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DBF08" w14:textId="3A84B156" w:rsidR="005421D3" w:rsidRPr="001249FD" w:rsidRDefault="005421D3" w:rsidP="005421D3">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Pr="00B62D8F">
        <w:rPr>
          <w:rFonts w:ascii="Arial" w:eastAsia="MS Mincho" w:hAnsi="Arial"/>
          <w:b/>
          <w:bCs/>
          <w:sz w:val="24"/>
          <w:szCs w:val="24"/>
        </w:rPr>
        <w:tab/>
        <w:t>R3-25</w:t>
      </w:r>
      <w:r w:rsidR="00197B33">
        <w:rPr>
          <w:rFonts w:ascii="Arial" w:eastAsia="MS Mincho" w:hAnsi="Arial"/>
          <w:b/>
          <w:bCs/>
          <w:sz w:val="24"/>
          <w:szCs w:val="24"/>
        </w:rPr>
        <w:t>5616</w:t>
      </w:r>
    </w:p>
    <w:p w14:paraId="165699EF" w14:textId="77777777" w:rsidR="005421D3" w:rsidRPr="00B62D8F" w:rsidRDefault="005421D3" w:rsidP="005421D3">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Bengaluru</w:t>
      </w:r>
      <w:r w:rsidRPr="00B62D8F">
        <w:rPr>
          <w:rFonts w:ascii="Arial" w:eastAsia="MS Mincho" w:hAnsi="Arial"/>
          <w:b/>
          <w:bCs/>
          <w:sz w:val="24"/>
          <w:szCs w:val="24"/>
        </w:rPr>
        <w:t xml:space="preserve">, </w:t>
      </w:r>
      <w:r>
        <w:rPr>
          <w:rFonts w:ascii="Arial" w:hAnsi="Arial" w:hint="eastAsia"/>
          <w:b/>
          <w:bCs/>
          <w:sz w:val="24"/>
          <w:szCs w:val="24"/>
          <w:lang w:eastAsia="ko-KR"/>
        </w:rPr>
        <w:t>India</w:t>
      </w:r>
      <w:r w:rsidRPr="00B62D8F">
        <w:rPr>
          <w:rFonts w:ascii="Arial" w:eastAsia="MS Mincho" w:hAnsi="Arial"/>
          <w:b/>
          <w:bCs/>
          <w:sz w:val="24"/>
          <w:szCs w:val="24"/>
        </w:rPr>
        <w:t xml:space="preserve">, </w:t>
      </w:r>
      <w:r>
        <w:rPr>
          <w:rFonts w:ascii="Arial" w:hAnsi="Arial" w:hint="eastAsia"/>
          <w:b/>
          <w:bCs/>
          <w:sz w:val="24"/>
          <w:szCs w:val="24"/>
          <w:lang w:eastAsia="ko-KR"/>
        </w:rPr>
        <w:t>August</w:t>
      </w:r>
      <w:r w:rsidRPr="00B62D8F">
        <w:rPr>
          <w:rFonts w:ascii="Arial" w:eastAsia="MS Mincho" w:hAnsi="Arial"/>
          <w:b/>
          <w:bCs/>
          <w:sz w:val="24"/>
          <w:szCs w:val="24"/>
        </w:rPr>
        <w:t xml:space="preserve"> </w:t>
      </w:r>
      <w:r>
        <w:rPr>
          <w:rFonts w:ascii="Arial" w:hAnsi="Arial" w:hint="eastAsia"/>
          <w:b/>
          <w:bCs/>
          <w:sz w:val="24"/>
          <w:szCs w:val="24"/>
          <w:lang w:eastAsia="ko-KR"/>
        </w:rPr>
        <w:t>25</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hAnsi="Arial" w:hint="eastAsia"/>
          <w:b/>
          <w:bCs/>
          <w:sz w:val="24"/>
          <w:szCs w:val="24"/>
          <w:lang w:eastAsia="ko-KR"/>
        </w:rPr>
        <w:t>29</w:t>
      </w:r>
      <w:r>
        <w:rPr>
          <w:rFonts w:ascii="Arial" w:hAnsi="Arial" w:hint="eastAsia"/>
          <w:b/>
          <w:bCs/>
          <w:sz w:val="24"/>
          <w:szCs w:val="24"/>
          <w:vertAlign w:val="superscript"/>
          <w:lang w:eastAsia="ko-KR"/>
        </w:rPr>
        <w:t>th</w:t>
      </w:r>
      <w:r w:rsidRPr="00B62D8F">
        <w:rPr>
          <w:rFonts w:ascii="Arial" w:eastAsia="MS Mincho" w:hAnsi="Arial"/>
          <w:b/>
          <w:bCs/>
          <w:sz w:val="24"/>
          <w:szCs w:val="24"/>
        </w:rPr>
        <w:t>, 2025</w:t>
      </w:r>
      <w:bookmarkEnd w:id="0"/>
    </w:p>
    <w:p w14:paraId="63BF0702" w14:textId="77777777" w:rsidR="007F3C1E" w:rsidRDefault="007F3C1E">
      <w:pPr>
        <w:pStyle w:val="FirstChange"/>
        <w:rPr>
          <w:highlight w:val="yellow"/>
        </w:rPr>
      </w:pPr>
    </w:p>
    <w:p w14:paraId="327CD5AC" w14:textId="5AAC0C13"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13</w:t>
      </w:r>
      <w:r w:rsidR="00060749">
        <w:rPr>
          <w:rFonts w:ascii="Arial" w:hAnsi="Arial"/>
          <w:sz w:val="24"/>
          <w:lang w:val="en-US" w:eastAsia="zh-CN"/>
        </w:rPr>
        <w:t>.</w:t>
      </w:r>
      <w:r w:rsidR="009F45F5">
        <w:rPr>
          <w:rFonts w:ascii="Arial" w:hAnsi="Arial"/>
          <w:sz w:val="24"/>
          <w:lang w:val="en-US" w:eastAsia="zh-CN"/>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07333C1"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3" w:name="_Hlk189062433"/>
      <w:r w:rsidR="00635F23">
        <w:rPr>
          <w:rFonts w:ascii="Arial" w:eastAsiaTheme="minorEastAsia" w:hAnsi="Arial" w:hint="eastAsia"/>
          <w:sz w:val="24"/>
          <w:lang w:val="en-US" w:eastAsia="ko-KR"/>
        </w:rPr>
        <w:t>(TP</w:t>
      </w:r>
      <w:r w:rsidR="000D7CBA">
        <w:rPr>
          <w:rFonts w:ascii="Arial" w:eastAsiaTheme="minorEastAsia" w:hAnsi="Arial" w:hint="eastAsia"/>
          <w:sz w:val="24"/>
          <w:lang w:val="en-US" w:eastAsia="ko-KR"/>
        </w:rPr>
        <w:t>s</w:t>
      </w:r>
      <w:r w:rsidR="00635F23">
        <w:rPr>
          <w:rFonts w:ascii="Arial" w:eastAsiaTheme="minorEastAsia" w:hAnsi="Arial" w:hint="eastAsia"/>
          <w:sz w:val="24"/>
          <w:lang w:val="en-US" w:eastAsia="ko-KR"/>
        </w:rPr>
        <w:t xml:space="preserve"> for </w:t>
      </w:r>
      <w:r w:rsidR="0032287F" w:rsidRPr="0032287F">
        <w:rPr>
          <w:rFonts w:ascii="Arial" w:eastAsiaTheme="minorEastAsia" w:hAnsi="Arial"/>
          <w:sz w:val="24"/>
          <w:lang w:val="en-US" w:eastAsia="ko-KR"/>
        </w:rPr>
        <w:t xml:space="preserve">NR_Mob_Ph4 </w:t>
      </w:r>
      <w:r w:rsidR="00635F23">
        <w:rPr>
          <w:rFonts w:ascii="Arial" w:eastAsiaTheme="minorEastAsia" w:hAnsi="Arial" w:hint="eastAsia"/>
          <w:sz w:val="24"/>
          <w:lang w:val="en-US" w:eastAsia="ko-KR"/>
        </w:rPr>
        <w:t>TS 38.473</w:t>
      </w:r>
      <w:r w:rsidR="000D7CBA">
        <w:rPr>
          <w:rFonts w:ascii="Arial" w:eastAsiaTheme="minorEastAsia" w:hAnsi="Arial" w:hint="eastAsia"/>
          <w:sz w:val="24"/>
          <w:lang w:val="en-US" w:eastAsia="ko-KR"/>
        </w:rPr>
        <w:t xml:space="preserve"> and TS 38.401</w:t>
      </w:r>
      <w:r w:rsidR="00635F23">
        <w:rPr>
          <w:rFonts w:ascii="Arial" w:eastAsiaTheme="minorEastAsia" w:hAnsi="Arial" w:hint="eastAsia"/>
          <w:sz w:val="24"/>
          <w:lang w:val="en-US" w:eastAsia="ko-KR"/>
        </w:rPr>
        <w:t xml:space="preserve">) </w:t>
      </w:r>
      <w:r w:rsidR="006741CB">
        <w:rPr>
          <w:rFonts w:ascii="Arial" w:eastAsiaTheme="minorEastAsia" w:hAnsi="Arial" w:hint="eastAsia"/>
          <w:sz w:val="24"/>
          <w:lang w:val="en-US" w:eastAsia="ko-KR"/>
        </w:rPr>
        <w:t>D</w:t>
      </w:r>
      <w:r w:rsidR="009F45F5">
        <w:rPr>
          <w:rFonts w:ascii="Arial" w:hAnsi="Arial"/>
          <w:sz w:val="24"/>
          <w:lang w:val="en-US"/>
        </w:rPr>
        <w:t xml:space="preserve">iscussions on </w:t>
      </w:r>
      <w:r w:rsidR="00682EC5">
        <w:rPr>
          <w:rFonts w:ascii="Arial" w:hAnsi="Arial"/>
          <w:sz w:val="24"/>
          <w:lang w:val="en-US"/>
        </w:rPr>
        <w:t xml:space="preserve">the remaining aspects of </w:t>
      </w:r>
      <w:r w:rsidR="009F45F5">
        <w:rPr>
          <w:rFonts w:ascii="Arial" w:hAnsi="Arial"/>
          <w:sz w:val="24"/>
          <w:lang w:val="en-US"/>
        </w:rPr>
        <w:t>Conditional Intra-CU LTM</w:t>
      </w:r>
      <w:bookmarkEnd w:id="3"/>
    </w:p>
    <w:p w14:paraId="1FC40B82" w14:textId="2EE08E7C" w:rsidR="007F3C1E" w:rsidRPr="00853B08"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4" w:name="DocumentFor"/>
      <w:bookmarkEnd w:id="4"/>
      <w:r w:rsidR="00853B08">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43A8A6B6" w14:textId="446F116F" w:rsidR="008A14ED" w:rsidRDefault="008A14ED" w:rsidP="008A14ED">
      <w:pPr>
        <w:rPr>
          <w:rFonts w:ascii="Arial" w:eastAsiaTheme="minorEastAsia" w:hAnsi="Arial" w:cs="Arial"/>
          <w:lang w:eastAsia="ko-KR"/>
        </w:rPr>
      </w:pPr>
      <w:r>
        <w:rPr>
          <w:rFonts w:ascii="Arial" w:eastAsiaTheme="minorEastAsia" w:hAnsi="Arial" w:cs="Arial" w:hint="eastAsia"/>
          <w:lang w:eastAsia="ko-KR"/>
        </w:rPr>
        <w:t>For Rel-19 Conditional Intra-CU LTM, RAN3-12</w:t>
      </w:r>
      <w:r>
        <w:rPr>
          <w:rFonts w:ascii="Arial" w:eastAsiaTheme="minorEastAsia" w:hAnsi="Arial" w:cs="Arial"/>
          <w:lang w:eastAsia="ko-KR"/>
        </w:rPr>
        <w:t>8</w:t>
      </w:r>
      <w:r>
        <w:rPr>
          <w:rFonts w:ascii="Arial" w:eastAsiaTheme="minorEastAsia" w:hAnsi="Arial" w:cs="Arial" w:hint="eastAsia"/>
          <w:lang w:eastAsia="ko-KR"/>
        </w:rPr>
        <w:t xml:space="preserve"> (</w:t>
      </w:r>
      <w:r>
        <w:rPr>
          <w:rFonts w:ascii="Arial" w:eastAsiaTheme="minorEastAsia" w:hAnsi="Arial" w:cs="Arial"/>
          <w:lang w:eastAsia="ko-KR"/>
        </w:rPr>
        <w:t>Malta</w:t>
      </w:r>
      <w:r>
        <w:rPr>
          <w:rFonts w:ascii="Arial" w:eastAsiaTheme="minorEastAsia" w:hAnsi="Arial" w:cs="Arial" w:hint="eastAsia"/>
          <w:lang w:eastAsia="ko-KR"/>
        </w:rPr>
        <w:t>) has progressed as follows:</w:t>
      </w:r>
    </w:p>
    <w:p w14:paraId="38106F3B" w14:textId="1A73AC86" w:rsidR="008A14ED" w:rsidRPr="00060629" w:rsidRDefault="008A14ED" w:rsidP="008A14ED">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8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Malta</w:t>
      </w:r>
      <w:r>
        <w:rPr>
          <w:rFonts w:ascii="Calibri" w:eastAsiaTheme="minorEastAsia" w:hAnsi="Calibri" w:cs="Calibri" w:hint="eastAsia"/>
          <w:b/>
          <w:bCs/>
          <w:sz w:val="18"/>
          <w:szCs w:val="18"/>
          <w:u w:val="single"/>
          <w:lang w:eastAsia="ko-KR"/>
        </w:rPr>
        <w:t xml:space="preserve">, </w:t>
      </w:r>
      <w:r>
        <w:rPr>
          <w:rFonts w:ascii="Calibri" w:eastAsiaTheme="minorEastAsia" w:hAnsi="Calibri" w:cs="Calibri"/>
          <w:b/>
          <w:bCs/>
          <w:sz w:val="18"/>
          <w:szCs w:val="18"/>
          <w:u w:val="single"/>
          <w:lang w:eastAsia="ko-KR"/>
        </w:rPr>
        <w:t>May</w:t>
      </w:r>
      <w:r>
        <w:rPr>
          <w:rFonts w:ascii="Calibri" w:eastAsiaTheme="minorEastAsia" w:hAnsi="Calibri" w:cs="Calibri" w:hint="eastAsia"/>
          <w:b/>
          <w:bCs/>
          <w:sz w:val="18"/>
          <w:szCs w:val="18"/>
          <w:u w:val="single"/>
          <w:lang w:eastAsia="ko-KR"/>
        </w:rPr>
        <w:t xml:space="preserve"> 2025)</w:t>
      </w:r>
    </w:p>
    <w:p w14:paraId="5811A0EC" w14:textId="77777777" w:rsidR="008A14ED" w:rsidRPr="008A14ED" w:rsidRDefault="008A14ED" w:rsidP="008A14ED">
      <w:pPr>
        <w:pBdr>
          <w:top w:val="single" w:sz="4" w:space="1" w:color="auto"/>
          <w:left w:val="single" w:sz="4" w:space="4" w:color="auto"/>
          <w:bottom w:val="single" w:sz="4" w:space="1" w:color="auto"/>
          <w:right w:val="single" w:sz="4" w:space="4" w:color="auto"/>
        </w:pBd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RAN3 confirms that the network can trigger a LTM Cell Switch Command MAC CE towards a candidate cell with C-LTM candidate configuration. </w:t>
      </w:r>
    </w:p>
    <w:p w14:paraId="375761FD" w14:textId="77777777" w:rsidR="008A14ED" w:rsidRPr="008A14ED" w:rsidRDefault="008A14ED" w:rsidP="008A14ED">
      <w:pPr>
        <w:pBdr>
          <w:top w:val="single" w:sz="4" w:space="1" w:color="auto"/>
          <w:left w:val="single" w:sz="4" w:space="4" w:color="auto"/>
          <w:bottom w:val="single" w:sz="4" w:space="1" w:color="auto"/>
          <w:right w:val="single" w:sz="4" w:space="4" w:color="auto"/>
        </w:pBd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The candidate (initial source) DU need to know the L1 C-LTM and the L3 C-LTM. </w:t>
      </w:r>
    </w:p>
    <w:p w14:paraId="2E570219" w14:textId="77777777" w:rsidR="008A14ED" w:rsidRPr="008A14ED" w:rsidRDefault="008A14ED" w:rsidP="008A14ED">
      <w:pPr>
        <w:pBdr>
          <w:top w:val="single" w:sz="4" w:space="1" w:color="auto"/>
          <w:left w:val="single" w:sz="4" w:space="4" w:color="auto"/>
          <w:bottom w:val="single" w:sz="4" w:space="1" w:color="auto"/>
          <w:right w:val="single" w:sz="4" w:space="4" w:color="auto"/>
        </w:pBd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The DU needs to know to which other candidate cell(s) to generate the L1 execution condition for L1 C-LTM. </w:t>
      </w:r>
    </w:p>
    <w:p w14:paraId="5AF85518" w14:textId="77777777" w:rsidR="008A14ED" w:rsidRPr="008A14ED" w:rsidRDefault="008A14ED" w:rsidP="008A14ED">
      <w:pPr>
        <w:pBdr>
          <w:top w:val="single" w:sz="4" w:space="1" w:color="auto"/>
          <w:left w:val="single" w:sz="4" w:space="4" w:color="auto"/>
          <w:bottom w:val="single" w:sz="4" w:space="1" w:color="auto"/>
          <w:right w:val="single" w:sz="4" w:space="4" w:color="auto"/>
        </w:pBdr>
        <w:spacing w:after="0"/>
        <w:contextualSpacing/>
        <w:rPr>
          <w:rFonts w:asciiTheme="minorHAnsi" w:eastAsiaTheme="minorEastAsia" w:hAnsiTheme="minorHAnsi" w:cstheme="minorHAnsi"/>
          <w:b/>
          <w:color w:val="008000"/>
          <w:sz w:val="18"/>
          <w:lang w:eastAsia="ko-KR"/>
        </w:rPr>
      </w:pPr>
      <w:r w:rsidRPr="00BC296C">
        <w:rPr>
          <w:rFonts w:asciiTheme="minorHAnsi" w:eastAsiaTheme="minorEastAsia" w:hAnsiTheme="minorHAnsi" w:cstheme="minorHAnsi"/>
          <w:b/>
          <w:color w:val="008000"/>
          <w:sz w:val="18"/>
          <w:lang w:eastAsia="ko-KR"/>
        </w:rPr>
        <w:t>WA:</w:t>
      </w:r>
      <w:r w:rsidRPr="008A14ED">
        <w:rPr>
          <w:rFonts w:asciiTheme="minorHAnsi" w:eastAsiaTheme="minorEastAsia" w:hAnsiTheme="minorHAnsi" w:cstheme="minorHAnsi"/>
          <w:b/>
          <w:color w:val="008000"/>
          <w:sz w:val="18"/>
          <w:lang w:eastAsia="ko-KR"/>
        </w:rPr>
        <w:t xml:space="preserve"> To introduce one codepoint in the legacy LTM indicator IE, namely “C-LTM”.</w:t>
      </w:r>
    </w:p>
    <w:p w14:paraId="03E555A9" w14:textId="77777777" w:rsidR="008A14ED" w:rsidRPr="008A14ED" w:rsidRDefault="008A14ED" w:rsidP="008A14ED">
      <w:pPr>
        <w:pBdr>
          <w:top w:val="single" w:sz="4" w:space="1" w:color="auto"/>
          <w:left w:val="single" w:sz="4" w:space="4" w:color="auto"/>
          <w:bottom w:val="single" w:sz="4" w:space="1" w:color="auto"/>
          <w:right w:val="single" w:sz="4" w:space="4" w:color="auto"/>
        </w:pBd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WA: To introduce a new IE with a list of candidate cells for L1 execution condition. </w:t>
      </w:r>
    </w:p>
    <w:p w14:paraId="1013E301" w14:textId="77777777" w:rsidR="008A14ED" w:rsidRPr="008A14ED" w:rsidRDefault="008A14ED" w:rsidP="008A14ED">
      <w:pPr>
        <w:pBdr>
          <w:top w:val="single" w:sz="4" w:space="1" w:color="auto"/>
          <w:left w:val="single" w:sz="4" w:space="4" w:color="auto"/>
          <w:bottom w:val="single" w:sz="4" w:space="1" w:color="auto"/>
          <w:right w:val="single" w:sz="4" w:space="4" w:color="auto"/>
        </w:pBd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It is acknowledged that the C-LTM indicator needs to be sent to the initial source DU for the very first C-LTM.</w:t>
      </w:r>
    </w:p>
    <w:p w14:paraId="107EE613" w14:textId="65F85016" w:rsidR="008A14ED" w:rsidRPr="006D1C01" w:rsidRDefault="008A14ED" w:rsidP="008A14ED">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bCs/>
          <w:color w:val="0000FF"/>
          <w:sz w:val="18"/>
        </w:rPr>
      </w:pPr>
      <w:r w:rsidRPr="008A14ED">
        <w:rPr>
          <w:rFonts w:asciiTheme="minorHAnsi" w:eastAsiaTheme="minorEastAsia" w:hAnsiTheme="minorHAnsi" w:cstheme="minorHAnsi"/>
          <w:b/>
          <w:color w:val="008000"/>
          <w:sz w:val="18"/>
          <w:lang w:eastAsia="ko-KR"/>
        </w:rPr>
        <w:t>The candidate DU generates the TAT for its own candidate cells.</w:t>
      </w:r>
    </w:p>
    <w:p w14:paraId="5DC0BD25" w14:textId="4FE6C6E2" w:rsidR="008A14ED" w:rsidRDefault="008A14ED" w:rsidP="00BC296C">
      <w:pPr>
        <w:spacing w:before="240" w:after="0"/>
        <w:contextualSpacing/>
        <w:rPr>
          <w:rFonts w:ascii="Arial" w:eastAsiaTheme="minorEastAsia" w:hAnsi="Arial" w:cs="Arial"/>
          <w:lang w:eastAsia="ko-KR"/>
        </w:rPr>
      </w:pPr>
    </w:p>
    <w:p w14:paraId="3054B349" w14:textId="3D39E6C9" w:rsidR="00BC296C" w:rsidRPr="004E7156" w:rsidRDefault="00BC296C" w:rsidP="00BC296C">
      <w:pPr>
        <w:spacing w:before="240" w:after="0"/>
        <w:contextualSpacing/>
        <w:rPr>
          <w:rFonts w:ascii="Arial" w:eastAsiaTheme="minorEastAsia" w:hAnsi="Arial" w:cs="Arial"/>
          <w:lang w:eastAsia="ko-KR"/>
        </w:rPr>
      </w:pPr>
      <w:r w:rsidRPr="000D7CBA">
        <w:rPr>
          <w:rFonts w:ascii="Arial" w:eastAsiaTheme="minorEastAsia" w:hAnsi="Arial" w:cs="Arial"/>
          <w:lang w:eastAsia="ko-KR"/>
        </w:rPr>
        <w:t>In this contribution, w</w:t>
      </w:r>
      <w:r w:rsidRPr="000D7CBA">
        <w:rPr>
          <w:rFonts w:ascii="Arial" w:eastAsiaTheme="minorEastAsia" w:hAnsi="Arial" w:cs="Arial" w:hint="eastAsia"/>
          <w:lang w:eastAsia="ko-KR"/>
        </w:rPr>
        <w:t xml:space="preserve">e discuss the remaining </w:t>
      </w:r>
      <w:r w:rsidRPr="000D7CBA">
        <w:rPr>
          <w:rFonts w:ascii="Arial" w:eastAsiaTheme="minorEastAsia" w:hAnsi="Arial" w:cs="Arial"/>
          <w:lang w:eastAsia="ko-KR"/>
        </w:rPr>
        <w:t xml:space="preserve">issues of </w:t>
      </w:r>
      <w:r w:rsidRPr="000D7CBA">
        <w:rPr>
          <w:rFonts w:ascii="Arial" w:hAnsi="Arial" w:cs="Arial"/>
          <w:lang w:eastAsia="zh-CN"/>
        </w:rPr>
        <w:t xml:space="preserve">Intra-CU </w:t>
      </w:r>
      <w:r w:rsidR="004E7156" w:rsidRPr="000D7CBA">
        <w:rPr>
          <w:rFonts w:ascii="Arial" w:eastAsiaTheme="minorEastAsia" w:hAnsi="Arial" w:cs="Arial" w:hint="eastAsia"/>
          <w:lang w:eastAsia="ko-KR"/>
        </w:rPr>
        <w:t xml:space="preserve">conditional </w:t>
      </w:r>
      <w:r w:rsidRPr="000D7CBA">
        <w:rPr>
          <w:rFonts w:ascii="Arial" w:hAnsi="Arial" w:cs="Arial"/>
          <w:lang w:eastAsia="zh-CN"/>
        </w:rPr>
        <w:t xml:space="preserve">LTM </w:t>
      </w:r>
      <w:r w:rsidR="004E7156" w:rsidRPr="000D7CBA">
        <w:rPr>
          <w:rFonts w:ascii="Arial" w:eastAsiaTheme="minorEastAsia" w:hAnsi="Arial" w:cs="Arial" w:hint="eastAsia"/>
          <w:lang w:eastAsia="ko-KR"/>
        </w:rPr>
        <w:t xml:space="preserve">designs </w:t>
      </w:r>
      <w:r w:rsidRPr="000D7CBA">
        <w:rPr>
          <w:rFonts w:ascii="Arial" w:hAnsi="Arial" w:cs="Arial"/>
          <w:lang w:eastAsia="zh-CN"/>
        </w:rPr>
        <w:t xml:space="preserve">and proposes the </w:t>
      </w:r>
      <w:r w:rsidR="000D7CBA" w:rsidRPr="000D7CBA">
        <w:rPr>
          <w:rFonts w:ascii="Arial" w:eastAsiaTheme="minorEastAsia" w:hAnsi="Arial" w:cs="Arial" w:hint="eastAsia"/>
          <w:lang w:eastAsia="ko-KR"/>
        </w:rPr>
        <w:t xml:space="preserve">corresponding F1AP and 38.401 </w:t>
      </w:r>
      <w:r w:rsidRPr="000D7CBA">
        <w:rPr>
          <w:rFonts w:ascii="Arial" w:hAnsi="Arial" w:cs="Arial"/>
          <w:lang w:eastAsia="zh-CN"/>
        </w:rPr>
        <w:t>TP</w:t>
      </w:r>
      <w:r w:rsidR="000D7CBA" w:rsidRPr="000D7CBA">
        <w:rPr>
          <w:rFonts w:ascii="Arial" w:eastAsiaTheme="minorEastAsia" w:hAnsi="Arial" w:cs="Arial" w:hint="eastAsia"/>
          <w:lang w:eastAsia="ko-KR"/>
        </w:rPr>
        <w:t>s</w:t>
      </w:r>
      <w:r w:rsidRPr="000D7CBA">
        <w:rPr>
          <w:rFonts w:ascii="Arial" w:hAnsi="Arial" w:cs="Arial"/>
          <w:lang w:eastAsia="zh-CN"/>
        </w:rPr>
        <w:t>.</w:t>
      </w:r>
      <w:r w:rsidR="004E7156" w:rsidRPr="000D7CBA">
        <w:rPr>
          <w:rFonts w:ascii="Arial" w:eastAsiaTheme="minorEastAsia" w:hAnsi="Arial" w:cs="Arial" w:hint="eastAsia"/>
          <w:lang w:eastAsia="ko-KR"/>
        </w:rPr>
        <w:t xml:space="preserve"> We also ask to send an LS to RAN2 to get clarifications</w:t>
      </w:r>
      <w:r w:rsidR="000D7CBA" w:rsidRPr="000D7CBA">
        <w:rPr>
          <w:rFonts w:ascii="Arial" w:eastAsiaTheme="minorEastAsia" w:hAnsi="Arial" w:cs="Arial" w:hint="eastAsia"/>
          <w:lang w:eastAsia="ko-KR"/>
        </w:rPr>
        <w:t xml:space="preserve"> (in </w:t>
      </w:r>
      <w:r w:rsidR="001F69A1">
        <w:rPr>
          <w:rFonts w:ascii="Arial" w:eastAsiaTheme="minorEastAsia" w:hAnsi="Arial" w:cs="Arial" w:hint="eastAsia"/>
          <w:lang w:eastAsia="ko-KR"/>
        </w:rPr>
        <w:t>Annex C</w:t>
      </w:r>
      <w:r w:rsidR="000D7CBA" w:rsidRPr="000D7CBA">
        <w:rPr>
          <w:rFonts w:ascii="Arial" w:eastAsiaTheme="minorEastAsia" w:hAnsi="Arial" w:cs="Arial" w:hint="eastAsia"/>
          <w:lang w:eastAsia="ko-KR"/>
        </w:rPr>
        <w:t>)</w:t>
      </w:r>
      <w:r w:rsidR="004E7156" w:rsidRPr="000D7CBA">
        <w:rPr>
          <w:rFonts w:ascii="Arial" w:eastAsiaTheme="minorEastAsia" w:hAnsi="Arial" w:cs="Arial" w:hint="eastAsia"/>
          <w:lang w:eastAsia="ko-KR"/>
        </w:rPr>
        <w:t>.</w:t>
      </w:r>
      <w:r w:rsidR="004E7156">
        <w:rPr>
          <w:rFonts w:ascii="Arial" w:eastAsiaTheme="minorEastAsia" w:hAnsi="Arial" w:cs="Arial" w:hint="eastAsia"/>
          <w:lang w:eastAsia="ko-KR"/>
        </w:rPr>
        <w:t xml:space="preserve"> </w:t>
      </w:r>
    </w:p>
    <w:p w14:paraId="761D4EB6" w14:textId="4B023628" w:rsidR="007F3C1E" w:rsidRDefault="007F3C1E">
      <w:pPr>
        <w:pStyle w:val="Heading1"/>
        <w:rPr>
          <w:lang w:val="en-US" w:eastAsia="zh-CN"/>
        </w:rPr>
      </w:pPr>
      <w:r>
        <w:rPr>
          <w:rFonts w:hint="eastAsia"/>
          <w:lang w:val="en-US" w:eastAsia="zh-CN"/>
        </w:rPr>
        <w:t>Discussion</w:t>
      </w:r>
    </w:p>
    <w:p w14:paraId="4B638578" w14:textId="31DAA349" w:rsidR="005F74D5" w:rsidRDefault="008214F8" w:rsidP="005F74D5">
      <w:pPr>
        <w:pStyle w:val="Heading2"/>
        <w:rPr>
          <w:rFonts w:eastAsiaTheme="minorEastAsia"/>
          <w:lang w:eastAsia="ko-KR"/>
        </w:rPr>
      </w:pPr>
      <w:r>
        <w:rPr>
          <w:rFonts w:eastAsiaTheme="minorEastAsia"/>
          <w:lang w:eastAsia="ko-KR"/>
        </w:rPr>
        <w:t xml:space="preserve"> RAN2 </w:t>
      </w:r>
      <w:r w:rsidR="00E4276C">
        <w:rPr>
          <w:rFonts w:eastAsiaTheme="minorEastAsia" w:hint="eastAsia"/>
          <w:lang w:eastAsia="ko-KR"/>
        </w:rPr>
        <w:t xml:space="preserve">clarification needed for configuring </w:t>
      </w:r>
      <w:r w:rsidR="00E4276C">
        <w:rPr>
          <w:rFonts w:eastAsiaTheme="minorEastAsia"/>
          <w:lang w:eastAsia="ko-KR"/>
        </w:rPr>
        <w:t>“</w:t>
      </w:r>
      <w:r w:rsidR="00E4276C">
        <w:rPr>
          <w:rFonts w:eastAsiaTheme="minorEastAsia" w:hint="eastAsia"/>
          <w:lang w:eastAsia="ko-KR"/>
        </w:rPr>
        <w:t>C-LTM</w:t>
      </w:r>
      <w:r w:rsidR="00E4276C">
        <w:rPr>
          <w:rFonts w:eastAsiaTheme="minorEastAsia"/>
          <w:lang w:eastAsia="ko-KR"/>
        </w:rPr>
        <w:t>”</w:t>
      </w:r>
      <w:r w:rsidR="00E4276C">
        <w:rPr>
          <w:rFonts w:eastAsiaTheme="minorEastAsia" w:hint="eastAsia"/>
          <w:lang w:eastAsia="ko-KR"/>
        </w:rPr>
        <w:t xml:space="preserve"> L1 events</w:t>
      </w:r>
    </w:p>
    <w:p w14:paraId="155FA828" w14:textId="780ED199" w:rsidR="005C1687" w:rsidRDefault="005C1687" w:rsidP="005C1687">
      <w:pPr>
        <w:rPr>
          <w:rFonts w:ascii="Arial" w:eastAsiaTheme="minorEastAsia" w:hAnsi="Arial" w:cs="Arial"/>
          <w:lang w:eastAsia="ko-KR"/>
        </w:rPr>
      </w:pPr>
      <w:r>
        <w:rPr>
          <w:rFonts w:ascii="Arial" w:eastAsiaTheme="minorEastAsia" w:hAnsi="Arial" w:cs="Arial"/>
          <w:lang w:eastAsia="ko-KR"/>
        </w:rPr>
        <w:t>Currently in our F1AP BL CR [</w:t>
      </w:r>
      <w:r w:rsidR="00BF6882">
        <w:rPr>
          <w:rFonts w:ascii="Arial" w:eastAsiaTheme="minorEastAsia" w:hAnsi="Arial" w:cs="Arial" w:hint="eastAsia"/>
          <w:lang w:eastAsia="ko-KR"/>
        </w:rPr>
        <w:t>1</w:t>
      </w:r>
      <w:r>
        <w:rPr>
          <w:rFonts w:ascii="Arial" w:eastAsiaTheme="minorEastAsia" w:hAnsi="Arial" w:cs="Arial"/>
          <w:lang w:eastAsia="ko-KR"/>
        </w:rPr>
        <w:t xml:space="preserve">], “C-LTM” indicator </w:t>
      </w:r>
      <w:r>
        <w:rPr>
          <w:rFonts w:ascii="Arial" w:eastAsiaTheme="minorEastAsia" w:hAnsi="Arial" w:cs="Arial" w:hint="eastAsia"/>
          <w:lang w:eastAsia="ko-KR"/>
        </w:rPr>
        <w:t>has been</w:t>
      </w:r>
      <w:r>
        <w:rPr>
          <w:rFonts w:ascii="Arial" w:eastAsiaTheme="minorEastAsia" w:hAnsi="Arial" w:cs="Arial"/>
          <w:lang w:eastAsia="ko-KR"/>
        </w:rPr>
        <w:t xml:space="preserve"> agreed and captured </w:t>
      </w:r>
      <w:r>
        <w:rPr>
          <w:rFonts w:ascii="Arial" w:eastAsiaTheme="minorEastAsia" w:hAnsi="Arial" w:cs="Arial" w:hint="eastAsia"/>
          <w:lang w:eastAsia="ko-KR"/>
        </w:rPr>
        <w:t>for two distinct cases</w:t>
      </w:r>
      <w:r w:rsidR="009917F8">
        <w:rPr>
          <w:rFonts w:ascii="Arial" w:eastAsiaTheme="minorEastAsia" w:hAnsi="Arial" w:cs="Arial" w:hint="eastAsia"/>
          <w:lang w:eastAsia="ko-KR"/>
        </w:rPr>
        <w:t>:</w:t>
      </w:r>
    </w:p>
    <w:p w14:paraId="791B9BA6" w14:textId="1616FF2A" w:rsidR="005C1687" w:rsidRDefault="005C1687" w:rsidP="005C1687">
      <w:pPr>
        <w:pStyle w:val="ListParagraph"/>
        <w:numPr>
          <w:ilvl w:val="0"/>
          <w:numId w:val="38"/>
        </w:numPr>
        <w:ind w:firstLineChars="0"/>
        <w:rPr>
          <w:rFonts w:ascii="Arial" w:eastAsiaTheme="minorEastAsia" w:hAnsi="Arial" w:cs="Arial"/>
          <w:lang w:eastAsia="ko-KR"/>
        </w:rPr>
      </w:pPr>
      <w:r w:rsidRPr="005C1687">
        <w:rPr>
          <w:rFonts w:ascii="Arial" w:eastAsiaTheme="minorEastAsia" w:hAnsi="Arial" w:cs="Arial" w:hint="eastAsia"/>
          <w:lang w:eastAsia="ko-KR"/>
        </w:rPr>
        <w:t xml:space="preserve">If included </w:t>
      </w:r>
      <w:r>
        <w:rPr>
          <w:rFonts w:ascii="Arial" w:eastAsiaTheme="minorEastAsia" w:hAnsi="Arial" w:cs="Arial" w:hint="eastAsia"/>
          <w:lang w:eastAsia="ko-KR"/>
        </w:rPr>
        <w:t>with a</w:t>
      </w:r>
      <w:r w:rsidRPr="005C1687">
        <w:rPr>
          <w:rFonts w:ascii="Arial" w:eastAsiaTheme="minorEastAsia" w:hAnsi="Arial" w:cs="Arial" w:hint="eastAsia"/>
          <w:lang w:eastAsia="ko-KR"/>
        </w:rPr>
        <w:t xml:space="preserve"> </w:t>
      </w:r>
      <w:r w:rsidRPr="005C1687">
        <w:rPr>
          <w:rFonts w:ascii="Arial" w:eastAsiaTheme="minorEastAsia" w:hAnsi="Arial" w:cs="Arial" w:hint="eastAsia"/>
          <w:i/>
          <w:iCs/>
          <w:lang w:eastAsia="ko-KR"/>
        </w:rPr>
        <w:t xml:space="preserve">SpCell ID </w:t>
      </w:r>
      <w:r w:rsidRPr="005C1687">
        <w:rPr>
          <w:rFonts w:ascii="Arial" w:eastAsiaTheme="minorEastAsia" w:hAnsi="Arial" w:cs="Arial" w:hint="eastAsia"/>
          <w:lang w:eastAsia="ko-KR"/>
        </w:rPr>
        <w:t xml:space="preserve">IE </w:t>
      </w:r>
      <w:r>
        <w:rPr>
          <w:rFonts w:ascii="Arial" w:eastAsiaTheme="minorEastAsia" w:hAnsi="Arial" w:cs="Arial" w:hint="eastAsia"/>
          <w:lang w:eastAsia="ko-KR"/>
        </w:rPr>
        <w:t>(</w:t>
      </w:r>
      <w:r w:rsidRPr="005C1687">
        <w:rPr>
          <w:rFonts w:ascii="Arial" w:eastAsiaTheme="minorEastAsia" w:hAnsi="Arial" w:cs="Arial" w:hint="eastAsia"/>
          <w:lang w:eastAsia="ko-KR"/>
        </w:rPr>
        <w:t>mandator</w:t>
      </w:r>
      <w:r>
        <w:rPr>
          <w:rFonts w:ascii="Arial" w:eastAsiaTheme="minorEastAsia" w:hAnsi="Arial" w:cs="Arial" w:hint="eastAsia"/>
          <w:lang w:eastAsia="ko-KR"/>
        </w:rPr>
        <w:t>y</w:t>
      </w:r>
      <w:r w:rsidRPr="005C1687">
        <w:rPr>
          <w:rFonts w:ascii="Arial" w:eastAsiaTheme="minorEastAsia" w:hAnsi="Arial" w:cs="Arial" w:hint="eastAsia"/>
          <w:lang w:eastAsia="ko-KR"/>
        </w:rPr>
        <w:t xml:space="preserve"> in UE CTXT </w:t>
      </w:r>
      <w:r w:rsidR="009917F8">
        <w:rPr>
          <w:rFonts w:ascii="Arial" w:eastAsiaTheme="minorEastAsia" w:hAnsi="Arial" w:cs="Arial" w:hint="eastAsia"/>
          <w:lang w:eastAsia="ko-KR"/>
        </w:rPr>
        <w:t>SETUP</w:t>
      </w:r>
      <w:r w:rsidRPr="005C1687">
        <w:rPr>
          <w:rFonts w:ascii="Arial" w:eastAsiaTheme="minorEastAsia" w:hAnsi="Arial" w:cs="Arial" w:hint="eastAsia"/>
          <w:lang w:eastAsia="ko-KR"/>
        </w:rPr>
        <w:t xml:space="preserve"> REQ or optionally included in UE CTXT MOD REQ), </w:t>
      </w:r>
      <w:r w:rsidRPr="005C1687">
        <w:rPr>
          <w:rFonts w:ascii="Arial" w:eastAsiaTheme="minorEastAsia" w:hAnsi="Arial" w:cs="Arial"/>
          <w:lang w:eastAsia="ko-KR"/>
        </w:rPr>
        <w:t xml:space="preserve">CU is requesting DU to prepare conditional LTM </w:t>
      </w:r>
      <w:r w:rsidRPr="005C1687">
        <w:rPr>
          <w:rFonts w:ascii="Arial" w:eastAsiaTheme="minorEastAsia" w:hAnsi="Arial" w:cs="Arial" w:hint="eastAsia"/>
          <w:lang w:eastAsia="ko-KR"/>
        </w:rPr>
        <w:t xml:space="preserve">as for </w:t>
      </w:r>
      <w:r w:rsidRPr="005C1687">
        <w:rPr>
          <w:rFonts w:ascii="Arial" w:eastAsiaTheme="minorEastAsia" w:hAnsi="Arial" w:cs="Arial"/>
          <w:lang w:eastAsia="ko-KR"/>
        </w:rPr>
        <w:t>“</w:t>
      </w:r>
      <w:r w:rsidRPr="005C1687">
        <w:rPr>
          <w:rFonts w:ascii="Arial" w:eastAsiaTheme="minorEastAsia" w:hAnsi="Arial" w:cs="Arial" w:hint="eastAsia"/>
          <w:lang w:eastAsia="ko-KR"/>
        </w:rPr>
        <w:t xml:space="preserve">LTM </w:t>
      </w:r>
      <w:r w:rsidRPr="005C1687">
        <w:rPr>
          <w:rFonts w:ascii="Arial" w:eastAsiaTheme="minorEastAsia" w:hAnsi="Arial" w:cs="Arial"/>
          <w:lang w:eastAsia="ko-KR"/>
        </w:rPr>
        <w:t>candidate cell”</w:t>
      </w:r>
      <w:r w:rsidRPr="005C1687">
        <w:rPr>
          <w:rFonts w:ascii="Arial" w:eastAsiaTheme="minorEastAsia" w:hAnsi="Arial" w:cs="Arial" w:hint="eastAsia"/>
          <w:lang w:eastAsia="ko-KR"/>
        </w:rPr>
        <w:t xml:space="preserve">; </w:t>
      </w:r>
    </w:p>
    <w:p w14:paraId="571B3B7C" w14:textId="0E85D17B" w:rsidR="005C1687" w:rsidRPr="005C1687" w:rsidRDefault="005C1687" w:rsidP="005C1687">
      <w:pPr>
        <w:pStyle w:val="ListParagraph"/>
        <w:numPr>
          <w:ilvl w:val="0"/>
          <w:numId w:val="38"/>
        </w:numPr>
        <w:ind w:firstLineChars="0"/>
        <w:rPr>
          <w:rFonts w:ascii="Arial" w:eastAsiaTheme="minorEastAsia" w:hAnsi="Arial" w:cs="Arial"/>
          <w:lang w:eastAsia="ko-KR"/>
        </w:rPr>
      </w:pPr>
      <w:r w:rsidRPr="005C1687">
        <w:rPr>
          <w:rFonts w:ascii="Arial" w:eastAsiaTheme="minorEastAsia" w:hAnsi="Arial" w:cs="Arial" w:hint="eastAsia"/>
          <w:lang w:eastAsia="ko-KR"/>
        </w:rPr>
        <w:t xml:space="preserve">If </w:t>
      </w:r>
      <w:r w:rsidRPr="005C1687">
        <w:rPr>
          <w:rFonts w:ascii="Arial" w:eastAsiaTheme="minorEastAsia" w:hAnsi="Arial" w:cs="Arial" w:hint="eastAsia"/>
          <w:i/>
          <w:iCs/>
          <w:lang w:eastAsia="ko-KR"/>
        </w:rPr>
        <w:t xml:space="preserve">SpCell ID </w:t>
      </w:r>
      <w:r w:rsidRPr="005C1687">
        <w:rPr>
          <w:rFonts w:ascii="Arial" w:eastAsiaTheme="minorEastAsia" w:hAnsi="Arial" w:cs="Arial" w:hint="eastAsia"/>
          <w:lang w:eastAsia="ko-KR"/>
        </w:rPr>
        <w:t xml:space="preserve">IE is not included in UE CTXT MOD REQ, CU is informing DU that the request concerns a conditional LTM for the </w:t>
      </w:r>
      <w:r w:rsidR="009917F8">
        <w:rPr>
          <w:rFonts w:ascii="Arial" w:eastAsiaTheme="minorEastAsia" w:hAnsi="Arial" w:cs="Arial" w:hint="eastAsia"/>
          <w:lang w:eastAsia="ko-KR"/>
        </w:rPr>
        <w:t xml:space="preserve">current </w:t>
      </w:r>
      <w:r w:rsidRPr="005C1687">
        <w:rPr>
          <w:rFonts w:ascii="Arial" w:eastAsiaTheme="minorEastAsia" w:hAnsi="Arial" w:cs="Arial" w:hint="eastAsia"/>
          <w:lang w:eastAsia="ko-KR"/>
        </w:rPr>
        <w:t>serving cell</w:t>
      </w:r>
      <w:r w:rsidR="009917F8">
        <w:rPr>
          <w:rFonts w:ascii="Arial" w:eastAsiaTheme="minorEastAsia" w:hAnsi="Arial" w:cs="Arial" w:hint="eastAsia"/>
          <w:lang w:eastAsia="ko-KR"/>
        </w:rPr>
        <w:t>.</w:t>
      </w:r>
    </w:p>
    <w:p w14:paraId="743D853B" w14:textId="77777777" w:rsidR="005C1687" w:rsidRDefault="005C1687" w:rsidP="005C1687">
      <w:pPr>
        <w:spacing w:before="240"/>
        <w:rPr>
          <w:rFonts w:ascii="Times New Roman" w:eastAsia="Times New Roman" w:hAnsi="Times New Roman"/>
          <w:lang w:eastAsia="zh-CN"/>
        </w:rPr>
      </w:pPr>
      <w:r>
        <w:rPr>
          <w:rFonts w:ascii="Times New Roman" w:eastAsia="Times New Roman" w:hAnsi="Times New Roman"/>
          <w:lang w:eastAsia="zh-CN"/>
        </w:rPr>
        <w:t>/////////////////////////////////////////////////////////////////////////////////////////////////////////////////////////////////////////////////////////////////////////////</w:t>
      </w:r>
    </w:p>
    <w:p w14:paraId="772D1C0B" w14:textId="77777777" w:rsidR="005C1687" w:rsidRDefault="005C1687" w:rsidP="005C1687">
      <w:pPr>
        <w:rPr>
          <w:ins w:id="5" w:author="作者"/>
        </w:rPr>
      </w:pPr>
      <w:ins w:id="6" w:author="作者">
        <w:r>
          <w:t xml:space="preserve">If the </w:t>
        </w:r>
        <w:r>
          <w:rPr>
            <w:i/>
            <w:iCs/>
          </w:rPr>
          <w:t>LTM Indicator</w:t>
        </w:r>
        <w:r>
          <w:t xml:space="preserve"> IE set to "C-LTM"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14:paraId="1899DCB1" w14:textId="77777777" w:rsidR="005C1687" w:rsidRPr="005A2528" w:rsidRDefault="005C1687" w:rsidP="005C1687">
      <w:pPr>
        <w:rPr>
          <w:rFonts w:eastAsiaTheme="minorEastAsia"/>
          <w:lang w:eastAsia="zh-CN"/>
        </w:rPr>
      </w:pPr>
      <w:ins w:id="7" w:author="作者">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Setup </w:t>
        </w:r>
        <w:r>
          <w:t xml:space="preserve">IE in the UE CONTEXT SETUP REQUEST message, the gNB-DU shall generate the conditional LTM L1 execution condition(s) for the candidate cell(s) included in the </w:t>
        </w:r>
        <w:r>
          <w:rPr>
            <w:i/>
          </w:rPr>
          <w:t xml:space="preserve">Request for L1 Execution Condition </w:t>
        </w:r>
        <w:r>
          <w:t xml:space="preserve">IE and provide the </w:t>
        </w:r>
        <w:r>
          <w:rPr>
            <w:rFonts w:eastAsiaTheme="minorEastAsia" w:cs="Arial"/>
            <w:i/>
            <w:iCs/>
            <w:szCs w:val="18"/>
            <w:lang w:eastAsia="zh-CN"/>
          </w:rPr>
          <w:t>L1 Execution Condition List</w:t>
        </w:r>
        <w:r>
          <w:rPr>
            <w:rFonts w:eastAsiaTheme="minorEastAsia" w:cs="Arial"/>
            <w:szCs w:val="18"/>
            <w:lang w:eastAsia="zh-CN"/>
          </w:rPr>
          <w:t xml:space="preserve"> IE within the </w:t>
        </w:r>
        <w:r>
          <w:rPr>
            <w:rFonts w:eastAsiaTheme="minorEastAsia" w:cs="Arial"/>
            <w:i/>
            <w:iCs/>
            <w:szCs w:val="18"/>
            <w:lang w:eastAsia="zh-CN"/>
          </w:rPr>
          <w:t xml:space="preserve">LTM Configuration </w:t>
        </w:r>
        <w:r>
          <w:rPr>
            <w:rFonts w:eastAsiaTheme="minorEastAsia" w:cs="Arial"/>
            <w:szCs w:val="18"/>
            <w:lang w:eastAsia="zh-CN"/>
          </w:rPr>
          <w:t>IE in the UE CONTEXT SETUP RESPONSE message</w:t>
        </w:r>
        <w:r>
          <w:t>.</w:t>
        </w:r>
      </w:ins>
    </w:p>
    <w:p w14:paraId="61B42E2B" w14:textId="77777777" w:rsidR="005C1687" w:rsidRDefault="005C1687" w:rsidP="005C1687">
      <w:pPr>
        <w:spacing w:before="240"/>
        <w:rPr>
          <w:rFonts w:ascii="Times New Roman" w:eastAsia="Times New Roman" w:hAnsi="Times New Roman"/>
          <w:lang w:eastAsia="zh-CN"/>
        </w:rPr>
      </w:pPr>
      <w:r>
        <w:rPr>
          <w:rFonts w:ascii="Times New Roman" w:eastAsia="Times New Roman" w:hAnsi="Times New Roman"/>
          <w:lang w:eastAsia="zh-CN"/>
        </w:rPr>
        <w:t>/////////////////////////////////////////////////////////////////////////////////////////////////////////////////////////////////////////////////////////////////////////////</w:t>
      </w:r>
    </w:p>
    <w:p w14:paraId="585C067B" w14:textId="77777777" w:rsidR="005C1687" w:rsidRDefault="005C1687" w:rsidP="005C1687">
      <w:pPr>
        <w:rPr>
          <w:ins w:id="8" w:author="作者"/>
        </w:rPr>
      </w:pPr>
      <w:ins w:id="9" w:author="作者">
        <w:r>
          <w:t xml:space="preserve">If the </w:t>
        </w:r>
        <w:r>
          <w:rPr>
            <w:i/>
            <w:iCs/>
          </w:rPr>
          <w:t>LTM Indicator</w:t>
        </w:r>
        <w:r>
          <w:t xml:space="preserve"> IE set to "C-LTM"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conditional LTM for the included </w:t>
        </w:r>
        <w:r>
          <w:rPr>
            <w:i/>
            <w:iCs/>
          </w:rPr>
          <w:t xml:space="preserve">SpCell ID </w:t>
        </w:r>
        <w:r>
          <w:t xml:space="preserve">IE and shall include it as the </w:t>
        </w:r>
        <w:r>
          <w:rPr>
            <w:i/>
            <w:iCs/>
          </w:rPr>
          <w:t xml:space="preserve">Requested Target Cell ID </w:t>
        </w:r>
        <w:r>
          <w:t xml:space="preserve">IE in the UE CONTEXT </w:t>
        </w:r>
        <w:r>
          <w:lastRenderedPageBreak/>
          <w:t xml:space="preserve">MODIFICATION RESPONSE message. If the gNB-DU accepts the request for conditional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ins>
    </w:p>
    <w:p w14:paraId="5D7174DF" w14:textId="77777777" w:rsidR="005C1687" w:rsidRPr="00FB55D8" w:rsidRDefault="005C1687" w:rsidP="005C1687">
      <w:pPr>
        <w:rPr>
          <w:ins w:id="10" w:author="作者"/>
          <w:rFonts w:eastAsia="맑은 고딕"/>
        </w:rPr>
      </w:pPr>
      <w:ins w:id="11" w:author="作者">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Modify </w:t>
        </w:r>
        <w:r>
          <w:t xml:space="preserve">IE in the UE CONTEXT MODIFICATION REQUEST message, the gNB-DU shall generate the conditional LTM L1 execution condition(s) for the candidate cell(s) </w:t>
        </w:r>
        <w:r>
          <w:rPr>
            <w:rFonts w:eastAsia="Yu Mincho"/>
            <w:lang w:eastAsia="ja-JP"/>
          </w:rPr>
          <w:t xml:space="preserve">as </w:t>
        </w:r>
        <w:r>
          <w:t xml:space="preserve">included in the </w:t>
        </w:r>
        <w:r>
          <w:rPr>
            <w:i/>
          </w:rPr>
          <w:t xml:space="preserve">Request for L1 Execution Condition </w:t>
        </w:r>
        <w:r>
          <w:t xml:space="preserve">IE and provide the </w:t>
        </w:r>
        <w:r>
          <w:rPr>
            <w:rFonts w:eastAsiaTheme="minorEastAsia" w:cs="Arial"/>
            <w:i/>
            <w:iCs/>
            <w:szCs w:val="18"/>
            <w:lang w:eastAsia="zh-CN"/>
          </w:rPr>
          <w:t>L1 Execution Condition List</w:t>
        </w:r>
        <w:r>
          <w:rPr>
            <w:rFonts w:eastAsiaTheme="minorEastAsia" w:cs="Arial"/>
            <w:szCs w:val="18"/>
            <w:lang w:eastAsia="zh-CN"/>
          </w:rPr>
          <w:t xml:space="preserve"> IE within the </w:t>
        </w:r>
        <w:r>
          <w:rPr>
            <w:rFonts w:eastAsiaTheme="minorEastAsia" w:cs="Arial"/>
            <w:i/>
            <w:iCs/>
            <w:szCs w:val="18"/>
            <w:lang w:eastAsia="zh-CN"/>
          </w:rPr>
          <w:t xml:space="preserve">LTM Configuration </w:t>
        </w:r>
        <w:r>
          <w:rPr>
            <w:rFonts w:eastAsiaTheme="minorEastAsia" w:cs="Arial"/>
            <w:szCs w:val="18"/>
            <w:lang w:eastAsia="zh-CN"/>
          </w:rPr>
          <w:t>IE in the UE CONTEXT MODIFICATION RESPONSE message</w:t>
        </w:r>
        <w:r>
          <w:t>.</w:t>
        </w:r>
      </w:ins>
    </w:p>
    <w:p w14:paraId="649D8732" w14:textId="77777777" w:rsidR="005C1687" w:rsidRDefault="005C1687" w:rsidP="005C1687">
      <w:pPr>
        <w:spacing w:before="240"/>
        <w:rPr>
          <w:rFonts w:ascii="Times New Roman" w:eastAsia="Times New Roman" w:hAnsi="Times New Roman"/>
          <w:lang w:eastAsia="zh-CN"/>
        </w:rPr>
      </w:pPr>
      <w:r>
        <w:rPr>
          <w:rFonts w:ascii="Times New Roman" w:eastAsia="Times New Roman" w:hAnsi="Times New Roman"/>
          <w:lang w:eastAsia="zh-CN"/>
        </w:rPr>
        <w:t>/////////////////////////////////////////////////////////////////////////////////////////////////////////////////////////////////////////////////////////////////////////////</w:t>
      </w:r>
    </w:p>
    <w:p w14:paraId="0A58707E" w14:textId="6C0DC887" w:rsidR="005C1687" w:rsidRDefault="005C1687" w:rsidP="005C1687">
      <w:pPr>
        <w:rPr>
          <w:rFonts w:ascii="Arial" w:eastAsiaTheme="minorEastAsia" w:hAnsi="Arial" w:cs="Arial"/>
          <w:lang w:eastAsia="ko-KR"/>
        </w:rPr>
      </w:pPr>
      <w:r>
        <w:rPr>
          <w:rFonts w:ascii="Arial" w:eastAsiaTheme="minorEastAsia" w:hAnsi="Arial" w:cs="Arial"/>
          <w:lang w:eastAsia="ko-KR"/>
        </w:rPr>
        <w:t xml:space="preserve">Moreover, Rel-19 C-LTM execution could be based on either L3 measurement or L1 measurement or both. As a result, it has been also agreed </w:t>
      </w:r>
      <w:r w:rsidR="0071109D">
        <w:rPr>
          <w:rFonts w:ascii="Arial" w:eastAsiaTheme="minorEastAsia" w:hAnsi="Arial" w:cs="Arial" w:hint="eastAsia"/>
          <w:lang w:eastAsia="ko-KR"/>
        </w:rPr>
        <w:t>for CU to</w:t>
      </w:r>
      <w:r>
        <w:rPr>
          <w:rFonts w:ascii="Arial" w:eastAsiaTheme="minorEastAsia" w:hAnsi="Arial" w:cs="Arial"/>
          <w:lang w:eastAsia="ko-KR"/>
        </w:rPr>
        <w:t xml:space="preserve"> request DU to generate L1 execution conditions (either from a candidate cell or a current serving cell) toward the cells</w:t>
      </w:r>
      <w:r w:rsidR="0071109D">
        <w:rPr>
          <w:rFonts w:ascii="Arial" w:eastAsiaTheme="minorEastAsia" w:hAnsi="Arial" w:cs="Arial" w:hint="eastAsia"/>
          <w:lang w:eastAsia="ko-KR"/>
        </w:rPr>
        <w:t xml:space="preserve"> </w:t>
      </w:r>
      <w:r w:rsidR="0071109D">
        <w:rPr>
          <w:rFonts w:ascii="Arial" w:eastAsiaTheme="minorEastAsia" w:hAnsi="Arial" w:cs="Arial"/>
          <w:lang w:eastAsia="ko-KR"/>
        </w:rPr>
        <w:t>specifically</w:t>
      </w:r>
      <w:r w:rsidR="0071109D">
        <w:rPr>
          <w:rFonts w:ascii="Arial" w:eastAsiaTheme="minorEastAsia" w:hAnsi="Arial" w:cs="Arial" w:hint="eastAsia"/>
          <w:lang w:eastAsia="ko-KR"/>
        </w:rPr>
        <w:t xml:space="preserve"> indicated by CU</w:t>
      </w:r>
      <w:r>
        <w:rPr>
          <w:rFonts w:ascii="Arial" w:eastAsiaTheme="minorEastAsia" w:hAnsi="Arial" w:cs="Arial"/>
          <w:lang w:eastAsia="ko-KR"/>
        </w:rPr>
        <w:t xml:space="preserve">, and </w:t>
      </w:r>
      <w:r w:rsidR="0071109D">
        <w:rPr>
          <w:rFonts w:ascii="Arial" w:eastAsiaTheme="minorEastAsia" w:hAnsi="Arial" w:cs="Arial" w:hint="eastAsia"/>
          <w:lang w:eastAsia="ko-KR"/>
        </w:rPr>
        <w:t xml:space="preserve">then </w:t>
      </w:r>
      <w:r>
        <w:rPr>
          <w:rFonts w:ascii="Arial" w:eastAsiaTheme="minorEastAsia" w:hAnsi="Arial" w:cs="Arial"/>
          <w:lang w:eastAsia="ko-KR"/>
        </w:rPr>
        <w:t>DU supplies a list of generated L1 execution conditions</w:t>
      </w:r>
      <w:r w:rsidR="00D27E4C">
        <w:rPr>
          <w:rFonts w:ascii="Arial" w:eastAsiaTheme="minorEastAsia" w:hAnsi="Arial" w:cs="Arial" w:hint="eastAsia"/>
          <w:lang w:eastAsia="ko-KR"/>
        </w:rPr>
        <w:t xml:space="preserve"> toward those indicated cells</w:t>
      </w:r>
      <w:r>
        <w:rPr>
          <w:rFonts w:ascii="Arial" w:eastAsiaTheme="minorEastAsia" w:hAnsi="Arial" w:cs="Arial"/>
          <w:lang w:eastAsia="ko-KR"/>
        </w:rPr>
        <w:t xml:space="preserve">, </w:t>
      </w:r>
      <w:r>
        <w:rPr>
          <w:rFonts w:ascii="Arial" w:eastAsiaTheme="minorEastAsia" w:hAnsi="Arial" w:cs="Arial" w:hint="eastAsia"/>
          <w:lang w:eastAsia="ko-KR"/>
        </w:rPr>
        <w:t xml:space="preserve">which are handled over F1AP through the following IEs </w:t>
      </w:r>
      <w:r>
        <w:rPr>
          <w:rFonts w:ascii="Arial" w:eastAsiaTheme="minorEastAsia" w:hAnsi="Arial" w:cs="Arial"/>
          <w:lang w:eastAsia="ko-KR"/>
        </w:rPr>
        <w:t>already</w:t>
      </w:r>
      <w:r>
        <w:rPr>
          <w:rFonts w:ascii="Arial" w:eastAsiaTheme="minorEastAsia" w:hAnsi="Arial" w:cs="Arial" w:hint="eastAsia"/>
          <w:lang w:eastAsia="ko-KR"/>
        </w:rPr>
        <w:t xml:space="preserve"> </w:t>
      </w:r>
      <w:r w:rsidR="0071109D">
        <w:rPr>
          <w:rFonts w:ascii="Arial" w:eastAsiaTheme="minorEastAsia" w:hAnsi="Arial" w:cs="Arial" w:hint="eastAsia"/>
          <w:lang w:eastAsia="ko-KR"/>
        </w:rPr>
        <w:t>captured</w:t>
      </w:r>
      <w:r>
        <w:rPr>
          <w:rFonts w:ascii="Arial" w:eastAsiaTheme="minorEastAsia" w:hAnsi="Arial" w:cs="Arial" w:hint="eastAsia"/>
          <w:lang w:eastAsia="ko-KR"/>
        </w:rPr>
        <w:t xml:space="preserve"> in our F1AP BL CR [</w:t>
      </w:r>
      <w:r w:rsidR="00BF6882">
        <w:rPr>
          <w:rFonts w:ascii="Arial" w:eastAsiaTheme="minorEastAsia" w:hAnsi="Arial" w:cs="Arial" w:hint="eastAsia"/>
          <w:lang w:eastAsia="ko-KR"/>
        </w:rPr>
        <w:t>1</w:t>
      </w:r>
      <w:r>
        <w:rPr>
          <w:rFonts w:ascii="Arial" w:eastAsiaTheme="minorEastAsia" w:hAnsi="Arial" w:cs="Arial" w:hint="eastAsia"/>
          <w:lang w:eastAsia="ko-KR"/>
        </w:rPr>
        <w:t>]:</w:t>
      </w:r>
    </w:p>
    <w:p w14:paraId="7DE057C1" w14:textId="77777777" w:rsidR="005C1687" w:rsidRDefault="005C1687" w:rsidP="005C1687">
      <w:pPr>
        <w:spacing w:before="240"/>
        <w:rPr>
          <w:rFonts w:ascii="Arial" w:eastAsiaTheme="minorEastAsia" w:hAnsi="Arial" w:cs="Arial"/>
          <w:lang w:eastAsia="ko-KR"/>
        </w:rPr>
      </w:pPr>
      <w:r>
        <w:rPr>
          <w:rFonts w:ascii="Times New Roman" w:eastAsia="Times New Roman" w:hAnsi="Times New Roman"/>
          <w:lang w:eastAsia="zh-CN"/>
        </w:rPr>
        <w:t>/////////////////////////////////////////////////////////////////////////////////////////////////////////////////////////////////////////////////////////////////////////////</w:t>
      </w:r>
    </w:p>
    <w:p w14:paraId="229379FB" w14:textId="77777777" w:rsidR="005C1687" w:rsidRPr="003E6584" w:rsidRDefault="005C1687" w:rsidP="005C1687">
      <w:pPr>
        <w:widowControl w:val="0"/>
        <w:spacing w:before="120"/>
        <w:outlineLvl w:val="3"/>
        <w:rPr>
          <w:ins w:id="12" w:author="作者"/>
          <w:rFonts w:ascii="Arial" w:eastAsia="Yu Mincho" w:hAnsi="Arial"/>
          <w:sz w:val="24"/>
          <w:lang w:eastAsia="ja-JP"/>
        </w:rPr>
      </w:pPr>
      <w:ins w:id="13" w:author="作者">
        <w:r w:rsidRPr="003E6584">
          <w:rPr>
            <w:rFonts w:ascii="Arial" w:hAnsi="Arial"/>
            <w:sz w:val="24"/>
          </w:rPr>
          <w:t>9.3.1.x</w:t>
        </w:r>
        <w:r w:rsidRPr="003E6584">
          <w:rPr>
            <w:rFonts w:ascii="Arial" w:hAnsi="Arial"/>
            <w:sz w:val="24"/>
          </w:rPr>
          <w:tab/>
        </w:r>
        <w:r w:rsidRPr="003E6584">
          <w:rPr>
            <w:rFonts w:ascii="Arial" w:eastAsia="Yu Mincho" w:hAnsi="Arial"/>
            <w:sz w:val="24"/>
            <w:lang w:eastAsia="ja-JP"/>
          </w:rPr>
          <w:t xml:space="preserve">Request for </w:t>
        </w:r>
        <w:r w:rsidRPr="003E6584">
          <w:rPr>
            <w:rFonts w:ascii="Arial" w:hAnsi="Arial"/>
            <w:sz w:val="24"/>
          </w:rPr>
          <w:t>L1 Execution Condition</w:t>
        </w:r>
      </w:ins>
    </w:p>
    <w:p w14:paraId="0EBB5732" w14:textId="77777777" w:rsidR="005C1687" w:rsidRPr="003E6584" w:rsidRDefault="005C1687" w:rsidP="005C1687">
      <w:pPr>
        <w:widowControl w:val="0"/>
        <w:overflowPunct w:val="0"/>
        <w:autoSpaceDE w:val="0"/>
        <w:autoSpaceDN w:val="0"/>
        <w:adjustRightInd w:val="0"/>
        <w:rPr>
          <w:ins w:id="14" w:author="作者"/>
          <w:rFonts w:ascii="Times New Roman" w:eastAsia="Times New Roman" w:hAnsi="Times New Roman"/>
          <w:lang w:eastAsia="zh-CN"/>
        </w:rPr>
      </w:pPr>
      <w:ins w:id="15" w:author="作者">
        <w:r w:rsidRPr="003E6584">
          <w:rPr>
            <w:rFonts w:ascii="Times New Roman" w:eastAsia="Times New Roman" w:hAnsi="Times New Roman"/>
            <w:lang w:eastAsia="zh-CN"/>
          </w:rPr>
          <w:t>This IE indicates the list of LTM candidate cells requested for generating conditional LTM L1 execution conditions.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017"/>
        <w:gridCol w:w="1772"/>
        <w:gridCol w:w="1263"/>
        <w:gridCol w:w="1539"/>
        <w:gridCol w:w="1037"/>
        <w:gridCol w:w="1037"/>
      </w:tblGrid>
      <w:tr w:rsidR="005C1687" w:rsidRPr="003E6584" w14:paraId="28461846" w14:textId="77777777" w:rsidTr="00CE20C8">
        <w:trPr>
          <w:ins w:id="16" w:author="作者"/>
        </w:trPr>
        <w:tc>
          <w:tcPr>
            <w:tcW w:w="1111" w:type="pct"/>
            <w:tcBorders>
              <w:top w:val="single" w:sz="4" w:space="0" w:color="auto"/>
              <w:left w:val="single" w:sz="4" w:space="0" w:color="auto"/>
              <w:bottom w:val="single" w:sz="4" w:space="0" w:color="auto"/>
              <w:right w:val="single" w:sz="4" w:space="0" w:color="auto"/>
            </w:tcBorders>
            <w:hideMark/>
          </w:tcPr>
          <w:p w14:paraId="440CD7CE" w14:textId="77777777" w:rsidR="005C1687" w:rsidRPr="003E6584" w:rsidRDefault="005C1687" w:rsidP="00CE20C8">
            <w:pPr>
              <w:widowControl w:val="0"/>
              <w:overflowPunct w:val="0"/>
              <w:autoSpaceDE w:val="0"/>
              <w:autoSpaceDN w:val="0"/>
              <w:adjustRightInd w:val="0"/>
              <w:spacing w:after="0"/>
              <w:jc w:val="center"/>
              <w:rPr>
                <w:ins w:id="17" w:author="作者"/>
                <w:rFonts w:ascii="Arial" w:eastAsia="Times New Roman" w:hAnsi="Arial"/>
                <w:b/>
                <w:sz w:val="18"/>
                <w:lang w:eastAsia="ja-JP"/>
              </w:rPr>
            </w:pPr>
            <w:ins w:id="18" w:author="作者">
              <w:r w:rsidRPr="003E6584">
                <w:rPr>
                  <w:rFonts w:ascii="Arial" w:eastAsia="Times New Roman" w:hAnsi="Arial"/>
                  <w:b/>
                  <w:sz w:val="18"/>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3BBFCDFB" w14:textId="77777777" w:rsidR="005C1687" w:rsidRPr="003E6584" w:rsidRDefault="005C1687" w:rsidP="00CE20C8">
            <w:pPr>
              <w:widowControl w:val="0"/>
              <w:overflowPunct w:val="0"/>
              <w:autoSpaceDE w:val="0"/>
              <w:autoSpaceDN w:val="0"/>
              <w:adjustRightInd w:val="0"/>
              <w:spacing w:after="0"/>
              <w:jc w:val="center"/>
              <w:rPr>
                <w:ins w:id="19" w:author="作者"/>
                <w:rFonts w:ascii="Arial" w:eastAsia="Times New Roman" w:hAnsi="Arial"/>
                <w:b/>
                <w:sz w:val="18"/>
                <w:lang w:eastAsia="ja-JP"/>
              </w:rPr>
            </w:pPr>
            <w:ins w:id="20" w:author="作者">
              <w:r w:rsidRPr="003E6584">
                <w:rPr>
                  <w:rFonts w:ascii="Arial" w:eastAsia="Times New Roman" w:hAnsi="Arial"/>
                  <w:b/>
                  <w:sz w:val="18"/>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484DEF59" w14:textId="77777777" w:rsidR="005C1687" w:rsidRPr="003E6584" w:rsidRDefault="005C1687" w:rsidP="00CE20C8">
            <w:pPr>
              <w:widowControl w:val="0"/>
              <w:overflowPunct w:val="0"/>
              <w:autoSpaceDE w:val="0"/>
              <w:autoSpaceDN w:val="0"/>
              <w:adjustRightInd w:val="0"/>
              <w:spacing w:after="0"/>
              <w:jc w:val="center"/>
              <w:rPr>
                <w:ins w:id="21" w:author="作者"/>
                <w:rFonts w:ascii="Arial" w:eastAsia="Times New Roman" w:hAnsi="Arial"/>
                <w:b/>
                <w:sz w:val="18"/>
                <w:lang w:eastAsia="ja-JP"/>
              </w:rPr>
            </w:pPr>
            <w:ins w:id="22" w:author="作者">
              <w:r w:rsidRPr="003E6584">
                <w:rPr>
                  <w:rFonts w:ascii="Arial" w:eastAsia="Times New Roman" w:hAnsi="Arial"/>
                  <w:b/>
                  <w:sz w:val="18"/>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70E40903" w14:textId="77777777" w:rsidR="005C1687" w:rsidRPr="003E6584" w:rsidRDefault="005C1687" w:rsidP="00CE20C8">
            <w:pPr>
              <w:widowControl w:val="0"/>
              <w:overflowPunct w:val="0"/>
              <w:autoSpaceDE w:val="0"/>
              <w:autoSpaceDN w:val="0"/>
              <w:adjustRightInd w:val="0"/>
              <w:spacing w:after="0"/>
              <w:jc w:val="center"/>
              <w:rPr>
                <w:ins w:id="23" w:author="作者"/>
                <w:rFonts w:ascii="Arial" w:eastAsia="Times New Roman" w:hAnsi="Arial"/>
                <w:b/>
                <w:sz w:val="18"/>
                <w:lang w:eastAsia="ja-JP"/>
              </w:rPr>
            </w:pPr>
            <w:ins w:id="24" w:author="作者">
              <w:r w:rsidRPr="003E6584">
                <w:rPr>
                  <w:rFonts w:ascii="Arial" w:eastAsia="Times New Roman" w:hAnsi="Arial"/>
                  <w:b/>
                  <w:sz w:val="18"/>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773AB691" w14:textId="77777777" w:rsidR="005C1687" w:rsidRPr="003E6584" w:rsidRDefault="005C1687" w:rsidP="00CE20C8">
            <w:pPr>
              <w:widowControl w:val="0"/>
              <w:overflowPunct w:val="0"/>
              <w:autoSpaceDE w:val="0"/>
              <w:autoSpaceDN w:val="0"/>
              <w:adjustRightInd w:val="0"/>
              <w:spacing w:after="0"/>
              <w:jc w:val="center"/>
              <w:rPr>
                <w:ins w:id="25" w:author="作者"/>
                <w:rFonts w:ascii="Arial" w:eastAsia="Times New Roman" w:hAnsi="Arial"/>
                <w:b/>
                <w:sz w:val="18"/>
                <w:lang w:eastAsia="ja-JP"/>
              </w:rPr>
            </w:pPr>
            <w:ins w:id="26" w:author="作者">
              <w:r w:rsidRPr="003E6584">
                <w:rPr>
                  <w:rFonts w:ascii="Arial" w:eastAsia="Times New Roman" w:hAnsi="Arial"/>
                  <w:b/>
                  <w:sz w:val="18"/>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227AC9E5" w14:textId="77777777" w:rsidR="005C1687" w:rsidRPr="003E6584" w:rsidRDefault="005C1687" w:rsidP="00CE20C8">
            <w:pPr>
              <w:widowControl w:val="0"/>
              <w:overflowPunct w:val="0"/>
              <w:autoSpaceDE w:val="0"/>
              <w:autoSpaceDN w:val="0"/>
              <w:adjustRightInd w:val="0"/>
              <w:spacing w:after="0"/>
              <w:jc w:val="center"/>
              <w:rPr>
                <w:ins w:id="27" w:author="作者"/>
                <w:rFonts w:ascii="Arial" w:eastAsia="Times New Roman" w:hAnsi="Arial"/>
                <w:b/>
                <w:sz w:val="18"/>
                <w:lang w:eastAsia="ja-JP"/>
              </w:rPr>
            </w:pPr>
            <w:ins w:id="28" w:author="作者">
              <w:r w:rsidRPr="003E6584">
                <w:rPr>
                  <w:rFonts w:ascii="Arial" w:eastAsia="Times New Roman" w:hAnsi="Arial"/>
                  <w:b/>
                  <w:sz w:val="18"/>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5BA01B59" w14:textId="77777777" w:rsidR="005C1687" w:rsidRPr="003E6584" w:rsidRDefault="005C1687" w:rsidP="00CE20C8">
            <w:pPr>
              <w:widowControl w:val="0"/>
              <w:overflowPunct w:val="0"/>
              <w:autoSpaceDE w:val="0"/>
              <w:autoSpaceDN w:val="0"/>
              <w:adjustRightInd w:val="0"/>
              <w:spacing w:after="0"/>
              <w:jc w:val="center"/>
              <w:rPr>
                <w:ins w:id="29" w:author="作者"/>
                <w:rFonts w:ascii="Arial" w:eastAsia="Times New Roman" w:hAnsi="Arial"/>
                <w:b/>
                <w:sz w:val="18"/>
                <w:lang w:eastAsia="ja-JP"/>
              </w:rPr>
            </w:pPr>
            <w:ins w:id="30" w:author="作者">
              <w:r w:rsidRPr="003E6584">
                <w:rPr>
                  <w:rFonts w:ascii="Arial" w:eastAsia="Times New Roman" w:hAnsi="Arial"/>
                  <w:b/>
                  <w:sz w:val="18"/>
                  <w:lang w:eastAsia="ja-JP"/>
                </w:rPr>
                <w:t>Assigned Criticality</w:t>
              </w:r>
            </w:ins>
          </w:p>
        </w:tc>
      </w:tr>
      <w:tr w:rsidR="005C1687" w:rsidRPr="003E6584" w14:paraId="01DC326D" w14:textId="77777777" w:rsidTr="00CE20C8">
        <w:trPr>
          <w:ins w:id="31" w:author="作者"/>
        </w:trPr>
        <w:tc>
          <w:tcPr>
            <w:tcW w:w="1111" w:type="pct"/>
            <w:tcBorders>
              <w:top w:val="single" w:sz="4" w:space="0" w:color="auto"/>
              <w:left w:val="single" w:sz="4" w:space="0" w:color="auto"/>
              <w:bottom w:val="single" w:sz="4" w:space="0" w:color="auto"/>
              <w:right w:val="single" w:sz="4" w:space="0" w:color="auto"/>
            </w:tcBorders>
            <w:hideMark/>
          </w:tcPr>
          <w:p w14:paraId="241E0156" w14:textId="77777777" w:rsidR="005C1687" w:rsidRPr="003E6584" w:rsidRDefault="005C1687" w:rsidP="00CE20C8">
            <w:pPr>
              <w:keepNext/>
              <w:keepLines/>
              <w:overflowPunct w:val="0"/>
              <w:autoSpaceDE w:val="0"/>
              <w:autoSpaceDN w:val="0"/>
              <w:adjustRightInd w:val="0"/>
              <w:spacing w:after="0"/>
              <w:rPr>
                <w:ins w:id="32" w:author="作者"/>
                <w:rFonts w:ascii="Arial" w:eastAsia="Times New Roman" w:hAnsi="Arial"/>
                <w:b/>
                <w:bCs/>
                <w:sz w:val="18"/>
                <w:lang w:eastAsia="ja-JP"/>
              </w:rPr>
            </w:pPr>
            <w:ins w:id="33" w:author="作者">
              <w:r w:rsidRPr="003E6584">
                <w:rPr>
                  <w:rFonts w:ascii="Arial" w:eastAsia="MS Mincho" w:hAnsi="Arial"/>
                  <w:b/>
                  <w:bCs/>
                  <w:sz w:val="18"/>
                  <w:lang w:eastAsia="ja-JP"/>
                </w:rPr>
                <w:t xml:space="preserve">Request for </w:t>
              </w:r>
              <w:r w:rsidRPr="003E6584">
                <w:rPr>
                  <w:rFonts w:ascii="Arial" w:eastAsia="MS Mincho" w:hAnsi="Arial"/>
                  <w:b/>
                  <w:bCs/>
                  <w:sz w:val="18"/>
                  <w:lang w:eastAsia="zh-CN"/>
                </w:rPr>
                <w:t>L1 Execution Condition Candidate Cell List Item IEs</w:t>
              </w:r>
            </w:ins>
          </w:p>
        </w:tc>
        <w:tc>
          <w:tcPr>
            <w:tcW w:w="556" w:type="pct"/>
            <w:tcBorders>
              <w:top w:val="single" w:sz="4" w:space="0" w:color="auto"/>
              <w:left w:val="single" w:sz="4" w:space="0" w:color="auto"/>
              <w:bottom w:val="single" w:sz="4" w:space="0" w:color="auto"/>
              <w:right w:val="single" w:sz="4" w:space="0" w:color="auto"/>
            </w:tcBorders>
          </w:tcPr>
          <w:p w14:paraId="2E25F3CB" w14:textId="77777777" w:rsidR="005C1687" w:rsidRPr="003E6584" w:rsidRDefault="005C1687" w:rsidP="00CE20C8">
            <w:pPr>
              <w:keepNext/>
              <w:keepLines/>
              <w:overflowPunct w:val="0"/>
              <w:autoSpaceDE w:val="0"/>
              <w:autoSpaceDN w:val="0"/>
              <w:adjustRightInd w:val="0"/>
              <w:spacing w:after="0"/>
              <w:rPr>
                <w:ins w:id="34" w:author="作者"/>
                <w:rFonts w:ascii="Arial" w:eastAsia="바탕"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1068B64" w14:textId="77777777" w:rsidR="005C1687" w:rsidRPr="003E6584" w:rsidRDefault="005C1687" w:rsidP="00CE20C8">
            <w:pPr>
              <w:keepNext/>
              <w:keepLines/>
              <w:overflowPunct w:val="0"/>
              <w:autoSpaceDE w:val="0"/>
              <w:autoSpaceDN w:val="0"/>
              <w:adjustRightInd w:val="0"/>
              <w:spacing w:after="0"/>
              <w:rPr>
                <w:ins w:id="35" w:author="作者"/>
                <w:rFonts w:ascii="Arial" w:eastAsia="Times New Roman" w:hAnsi="Arial"/>
                <w:i/>
                <w:iCs/>
                <w:sz w:val="18"/>
                <w:szCs w:val="18"/>
                <w:lang w:eastAsia="ja-JP"/>
              </w:rPr>
            </w:pPr>
            <w:ins w:id="36" w:author="作者">
              <w:r w:rsidRPr="003E6584">
                <w:rPr>
                  <w:rFonts w:ascii="Arial" w:eastAsia="Times New Roman" w:hAnsi="Arial"/>
                  <w:i/>
                  <w:iCs/>
                  <w:sz w:val="18"/>
                  <w:lang w:eastAsia="zh-CN"/>
                </w:rPr>
                <w:t>1..&lt;</w:t>
              </w:r>
              <w:r w:rsidRPr="003E6584">
                <w:rPr>
                  <w:rFonts w:ascii="Arial" w:eastAsia="Times New Roman" w:hAnsi="Arial"/>
                  <w:i/>
                  <w:iCs/>
                  <w:sz w:val="18"/>
                  <w:lang w:eastAsia="ja-JP"/>
                </w:rPr>
                <w:t xml:space="preserve"> maxnoofLTMCells</w:t>
              </w:r>
              <w:r w:rsidRPr="003E6584">
                <w:rPr>
                  <w:rFonts w:ascii="Arial" w:eastAsia="Times New Roman" w:hAnsi="Arial"/>
                  <w:i/>
                  <w:iCs/>
                  <w:sz w:val="18"/>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731E2A3B" w14:textId="77777777" w:rsidR="005C1687" w:rsidRPr="003E6584" w:rsidRDefault="005C1687" w:rsidP="00CE20C8">
            <w:pPr>
              <w:keepNext/>
              <w:keepLines/>
              <w:overflowPunct w:val="0"/>
              <w:autoSpaceDE w:val="0"/>
              <w:autoSpaceDN w:val="0"/>
              <w:adjustRightInd w:val="0"/>
              <w:spacing w:after="0"/>
              <w:rPr>
                <w:ins w:id="37" w:author="作者"/>
                <w:rFonts w:ascii="Arial" w:eastAsia="Times New Roman" w:hAnsi="Arial"/>
                <w:sz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67470E65" w14:textId="77777777" w:rsidR="005C1687" w:rsidRPr="003E6584" w:rsidRDefault="005C1687" w:rsidP="00CE20C8">
            <w:pPr>
              <w:keepNext/>
              <w:keepLines/>
              <w:overflowPunct w:val="0"/>
              <w:autoSpaceDE w:val="0"/>
              <w:autoSpaceDN w:val="0"/>
              <w:adjustRightInd w:val="0"/>
              <w:spacing w:after="0"/>
              <w:rPr>
                <w:ins w:id="38"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C0032E7" w14:textId="77777777" w:rsidR="005C1687" w:rsidRPr="003E6584" w:rsidRDefault="005C1687" w:rsidP="00CE20C8">
            <w:pPr>
              <w:keepNext/>
              <w:keepLines/>
              <w:overflowPunct w:val="0"/>
              <w:autoSpaceDE w:val="0"/>
              <w:autoSpaceDN w:val="0"/>
              <w:adjustRightInd w:val="0"/>
              <w:spacing w:after="0"/>
              <w:jc w:val="center"/>
              <w:rPr>
                <w:ins w:id="39" w:author="作者"/>
                <w:rFonts w:ascii="Arial" w:eastAsia="Times New Roman" w:hAnsi="Arial"/>
                <w:sz w:val="18"/>
                <w:lang w:eastAsia="ja-JP"/>
              </w:rPr>
            </w:pPr>
            <w:ins w:id="40"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1EAD8536" w14:textId="77777777" w:rsidR="005C1687" w:rsidRPr="003E6584" w:rsidRDefault="005C1687" w:rsidP="00CE20C8">
            <w:pPr>
              <w:keepNext/>
              <w:keepLines/>
              <w:overflowPunct w:val="0"/>
              <w:autoSpaceDE w:val="0"/>
              <w:autoSpaceDN w:val="0"/>
              <w:adjustRightInd w:val="0"/>
              <w:spacing w:after="0"/>
              <w:jc w:val="center"/>
              <w:rPr>
                <w:ins w:id="41" w:author="作者"/>
                <w:rFonts w:ascii="Arial" w:eastAsia="Times New Roman" w:hAnsi="Arial"/>
                <w:sz w:val="18"/>
                <w:lang w:eastAsia="ja-JP"/>
              </w:rPr>
            </w:pPr>
          </w:p>
        </w:tc>
      </w:tr>
      <w:tr w:rsidR="005C1687" w:rsidRPr="003E6584" w14:paraId="2C502B4B" w14:textId="77777777" w:rsidTr="00CE20C8">
        <w:trPr>
          <w:ins w:id="42" w:author="作者"/>
        </w:trPr>
        <w:tc>
          <w:tcPr>
            <w:tcW w:w="1111" w:type="pct"/>
            <w:tcBorders>
              <w:top w:val="single" w:sz="4" w:space="0" w:color="auto"/>
              <w:left w:val="single" w:sz="4" w:space="0" w:color="auto"/>
              <w:bottom w:val="single" w:sz="4" w:space="0" w:color="auto"/>
              <w:right w:val="single" w:sz="4" w:space="0" w:color="auto"/>
            </w:tcBorders>
            <w:hideMark/>
          </w:tcPr>
          <w:p w14:paraId="77872FD9" w14:textId="77777777" w:rsidR="005C1687" w:rsidRPr="003E6584" w:rsidRDefault="005C1687" w:rsidP="00CE20C8">
            <w:pPr>
              <w:keepNext/>
              <w:keepLines/>
              <w:overflowPunct w:val="0"/>
              <w:autoSpaceDE w:val="0"/>
              <w:autoSpaceDN w:val="0"/>
              <w:adjustRightInd w:val="0"/>
              <w:spacing w:after="0"/>
              <w:ind w:leftChars="50" w:left="100"/>
              <w:rPr>
                <w:ins w:id="43" w:author="作者"/>
                <w:rFonts w:ascii="Arial" w:eastAsia="Times New Roman" w:hAnsi="Arial"/>
                <w:sz w:val="18"/>
                <w:lang w:eastAsia="ja-JP"/>
              </w:rPr>
            </w:pPr>
            <w:ins w:id="44" w:author="作者">
              <w:r w:rsidRPr="003E6584">
                <w:rPr>
                  <w:rFonts w:ascii="Arial" w:eastAsia="Times New Roman" w:hAnsi="Arial"/>
                  <w:sz w:val="18"/>
                  <w:lang w:eastAsia="zh-CN"/>
                </w:rPr>
                <w:t>&gt;Candidate Cell ID</w:t>
              </w:r>
            </w:ins>
          </w:p>
        </w:tc>
        <w:tc>
          <w:tcPr>
            <w:tcW w:w="556" w:type="pct"/>
            <w:tcBorders>
              <w:top w:val="single" w:sz="4" w:space="0" w:color="auto"/>
              <w:left w:val="single" w:sz="4" w:space="0" w:color="auto"/>
              <w:bottom w:val="single" w:sz="4" w:space="0" w:color="auto"/>
              <w:right w:val="single" w:sz="4" w:space="0" w:color="auto"/>
            </w:tcBorders>
            <w:hideMark/>
          </w:tcPr>
          <w:p w14:paraId="18439724" w14:textId="77777777" w:rsidR="005C1687" w:rsidRPr="003E6584" w:rsidRDefault="005C1687" w:rsidP="00CE20C8">
            <w:pPr>
              <w:keepNext/>
              <w:keepLines/>
              <w:overflowPunct w:val="0"/>
              <w:autoSpaceDE w:val="0"/>
              <w:autoSpaceDN w:val="0"/>
              <w:adjustRightInd w:val="0"/>
              <w:spacing w:after="0"/>
              <w:rPr>
                <w:ins w:id="45" w:author="作者"/>
                <w:rFonts w:ascii="Arial" w:eastAsia="Times New Roman" w:hAnsi="Arial"/>
                <w:sz w:val="18"/>
                <w:lang w:eastAsia="ja-JP"/>
              </w:rPr>
            </w:pPr>
            <w:ins w:id="46" w:author="作者">
              <w:r w:rsidRPr="003E6584">
                <w:rPr>
                  <w:rFonts w:ascii="Arial" w:eastAsia="Times New Roman" w:hAnsi="Arial"/>
                  <w:sz w:val="18"/>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7409FB7E" w14:textId="77777777" w:rsidR="005C1687" w:rsidRPr="003E6584" w:rsidRDefault="005C1687" w:rsidP="00CE20C8">
            <w:pPr>
              <w:keepNext/>
              <w:keepLines/>
              <w:overflowPunct w:val="0"/>
              <w:autoSpaceDE w:val="0"/>
              <w:autoSpaceDN w:val="0"/>
              <w:adjustRightInd w:val="0"/>
              <w:spacing w:after="0"/>
              <w:rPr>
                <w:ins w:id="47" w:author="作者"/>
                <w:rFonts w:ascii="Arial" w:eastAsia="Times New Roma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E02128D" w14:textId="77777777" w:rsidR="005C1687" w:rsidRPr="003E6584" w:rsidRDefault="005C1687" w:rsidP="00CE20C8">
            <w:pPr>
              <w:keepNext/>
              <w:keepLines/>
              <w:overflowPunct w:val="0"/>
              <w:autoSpaceDE w:val="0"/>
              <w:autoSpaceDN w:val="0"/>
              <w:adjustRightInd w:val="0"/>
              <w:spacing w:after="0"/>
              <w:rPr>
                <w:ins w:id="48" w:author="作者"/>
                <w:rFonts w:ascii="Arial" w:eastAsia="Times New Roman" w:hAnsi="Arial"/>
                <w:sz w:val="18"/>
                <w:lang w:eastAsia="ja-JP"/>
              </w:rPr>
            </w:pPr>
            <w:ins w:id="49" w:author="作者">
              <w:r w:rsidRPr="003E6584">
                <w:rPr>
                  <w:rFonts w:ascii="Arial" w:eastAsia="Times New Roman" w:hAnsi="Arial"/>
                  <w:sz w:val="18"/>
                  <w:lang w:eastAsia="ko-KR"/>
                </w:rPr>
                <w:t>NR CGI 9.3.1.12</w:t>
              </w:r>
            </w:ins>
          </w:p>
        </w:tc>
        <w:tc>
          <w:tcPr>
            <w:tcW w:w="889" w:type="pct"/>
            <w:tcBorders>
              <w:top w:val="single" w:sz="4" w:space="0" w:color="auto"/>
              <w:left w:val="single" w:sz="4" w:space="0" w:color="auto"/>
              <w:bottom w:val="single" w:sz="4" w:space="0" w:color="auto"/>
              <w:right w:val="single" w:sz="4" w:space="0" w:color="auto"/>
            </w:tcBorders>
          </w:tcPr>
          <w:p w14:paraId="708E75C6" w14:textId="77777777" w:rsidR="005C1687" w:rsidRPr="003E6584" w:rsidRDefault="005C1687" w:rsidP="00CE20C8">
            <w:pPr>
              <w:keepNext/>
              <w:keepLines/>
              <w:overflowPunct w:val="0"/>
              <w:autoSpaceDE w:val="0"/>
              <w:autoSpaceDN w:val="0"/>
              <w:adjustRightInd w:val="0"/>
              <w:spacing w:after="0"/>
              <w:rPr>
                <w:ins w:id="50"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44922DE" w14:textId="77777777" w:rsidR="005C1687" w:rsidRPr="003E6584" w:rsidRDefault="005C1687" w:rsidP="00CE20C8">
            <w:pPr>
              <w:keepNext/>
              <w:keepLines/>
              <w:overflowPunct w:val="0"/>
              <w:autoSpaceDE w:val="0"/>
              <w:autoSpaceDN w:val="0"/>
              <w:adjustRightInd w:val="0"/>
              <w:spacing w:after="0"/>
              <w:jc w:val="center"/>
              <w:rPr>
                <w:ins w:id="51" w:author="作者"/>
                <w:rFonts w:ascii="Arial" w:eastAsia="Times New Roman" w:hAnsi="Arial"/>
                <w:sz w:val="18"/>
                <w:lang w:eastAsia="ja-JP"/>
              </w:rPr>
            </w:pPr>
            <w:ins w:id="52"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24CB74E5" w14:textId="77777777" w:rsidR="005C1687" w:rsidRPr="003E6584" w:rsidRDefault="005C1687" w:rsidP="00CE20C8">
            <w:pPr>
              <w:keepNext/>
              <w:keepLines/>
              <w:overflowPunct w:val="0"/>
              <w:autoSpaceDE w:val="0"/>
              <w:autoSpaceDN w:val="0"/>
              <w:adjustRightInd w:val="0"/>
              <w:spacing w:after="0"/>
              <w:jc w:val="center"/>
              <w:rPr>
                <w:ins w:id="53" w:author="作者"/>
                <w:rFonts w:ascii="Arial" w:eastAsia="Times New Roman" w:hAnsi="Arial"/>
                <w:sz w:val="18"/>
                <w:lang w:eastAsia="ja-JP"/>
              </w:rPr>
            </w:pPr>
          </w:p>
        </w:tc>
      </w:tr>
    </w:tbl>
    <w:p w14:paraId="1A999545" w14:textId="77777777" w:rsidR="005C1687" w:rsidRPr="003E6584" w:rsidRDefault="005C1687" w:rsidP="005C1687">
      <w:pPr>
        <w:widowControl w:val="0"/>
        <w:overflowPunct w:val="0"/>
        <w:autoSpaceDE w:val="0"/>
        <w:autoSpaceDN w:val="0"/>
        <w:adjustRightInd w:val="0"/>
        <w:jc w:val="center"/>
        <w:rPr>
          <w:ins w:id="54" w:author="作者"/>
          <w:rFonts w:ascii="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1687" w:rsidRPr="003E6584" w14:paraId="68FFC137" w14:textId="77777777" w:rsidTr="00CE20C8">
        <w:trPr>
          <w:trHeight w:val="271"/>
          <w:ins w:id="55" w:author="作者"/>
        </w:trPr>
        <w:tc>
          <w:tcPr>
            <w:tcW w:w="3686" w:type="dxa"/>
            <w:tcBorders>
              <w:top w:val="single" w:sz="4" w:space="0" w:color="auto"/>
              <w:left w:val="single" w:sz="4" w:space="0" w:color="auto"/>
              <w:bottom w:val="single" w:sz="4" w:space="0" w:color="auto"/>
              <w:right w:val="single" w:sz="4" w:space="0" w:color="auto"/>
            </w:tcBorders>
            <w:hideMark/>
          </w:tcPr>
          <w:p w14:paraId="11003450" w14:textId="77777777" w:rsidR="005C1687" w:rsidRPr="003E6584" w:rsidRDefault="005C1687" w:rsidP="00CE20C8">
            <w:pPr>
              <w:widowControl w:val="0"/>
              <w:overflowPunct w:val="0"/>
              <w:autoSpaceDE w:val="0"/>
              <w:autoSpaceDN w:val="0"/>
              <w:adjustRightInd w:val="0"/>
              <w:spacing w:after="0"/>
              <w:jc w:val="center"/>
              <w:rPr>
                <w:ins w:id="56" w:author="作者"/>
                <w:rFonts w:ascii="Arial" w:eastAsia="Times New Roman" w:hAnsi="Arial"/>
                <w:b/>
                <w:sz w:val="18"/>
                <w:lang w:eastAsia="ko-KR"/>
              </w:rPr>
            </w:pPr>
            <w:ins w:id="57" w:author="作者">
              <w:r w:rsidRPr="003E6584">
                <w:rPr>
                  <w:rFonts w:ascii="Arial" w:eastAsia="Times New Roman" w:hAnsi="Arial"/>
                  <w:b/>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FE39609" w14:textId="77777777" w:rsidR="005C1687" w:rsidRPr="003E6584" w:rsidRDefault="005C1687" w:rsidP="00CE20C8">
            <w:pPr>
              <w:widowControl w:val="0"/>
              <w:overflowPunct w:val="0"/>
              <w:autoSpaceDE w:val="0"/>
              <w:autoSpaceDN w:val="0"/>
              <w:adjustRightInd w:val="0"/>
              <w:spacing w:after="0"/>
              <w:jc w:val="center"/>
              <w:rPr>
                <w:ins w:id="58" w:author="作者"/>
                <w:rFonts w:ascii="Arial" w:eastAsia="Times New Roman" w:hAnsi="Arial"/>
                <w:b/>
                <w:sz w:val="18"/>
                <w:lang w:eastAsia="ko-KR"/>
              </w:rPr>
            </w:pPr>
            <w:ins w:id="59" w:author="作者">
              <w:r w:rsidRPr="003E6584">
                <w:rPr>
                  <w:rFonts w:ascii="Arial" w:eastAsia="Times New Roman" w:hAnsi="Arial"/>
                  <w:b/>
                  <w:sz w:val="18"/>
                  <w:lang w:eastAsia="ko-KR"/>
                </w:rPr>
                <w:t>Explanation</w:t>
              </w:r>
            </w:ins>
          </w:p>
        </w:tc>
      </w:tr>
      <w:tr w:rsidR="005C1687" w:rsidRPr="003E6584" w14:paraId="34B4ECBE" w14:textId="77777777" w:rsidTr="00CE20C8">
        <w:trPr>
          <w:trHeight w:val="271"/>
          <w:ins w:id="60" w:author="作者"/>
        </w:trPr>
        <w:tc>
          <w:tcPr>
            <w:tcW w:w="3686" w:type="dxa"/>
            <w:tcBorders>
              <w:top w:val="single" w:sz="4" w:space="0" w:color="auto"/>
              <w:left w:val="single" w:sz="4" w:space="0" w:color="auto"/>
              <w:bottom w:val="single" w:sz="4" w:space="0" w:color="auto"/>
              <w:right w:val="single" w:sz="4" w:space="0" w:color="auto"/>
            </w:tcBorders>
            <w:hideMark/>
          </w:tcPr>
          <w:p w14:paraId="36A4550A" w14:textId="77777777" w:rsidR="005C1687" w:rsidRPr="003E6584" w:rsidRDefault="005C1687" w:rsidP="00CE20C8">
            <w:pPr>
              <w:widowControl w:val="0"/>
              <w:overflowPunct w:val="0"/>
              <w:autoSpaceDE w:val="0"/>
              <w:autoSpaceDN w:val="0"/>
              <w:adjustRightInd w:val="0"/>
              <w:spacing w:after="0"/>
              <w:rPr>
                <w:ins w:id="61" w:author="作者"/>
                <w:rFonts w:ascii="Arial" w:eastAsia="Times New Roman" w:hAnsi="Arial"/>
                <w:sz w:val="18"/>
                <w:lang w:eastAsia="ko-KR"/>
              </w:rPr>
            </w:pPr>
            <w:ins w:id="62" w:author="作者">
              <w:r w:rsidRPr="003E6584">
                <w:rPr>
                  <w:rFonts w:ascii="Arial" w:eastAsia="Times New Roman" w:hAnsi="Arial"/>
                  <w:sz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595F3659" w14:textId="77777777" w:rsidR="005C1687" w:rsidRPr="003E6584" w:rsidRDefault="005C1687" w:rsidP="00CE20C8">
            <w:pPr>
              <w:widowControl w:val="0"/>
              <w:overflowPunct w:val="0"/>
              <w:autoSpaceDE w:val="0"/>
              <w:autoSpaceDN w:val="0"/>
              <w:adjustRightInd w:val="0"/>
              <w:spacing w:after="0"/>
              <w:rPr>
                <w:ins w:id="63" w:author="作者"/>
                <w:rFonts w:ascii="Arial" w:eastAsia="Times New Roman" w:hAnsi="Arial"/>
                <w:sz w:val="18"/>
                <w:lang w:eastAsia="ko-KR"/>
              </w:rPr>
            </w:pPr>
            <w:ins w:id="64" w:author="作者">
              <w:r w:rsidRPr="003E6584">
                <w:rPr>
                  <w:rFonts w:ascii="Arial" w:eastAsia="Times New Roman" w:hAnsi="Arial"/>
                  <w:sz w:val="18"/>
                  <w:lang w:eastAsia="ja-JP"/>
                </w:rPr>
                <w:t>Maximum no. of Cells configured LTM allowed towards one UE, the maximum value is 8.</w:t>
              </w:r>
            </w:ins>
          </w:p>
        </w:tc>
      </w:tr>
    </w:tbl>
    <w:p w14:paraId="1BEB0AE5" w14:textId="77777777" w:rsidR="005C1687" w:rsidRPr="003E6584" w:rsidRDefault="005C1687" w:rsidP="005C1687">
      <w:pPr>
        <w:widowControl w:val="0"/>
        <w:overflowPunct w:val="0"/>
        <w:autoSpaceDE w:val="0"/>
        <w:autoSpaceDN w:val="0"/>
        <w:adjustRightInd w:val="0"/>
        <w:rPr>
          <w:rFonts w:ascii="Times New Roman" w:eastAsia="맑은 고딕" w:hAnsi="Times New Roman"/>
          <w:highlight w:val="yellow"/>
          <w:lang w:eastAsia="ko-KR"/>
        </w:rPr>
      </w:pPr>
    </w:p>
    <w:p w14:paraId="230DACD0" w14:textId="77777777" w:rsidR="005C1687" w:rsidRPr="003E6584" w:rsidRDefault="005C1687" w:rsidP="005C1687">
      <w:pPr>
        <w:widowControl w:val="0"/>
        <w:overflowPunct w:val="0"/>
        <w:autoSpaceDE w:val="0"/>
        <w:autoSpaceDN w:val="0"/>
        <w:adjustRightInd w:val="0"/>
        <w:jc w:val="center"/>
        <w:rPr>
          <w:rFonts w:ascii="Times New Roman" w:eastAsia="Times New Roman" w:hAnsi="Times New Roman"/>
          <w:highlight w:val="yellow"/>
          <w:lang w:eastAsia="ko-KR"/>
        </w:rPr>
      </w:pPr>
      <w:r w:rsidRPr="003E6584">
        <w:rPr>
          <w:rFonts w:ascii="Times New Roman" w:eastAsia="Times New Roman" w:hAnsi="Times New Roman"/>
          <w:highlight w:val="yellow"/>
          <w:lang w:eastAsia="ko-KR"/>
        </w:rPr>
        <w:t>/*********************</w:t>
      </w:r>
      <w:r w:rsidRPr="003E6584">
        <w:rPr>
          <w:rFonts w:ascii="Times New Roman" w:eastAsia="Times New Roman" w:hAnsi="Times New Roman"/>
          <w:highlight w:val="yellow"/>
          <w:lang w:eastAsia="zh-CN"/>
        </w:rPr>
        <w:t xml:space="preserve">Next </w:t>
      </w:r>
      <w:r w:rsidRPr="003E6584">
        <w:rPr>
          <w:rFonts w:ascii="Times New Roman" w:eastAsia="Times New Roman" w:hAnsi="Times New Roman"/>
          <w:highlight w:val="yellow"/>
          <w:lang w:eastAsia="ko-KR"/>
        </w:rPr>
        <w:t>change***********************/</w:t>
      </w:r>
    </w:p>
    <w:p w14:paraId="5EAB7530" w14:textId="77777777" w:rsidR="005C1687" w:rsidRPr="003E6584" w:rsidRDefault="005C1687" w:rsidP="005C1687">
      <w:pPr>
        <w:widowControl w:val="0"/>
        <w:spacing w:before="120"/>
        <w:outlineLvl w:val="3"/>
        <w:rPr>
          <w:ins w:id="65" w:author="作者"/>
          <w:rFonts w:ascii="Arial" w:hAnsi="Arial"/>
          <w:sz w:val="24"/>
        </w:rPr>
      </w:pPr>
      <w:ins w:id="66" w:author="作者">
        <w:r w:rsidRPr="003E6584">
          <w:rPr>
            <w:rFonts w:ascii="Arial" w:hAnsi="Arial"/>
            <w:sz w:val="24"/>
          </w:rPr>
          <w:t>9.3.1.XXX</w:t>
        </w:r>
        <w:r w:rsidRPr="003E6584">
          <w:rPr>
            <w:rFonts w:ascii="Arial" w:hAnsi="Arial"/>
            <w:sz w:val="24"/>
          </w:rPr>
          <w:tab/>
        </w:r>
        <w:r w:rsidRPr="003E6584">
          <w:rPr>
            <w:rFonts w:ascii="Arial" w:hAnsi="Arial"/>
            <w:sz w:val="24"/>
          </w:rPr>
          <w:tab/>
          <w:t>L1 Execution Condition List</w:t>
        </w:r>
      </w:ins>
    </w:p>
    <w:p w14:paraId="72BB932B" w14:textId="77777777" w:rsidR="005C1687" w:rsidRPr="003E6584" w:rsidRDefault="005C1687" w:rsidP="005C1687">
      <w:pPr>
        <w:widowControl w:val="0"/>
        <w:overflowPunct w:val="0"/>
        <w:autoSpaceDE w:val="0"/>
        <w:autoSpaceDN w:val="0"/>
        <w:adjustRightInd w:val="0"/>
        <w:rPr>
          <w:ins w:id="67" w:author="作者"/>
          <w:rFonts w:ascii="Times New Roman" w:eastAsia="Times New Roman" w:hAnsi="Times New Roman"/>
          <w:lang w:eastAsia="zh-CN"/>
        </w:rPr>
      </w:pPr>
      <w:ins w:id="68" w:author="作者">
        <w:r w:rsidRPr="003E6584">
          <w:rPr>
            <w:rFonts w:ascii="Times New Roman" w:eastAsia="Times New Roman" w:hAnsi="Times New Roman"/>
            <w:lang w:eastAsia="zh-CN"/>
          </w:rPr>
          <w:t>This IE indicates the list of conditional LTM L1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3"/>
        <w:gridCol w:w="1540"/>
        <w:gridCol w:w="1037"/>
        <w:gridCol w:w="1037"/>
      </w:tblGrid>
      <w:tr w:rsidR="005C1687" w:rsidRPr="003E6584" w14:paraId="6994FAEF" w14:textId="77777777" w:rsidTr="00CE20C8">
        <w:trPr>
          <w:ins w:id="69" w:author="作者"/>
        </w:trPr>
        <w:tc>
          <w:tcPr>
            <w:tcW w:w="1110" w:type="pct"/>
            <w:tcBorders>
              <w:top w:val="single" w:sz="4" w:space="0" w:color="auto"/>
              <w:left w:val="single" w:sz="4" w:space="0" w:color="auto"/>
              <w:bottom w:val="single" w:sz="4" w:space="0" w:color="auto"/>
              <w:right w:val="single" w:sz="4" w:space="0" w:color="auto"/>
            </w:tcBorders>
            <w:hideMark/>
          </w:tcPr>
          <w:p w14:paraId="2109C592" w14:textId="77777777" w:rsidR="005C1687" w:rsidRPr="003E6584" w:rsidRDefault="005C1687" w:rsidP="00CE20C8">
            <w:pPr>
              <w:widowControl w:val="0"/>
              <w:overflowPunct w:val="0"/>
              <w:autoSpaceDE w:val="0"/>
              <w:autoSpaceDN w:val="0"/>
              <w:adjustRightInd w:val="0"/>
              <w:spacing w:after="0"/>
              <w:jc w:val="center"/>
              <w:rPr>
                <w:ins w:id="70" w:author="作者"/>
                <w:rFonts w:ascii="Arial" w:eastAsia="Times New Roman" w:hAnsi="Arial"/>
                <w:b/>
                <w:sz w:val="18"/>
                <w:lang w:eastAsia="ja-JP"/>
              </w:rPr>
            </w:pPr>
            <w:ins w:id="71" w:author="作者">
              <w:r w:rsidRPr="003E6584">
                <w:rPr>
                  <w:rFonts w:ascii="Arial" w:eastAsia="Times New Roman" w:hAnsi="Arial"/>
                  <w:b/>
                  <w:sz w:val="18"/>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EED29B7" w14:textId="77777777" w:rsidR="005C1687" w:rsidRPr="003E6584" w:rsidRDefault="005C1687" w:rsidP="00CE20C8">
            <w:pPr>
              <w:widowControl w:val="0"/>
              <w:overflowPunct w:val="0"/>
              <w:autoSpaceDE w:val="0"/>
              <w:autoSpaceDN w:val="0"/>
              <w:adjustRightInd w:val="0"/>
              <w:spacing w:after="0"/>
              <w:jc w:val="center"/>
              <w:rPr>
                <w:ins w:id="72" w:author="作者"/>
                <w:rFonts w:ascii="Arial" w:eastAsia="Times New Roman" w:hAnsi="Arial"/>
                <w:b/>
                <w:sz w:val="18"/>
                <w:lang w:eastAsia="ja-JP"/>
              </w:rPr>
            </w:pPr>
            <w:ins w:id="73" w:author="作者">
              <w:r w:rsidRPr="003E6584">
                <w:rPr>
                  <w:rFonts w:ascii="Arial" w:eastAsia="Times New Roman" w:hAnsi="Arial"/>
                  <w:b/>
                  <w:sz w:val="18"/>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3B660362" w14:textId="77777777" w:rsidR="005C1687" w:rsidRPr="003E6584" w:rsidRDefault="005C1687" w:rsidP="00CE20C8">
            <w:pPr>
              <w:widowControl w:val="0"/>
              <w:overflowPunct w:val="0"/>
              <w:autoSpaceDE w:val="0"/>
              <w:autoSpaceDN w:val="0"/>
              <w:adjustRightInd w:val="0"/>
              <w:spacing w:after="0"/>
              <w:jc w:val="center"/>
              <w:rPr>
                <w:ins w:id="74" w:author="作者"/>
                <w:rFonts w:ascii="Arial" w:eastAsia="Times New Roman" w:hAnsi="Arial"/>
                <w:b/>
                <w:sz w:val="18"/>
                <w:lang w:eastAsia="ja-JP"/>
              </w:rPr>
            </w:pPr>
            <w:ins w:id="75" w:author="作者">
              <w:r w:rsidRPr="003E6584">
                <w:rPr>
                  <w:rFonts w:ascii="Arial" w:eastAsia="Times New Roman" w:hAnsi="Arial"/>
                  <w:b/>
                  <w:sz w:val="18"/>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539C9F64" w14:textId="77777777" w:rsidR="005C1687" w:rsidRPr="003E6584" w:rsidRDefault="005C1687" w:rsidP="00CE20C8">
            <w:pPr>
              <w:widowControl w:val="0"/>
              <w:overflowPunct w:val="0"/>
              <w:autoSpaceDE w:val="0"/>
              <w:autoSpaceDN w:val="0"/>
              <w:adjustRightInd w:val="0"/>
              <w:spacing w:after="0"/>
              <w:jc w:val="center"/>
              <w:rPr>
                <w:ins w:id="76" w:author="作者"/>
                <w:rFonts w:ascii="Arial" w:eastAsia="Times New Roman" w:hAnsi="Arial"/>
                <w:b/>
                <w:sz w:val="18"/>
                <w:lang w:eastAsia="ja-JP"/>
              </w:rPr>
            </w:pPr>
            <w:ins w:id="77" w:author="作者">
              <w:r w:rsidRPr="003E6584">
                <w:rPr>
                  <w:rFonts w:ascii="Arial" w:eastAsia="Times New Roman" w:hAnsi="Arial"/>
                  <w:b/>
                  <w:sz w:val="18"/>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3A9BA289" w14:textId="77777777" w:rsidR="005C1687" w:rsidRPr="003E6584" w:rsidRDefault="005C1687" w:rsidP="00CE20C8">
            <w:pPr>
              <w:widowControl w:val="0"/>
              <w:overflowPunct w:val="0"/>
              <w:autoSpaceDE w:val="0"/>
              <w:autoSpaceDN w:val="0"/>
              <w:adjustRightInd w:val="0"/>
              <w:spacing w:after="0"/>
              <w:jc w:val="center"/>
              <w:rPr>
                <w:ins w:id="78" w:author="作者"/>
                <w:rFonts w:ascii="Arial" w:eastAsia="Times New Roman" w:hAnsi="Arial"/>
                <w:b/>
                <w:sz w:val="18"/>
                <w:lang w:eastAsia="ja-JP"/>
              </w:rPr>
            </w:pPr>
            <w:ins w:id="79" w:author="作者">
              <w:r w:rsidRPr="003E6584">
                <w:rPr>
                  <w:rFonts w:ascii="Arial" w:eastAsia="Times New Roman" w:hAnsi="Arial"/>
                  <w:b/>
                  <w:sz w:val="18"/>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7FB72820" w14:textId="77777777" w:rsidR="005C1687" w:rsidRPr="003E6584" w:rsidRDefault="005C1687" w:rsidP="00CE20C8">
            <w:pPr>
              <w:widowControl w:val="0"/>
              <w:overflowPunct w:val="0"/>
              <w:autoSpaceDE w:val="0"/>
              <w:autoSpaceDN w:val="0"/>
              <w:adjustRightInd w:val="0"/>
              <w:spacing w:after="0"/>
              <w:jc w:val="center"/>
              <w:rPr>
                <w:ins w:id="80" w:author="作者"/>
                <w:rFonts w:ascii="Arial" w:eastAsia="Times New Roman" w:hAnsi="Arial"/>
                <w:b/>
                <w:sz w:val="18"/>
                <w:lang w:eastAsia="ja-JP"/>
              </w:rPr>
            </w:pPr>
            <w:ins w:id="81" w:author="作者">
              <w:r w:rsidRPr="003E6584">
                <w:rPr>
                  <w:rFonts w:ascii="Arial" w:eastAsia="Times New Roman" w:hAnsi="Arial"/>
                  <w:b/>
                  <w:sz w:val="18"/>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308B42F8" w14:textId="77777777" w:rsidR="005C1687" w:rsidRPr="003E6584" w:rsidRDefault="005C1687" w:rsidP="00CE20C8">
            <w:pPr>
              <w:widowControl w:val="0"/>
              <w:overflowPunct w:val="0"/>
              <w:autoSpaceDE w:val="0"/>
              <w:autoSpaceDN w:val="0"/>
              <w:adjustRightInd w:val="0"/>
              <w:spacing w:after="0"/>
              <w:jc w:val="center"/>
              <w:rPr>
                <w:ins w:id="82" w:author="作者"/>
                <w:rFonts w:ascii="Arial" w:eastAsia="Times New Roman" w:hAnsi="Arial"/>
                <w:b/>
                <w:sz w:val="18"/>
                <w:lang w:eastAsia="ja-JP"/>
              </w:rPr>
            </w:pPr>
            <w:ins w:id="83" w:author="作者">
              <w:r w:rsidRPr="003E6584">
                <w:rPr>
                  <w:rFonts w:ascii="Arial" w:eastAsia="Times New Roman" w:hAnsi="Arial"/>
                  <w:b/>
                  <w:sz w:val="18"/>
                  <w:lang w:eastAsia="ja-JP"/>
                </w:rPr>
                <w:t>Assigned Criticality</w:t>
              </w:r>
            </w:ins>
          </w:p>
        </w:tc>
      </w:tr>
      <w:tr w:rsidR="005C1687" w:rsidRPr="003E6584" w14:paraId="759617B0" w14:textId="77777777" w:rsidTr="00CE20C8">
        <w:trPr>
          <w:ins w:id="84" w:author="作者"/>
        </w:trPr>
        <w:tc>
          <w:tcPr>
            <w:tcW w:w="1110" w:type="pct"/>
            <w:tcBorders>
              <w:top w:val="single" w:sz="4" w:space="0" w:color="auto"/>
              <w:left w:val="single" w:sz="4" w:space="0" w:color="auto"/>
              <w:bottom w:val="single" w:sz="4" w:space="0" w:color="auto"/>
              <w:right w:val="single" w:sz="4" w:space="0" w:color="auto"/>
            </w:tcBorders>
            <w:hideMark/>
          </w:tcPr>
          <w:p w14:paraId="136B90AC" w14:textId="77777777" w:rsidR="005C1687" w:rsidRPr="003E6584" w:rsidRDefault="005C1687" w:rsidP="00CE20C8">
            <w:pPr>
              <w:keepNext/>
              <w:keepLines/>
              <w:overflowPunct w:val="0"/>
              <w:autoSpaceDE w:val="0"/>
              <w:autoSpaceDN w:val="0"/>
              <w:adjustRightInd w:val="0"/>
              <w:spacing w:after="0"/>
              <w:rPr>
                <w:ins w:id="85" w:author="作者"/>
                <w:rFonts w:ascii="Arial" w:eastAsia="Times New Roman" w:hAnsi="Arial"/>
                <w:b/>
                <w:bCs/>
                <w:iCs/>
                <w:sz w:val="18"/>
                <w:lang w:eastAsia="ja-JP"/>
              </w:rPr>
            </w:pPr>
            <w:ins w:id="86" w:author="作者">
              <w:r w:rsidRPr="003E6584">
                <w:rPr>
                  <w:rFonts w:ascii="Arial" w:eastAsia="Times New Roman" w:hAnsi="Arial"/>
                  <w:b/>
                  <w:bCs/>
                  <w:sz w:val="18"/>
                  <w:lang w:eastAsia="zh-CN"/>
                </w:rPr>
                <w:t>L1 Execution Condition Item</w:t>
              </w:r>
              <w:r w:rsidRPr="003E6584">
                <w:rPr>
                  <w:rFonts w:ascii="Arial" w:eastAsia="MS Mincho" w:hAnsi="Arial"/>
                  <w:b/>
                  <w:bCs/>
                  <w:sz w:val="18"/>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2099D4E7" w14:textId="77777777" w:rsidR="005C1687" w:rsidRPr="003E6584" w:rsidRDefault="005C1687" w:rsidP="00CE20C8">
            <w:pPr>
              <w:keepNext/>
              <w:keepLines/>
              <w:overflowPunct w:val="0"/>
              <w:autoSpaceDE w:val="0"/>
              <w:autoSpaceDN w:val="0"/>
              <w:adjustRightInd w:val="0"/>
              <w:spacing w:after="0"/>
              <w:rPr>
                <w:ins w:id="87" w:author="作者"/>
                <w:rFonts w:ascii="Arial" w:eastAsia="바탕"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8896128" w14:textId="77777777" w:rsidR="005C1687" w:rsidRPr="003E6584" w:rsidRDefault="005C1687" w:rsidP="00CE20C8">
            <w:pPr>
              <w:keepNext/>
              <w:keepLines/>
              <w:overflowPunct w:val="0"/>
              <w:autoSpaceDE w:val="0"/>
              <w:autoSpaceDN w:val="0"/>
              <w:adjustRightInd w:val="0"/>
              <w:spacing w:after="0"/>
              <w:rPr>
                <w:ins w:id="88" w:author="作者"/>
                <w:rFonts w:ascii="Arial" w:eastAsia="Times New Roman" w:hAnsi="Arial"/>
                <w:i/>
                <w:sz w:val="18"/>
                <w:szCs w:val="18"/>
                <w:lang w:eastAsia="ja-JP"/>
              </w:rPr>
            </w:pPr>
            <w:ins w:id="89" w:author="作者">
              <w:r w:rsidRPr="003E6584">
                <w:rPr>
                  <w:rFonts w:ascii="Arial" w:eastAsia="Times New Roman" w:hAnsi="Arial"/>
                  <w:i/>
                  <w:sz w:val="18"/>
                  <w:lang w:eastAsia="zh-CN"/>
                </w:rPr>
                <w:t>1..&lt;</w:t>
              </w:r>
              <w:r w:rsidRPr="003E6584">
                <w:rPr>
                  <w:rFonts w:ascii="Arial" w:eastAsia="Times New Roman" w:hAnsi="Arial"/>
                  <w:bCs/>
                  <w:i/>
                  <w:sz w:val="18"/>
                  <w:lang w:eastAsia="ja-JP"/>
                </w:rPr>
                <w:t xml:space="preserve"> maxnoofLTMCells</w:t>
              </w:r>
              <w:r w:rsidRPr="003E6584">
                <w:rPr>
                  <w:rFonts w:ascii="Arial" w:eastAsia="Times New Roman" w:hAnsi="Arial"/>
                  <w:i/>
                  <w:sz w:val="18"/>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5961210F" w14:textId="77777777" w:rsidR="005C1687" w:rsidRPr="003E6584" w:rsidRDefault="005C1687" w:rsidP="00CE20C8">
            <w:pPr>
              <w:keepNext/>
              <w:keepLines/>
              <w:overflowPunct w:val="0"/>
              <w:autoSpaceDE w:val="0"/>
              <w:autoSpaceDN w:val="0"/>
              <w:adjustRightInd w:val="0"/>
              <w:spacing w:after="0"/>
              <w:rPr>
                <w:ins w:id="90" w:author="作者"/>
                <w:rFonts w:ascii="Arial" w:eastAsia="Times New Roman" w:hAnsi="Arial"/>
                <w:sz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7E3E1B01" w14:textId="77777777" w:rsidR="005C1687" w:rsidRPr="003E6584" w:rsidRDefault="005C1687" w:rsidP="00CE20C8">
            <w:pPr>
              <w:keepNext/>
              <w:keepLines/>
              <w:overflowPunct w:val="0"/>
              <w:autoSpaceDE w:val="0"/>
              <w:autoSpaceDN w:val="0"/>
              <w:adjustRightInd w:val="0"/>
              <w:spacing w:after="0"/>
              <w:rPr>
                <w:ins w:id="91"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F9EFE69" w14:textId="77777777" w:rsidR="005C1687" w:rsidRPr="003E6584" w:rsidRDefault="005C1687" w:rsidP="00CE20C8">
            <w:pPr>
              <w:keepNext/>
              <w:keepLines/>
              <w:overflowPunct w:val="0"/>
              <w:autoSpaceDE w:val="0"/>
              <w:autoSpaceDN w:val="0"/>
              <w:adjustRightInd w:val="0"/>
              <w:spacing w:after="0"/>
              <w:jc w:val="center"/>
              <w:rPr>
                <w:ins w:id="92" w:author="作者"/>
                <w:rFonts w:ascii="Arial" w:eastAsia="Times New Roman" w:hAnsi="Arial"/>
                <w:sz w:val="18"/>
                <w:lang w:eastAsia="ja-JP"/>
              </w:rPr>
            </w:pPr>
            <w:ins w:id="93"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192BE2B" w14:textId="77777777" w:rsidR="005C1687" w:rsidRPr="003E6584" w:rsidRDefault="005C1687" w:rsidP="00CE20C8">
            <w:pPr>
              <w:keepNext/>
              <w:keepLines/>
              <w:overflowPunct w:val="0"/>
              <w:autoSpaceDE w:val="0"/>
              <w:autoSpaceDN w:val="0"/>
              <w:adjustRightInd w:val="0"/>
              <w:spacing w:after="0"/>
              <w:jc w:val="center"/>
              <w:rPr>
                <w:ins w:id="94" w:author="作者"/>
                <w:rFonts w:ascii="Arial" w:eastAsia="Times New Roman" w:hAnsi="Arial"/>
                <w:sz w:val="18"/>
                <w:lang w:eastAsia="ja-JP"/>
              </w:rPr>
            </w:pPr>
          </w:p>
        </w:tc>
      </w:tr>
      <w:tr w:rsidR="005C1687" w:rsidRPr="003E6584" w14:paraId="781DD172" w14:textId="77777777" w:rsidTr="00CE20C8">
        <w:trPr>
          <w:ins w:id="95" w:author="作者"/>
        </w:trPr>
        <w:tc>
          <w:tcPr>
            <w:tcW w:w="1110" w:type="pct"/>
            <w:tcBorders>
              <w:top w:val="single" w:sz="4" w:space="0" w:color="auto"/>
              <w:left w:val="single" w:sz="4" w:space="0" w:color="auto"/>
              <w:bottom w:val="single" w:sz="4" w:space="0" w:color="auto"/>
              <w:right w:val="single" w:sz="4" w:space="0" w:color="auto"/>
            </w:tcBorders>
            <w:hideMark/>
          </w:tcPr>
          <w:p w14:paraId="1A17B141" w14:textId="77777777" w:rsidR="005C1687" w:rsidRPr="003E6584" w:rsidRDefault="005C1687" w:rsidP="00CE20C8">
            <w:pPr>
              <w:keepNext/>
              <w:keepLines/>
              <w:overflowPunct w:val="0"/>
              <w:autoSpaceDE w:val="0"/>
              <w:autoSpaceDN w:val="0"/>
              <w:adjustRightInd w:val="0"/>
              <w:spacing w:after="0"/>
              <w:ind w:leftChars="50" w:left="100"/>
              <w:rPr>
                <w:ins w:id="96" w:author="作者"/>
                <w:rFonts w:ascii="Arial" w:eastAsia="Times New Roman" w:hAnsi="Arial"/>
                <w:sz w:val="18"/>
                <w:lang w:eastAsia="zh-CN"/>
              </w:rPr>
            </w:pPr>
            <w:ins w:id="97" w:author="作者">
              <w:r w:rsidRPr="003E6584">
                <w:rPr>
                  <w:rFonts w:ascii="Arial" w:eastAsia="Times New Roman" w:hAnsi="Arial"/>
                  <w:sz w:val="18"/>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19F7C270" w14:textId="77777777" w:rsidR="005C1687" w:rsidRPr="003E6584" w:rsidRDefault="005C1687" w:rsidP="00CE20C8">
            <w:pPr>
              <w:keepNext/>
              <w:keepLines/>
              <w:overflowPunct w:val="0"/>
              <w:autoSpaceDE w:val="0"/>
              <w:autoSpaceDN w:val="0"/>
              <w:adjustRightInd w:val="0"/>
              <w:spacing w:after="0"/>
              <w:rPr>
                <w:ins w:id="98" w:author="作者"/>
                <w:rFonts w:ascii="Arial" w:eastAsia="Times New Roman" w:hAnsi="Arial"/>
                <w:sz w:val="18"/>
                <w:lang w:eastAsia="ja-JP"/>
              </w:rPr>
            </w:pPr>
            <w:ins w:id="99" w:author="作者">
              <w:r w:rsidRPr="003E6584">
                <w:rPr>
                  <w:rFonts w:ascii="Arial" w:eastAsia="Times New Roman" w:hAnsi="Arial"/>
                  <w:sz w:val="18"/>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50EB0287" w14:textId="77777777" w:rsidR="005C1687" w:rsidRPr="003E6584" w:rsidRDefault="005C1687" w:rsidP="00CE20C8">
            <w:pPr>
              <w:keepNext/>
              <w:keepLines/>
              <w:overflowPunct w:val="0"/>
              <w:autoSpaceDE w:val="0"/>
              <w:autoSpaceDN w:val="0"/>
              <w:adjustRightInd w:val="0"/>
              <w:spacing w:after="0"/>
              <w:rPr>
                <w:ins w:id="100" w:author="作者"/>
                <w:rFonts w:ascii="Arial" w:eastAsia="Times New Roma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2CCC597" w14:textId="77777777" w:rsidR="005C1687" w:rsidRPr="003E6584" w:rsidRDefault="005C1687" w:rsidP="00CE20C8">
            <w:pPr>
              <w:keepNext/>
              <w:keepLines/>
              <w:overflowPunct w:val="0"/>
              <w:autoSpaceDE w:val="0"/>
              <w:autoSpaceDN w:val="0"/>
              <w:adjustRightInd w:val="0"/>
              <w:spacing w:after="0"/>
              <w:rPr>
                <w:ins w:id="101" w:author="作者"/>
                <w:rFonts w:ascii="Arial" w:eastAsia="Times New Roman" w:hAnsi="Arial"/>
                <w:sz w:val="18"/>
                <w:lang w:eastAsia="ja-JP"/>
              </w:rPr>
            </w:pPr>
            <w:ins w:id="102" w:author="作者">
              <w:r w:rsidRPr="003E6584">
                <w:rPr>
                  <w:rFonts w:ascii="Arial" w:eastAsia="Times New Roman" w:hAnsi="Arial"/>
                  <w:sz w:val="18"/>
                  <w:lang w:eastAsia="ko-KR"/>
                </w:rPr>
                <w:t>NR CGI 9.3.1.12</w:t>
              </w:r>
            </w:ins>
          </w:p>
        </w:tc>
        <w:tc>
          <w:tcPr>
            <w:tcW w:w="889" w:type="pct"/>
            <w:tcBorders>
              <w:top w:val="single" w:sz="4" w:space="0" w:color="auto"/>
              <w:left w:val="single" w:sz="4" w:space="0" w:color="auto"/>
              <w:bottom w:val="single" w:sz="4" w:space="0" w:color="auto"/>
              <w:right w:val="single" w:sz="4" w:space="0" w:color="auto"/>
            </w:tcBorders>
          </w:tcPr>
          <w:p w14:paraId="64C515CF" w14:textId="77777777" w:rsidR="005C1687" w:rsidRPr="003E6584" w:rsidRDefault="005C1687" w:rsidP="00CE20C8">
            <w:pPr>
              <w:keepNext/>
              <w:keepLines/>
              <w:overflowPunct w:val="0"/>
              <w:autoSpaceDE w:val="0"/>
              <w:autoSpaceDN w:val="0"/>
              <w:adjustRightInd w:val="0"/>
              <w:spacing w:after="0"/>
              <w:rPr>
                <w:ins w:id="103"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7E28BE0" w14:textId="77777777" w:rsidR="005C1687" w:rsidRPr="003E6584" w:rsidRDefault="005C1687" w:rsidP="00CE20C8">
            <w:pPr>
              <w:keepNext/>
              <w:keepLines/>
              <w:overflowPunct w:val="0"/>
              <w:autoSpaceDE w:val="0"/>
              <w:autoSpaceDN w:val="0"/>
              <w:adjustRightInd w:val="0"/>
              <w:spacing w:after="0"/>
              <w:jc w:val="center"/>
              <w:rPr>
                <w:ins w:id="104" w:author="作者"/>
                <w:rFonts w:ascii="Arial" w:eastAsia="Times New Roman" w:hAnsi="Arial"/>
                <w:sz w:val="18"/>
                <w:lang w:eastAsia="zh-CN"/>
              </w:rPr>
            </w:pPr>
            <w:ins w:id="105"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491CFCDF" w14:textId="77777777" w:rsidR="005C1687" w:rsidRPr="003E6584" w:rsidRDefault="005C1687" w:rsidP="00CE20C8">
            <w:pPr>
              <w:keepNext/>
              <w:keepLines/>
              <w:overflowPunct w:val="0"/>
              <w:autoSpaceDE w:val="0"/>
              <w:autoSpaceDN w:val="0"/>
              <w:adjustRightInd w:val="0"/>
              <w:spacing w:after="0"/>
              <w:jc w:val="center"/>
              <w:rPr>
                <w:ins w:id="106" w:author="作者"/>
                <w:rFonts w:ascii="Arial" w:eastAsia="Times New Roman" w:hAnsi="Arial"/>
                <w:sz w:val="18"/>
                <w:lang w:eastAsia="ja-JP"/>
              </w:rPr>
            </w:pPr>
          </w:p>
        </w:tc>
      </w:tr>
      <w:tr w:rsidR="005C1687" w:rsidRPr="003E6584" w14:paraId="6B2B5423" w14:textId="77777777" w:rsidTr="00CE20C8">
        <w:trPr>
          <w:ins w:id="107" w:author="作者"/>
        </w:trPr>
        <w:tc>
          <w:tcPr>
            <w:tcW w:w="1110" w:type="pct"/>
            <w:tcBorders>
              <w:top w:val="single" w:sz="4" w:space="0" w:color="auto"/>
              <w:left w:val="single" w:sz="4" w:space="0" w:color="auto"/>
              <w:bottom w:val="single" w:sz="4" w:space="0" w:color="auto"/>
              <w:right w:val="single" w:sz="4" w:space="0" w:color="auto"/>
            </w:tcBorders>
            <w:hideMark/>
          </w:tcPr>
          <w:p w14:paraId="2AF90BD6" w14:textId="77777777" w:rsidR="005C1687" w:rsidRPr="003E6584" w:rsidRDefault="005C1687" w:rsidP="00CE20C8">
            <w:pPr>
              <w:keepNext/>
              <w:keepLines/>
              <w:overflowPunct w:val="0"/>
              <w:autoSpaceDE w:val="0"/>
              <w:autoSpaceDN w:val="0"/>
              <w:adjustRightInd w:val="0"/>
              <w:spacing w:after="0"/>
              <w:ind w:leftChars="50" w:left="100"/>
              <w:rPr>
                <w:ins w:id="108" w:author="作者"/>
                <w:rFonts w:ascii="Arial" w:eastAsia="Times New Roman" w:hAnsi="Arial"/>
                <w:sz w:val="18"/>
                <w:lang w:eastAsia="ja-JP"/>
              </w:rPr>
            </w:pPr>
            <w:ins w:id="109" w:author="作者">
              <w:r w:rsidRPr="003E6584">
                <w:rPr>
                  <w:rFonts w:ascii="Arial" w:eastAsia="Times New Roman" w:hAnsi="Arial"/>
                  <w:sz w:val="18"/>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2F47C950" w14:textId="77777777" w:rsidR="005C1687" w:rsidRPr="003E6584" w:rsidRDefault="005C1687" w:rsidP="00CE20C8">
            <w:pPr>
              <w:keepNext/>
              <w:keepLines/>
              <w:overflowPunct w:val="0"/>
              <w:autoSpaceDE w:val="0"/>
              <w:autoSpaceDN w:val="0"/>
              <w:adjustRightInd w:val="0"/>
              <w:spacing w:after="0"/>
              <w:rPr>
                <w:ins w:id="110" w:author="作者"/>
                <w:rFonts w:ascii="Arial" w:eastAsia="Times New Roman" w:hAnsi="Arial"/>
                <w:sz w:val="18"/>
                <w:lang w:eastAsia="ja-JP"/>
              </w:rPr>
            </w:pPr>
            <w:ins w:id="111" w:author="作者">
              <w:r w:rsidRPr="003E6584">
                <w:rPr>
                  <w:rFonts w:ascii="Arial" w:eastAsia="Times New Roman" w:hAnsi="Arial"/>
                  <w:sz w:val="18"/>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7002E138" w14:textId="77777777" w:rsidR="005C1687" w:rsidRPr="003E6584" w:rsidRDefault="005C1687" w:rsidP="00CE20C8">
            <w:pPr>
              <w:keepNext/>
              <w:keepLines/>
              <w:overflowPunct w:val="0"/>
              <w:autoSpaceDE w:val="0"/>
              <w:autoSpaceDN w:val="0"/>
              <w:adjustRightInd w:val="0"/>
              <w:spacing w:after="0"/>
              <w:rPr>
                <w:ins w:id="112" w:author="作者"/>
                <w:rFonts w:ascii="Arial" w:eastAsia="Times New Roma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9871569" w14:textId="77777777" w:rsidR="005C1687" w:rsidRPr="003E6584" w:rsidRDefault="005C1687" w:rsidP="00CE20C8">
            <w:pPr>
              <w:keepNext/>
              <w:keepLines/>
              <w:overflowPunct w:val="0"/>
              <w:autoSpaceDE w:val="0"/>
              <w:autoSpaceDN w:val="0"/>
              <w:adjustRightInd w:val="0"/>
              <w:spacing w:after="0"/>
              <w:rPr>
                <w:ins w:id="113" w:author="作者"/>
                <w:rFonts w:ascii="Arial" w:eastAsia="Times New Roman" w:hAnsi="Arial"/>
                <w:sz w:val="18"/>
                <w:lang w:eastAsia="ja-JP"/>
              </w:rPr>
            </w:pPr>
            <w:ins w:id="114" w:author="作者">
              <w:r w:rsidRPr="003E6584">
                <w:rPr>
                  <w:rFonts w:ascii="Arial" w:eastAsia="Times New Roman" w:hAnsi="Arial"/>
                  <w:sz w:val="18"/>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0E4D1E8F" w14:textId="77777777" w:rsidR="005C1687" w:rsidRPr="003E6584" w:rsidRDefault="005C1687" w:rsidP="00CE20C8">
            <w:pPr>
              <w:keepNext/>
              <w:keepLines/>
              <w:overflowPunct w:val="0"/>
              <w:autoSpaceDE w:val="0"/>
              <w:autoSpaceDN w:val="0"/>
              <w:adjustRightInd w:val="0"/>
              <w:spacing w:after="0"/>
              <w:rPr>
                <w:ins w:id="115" w:author="作者"/>
                <w:rFonts w:ascii="Arial" w:eastAsia="Times New Roman" w:hAnsi="Arial"/>
                <w:sz w:val="18"/>
                <w:lang w:eastAsia="ja-JP"/>
              </w:rPr>
            </w:pPr>
            <w:ins w:id="116" w:author="作者">
              <w:r w:rsidRPr="003E6584">
                <w:rPr>
                  <w:rFonts w:ascii="Arial" w:eastAsia="Times New Roman" w:hAnsi="Arial"/>
                  <w:iCs/>
                  <w:sz w:val="18"/>
                  <w:lang w:eastAsia="ja-JP"/>
                </w:rPr>
                <w:t xml:space="preserve">Includes the </w:t>
              </w:r>
              <w:r w:rsidRPr="003E6584">
                <w:rPr>
                  <w:rFonts w:ascii="Arial" w:eastAsia="Times New Roman" w:hAnsi="Arial"/>
                  <w:i/>
                  <w:sz w:val="18"/>
                  <w:lang w:eastAsia="ja-JP"/>
                </w:rPr>
                <w:t>LTM-CSI-ReportConfigId-r18</w:t>
              </w:r>
              <w:r w:rsidRPr="003E6584">
                <w:rPr>
                  <w:rFonts w:ascii="Arial" w:eastAsia="Times New Roman" w:hAnsi="Arial"/>
                  <w:sz w:val="18"/>
                  <w:lang w:eastAsia="ja-JP"/>
                </w:rPr>
                <w:t xml:space="preserve"> IE as defined in subclause 6.</w:t>
              </w:r>
              <w:r w:rsidRPr="003E6584">
                <w:rPr>
                  <w:rFonts w:ascii="Arial" w:hAnsi="Arial"/>
                  <w:sz w:val="18"/>
                  <w:lang w:eastAsia="ja-JP"/>
                </w:rPr>
                <w:t>3</w:t>
              </w:r>
              <w:r w:rsidRPr="003E6584">
                <w:rPr>
                  <w:rFonts w:ascii="Arial" w:eastAsia="Times New Roman" w:hAnsi="Arial"/>
                  <w:sz w:val="18"/>
                  <w:lang w:eastAsia="ja-JP"/>
                </w:rPr>
                <w:t>.2 in TS 38.331 [8].</w:t>
              </w:r>
            </w:ins>
          </w:p>
          <w:p w14:paraId="3F9A1D61" w14:textId="77777777" w:rsidR="005C1687" w:rsidRPr="003E6584" w:rsidRDefault="005C1687" w:rsidP="00CE20C8">
            <w:pPr>
              <w:keepNext/>
              <w:keepLines/>
              <w:overflowPunct w:val="0"/>
              <w:autoSpaceDE w:val="0"/>
              <w:autoSpaceDN w:val="0"/>
              <w:adjustRightInd w:val="0"/>
              <w:spacing w:after="0"/>
              <w:rPr>
                <w:ins w:id="117" w:author="作者"/>
                <w:rFonts w:ascii="Arial" w:eastAsia="MS Mincho" w:hAnsi="Arial"/>
                <w:sz w:val="18"/>
                <w:lang w:eastAsia="ja-JP"/>
              </w:rPr>
            </w:pPr>
            <w:ins w:id="118" w:author="作者">
              <w:r w:rsidRPr="003E6584">
                <w:rPr>
                  <w:rFonts w:ascii="Arial" w:eastAsia="MS Mincho" w:hAnsi="Arial"/>
                  <w:sz w:val="18"/>
                  <w:highlight w:val="yellow"/>
                  <w:lang w:eastAsia="ja-JP"/>
                </w:rPr>
                <w:t>FFS:to be checked in RRC running CR.</w:t>
              </w:r>
            </w:ins>
          </w:p>
        </w:tc>
        <w:tc>
          <w:tcPr>
            <w:tcW w:w="556" w:type="pct"/>
            <w:tcBorders>
              <w:top w:val="single" w:sz="4" w:space="0" w:color="auto"/>
              <w:left w:val="single" w:sz="4" w:space="0" w:color="auto"/>
              <w:bottom w:val="single" w:sz="4" w:space="0" w:color="auto"/>
              <w:right w:val="single" w:sz="4" w:space="0" w:color="auto"/>
            </w:tcBorders>
            <w:hideMark/>
          </w:tcPr>
          <w:p w14:paraId="1665EC61" w14:textId="77777777" w:rsidR="005C1687" w:rsidRPr="003E6584" w:rsidRDefault="005C1687" w:rsidP="00CE20C8">
            <w:pPr>
              <w:keepNext/>
              <w:keepLines/>
              <w:overflowPunct w:val="0"/>
              <w:autoSpaceDE w:val="0"/>
              <w:autoSpaceDN w:val="0"/>
              <w:adjustRightInd w:val="0"/>
              <w:spacing w:after="0"/>
              <w:jc w:val="center"/>
              <w:rPr>
                <w:ins w:id="119" w:author="作者"/>
                <w:rFonts w:ascii="Arial" w:eastAsia="Times New Roman" w:hAnsi="Arial"/>
                <w:sz w:val="18"/>
                <w:lang w:eastAsia="ja-JP"/>
              </w:rPr>
            </w:pPr>
            <w:ins w:id="120"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F2A0C6B" w14:textId="77777777" w:rsidR="005C1687" w:rsidRPr="003E6584" w:rsidRDefault="005C1687" w:rsidP="00CE20C8">
            <w:pPr>
              <w:keepNext/>
              <w:keepLines/>
              <w:overflowPunct w:val="0"/>
              <w:autoSpaceDE w:val="0"/>
              <w:autoSpaceDN w:val="0"/>
              <w:adjustRightInd w:val="0"/>
              <w:spacing w:after="0"/>
              <w:jc w:val="center"/>
              <w:rPr>
                <w:ins w:id="121" w:author="作者"/>
                <w:rFonts w:ascii="Arial" w:eastAsia="Times New Roman" w:hAnsi="Arial"/>
                <w:sz w:val="18"/>
                <w:lang w:eastAsia="ja-JP"/>
              </w:rPr>
            </w:pPr>
          </w:p>
        </w:tc>
      </w:tr>
    </w:tbl>
    <w:p w14:paraId="7847B8CC" w14:textId="77777777" w:rsidR="005C1687" w:rsidRPr="003E6584" w:rsidRDefault="005C1687" w:rsidP="005C1687">
      <w:pPr>
        <w:widowControl w:val="0"/>
        <w:overflowPunct w:val="0"/>
        <w:autoSpaceDE w:val="0"/>
        <w:autoSpaceDN w:val="0"/>
        <w:adjustRightInd w:val="0"/>
        <w:rPr>
          <w:ins w:id="122" w:author="作者"/>
          <w:rFonts w:ascii="Times New Roman" w:eastAsia="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1687" w:rsidRPr="003E6584" w14:paraId="2E5136C3" w14:textId="77777777" w:rsidTr="00CE20C8">
        <w:trPr>
          <w:trHeight w:val="271"/>
          <w:ins w:id="123" w:author="作者"/>
        </w:trPr>
        <w:tc>
          <w:tcPr>
            <w:tcW w:w="3686" w:type="dxa"/>
            <w:tcBorders>
              <w:top w:val="single" w:sz="4" w:space="0" w:color="auto"/>
              <w:left w:val="single" w:sz="4" w:space="0" w:color="auto"/>
              <w:bottom w:val="single" w:sz="4" w:space="0" w:color="auto"/>
              <w:right w:val="single" w:sz="4" w:space="0" w:color="auto"/>
            </w:tcBorders>
            <w:hideMark/>
          </w:tcPr>
          <w:p w14:paraId="72897480" w14:textId="77777777" w:rsidR="005C1687" w:rsidRPr="003E6584" w:rsidRDefault="005C1687" w:rsidP="00CE20C8">
            <w:pPr>
              <w:widowControl w:val="0"/>
              <w:overflowPunct w:val="0"/>
              <w:autoSpaceDE w:val="0"/>
              <w:autoSpaceDN w:val="0"/>
              <w:adjustRightInd w:val="0"/>
              <w:spacing w:after="0"/>
              <w:jc w:val="center"/>
              <w:rPr>
                <w:ins w:id="124" w:author="作者"/>
                <w:rFonts w:ascii="Arial" w:eastAsia="Times New Roman" w:hAnsi="Arial"/>
                <w:b/>
                <w:sz w:val="18"/>
                <w:lang w:eastAsia="ko-KR"/>
              </w:rPr>
            </w:pPr>
            <w:ins w:id="125" w:author="作者">
              <w:r w:rsidRPr="003E6584">
                <w:rPr>
                  <w:rFonts w:ascii="Arial" w:eastAsia="Times New Roman" w:hAnsi="Arial"/>
                  <w:b/>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E473F39" w14:textId="77777777" w:rsidR="005C1687" w:rsidRPr="003E6584" w:rsidRDefault="005C1687" w:rsidP="00CE20C8">
            <w:pPr>
              <w:widowControl w:val="0"/>
              <w:overflowPunct w:val="0"/>
              <w:autoSpaceDE w:val="0"/>
              <w:autoSpaceDN w:val="0"/>
              <w:adjustRightInd w:val="0"/>
              <w:spacing w:after="0"/>
              <w:jc w:val="center"/>
              <w:rPr>
                <w:ins w:id="126" w:author="作者"/>
                <w:rFonts w:ascii="Arial" w:eastAsia="Times New Roman" w:hAnsi="Arial"/>
                <w:b/>
                <w:sz w:val="18"/>
                <w:lang w:eastAsia="ko-KR"/>
              </w:rPr>
            </w:pPr>
            <w:ins w:id="127" w:author="作者">
              <w:r w:rsidRPr="003E6584">
                <w:rPr>
                  <w:rFonts w:ascii="Arial" w:eastAsia="Times New Roman" w:hAnsi="Arial"/>
                  <w:b/>
                  <w:sz w:val="18"/>
                  <w:lang w:eastAsia="ko-KR"/>
                </w:rPr>
                <w:t>Explanation</w:t>
              </w:r>
            </w:ins>
          </w:p>
        </w:tc>
      </w:tr>
      <w:tr w:rsidR="005C1687" w:rsidRPr="003E6584" w14:paraId="6346D3FD" w14:textId="77777777" w:rsidTr="00CE20C8">
        <w:trPr>
          <w:trHeight w:val="271"/>
          <w:ins w:id="128" w:author="作者"/>
        </w:trPr>
        <w:tc>
          <w:tcPr>
            <w:tcW w:w="3686" w:type="dxa"/>
            <w:tcBorders>
              <w:top w:val="single" w:sz="4" w:space="0" w:color="auto"/>
              <w:left w:val="single" w:sz="4" w:space="0" w:color="auto"/>
              <w:bottom w:val="single" w:sz="4" w:space="0" w:color="auto"/>
              <w:right w:val="single" w:sz="4" w:space="0" w:color="auto"/>
            </w:tcBorders>
            <w:hideMark/>
          </w:tcPr>
          <w:p w14:paraId="7CAEB47F" w14:textId="77777777" w:rsidR="005C1687" w:rsidRPr="003E6584" w:rsidRDefault="005C1687" w:rsidP="00CE20C8">
            <w:pPr>
              <w:widowControl w:val="0"/>
              <w:overflowPunct w:val="0"/>
              <w:autoSpaceDE w:val="0"/>
              <w:autoSpaceDN w:val="0"/>
              <w:adjustRightInd w:val="0"/>
              <w:spacing w:after="0"/>
              <w:rPr>
                <w:ins w:id="129" w:author="作者"/>
                <w:rFonts w:ascii="Arial" w:eastAsia="Times New Roman" w:hAnsi="Arial"/>
                <w:sz w:val="18"/>
                <w:lang w:eastAsia="ko-KR"/>
              </w:rPr>
            </w:pPr>
            <w:ins w:id="130" w:author="作者">
              <w:r w:rsidRPr="003E6584">
                <w:rPr>
                  <w:rFonts w:ascii="Arial" w:eastAsia="Times New Roman" w:hAnsi="Arial"/>
                  <w:sz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554F6E49" w14:textId="77777777" w:rsidR="005C1687" w:rsidRPr="003E6584" w:rsidRDefault="005C1687" w:rsidP="00CE20C8">
            <w:pPr>
              <w:widowControl w:val="0"/>
              <w:overflowPunct w:val="0"/>
              <w:autoSpaceDE w:val="0"/>
              <w:autoSpaceDN w:val="0"/>
              <w:adjustRightInd w:val="0"/>
              <w:spacing w:after="0"/>
              <w:rPr>
                <w:ins w:id="131" w:author="作者"/>
                <w:rFonts w:ascii="Arial" w:eastAsia="Times New Roman" w:hAnsi="Arial"/>
                <w:sz w:val="18"/>
                <w:lang w:eastAsia="ko-KR"/>
              </w:rPr>
            </w:pPr>
            <w:ins w:id="132" w:author="作者">
              <w:r w:rsidRPr="003E6584">
                <w:rPr>
                  <w:rFonts w:ascii="Arial" w:eastAsia="Times New Roman" w:hAnsi="Arial"/>
                  <w:sz w:val="18"/>
                  <w:lang w:eastAsia="ja-JP"/>
                </w:rPr>
                <w:t xml:space="preserve">Maximum no. of Cells configured LTM allowed towards one UE, the </w:t>
              </w:r>
              <w:r w:rsidRPr="003E6584">
                <w:rPr>
                  <w:rFonts w:ascii="Arial" w:eastAsia="Times New Roman" w:hAnsi="Arial"/>
                  <w:sz w:val="18"/>
                  <w:lang w:eastAsia="ja-JP"/>
                </w:rPr>
                <w:lastRenderedPageBreak/>
                <w:t>maximum value is 8.</w:t>
              </w:r>
            </w:ins>
          </w:p>
        </w:tc>
      </w:tr>
    </w:tbl>
    <w:p w14:paraId="2F3F7936" w14:textId="77777777" w:rsidR="005C1687" w:rsidRDefault="005C1687" w:rsidP="005C1687">
      <w:pPr>
        <w:rPr>
          <w:rFonts w:ascii="Arial" w:eastAsiaTheme="minorEastAsia" w:hAnsi="Arial" w:cs="Arial"/>
          <w:lang w:eastAsia="ko-KR"/>
        </w:rPr>
      </w:pPr>
    </w:p>
    <w:p w14:paraId="3119E077" w14:textId="77777777" w:rsidR="005C1687" w:rsidRDefault="005C1687" w:rsidP="005C1687">
      <w:pPr>
        <w:rPr>
          <w:rFonts w:ascii="Arial" w:eastAsiaTheme="minorEastAsia" w:hAnsi="Arial" w:cs="Arial"/>
          <w:lang w:eastAsia="ko-KR"/>
        </w:rPr>
      </w:pPr>
      <w:r>
        <w:rPr>
          <w:rFonts w:ascii="Times New Roman" w:eastAsia="Times New Roman" w:hAnsi="Times New Roman"/>
          <w:lang w:eastAsia="zh-CN"/>
        </w:rPr>
        <w:t>/////////////////////////////////////////////////////////////////////////////////////////////////////////////////////////////////////////////////////////////////////////////</w:t>
      </w:r>
    </w:p>
    <w:p w14:paraId="76F0ABB7" w14:textId="6D9D7DB8" w:rsidR="00B970A8" w:rsidRDefault="009917F8" w:rsidP="005F74D5">
      <w:pPr>
        <w:rPr>
          <w:rFonts w:ascii="Arial" w:eastAsiaTheme="minorEastAsia" w:hAnsi="Arial" w:cs="Arial"/>
          <w:lang w:eastAsia="ko-KR"/>
        </w:rPr>
      </w:pPr>
      <w:r>
        <w:rPr>
          <w:rFonts w:ascii="Arial" w:eastAsiaTheme="minorEastAsia" w:hAnsi="Arial" w:cs="Arial" w:hint="eastAsia"/>
          <w:lang w:eastAsia="ko-KR"/>
        </w:rPr>
        <w:t>In this well-designed handling</w:t>
      </w:r>
      <w:r w:rsidR="00B970A8">
        <w:rPr>
          <w:rFonts w:ascii="Arial" w:eastAsiaTheme="minorEastAsia" w:hAnsi="Arial" w:cs="Arial" w:hint="eastAsia"/>
          <w:lang w:eastAsia="ko-KR"/>
        </w:rPr>
        <w:t xml:space="preserve"> already captured, </w:t>
      </w:r>
      <w:r>
        <w:rPr>
          <w:rFonts w:ascii="Arial" w:eastAsiaTheme="minorEastAsia" w:hAnsi="Arial" w:cs="Arial" w:hint="eastAsia"/>
          <w:lang w:eastAsia="ko-KR"/>
        </w:rPr>
        <w:t xml:space="preserve">the baseline assumption </w:t>
      </w:r>
      <w:r w:rsidR="00B970A8">
        <w:rPr>
          <w:rFonts w:ascii="Arial" w:eastAsiaTheme="minorEastAsia" w:hAnsi="Arial" w:cs="Arial" w:hint="eastAsia"/>
          <w:lang w:eastAsia="ko-KR"/>
        </w:rPr>
        <w:t xml:space="preserve">in RAN3 was that </w:t>
      </w:r>
      <w:r w:rsidR="00B970A8">
        <w:rPr>
          <w:rFonts w:ascii="Arial" w:eastAsiaTheme="minorEastAsia" w:hAnsi="Arial" w:cs="Arial"/>
          <w:lang w:eastAsia="ko-KR"/>
        </w:rPr>
        <w:t>“</w:t>
      </w:r>
      <w:r w:rsidR="00B970A8">
        <w:rPr>
          <w:rFonts w:ascii="Arial" w:eastAsiaTheme="minorEastAsia" w:hAnsi="Arial" w:cs="Arial" w:hint="eastAsia"/>
          <w:lang w:eastAsia="ko-KR"/>
        </w:rPr>
        <w:t>C-LTM</w:t>
      </w:r>
      <w:r w:rsidR="00B970A8">
        <w:rPr>
          <w:rFonts w:ascii="Arial" w:eastAsiaTheme="minorEastAsia" w:hAnsi="Arial" w:cs="Arial"/>
          <w:lang w:eastAsia="ko-KR"/>
        </w:rPr>
        <w:t>”</w:t>
      </w:r>
      <w:r w:rsidR="0071109D">
        <w:rPr>
          <w:rFonts w:ascii="Arial" w:eastAsiaTheme="minorEastAsia" w:hAnsi="Arial" w:cs="Arial" w:hint="eastAsia"/>
          <w:lang w:eastAsia="ko-KR"/>
        </w:rPr>
        <w:t xml:space="preserve"> indicator</w:t>
      </w:r>
      <w:r w:rsidR="00B970A8">
        <w:rPr>
          <w:rFonts w:ascii="Arial" w:eastAsiaTheme="minorEastAsia" w:hAnsi="Arial" w:cs="Arial" w:hint="eastAsia"/>
          <w:lang w:eastAsia="ko-KR"/>
        </w:rPr>
        <w:t xml:space="preserve"> was introduced exclusively for conditional LTM. Based on our discussions at the last meeting [</w:t>
      </w:r>
      <w:r w:rsidR="00BF6882">
        <w:rPr>
          <w:rFonts w:ascii="Arial" w:eastAsiaTheme="minorEastAsia" w:hAnsi="Arial" w:cs="Arial" w:hint="eastAsia"/>
          <w:lang w:eastAsia="ko-KR"/>
        </w:rPr>
        <w:t>2</w:t>
      </w:r>
      <w:r w:rsidR="00B970A8">
        <w:rPr>
          <w:rFonts w:ascii="Arial" w:eastAsiaTheme="minorEastAsia" w:hAnsi="Arial" w:cs="Arial" w:hint="eastAsia"/>
          <w:lang w:eastAsia="ko-KR"/>
        </w:rPr>
        <w:t xml:space="preserve">], this indicator was neither associated with traditional LTM requiring L1 MR, or </w:t>
      </w:r>
      <w:r w:rsidR="00F42900" w:rsidRPr="003D0CDF">
        <w:rPr>
          <w:rFonts w:ascii="Arial" w:eastAsiaTheme="minorEastAsia" w:hAnsi="Arial" w:cs="Arial"/>
          <w:lang w:eastAsia="ko-KR"/>
        </w:rPr>
        <w:t>L1 event triggered MR</w:t>
      </w:r>
      <w:r w:rsidR="00F42900" w:rsidRPr="003D0CDF">
        <w:rPr>
          <w:rFonts w:ascii="Arial" w:eastAsiaTheme="minorEastAsia" w:hAnsi="Arial" w:cs="Arial" w:hint="eastAsia"/>
          <w:lang w:eastAsia="ko-KR"/>
        </w:rPr>
        <w:t xml:space="preserve"> </w:t>
      </w:r>
      <w:r w:rsidR="00B970A8" w:rsidRPr="003D0CDF">
        <w:rPr>
          <w:rFonts w:ascii="Arial" w:eastAsiaTheme="minorEastAsia" w:hAnsi="Arial" w:cs="Arial" w:hint="eastAsia"/>
          <w:lang w:eastAsia="ko-KR"/>
        </w:rPr>
        <w:t xml:space="preserve">requiring L1 </w:t>
      </w:r>
      <w:r w:rsidR="00050279" w:rsidRPr="003D0CDF">
        <w:rPr>
          <w:rFonts w:ascii="Arial" w:eastAsiaTheme="minorEastAsia" w:hAnsi="Arial" w:cs="Arial"/>
          <w:lang w:eastAsia="ko-KR"/>
        </w:rPr>
        <w:t>base</w:t>
      </w:r>
      <w:r w:rsidR="00F42900" w:rsidRPr="003D0CDF">
        <w:rPr>
          <w:rFonts w:ascii="Arial" w:eastAsiaTheme="minorEastAsia" w:hAnsi="Arial" w:cs="Arial" w:hint="eastAsia"/>
          <w:lang w:eastAsia="ko-KR"/>
        </w:rPr>
        <w:t xml:space="preserve">d </w:t>
      </w:r>
      <w:r w:rsidR="00B970A8" w:rsidRPr="003D0CDF">
        <w:rPr>
          <w:rFonts w:ascii="Arial" w:eastAsiaTheme="minorEastAsia" w:hAnsi="Arial" w:cs="Arial" w:hint="eastAsia"/>
          <w:lang w:eastAsia="ko-KR"/>
        </w:rPr>
        <w:t>event evaluation and MAC CE reporting. This is why the following WA</w:t>
      </w:r>
      <w:r w:rsidR="00B970A8">
        <w:rPr>
          <w:rFonts w:ascii="Arial" w:eastAsiaTheme="minorEastAsia" w:hAnsi="Arial" w:cs="Arial" w:hint="eastAsia"/>
          <w:lang w:eastAsia="ko-KR"/>
        </w:rPr>
        <w:t xml:space="preserve"> still remains: whether we need </w:t>
      </w:r>
      <w:r w:rsidR="00B970A8">
        <w:rPr>
          <w:rFonts w:ascii="Arial" w:eastAsiaTheme="minorEastAsia" w:hAnsi="Arial" w:cs="Arial"/>
          <w:lang w:eastAsia="ko-KR"/>
        </w:rPr>
        <w:t>“</w:t>
      </w:r>
      <w:r w:rsidR="00B970A8">
        <w:rPr>
          <w:rFonts w:ascii="Arial" w:eastAsiaTheme="minorEastAsia" w:hAnsi="Arial" w:cs="Arial" w:hint="eastAsia"/>
          <w:lang w:eastAsia="ko-KR"/>
        </w:rPr>
        <w:t>additional</w:t>
      </w:r>
      <w:r w:rsidR="00B970A8">
        <w:rPr>
          <w:rFonts w:ascii="Arial" w:eastAsiaTheme="minorEastAsia" w:hAnsi="Arial" w:cs="Arial"/>
          <w:lang w:eastAsia="ko-KR"/>
        </w:rPr>
        <w:t>”</w:t>
      </w:r>
      <w:r w:rsidR="00B970A8">
        <w:rPr>
          <w:rFonts w:ascii="Arial" w:eastAsiaTheme="minorEastAsia" w:hAnsi="Arial" w:cs="Arial" w:hint="eastAsia"/>
          <w:lang w:eastAsia="ko-KR"/>
        </w:rPr>
        <w:t xml:space="preserve"> codepoint(s) to allow CU to request multiple types of LTM (any combination of traditional LTM, C-LTM, </w:t>
      </w:r>
      <w:r w:rsidR="00F42900" w:rsidRPr="0021335D">
        <w:rPr>
          <w:rFonts w:ascii="Arial" w:eastAsia="MS Mincho" w:hAnsi="Arial"/>
          <w:szCs w:val="24"/>
          <w:lang w:eastAsia="en-GB"/>
        </w:rPr>
        <w:t>L1 event triggered MR</w:t>
      </w:r>
      <w:r w:rsidR="00B970A8">
        <w:rPr>
          <w:rFonts w:ascii="Arial" w:eastAsiaTheme="minorEastAsia" w:hAnsi="Arial" w:cs="Arial" w:hint="eastAsia"/>
          <w:lang w:eastAsia="ko-KR"/>
        </w:rPr>
        <w:t>) at the same time for a candidate cell.</w:t>
      </w:r>
    </w:p>
    <w:p w14:paraId="11459F7D" w14:textId="77777777" w:rsidR="00B970A8" w:rsidRPr="008A14ED" w:rsidRDefault="00B970A8" w:rsidP="00B970A8">
      <w:pPr>
        <w:pBdr>
          <w:top w:val="single" w:sz="4" w:space="1" w:color="auto"/>
          <w:left w:val="single" w:sz="4" w:space="4" w:color="auto"/>
          <w:bottom w:val="single" w:sz="4" w:space="1" w:color="auto"/>
          <w:right w:val="single" w:sz="4" w:space="4" w:color="auto"/>
        </w:pBdr>
        <w:spacing w:after="0"/>
        <w:contextualSpacing/>
        <w:rPr>
          <w:rFonts w:asciiTheme="minorHAnsi" w:eastAsiaTheme="minorEastAsia" w:hAnsiTheme="minorHAnsi" w:cstheme="minorHAnsi"/>
          <w:b/>
          <w:color w:val="008000"/>
          <w:sz w:val="18"/>
          <w:lang w:eastAsia="ko-KR"/>
        </w:rPr>
      </w:pPr>
      <w:r w:rsidRPr="00BC296C">
        <w:rPr>
          <w:rFonts w:asciiTheme="minorHAnsi" w:eastAsiaTheme="minorEastAsia" w:hAnsiTheme="minorHAnsi" w:cstheme="minorHAnsi"/>
          <w:b/>
          <w:color w:val="008000"/>
          <w:sz w:val="18"/>
          <w:lang w:eastAsia="ko-KR"/>
        </w:rPr>
        <w:t>WA:</w:t>
      </w:r>
      <w:r w:rsidRPr="008A14ED">
        <w:rPr>
          <w:rFonts w:asciiTheme="minorHAnsi" w:eastAsiaTheme="minorEastAsia" w:hAnsiTheme="minorHAnsi" w:cstheme="minorHAnsi"/>
          <w:b/>
          <w:color w:val="008000"/>
          <w:sz w:val="18"/>
          <w:lang w:eastAsia="ko-KR"/>
        </w:rPr>
        <w:t xml:space="preserve"> To introduce one codepoint in the legacy LTM indicator IE, namely “C-LTM”.</w:t>
      </w:r>
    </w:p>
    <w:p w14:paraId="7C57F142" w14:textId="7408BC68" w:rsidR="008B1B64" w:rsidRDefault="00B970A8" w:rsidP="008B1B64">
      <w:pPr>
        <w:spacing w:before="240"/>
        <w:rPr>
          <w:rFonts w:ascii="Arial" w:eastAsiaTheme="minorEastAsia" w:hAnsi="Arial" w:cs="Arial"/>
          <w:lang w:eastAsia="ko-KR"/>
        </w:rPr>
      </w:pPr>
      <w:r>
        <w:rPr>
          <w:rFonts w:ascii="Arial" w:eastAsiaTheme="minorEastAsia" w:hAnsi="Arial" w:cs="Arial" w:hint="eastAsia"/>
          <w:lang w:eastAsia="ko-KR"/>
        </w:rPr>
        <w:t>However, even for C-LTM alone, the behavior is unclear from RAN2</w:t>
      </w:r>
      <w:r>
        <w:rPr>
          <w:rFonts w:ascii="Arial" w:eastAsiaTheme="minorEastAsia" w:hAnsi="Arial" w:cs="Arial"/>
          <w:lang w:eastAsia="ko-KR"/>
        </w:rPr>
        <w:t>’</w:t>
      </w:r>
      <w:r>
        <w:rPr>
          <w:rFonts w:ascii="Arial" w:eastAsiaTheme="minorEastAsia" w:hAnsi="Arial" w:cs="Arial" w:hint="eastAsia"/>
          <w:lang w:eastAsia="ko-KR"/>
        </w:rPr>
        <w:t>s RRC design [</w:t>
      </w:r>
      <w:r w:rsidR="00BF6882">
        <w:rPr>
          <w:rFonts w:ascii="Arial" w:eastAsiaTheme="minorEastAsia" w:hAnsi="Arial" w:cs="Arial" w:hint="eastAsia"/>
          <w:lang w:eastAsia="ko-KR"/>
        </w:rPr>
        <w:t>3</w:t>
      </w:r>
      <w:r>
        <w:rPr>
          <w:rFonts w:ascii="Arial" w:eastAsiaTheme="minorEastAsia" w:hAnsi="Arial" w:cs="Arial" w:hint="eastAsia"/>
          <w:lang w:eastAsia="ko-KR"/>
        </w:rPr>
        <w:t xml:space="preserve">], because, when a DU is requested to prepare L1 execution conditions for a conditional LTM (based on </w:t>
      </w:r>
      <w:r>
        <w:rPr>
          <w:rFonts w:ascii="Arial" w:eastAsiaTheme="minorEastAsia" w:hAnsi="Arial" w:cs="Arial"/>
          <w:lang w:eastAsia="ko-KR"/>
        </w:rPr>
        <w:t>“</w:t>
      </w:r>
      <w:r>
        <w:rPr>
          <w:rFonts w:ascii="Arial" w:eastAsiaTheme="minorEastAsia" w:hAnsi="Arial" w:cs="Arial" w:hint="eastAsia"/>
          <w:lang w:eastAsia="ko-KR"/>
        </w:rPr>
        <w:t>C-LTM</w:t>
      </w:r>
      <w:r>
        <w:rPr>
          <w:rFonts w:ascii="Arial" w:eastAsiaTheme="minorEastAsia" w:hAnsi="Arial" w:cs="Arial"/>
          <w:lang w:eastAsia="ko-KR"/>
        </w:rPr>
        <w:t>”</w:t>
      </w:r>
      <w:r>
        <w:rPr>
          <w:rFonts w:ascii="Arial" w:eastAsiaTheme="minorEastAsia" w:hAnsi="Arial" w:cs="Arial" w:hint="eastAsia"/>
          <w:lang w:eastAsia="ko-KR"/>
        </w:rPr>
        <w:t xml:space="preserve"> indicator), </w:t>
      </w:r>
      <w:r w:rsidR="008B1B64">
        <w:rPr>
          <w:rFonts w:ascii="Arial" w:eastAsiaTheme="minorEastAsia" w:hAnsi="Arial" w:cs="Arial" w:hint="eastAsia"/>
          <w:lang w:eastAsia="ko-KR"/>
        </w:rPr>
        <w:t xml:space="preserve">the current RRC design </w:t>
      </w:r>
      <w:r w:rsidR="008B1B64" w:rsidRPr="008B1B64">
        <w:rPr>
          <w:rFonts w:ascii="Arial" w:eastAsiaTheme="minorEastAsia" w:hAnsi="Arial" w:cs="Arial"/>
          <w:lang w:eastAsia="ko-KR"/>
        </w:rPr>
        <w:t xml:space="preserve">requires the DU to prepare an </w:t>
      </w:r>
      <w:r w:rsidR="00F42900" w:rsidRPr="0021335D">
        <w:rPr>
          <w:rFonts w:ascii="Arial" w:eastAsia="MS Mincho" w:hAnsi="Arial"/>
          <w:szCs w:val="24"/>
          <w:lang w:eastAsia="en-GB"/>
        </w:rPr>
        <w:t>L1 event triggered MR</w:t>
      </w:r>
      <w:r w:rsidR="008B1B64" w:rsidRPr="008B1B64">
        <w:rPr>
          <w:rFonts w:ascii="Arial" w:eastAsiaTheme="minorEastAsia" w:hAnsi="Arial" w:cs="Arial"/>
          <w:lang w:eastAsia="ko-KR"/>
        </w:rPr>
        <w:t xml:space="preserve"> configuration in order to generate L1 execution conditions</w:t>
      </w:r>
      <w:r w:rsidR="00F42900">
        <w:rPr>
          <w:rFonts w:ascii="Arial" w:eastAsiaTheme="minorEastAsia" w:hAnsi="Arial" w:cs="Arial" w:hint="eastAsia"/>
          <w:lang w:eastAsia="ko-KR"/>
        </w:rPr>
        <w:t xml:space="preserve"> for C-LTM</w:t>
      </w:r>
      <w:r w:rsidR="008B1B64">
        <w:rPr>
          <w:rFonts w:ascii="Arial" w:eastAsiaTheme="minorEastAsia" w:hAnsi="Arial" w:cs="Arial" w:hint="eastAsia"/>
          <w:lang w:eastAsia="ko-KR"/>
        </w:rPr>
        <w:t xml:space="preserve"> (please see </w:t>
      </w:r>
      <w:r w:rsidR="008B1B64" w:rsidRPr="000D7CBA">
        <w:rPr>
          <w:rFonts w:ascii="Arial" w:eastAsiaTheme="minorEastAsia" w:hAnsi="Arial" w:cs="Arial" w:hint="eastAsia"/>
          <w:lang w:eastAsia="ko-KR"/>
        </w:rPr>
        <w:t xml:space="preserve">Section </w:t>
      </w:r>
      <w:r w:rsidR="000D7CBA" w:rsidRPr="000D7CBA">
        <w:rPr>
          <w:rFonts w:ascii="Arial" w:eastAsiaTheme="minorEastAsia" w:hAnsi="Arial" w:cs="Arial" w:hint="eastAsia"/>
          <w:lang w:eastAsia="ko-KR"/>
        </w:rPr>
        <w:t>7</w:t>
      </w:r>
      <w:r w:rsidR="008B1B64">
        <w:rPr>
          <w:rFonts w:ascii="Arial" w:eastAsiaTheme="minorEastAsia" w:hAnsi="Arial" w:cs="Arial" w:hint="eastAsia"/>
          <w:lang w:eastAsia="ko-KR"/>
        </w:rPr>
        <w:t xml:space="preserve"> for details):</w:t>
      </w:r>
    </w:p>
    <w:p w14:paraId="35C57CFE" w14:textId="153C07A2" w:rsidR="008B1B64" w:rsidRDefault="008B1B64" w:rsidP="008B1B64">
      <w:pPr>
        <w:pStyle w:val="ListParagraph"/>
        <w:numPr>
          <w:ilvl w:val="0"/>
          <w:numId w:val="39"/>
        </w:numPr>
        <w:ind w:firstLineChars="0"/>
        <w:rPr>
          <w:rFonts w:ascii="Arial" w:eastAsiaTheme="minorEastAsia" w:hAnsi="Arial" w:cs="Arial"/>
          <w:lang w:eastAsia="ko-KR"/>
        </w:rPr>
      </w:pPr>
      <w:r w:rsidRPr="008B1B64">
        <w:rPr>
          <w:rFonts w:ascii="Arial" w:eastAsiaTheme="minorEastAsia" w:hAnsi="Arial" w:cs="Arial"/>
          <w:lang w:eastAsia="ko-KR"/>
        </w:rPr>
        <w:t xml:space="preserve">L1 execution condition toward a cell is identified by </w:t>
      </w:r>
      <w:r w:rsidRPr="008B1B64">
        <w:rPr>
          <w:rFonts w:ascii="Arial" w:eastAsiaTheme="minorEastAsia" w:hAnsi="Arial" w:cs="Arial"/>
          <w:i/>
          <w:iCs/>
          <w:lang w:eastAsia="ko-KR"/>
        </w:rPr>
        <w:t>LTM-CSI-ReportConfigId-r18</w:t>
      </w:r>
      <w:r w:rsidRPr="008B1B64">
        <w:rPr>
          <w:rFonts w:ascii="Arial" w:eastAsiaTheme="minorEastAsia" w:hAnsi="Arial" w:cs="Arial"/>
          <w:lang w:eastAsia="ko-KR"/>
        </w:rPr>
        <w:t>.</w:t>
      </w:r>
    </w:p>
    <w:p w14:paraId="2E7190D7" w14:textId="77ADA280" w:rsidR="008B1B64" w:rsidRDefault="008B1B64" w:rsidP="008B1B64">
      <w:pPr>
        <w:pStyle w:val="ListParagraph"/>
        <w:numPr>
          <w:ilvl w:val="0"/>
          <w:numId w:val="39"/>
        </w:numPr>
        <w:ind w:firstLineChars="0"/>
        <w:rPr>
          <w:rFonts w:ascii="Arial" w:eastAsiaTheme="minorEastAsia" w:hAnsi="Arial" w:cs="Arial"/>
          <w:lang w:eastAsia="ko-KR"/>
        </w:rPr>
      </w:pPr>
      <w:r w:rsidRPr="008B1B64">
        <w:rPr>
          <w:rFonts w:ascii="Arial" w:eastAsiaTheme="minorEastAsia" w:hAnsi="Arial" w:cs="Arial"/>
          <w:lang w:eastAsia="ko-KR"/>
        </w:rPr>
        <w:t xml:space="preserve">To generate this condition, DU must also create the corresponding </w:t>
      </w:r>
      <w:r w:rsidRPr="008B1B64">
        <w:rPr>
          <w:rFonts w:ascii="Arial" w:eastAsiaTheme="minorEastAsia" w:hAnsi="Arial" w:cs="Arial"/>
          <w:i/>
          <w:iCs/>
          <w:lang w:eastAsia="ko-KR"/>
        </w:rPr>
        <w:t>LTM-CSI-ReportConfig</w:t>
      </w:r>
      <w:r w:rsidRPr="008B1B64">
        <w:rPr>
          <w:rFonts w:ascii="Arial" w:eastAsiaTheme="minorEastAsia" w:hAnsi="Arial" w:cs="Arial"/>
          <w:lang w:eastAsia="ko-KR"/>
        </w:rPr>
        <w:t xml:space="preserve"> (based on the </w:t>
      </w:r>
      <w:r>
        <w:rPr>
          <w:rFonts w:ascii="Arial" w:eastAsiaTheme="minorEastAsia" w:hAnsi="Arial" w:cs="Arial" w:hint="eastAsia"/>
          <w:lang w:eastAsia="ko-KR"/>
        </w:rPr>
        <w:t>common CSI resource configuration</w:t>
      </w:r>
      <w:r w:rsidRPr="008B1B64">
        <w:rPr>
          <w:rFonts w:ascii="Arial" w:eastAsiaTheme="minorEastAsia" w:hAnsi="Arial" w:cs="Arial"/>
          <w:lang w:eastAsia="ko-KR"/>
        </w:rPr>
        <w:t xml:space="preserve"> received from CU).</w:t>
      </w:r>
    </w:p>
    <w:p w14:paraId="61BCC98E" w14:textId="16A7C3C8" w:rsidR="008B1B64" w:rsidRPr="008B1B64" w:rsidRDefault="008B1B64" w:rsidP="008B1B64">
      <w:pPr>
        <w:pStyle w:val="ListParagraph"/>
        <w:numPr>
          <w:ilvl w:val="0"/>
          <w:numId w:val="39"/>
        </w:numPr>
        <w:ind w:firstLineChars="0"/>
        <w:rPr>
          <w:rFonts w:ascii="Arial" w:eastAsiaTheme="minorEastAsia" w:hAnsi="Arial" w:cs="Arial"/>
          <w:lang w:eastAsia="ko-KR"/>
        </w:rPr>
      </w:pPr>
      <w:r w:rsidRPr="008B1B64">
        <w:rPr>
          <w:rFonts w:ascii="Arial" w:eastAsiaTheme="minorEastAsia" w:hAnsi="Arial" w:cs="Arial"/>
          <w:lang w:eastAsia="ko-KR"/>
        </w:rPr>
        <w:t xml:space="preserve">From the structure of </w:t>
      </w:r>
      <w:r w:rsidRPr="008B1B64">
        <w:rPr>
          <w:rFonts w:ascii="Arial" w:eastAsiaTheme="minorEastAsia" w:hAnsi="Arial" w:cs="Arial"/>
          <w:i/>
          <w:iCs/>
          <w:lang w:eastAsia="ko-KR"/>
        </w:rPr>
        <w:t>LTM-CSI-ReportConfig</w:t>
      </w:r>
      <w:r w:rsidRPr="008B1B64">
        <w:rPr>
          <w:rFonts w:ascii="Arial" w:eastAsiaTheme="minorEastAsia" w:hAnsi="Arial" w:cs="Arial"/>
          <w:lang w:eastAsia="ko-KR"/>
        </w:rPr>
        <w:t xml:space="preserve"> in RAN2’s </w:t>
      </w:r>
      <w:r>
        <w:rPr>
          <w:rFonts w:ascii="Arial" w:eastAsiaTheme="minorEastAsia" w:hAnsi="Arial" w:cs="Arial" w:hint="eastAsia"/>
          <w:lang w:eastAsia="ko-KR"/>
        </w:rPr>
        <w:t xml:space="preserve">RRC </w:t>
      </w:r>
      <w:r w:rsidRPr="008B1B64">
        <w:rPr>
          <w:rFonts w:ascii="Arial" w:eastAsiaTheme="minorEastAsia" w:hAnsi="Arial" w:cs="Arial"/>
          <w:lang w:eastAsia="ko-KR"/>
        </w:rPr>
        <w:t>design</w:t>
      </w:r>
      <w:r>
        <w:rPr>
          <w:rFonts w:ascii="Arial" w:eastAsiaTheme="minorEastAsia" w:hAnsi="Arial" w:cs="Arial" w:hint="eastAsia"/>
          <w:lang w:eastAsia="ko-KR"/>
        </w:rPr>
        <w:t xml:space="preserve"> [</w:t>
      </w:r>
      <w:r w:rsidR="00BF6882">
        <w:rPr>
          <w:rFonts w:ascii="Arial" w:eastAsiaTheme="minorEastAsia" w:hAnsi="Arial" w:cs="Arial" w:hint="eastAsia"/>
          <w:lang w:eastAsia="ko-KR"/>
        </w:rPr>
        <w:t>3</w:t>
      </w:r>
      <w:r>
        <w:rPr>
          <w:rFonts w:ascii="Arial" w:eastAsiaTheme="minorEastAsia" w:hAnsi="Arial" w:cs="Arial" w:hint="eastAsia"/>
          <w:lang w:eastAsia="ko-KR"/>
        </w:rPr>
        <w:t>]</w:t>
      </w:r>
      <w:r w:rsidRPr="008B1B64">
        <w:rPr>
          <w:rFonts w:ascii="Arial" w:eastAsiaTheme="minorEastAsia" w:hAnsi="Arial" w:cs="Arial"/>
          <w:lang w:eastAsia="ko-KR"/>
        </w:rPr>
        <w:t xml:space="preserve">, it is impossible for DU to include only the “events” needed for </w:t>
      </w:r>
      <w:r>
        <w:rPr>
          <w:rFonts w:ascii="Arial" w:eastAsiaTheme="minorEastAsia" w:hAnsi="Arial" w:cs="Arial" w:hint="eastAsia"/>
          <w:lang w:eastAsia="ko-KR"/>
        </w:rPr>
        <w:t xml:space="preserve">conditional LTM </w:t>
      </w:r>
      <w:r w:rsidRPr="008B1B64">
        <w:rPr>
          <w:rFonts w:ascii="Arial" w:eastAsiaTheme="minorEastAsia" w:hAnsi="Arial" w:cs="Arial"/>
          <w:lang w:eastAsia="ko-KR"/>
        </w:rPr>
        <w:t>L1 execution evaluation</w:t>
      </w:r>
      <w:r>
        <w:rPr>
          <w:rFonts w:ascii="Arial" w:eastAsiaTheme="minorEastAsia" w:hAnsi="Arial" w:cs="Arial" w:hint="eastAsia"/>
          <w:lang w:eastAsia="ko-KR"/>
        </w:rPr>
        <w:t>.</w:t>
      </w:r>
    </w:p>
    <w:p w14:paraId="12BE7588" w14:textId="717E98E0" w:rsidR="008B1B64" w:rsidRDefault="008B1B64" w:rsidP="008B1B64">
      <w:pPr>
        <w:spacing w:before="240"/>
        <w:rPr>
          <w:rFonts w:ascii="Arial" w:eastAsiaTheme="minorEastAsia" w:hAnsi="Arial" w:cs="Arial"/>
          <w:lang w:eastAsia="ko-KR"/>
        </w:rPr>
      </w:pPr>
      <w:r>
        <w:rPr>
          <w:rFonts w:ascii="Arial" w:eastAsiaTheme="minorEastAsia" w:hAnsi="Arial" w:cs="Arial" w:hint="eastAsia"/>
          <w:lang w:eastAsia="ko-KR"/>
        </w:rPr>
        <w:t xml:space="preserve">This issue was raised to </w:t>
      </w:r>
      <w:r w:rsidR="00902E5A">
        <w:rPr>
          <w:rFonts w:ascii="Arial" w:eastAsiaTheme="minorEastAsia" w:hAnsi="Arial" w:cs="Arial" w:hint="eastAsia"/>
          <w:lang w:eastAsia="ko-KR"/>
        </w:rPr>
        <w:t xml:space="preserve">the upcoming </w:t>
      </w:r>
      <w:r>
        <w:rPr>
          <w:rFonts w:ascii="Arial" w:eastAsiaTheme="minorEastAsia" w:hAnsi="Arial" w:cs="Arial" w:hint="eastAsia"/>
          <w:lang w:eastAsia="ko-KR"/>
        </w:rPr>
        <w:t xml:space="preserve">RAN2 </w:t>
      </w:r>
      <w:r w:rsidR="00902E5A">
        <w:rPr>
          <w:rFonts w:ascii="Arial" w:eastAsiaTheme="minorEastAsia" w:hAnsi="Arial" w:cs="Arial" w:hint="eastAsia"/>
          <w:lang w:eastAsia="ko-KR"/>
        </w:rPr>
        <w:t xml:space="preserve">meeting </w:t>
      </w:r>
      <w:r w:rsidR="007C07A2">
        <w:rPr>
          <w:rFonts w:ascii="Arial" w:eastAsiaTheme="minorEastAsia" w:hAnsi="Arial" w:cs="Arial" w:hint="eastAsia"/>
          <w:lang w:eastAsia="ko-KR"/>
        </w:rPr>
        <w:t xml:space="preserve">as an open issue </w:t>
      </w:r>
      <w:r>
        <w:rPr>
          <w:rFonts w:ascii="Arial" w:eastAsiaTheme="minorEastAsia" w:hAnsi="Arial" w:cs="Arial" w:hint="eastAsia"/>
          <w:lang w:eastAsia="ko-KR"/>
        </w:rPr>
        <w:t xml:space="preserve">from UE </w:t>
      </w:r>
      <w:r w:rsidR="000D2ACE">
        <w:rPr>
          <w:rFonts w:ascii="Arial" w:eastAsiaTheme="minorEastAsia" w:hAnsi="Arial" w:cs="Arial"/>
          <w:lang w:eastAsia="ko-KR"/>
        </w:rPr>
        <w:t>perspective</w:t>
      </w:r>
      <w:r>
        <w:rPr>
          <w:rFonts w:ascii="Arial" w:eastAsiaTheme="minorEastAsia" w:hAnsi="Arial" w:cs="Arial" w:hint="eastAsia"/>
          <w:lang w:eastAsia="ko-KR"/>
        </w:rPr>
        <w:t xml:space="preserve">, but </w:t>
      </w:r>
      <w:r w:rsidR="00902E5A">
        <w:rPr>
          <w:rFonts w:ascii="Arial" w:eastAsiaTheme="minorEastAsia" w:hAnsi="Arial" w:cs="Arial" w:hint="eastAsia"/>
          <w:lang w:eastAsia="ko-KR"/>
        </w:rPr>
        <w:t>it doesn</w:t>
      </w:r>
      <w:r w:rsidR="00902E5A">
        <w:rPr>
          <w:rFonts w:ascii="Arial" w:eastAsiaTheme="minorEastAsia" w:hAnsi="Arial" w:cs="Arial"/>
          <w:lang w:eastAsia="ko-KR"/>
        </w:rPr>
        <w:t>’</w:t>
      </w:r>
      <w:r w:rsidR="00902E5A">
        <w:rPr>
          <w:rFonts w:ascii="Arial" w:eastAsiaTheme="minorEastAsia" w:hAnsi="Arial" w:cs="Arial" w:hint="eastAsia"/>
          <w:lang w:eastAsia="ko-KR"/>
        </w:rPr>
        <w:t xml:space="preserve">t seem to be addressed by </w:t>
      </w:r>
      <w:r>
        <w:rPr>
          <w:rFonts w:ascii="Arial" w:eastAsiaTheme="minorEastAsia" w:hAnsi="Arial" w:cs="Arial" w:hint="eastAsia"/>
          <w:lang w:eastAsia="ko-KR"/>
        </w:rPr>
        <w:t>RAN2 [</w:t>
      </w:r>
      <w:r w:rsidR="00BF6882">
        <w:rPr>
          <w:rFonts w:ascii="Arial" w:eastAsiaTheme="minorEastAsia" w:hAnsi="Arial" w:cs="Arial" w:hint="eastAsia"/>
          <w:lang w:eastAsia="ko-KR"/>
        </w:rPr>
        <w:t>4</w:t>
      </w:r>
      <w:r>
        <w:rPr>
          <w:rFonts w:ascii="Arial" w:eastAsiaTheme="minorEastAsia" w:hAnsi="Arial" w:cs="Arial" w:hint="eastAsia"/>
          <w:lang w:eastAsia="ko-KR"/>
        </w:rPr>
        <w:t xml:space="preserve">]: </w:t>
      </w:r>
    </w:p>
    <w:tbl>
      <w:tblPr>
        <w:tblStyle w:val="GridTable4-Accent1"/>
        <w:tblW w:w="5000" w:type="pct"/>
        <w:tblLook w:val="04A0" w:firstRow="1" w:lastRow="0" w:firstColumn="1" w:lastColumn="0" w:noHBand="0" w:noVBand="1"/>
      </w:tblPr>
      <w:tblGrid>
        <w:gridCol w:w="1166"/>
        <w:gridCol w:w="2789"/>
        <w:gridCol w:w="1980"/>
        <w:gridCol w:w="3696"/>
      </w:tblGrid>
      <w:tr w:rsidR="007C07A2" w:rsidRPr="007C07A2" w14:paraId="5A40958D" w14:textId="77777777" w:rsidTr="00902E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5" w:type="pct"/>
          </w:tcPr>
          <w:p w14:paraId="32967588" w14:textId="77777777" w:rsidR="007C07A2" w:rsidRPr="007C07A2" w:rsidRDefault="007C07A2" w:rsidP="007C07A2">
            <w:pPr>
              <w:overflowPunct w:val="0"/>
              <w:autoSpaceDE w:val="0"/>
              <w:autoSpaceDN w:val="0"/>
              <w:adjustRightInd w:val="0"/>
              <w:spacing w:after="120"/>
              <w:jc w:val="both"/>
              <w:textAlignment w:val="baseline"/>
              <w:rPr>
                <w:rFonts w:ascii="Arial" w:hAnsi="Arial"/>
                <w:lang w:eastAsia="zh-CN"/>
              </w:rPr>
            </w:pPr>
            <w:r w:rsidRPr="007C07A2">
              <w:rPr>
                <w:rFonts w:ascii="Arial" w:hAnsi="Arial"/>
                <w:lang w:eastAsia="zh-CN"/>
              </w:rPr>
              <w:t>Company (Name)</w:t>
            </w:r>
          </w:p>
        </w:tc>
        <w:tc>
          <w:tcPr>
            <w:tcW w:w="1448" w:type="pct"/>
          </w:tcPr>
          <w:p w14:paraId="5127B80C" w14:textId="77777777" w:rsidR="007C07A2" w:rsidRPr="007C07A2" w:rsidRDefault="007C07A2" w:rsidP="007C07A2">
            <w:pPr>
              <w:overflowPunct w:val="0"/>
              <w:autoSpaceDE w:val="0"/>
              <w:autoSpaceDN w:val="0"/>
              <w:adjustRightInd w:val="0"/>
              <w:spacing w:after="120"/>
              <w:jc w:val="both"/>
              <w:textAlignment w:val="baseline"/>
              <w:cnfStyle w:val="100000000000" w:firstRow="1" w:lastRow="0" w:firstColumn="0" w:lastColumn="0" w:oddVBand="0" w:evenVBand="0" w:oddHBand="0" w:evenHBand="0" w:firstRowFirstColumn="0" w:firstRowLastColumn="0" w:lastRowFirstColumn="0" w:lastRowLastColumn="0"/>
              <w:rPr>
                <w:rFonts w:ascii="Arial" w:hAnsi="Arial"/>
                <w:lang w:eastAsia="zh-CN"/>
              </w:rPr>
            </w:pPr>
            <w:r w:rsidRPr="007C07A2">
              <w:rPr>
                <w:rFonts w:ascii="Arial" w:hAnsi="Arial"/>
                <w:lang w:eastAsia="zh-CN"/>
              </w:rPr>
              <w:t>Open issue</w:t>
            </w:r>
          </w:p>
        </w:tc>
        <w:tc>
          <w:tcPr>
            <w:tcW w:w="1028" w:type="pct"/>
          </w:tcPr>
          <w:p w14:paraId="7BCC95CC" w14:textId="77777777" w:rsidR="007C07A2" w:rsidRPr="007C07A2" w:rsidRDefault="007C07A2" w:rsidP="007C07A2">
            <w:pPr>
              <w:overflowPunct w:val="0"/>
              <w:autoSpaceDE w:val="0"/>
              <w:autoSpaceDN w:val="0"/>
              <w:adjustRightInd w:val="0"/>
              <w:spacing w:after="120"/>
              <w:jc w:val="both"/>
              <w:textAlignment w:val="baseline"/>
              <w:cnfStyle w:val="100000000000" w:firstRow="1" w:lastRow="0" w:firstColumn="0" w:lastColumn="0" w:oddVBand="0" w:evenVBand="0" w:oddHBand="0" w:evenHBand="0" w:firstRowFirstColumn="0" w:firstRowLastColumn="0" w:lastRowFirstColumn="0" w:lastRowLastColumn="0"/>
              <w:rPr>
                <w:rFonts w:ascii="Arial" w:hAnsi="Arial"/>
                <w:lang w:eastAsia="zh-CN"/>
              </w:rPr>
            </w:pPr>
            <w:r w:rsidRPr="007C07A2">
              <w:rPr>
                <w:rFonts w:ascii="Arial" w:hAnsi="Arial" w:hint="eastAsia"/>
                <w:lang w:eastAsia="ja-JP"/>
              </w:rPr>
              <w:t>J</w:t>
            </w:r>
            <w:r w:rsidRPr="007C07A2">
              <w:rPr>
                <w:rFonts w:ascii="Arial" w:hAnsi="Arial"/>
                <w:lang w:eastAsia="zh-CN"/>
              </w:rPr>
              <w:t>ustification</w:t>
            </w:r>
          </w:p>
        </w:tc>
        <w:tc>
          <w:tcPr>
            <w:tcW w:w="1919" w:type="pct"/>
          </w:tcPr>
          <w:p w14:paraId="729BB375" w14:textId="77777777" w:rsidR="007C07A2" w:rsidRPr="007C07A2" w:rsidRDefault="007C07A2" w:rsidP="007C07A2">
            <w:pPr>
              <w:overflowPunct w:val="0"/>
              <w:autoSpaceDE w:val="0"/>
              <w:autoSpaceDN w:val="0"/>
              <w:adjustRightInd w:val="0"/>
              <w:spacing w:after="120"/>
              <w:jc w:val="both"/>
              <w:textAlignment w:val="baseline"/>
              <w:cnfStyle w:val="100000000000" w:firstRow="1" w:lastRow="0" w:firstColumn="0" w:lastColumn="0" w:oddVBand="0" w:evenVBand="0" w:oddHBand="0" w:evenHBand="0" w:firstRowFirstColumn="0" w:firstRowLastColumn="0" w:lastRowFirstColumn="0" w:lastRowLastColumn="0"/>
              <w:rPr>
                <w:rFonts w:ascii="Arial" w:hAnsi="Arial"/>
                <w:lang w:eastAsia="ja-JP"/>
              </w:rPr>
            </w:pPr>
            <w:r w:rsidRPr="007C07A2">
              <w:rPr>
                <w:rFonts w:ascii="Arial" w:hAnsi="Arial"/>
                <w:lang w:eastAsia="ja-JP"/>
              </w:rPr>
              <w:t>Rapporteur comment</w:t>
            </w:r>
          </w:p>
        </w:tc>
      </w:tr>
      <w:tr w:rsidR="007C07A2" w:rsidRPr="007C07A2" w14:paraId="2ACA5A00" w14:textId="77777777" w:rsidTr="00902E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5" w:type="pct"/>
          </w:tcPr>
          <w:p w14:paraId="462C70E4" w14:textId="77777777" w:rsidR="007C07A2" w:rsidRPr="007C07A2" w:rsidRDefault="007C07A2" w:rsidP="007C07A2">
            <w:pPr>
              <w:overflowPunct w:val="0"/>
              <w:autoSpaceDE w:val="0"/>
              <w:autoSpaceDN w:val="0"/>
              <w:adjustRightInd w:val="0"/>
              <w:spacing w:after="120"/>
              <w:jc w:val="both"/>
              <w:textAlignment w:val="baseline"/>
              <w:rPr>
                <w:rFonts w:ascii="Arial" w:eastAsia="맑은 고딕" w:hAnsi="Arial"/>
                <w:lang w:eastAsia="ko-KR"/>
              </w:rPr>
            </w:pPr>
            <w:r w:rsidRPr="007C07A2">
              <w:rPr>
                <w:rFonts w:ascii="Arial" w:eastAsia="맑은 고딕" w:hAnsi="Arial" w:hint="eastAsia"/>
                <w:lang w:eastAsia="ko-KR"/>
              </w:rPr>
              <w:t>LGE</w:t>
            </w:r>
          </w:p>
        </w:tc>
        <w:tc>
          <w:tcPr>
            <w:tcW w:w="1448" w:type="pct"/>
          </w:tcPr>
          <w:p w14:paraId="31F3A742" w14:textId="30228A4B" w:rsidR="007C07A2" w:rsidRPr="007C07A2" w:rsidRDefault="007C07A2" w:rsidP="007C07A2">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맑은 고딕" w:hAnsi="Arial"/>
                <w:lang w:eastAsia="ko-KR"/>
              </w:rPr>
            </w:pPr>
            <w:r w:rsidRPr="007C07A2">
              <w:rPr>
                <w:rFonts w:ascii="Arial" w:eastAsia="맑은 고딕" w:hAnsi="Arial" w:hint="eastAsia"/>
                <w:lang w:eastAsia="ko-KR"/>
              </w:rPr>
              <w:t>Based on the latest RRC running CR (i.e., v22), L1 condition for CLTM evaluation is associated with an event for L1 MR (i.e., EventLTM3/4/5). This implies that both L1 MR and CLTM execution are simultaneously triggered if the event is satisfied.</w:t>
            </w:r>
          </w:p>
          <w:p w14:paraId="6B644CF1" w14:textId="77777777" w:rsidR="007C07A2" w:rsidRPr="007C07A2" w:rsidRDefault="007C07A2" w:rsidP="007C07A2">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7C07A2">
              <w:rPr>
                <w:rFonts w:ascii="Arial" w:eastAsia="맑은 고딕" w:hAnsi="Arial" w:hint="eastAsia"/>
                <w:lang w:eastAsia="ko-KR"/>
              </w:rPr>
              <w:t>To avoid simultaneous trigger of L1 MR and CLTM execution, it is good to introduce separate events for CLTM evaluation as in CHO (i.e., CondEventLTM3/4/5).</w:t>
            </w:r>
          </w:p>
        </w:tc>
        <w:tc>
          <w:tcPr>
            <w:tcW w:w="1028" w:type="pct"/>
          </w:tcPr>
          <w:p w14:paraId="01E89BB6" w14:textId="77777777" w:rsidR="007C07A2" w:rsidRPr="007C07A2" w:rsidRDefault="007C07A2" w:rsidP="007C07A2">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맑은 고딕" w:hAnsi="Arial"/>
                <w:lang w:eastAsia="ko-KR"/>
              </w:rPr>
            </w:pPr>
            <w:r w:rsidRPr="007C07A2">
              <w:rPr>
                <w:rFonts w:ascii="Arial" w:eastAsia="맑은 고딕" w:hAnsi="Arial" w:hint="eastAsia"/>
                <w:lang w:eastAsia="ko-KR"/>
              </w:rPr>
              <w:t xml:space="preserve">If this open issue is not addressed, UE triggers both L1 MR and CLTM execution simultaneously when the event associated with L1 execution condition is being satisfied. </w:t>
            </w:r>
          </w:p>
        </w:tc>
        <w:tc>
          <w:tcPr>
            <w:tcW w:w="1919" w:type="pct"/>
          </w:tcPr>
          <w:p w14:paraId="53AA46CB" w14:textId="77777777" w:rsidR="007C07A2" w:rsidRPr="007C07A2" w:rsidRDefault="007C07A2" w:rsidP="007C07A2">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맑은 고딕" w:hAnsi="Arial"/>
                <w:lang w:eastAsia="ko-KR"/>
              </w:rPr>
            </w:pPr>
            <w:r w:rsidRPr="004A1909">
              <w:rPr>
                <w:rFonts w:ascii="Arial" w:eastAsia="맑은 고딕" w:hAnsi="Arial"/>
                <w:highlight w:val="yellow"/>
                <w:lang w:eastAsia="ko-KR"/>
              </w:rPr>
              <w:t>This issue was already discussed in the WI and we have agreed to not introduce separate events for the case of CLTM.</w:t>
            </w:r>
          </w:p>
          <w:p w14:paraId="466AC3FF" w14:textId="77777777" w:rsidR="007C07A2" w:rsidRPr="007C07A2" w:rsidRDefault="007C07A2" w:rsidP="007C07A2">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맑은 고딕" w:hAnsi="Arial"/>
                <w:lang w:eastAsia="ko-KR"/>
              </w:rPr>
            </w:pPr>
            <w:r w:rsidRPr="007C07A2">
              <w:rPr>
                <w:rFonts w:ascii="Arial" w:eastAsia="맑은 고딕" w:hAnsi="Arial"/>
                <w:lang w:eastAsia="ko-KR"/>
              </w:rPr>
              <w:t>I think this can be easily solved in the MAC CR discussion. I don’t expect any contribution about this in RRC, because this is not really an RRC problem but a MAC issue (i.e., how to fix the procedure in MAC).</w:t>
            </w:r>
          </w:p>
          <w:p w14:paraId="08EDEDD9" w14:textId="77777777" w:rsidR="007C07A2" w:rsidRPr="007C07A2" w:rsidRDefault="007C07A2" w:rsidP="007C07A2">
            <w:pPr>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맑은 고딕" w:hAnsi="Arial"/>
                <w:lang w:eastAsia="ko-KR"/>
              </w:rPr>
            </w:pPr>
          </w:p>
        </w:tc>
      </w:tr>
    </w:tbl>
    <w:p w14:paraId="2516819D" w14:textId="26F10F9A" w:rsidR="003B7D52" w:rsidRDefault="003B7D52" w:rsidP="008B1B64">
      <w:pPr>
        <w:spacing w:before="240"/>
        <w:rPr>
          <w:rFonts w:ascii="Arial" w:eastAsiaTheme="minorEastAsia" w:hAnsi="Arial" w:cs="Arial"/>
          <w:lang w:eastAsia="ko-KR"/>
        </w:rPr>
      </w:pPr>
      <w:r>
        <w:rPr>
          <w:rFonts w:ascii="Arial" w:eastAsiaTheme="minorEastAsia" w:hAnsi="Arial" w:cs="Arial" w:hint="eastAsia"/>
          <w:lang w:eastAsia="ko-KR"/>
        </w:rPr>
        <w:t>According to</w:t>
      </w:r>
      <w:r w:rsidR="00902E5A">
        <w:rPr>
          <w:rFonts w:ascii="Arial" w:eastAsiaTheme="minorEastAsia" w:hAnsi="Arial" w:cs="Arial" w:hint="eastAsia"/>
          <w:lang w:eastAsia="ko-KR"/>
        </w:rPr>
        <w:t xml:space="preserve"> the RAN2 RRC rapporteur, t</w:t>
      </w:r>
      <w:r w:rsidR="00902E5A" w:rsidRPr="00902E5A">
        <w:rPr>
          <w:rFonts w:ascii="Arial" w:eastAsiaTheme="minorEastAsia" w:hAnsi="Arial" w:cs="Arial"/>
          <w:lang w:eastAsia="ko-KR"/>
        </w:rPr>
        <w:t xml:space="preserve">he events defined for </w:t>
      </w:r>
      <w:r w:rsidR="00F42900" w:rsidRPr="0021335D">
        <w:rPr>
          <w:rFonts w:ascii="Arial" w:eastAsia="MS Mincho" w:hAnsi="Arial"/>
          <w:szCs w:val="24"/>
          <w:lang w:eastAsia="en-GB"/>
        </w:rPr>
        <w:t>L1 event triggered MR</w:t>
      </w:r>
      <w:r w:rsidR="00F42900" w:rsidRPr="00902E5A">
        <w:rPr>
          <w:rFonts w:ascii="Arial" w:eastAsiaTheme="minorEastAsia" w:hAnsi="Arial" w:cs="Arial"/>
          <w:lang w:eastAsia="ko-KR"/>
        </w:rPr>
        <w:t xml:space="preserve"> </w:t>
      </w:r>
      <w:r w:rsidR="00902E5A" w:rsidRPr="00902E5A">
        <w:rPr>
          <w:rFonts w:ascii="Arial" w:eastAsiaTheme="minorEastAsia" w:hAnsi="Arial" w:cs="Arial"/>
          <w:lang w:eastAsia="ko-KR"/>
        </w:rPr>
        <w:t xml:space="preserve">are intended to be reused for </w:t>
      </w:r>
      <w:r w:rsidR="00902E5A">
        <w:rPr>
          <w:rFonts w:ascii="Arial" w:eastAsiaTheme="minorEastAsia" w:hAnsi="Arial" w:cs="Arial" w:hint="eastAsia"/>
          <w:lang w:eastAsia="ko-KR"/>
        </w:rPr>
        <w:t xml:space="preserve">conditional </w:t>
      </w:r>
      <w:r w:rsidR="00902E5A" w:rsidRPr="00902E5A">
        <w:rPr>
          <w:rFonts w:ascii="Arial" w:eastAsiaTheme="minorEastAsia" w:hAnsi="Arial" w:cs="Arial"/>
          <w:lang w:eastAsia="ko-KR"/>
        </w:rPr>
        <w:t>LTM</w:t>
      </w:r>
      <w:r>
        <w:rPr>
          <w:rFonts w:ascii="Arial" w:eastAsiaTheme="minorEastAsia" w:hAnsi="Arial" w:cs="Arial" w:hint="eastAsia"/>
          <w:lang w:eastAsia="ko-KR"/>
        </w:rPr>
        <w:t xml:space="preserve">. However, </w:t>
      </w:r>
      <w:r w:rsidR="00902E5A" w:rsidRPr="00902E5A">
        <w:rPr>
          <w:rFonts w:ascii="Arial" w:eastAsiaTheme="minorEastAsia" w:hAnsi="Arial" w:cs="Arial"/>
          <w:lang w:eastAsia="ko-KR"/>
        </w:rPr>
        <w:t>due to th</w:t>
      </w:r>
      <w:r w:rsidR="00902E5A">
        <w:rPr>
          <w:rFonts w:ascii="Arial" w:eastAsiaTheme="minorEastAsia" w:hAnsi="Arial" w:cs="Arial" w:hint="eastAsia"/>
          <w:lang w:eastAsia="ko-KR"/>
        </w:rPr>
        <w:t xml:space="preserve">is </w:t>
      </w:r>
      <w:r w:rsidR="00902E5A" w:rsidRPr="00902E5A">
        <w:rPr>
          <w:rFonts w:ascii="Arial" w:eastAsiaTheme="minorEastAsia" w:hAnsi="Arial" w:cs="Arial"/>
          <w:lang w:eastAsia="ko-KR"/>
        </w:rPr>
        <w:t>design</w:t>
      </w:r>
      <w:r w:rsidR="000D2ACE">
        <w:rPr>
          <w:rFonts w:ascii="Arial" w:eastAsiaTheme="minorEastAsia" w:hAnsi="Arial" w:cs="Arial" w:hint="eastAsia"/>
          <w:lang w:eastAsia="ko-KR"/>
        </w:rPr>
        <w:t xml:space="preserve"> choice by RAN2</w:t>
      </w:r>
      <w:r w:rsidR="00902E5A" w:rsidRPr="00902E5A">
        <w:rPr>
          <w:rFonts w:ascii="Arial" w:eastAsiaTheme="minorEastAsia" w:hAnsi="Arial" w:cs="Arial"/>
          <w:lang w:eastAsia="ko-KR"/>
        </w:rPr>
        <w:t xml:space="preserve">, any </w:t>
      </w:r>
      <w:r w:rsidR="00902E5A" w:rsidRPr="00902E5A">
        <w:rPr>
          <w:rFonts w:ascii="Arial" w:eastAsiaTheme="minorEastAsia" w:hAnsi="Arial" w:cs="Arial"/>
          <w:i/>
          <w:iCs/>
          <w:lang w:eastAsia="ko-KR"/>
        </w:rPr>
        <w:t>LTM-CSI-ReportConfig</w:t>
      </w:r>
      <w:r w:rsidR="00902E5A" w:rsidRPr="00902E5A">
        <w:rPr>
          <w:rFonts w:ascii="Arial" w:eastAsiaTheme="minorEastAsia" w:hAnsi="Arial" w:cs="Arial"/>
          <w:lang w:eastAsia="ko-KR"/>
        </w:rPr>
        <w:t xml:space="preserve"> referred to by </w:t>
      </w:r>
      <w:r w:rsidR="00902E5A" w:rsidRPr="00902E5A">
        <w:rPr>
          <w:rFonts w:ascii="Arial" w:eastAsiaTheme="minorEastAsia" w:hAnsi="Arial" w:cs="Arial"/>
          <w:i/>
          <w:iCs/>
          <w:lang w:eastAsia="ko-KR"/>
        </w:rPr>
        <w:t>LTM-CSI-ReportConfigId-r18</w:t>
      </w:r>
      <w:r w:rsidR="00902E5A" w:rsidRPr="00902E5A">
        <w:rPr>
          <w:rFonts w:ascii="Arial" w:eastAsiaTheme="minorEastAsia" w:hAnsi="Arial" w:cs="Arial"/>
          <w:lang w:eastAsia="ko-KR"/>
        </w:rPr>
        <w:t xml:space="preserve"> </w:t>
      </w:r>
      <w:r w:rsidR="00F740DA">
        <w:rPr>
          <w:rFonts w:ascii="Arial" w:eastAsiaTheme="minorEastAsia" w:hAnsi="Arial" w:cs="Arial"/>
          <w:lang w:eastAsia="ko-KR"/>
        </w:rPr>
        <w:t xml:space="preserve">seems to </w:t>
      </w:r>
      <w:r w:rsidR="00902E5A" w:rsidRPr="00902E5A">
        <w:rPr>
          <w:rFonts w:ascii="Arial" w:eastAsiaTheme="minorEastAsia" w:hAnsi="Arial" w:cs="Arial"/>
          <w:lang w:eastAsia="ko-KR"/>
        </w:rPr>
        <w:t xml:space="preserve">inevitably force the UE to operate </w:t>
      </w:r>
      <w:r w:rsidR="00F42900" w:rsidRPr="0021335D">
        <w:rPr>
          <w:rFonts w:ascii="Arial" w:eastAsia="MS Mincho" w:hAnsi="Arial"/>
          <w:szCs w:val="24"/>
          <w:lang w:eastAsia="en-GB"/>
        </w:rPr>
        <w:t>L1 event triggered MR</w:t>
      </w:r>
      <w:r w:rsidR="00902E5A" w:rsidRPr="00902E5A">
        <w:rPr>
          <w:rFonts w:ascii="Arial" w:eastAsiaTheme="minorEastAsia" w:hAnsi="Arial" w:cs="Arial"/>
          <w:lang w:eastAsia="ko-KR"/>
        </w:rPr>
        <w:t xml:space="preserve"> as well.</w:t>
      </w:r>
      <w:r w:rsidR="00902E5A">
        <w:rPr>
          <w:rFonts w:ascii="Arial" w:eastAsiaTheme="minorEastAsia" w:hAnsi="Arial" w:cs="Arial" w:hint="eastAsia"/>
          <w:lang w:eastAsia="ko-KR"/>
        </w:rPr>
        <w:t xml:space="preserve"> </w:t>
      </w:r>
    </w:p>
    <w:p w14:paraId="55E994F9" w14:textId="174417DD" w:rsidR="00B61BF1" w:rsidRDefault="00902E5A" w:rsidP="009D43B9">
      <w:pPr>
        <w:rPr>
          <w:rFonts w:ascii="Arial" w:eastAsiaTheme="minorEastAsia" w:hAnsi="Arial" w:cs="Arial"/>
          <w:lang w:eastAsia="ko-KR"/>
        </w:rPr>
      </w:pPr>
      <w:r>
        <w:rPr>
          <w:rFonts w:ascii="Arial" w:eastAsiaTheme="minorEastAsia" w:hAnsi="Arial" w:cs="Arial" w:hint="eastAsia"/>
          <w:lang w:eastAsia="ko-KR"/>
        </w:rPr>
        <w:t xml:space="preserve">From RAN3 </w:t>
      </w:r>
      <w:r w:rsidR="003B7D52">
        <w:rPr>
          <w:rFonts w:ascii="Arial" w:eastAsiaTheme="minorEastAsia" w:hAnsi="Arial" w:cs="Arial" w:hint="eastAsia"/>
          <w:lang w:eastAsia="ko-KR"/>
        </w:rPr>
        <w:t>perspective</w:t>
      </w:r>
      <w:r>
        <w:rPr>
          <w:rFonts w:ascii="Arial" w:eastAsiaTheme="minorEastAsia" w:hAnsi="Arial" w:cs="Arial" w:hint="eastAsia"/>
          <w:lang w:eastAsia="ko-KR"/>
        </w:rPr>
        <w:t xml:space="preserve">, this </w:t>
      </w:r>
      <w:r w:rsidR="003B7D52">
        <w:rPr>
          <w:rFonts w:ascii="Arial" w:eastAsiaTheme="minorEastAsia" w:hAnsi="Arial" w:cs="Arial" w:hint="eastAsia"/>
          <w:lang w:eastAsia="ko-KR"/>
        </w:rPr>
        <w:t>means</w:t>
      </w:r>
      <w:r>
        <w:rPr>
          <w:rFonts w:ascii="Arial" w:eastAsiaTheme="minorEastAsia" w:hAnsi="Arial" w:cs="Arial" w:hint="eastAsia"/>
          <w:lang w:eastAsia="ko-KR"/>
        </w:rPr>
        <w:t xml:space="preserve"> that </w:t>
      </w:r>
      <w:r>
        <w:rPr>
          <w:rFonts w:ascii="Arial" w:eastAsiaTheme="minorEastAsia" w:hAnsi="Arial" w:cs="Arial"/>
          <w:lang w:eastAsia="ko-KR"/>
        </w:rPr>
        <w:t>“</w:t>
      </w:r>
      <w:r>
        <w:rPr>
          <w:rFonts w:ascii="Arial" w:eastAsiaTheme="minorEastAsia" w:hAnsi="Arial" w:cs="Arial" w:hint="eastAsia"/>
          <w:lang w:eastAsia="ko-KR"/>
        </w:rPr>
        <w:t>C-LTM</w:t>
      </w:r>
      <w:r>
        <w:rPr>
          <w:rFonts w:ascii="Arial" w:eastAsiaTheme="minorEastAsia" w:hAnsi="Arial" w:cs="Arial"/>
          <w:lang w:eastAsia="ko-KR"/>
        </w:rPr>
        <w:t>”</w:t>
      </w:r>
      <w:r>
        <w:rPr>
          <w:rFonts w:ascii="Arial" w:eastAsiaTheme="minorEastAsia" w:hAnsi="Arial" w:cs="Arial" w:hint="eastAsia"/>
          <w:lang w:eastAsia="ko-KR"/>
        </w:rPr>
        <w:t xml:space="preserve"> indicator </w:t>
      </w:r>
      <w:r w:rsidR="003B7D52">
        <w:rPr>
          <w:rFonts w:ascii="Arial" w:eastAsiaTheme="minorEastAsia" w:hAnsi="Arial" w:cs="Arial" w:hint="eastAsia"/>
          <w:lang w:eastAsia="ko-KR"/>
        </w:rPr>
        <w:t>inherently</w:t>
      </w:r>
      <w:r>
        <w:rPr>
          <w:rFonts w:ascii="Arial" w:eastAsiaTheme="minorEastAsia" w:hAnsi="Arial" w:cs="Arial" w:hint="eastAsia"/>
          <w:lang w:eastAsia="ko-KR"/>
        </w:rPr>
        <w:t xml:space="preserve"> forces a DU to generate event-triggered L1 measurement </w:t>
      </w:r>
      <w:r>
        <w:rPr>
          <w:rFonts w:ascii="Arial" w:eastAsiaTheme="minorEastAsia" w:hAnsi="Arial" w:cs="Arial"/>
          <w:lang w:eastAsia="ko-KR"/>
        </w:rPr>
        <w:t>evaluation</w:t>
      </w:r>
      <w:r>
        <w:rPr>
          <w:rFonts w:ascii="Arial" w:eastAsiaTheme="minorEastAsia" w:hAnsi="Arial" w:cs="Arial" w:hint="eastAsia"/>
          <w:lang w:eastAsia="ko-KR"/>
        </w:rPr>
        <w:t xml:space="preserve"> and MAC CE reporting configuration, just to </w:t>
      </w:r>
      <w:r w:rsidR="003B7D52">
        <w:rPr>
          <w:rFonts w:ascii="Arial" w:eastAsiaTheme="minorEastAsia" w:hAnsi="Arial" w:cs="Arial" w:hint="eastAsia"/>
          <w:lang w:eastAsia="ko-KR"/>
        </w:rPr>
        <w:t>generate</w:t>
      </w:r>
      <w:r>
        <w:rPr>
          <w:rFonts w:ascii="Arial" w:eastAsiaTheme="minorEastAsia" w:hAnsi="Arial" w:cs="Arial" w:hint="eastAsia"/>
          <w:lang w:eastAsia="ko-KR"/>
        </w:rPr>
        <w:t xml:space="preserve"> L1 execution conditions for conditional LTM. This aspect </w:t>
      </w:r>
      <w:r w:rsidR="000D2ACE">
        <w:rPr>
          <w:rFonts w:ascii="Arial" w:eastAsiaTheme="minorEastAsia" w:hAnsi="Arial" w:cs="Arial" w:hint="eastAsia"/>
          <w:lang w:eastAsia="ko-KR"/>
        </w:rPr>
        <w:t xml:space="preserve">requires a </w:t>
      </w:r>
      <w:r w:rsidR="003B7D52">
        <w:rPr>
          <w:rFonts w:ascii="Arial" w:eastAsiaTheme="minorEastAsia" w:hAnsi="Arial" w:cs="Arial" w:hint="eastAsia"/>
          <w:lang w:eastAsia="ko-KR"/>
        </w:rPr>
        <w:t>clarification</w:t>
      </w:r>
      <w:r>
        <w:rPr>
          <w:rFonts w:ascii="Arial" w:eastAsiaTheme="minorEastAsia" w:hAnsi="Arial" w:cs="Arial" w:hint="eastAsia"/>
          <w:lang w:eastAsia="ko-KR"/>
        </w:rPr>
        <w:t xml:space="preserve"> from RAN2</w:t>
      </w:r>
      <w:r w:rsidR="003B7D52">
        <w:rPr>
          <w:rFonts w:ascii="Arial" w:eastAsiaTheme="minorEastAsia" w:hAnsi="Arial" w:cs="Arial" w:hint="eastAsia"/>
          <w:lang w:eastAsia="ko-KR"/>
        </w:rPr>
        <w:t xml:space="preserve">, </w:t>
      </w:r>
      <w:r>
        <w:rPr>
          <w:rFonts w:ascii="Arial" w:eastAsiaTheme="minorEastAsia" w:hAnsi="Arial" w:cs="Arial" w:hint="eastAsia"/>
          <w:lang w:eastAsia="ko-KR"/>
        </w:rPr>
        <w:t xml:space="preserve">as it </w:t>
      </w:r>
      <w:r w:rsidR="003B7D52">
        <w:rPr>
          <w:rFonts w:ascii="Arial" w:eastAsiaTheme="minorEastAsia" w:hAnsi="Arial" w:cs="Arial" w:hint="eastAsia"/>
          <w:lang w:eastAsia="ko-KR"/>
        </w:rPr>
        <w:t xml:space="preserve">directly impacts </w:t>
      </w:r>
      <w:r>
        <w:rPr>
          <w:rFonts w:ascii="Arial" w:eastAsiaTheme="minorEastAsia" w:hAnsi="Arial" w:cs="Arial" w:hint="eastAsia"/>
          <w:lang w:eastAsia="ko-KR"/>
        </w:rPr>
        <w:t xml:space="preserve">our F1AP design and the </w:t>
      </w:r>
      <w:r w:rsidR="003B7D52">
        <w:rPr>
          <w:rFonts w:ascii="Arial" w:eastAsiaTheme="minorEastAsia" w:hAnsi="Arial" w:cs="Arial" w:hint="eastAsia"/>
          <w:lang w:eastAsia="ko-KR"/>
        </w:rPr>
        <w:t>original intent o</w:t>
      </w:r>
      <w:r>
        <w:rPr>
          <w:rFonts w:ascii="Arial" w:eastAsiaTheme="minorEastAsia" w:hAnsi="Arial" w:cs="Arial" w:hint="eastAsia"/>
          <w:lang w:eastAsia="ko-KR"/>
        </w:rPr>
        <w:t xml:space="preserve">f </w:t>
      </w:r>
      <w:r>
        <w:rPr>
          <w:rFonts w:ascii="Arial" w:eastAsiaTheme="minorEastAsia" w:hAnsi="Arial" w:cs="Arial"/>
          <w:lang w:eastAsia="ko-KR"/>
        </w:rPr>
        <w:t>“</w:t>
      </w:r>
      <w:r>
        <w:rPr>
          <w:rFonts w:ascii="Arial" w:eastAsiaTheme="minorEastAsia" w:hAnsi="Arial" w:cs="Arial" w:hint="eastAsia"/>
          <w:lang w:eastAsia="ko-KR"/>
        </w:rPr>
        <w:t>C-LTM</w:t>
      </w:r>
      <w:r>
        <w:rPr>
          <w:rFonts w:ascii="Arial" w:eastAsiaTheme="minorEastAsia" w:hAnsi="Arial" w:cs="Arial"/>
          <w:lang w:eastAsia="ko-KR"/>
        </w:rPr>
        <w:t>”</w:t>
      </w:r>
      <w:r>
        <w:rPr>
          <w:rFonts w:ascii="Arial" w:eastAsiaTheme="minorEastAsia" w:hAnsi="Arial" w:cs="Arial" w:hint="eastAsia"/>
          <w:lang w:eastAsia="ko-KR"/>
        </w:rPr>
        <w:t xml:space="preserve"> indicator </w:t>
      </w:r>
      <w:r w:rsidR="003B7D52">
        <w:rPr>
          <w:rFonts w:ascii="Arial" w:eastAsiaTheme="minorEastAsia" w:hAnsi="Arial" w:cs="Arial" w:hint="eastAsia"/>
          <w:lang w:eastAsia="ko-KR"/>
        </w:rPr>
        <w:t>(</w:t>
      </w:r>
      <w:r>
        <w:rPr>
          <w:rFonts w:ascii="Arial" w:eastAsiaTheme="minorEastAsia" w:hAnsi="Arial" w:cs="Arial" w:hint="eastAsia"/>
          <w:lang w:eastAsia="ko-KR"/>
        </w:rPr>
        <w:t>introduced exclusively in the context of conditional LTM</w:t>
      </w:r>
      <w:r w:rsidR="003B7D52">
        <w:rPr>
          <w:rFonts w:ascii="Arial" w:eastAsiaTheme="minorEastAsia" w:hAnsi="Arial" w:cs="Arial" w:hint="eastAsia"/>
          <w:lang w:eastAsia="ko-KR"/>
        </w:rPr>
        <w:t xml:space="preserve">, not for </w:t>
      </w:r>
      <w:r w:rsidR="00F42900" w:rsidRPr="0021335D">
        <w:rPr>
          <w:rFonts w:ascii="Arial" w:eastAsia="MS Mincho" w:hAnsi="Arial"/>
          <w:szCs w:val="24"/>
          <w:lang w:eastAsia="en-GB"/>
        </w:rPr>
        <w:t>L1 event triggered MR</w:t>
      </w:r>
      <w:r>
        <w:rPr>
          <w:rFonts w:ascii="Arial" w:eastAsiaTheme="minorEastAsia" w:hAnsi="Arial" w:cs="Arial" w:hint="eastAsia"/>
          <w:lang w:eastAsia="ko-KR"/>
        </w:rPr>
        <w:t>).</w:t>
      </w:r>
    </w:p>
    <w:p w14:paraId="7408CF6F" w14:textId="71BCB42E" w:rsidR="005F74D5" w:rsidRDefault="005B2D76" w:rsidP="005F74D5">
      <w:pPr>
        <w:rPr>
          <w:rFonts w:ascii="Arial" w:eastAsiaTheme="minorEastAsia" w:hAnsi="Arial" w:cs="Arial"/>
          <w:b/>
          <w:bCs/>
          <w:lang w:eastAsia="ko-KR"/>
        </w:rPr>
      </w:pPr>
      <w:r>
        <w:rPr>
          <w:rFonts w:ascii="Arial" w:eastAsiaTheme="minorEastAsia" w:hAnsi="Arial" w:cs="Arial"/>
          <w:b/>
          <w:bCs/>
          <w:lang w:eastAsia="ko-KR"/>
        </w:rPr>
        <w:lastRenderedPageBreak/>
        <w:t xml:space="preserve">Proposal 1: </w:t>
      </w:r>
      <w:r>
        <w:rPr>
          <w:rFonts w:ascii="Arial" w:eastAsiaTheme="minorEastAsia" w:hAnsi="Arial" w:cs="Arial" w:hint="eastAsia"/>
          <w:b/>
          <w:bCs/>
          <w:lang w:eastAsia="ko-KR"/>
        </w:rPr>
        <w:t xml:space="preserve">Send an LS to RAN2 to confirm whether it is feasible for NW to configure Conditional LTM L1 execution conditions without triggering </w:t>
      </w:r>
      <w:r w:rsidR="00F42900" w:rsidRPr="00F42900">
        <w:rPr>
          <w:rFonts w:ascii="Arial" w:eastAsiaTheme="minorEastAsia" w:hAnsi="Arial" w:cs="Arial"/>
          <w:b/>
          <w:bCs/>
          <w:lang w:eastAsia="ko-KR"/>
        </w:rPr>
        <w:t>L1 event triggered MR</w:t>
      </w:r>
      <w:r>
        <w:rPr>
          <w:rFonts w:ascii="Arial" w:eastAsiaTheme="minorEastAsia" w:hAnsi="Arial" w:cs="Arial" w:hint="eastAsia"/>
          <w:b/>
          <w:bCs/>
          <w:lang w:eastAsia="ko-KR"/>
        </w:rPr>
        <w:t xml:space="preserve">, and if feasible, request RAN2 to update their RRC design so that DU can generate L1 execution conditions for conditional LTM only, without forcing the UE to perform </w:t>
      </w:r>
      <w:r w:rsidR="00F42900" w:rsidRPr="00F42900">
        <w:rPr>
          <w:rFonts w:ascii="Arial" w:eastAsiaTheme="minorEastAsia" w:hAnsi="Arial" w:cs="Arial"/>
          <w:b/>
          <w:bCs/>
          <w:lang w:eastAsia="ko-KR"/>
        </w:rPr>
        <w:t>L1 event triggered MR</w:t>
      </w:r>
      <w:r w:rsidRPr="00F42900">
        <w:rPr>
          <w:rFonts w:ascii="Arial" w:eastAsiaTheme="minorEastAsia" w:hAnsi="Arial" w:cs="Arial" w:hint="eastAsia"/>
          <w:lang w:eastAsia="ko-KR"/>
        </w:rPr>
        <w:t>.</w:t>
      </w:r>
      <w:r>
        <w:rPr>
          <w:rFonts w:ascii="Arial" w:eastAsiaTheme="minorEastAsia" w:hAnsi="Arial" w:cs="Arial" w:hint="eastAsia"/>
          <w:b/>
          <w:bCs/>
          <w:lang w:eastAsia="ko-KR"/>
        </w:rPr>
        <w:t xml:space="preserve"> </w:t>
      </w:r>
    </w:p>
    <w:p w14:paraId="34919D83" w14:textId="6A5714E6" w:rsidR="005B2D76" w:rsidRPr="005B2D76" w:rsidRDefault="005B2D76" w:rsidP="005F74D5">
      <w:pPr>
        <w:rPr>
          <w:rFonts w:ascii="Arial" w:eastAsiaTheme="minorEastAsia" w:hAnsi="Arial" w:cs="Arial"/>
          <w:b/>
          <w:bCs/>
          <w:lang w:eastAsia="ko-KR"/>
        </w:rPr>
      </w:pPr>
      <w:r>
        <w:rPr>
          <w:rFonts w:ascii="Arial" w:eastAsiaTheme="minorEastAsia" w:hAnsi="Arial" w:cs="Arial" w:hint="eastAsia"/>
          <w:b/>
          <w:bCs/>
          <w:lang w:eastAsia="ko-KR"/>
        </w:rPr>
        <w:t xml:space="preserve">Proposal 2: Until clarified by RAN2, defer discussions in RAN3 on whether additional codepoints are needed (other than </w:t>
      </w:r>
      <w:r>
        <w:rPr>
          <w:rFonts w:ascii="Arial" w:eastAsiaTheme="minorEastAsia" w:hAnsi="Arial" w:cs="Arial"/>
          <w:b/>
          <w:bCs/>
          <w:lang w:eastAsia="ko-KR"/>
        </w:rPr>
        <w:t>“</w:t>
      </w:r>
      <w:r>
        <w:rPr>
          <w:rFonts w:ascii="Arial" w:eastAsiaTheme="minorEastAsia" w:hAnsi="Arial" w:cs="Arial" w:hint="eastAsia"/>
          <w:b/>
          <w:bCs/>
          <w:lang w:eastAsia="ko-KR"/>
        </w:rPr>
        <w:t>true</w:t>
      </w:r>
      <w:r>
        <w:rPr>
          <w:rFonts w:ascii="Arial" w:eastAsiaTheme="minorEastAsia" w:hAnsi="Arial" w:cs="Arial"/>
          <w:b/>
          <w:bCs/>
          <w:lang w:eastAsia="ko-KR"/>
        </w:rPr>
        <w:t>”</w:t>
      </w:r>
      <w:r>
        <w:rPr>
          <w:rFonts w:ascii="Arial" w:eastAsiaTheme="minorEastAsia" w:hAnsi="Arial" w:cs="Arial" w:hint="eastAsia"/>
          <w:b/>
          <w:bCs/>
          <w:lang w:eastAsia="ko-KR"/>
        </w:rPr>
        <w:t xml:space="preserve"> for traditional LTM or </w:t>
      </w:r>
      <w:r>
        <w:rPr>
          <w:rFonts w:ascii="Arial" w:eastAsiaTheme="minorEastAsia" w:hAnsi="Arial" w:cs="Arial"/>
          <w:b/>
          <w:bCs/>
          <w:lang w:eastAsia="ko-KR"/>
        </w:rPr>
        <w:t>“</w:t>
      </w:r>
      <w:r>
        <w:rPr>
          <w:rFonts w:ascii="Arial" w:eastAsiaTheme="minorEastAsia" w:hAnsi="Arial" w:cs="Arial" w:hint="eastAsia"/>
          <w:b/>
          <w:bCs/>
          <w:lang w:eastAsia="ko-KR"/>
        </w:rPr>
        <w:t>C-LTM</w:t>
      </w:r>
      <w:r>
        <w:rPr>
          <w:rFonts w:ascii="Arial" w:eastAsiaTheme="minorEastAsia" w:hAnsi="Arial" w:cs="Arial"/>
          <w:b/>
          <w:bCs/>
          <w:lang w:eastAsia="ko-KR"/>
        </w:rPr>
        <w:t>”</w:t>
      </w:r>
      <w:r>
        <w:rPr>
          <w:rFonts w:ascii="Arial" w:eastAsiaTheme="minorEastAsia" w:hAnsi="Arial" w:cs="Arial" w:hint="eastAsia"/>
          <w:b/>
          <w:bCs/>
          <w:lang w:eastAsia="ko-KR"/>
        </w:rPr>
        <w:t xml:space="preserve"> for conditional LTM), or whether the original intent of </w:t>
      </w:r>
      <w:r>
        <w:rPr>
          <w:rFonts w:ascii="Arial" w:eastAsiaTheme="minorEastAsia" w:hAnsi="Arial" w:cs="Arial"/>
          <w:b/>
          <w:bCs/>
          <w:lang w:eastAsia="ko-KR"/>
        </w:rPr>
        <w:t>“</w:t>
      </w:r>
      <w:r>
        <w:rPr>
          <w:rFonts w:ascii="Arial" w:eastAsiaTheme="minorEastAsia" w:hAnsi="Arial" w:cs="Arial" w:hint="eastAsia"/>
          <w:b/>
          <w:bCs/>
          <w:lang w:eastAsia="ko-KR"/>
        </w:rPr>
        <w:t>C-LTM</w:t>
      </w:r>
      <w:r>
        <w:rPr>
          <w:rFonts w:ascii="Arial" w:eastAsiaTheme="minorEastAsia" w:hAnsi="Arial" w:cs="Arial"/>
          <w:b/>
          <w:bCs/>
          <w:lang w:eastAsia="ko-KR"/>
        </w:rPr>
        <w:t>”</w:t>
      </w:r>
      <w:r>
        <w:rPr>
          <w:rFonts w:ascii="Arial" w:eastAsiaTheme="minorEastAsia" w:hAnsi="Arial" w:cs="Arial" w:hint="eastAsia"/>
          <w:b/>
          <w:bCs/>
          <w:lang w:eastAsia="ko-KR"/>
        </w:rPr>
        <w:t xml:space="preserve"> needs to be revised.</w:t>
      </w:r>
    </w:p>
    <w:p w14:paraId="6569C7E9" w14:textId="77777777" w:rsidR="005F74D5" w:rsidRDefault="005F74D5" w:rsidP="005F74D5">
      <w:pPr>
        <w:rPr>
          <w:rFonts w:ascii="Arial" w:eastAsiaTheme="minorEastAsia" w:hAnsi="Arial" w:cs="Arial"/>
          <w:lang w:eastAsia="ko-KR"/>
        </w:rPr>
      </w:pPr>
    </w:p>
    <w:p w14:paraId="41217735" w14:textId="094C0355" w:rsidR="00881A76" w:rsidRDefault="00881A76" w:rsidP="00881A76">
      <w:pPr>
        <w:pStyle w:val="Heading2"/>
        <w:rPr>
          <w:rFonts w:eastAsiaTheme="minorEastAsia"/>
          <w:lang w:eastAsia="ko-KR"/>
        </w:rPr>
      </w:pPr>
      <w:r>
        <w:t xml:space="preserve">  </w:t>
      </w:r>
      <w:r>
        <w:rPr>
          <w:rFonts w:eastAsiaTheme="minorEastAsia" w:hint="eastAsia"/>
          <w:lang w:eastAsia="ko-KR"/>
        </w:rPr>
        <w:t xml:space="preserve">Explicit list vs Single container for DU providing </w:t>
      </w:r>
      <w:r w:rsidR="003E6584">
        <w:rPr>
          <w:rFonts w:eastAsiaTheme="minorEastAsia" w:hint="eastAsia"/>
          <w:lang w:eastAsia="ko-KR"/>
        </w:rPr>
        <w:t xml:space="preserve">generated </w:t>
      </w:r>
      <w:r>
        <w:rPr>
          <w:rFonts w:eastAsiaTheme="minorEastAsia" w:hint="eastAsia"/>
          <w:lang w:eastAsia="ko-KR"/>
        </w:rPr>
        <w:t>L1 execution conditions</w:t>
      </w:r>
      <w:r>
        <w:rPr>
          <w:rFonts w:eastAsiaTheme="minorEastAsia"/>
          <w:lang w:eastAsia="ko-KR"/>
        </w:rPr>
        <w:t xml:space="preserve"> </w:t>
      </w:r>
    </w:p>
    <w:p w14:paraId="3D3DDF8D" w14:textId="09B601A9" w:rsidR="0085726B" w:rsidRDefault="0085726B" w:rsidP="00CD5B96">
      <w:pPr>
        <w:rPr>
          <w:rFonts w:ascii="Arial" w:eastAsiaTheme="minorEastAsia" w:hAnsi="Arial" w:cs="Arial"/>
          <w:lang w:eastAsia="ko-KR"/>
        </w:rPr>
      </w:pPr>
      <w:r w:rsidRPr="00421BCF">
        <w:rPr>
          <w:rFonts w:ascii="Calibri" w:hAnsi="Calibri" w:cs="Calibri"/>
          <w:b/>
          <w:color w:val="008000"/>
          <w:sz w:val="18"/>
        </w:rPr>
        <w:t>WA: To introduce a new IE with a list of candidate cells for L1 execution condition.</w:t>
      </w:r>
    </w:p>
    <w:p w14:paraId="74CFDA2E" w14:textId="205ECA97" w:rsidR="00361FC0" w:rsidRDefault="003E6584" w:rsidP="0085726B">
      <w:pPr>
        <w:rPr>
          <w:rFonts w:ascii="Arial" w:eastAsiaTheme="minorEastAsia" w:hAnsi="Arial" w:cs="Arial"/>
          <w:lang w:eastAsia="ko-KR"/>
        </w:rPr>
      </w:pPr>
      <w:r>
        <w:rPr>
          <w:rFonts w:ascii="Arial" w:eastAsiaTheme="minorEastAsia" w:hAnsi="Arial" w:cs="Arial" w:hint="eastAsia"/>
          <w:lang w:eastAsia="ko-KR"/>
        </w:rPr>
        <w:t>This WA is basically whether we should keep the explicit list (as already captured</w:t>
      </w:r>
      <w:r w:rsidR="0085726B">
        <w:rPr>
          <w:rFonts w:ascii="Arial" w:eastAsiaTheme="minorEastAsia" w:hAnsi="Arial" w:cs="Arial" w:hint="eastAsia"/>
          <w:lang w:eastAsia="ko-KR"/>
        </w:rPr>
        <w:t xml:space="preserve"> in our F1AP BL CR [</w:t>
      </w:r>
      <w:r w:rsidR="00BF6882">
        <w:rPr>
          <w:rFonts w:ascii="Arial" w:eastAsiaTheme="minorEastAsia" w:hAnsi="Arial" w:cs="Arial" w:hint="eastAsia"/>
          <w:lang w:eastAsia="ko-KR"/>
        </w:rPr>
        <w:t>1</w:t>
      </w:r>
      <w:r w:rsidR="0085726B">
        <w:rPr>
          <w:rFonts w:ascii="Arial" w:eastAsiaTheme="minorEastAsia" w:hAnsi="Arial" w:cs="Arial" w:hint="eastAsia"/>
          <w:lang w:eastAsia="ko-KR"/>
        </w:rPr>
        <w:t>]</w:t>
      </w:r>
      <w:r>
        <w:rPr>
          <w:rFonts w:ascii="Arial" w:eastAsiaTheme="minorEastAsia" w:hAnsi="Arial" w:cs="Arial" w:hint="eastAsia"/>
          <w:lang w:eastAsia="ko-KR"/>
        </w:rPr>
        <w:t xml:space="preserve"> by 9.3.1.XXX </w:t>
      </w:r>
      <w:r w:rsidRPr="003E6584">
        <w:rPr>
          <w:rFonts w:ascii="Arial" w:eastAsiaTheme="minorEastAsia" w:hAnsi="Arial" w:cs="Arial"/>
          <w:lang w:eastAsia="ko-KR"/>
        </w:rPr>
        <w:t>L1 Execution Condition List</w:t>
      </w:r>
      <w:r>
        <w:rPr>
          <w:rFonts w:ascii="Arial" w:eastAsiaTheme="minorEastAsia" w:hAnsi="Arial" w:cs="Arial" w:hint="eastAsia"/>
          <w:lang w:eastAsia="ko-KR"/>
        </w:rPr>
        <w:t>), or j</w:t>
      </w:r>
      <w:r w:rsidR="00361FC0">
        <w:rPr>
          <w:rFonts w:ascii="Arial" w:eastAsiaTheme="minorEastAsia" w:hAnsi="Arial" w:cs="Arial" w:hint="eastAsia"/>
          <w:lang w:eastAsia="ko-KR"/>
        </w:rPr>
        <w:t xml:space="preserve">ust define a new container that refers to </w:t>
      </w:r>
      <w:r>
        <w:rPr>
          <w:rFonts w:ascii="Arial" w:eastAsiaTheme="minorEastAsia" w:hAnsi="Arial" w:cs="Arial" w:hint="eastAsia"/>
          <w:lang w:eastAsia="ko-KR"/>
        </w:rPr>
        <w:t xml:space="preserve">the below </w:t>
      </w:r>
      <w:r w:rsidR="00361FC0">
        <w:rPr>
          <w:rFonts w:ascii="Arial" w:eastAsiaTheme="minorEastAsia" w:hAnsi="Arial" w:cs="Arial" w:hint="eastAsia"/>
          <w:i/>
          <w:iCs/>
          <w:lang w:eastAsia="ko-KR"/>
        </w:rPr>
        <w:t xml:space="preserve">LTM-ExecutionConditionList </w:t>
      </w:r>
      <w:r>
        <w:rPr>
          <w:rFonts w:ascii="Arial" w:eastAsiaTheme="minorEastAsia" w:hAnsi="Arial" w:cs="Arial" w:hint="eastAsia"/>
          <w:lang w:eastAsia="ko-KR"/>
        </w:rPr>
        <w:t>(</w:t>
      </w:r>
      <w:r w:rsidR="005F0CAB">
        <w:rPr>
          <w:rFonts w:ascii="Arial" w:eastAsiaTheme="minorEastAsia" w:hAnsi="Arial" w:cs="Arial" w:hint="eastAsia"/>
          <w:lang w:eastAsia="ko-KR"/>
        </w:rPr>
        <w:t xml:space="preserve">as a whole) </w:t>
      </w:r>
      <w:r w:rsidR="00361FC0">
        <w:rPr>
          <w:rFonts w:ascii="Arial" w:eastAsiaTheme="minorEastAsia" w:hAnsi="Arial" w:cs="Arial" w:hint="eastAsia"/>
          <w:lang w:eastAsia="ko-KR"/>
        </w:rPr>
        <w:t xml:space="preserve">defined in </w:t>
      </w:r>
      <w:r>
        <w:rPr>
          <w:rFonts w:ascii="Arial" w:eastAsiaTheme="minorEastAsia" w:hAnsi="Arial" w:cs="Arial" w:hint="eastAsia"/>
          <w:lang w:eastAsia="ko-KR"/>
        </w:rPr>
        <w:t xml:space="preserve">the </w:t>
      </w:r>
      <w:r w:rsidR="00361FC0">
        <w:rPr>
          <w:rFonts w:ascii="Arial" w:eastAsiaTheme="minorEastAsia" w:hAnsi="Arial" w:cs="Arial" w:hint="eastAsia"/>
          <w:lang w:eastAsia="ko-KR"/>
        </w:rPr>
        <w:t>RAN2</w:t>
      </w:r>
      <w:r w:rsidR="00361FC0">
        <w:rPr>
          <w:rFonts w:ascii="Arial" w:eastAsiaTheme="minorEastAsia" w:hAnsi="Arial" w:cs="Arial"/>
          <w:lang w:eastAsia="ko-KR"/>
        </w:rPr>
        <w:t>’</w:t>
      </w:r>
      <w:r w:rsidR="00361FC0">
        <w:rPr>
          <w:rFonts w:ascii="Arial" w:eastAsiaTheme="minorEastAsia" w:hAnsi="Arial" w:cs="Arial" w:hint="eastAsia"/>
          <w:lang w:eastAsia="ko-KR"/>
        </w:rPr>
        <w:t>s RRC running CR [</w:t>
      </w:r>
      <w:r w:rsidR="00BF6882">
        <w:rPr>
          <w:rFonts w:ascii="Arial" w:eastAsiaTheme="minorEastAsia" w:hAnsi="Arial" w:cs="Arial" w:hint="eastAsia"/>
          <w:lang w:eastAsia="ko-KR"/>
        </w:rPr>
        <w:t>3</w:t>
      </w:r>
      <w:r w:rsidR="00361FC0">
        <w:rPr>
          <w:rFonts w:ascii="Arial" w:eastAsiaTheme="minorEastAsia" w:hAnsi="Arial" w:cs="Arial" w:hint="eastAsia"/>
          <w:lang w:eastAsia="ko-KR"/>
        </w:rPr>
        <w:t xml:space="preserve">]: </w:t>
      </w:r>
    </w:p>
    <w:p w14:paraId="064772AB" w14:textId="7E06B4C0" w:rsidR="00361FC0" w:rsidRDefault="00361FC0" w:rsidP="00361FC0">
      <w:pPr>
        <w:spacing w:before="240"/>
        <w:rPr>
          <w:rFonts w:ascii="Times New Roman" w:eastAsiaTheme="minorEastAsia" w:hAnsi="Times New Roman"/>
          <w:lang w:eastAsia="ko-KR"/>
        </w:rPr>
      </w:pPr>
      <w:r>
        <w:rPr>
          <w:rFonts w:ascii="Times New Roman" w:eastAsia="Times New Roman" w:hAnsi="Times New Roman"/>
          <w:lang w:eastAsia="zh-CN"/>
        </w:rPr>
        <w:t>/////////////////////////////////////////////////////////////////////////////////////////////////////////////////////////////////////////////////////////////////////////////</w:t>
      </w:r>
    </w:p>
    <w:p w14:paraId="641A05F9" w14:textId="77777777" w:rsidR="00D060B8" w:rsidRPr="00D060B8" w:rsidRDefault="00D060B8" w:rsidP="00D060B8">
      <w:pPr>
        <w:keepNext/>
        <w:keepLines/>
        <w:overflowPunct w:val="0"/>
        <w:autoSpaceDE w:val="0"/>
        <w:autoSpaceDN w:val="0"/>
        <w:adjustRightInd w:val="0"/>
        <w:spacing w:before="120"/>
        <w:textAlignment w:val="baseline"/>
        <w:outlineLvl w:val="3"/>
        <w:rPr>
          <w:ins w:id="133" w:author="Ericsson" w:date="2025-08-12T16:46:00Z" w16du:dateUtc="2025-08-12T13:46:00Z"/>
          <w:rFonts w:ascii="Arial" w:eastAsia="Times New Roman" w:hAnsi="Arial"/>
          <w:sz w:val="24"/>
          <w:lang w:eastAsia="zh-CN"/>
        </w:rPr>
      </w:pPr>
      <w:ins w:id="134" w:author="Ericsson" w:date="2025-08-12T16:46:00Z" w16du:dateUtc="2025-08-12T13:46:00Z">
        <w:r w:rsidRPr="00D060B8">
          <w:rPr>
            <w:rFonts w:ascii="Arial" w:eastAsia="Times New Roman" w:hAnsi="Arial"/>
            <w:sz w:val="24"/>
            <w:lang w:eastAsia="zh-CN"/>
          </w:rPr>
          <w:t>–</w:t>
        </w:r>
        <w:r w:rsidRPr="00D060B8">
          <w:rPr>
            <w:rFonts w:ascii="Arial" w:eastAsia="Times New Roman" w:hAnsi="Arial"/>
            <w:sz w:val="24"/>
            <w:lang w:eastAsia="zh-CN"/>
          </w:rPr>
          <w:tab/>
        </w:r>
        <w:r w:rsidRPr="00D060B8">
          <w:rPr>
            <w:rFonts w:ascii="Arial" w:eastAsia="Times New Roman" w:hAnsi="Arial"/>
            <w:i/>
            <w:sz w:val="24"/>
            <w:lang w:eastAsia="zh-CN"/>
          </w:rPr>
          <w:t>LTM-ExecutionConditionList</w:t>
        </w:r>
      </w:ins>
    </w:p>
    <w:p w14:paraId="55640CAE" w14:textId="77777777" w:rsidR="00D060B8" w:rsidRPr="00D060B8" w:rsidRDefault="00D060B8" w:rsidP="00D060B8">
      <w:pPr>
        <w:overflowPunct w:val="0"/>
        <w:autoSpaceDE w:val="0"/>
        <w:autoSpaceDN w:val="0"/>
        <w:adjustRightInd w:val="0"/>
        <w:textAlignment w:val="baseline"/>
        <w:rPr>
          <w:ins w:id="135" w:author="Ericsson" w:date="2025-08-12T16:46:00Z" w16du:dateUtc="2025-08-12T13:46:00Z"/>
          <w:rFonts w:ascii="Times New Roman" w:eastAsia="Times New Roman" w:hAnsi="Times New Roman"/>
          <w:lang w:eastAsia="zh-CN"/>
        </w:rPr>
      </w:pPr>
      <w:ins w:id="136" w:author="Ericsson" w:date="2025-08-12T16:46:00Z" w16du:dateUtc="2025-08-12T13:46:00Z">
        <w:r w:rsidRPr="00D060B8">
          <w:rPr>
            <w:rFonts w:ascii="Times New Roman" w:eastAsia="Times New Roman" w:hAnsi="Times New Roman"/>
            <w:lang w:eastAsia="zh-CN"/>
          </w:rPr>
          <w:t xml:space="preserve">The IE </w:t>
        </w:r>
        <w:r w:rsidRPr="00D060B8">
          <w:rPr>
            <w:rFonts w:ascii="Times New Roman" w:eastAsia="Times New Roman" w:hAnsi="Times New Roman"/>
            <w:i/>
            <w:lang w:eastAsia="zh-CN"/>
          </w:rPr>
          <w:t>LTM-ExecutionConditionList</w:t>
        </w:r>
        <w:r w:rsidRPr="00D060B8">
          <w:rPr>
            <w:rFonts w:ascii="Times New Roman" w:eastAsia="Times New Roman" w:hAnsi="Times New Roman"/>
            <w:lang w:eastAsia="zh-CN"/>
          </w:rPr>
          <w:t xml:space="preserve"> is used to configure LTM cell switch conditions.</w:t>
        </w:r>
      </w:ins>
    </w:p>
    <w:p w14:paraId="7A474646" w14:textId="77777777" w:rsidR="00D060B8" w:rsidRPr="00D060B8" w:rsidRDefault="00D060B8" w:rsidP="00D060B8">
      <w:pPr>
        <w:keepNext/>
        <w:keepLines/>
        <w:overflowPunct w:val="0"/>
        <w:autoSpaceDE w:val="0"/>
        <w:autoSpaceDN w:val="0"/>
        <w:adjustRightInd w:val="0"/>
        <w:spacing w:before="60"/>
        <w:jc w:val="center"/>
        <w:textAlignment w:val="baseline"/>
        <w:rPr>
          <w:ins w:id="137" w:author="Ericsson" w:date="2025-08-12T16:46:00Z" w16du:dateUtc="2025-08-12T13:46:00Z"/>
          <w:rFonts w:ascii="Arial" w:eastAsia="Times New Roman" w:hAnsi="Arial"/>
          <w:b/>
          <w:lang w:eastAsia="zh-CN"/>
        </w:rPr>
      </w:pPr>
      <w:ins w:id="138" w:author="Ericsson" w:date="2025-08-12T16:46:00Z" w16du:dateUtc="2025-08-12T13:46:00Z">
        <w:r w:rsidRPr="00D060B8">
          <w:rPr>
            <w:rFonts w:ascii="Arial" w:eastAsia="Times New Roman" w:hAnsi="Arial"/>
            <w:b/>
            <w:i/>
            <w:lang w:eastAsia="zh-CN"/>
          </w:rPr>
          <w:t>LTM-ExecutionConditionList</w:t>
        </w:r>
        <w:r w:rsidRPr="00D060B8">
          <w:rPr>
            <w:rFonts w:ascii="Arial" w:eastAsia="Times New Roman" w:hAnsi="Arial"/>
            <w:b/>
            <w:lang w:eastAsia="zh-CN"/>
          </w:rPr>
          <w:t xml:space="preserve"> information element</w:t>
        </w:r>
      </w:ins>
    </w:p>
    <w:p w14:paraId="1B5FEE2F"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Ericsson" w:date="2025-08-12T16:46:00Z" w16du:dateUtc="2025-08-12T13:46:00Z"/>
          <w:rFonts w:ascii="Courier New" w:eastAsia="Times New Roman" w:hAnsi="Courier New"/>
          <w:color w:val="808080"/>
          <w:sz w:val="16"/>
          <w:lang w:eastAsia="en-GB"/>
        </w:rPr>
      </w:pPr>
      <w:ins w:id="140" w:author="Ericsson" w:date="2025-08-12T16:46:00Z" w16du:dateUtc="2025-08-12T13:46:00Z">
        <w:r w:rsidRPr="00D060B8">
          <w:rPr>
            <w:rFonts w:ascii="Courier New" w:eastAsia="Times New Roman" w:hAnsi="Courier New"/>
            <w:color w:val="808080"/>
            <w:sz w:val="16"/>
            <w:lang w:eastAsia="en-GB"/>
          </w:rPr>
          <w:t>-- ASN1START</w:t>
        </w:r>
      </w:ins>
    </w:p>
    <w:p w14:paraId="4A41333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Ericsson" w:date="2025-08-12T16:46:00Z" w16du:dateUtc="2025-08-12T13:46:00Z"/>
          <w:rFonts w:ascii="Courier New" w:eastAsia="Times New Roman" w:hAnsi="Courier New"/>
          <w:color w:val="808080"/>
          <w:sz w:val="16"/>
          <w:lang w:eastAsia="en-GB"/>
        </w:rPr>
      </w:pPr>
      <w:ins w:id="142" w:author="Ericsson" w:date="2025-08-12T16:46:00Z" w16du:dateUtc="2025-08-12T13:46:00Z">
        <w:r w:rsidRPr="00D060B8">
          <w:rPr>
            <w:rFonts w:ascii="Courier New" w:eastAsia="Times New Roman" w:hAnsi="Courier New"/>
            <w:color w:val="808080"/>
            <w:sz w:val="16"/>
            <w:lang w:eastAsia="en-GB"/>
          </w:rPr>
          <w:t>-- TAG-LTM-EXECUTIONCONDITIONLIST-START</w:t>
        </w:r>
      </w:ins>
    </w:p>
    <w:p w14:paraId="42561939"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Ericsson" w:date="2025-08-12T16:46:00Z" w16du:dateUtc="2025-08-12T13:46:00Z"/>
          <w:rFonts w:ascii="Courier New" w:eastAsia="Times New Roman" w:hAnsi="Courier New"/>
          <w:sz w:val="16"/>
          <w:lang w:eastAsia="en-GB"/>
        </w:rPr>
      </w:pPr>
    </w:p>
    <w:p w14:paraId="7C12768C"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Ericsson" w:date="2025-08-12T16:46:00Z" w16du:dateUtc="2025-08-12T13:46:00Z"/>
          <w:rFonts w:ascii="Courier New" w:eastAsia="Times New Roman" w:hAnsi="Courier New"/>
          <w:sz w:val="16"/>
          <w:lang w:eastAsia="en-GB"/>
        </w:rPr>
      </w:pPr>
      <w:ins w:id="145" w:author="Ericsson" w:date="2025-08-12T16:46:00Z" w16du:dateUtc="2025-08-12T13:46:00Z">
        <w:r w:rsidRPr="00D060B8">
          <w:rPr>
            <w:rFonts w:ascii="Courier New" w:eastAsia="Times New Roman" w:hAnsi="Courier New"/>
            <w:sz w:val="16"/>
            <w:lang w:eastAsia="en-GB"/>
          </w:rPr>
          <w:t xml:space="preserve">LTM-ExecutionConditionList-r19 ::= </w:t>
        </w:r>
        <w:r w:rsidRPr="00D060B8">
          <w:rPr>
            <w:rFonts w:ascii="Courier New" w:eastAsia="Times New Roman" w:hAnsi="Courier New"/>
            <w:color w:val="993366"/>
            <w:sz w:val="16"/>
            <w:lang w:eastAsia="en-GB"/>
          </w:rPr>
          <w:t>SEQUENCE</w:t>
        </w:r>
        <w:r w:rsidRPr="00D060B8">
          <w:rPr>
            <w:rFonts w:ascii="Courier New" w:eastAsia="Times New Roman" w:hAnsi="Courier New"/>
            <w:sz w:val="16"/>
            <w:lang w:eastAsia="en-GB"/>
          </w:rPr>
          <w:t xml:space="preserve"> (</w:t>
        </w:r>
        <w:r w:rsidRPr="00D060B8">
          <w:rPr>
            <w:rFonts w:ascii="Courier New" w:eastAsia="Times New Roman" w:hAnsi="Courier New"/>
            <w:color w:val="993366"/>
            <w:sz w:val="16"/>
            <w:lang w:eastAsia="en-GB"/>
          </w:rPr>
          <w:t>SIZE</w:t>
        </w:r>
        <w:r w:rsidRPr="00D060B8">
          <w:rPr>
            <w:rFonts w:ascii="Courier New" w:eastAsia="Times New Roman" w:hAnsi="Courier New"/>
            <w:sz w:val="16"/>
            <w:lang w:eastAsia="en-GB"/>
          </w:rPr>
          <w:t xml:space="preserve"> (1..maxNrofLTM-Configs-r18))</w:t>
        </w:r>
        <w:r w:rsidRPr="00D060B8">
          <w:rPr>
            <w:rFonts w:ascii="Courier New" w:eastAsia="Times New Roman" w:hAnsi="Courier New"/>
            <w:color w:val="993366"/>
            <w:sz w:val="16"/>
            <w:lang w:eastAsia="en-GB"/>
          </w:rPr>
          <w:t xml:space="preserve"> OF</w:t>
        </w:r>
        <w:r w:rsidRPr="00D060B8">
          <w:rPr>
            <w:rFonts w:ascii="Courier New" w:eastAsia="Times New Roman" w:hAnsi="Courier New"/>
            <w:sz w:val="16"/>
            <w:lang w:eastAsia="en-GB"/>
          </w:rPr>
          <w:t xml:space="preserve"> LTM-ExecutionCondition-r19</w:t>
        </w:r>
      </w:ins>
    </w:p>
    <w:p w14:paraId="6B5AC6B4"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Ericsson" w:date="2025-08-12T16:46:00Z" w16du:dateUtc="2025-08-12T13:46:00Z"/>
          <w:rFonts w:ascii="Courier New" w:eastAsia="Times New Roman" w:hAnsi="Courier New"/>
          <w:sz w:val="16"/>
          <w:lang w:eastAsia="en-GB"/>
        </w:rPr>
      </w:pPr>
    </w:p>
    <w:p w14:paraId="1485CC52"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Ericsson" w:date="2025-08-12T16:46:00Z" w16du:dateUtc="2025-08-12T13:46:00Z"/>
          <w:rFonts w:ascii="Courier New" w:eastAsia="Times New Roman" w:hAnsi="Courier New"/>
          <w:sz w:val="16"/>
          <w:lang w:eastAsia="en-GB"/>
        </w:rPr>
      </w:pPr>
      <w:ins w:id="148" w:author="Ericsson" w:date="2025-08-12T16:46:00Z" w16du:dateUtc="2025-08-12T13:46:00Z">
        <w:r w:rsidRPr="00D060B8">
          <w:rPr>
            <w:rFonts w:ascii="Courier New" w:eastAsia="Times New Roman" w:hAnsi="Courier New"/>
            <w:sz w:val="16"/>
            <w:lang w:eastAsia="en-GB"/>
          </w:rPr>
          <w:t xml:space="preserve">LTM-ExecutionCondition-r19 ::= </w:t>
        </w:r>
        <w:r w:rsidRPr="00D060B8">
          <w:rPr>
            <w:rFonts w:ascii="Courier New" w:eastAsia="Times New Roman" w:hAnsi="Courier New"/>
            <w:color w:val="993366"/>
            <w:sz w:val="16"/>
            <w:lang w:eastAsia="en-GB"/>
          </w:rPr>
          <w:t>SEQUENCE</w:t>
        </w:r>
        <w:r w:rsidRPr="00D060B8">
          <w:rPr>
            <w:rFonts w:ascii="Courier New" w:eastAsia="Times New Roman" w:hAnsi="Courier New"/>
            <w:sz w:val="16"/>
            <w:lang w:eastAsia="en-GB"/>
          </w:rPr>
          <w:t xml:space="preserve"> {</w:t>
        </w:r>
      </w:ins>
    </w:p>
    <w:p w14:paraId="6BFC330A"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Ericsson" w:date="2025-08-12T16:46:00Z" w16du:dateUtc="2025-08-12T13:46:00Z"/>
          <w:rFonts w:ascii="Courier New" w:eastAsia="Times New Roman" w:hAnsi="Courier New"/>
          <w:sz w:val="16"/>
          <w:lang w:eastAsia="en-GB"/>
        </w:rPr>
      </w:pPr>
      <w:ins w:id="150" w:author="Ericsson" w:date="2025-08-12T16:46:00Z" w16du:dateUtc="2025-08-12T13:46:00Z">
        <w:r w:rsidRPr="00D060B8">
          <w:rPr>
            <w:rFonts w:ascii="Courier New" w:eastAsia="Times New Roman" w:hAnsi="Courier New"/>
            <w:sz w:val="16"/>
            <w:lang w:eastAsia="en-GB"/>
          </w:rPr>
          <w:t xml:space="preserve">    ltm-CandidateId-r19                            LTM-CandidateId-r18,</w:t>
        </w:r>
      </w:ins>
    </w:p>
    <w:p w14:paraId="453EEAE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Ericsson" w:date="2025-08-12T16:46:00Z" w16du:dateUtc="2025-08-12T13:46:00Z"/>
          <w:rFonts w:ascii="Courier New" w:eastAsia="Times New Roman" w:hAnsi="Courier New"/>
          <w:sz w:val="16"/>
          <w:lang w:eastAsia="en-GB"/>
        </w:rPr>
      </w:pPr>
      <w:ins w:id="152" w:author="Ericsson" w:date="2025-08-12T16:46:00Z" w16du:dateUtc="2025-08-12T13:46:00Z">
        <w:r w:rsidRPr="00D060B8">
          <w:rPr>
            <w:rFonts w:ascii="Courier New" w:eastAsia="Times New Roman" w:hAnsi="Courier New"/>
            <w:sz w:val="16"/>
            <w:lang w:eastAsia="en-GB"/>
          </w:rPr>
          <w:t xml:space="preserve">    executionCondition-r19                         </w:t>
        </w:r>
        <w:r w:rsidRPr="00D060B8">
          <w:rPr>
            <w:rFonts w:ascii="Courier New" w:eastAsia="Times New Roman" w:hAnsi="Courier New"/>
            <w:color w:val="993366"/>
            <w:sz w:val="16"/>
            <w:lang w:eastAsia="en-GB"/>
          </w:rPr>
          <w:t>CHOICE</w:t>
        </w:r>
        <w:r w:rsidRPr="00D060B8">
          <w:rPr>
            <w:rFonts w:ascii="Courier New" w:eastAsia="Times New Roman" w:hAnsi="Courier New"/>
            <w:sz w:val="16"/>
            <w:lang w:eastAsia="en-GB"/>
          </w:rPr>
          <w:t xml:space="preserve"> {</w:t>
        </w:r>
      </w:ins>
    </w:p>
    <w:p w14:paraId="19C5E1CE"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Ericsson" w:date="2025-08-12T16:46:00Z" w16du:dateUtc="2025-08-12T13:46:00Z"/>
          <w:rFonts w:ascii="Courier New" w:eastAsia="Times New Roman" w:hAnsi="Courier New"/>
          <w:sz w:val="16"/>
          <w:lang w:eastAsia="en-GB"/>
        </w:rPr>
      </w:pPr>
      <w:ins w:id="154" w:author="Ericsson" w:date="2025-08-12T16:46:00Z" w16du:dateUtc="2025-08-12T13:46:00Z">
        <w:r w:rsidRPr="00D060B8">
          <w:rPr>
            <w:rFonts w:ascii="Courier New" w:eastAsia="Times New Roman" w:hAnsi="Courier New"/>
            <w:sz w:val="16"/>
            <w:lang w:eastAsia="en-GB"/>
          </w:rPr>
          <w:t xml:space="preserve">        l1-Conditions-r19                              LTM-CSI-ReportConfigId-r18,</w:t>
        </w:r>
      </w:ins>
    </w:p>
    <w:p w14:paraId="57745F6C"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Ericsson" w:date="2025-08-12T16:46:00Z" w16du:dateUtc="2025-08-12T13:46:00Z"/>
          <w:rFonts w:ascii="Courier New" w:eastAsia="Times New Roman" w:hAnsi="Courier New"/>
          <w:sz w:val="16"/>
          <w:lang w:eastAsia="en-GB"/>
        </w:rPr>
      </w:pPr>
      <w:ins w:id="156" w:author="Ericsson" w:date="2025-08-12T16:46:00Z" w16du:dateUtc="2025-08-12T13:46:00Z">
        <w:r w:rsidRPr="00D060B8">
          <w:rPr>
            <w:rFonts w:ascii="Courier New" w:eastAsia="Times New Roman" w:hAnsi="Courier New"/>
            <w:sz w:val="16"/>
            <w:lang w:eastAsia="en-GB"/>
          </w:rPr>
          <w:t xml:space="preserve">        l3-Conditions-r19                              </w:t>
        </w:r>
        <w:r w:rsidRPr="00D060B8">
          <w:rPr>
            <w:rFonts w:ascii="Courier New" w:eastAsia="Times New Roman" w:hAnsi="Courier New"/>
            <w:color w:val="993366"/>
            <w:sz w:val="16"/>
            <w:lang w:eastAsia="en-GB"/>
          </w:rPr>
          <w:t>SEQUENCE</w:t>
        </w:r>
        <w:r w:rsidRPr="00D060B8">
          <w:rPr>
            <w:rFonts w:ascii="Courier New" w:eastAsia="Times New Roman" w:hAnsi="Courier New"/>
            <w:sz w:val="16"/>
            <w:lang w:eastAsia="en-GB"/>
          </w:rPr>
          <w:t xml:space="preserve"> (</w:t>
        </w:r>
        <w:r w:rsidRPr="00D060B8">
          <w:rPr>
            <w:rFonts w:ascii="Courier New" w:eastAsia="Times New Roman" w:hAnsi="Courier New"/>
            <w:color w:val="993366"/>
            <w:sz w:val="16"/>
            <w:lang w:eastAsia="en-GB"/>
          </w:rPr>
          <w:t>SIZE</w:t>
        </w:r>
        <w:r w:rsidRPr="00D060B8">
          <w:rPr>
            <w:rFonts w:ascii="Courier New" w:eastAsia="Times New Roman" w:hAnsi="Courier New"/>
            <w:sz w:val="16"/>
            <w:lang w:eastAsia="en-GB"/>
          </w:rPr>
          <w:t xml:space="preserve"> (1..2))</w:t>
        </w:r>
        <w:r w:rsidRPr="00D060B8">
          <w:rPr>
            <w:rFonts w:ascii="Courier New" w:eastAsia="Times New Roman" w:hAnsi="Courier New"/>
            <w:color w:val="993366"/>
            <w:sz w:val="16"/>
            <w:lang w:eastAsia="en-GB"/>
          </w:rPr>
          <w:t xml:space="preserve"> OF</w:t>
        </w:r>
        <w:r w:rsidRPr="00D060B8">
          <w:rPr>
            <w:rFonts w:ascii="Courier New" w:eastAsia="Times New Roman" w:hAnsi="Courier New"/>
            <w:sz w:val="16"/>
            <w:lang w:eastAsia="en-GB"/>
          </w:rPr>
          <w:t xml:space="preserve"> MeasId</w:t>
        </w:r>
      </w:ins>
    </w:p>
    <w:p w14:paraId="267D85EE"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Ericsson" w:date="2025-08-12T16:46:00Z" w16du:dateUtc="2025-08-12T13:46:00Z"/>
          <w:rFonts w:ascii="Courier New" w:eastAsia="Times New Roman" w:hAnsi="Courier New"/>
          <w:color w:val="808080"/>
          <w:sz w:val="16"/>
          <w:lang w:eastAsia="en-GB"/>
        </w:rPr>
      </w:pPr>
      <w:ins w:id="158" w:author="Ericsson" w:date="2025-08-12T16:46:00Z" w16du:dateUtc="2025-08-12T13:46:00Z">
        <w:r w:rsidRPr="00D060B8">
          <w:rPr>
            <w:rFonts w:ascii="Courier New" w:eastAsia="Times New Roman" w:hAnsi="Courier New"/>
            <w:sz w:val="16"/>
            <w:lang w:eastAsia="en-GB"/>
          </w:rPr>
          <w:t xml:space="preserve">    }                                                                                                    </w:t>
        </w:r>
        <w:r w:rsidRPr="00D060B8">
          <w:rPr>
            <w:rFonts w:ascii="Courier New" w:eastAsia="Times New Roman" w:hAnsi="Courier New"/>
            <w:color w:val="993366"/>
            <w:sz w:val="16"/>
            <w:lang w:eastAsia="en-GB"/>
          </w:rPr>
          <w:t>OPTIONAL</w:t>
        </w:r>
        <w:r w:rsidRPr="00D060B8">
          <w:rPr>
            <w:rFonts w:ascii="Courier New" w:eastAsia="Times New Roman" w:hAnsi="Courier New"/>
            <w:sz w:val="16"/>
            <w:lang w:eastAsia="en-GB"/>
          </w:rPr>
          <w:t xml:space="preserve">,   </w:t>
        </w:r>
        <w:r w:rsidRPr="00D060B8">
          <w:rPr>
            <w:rFonts w:ascii="Courier New" w:eastAsia="Times New Roman" w:hAnsi="Courier New"/>
            <w:color w:val="808080"/>
            <w:sz w:val="16"/>
            <w:lang w:eastAsia="en-GB"/>
          </w:rPr>
          <w:t>-- Need R</w:t>
        </w:r>
      </w:ins>
    </w:p>
    <w:p w14:paraId="3887D12E"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Ericsson" w:date="2025-08-12T16:46:00Z" w16du:dateUtc="2025-08-12T13:46:00Z"/>
          <w:rFonts w:ascii="Courier New" w:eastAsia="Times New Roman" w:hAnsi="Courier New"/>
          <w:sz w:val="16"/>
          <w:lang w:eastAsia="en-GB"/>
        </w:rPr>
      </w:pPr>
      <w:ins w:id="160" w:author="Ericsson" w:date="2025-08-12T16:46:00Z" w16du:dateUtc="2025-08-12T13:46:00Z">
        <w:r w:rsidRPr="00D060B8">
          <w:rPr>
            <w:rFonts w:ascii="Courier New" w:eastAsia="Times New Roman" w:hAnsi="Courier New"/>
            <w:sz w:val="16"/>
            <w:lang w:eastAsia="en-GB"/>
          </w:rPr>
          <w:t xml:space="preserve">    ...</w:t>
        </w:r>
      </w:ins>
    </w:p>
    <w:p w14:paraId="4D70A3C2"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Ericsson" w:date="2025-08-12T16:46:00Z" w16du:dateUtc="2025-08-12T13:46:00Z"/>
          <w:rFonts w:ascii="Courier New" w:eastAsia="Times New Roman" w:hAnsi="Courier New"/>
          <w:sz w:val="16"/>
          <w:lang w:eastAsia="en-GB"/>
        </w:rPr>
      </w:pPr>
      <w:ins w:id="162" w:author="Ericsson" w:date="2025-08-12T16:46:00Z" w16du:dateUtc="2025-08-12T13:46:00Z">
        <w:r w:rsidRPr="00D060B8">
          <w:rPr>
            <w:rFonts w:ascii="Courier New" w:eastAsia="Times New Roman" w:hAnsi="Courier New"/>
            <w:sz w:val="16"/>
            <w:lang w:eastAsia="en-GB"/>
          </w:rPr>
          <w:t>}</w:t>
        </w:r>
      </w:ins>
    </w:p>
    <w:p w14:paraId="75471F57"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Ericsson" w:date="2025-08-12T16:46:00Z" w16du:dateUtc="2025-08-12T13:46:00Z"/>
          <w:rFonts w:ascii="Courier New" w:eastAsia="Times New Roman" w:hAnsi="Courier New"/>
          <w:sz w:val="16"/>
          <w:lang w:eastAsia="en-GB"/>
        </w:rPr>
      </w:pPr>
    </w:p>
    <w:p w14:paraId="448A52F4"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Ericsson" w:date="2025-08-12T16:46:00Z" w16du:dateUtc="2025-08-12T13:46:00Z"/>
          <w:rFonts w:ascii="Courier New" w:eastAsia="Times New Roman" w:hAnsi="Courier New"/>
          <w:color w:val="808080"/>
          <w:sz w:val="16"/>
          <w:lang w:eastAsia="en-GB"/>
        </w:rPr>
      </w:pPr>
      <w:ins w:id="165" w:author="Ericsson" w:date="2025-08-12T16:46:00Z" w16du:dateUtc="2025-08-12T13:46:00Z">
        <w:r w:rsidRPr="00D060B8">
          <w:rPr>
            <w:rFonts w:ascii="Courier New" w:eastAsia="Times New Roman" w:hAnsi="Courier New"/>
            <w:color w:val="808080"/>
            <w:sz w:val="16"/>
            <w:lang w:eastAsia="en-GB"/>
          </w:rPr>
          <w:t>-- TAG-LTM-EXECUTIONCONDITIONLIST-STOP</w:t>
        </w:r>
      </w:ins>
    </w:p>
    <w:p w14:paraId="099D2858"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Ericsson" w:date="2025-08-12T16:46:00Z" w16du:dateUtc="2025-08-12T13:46:00Z"/>
          <w:rFonts w:ascii="Courier New" w:eastAsia="Times New Roman" w:hAnsi="Courier New"/>
          <w:color w:val="808080"/>
          <w:sz w:val="16"/>
          <w:lang w:eastAsia="en-GB"/>
        </w:rPr>
      </w:pPr>
      <w:ins w:id="167" w:author="Ericsson" w:date="2025-08-12T16:46:00Z" w16du:dateUtc="2025-08-12T13:46:00Z">
        <w:r w:rsidRPr="00D060B8">
          <w:rPr>
            <w:rFonts w:ascii="Courier New" w:eastAsia="Times New Roman" w:hAnsi="Courier New"/>
            <w:color w:val="808080"/>
            <w:sz w:val="16"/>
            <w:lang w:eastAsia="en-GB"/>
          </w:rPr>
          <w:t>-- ASN1STOP</w:t>
        </w:r>
      </w:ins>
    </w:p>
    <w:p w14:paraId="6D21794E" w14:textId="77777777" w:rsidR="00D060B8" w:rsidRPr="00D060B8" w:rsidRDefault="00D060B8" w:rsidP="00D060B8">
      <w:pPr>
        <w:overflowPunct w:val="0"/>
        <w:autoSpaceDE w:val="0"/>
        <w:autoSpaceDN w:val="0"/>
        <w:adjustRightInd w:val="0"/>
        <w:textAlignment w:val="baseline"/>
        <w:rPr>
          <w:rFonts w:ascii="Times New Roman" w:eastAsia="Times New Roman" w:hAnsi="Times New Roman"/>
          <w:lang w:eastAsia="zh-CN"/>
        </w:rPr>
      </w:pPr>
    </w:p>
    <w:p w14:paraId="24F1A1F5" w14:textId="4714DF6C" w:rsidR="00361FC0" w:rsidRPr="00361FC0" w:rsidRDefault="00361FC0" w:rsidP="0085726B">
      <w:pPr>
        <w:overflowPunct w:val="0"/>
        <w:autoSpaceDE w:val="0"/>
        <w:autoSpaceDN w:val="0"/>
        <w:adjustRightInd w:val="0"/>
        <w:spacing w:before="120"/>
        <w:rPr>
          <w:rFonts w:ascii="Times New Roman" w:eastAsiaTheme="minorEastAsia" w:hAnsi="Times New Roman"/>
          <w:lang w:eastAsia="ko-KR"/>
        </w:rPr>
      </w:pPr>
      <w:r>
        <w:rPr>
          <w:rFonts w:ascii="Times New Roman" w:eastAsia="Times New Roman" w:hAnsi="Times New Roman"/>
          <w:lang w:eastAsia="zh-CN"/>
        </w:rPr>
        <w:t>/////////////////////////////////////////////////////////////////////////////////////////////////////////////////////////////////////////////////////////////////////////////</w:t>
      </w:r>
    </w:p>
    <w:p w14:paraId="713EA3CD" w14:textId="38203171" w:rsidR="005F0CAB" w:rsidRDefault="005F0CAB" w:rsidP="005F0CAB">
      <w:pPr>
        <w:overflowPunct w:val="0"/>
        <w:autoSpaceDE w:val="0"/>
        <w:autoSpaceDN w:val="0"/>
        <w:adjustRightInd w:val="0"/>
        <w:rPr>
          <w:rFonts w:ascii="Arial" w:eastAsiaTheme="minorEastAsia" w:hAnsi="Arial" w:cs="Arial"/>
          <w:lang w:eastAsia="ko-KR"/>
        </w:rPr>
      </w:pPr>
      <w:r w:rsidRPr="00361FC0">
        <w:rPr>
          <w:rFonts w:ascii="Arial" w:eastAsiaTheme="minorEastAsia" w:hAnsi="Arial" w:cs="Arial"/>
          <w:lang w:eastAsia="ko-KR"/>
        </w:rPr>
        <w:t xml:space="preserve">For this </w:t>
      </w:r>
      <w:r>
        <w:rPr>
          <w:rFonts w:ascii="Arial" w:eastAsiaTheme="minorEastAsia" w:hAnsi="Arial" w:cs="Arial" w:hint="eastAsia"/>
          <w:lang w:eastAsia="ko-KR"/>
        </w:rPr>
        <w:t xml:space="preserve">WA, we think it is still better to keep our </w:t>
      </w:r>
      <w:r w:rsidR="003E6584">
        <w:rPr>
          <w:rFonts w:ascii="Arial" w:eastAsiaTheme="minorEastAsia" w:hAnsi="Arial" w:cs="Arial" w:hint="eastAsia"/>
          <w:lang w:eastAsia="ko-KR"/>
        </w:rPr>
        <w:t xml:space="preserve">explicit </w:t>
      </w:r>
      <w:r>
        <w:rPr>
          <w:rFonts w:ascii="Arial" w:eastAsiaTheme="minorEastAsia" w:hAnsi="Arial" w:cs="Arial" w:hint="eastAsia"/>
          <w:lang w:eastAsia="ko-KR"/>
        </w:rPr>
        <w:t xml:space="preserve">list </w:t>
      </w:r>
      <w:r w:rsidR="003E6584">
        <w:rPr>
          <w:rFonts w:ascii="Arial" w:eastAsiaTheme="minorEastAsia" w:hAnsi="Arial" w:cs="Arial" w:hint="eastAsia"/>
          <w:lang w:eastAsia="ko-KR"/>
        </w:rPr>
        <w:t xml:space="preserve">in F1AP </w:t>
      </w:r>
      <w:r>
        <w:rPr>
          <w:rFonts w:ascii="Arial" w:eastAsiaTheme="minorEastAsia" w:hAnsi="Arial" w:cs="Arial" w:hint="eastAsia"/>
          <w:lang w:eastAsia="ko-KR"/>
        </w:rPr>
        <w:t xml:space="preserve">and make DU to provide </w:t>
      </w:r>
      <w:r w:rsidR="003E6584">
        <w:rPr>
          <w:rFonts w:ascii="Arial" w:eastAsiaTheme="minorEastAsia" w:hAnsi="Arial" w:cs="Arial" w:hint="eastAsia"/>
          <w:lang w:eastAsia="ko-KR"/>
        </w:rPr>
        <w:t xml:space="preserve">L1 </w:t>
      </w:r>
      <w:r>
        <w:rPr>
          <w:rFonts w:ascii="Arial" w:eastAsiaTheme="minorEastAsia" w:hAnsi="Arial" w:cs="Arial" w:hint="eastAsia"/>
          <w:lang w:eastAsia="ko-KR"/>
        </w:rPr>
        <w:t xml:space="preserve">execution conditions individually </w:t>
      </w:r>
      <w:r w:rsidR="003E6584">
        <w:rPr>
          <w:rFonts w:ascii="Arial" w:eastAsiaTheme="minorEastAsia" w:hAnsi="Arial" w:cs="Arial" w:hint="eastAsia"/>
          <w:lang w:eastAsia="ko-KR"/>
        </w:rPr>
        <w:t>toward other</w:t>
      </w:r>
      <w:r>
        <w:rPr>
          <w:rFonts w:ascii="Arial" w:eastAsiaTheme="minorEastAsia" w:hAnsi="Arial" w:cs="Arial" w:hint="eastAsia"/>
          <w:lang w:eastAsia="ko-KR"/>
        </w:rPr>
        <w:t xml:space="preserve"> candidate cell</w:t>
      </w:r>
      <w:r w:rsidR="00F50F2F">
        <w:rPr>
          <w:rFonts w:ascii="Arial" w:eastAsiaTheme="minorEastAsia" w:hAnsi="Arial" w:cs="Arial"/>
          <w:lang w:eastAsia="ko-KR"/>
        </w:rPr>
        <w:t>s</w:t>
      </w:r>
      <w:r>
        <w:rPr>
          <w:rFonts w:ascii="Arial" w:eastAsiaTheme="minorEastAsia" w:hAnsi="Arial" w:cs="Arial" w:hint="eastAsia"/>
          <w:lang w:eastAsia="ko-KR"/>
        </w:rPr>
        <w:t>. The reason</w:t>
      </w:r>
      <w:r w:rsidR="005542FA">
        <w:rPr>
          <w:rFonts w:ascii="Arial" w:eastAsiaTheme="minorEastAsia" w:hAnsi="Arial" w:cs="Arial" w:hint="eastAsia"/>
          <w:lang w:eastAsia="ko-KR"/>
        </w:rPr>
        <w:t>s</w:t>
      </w:r>
      <w:r w:rsidR="003E6584">
        <w:rPr>
          <w:rFonts w:ascii="Arial" w:eastAsiaTheme="minorEastAsia" w:hAnsi="Arial" w:cs="Arial" w:hint="eastAsia"/>
          <w:lang w:eastAsia="ko-KR"/>
        </w:rPr>
        <w:t xml:space="preserve"> are:</w:t>
      </w:r>
    </w:p>
    <w:p w14:paraId="1242F237" w14:textId="10F614AE" w:rsidR="005F0CAB" w:rsidRPr="005F0CAB" w:rsidRDefault="005F0CAB" w:rsidP="005F0CAB">
      <w:pPr>
        <w:pStyle w:val="ListParagraph"/>
        <w:numPr>
          <w:ilvl w:val="0"/>
          <w:numId w:val="35"/>
        </w:numPr>
        <w:overflowPunct w:val="0"/>
        <w:autoSpaceDE w:val="0"/>
        <w:autoSpaceDN w:val="0"/>
        <w:adjustRightInd w:val="0"/>
        <w:ind w:firstLineChars="0"/>
        <w:rPr>
          <w:rFonts w:ascii="Arial" w:eastAsiaTheme="minorEastAsia" w:hAnsi="Arial" w:cs="Arial"/>
          <w:lang w:eastAsia="ko-KR"/>
        </w:rPr>
      </w:pPr>
      <w:r>
        <w:rPr>
          <w:rFonts w:ascii="Arial" w:eastAsiaTheme="minorEastAsia" w:hAnsi="Arial" w:cs="Arial" w:hint="eastAsia"/>
          <w:lang w:eastAsia="ko-KR"/>
        </w:rPr>
        <w:t xml:space="preserve">According to </w:t>
      </w:r>
      <w:r w:rsidR="000E47B5" w:rsidRPr="000E47B5">
        <w:rPr>
          <w:rFonts w:ascii="Arial" w:eastAsiaTheme="minorEastAsia" w:hAnsi="Arial" w:cs="Arial"/>
          <w:lang w:eastAsia="ko-KR"/>
        </w:rPr>
        <w:t>RAN2-128 (Orlando) agreement on C-LTM:</w:t>
      </w:r>
    </w:p>
    <w:p w14:paraId="17C40EE8" w14:textId="77777777" w:rsidR="005F0CAB" w:rsidRPr="009A28DE" w:rsidRDefault="005F0CAB" w:rsidP="00446EB7">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577C9F70" w14:textId="77777777" w:rsidR="005F0CAB" w:rsidRDefault="005F0CAB" w:rsidP="005F0CAB">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EF0E6C">
        <w:rPr>
          <w:highlight w:val="yellow"/>
        </w:rPr>
        <w:t xml:space="preserve">The CLTM </w:t>
      </w:r>
      <w:r w:rsidRPr="006C24AC">
        <w:rPr>
          <w:highlight w:val="cyan"/>
        </w:rPr>
        <w:t>configuration of each candidate cell</w:t>
      </w:r>
      <w:r w:rsidRPr="006C24AC">
        <w:rPr>
          <w:highlight w:val="yellow"/>
        </w:rPr>
        <w:t xml:space="preserve"> </w:t>
      </w:r>
      <w:r w:rsidRPr="00EF0E6C">
        <w:rPr>
          <w:highlight w:val="yellow"/>
        </w:rPr>
        <w:t xml:space="preserve">shall include the execution condition for </w:t>
      </w:r>
      <w:r w:rsidRPr="006C24AC">
        <w:rPr>
          <w:highlight w:val="cyan"/>
        </w:rPr>
        <w:t>initial</w:t>
      </w:r>
      <w:r w:rsidRPr="006C24AC">
        <w:rPr>
          <w:highlight w:val="yellow"/>
        </w:rPr>
        <w:t xml:space="preserve"> </w:t>
      </w:r>
      <w:r w:rsidRPr="00EF0E6C">
        <w:rPr>
          <w:highlight w:val="yellow"/>
        </w:rPr>
        <w:t>conditional LTM</w:t>
      </w:r>
      <w:r w:rsidRPr="000507AC">
        <w:t xml:space="preserve">, which is </w:t>
      </w:r>
      <w:r w:rsidRPr="000853A7">
        <w:rPr>
          <w:highlight w:val="cyan"/>
        </w:rPr>
        <w:t>generated by the initial source cell</w:t>
      </w:r>
      <w:r w:rsidRPr="000507AC">
        <w:t xml:space="preserve"> to trigger the CLTM for the candidate cell.</w:t>
      </w:r>
    </w:p>
    <w:p w14:paraId="62FD7EA0" w14:textId="77777777" w:rsidR="005F0CAB" w:rsidRDefault="005F0CAB" w:rsidP="005F0CAB">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1D37E846" w14:textId="58AE6468" w:rsidR="005F0CAB" w:rsidRDefault="005F0CAB" w:rsidP="005E1E18">
      <w:pPr>
        <w:pStyle w:val="ListParagraph"/>
        <w:spacing w:before="240"/>
        <w:ind w:left="720" w:firstLineChars="0" w:firstLine="0"/>
        <w:rPr>
          <w:rFonts w:ascii="Arial" w:eastAsiaTheme="minorEastAsia" w:hAnsi="Arial" w:cs="Arial"/>
          <w:lang w:eastAsia="ko-KR"/>
        </w:rPr>
      </w:pPr>
      <w:r>
        <w:rPr>
          <w:rFonts w:ascii="Arial" w:eastAsiaTheme="minorEastAsia" w:hAnsi="Arial" w:cs="Arial" w:hint="eastAsia"/>
          <w:lang w:eastAsia="ko-KR"/>
        </w:rPr>
        <w:t>C-LTM configuration of each candidate cell also includes execution condition generated by the initial source cell</w:t>
      </w:r>
      <w:r w:rsidR="005E1E18">
        <w:rPr>
          <w:rFonts w:ascii="Arial" w:eastAsiaTheme="minorEastAsia" w:hAnsi="Arial" w:cs="Arial" w:hint="eastAsia"/>
          <w:lang w:eastAsia="ko-KR"/>
        </w:rPr>
        <w:t xml:space="preserve"> (toward that candidate cell)</w:t>
      </w:r>
      <w:r>
        <w:rPr>
          <w:rFonts w:ascii="Arial" w:eastAsiaTheme="minorEastAsia" w:hAnsi="Arial" w:cs="Arial" w:hint="eastAsia"/>
          <w:lang w:eastAsia="ko-KR"/>
        </w:rPr>
        <w:t>. That</w:t>
      </w:r>
      <w:r>
        <w:rPr>
          <w:rFonts w:ascii="Arial" w:eastAsiaTheme="minorEastAsia" w:hAnsi="Arial" w:cs="Arial"/>
          <w:lang w:eastAsia="ko-KR"/>
        </w:rPr>
        <w:t>’</w:t>
      </w:r>
      <w:r>
        <w:rPr>
          <w:rFonts w:ascii="Arial" w:eastAsiaTheme="minorEastAsia" w:hAnsi="Arial" w:cs="Arial" w:hint="eastAsia"/>
          <w:lang w:eastAsia="ko-KR"/>
        </w:rPr>
        <w:t xml:space="preserve">s why </w:t>
      </w:r>
      <w:r w:rsidRPr="005F0CAB">
        <w:rPr>
          <w:rFonts w:ascii="Arial" w:eastAsiaTheme="minorEastAsia" w:hAnsi="Arial" w:cs="Arial"/>
          <w:lang w:eastAsia="ko-KR"/>
        </w:rPr>
        <w:t xml:space="preserve">RAN3 agreed for DU to supply the generated L1 execution conditions </w:t>
      </w:r>
      <w:r w:rsidR="009F5339">
        <w:rPr>
          <w:rFonts w:ascii="Arial" w:eastAsiaTheme="minorEastAsia" w:hAnsi="Arial" w:cs="Arial" w:hint="eastAsia"/>
          <w:lang w:eastAsia="ko-KR"/>
        </w:rPr>
        <w:t xml:space="preserve">as an explicit </w:t>
      </w:r>
      <w:r w:rsidRPr="005F0CAB">
        <w:rPr>
          <w:rFonts w:ascii="Arial" w:eastAsiaTheme="minorEastAsia" w:hAnsi="Arial" w:cs="Arial"/>
          <w:lang w:eastAsia="ko-KR"/>
        </w:rPr>
        <w:t xml:space="preserve">list, so that CU can </w:t>
      </w:r>
      <w:r w:rsidR="009F5339">
        <w:rPr>
          <w:rFonts w:ascii="Arial" w:eastAsiaTheme="minorEastAsia" w:hAnsi="Arial" w:cs="Arial" w:hint="eastAsia"/>
          <w:lang w:eastAsia="ko-KR"/>
        </w:rPr>
        <w:t xml:space="preserve">re-arrange and </w:t>
      </w:r>
      <w:r w:rsidRPr="005F0CAB">
        <w:rPr>
          <w:rFonts w:ascii="Arial" w:eastAsiaTheme="minorEastAsia" w:hAnsi="Arial" w:cs="Arial"/>
          <w:lang w:eastAsia="ko-KR"/>
        </w:rPr>
        <w:t xml:space="preserve">compile the </w:t>
      </w:r>
      <w:r w:rsidRPr="005F0CAB">
        <w:rPr>
          <w:rFonts w:ascii="Arial" w:eastAsiaTheme="minorEastAsia" w:hAnsi="Arial" w:cs="Arial"/>
          <w:i/>
          <w:iCs/>
          <w:lang w:eastAsia="ko-KR"/>
        </w:rPr>
        <w:t>LTM-</w:t>
      </w:r>
      <w:r w:rsidRPr="005F0CAB">
        <w:rPr>
          <w:rFonts w:ascii="Arial" w:eastAsiaTheme="minorEastAsia" w:hAnsi="Arial" w:cs="Arial"/>
          <w:i/>
          <w:iCs/>
          <w:lang w:eastAsia="ko-KR"/>
        </w:rPr>
        <w:lastRenderedPageBreak/>
        <w:t>ExecutionConditionList</w:t>
      </w:r>
      <w:r w:rsidRPr="005F0CAB">
        <w:rPr>
          <w:rFonts w:ascii="Arial" w:eastAsiaTheme="minorEastAsia" w:hAnsi="Arial" w:cs="Arial"/>
          <w:lang w:eastAsia="ko-KR"/>
        </w:rPr>
        <w:t xml:space="preserve"> for the current serving cell and each candidate cell.</w:t>
      </w:r>
      <w:r>
        <w:rPr>
          <w:rFonts w:ascii="Arial" w:eastAsiaTheme="minorEastAsia" w:hAnsi="Arial" w:cs="Arial" w:hint="eastAsia"/>
          <w:lang w:eastAsia="ko-KR"/>
        </w:rPr>
        <w:t xml:space="preserve"> If provided as a single container</w:t>
      </w:r>
      <w:r w:rsidR="005542FA">
        <w:rPr>
          <w:rFonts w:ascii="Arial" w:eastAsiaTheme="minorEastAsia" w:hAnsi="Arial" w:cs="Arial" w:hint="eastAsia"/>
          <w:lang w:eastAsia="ko-KR"/>
        </w:rPr>
        <w:t xml:space="preserve"> from DU</w:t>
      </w:r>
      <w:r>
        <w:rPr>
          <w:rFonts w:ascii="Arial" w:eastAsiaTheme="minorEastAsia" w:hAnsi="Arial" w:cs="Arial" w:hint="eastAsia"/>
          <w:lang w:eastAsia="ko-KR"/>
        </w:rPr>
        <w:t xml:space="preserve">, then CU has to decode the OCTET STRING </w:t>
      </w:r>
      <w:r w:rsidR="005E1E18">
        <w:rPr>
          <w:rFonts w:ascii="Arial" w:eastAsiaTheme="minorEastAsia" w:hAnsi="Arial" w:cs="Arial" w:hint="eastAsia"/>
          <w:lang w:eastAsia="ko-KR"/>
        </w:rPr>
        <w:t xml:space="preserve">(at least provided from the initial source cell) </w:t>
      </w:r>
      <w:r>
        <w:rPr>
          <w:rFonts w:ascii="Arial" w:eastAsiaTheme="minorEastAsia" w:hAnsi="Arial" w:cs="Arial" w:hint="eastAsia"/>
          <w:lang w:eastAsia="ko-KR"/>
        </w:rPr>
        <w:t xml:space="preserve">to extract </w:t>
      </w:r>
      <w:r w:rsidR="005542FA">
        <w:rPr>
          <w:rFonts w:ascii="Arial" w:eastAsiaTheme="minorEastAsia" w:hAnsi="Arial" w:cs="Arial" w:hint="eastAsia"/>
          <w:lang w:eastAsia="ko-KR"/>
        </w:rPr>
        <w:t>each initial execution condition, introduc</w:t>
      </w:r>
      <w:r w:rsidR="005E1E18">
        <w:rPr>
          <w:rFonts w:ascii="Arial" w:eastAsiaTheme="minorEastAsia" w:hAnsi="Arial" w:cs="Arial" w:hint="eastAsia"/>
          <w:lang w:eastAsia="ko-KR"/>
        </w:rPr>
        <w:t>ing</w:t>
      </w:r>
      <w:r w:rsidR="005542FA">
        <w:rPr>
          <w:rFonts w:ascii="Arial" w:eastAsiaTheme="minorEastAsia" w:hAnsi="Arial" w:cs="Arial" w:hint="eastAsia"/>
          <w:lang w:eastAsia="ko-KR"/>
        </w:rPr>
        <w:t xml:space="preserve"> unnecessary processing step. </w:t>
      </w:r>
    </w:p>
    <w:p w14:paraId="2A736916" w14:textId="1E283EEB" w:rsidR="005542FA" w:rsidRPr="005F0CAB" w:rsidRDefault="00881A76" w:rsidP="005542FA">
      <w:pPr>
        <w:pStyle w:val="ListParagraph"/>
        <w:numPr>
          <w:ilvl w:val="0"/>
          <w:numId w:val="35"/>
        </w:numPr>
        <w:ind w:firstLineChars="0"/>
        <w:rPr>
          <w:rFonts w:ascii="Arial" w:eastAsiaTheme="minorEastAsia" w:hAnsi="Arial" w:cs="Arial"/>
          <w:lang w:eastAsia="ko-KR"/>
        </w:rPr>
      </w:pPr>
      <w:r>
        <w:rPr>
          <w:rFonts w:ascii="Arial" w:eastAsiaTheme="minorEastAsia" w:hAnsi="Arial" w:cs="Arial" w:hint="eastAsia"/>
          <w:lang w:eastAsia="ko-KR"/>
        </w:rPr>
        <w:t>T</w:t>
      </w:r>
      <w:r w:rsidR="005542FA">
        <w:rPr>
          <w:rFonts w:ascii="Arial" w:eastAsiaTheme="minorEastAsia" w:hAnsi="Arial" w:cs="Arial" w:hint="eastAsia"/>
          <w:lang w:eastAsia="ko-KR"/>
        </w:rPr>
        <w:t xml:space="preserve">he </w:t>
      </w:r>
      <w:r w:rsidR="005542FA" w:rsidRPr="005F0CAB">
        <w:rPr>
          <w:rFonts w:ascii="Arial" w:eastAsiaTheme="minorEastAsia" w:hAnsi="Arial" w:cs="Arial"/>
          <w:i/>
          <w:iCs/>
          <w:lang w:eastAsia="ko-KR"/>
        </w:rPr>
        <w:t>LTM-ExecutionConditionList</w:t>
      </w:r>
      <w:r w:rsidR="005542FA">
        <w:rPr>
          <w:rFonts w:ascii="Arial" w:eastAsiaTheme="minorEastAsia" w:hAnsi="Arial" w:cs="Arial" w:hint="eastAsia"/>
          <w:i/>
          <w:iCs/>
          <w:lang w:eastAsia="ko-KR"/>
        </w:rPr>
        <w:t xml:space="preserve"> </w:t>
      </w:r>
      <w:r w:rsidR="005542FA">
        <w:rPr>
          <w:rFonts w:ascii="Arial" w:eastAsiaTheme="minorEastAsia" w:hAnsi="Arial" w:cs="Arial" w:hint="eastAsia"/>
          <w:lang w:eastAsia="ko-KR"/>
        </w:rPr>
        <w:t>defined by RAN2 includes both L1 and L3 execution conditions</w:t>
      </w:r>
      <w:r w:rsidR="005E1E18">
        <w:rPr>
          <w:rFonts w:ascii="Arial" w:eastAsiaTheme="minorEastAsia" w:hAnsi="Arial" w:cs="Arial" w:hint="eastAsia"/>
          <w:lang w:eastAsia="ko-KR"/>
        </w:rPr>
        <w:t xml:space="preserve"> as a choice</w:t>
      </w:r>
      <w:r w:rsidR="005542FA">
        <w:rPr>
          <w:rFonts w:ascii="Arial" w:eastAsiaTheme="minorEastAsia" w:hAnsi="Arial" w:cs="Arial" w:hint="eastAsia"/>
          <w:lang w:eastAsia="ko-KR"/>
        </w:rPr>
        <w:t>, while what CU requires from DU is only L1 execution condition</w:t>
      </w:r>
      <w:r w:rsidR="00CD0BF7">
        <w:rPr>
          <w:rFonts w:ascii="Arial" w:eastAsiaTheme="minorEastAsia" w:hAnsi="Arial" w:cs="Arial" w:hint="eastAsia"/>
          <w:lang w:eastAsia="ko-KR"/>
        </w:rPr>
        <w:t>s</w:t>
      </w:r>
      <w:r w:rsidR="005542FA">
        <w:rPr>
          <w:rFonts w:ascii="Arial" w:eastAsiaTheme="minorEastAsia" w:hAnsi="Arial" w:cs="Arial" w:hint="eastAsia"/>
          <w:lang w:eastAsia="ko-KR"/>
        </w:rPr>
        <w:t xml:space="preserve">. If we </w:t>
      </w:r>
      <w:r w:rsidR="005E1E18">
        <w:rPr>
          <w:rFonts w:ascii="Arial" w:eastAsiaTheme="minorEastAsia" w:hAnsi="Arial" w:cs="Arial" w:hint="eastAsia"/>
          <w:lang w:eastAsia="ko-KR"/>
        </w:rPr>
        <w:t>rely on</w:t>
      </w:r>
      <w:r w:rsidR="005542FA">
        <w:rPr>
          <w:rFonts w:ascii="Arial" w:eastAsiaTheme="minorEastAsia" w:hAnsi="Arial" w:cs="Arial" w:hint="eastAsia"/>
          <w:lang w:eastAsia="ko-KR"/>
        </w:rPr>
        <w:t xml:space="preserve"> a single container encoded by </w:t>
      </w:r>
      <w:r w:rsidR="005E1E18">
        <w:rPr>
          <w:rFonts w:ascii="Arial" w:eastAsiaTheme="minorEastAsia" w:hAnsi="Arial" w:cs="Arial" w:hint="eastAsia"/>
          <w:lang w:eastAsia="ko-KR"/>
        </w:rPr>
        <w:t>the RAN2 structure defined for a UE</w:t>
      </w:r>
      <w:r w:rsidR="005542FA">
        <w:rPr>
          <w:rFonts w:ascii="Arial" w:eastAsiaTheme="minorEastAsia" w:hAnsi="Arial" w:cs="Arial" w:hint="eastAsia"/>
          <w:lang w:eastAsia="ko-KR"/>
        </w:rPr>
        <w:t xml:space="preserve">, </w:t>
      </w:r>
      <w:r w:rsidR="005E1E18">
        <w:rPr>
          <w:rFonts w:ascii="Arial" w:eastAsiaTheme="minorEastAsia" w:hAnsi="Arial" w:cs="Arial" w:hint="eastAsia"/>
          <w:lang w:eastAsia="ko-KR"/>
        </w:rPr>
        <w:t xml:space="preserve">then </w:t>
      </w:r>
      <w:r w:rsidR="005542FA">
        <w:rPr>
          <w:rFonts w:ascii="Arial" w:eastAsiaTheme="minorEastAsia" w:hAnsi="Arial" w:cs="Arial" w:hint="eastAsia"/>
          <w:lang w:eastAsia="ko-KR"/>
        </w:rPr>
        <w:t xml:space="preserve">DU has to </w:t>
      </w:r>
      <w:r w:rsidR="005E1E18">
        <w:rPr>
          <w:rFonts w:ascii="Arial" w:eastAsiaTheme="minorEastAsia" w:hAnsi="Arial" w:cs="Arial" w:hint="eastAsia"/>
          <w:lang w:eastAsia="ko-KR"/>
        </w:rPr>
        <w:t xml:space="preserve">ensure that </w:t>
      </w:r>
      <w:r w:rsidR="005542FA">
        <w:rPr>
          <w:rFonts w:ascii="Arial" w:eastAsiaTheme="minorEastAsia" w:hAnsi="Arial" w:cs="Arial" w:hint="eastAsia"/>
          <w:lang w:eastAsia="ko-KR"/>
        </w:rPr>
        <w:t xml:space="preserve">only the first choice </w:t>
      </w:r>
      <w:r w:rsidR="005E1E18">
        <w:rPr>
          <w:rFonts w:ascii="Arial" w:eastAsiaTheme="minorEastAsia" w:hAnsi="Arial" w:cs="Arial" w:hint="eastAsia"/>
          <w:lang w:eastAsia="ko-KR"/>
        </w:rPr>
        <w:t>(</w:t>
      </w:r>
      <w:r w:rsidR="005542FA">
        <w:rPr>
          <w:rFonts w:ascii="Arial" w:eastAsiaTheme="minorEastAsia" w:hAnsi="Arial" w:cs="Arial" w:hint="eastAsia"/>
          <w:lang w:eastAsia="ko-KR"/>
        </w:rPr>
        <w:t>L1 execution condition</w:t>
      </w:r>
      <w:r w:rsidR="005E1E18">
        <w:rPr>
          <w:rFonts w:ascii="Arial" w:eastAsiaTheme="minorEastAsia" w:hAnsi="Arial" w:cs="Arial" w:hint="eastAsia"/>
          <w:lang w:eastAsia="ko-KR"/>
        </w:rPr>
        <w:t>) is encoded, which adds extra implementation step</w:t>
      </w:r>
      <w:r w:rsidR="005542FA">
        <w:rPr>
          <w:rFonts w:ascii="Arial" w:eastAsiaTheme="minorEastAsia" w:hAnsi="Arial" w:cs="Arial" w:hint="eastAsia"/>
          <w:lang w:eastAsia="ko-KR"/>
        </w:rPr>
        <w:t xml:space="preserve">. </w:t>
      </w:r>
    </w:p>
    <w:p w14:paraId="3FFD0FD4" w14:textId="2B0B6906" w:rsidR="005F0CAB" w:rsidRDefault="005542FA" w:rsidP="00CD5B96">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85726B">
        <w:rPr>
          <w:rFonts w:ascii="Arial" w:eastAsiaTheme="minorEastAsia" w:hAnsi="Arial" w:cs="Arial" w:hint="eastAsia"/>
          <w:b/>
          <w:bCs/>
          <w:lang w:eastAsia="ko-KR"/>
        </w:rPr>
        <w:t>3</w:t>
      </w:r>
      <w:r>
        <w:rPr>
          <w:rFonts w:ascii="Arial" w:eastAsiaTheme="minorEastAsia" w:hAnsi="Arial" w:cs="Arial" w:hint="eastAsia"/>
          <w:b/>
          <w:bCs/>
          <w:lang w:eastAsia="ko-KR"/>
        </w:rPr>
        <w:t xml:space="preserve">: </w:t>
      </w:r>
      <w:r w:rsidR="005E1E18">
        <w:rPr>
          <w:rFonts w:ascii="Arial" w:eastAsiaTheme="minorEastAsia" w:hAnsi="Arial" w:cs="Arial" w:hint="eastAsia"/>
          <w:b/>
          <w:bCs/>
          <w:lang w:eastAsia="ko-KR"/>
        </w:rPr>
        <w:t xml:space="preserve">For </w:t>
      </w:r>
      <w:r>
        <w:rPr>
          <w:rFonts w:ascii="Arial" w:eastAsiaTheme="minorEastAsia" w:hAnsi="Arial" w:cs="Arial" w:hint="eastAsia"/>
          <w:b/>
          <w:bCs/>
          <w:lang w:eastAsia="ko-KR"/>
        </w:rPr>
        <w:t>a list of L1 execution conditions</w:t>
      </w:r>
      <w:r w:rsidR="005E1E18">
        <w:rPr>
          <w:rFonts w:ascii="Arial" w:eastAsiaTheme="minorEastAsia" w:hAnsi="Arial" w:cs="Arial" w:hint="eastAsia"/>
          <w:b/>
          <w:bCs/>
          <w:lang w:eastAsia="ko-KR"/>
        </w:rPr>
        <w:t xml:space="preserve"> provided by DU</w:t>
      </w:r>
      <w:r>
        <w:rPr>
          <w:rFonts w:ascii="Arial" w:eastAsiaTheme="minorEastAsia" w:hAnsi="Arial" w:cs="Arial" w:hint="eastAsia"/>
          <w:b/>
          <w:bCs/>
          <w:lang w:eastAsia="ko-KR"/>
        </w:rPr>
        <w:t xml:space="preserve">, do not </w:t>
      </w:r>
      <w:r w:rsidR="00CD0BF7">
        <w:rPr>
          <w:rFonts w:ascii="Arial" w:eastAsiaTheme="minorEastAsia" w:hAnsi="Arial" w:cs="Arial" w:hint="eastAsia"/>
          <w:b/>
          <w:bCs/>
          <w:lang w:eastAsia="ko-KR"/>
        </w:rPr>
        <w:t>rely on</w:t>
      </w:r>
      <w:r>
        <w:rPr>
          <w:rFonts w:ascii="Arial" w:eastAsiaTheme="minorEastAsia" w:hAnsi="Arial" w:cs="Arial" w:hint="eastAsia"/>
          <w:b/>
          <w:bCs/>
          <w:lang w:eastAsia="ko-KR"/>
        </w:rPr>
        <w:t xml:space="preserve"> a single container </w:t>
      </w:r>
      <w:r w:rsidR="005E1E18">
        <w:rPr>
          <w:rFonts w:ascii="Arial" w:eastAsiaTheme="minorEastAsia" w:hAnsi="Arial" w:cs="Arial" w:hint="eastAsia"/>
          <w:b/>
          <w:bCs/>
          <w:lang w:eastAsia="ko-KR"/>
        </w:rPr>
        <w:t xml:space="preserve">IE encoded </w:t>
      </w:r>
      <w:r w:rsidR="00CD0BF7">
        <w:rPr>
          <w:rFonts w:ascii="Arial" w:eastAsiaTheme="minorEastAsia" w:hAnsi="Arial" w:cs="Arial" w:hint="eastAsia"/>
          <w:b/>
          <w:bCs/>
          <w:lang w:eastAsia="ko-KR"/>
        </w:rPr>
        <w:t>as</w:t>
      </w:r>
      <w:r w:rsidR="005E1E18">
        <w:rPr>
          <w:rFonts w:ascii="Arial" w:eastAsiaTheme="minorEastAsia" w:hAnsi="Arial" w:cs="Arial" w:hint="eastAsia"/>
          <w:b/>
          <w:bCs/>
          <w:lang w:eastAsia="ko-KR"/>
        </w:rPr>
        <w:t xml:space="preserve"> </w:t>
      </w:r>
      <w:r>
        <w:rPr>
          <w:rFonts w:ascii="Arial" w:eastAsiaTheme="minorEastAsia" w:hAnsi="Arial" w:cs="Arial" w:hint="eastAsia"/>
          <w:b/>
          <w:bCs/>
          <w:lang w:eastAsia="ko-KR"/>
        </w:rPr>
        <w:t>RAN2</w:t>
      </w:r>
      <w:r>
        <w:rPr>
          <w:rFonts w:ascii="Arial" w:eastAsiaTheme="minorEastAsia" w:hAnsi="Arial" w:cs="Arial"/>
          <w:b/>
          <w:bCs/>
          <w:lang w:eastAsia="ko-KR"/>
        </w:rPr>
        <w:t>’</w:t>
      </w:r>
      <w:r>
        <w:rPr>
          <w:rFonts w:ascii="Arial" w:eastAsiaTheme="minorEastAsia" w:hAnsi="Arial" w:cs="Arial" w:hint="eastAsia"/>
          <w:b/>
          <w:bCs/>
          <w:lang w:eastAsia="ko-KR"/>
        </w:rPr>
        <w:t xml:space="preserve">s </w:t>
      </w:r>
      <w:r w:rsidRPr="005E1E18">
        <w:rPr>
          <w:rFonts w:ascii="Arial" w:eastAsiaTheme="minorEastAsia" w:hAnsi="Arial" w:cs="Arial"/>
          <w:b/>
          <w:bCs/>
          <w:i/>
          <w:iCs/>
          <w:lang w:eastAsia="ko-KR"/>
        </w:rPr>
        <w:t>LTM-ExecutionConditionList</w:t>
      </w:r>
      <w:r w:rsidR="005E1E18">
        <w:rPr>
          <w:rFonts w:ascii="Arial" w:eastAsiaTheme="minorEastAsia" w:hAnsi="Arial" w:cs="Arial" w:hint="eastAsia"/>
          <w:b/>
          <w:bCs/>
          <w:i/>
          <w:iCs/>
          <w:lang w:eastAsia="ko-KR"/>
        </w:rPr>
        <w:t xml:space="preserve"> </w:t>
      </w:r>
      <w:r w:rsidR="005E1E18">
        <w:rPr>
          <w:rFonts w:ascii="Arial" w:eastAsiaTheme="minorEastAsia" w:hAnsi="Arial" w:cs="Arial" w:hint="eastAsia"/>
          <w:b/>
          <w:bCs/>
          <w:lang w:eastAsia="ko-KR"/>
        </w:rPr>
        <w:t>structure, given that it is defined for a UE</w:t>
      </w:r>
      <w:r w:rsidR="00CD0BF7">
        <w:rPr>
          <w:rFonts w:ascii="Arial" w:eastAsiaTheme="minorEastAsia" w:hAnsi="Arial" w:cs="Arial" w:hint="eastAsia"/>
          <w:b/>
          <w:bCs/>
          <w:lang w:eastAsia="ko-KR"/>
        </w:rPr>
        <w:t xml:space="preserve">, </w:t>
      </w:r>
      <w:r w:rsidR="005E1E18">
        <w:rPr>
          <w:rFonts w:ascii="Arial" w:eastAsiaTheme="minorEastAsia" w:hAnsi="Arial" w:cs="Arial" w:hint="eastAsia"/>
          <w:b/>
          <w:bCs/>
          <w:lang w:eastAsia="ko-KR"/>
        </w:rPr>
        <w:t>and would incur</w:t>
      </w:r>
      <w:r>
        <w:rPr>
          <w:rFonts w:ascii="Arial" w:eastAsiaTheme="minorEastAsia" w:hAnsi="Arial" w:cs="Arial" w:hint="eastAsia"/>
          <w:b/>
          <w:bCs/>
          <w:lang w:eastAsia="ko-KR"/>
        </w:rPr>
        <w:t xml:space="preserve"> </w:t>
      </w:r>
      <w:r w:rsidR="005E1E18">
        <w:rPr>
          <w:rFonts w:ascii="Arial" w:eastAsiaTheme="minorEastAsia" w:hAnsi="Arial" w:cs="Arial" w:hint="eastAsia"/>
          <w:b/>
          <w:bCs/>
          <w:lang w:eastAsia="ko-KR"/>
        </w:rPr>
        <w:t>unnecessary</w:t>
      </w:r>
      <w:r>
        <w:rPr>
          <w:rFonts w:ascii="Arial" w:eastAsiaTheme="minorEastAsia" w:hAnsi="Arial" w:cs="Arial" w:hint="eastAsia"/>
          <w:b/>
          <w:bCs/>
          <w:lang w:eastAsia="ko-KR"/>
        </w:rPr>
        <w:t xml:space="preserve"> processing at </w:t>
      </w:r>
      <w:r w:rsidR="005E1E18">
        <w:rPr>
          <w:rFonts w:ascii="Arial" w:eastAsiaTheme="minorEastAsia" w:hAnsi="Arial" w:cs="Arial" w:hint="eastAsia"/>
          <w:b/>
          <w:bCs/>
          <w:lang w:eastAsia="ko-KR"/>
        </w:rPr>
        <w:t xml:space="preserve">both </w:t>
      </w:r>
      <w:r>
        <w:rPr>
          <w:rFonts w:ascii="Arial" w:eastAsiaTheme="minorEastAsia" w:hAnsi="Arial" w:cs="Arial" w:hint="eastAsia"/>
          <w:b/>
          <w:bCs/>
          <w:lang w:eastAsia="ko-KR"/>
        </w:rPr>
        <w:t xml:space="preserve">DU and CU. </w:t>
      </w:r>
    </w:p>
    <w:p w14:paraId="7E1D4FA7" w14:textId="142083AB" w:rsidR="00BC296C" w:rsidRDefault="00962E4B" w:rsidP="00BC296C">
      <w:pPr>
        <w:rPr>
          <w:rFonts w:ascii="Arial" w:eastAsiaTheme="minorEastAsia" w:hAnsi="Arial" w:cs="Arial"/>
          <w:lang w:val="en-US" w:eastAsia="ko-KR"/>
        </w:rPr>
      </w:pPr>
      <w:r>
        <w:rPr>
          <w:rFonts w:ascii="Arial" w:eastAsiaTheme="minorEastAsia" w:hAnsi="Arial" w:cs="Arial" w:hint="eastAsia"/>
          <w:lang w:val="en-US" w:eastAsia="ko-KR"/>
        </w:rPr>
        <w:t>Moreover, regarding the remaining FFS</w:t>
      </w:r>
      <w:r w:rsidR="002C5958">
        <w:rPr>
          <w:rFonts w:ascii="Arial" w:eastAsiaTheme="minorEastAsia" w:hAnsi="Arial" w:cs="Arial" w:hint="eastAsia"/>
          <w:lang w:val="en-US" w:eastAsia="ko-KR"/>
        </w:rPr>
        <w:t xml:space="preserve"> on the semantic</w:t>
      </w:r>
      <w:r>
        <w:rPr>
          <w:rFonts w:ascii="Arial" w:eastAsiaTheme="minorEastAsia" w:hAnsi="Arial" w:cs="Arial" w:hint="eastAsia"/>
          <w:lang w:val="en-US" w:eastAsia="ko-KR"/>
        </w:rPr>
        <w:t>:</w:t>
      </w:r>
    </w:p>
    <w:p w14:paraId="5211F56A" w14:textId="77777777" w:rsidR="00962E4B" w:rsidRDefault="00962E4B" w:rsidP="00962E4B">
      <w:pPr>
        <w:spacing w:before="240"/>
        <w:rPr>
          <w:rFonts w:ascii="Arial" w:eastAsiaTheme="minorEastAsia" w:hAnsi="Arial" w:cs="Arial"/>
          <w:lang w:eastAsia="ko-KR"/>
        </w:rPr>
      </w:pPr>
      <w:r>
        <w:rPr>
          <w:rFonts w:ascii="Times New Roman" w:eastAsia="Times New Roman" w:hAnsi="Times New Roman"/>
          <w:lang w:eastAsia="zh-CN"/>
        </w:rPr>
        <w:t>/////////////////////////////////////////////////////////////////////////////////////////////////////////////////////////////////////////////////////////////////////////////</w:t>
      </w:r>
    </w:p>
    <w:p w14:paraId="2D76E627" w14:textId="77777777" w:rsidR="00962E4B" w:rsidRPr="003E6584" w:rsidRDefault="00962E4B" w:rsidP="00962E4B">
      <w:pPr>
        <w:widowControl w:val="0"/>
        <w:spacing w:before="120"/>
        <w:outlineLvl w:val="3"/>
        <w:rPr>
          <w:ins w:id="168" w:author="作者"/>
          <w:rFonts w:ascii="Arial" w:hAnsi="Arial"/>
          <w:sz w:val="24"/>
        </w:rPr>
      </w:pPr>
      <w:ins w:id="169" w:author="作者">
        <w:r w:rsidRPr="003E6584">
          <w:rPr>
            <w:rFonts w:ascii="Arial" w:hAnsi="Arial"/>
            <w:sz w:val="24"/>
          </w:rPr>
          <w:t>9.3.1.XXX</w:t>
        </w:r>
        <w:r w:rsidRPr="003E6584">
          <w:rPr>
            <w:rFonts w:ascii="Arial" w:hAnsi="Arial"/>
            <w:sz w:val="24"/>
          </w:rPr>
          <w:tab/>
        </w:r>
        <w:r w:rsidRPr="003E6584">
          <w:rPr>
            <w:rFonts w:ascii="Arial" w:hAnsi="Arial"/>
            <w:sz w:val="24"/>
          </w:rPr>
          <w:tab/>
          <w:t>L1 Execution Condition List</w:t>
        </w:r>
      </w:ins>
    </w:p>
    <w:p w14:paraId="4568312C" w14:textId="77777777" w:rsidR="00962E4B" w:rsidRPr="003E6584" w:rsidRDefault="00962E4B" w:rsidP="00962E4B">
      <w:pPr>
        <w:widowControl w:val="0"/>
        <w:overflowPunct w:val="0"/>
        <w:autoSpaceDE w:val="0"/>
        <w:autoSpaceDN w:val="0"/>
        <w:adjustRightInd w:val="0"/>
        <w:rPr>
          <w:ins w:id="170" w:author="作者"/>
          <w:rFonts w:ascii="Times New Roman" w:eastAsia="Times New Roman" w:hAnsi="Times New Roman"/>
          <w:lang w:eastAsia="zh-CN"/>
        </w:rPr>
      </w:pPr>
      <w:ins w:id="171" w:author="作者">
        <w:r w:rsidRPr="003E6584">
          <w:rPr>
            <w:rFonts w:ascii="Times New Roman" w:eastAsia="Times New Roman" w:hAnsi="Times New Roman"/>
            <w:lang w:eastAsia="zh-CN"/>
          </w:rPr>
          <w:t>This IE indicates the list of conditional LTM L1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3"/>
        <w:gridCol w:w="1540"/>
        <w:gridCol w:w="1037"/>
        <w:gridCol w:w="1037"/>
      </w:tblGrid>
      <w:tr w:rsidR="00962E4B" w:rsidRPr="003E6584" w14:paraId="34C149EA" w14:textId="77777777" w:rsidTr="00CE20C8">
        <w:trPr>
          <w:ins w:id="172" w:author="作者"/>
        </w:trPr>
        <w:tc>
          <w:tcPr>
            <w:tcW w:w="1110" w:type="pct"/>
            <w:tcBorders>
              <w:top w:val="single" w:sz="4" w:space="0" w:color="auto"/>
              <w:left w:val="single" w:sz="4" w:space="0" w:color="auto"/>
              <w:bottom w:val="single" w:sz="4" w:space="0" w:color="auto"/>
              <w:right w:val="single" w:sz="4" w:space="0" w:color="auto"/>
            </w:tcBorders>
            <w:hideMark/>
          </w:tcPr>
          <w:p w14:paraId="49333801" w14:textId="77777777" w:rsidR="00962E4B" w:rsidRPr="003E6584" w:rsidRDefault="00962E4B" w:rsidP="00CE20C8">
            <w:pPr>
              <w:widowControl w:val="0"/>
              <w:overflowPunct w:val="0"/>
              <w:autoSpaceDE w:val="0"/>
              <w:autoSpaceDN w:val="0"/>
              <w:adjustRightInd w:val="0"/>
              <w:spacing w:after="0"/>
              <w:jc w:val="center"/>
              <w:rPr>
                <w:ins w:id="173" w:author="作者"/>
                <w:rFonts w:ascii="Arial" w:eastAsia="Times New Roman" w:hAnsi="Arial"/>
                <w:b/>
                <w:sz w:val="18"/>
                <w:lang w:eastAsia="ja-JP"/>
              </w:rPr>
            </w:pPr>
            <w:ins w:id="174" w:author="作者">
              <w:r w:rsidRPr="003E6584">
                <w:rPr>
                  <w:rFonts w:ascii="Arial" w:eastAsia="Times New Roman" w:hAnsi="Arial"/>
                  <w:b/>
                  <w:sz w:val="18"/>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4CF86218" w14:textId="77777777" w:rsidR="00962E4B" w:rsidRPr="003E6584" w:rsidRDefault="00962E4B" w:rsidP="00CE20C8">
            <w:pPr>
              <w:widowControl w:val="0"/>
              <w:overflowPunct w:val="0"/>
              <w:autoSpaceDE w:val="0"/>
              <w:autoSpaceDN w:val="0"/>
              <w:adjustRightInd w:val="0"/>
              <w:spacing w:after="0"/>
              <w:jc w:val="center"/>
              <w:rPr>
                <w:ins w:id="175" w:author="作者"/>
                <w:rFonts w:ascii="Arial" w:eastAsia="Times New Roman" w:hAnsi="Arial"/>
                <w:b/>
                <w:sz w:val="18"/>
                <w:lang w:eastAsia="ja-JP"/>
              </w:rPr>
            </w:pPr>
            <w:ins w:id="176" w:author="作者">
              <w:r w:rsidRPr="003E6584">
                <w:rPr>
                  <w:rFonts w:ascii="Arial" w:eastAsia="Times New Roman" w:hAnsi="Arial"/>
                  <w:b/>
                  <w:sz w:val="18"/>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6FD8037D" w14:textId="77777777" w:rsidR="00962E4B" w:rsidRPr="003E6584" w:rsidRDefault="00962E4B" w:rsidP="00CE20C8">
            <w:pPr>
              <w:widowControl w:val="0"/>
              <w:overflowPunct w:val="0"/>
              <w:autoSpaceDE w:val="0"/>
              <w:autoSpaceDN w:val="0"/>
              <w:adjustRightInd w:val="0"/>
              <w:spacing w:after="0"/>
              <w:jc w:val="center"/>
              <w:rPr>
                <w:ins w:id="177" w:author="作者"/>
                <w:rFonts w:ascii="Arial" w:eastAsia="Times New Roman" w:hAnsi="Arial"/>
                <w:b/>
                <w:sz w:val="18"/>
                <w:lang w:eastAsia="ja-JP"/>
              </w:rPr>
            </w:pPr>
            <w:ins w:id="178" w:author="作者">
              <w:r w:rsidRPr="003E6584">
                <w:rPr>
                  <w:rFonts w:ascii="Arial" w:eastAsia="Times New Roman" w:hAnsi="Arial"/>
                  <w:b/>
                  <w:sz w:val="18"/>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4D0ACB45" w14:textId="77777777" w:rsidR="00962E4B" w:rsidRPr="003E6584" w:rsidRDefault="00962E4B" w:rsidP="00CE20C8">
            <w:pPr>
              <w:widowControl w:val="0"/>
              <w:overflowPunct w:val="0"/>
              <w:autoSpaceDE w:val="0"/>
              <w:autoSpaceDN w:val="0"/>
              <w:adjustRightInd w:val="0"/>
              <w:spacing w:after="0"/>
              <w:jc w:val="center"/>
              <w:rPr>
                <w:ins w:id="179" w:author="作者"/>
                <w:rFonts w:ascii="Arial" w:eastAsia="Times New Roman" w:hAnsi="Arial"/>
                <w:b/>
                <w:sz w:val="18"/>
                <w:lang w:eastAsia="ja-JP"/>
              </w:rPr>
            </w:pPr>
            <w:ins w:id="180" w:author="作者">
              <w:r w:rsidRPr="003E6584">
                <w:rPr>
                  <w:rFonts w:ascii="Arial" w:eastAsia="Times New Roman" w:hAnsi="Arial"/>
                  <w:b/>
                  <w:sz w:val="18"/>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3224EF75" w14:textId="77777777" w:rsidR="00962E4B" w:rsidRPr="003E6584" w:rsidRDefault="00962E4B" w:rsidP="00CE20C8">
            <w:pPr>
              <w:widowControl w:val="0"/>
              <w:overflowPunct w:val="0"/>
              <w:autoSpaceDE w:val="0"/>
              <w:autoSpaceDN w:val="0"/>
              <w:adjustRightInd w:val="0"/>
              <w:spacing w:after="0"/>
              <w:jc w:val="center"/>
              <w:rPr>
                <w:ins w:id="181" w:author="作者"/>
                <w:rFonts w:ascii="Arial" w:eastAsia="Times New Roman" w:hAnsi="Arial"/>
                <w:b/>
                <w:sz w:val="18"/>
                <w:lang w:eastAsia="ja-JP"/>
              </w:rPr>
            </w:pPr>
            <w:ins w:id="182" w:author="作者">
              <w:r w:rsidRPr="003E6584">
                <w:rPr>
                  <w:rFonts w:ascii="Arial" w:eastAsia="Times New Roman" w:hAnsi="Arial"/>
                  <w:b/>
                  <w:sz w:val="18"/>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4E0329BA" w14:textId="77777777" w:rsidR="00962E4B" w:rsidRPr="003E6584" w:rsidRDefault="00962E4B" w:rsidP="00CE20C8">
            <w:pPr>
              <w:widowControl w:val="0"/>
              <w:overflowPunct w:val="0"/>
              <w:autoSpaceDE w:val="0"/>
              <w:autoSpaceDN w:val="0"/>
              <w:adjustRightInd w:val="0"/>
              <w:spacing w:after="0"/>
              <w:jc w:val="center"/>
              <w:rPr>
                <w:ins w:id="183" w:author="作者"/>
                <w:rFonts w:ascii="Arial" w:eastAsia="Times New Roman" w:hAnsi="Arial"/>
                <w:b/>
                <w:sz w:val="18"/>
                <w:lang w:eastAsia="ja-JP"/>
              </w:rPr>
            </w:pPr>
            <w:ins w:id="184" w:author="作者">
              <w:r w:rsidRPr="003E6584">
                <w:rPr>
                  <w:rFonts w:ascii="Arial" w:eastAsia="Times New Roman" w:hAnsi="Arial"/>
                  <w:b/>
                  <w:sz w:val="18"/>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6A64B6AF" w14:textId="77777777" w:rsidR="00962E4B" w:rsidRPr="003E6584" w:rsidRDefault="00962E4B" w:rsidP="00CE20C8">
            <w:pPr>
              <w:widowControl w:val="0"/>
              <w:overflowPunct w:val="0"/>
              <w:autoSpaceDE w:val="0"/>
              <w:autoSpaceDN w:val="0"/>
              <w:adjustRightInd w:val="0"/>
              <w:spacing w:after="0"/>
              <w:jc w:val="center"/>
              <w:rPr>
                <w:ins w:id="185" w:author="作者"/>
                <w:rFonts w:ascii="Arial" w:eastAsia="Times New Roman" w:hAnsi="Arial"/>
                <w:b/>
                <w:sz w:val="18"/>
                <w:lang w:eastAsia="ja-JP"/>
              </w:rPr>
            </w:pPr>
            <w:ins w:id="186" w:author="作者">
              <w:r w:rsidRPr="003E6584">
                <w:rPr>
                  <w:rFonts w:ascii="Arial" w:eastAsia="Times New Roman" w:hAnsi="Arial"/>
                  <w:b/>
                  <w:sz w:val="18"/>
                  <w:lang w:eastAsia="ja-JP"/>
                </w:rPr>
                <w:t>Assigned Criticality</w:t>
              </w:r>
            </w:ins>
          </w:p>
        </w:tc>
      </w:tr>
      <w:tr w:rsidR="00962E4B" w:rsidRPr="003E6584" w14:paraId="3FBFCFFB" w14:textId="77777777" w:rsidTr="00CE20C8">
        <w:trPr>
          <w:ins w:id="187" w:author="作者"/>
        </w:trPr>
        <w:tc>
          <w:tcPr>
            <w:tcW w:w="1110" w:type="pct"/>
            <w:tcBorders>
              <w:top w:val="single" w:sz="4" w:space="0" w:color="auto"/>
              <w:left w:val="single" w:sz="4" w:space="0" w:color="auto"/>
              <w:bottom w:val="single" w:sz="4" w:space="0" w:color="auto"/>
              <w:right w:val="single" w:sz="4" w:space="0" w:color="auto"/>
            </w:tcBorders>
            <w:hideMark/>
          </w:tcPr>
          <w:p w14:paraId="763D76E3" w14:textId="77777777" w:rsidR="00962E4B" w:rsidRPr="003E6584" w:rsidRDefault="00962E4B" w:rsidP="00CE20C8">
            <w:pPr>
              <w:keepNext/>
              <w:keepLines/>
              <w:overflowPunct w:val="0"/>
              <w:autoSpaceDE w:val="0"/>
              <w:autoSpaceDN w:val="0"/>
              <w:adjustRightInd w:val="0"/>
              <w:spacing w:after="0"/>
              <w:rPr>
                <w:ins w:id="188" w:author="作者"/>
                <w:rFonts w:ascii="Arial" w:eastAsia="Times New Roman" w:hAnsi="Arial"/>
                <w:b/>
                <w:bCs/>
                <w:iCs/>
                <w:sz w:val="18"/>
                <w:lang w:eastAsia="ja-JP"/>
              </w:rPr>
            </w:pPr>
            <w:ins w:id="189" w:author="作者">
              <w:r w:rsidRPr="003E6584">
                <w:rPr>
                  <w:rFonts w:ascii="Arial" w:eastAsia="Times New Roman" w:hAnsi="Arial"/>
                  <w:b/>
                  <w:bCs/>
                  <w:sz w:val="18"/>
                  <w:lang w:eastAsia="zh-CN"/>
                </w:rPr>
                <w:t>L1 Execution Condition Item</w:t>
              </w:r>
              <w:r w:rsidRPr="003E6584">
                <w:rPr>
                  <w:rFonts w:ascii="Arial" w:eastAsia="MS Mincho" w:hAnsi="Arial"/>
                  <w:b/>
                  <w:bCs/>
                  <w:sz w:val="18"/>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2F06DD59" w14:textId="77777777" w:rsidR="00962E4B" w:rsidRPr="003E6584" w:rsidRDefault="00962E4B" w:rsidP="00CE20C8">
            <w:pPr>
              <w:keepNext/>
              <w:keepLines/>
              <w:overflowPunct w:val="0"/>
              <w:autoSpaceDE w:val="0"/>
              <w:autoSpaceDN w:val="0"/>
              <w:adjustRightInd w:val="0"/>
              <w:spacing w:after="0"/>
              <w:rPr>
                <w:ins w:id="190" w:author="作者"/>
                <w:rFonts w:ascii="Arial" w:eastAsia="바탕"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56674FA" w14:textId="77777777" w:rsidR="00962E4B" w:rsidRPr="003E6584" w:rsidRDefault="00962E4B" w:rsidP="00CE20C8">
            <w:pPr>
              <w:keepNext/>
              <w:keepLines/>
              <w:overflowPunct w:val="0"/>
              <w:autoSpaceDE w:val="0"/>
              <w:autoSpaceDN w:val="0"/>
              <w:adjustRightInd w:val="0"/>
              <w:spacing w:after="0"/>
              <w:rPr>
                <w:ins w:id="191" w:author="作者"/>
                <w:rFonts w:ascii="Arial" w:eastAsia="Times New Roman" w:hAnsi="Arial"/>
                <w:i/>
                <w:sz w:val="18"/>
                <w:szCs w:val="18"/>
                <w:lang w:eastAsia="ja-JP"/>
              </w:rPr>
            </w:pPr>
            <w:ins w:id="192" w:author="作者">
              <w:r w:rsidRPr="003E6584">
                <w:rPr>
                  <w:rFonts w:ascii="Arial" w:eastAsia="Times New Roman" w:hAnsi="Arial"/>
                  <w:i/>
                  <w:sz w:val="18"/>
                  <w:lang w:eastAsia="zh-CN"/>
                </w:rPr>
                <w:t>1..&lt;</w:t>
              </w:r>
              <w:r w:rsidRPr="003E6584">
                <w:rPr>
                  <w:rFonts w:ascii="Arial" w:eastAsia="Times New Roman" w:hAnsi="Arial"/>
                  <w:bCs/>
                  <w:i/>
                  <w:sz w:val="18"/>
                  <w:lang w:eastAsia="ja-JP"/>
                </w:rPr>
                <w:t xml:space="preserve"> maxnoofLTMCells</w:t>
              </w:r>
              <w:r w:rsidRPr="003E6584">
                <w:rPr>
                  <w:rFonts w:ascii="Arial" w:eastAsia="Times New Roman" w:hAnsi="Arial"/>
                  <w:i/>
                  <w:sz w:val="18"/>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36A265E6" w14:textId="77777777" w:rsidR="00962E4B" w:rsidRPr="003E6584" w:rsidRDefault="00962E4B" w:rsidP="00CE20C8">
            <w:pPr>
              <w:keepNext/>
              <w:keepLines/>
              <w:overflowPunct w:val="0"/>
              <w:autoSpaceDE w:val="0"/>
              <w:autoSpaceDN w:val="0"/>
              <w:adjustRightInd w:val="0"/>
              <w:spacing w:after="0"/>
              <w:rPr>
                <w:ins w:id="193" w:author="作者"/>
                <w:rFonts w:ascii="Arial" w:eastAsia="Times New Roman" w:hAnsi="Arial"/>
                <w:sz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0F2C028C" w14:textId="77777777" w:rsidR="00962E4B" w:rsidRPr="003E6584" w:rsidRDefault="00962E4B" w:rsidP="00CE20C8">
            <w:pPr>
              <w:keepNext/>
              <w:keepLines/>
              <w:overflowPunct w:val="0"/>
              <w:autoSpaceDE w:val="0"/>
              <w:autoSpaceDN w:val="0"/>
              <w:adjustRightInd w:val="0"/>
              <w:spacing w:after="0"/>
              <w:rPr>
                <w:ins w:id="194"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66A6E1B" w14:textId="77777777" w:rsidR="00962E4B" w:rsidRPr="003E6584" w:rsidRDefault="00962E4B" w:rsidP="00CE20C8">
            <w:pPr>
              <w:keepNext/>
              <w:keepLines/>
              <w:overflowPunct w:val="0"/>
              <w:autoSpaceDE w:val="0"/>
              <w:autoSpaceDN w:val="0"/>
              <w:adjustRightInd w:val="0"/>
              <w:spacing w:after="0"/>
              <w:jc w:val="center"/>
              <w:rPr>
                <w:ins w:id="195" w:author="作者"/>
                <w:rFonts w:ascii="Arial" w:eastAsia="Times New Roman" w:hAnsi="Arial"/>
                <w:sz w:val="18"/>
                <w:lang w:eastAsia="ja-JP"/>
              </w:rPr>
            </w:pPr>
            <w:ins w:id="196"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C0ED2F4" w14:textId="77777777" w:rsidR="00962E4B" w:rsidRPr="003E6584" w:rsidRDefault="00962E4B" w:rsidP="00CE20C8">
            <w:pPr>
              <w:keepNext/>
              <w:keepLines/>
              <w:overflowPunct w:val="0"/>
              <w:autoSpaceDE w:val="0"/>
              <w:autoSpaceDN w:val="0"/>
              <w:adjustRightInd w:val="0"/>
              <w:spacing w:after="0"/>
              <w:jc w:val="center"/>
              <w:rPr>
                <w:ins w:id="197" w:author="作者"/>
                <w:rFonts w:ascii="Arial" w:eastAsia="Times New Roman" w:hAnsi="Arial"/>
                <w:sz w:val="18"/>
                <w:lang w:eastAsia="ja-JP"/>
              </w:rPr>
            </w:pPr>
          </w:p>
        </w:tc>
      </w:tr>
      <w:tr w:rsidR="00962E4B" w:rsidRPr="003E6584" w14:paraId="56D37D95" w14:textId="77777777" w:rsidTr="00CE20C8">
        <w:trPr>
          <w:ins w:id="198" w:author="作者"/>
        </w:trPr>
        <w:tc>
          <w:tcPr>
            <w:tcW w:w="1110" w:type="pct"/>
            <w:tcBorders>
              <w:top w:val="single" w:sz="4" w:space="0" w:color="auto"/>
              <w:left w:val="single" w:sz="4" w:space="0" w:color="auto"/>
              <w:bottom w:val="single" w:sz="4" w:space="0" w:color="auto"/>
              <w:right w:val="single" w:sz="4" w:space="0" w:color="auto"/>
            </w:tcBorders>
            <w:hideMark/>
          </w:tcPr>
          <w:p w14:paraId="3C9A94E5" w14:textId="77777777" w:rsidR="00962E4B" w:rsidRPr="003E6584" w:rsidRDefault="00962E4B" w:rsidP="00CE20C8">
            <w:pPr>
              <w:keepNext/>
              <w:keepLines/>
              <w:overflowPunct w:val="0"/>
              <w:autoSpaceDE w:val="0"/>
              <w:autoSpaceDN w:val="0"/>
              <w:adjustRightInd w:val="0"/>
              <w:spacing w:after="0"/>
              <w:ind w:leftChars="50" w:left="100"/>
              <w:rPr>
                <w:ins w:id="199" w:author="作者"/>
                <w:rFonts w:ascii="Arial" w:eastAsia="Times New Roman" w:hAnsi="Arial"/>
                <w:sz w:val="18"/>
                <w:lang w:eastAsia="zh-CN"/>
              </w:rPr>
            </w:pPr>
            <w:ins w:id="200" w:author="作者">
              <w:r w:rsidRPr="003E6584">
                <w:rPr>
                  <w:rFonts w:ascii="Arial" w:eastAsia="Times New Roman" w:hAnsi="Arial"/>
                  <w:sz w:val="18"/>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114EDE53" w14:textId="77777777" w:rsidR="00962E4B" w:rsidRPr="003E6584" w:rsidRDefault="00962E4B" w:rsidP="00CE20C8">
            <w:pPr>
              <w:keepNext/>
              <w:keepLines/>
              <w:overflowPunct w:val="0"/>
              <w:autoSpaceDE w:val="0"/>
              <w:autoSpaceDN w:val="0"/>
              <w:adjustRightInd w:val="0"/>
              <w:spacing w:after="0"/>
              <w:rPr>
                <w:ins w:id="201" w:author="作者"/>
                <w:rFonts w:ascii="Arial" w:eastAsia="Times New Roman" w:hAnsi="Arial"/>
                <w:sz w:val="18"/>
                <w:lang w:eastAsia="ja-JP"/>
              </w:rPr>
            </w:pPr>
            <w:ins w:id="202" w:author="作者">
              <w:r w:rsidRPr="003E6584">
                <w:rPr>
                  <w:rFonts w:ascii="Arial" w:eastAsia="Times New Roman" w:hAnsi="Arial"/>
                  <w:sz w:val="18"/>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19B3D46C" w14:textId="77777777" w:rsidR="00962E4B" w:rsidRPr="003E6584" w:rsidRDefault="00962E4B" w:rsidP="00CE20C8">
            <w:pPr>
              <w:keepNext/>
              <w:keepLines/>
              <w:overflowPunct w:val="0"/>
              <w:autoSpaceDE w:val="0"/>
              <w:autoSpaceDN w:val="0"/>
              <w:adjustRightInd w:val="0"/>
              <w:spacing w:after="0"/>
              <w:rPr>
                <w:ins w:id="203" w:author="作者"/>
                <w:rFonts w:ascii="Arial" w:eastAsia="Times New Roma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2E8E48A" w14:textId="77777777" w:rsidR="00962E4B" w:rsidRPr="003E6584" w:rsidRDefault="00962E4B" w:rsidP="00CE20C8">
            <w:pPr>
              <w:keepNext/>
              <w:keepLines/>
              <w:overflowPunct w:val="0"/>
              <w:autoSpaceDE w:val="0"/>
              <w:autoSpaceDN w:val="0"/>
              <w:adjustRightInd w:val="0"/>
              <w:spacing w:after="0"/>
              <w:rPr>
                <w:ins w:id="204" w:author="作者"/>
                <w:rFonts w:ascii="Arial" w:eastAsia="Times New Roman" w:hAnsi="Arial"/>
                <w:sz w:val="18"/>
                <w:lang w:eastAsia="ja-JP"/>
              </w:rPr>
            </w:pPr>
            <w:ins w:id="205" w:author="作者">
              <w:r w:rsidRPr="003E6584">
                <w:rPr>
                  <w:rFonts w:ascii="Arial" w:eastAsia="Times New Roman" w:hAnsi="Arial"/>
                  <w:sz w:val="18"/>
                  <w:lang w:eastAsia="ko-KR"/>
                </w:rPr>
                <w:t>NR CGI 9.3.1.12</w:t>
              </w:r>
            </w:ins>
          </w:p>
        </w:tc>
        <w:tc>
          <w:tcPr>
            <w:tcW w:w="889" w:type="pct"/>
            <w:tcBorders>
              <w:top w:val="single" w:sz="4" w:space="0" w:color="auto"/>
              <w:left w:val="single" w:sz="4" w:space="0" w:color="auto"/>
              <w:bottom w:val="single" w:sz="4" w:space="0" w:color="auto"/>
              <w:right w:val="single" w:sz="4" w:space="0" w:color="auto"/>
            </w:tcBorders>
          </w:tcPr>
          <w:p w14:paraId="5B94498A" w14:textId="77777777" w:rsidR="00962E4B" w:rsidRPr="003E6584" w:rsidRDefault="00962E4B" w:rsidP="00CE20C8">
            <w:pPr>
              <w:keepNext/>
              <w:keepLines/>
              <w:overflowPunct w:val="0"/>
              <w:autoSpaceDE w:val="0"/>
              <w:autoSpaceDN w:val="0"/>
              <w:adjustRightInd w:val="0"/>
              <w:spacing w:after="0"/>
              <w:rPr>
                <w:ins w:id="206"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2D610F1" w14:textId="77777777" w:rsidR="00962E4B" w:rsidRPr="003E6584" w:rsidRDefault="00962E4B" w:rsidP="00CE20C8">
            <w:pPr>
              <w:keepNext/>
              <w:keepLines/>
              <w:overflowPunct w:val="0"/>
              <w:autoSpaceDE w:val="0"/>
              <w:autoSpaceDN w:val="0"/>
              <w:adjustRightInd w:val="0"/>
              <w:spacing w:after="0"/>
              <w:jc w:val="center"/>
              <w:rPr>
                <w:ins w:id="207" w:author="作者"/>
                <w:rFonts w:ascii="Arial" w:eastAsia="Times New Roman" w:hAnsi="Arial"/>
                <w:sz w:val="18"/>
                <w:lang w:eastAsia="zh-CN"/>
              </w:rPr>
            </w:pPr>
            <w:ins w:id="208"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4954D746" w14:textId="77777777" w:rsidR="00962E4B" w:rsidRPr="003E6584" w:rsidRDefault="00962E4B" w:rsidP="00CE20C8">
            <w:pPr>
              <w:keepNext/>
              <w:keepLines/>
              <w:overflowPunct w:val="0"/>
              <w:autoSpaceDE w:val="0"/>
              <w:autoSpaceDN w:val="0"/>
              <w:adjustRightInd w:val="0"/>
              <w:spacing w:after="0"/>
              <w:jc w:val="center"/>
              <w:rPr>
                <w:ins w:id="209" w:author="作者"/>
                <w:rFonts w:ascii="Arial" w:eastAsia="Times New Roman" w:hAnsi="Arial"/>
                <w:sz w:val="18"/>
                <w:lang w:eastAsia="ja-JP"/>
              </w:rPr>
            </w:pPr>
          </w:p>
        </w:tc>
      </w:tr>
      <w:tr w:rsidR="00962E4B" w:rsidRPr="003E6584" w14:paraId="3F92B428" w14:textId="77777777" w:rsidTr="00CE20C8">
        <w:trPr>
          <w:ins w:id="210" w:author="作者"/>
        </w:trPr>
        <w:tc>
          <w:tcPr>
            <w:tcW w:w="1110" w:type="pct"/>
            <w:tcBorders>
              <w:top w:val="single" w:sz="4" w:space="0" w:color="auto"/>
              <w:left w:val="single" w:sz="4" w:space="0" w:color="auto"/>
              <w:bottom w:val="single" w:sz="4" w:space="0" w:color="auto"/>
              <w:right w:val="single" w:sz="4" w:space="0" w:color="auto"/>
            </w:tcBorders>
            <w:hideMark/>
          </w:tcPr>
          <w:p w14:paraId="0A859F37" w14:textId="77777777" w:rsidR="00962E4B" w:rsidRPr="003E6584" w:rsidRDefault="00962E4B" w:rsidP="00CE20C8">
            <w:pPr>
              <w:keepNext/>
              <w:keepLines/>
              <w:overflowPunct w:val="0"/>
              <w:autoSpaceDE w:val="0"/>
              <w:autoSpaceDN w:val="0"/>
              <w:adjustRightInd w:val="0"/>
              <w:spacing w:after="0"/>
              <w:ind w:leftChars="50" w:left="100"/>
              <w:rPr>
                <w:ins w:id="211" w:author="作者"/>
                <w:rFonts w:ascii="Arial" w:eastAsia="Times New Roman" w:hAnsi="Arial"/>
                <w:sz w:val="18"/>
                <w:lang w:eastAsia="ja-JP"/>
              </w:rPr>
            </w:pPr>
            <w:ins w:id="212" w:author="作者">
              <w:r w:rsidRPr="003E6584">
                <w:rPr>
                  <w:rFonts w:ascii="Arial" w:eastAsia="Times New Roman" w:hAnsi="Arial"/>
                  <w:sz w:val="18"/>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4339AB8A" w14:textId="77777777" w:rsidR="00962E4B" w:rsidRPr="003E6584" w:rsidRDefault="00962E4B" w:rsidP="00CE20C8">
            <w:pPr>
              <w:keepNext/>
              <w:keepLines/>
              <w:overflowPunct w:val="0"/>
              <w:autoSpaceDE w:val="0"/>
              <w:autoSpaceDN w:val="0"/>
              <w:adjustRightInd w:val="0"/>
              <w:spacing w:after="0"/>
              <w:rPr>
                <w:ins w:id="213" w:author="作者"/>
                <w:rFonts w:ascii="Arial" w:eastAsia="Times New Roman" w:hAnsi="Arial"/>
                <w:sz w:val="18"/>
                <w:lang w:eastAsia="ja-JP"/>
              </w:rPr>
            </w:pPr>
            <w:ins w:id="214" w:author="作者">
              <w:r w:rsidRPr="003E6584">
                <w:rPr>
                  <w:rFonts w:ascii="Arial" w:eastAsia="Times New Roman" w:hAnsi="Arial"/>
                  <w:sz w:val="18"/>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1676AD92" w14:textId="77777777" w:rsidR="00962E4B" w:rsidRPr="003E6584" w:rsidRDefault="00962E4B" w:rsidP="00CE20C8">
            <w:pPr>
              <w:keepNext/>
              <w:keepLines/>
              <w:overflowPunct w:val="0"/>
              <w:autoSpaceDE w:val="0"/>
              <w:autoSpaceDN w:val="0"/>
              <w:adjustRightInd w:val="0"/>
              <w:spacing w:after="0"/>
              <w:rPr>
                <w:ins w:id="215" w:author="作者"/>
                <w:rFonts w:ascii="Arial" w:eastAsia="Times New Roma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1ED64BF" w14:textId="77777777" w:rsidR="00962E4B" w:rsidRPr="003E6584" w:rsidRDefault="00962E4B" w:rsidP="00CE20C8">
            <w:pPr>
              <w:keepNext/>
              <w:keepLines/>
              <w:overflowPunct w:val="0"/>
              <w:autoSpaceDE w:val="0"/>
              <w:autoSpaceDN w:val="0"/>
              <w:adjustRightInd w:val="0"/>
              <w:spacing w:after="0"/>
              <w:rPr>
                <w:ins w:id="216" w:author="作者"/>
                <w:rFonts w:ascii="Arial" w:eastAsia="Times New Roman" w:hAnsi="Arial"/>
                <w:sz w:val="18"/>
                <w:lang w:eastAsia="ja-JP"/>
              </w:rPr>
            </w:pPr>
            <w:ins w:id="217" w:author="作者">
              <w:r w:rsidRPr="003E6584">
                <w:rPr>
                  <w:rFonts w:ascii="Arial" w:eastAsia="Times New Roman" w:hAnsi="Arial"/>
                  <w:sz w:val="18"/>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6B3EE1C1" w14:textId="77777777" w:rsidR="00962E4B" w:rsidRPr="003E6584" w:rsidRDefault="00962E4B" w:rsidP="00CE20C8">
            <w:pPr>
              <w:keepNext/>
              <w:keepLines/>
              <w:overflowPunct w:val="0"/>
              <w:autoSpaceDE w:val="0"/>
              <w:autoSpaceDN w:val="0"/>
              <w:adjustRightInd w:val="0"/>
              <w:spacing w:after="0"/>
              <w:rPr>
                <w:ins w:id="218" w:author="作者"/>
                <w:rFonts w:ascii="Arial" w:eastAsia="Times New Roman" w:hAnsi="Arial"/>
                <w:sz w:val="18"/>
                <w:lang w:eastAsia="ja-JP"/>
              </w:rPr>
            </w:pPr>
            <w:ins w:id="219" w:author="作者">
              <w:r w:rsidRPr="003E6584">
                <w:rPr>
                  <w:rFonts w:ascii="Arial" w:eastAsia="Times New Roman" w:hAnsi="Arial"/>
                  <w:iCs/>
                  <w:sz w:val="18"/>
                  <w:lang w:eastAsia="ja-JP"/>
                </w:rPr>
                <w:t xml:space="preserve">Includes the </w:t>
              </w:r>
              <w:r w:rsidRPr="003E6584">
                <w:rPr>
                  <w:rFonts w:ascii="Arial" w:eastAsia="Times New Roman" w:hAnsi="Arial"/>
                  <w:i/>
                  <w:sz w:val="18"/>
                  <w:lang w:eastAsia="ja-JP"/>
                </w:rPr>
                <w:t>LTM-CSI-ReportConfigId-r18</w:t>
              </w:r>
              <w:r w:rsidRPr="003E6584">
                <w:rPr>
                  <w:rFonts w:ascii="Arial" w:eastAsia="Times New Roman" w:hAnsi="Arial"/>
                  <w:sz w:val="18"/>
                  <w:lang w:eastAsia="ja-JP"/>
                </w:rPr>
                <w:t xml:space="preserve"> IE as defined in subclause 6.</w:t>
              </w:r>
              <w:r w:rsidRPr="003E6584">
                <w:rPr>
                  <w:rFonts w:ascii="Arial" w:hAnsi="Arial"/>
                  <w:sz w:val="18"/>
                  <w:lang w:eastAsia="ja-JP"/>
                </w:rPr>
                <w:t>3</w:t>
              </w:r>
              <w:r w:rsidRPr="003E6584">
                <w:rPr>
                  <w:rFonts w:ascii="Arial" w:eastAsia="Times New Roman" w:hAnsi="Arial"/>
                  <w:sz w:val="18"/>
                  <w:lang w:eastAsia="ja-JP"/>
                </w:rPr>
                <w:t>.2 in TS 38.331 [8].</w:t>
              </w:r>
            </w:ins>
          </w:p>
          <w:p w14:paraId="6667984E" w14:textId="77777777" w:rsidR="00962E4B" w:rsidRPr="003E6584" w:rsidRDefault="00962E4B" w:rsidP="00CE20C8">
            <w:pPr>
              <w:keepNext/>
              <w:keepLines/>
              <w:overflowPunct w:val="0"/>
              <w:autoSpaceDE w:val="0"/>
              <w:autoSpaceDN w:val="0"/>
              <w:adjustRightInd w:val="0"/>
              <w:spacing w:after="0"/>
              <w:rPr>
                <w:ins w:id="220" w:author="作者"/>
                <w:rFonts w:ascii="Arial" w:eastAsia="MS Mincho" w:hAnsi="Arial"/>
                <w:sz w:val="18"/>
                <w:lang w:eastAsia="ja-JP"/>
              </w:rPr>
            </w:pPr>
            <w:ins w:id="221" w:author="作者">
              <w:r w:rsidRPr="003E6584">
                <w:rPr>
                  <w:rFonts w:ascii="Arial" w:eastAsia="MS Mincho" w:hAnsi="Arial"/>
                  <w:sz w:val="18"/>
                  <w:highlight w:val="yellow"/>
                  <w:lang w:eastAsia="ja-JP"/>
                </w:rPr>
                <w:t>FFS:to be checked in RRC running CR.</w:t>
              </w:r>
            </w:ins>
          </w:p>
        </w:tc>
        <w:tc>
          <w:tcPr>
            <w:tcW w:w="556" w:type="pct"/>
            <w:tcBorders>
              <w:top w:val="single" w:sz="4" w:space="0" w:color="auto"/>
              <w:left w:val="single" w:sz="4" w:space="0" w:color="auto"/>
              <w:bottom w:val="single" w:sz="4" w:space="0" w:color="auto"/>
              <w:right w:val="single" w:sz="4" w:space="0" w:color="auto"/>
            </w:tcBorders>
            <w:hideMark/>
          </w:tcPr>
          <w:p w14:paraId="2F4AD775" w14:textId="77777777" w:rsidR="00962E4B" w:rsidRPr="003E6584" w:rsidRDefault="00962E4B" w:rsidP="00CE20C8">
            <w:pPr>
              <w:keepNext/>
              <w:keepLines/>
              <w:overflowPunct w:val="0"/>
              <w:autoSpaceDE w:val="0"/>
              <w:autoSpaceDN w:val="0"/>
              <w:adjustRightInd w:val="0"/>
              <w:spacing w:after="0"/>
              <w:jc w:val="center"/>
              <w:rPr>
                <w:ins w:id="222" w:author="作者"/>
                <w:rFonts w:ascii="Arial" w:eastAsia="Times New Roman" w:hAnsi="Arial"/>
                <w:sz w:val="18"/>
                <w:lang w:eastAsia="ja-JP"/>
              </w:rPr>
            </w:pPr>
            <w:ins w:id="223" w:author="作者">
              <w:r w:rsidRPr="003E6584">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6538654A" w14:textId="77777777" w:rsidR="00962E4B" w:rsidRPr="003E6584" w:rsidRDefault="00962E4B" w:rsidP="00CE20C8">
            <w:pPr>
              <w:keepNext/>
              <w:keepLines/>
              <w:overflowPunct w:val="0"/>
              <w:autoSpaceDE w:val="0"/>
              <w:autoSpaceDN w:val="0"/>
              <w:adjustRightInd w:val="0"/>
              <w:spacing w:after="0"/>
              <w:jc w:val="center"/>
              <w:rPr>
                <w:ins w:id="224" w:author="作者"/>
                <w:rFonts w:ascii="Arial" w:eastAsia="Times New Roman" w:hAnsi="Arial"/>
                <w:sz w:val="18"/>
                <w:lang w:eastAsia="ja-JP"/>
              </w:rPr>
            </w:pPr>
          </w:p>
        </w:tc>
      </w:tr>
    </w:tbl>
    <w:p w14:paraId="7A162810" w14:textId="77777777" w:rsidR="00962E4B" w:rsidRPr="003E6584" w:rsidRDefault="00962E4B" w:rsidP="00962E4B">
      <w:pPr>
        <w:widowControl w:val="0"/>
        <w:overflowPunct w:val="0"/>
        <w:autoSpaceDE w:val="0"/>
        <w:autoSpaceDN w:val="0"/>
        <w:adjustRightInd w:val="0"/>
        <w:rPr>
          <w:ins w:id="225" w:author="作者"/>
          <w:rFonts w:ascii="Times New Roman" w:eastAsia="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2E4B" w:rsidRPr="003E6584" w14:paraId="504D9A60" w14:textId="77777777" w:rsidTr="00CE20C8">
        <w:trPr>
          <w:trHeight w:val="271"/>
          <w:ins w:id="226" w:author="作者"/>
        </w:trPr>
        <w:tc>
          <w:tcPr>
            <w:tcW w:w="3686" w:type="dxa"/>
            <w:tcBorders>
              <w:top w:val="single" w:sz="4" w:space="0" w:color="auto"/>
              <w:left w:val="single" w:sz="4" w:space="0" w:color="auto"/>
              <w:bottom w:val="single" w:sz="4" w:space="0" w:color="auto"/>
              <w:right w:val="single" w:sz="4" w:space="0" w:color="auto"/>
            </w:tcBorders>
            <w:hideMark/>
          </w:tcPr>
          <w:p w14:paraId="3F0BDD3B" w14:textId="77777777" w:rsidR="00962E4B" w:rsidRPr="003E6584" w:rsidRDefault="00962E4B" w:rsidP="00CE20C8">
            <w:pPr>
              <w:widowControl w:val="0"/>
              <w:overflowPunct w:val="0"/>
              <w:autoSpaceDE w:val="0"/>
              <w:autoSpaceDN w:val="0"/>
              <w:adjustRightInd w:val="0"/>
              <w:spacing w:after="0"/>
              <w:jc w:val="center"/>
              <w:rPr>
                <w:ins w:id="227" w:author="作者"/>
                <w:rFonts w:ascii="Arial" w:eastAsia="Times New Roman" w:hAnsi="Arial"/>
                <w:b/>
                <w:sz w:val="18"/>
                <w:lang w:eastAsia="ko-KR"/>
              </w:rPr>
            </w:pPr>
            <w:ins w:id="228" w:author="作者">
              <w:r w:rsidRPr="003E6584">
                <w:rPr>
                  <w:rFonts w:ascii="Arial" w:eastAsia="Times New Roman" w:hAnsi="Arial"/>
                  <w:b/>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532FE2B" w14:textId="77777777" w:rsidR="00962E4B" w:rsidRPr="003E6584" w:rsidRDefault="00962E4B" w:rsidP="00CE20C8">
            <w:pPr>
              <w:widowControl w:val="0"/>
              <w:overflowPunct w:val="0"/>
              <w:autoSpaceDE w:val="0"/>
              <w:autoSpaceDN w:val="0"/>
              <w:adjustRightInd w:val="0"/>
              <w:spacing w:after="0"/>
              <w:jc w:val="center"/>
              <w:rPr>
                <w:ins w:id="229" w:author="作者"/>
                <w:rFonts w:ascii="Arial" w:eastAsia="Times New Roman" w:hAnsi="Arial"/>
                <w:b/>
                <w:sz w:val="18"/>
                <w:lang w:eastAsia="ko-KR"/>
              </w:rPr>
            </w:pPr>
            <w:ins w:id="230" w:author="作者">
              <w:r w:rsidRPr="003E6584">
                <w:rPr>
                  <w:rFonts w:ascii="Arial" w:eastAsia="Times New Roman" w:hAnsi="Arial"/>
                  <w:b/>
                  <w:sz w:val="18"/>
                  <w:lang w:eastAsia="ko-KR"/>
                </w:rPr>
                <w:t>Explanation</w:t>
              </w:r>
            </w:ins>
          </w:p>
        </w:tc>
      </w:tr>
      <w:tr w:rsidR="00962E4B" w:rsidRPr="003E6584" w14:paraId="76108B08" w14:textId="77777777" w:rsidTr="00CE20C8">
        <w:trPr>
          <w:trHeight w:val="271"/>
          <w:ins w:id="231" w:author="作者"/>
        </w:trPr>
        <w:tc>
          <w:tcPr>
            <w:tcW w:w="3686" w:type="dxa"/>
            <w:tcBorders>
              <w:top w:val="single" w:sz="4" w:space="0" w:color="auto"/>
              <w:left w:val="single" w:sz="4" w:space="0" w:color="auto"/>
              <w:bottom w:val="single" w:sz="4" w:space="0" w:color="auto"/>
              <w:right w:val="single" w:sz="4" w:space="0" w:color="auto"/>
            </w:tcBorders>
            <w:hideMark/>
          </w:tcPr>
          <w:p w14:paraId="4C283E26" w14:textId="77777777" w:rsidR="00962E4B" w:rsidRPr="003E6584" w:rsidRDefault="00962E4B" w:rsidP="00CE20C8">
            <w:pPr>
              <w:widowControl w:val="0"/>
              <w:overflowPunct w:val="0"/>
              <w:autoSpaceDE w:val="0"/>
              <w:autoSpaceDN w:val="0"/>
              <w:adjustRightInd w:val="0"/>
              <w:spacing w:after="0"/>
              <w:rPr>
                <w:ins w:id="232" w:author="作者"/>
                <w:rFonts w:ascii="Arial" w:eastAsia="Times New Roman" w:hAnsi="Arial"/>
                <w:sz w:val="18"/>
                <w:lang w:eastAsia="ko-KR"/>
              </w:rPr>
            </w:pPr>
            <w:ins w:id="233" w:author="作者">
              <w:r w:rsidRPr="003E6584">
                <w:rPr>
                  <w:rFonts w:ascii="Arial" w:eastAsia="Times New Roman" w:hAnsi="Arial"/>
                  <w:sz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3EE51983" w14:textId="77777777" w:rsidR="00962E4B" w:rsidRPr="003E6584" w:rsidRDefault="00962E4B" w:rsidP="00CE20C8">
            <w:pPr>
              <w:widowControl w:val="0"/>
              <w:overflowPunct w:val="0"/>
              <w:autoSpaceDE w:val="0"/>
              <w:autoSpaceDN w:val="0"/>
              <w:adjustRightInd w:val="0"/>
              <w:spacing w:after="0"/>
              <w:rPr>
                <w:ins w:id="234" w:author="作者"/>
                <w:rFonts w:ascii="Arial" w:eastAsia="Times New Roman" w:hAnsi="Arial"/>
                <w:sz w:val="18"/>
                <w:lang w:eastAsia="ko-KR"/>
              </w:rPr>
            </w:pPr>
            <w:ins w:id="235" w:author="作者">
              <w:r w:rsidRPr="003E6584">
                <w:rPr>
                  <w:rFonts w:ascii="Arial" w:eastAsia="Times New Roman" w:hAnsi="Arial"/>
                  <w:sz w:val="18"/>
                  <w:lang w:eastAsia="ja-JP"/>
                </w:rPr>
                <w:t>Maximum no. of Cells configured LTM allowed towards one UE, the maximum value is 8.</w:t>
              </w:r>
            </w:ins>
          </w:p>
        </w:tc>
      </w:tr>
    </w:tbl>
    <w:p w14:paraId="73B2A6F1" w14:textId="77777777" w:rsidR="00962E4B" w:rsidRDefault="00962E4B" w:rsidP="00962E4B">
      <w:pPr>
        <w:rPr>
          <w:rFonts w:ascii="Arial" w:eastAsiaTheme="minorEastAsia" w:hAnsi="Arial" w:cs="Arial"/>
          <w:lang w:eastAsia="ko-KR"/>
        </w:rPr>
      </w:pPr>
    </w:p>
    <w:p w14:paraId="27BB6144" w14:textId="77777777" w:rsidR="00962E4B" w:rsidRDefault="00962E4B" w:rsidP="00962E4B">
      <w:pPr>
        <w:rPr>
          <w:rFonts w:ascii="Arial" w:eastAsiaTheme="minorEastAsia" w:hAnsi="Arial" w:cs="Arial"/>
          <w:lang w:eastAsia="ko-KR"/>
        </w:rPr>
      </w:pPr>
      <w:r>
        <w:rPr>
          <w:rFonts w:ascii="Times New Roman" w:eastAsia="Times New Roman" w:hAnsi="Times New Roman"/>
          <w:lang w:eastAsia="zh-CN"/>
        </w:rPr>
        <w:t>/////////////////////////////////////////////////////////////////////////////////////////////////////////////////////////////////////////////////////////////////////////////</w:t>
      </w:r>
    </w:p>
    <w:p w14:paraId="486B2908" w14:textId="5273FB5A" w:rsidR="00962E4B" w:rsidRDefault="002C5958" w:rsidP="00BC296C">
      <w:pPr>
        <w:rPr>
          <w:rFonts w:ascii="Arial" w:eastAsiaTheme="minorEastAsia" w:hAnsi="Arial" w:cs="Arial"/>
          <w:lang w:val="en-US" w:eastAsia="ko-KR"/>
        </w:rPr>
      </w:pPr>
      <w:r>
        <w:rPr>
          <w:rFonts w:ascii="Arial" w:eastAsiaTheme="minorEastAsia" w:hAnsi="Arial" w:cs="Arial" w:hint="eastAsia"/>
          <w:lang w:val="en-US" w:eastAsia="ko-KR"/>
        </w:rPr>
        <w:t>F</w:t>
      </w:r>
      <w:r>
        <w:rPr>
          <w:rFonts w:ascii="Arial" w:eastAsiaTheme="minorEastAsia" w:hAnsi="Arial" w:cs="Arial"/>
          <w:lang w:val="en-US" w:eastAsia="ko-KR"/>
        </w:rPr>
        <w:t>o</w:t>
      </w:r>
      <w:r>
        <w:rPr>
          <w:rFonts w:ascii="Arial" w:eastAsiaTheme="minorEastAsia" w:hAnsi="Arial" w:cs="Arial" w:hint="eastAsia"/>
          <w:lang w:val="en-US" w:eastAsia="ko-KR"/>
        </w:rPr>
        <w:t>r now, we propose to</w:t>
      </w:r>
      <w:r w:rsidR="00962E4B">
        <w:rPr>
          <w:rFonts w:ascii="Arial" w:eastAsiaTheme="minorEastAsia" w:hAnsi="Arial" w:cs="Arial" w:hint="eastAsia"/>
          <w:lang w:val="en-US" w:eastAsia="ko-KR"/>
        </w:rPr>
        <w:t xml:space="preserve"> remove this FFS</w:t>
      </w:r>
      <w:r>
        <w:rPr>
          <w:rFonts w:ascii="Arial" w:eastAsiaTheme="minorEastAsia" w:hAnsi="Arial" w:cs="Arial" w:hint="eastAsia"/>
          <w:lang w:val="en-US" w:eastAsia="ko-KR"/>
        </w:rPr>
        <w:t xml:space="preserve"> and close for completion in time</w:t>
      </w:r>
      <w:r w:rsidR="00962E4B">
        <w:rPr>
          <w:rFonts w:ascii="Arial" w:eastAsiaTheme="minorEastAsia" w:hAnsi="Arial" w:cs="Arial" w:hint="eastAsia"/>
          <w:lang w:val="en-US" w:eastAsia="ko-KR"/>
        </w:rPr>
        <w:t xml:space="preserve">, given that </w:t>
      </w:r>
      <w:r>
        <w:rPr>
          <w:rFonts w:ascii="Arial" w:eastAsiaTheme="minorEastAsia" w:hAnsi="Arial" w:cs="Arial" w:hint="eastAsia"/>
          <w:lang w:val="en-US" w:eastAsia="ko-KR"/>
        </w:rPr>
        <w:t>each</w:t>
      </w:r>
      <w:r w:rsidR="00962E4B">
        <w:rPr>
          <w:rFonts w:ascii="Arial" w:eastAsiaTheme="minorEastAsia" w:hAnsi="Arial" w:cs="Arial" w:hint="eastAsia"/>
          <w:lang w:val="en-US" w:eastAsia="ko-KR"/>
        </w:rPr>
        <w:t xml:space="preserve"> individual L1 execution condition (OCTET STRING) refers to</w:t>
      </w:r>
      <w:r>
        <w:rPr>
          <w:rFonts w:ascii="Arial" w:eastAsiaTheme="minorEastAsia" w:hAnsi="Arial" w:cs="Arial" w:hint="eastAsia"/>
          <w:lang w:val="en-US" w:eastAsia="ko-KR"/>
        </w:rPr>
        <w:t xml:space="preserve"> </w:t>
      </w:r>
      <w:r w:rsidRPr="002C5958">
        <w:rPr>
          <w:rFonts w:ascii="Arial" w:eastAsiaTheme="minorEastAsia" w:hAnsi="Arial" w:cs="Arial"/>
          <w:i/>
          <w:iCs/>
          <w:lang w:val="en-US" w:eastAsia="ko-KR"/>
        </w:rPr>
        <w:t>LTM-CSI-ReportConfigId-r18</w:t>
      </w:r>
      <w:r w:rsidRPr="002C5958">
        <w:rPr>
          <w:rFonts w:ascii="Arial" w:eastAsiaTheme="minorEastAsia" w:hAnsi="Arial" w:cs="Arial" w:hint="eastAsia"/>
          <w:i/>
          <w:iCs/>
          <w:lang w:val="en-US" w:eastAsia="ko-KR"/>
        </w:rPr>
        <w:t xml:space="preserve"> </w:t>
      </w:r>
      <w:r>
        <w:rPr>
          <w:rFonts w:ascii="Arial" w:eastAsiaTheme="minorEastAsia" w:hAnsi="Arial" w:cs="Arial" w:hint="eastAsia"/>
          <w:lang w:val="en-US" w:eastAsia="ko-KR"/>
        </w:rPr>
        <w:t>according to the current RAN2 RRC design [</w:t>
      </w:r>
      <w:r w:rsidR="00BF6882">
        <w:rPr>
          <w:rFonts w:ascii="Arial" w:eastAsiaTheme="minorEastAsia" w:hAnsi="Arial" w:cs="Arial" w:hint="eastAsia"/>
          <w:lang w:val="en-US" w:eastAsia="ko-KR"/>
        </w:rPr>
        <w:t>3</w:t>
      </w:r>
      <w:r>
        <w:rPr>
          <w:rFonts w:ascii="Arial" w:eastAsiaTheme="minorEastAsia" w:hAnsi="Arial" w:cs="Arial" w:hint="eastAsia"/>
          <w:lang w:val="en-US" w:eastAsia="ko-KR"/>
        </w:rPr>
        <w:t xml:space="preserve">]. Even if RAN2 later updates their RRC </w:t>
      </w:r>
      <w:r>
        <w:rPr>
          <w:rFonts w:ascii="Arial" w:eastAsiaTheme="minorEastAsia" w:hAnsi="Arial" w:cs="Arial"/>
          <w:lang w:val="en-US" w:eastAsia="ko-KR"/>
        </w:rPr>
        <w:t>structure</w:t>
      </w:r>
      <w:r>
        <w:rPr>
          <w:rFonts w:ascii="Arial" w:eastAsiaTheme="minorEastAsia" w:hAnsi="Arial" w:cs="Arial" w:hint="eastAsia"/>
          <w:lang w:val="en-US" w:eastAsia="ko-KR"/>
        </w:rPr>
        <w:t xml:space="preserve">, RAN3 can simply update the semantic without changing ASN.1. </w:t>
      </w:r>
    </w:p>
    <w:p w14:paraId="35F7F4CC" w14:textId="78AAC7F0" w:rsidR="002C5958" w:rsidRPr="002C5958" w:rsidRDefault="002C5958" w:rsidP="00BC296C">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4: Remove FFS in the semantic of </w:t>
      </w:r>
      <w:r w:rsidRPr="00D95D38">
        <w:rPr>
          <w:rFonts w:ascii="Arial" w:eastAsiaTheme="minorEastAsia" w:hAnsi="Arial" w:cs="Arial"/>
          <w:b/>
          <w:bCs/>
          <w:i/>
          <w:iCs/>
          <w:lang w:val="en-US" w:eastAsia="ko-KR"/>
        </w:rPr>
        <w:t>9.3.1.XXX</w:t>
      </w:r>
      <w:r w:rsidRPr="00D95D38">
        <w:rPr>
          <w:rFonts w:ascii="Arial" w:eastAsiaTheme="minorEastAsia" w:hAnsi="Arial" w:cs="Arial"/>
          <w:b/>
          <w:bCs/>
          <w:i/>
          <w:iCs/>
          <w:lang w:val="en-US" w:eastAsia="ko-KR"/>
        </w:rPr>
        <w:tab/>
        <w:t>L1 Execution Condition List</w:t>
      </w:r>
      <w:r>
        <w:rPr>
          <w:rFonts w:ascii="Arial" w:eastAsiaTheme="minorEastAsia" w:hAnsi="Arial" w:cs="Arial" w:hint="eastAsia"/>
          <w:b/>
          <w:bCs/>
          <w:lang w:val="en-US" w:eastAsia="ko-KR"/>
        </w:rPr>
        <w:t xml:space="preserve">. </w:t>
      </w:r>
    </w:p>
    <w:p w14:paraId="2BD7DFEF" w14:textId="77777777" w:rsidR="00962E4B" w:rsidRDefault="00962E4B" w:rsidP="00BC296C">
      <w:pPr>
        <w:rPr>
          <w:rFonts w:ascii="Arial" w:eastAsiaTheme="minorEastAsia" w:hAnsi="Arial" w:cs="Arial"/>
          <w:lang w:val="en-US" w:eastAsia="ko-KR"/>
        </w:rPr>
      </w:pPr>
    </w:p>
    <w:p w14:paraId="46E14C9B" w14:textId="5F6B9B8F" w:rsidR="000E47B5" w:rsidRDefault="000E47B5" w:rsidP="000E47B5">
      <w:pPr>
        <w:pStyle w:val="Heading2"/>
        <w:rPr>
          <w:rFonts w:eastAsiaTheme="minorEastAsia"/>
          <w:lang w:eastAsia="ko-KR"/>
        </w:rPr>
      </w:pPr>
      <w:r>
        <w:t xml:space="preserve">  </w:t>
      </w:r>
      <w:r>
        <w:rPr>
          <w:rFonts w:eastAsiaTheme="minorEastAsia" w:hint="eastAsia"/>
          <w:lang w:eastAsia="ko-KR"/>
        </w:rPr>
        <w:t>C-LTM early synchronization</w:t>
      </w:r>
      <w:r w:rsidR="008557C5">
        <w:rPr>
          <w:rFonts w:eastAsiaTheme="minorEastAsia"/>
          <w:lang w:eastAsia="ko-KR"/>
        </w:rPr>
        <w:t xml:space="preserve"> based on L3 measurements</w:t>
      </w:r>
    </w:p>
    <w:p w14:paraId="0267789C" w14:textId="3A863E9D" w:rsidR="003B2CB2" w:rsidRDefault="003B2CB2" w:rsidP="000E47B5">
      <w:pPr>
        <w:spacing w:before="240"/>
        <w:rPr>
          <w:rFonts w:ascii="Arial" w:eastAsiaTheme="minorEastAsia" w:hAnsi="Arial" w:cs="Arial"/>
          <w:lang w:eastAsia="ko-KR"/>
        </w:rPr>
      </w:pPr>
      <w:r>
        <w:rPr>
          <w:rFonts w:ascii="Arial" w:eastAsiaTheme="minorEastAsia" w:hAnsi="Arial" w:cs="Arial" w:hint="eastAsia"/>
          <w:lang w:eastAsia="ko-KR"/>
        </w:rPr>
        <w:t xml:space="preserve">There has been a pending discussion </w:t>
      </w:r>
      <w:r w:rsidR="0070253C">
        <w:rPr>
          <w:rFonts w:ascii="Arial" w:eastAsiaTheme="minorEastAsia" w:hAnsi="Arial" w:cs="Arial" w:hint="eastAsia"/>
          <w:lang w:eastAsia="ko-KR"/>
        </w:rPr>
        <w:t xml:space="preserve">in RAN3 </w:t>
      </w:r>
      <w:r w:rsidR="00B17993">
        <w:rPr>
          <w:rFonts w:ascii="Arial" w:eastAsiaTheme="minorEastAsia" w:hAnsi="Arial" w:cs="Arial" w:hint="eastAsia"/>
          <w:lang w:eastAsia="ko-KR"/>
        </w:rPr>
        <w:t>on</w:t>
      </w:r>
      <w:r w:rsidR="0070253C">
        <w:rPr>
          <w:rFonts w:ascii="Arial" w:eastAsiaTheme="minorEastAsia" w:hAnsi="Arial" w:cs="Arial" w:hint="eastAsia"/>
          <w:lang w:eastAsia="ko-KR"/>
        </w:rPr>
        <w:t xml:space="preserve"> support</w:t>
      </w:r>
      <w:r w:rsidR="00B17993">
        <w:rPr>
          <w:rFonts w:ascii="Arial" w:eastAsiaTheme="minorEastAsia" w:hAnsi="Arial" w:cs="Arial" w:hint="eastAsia"/>
          <w:lang w:eastAsia="ko-KR"/>
        </w:rPr>
        <w:t>ing</w:t>
      </w:r>
      <w:r w:rsidR="0070253C">
        <w:rPr>
          <w:rFonts w:ascii="Arial" w:eastAsiaTheme="minorEastAsia" w:hAnsi="Arial" w:cs="Arial" w:hint="eastAsia"/>
          <w:lang w:eastAsia="ko-KR"/>
        </w:rPr>
        <w:t xml:space="preserve"> early synchronization for C-LTM based on L3 measurements, </w:t>
      </w:r>
      <w:r w:rsidR="00B17993">
        <w:rPr>
          <w:rFonts w:ascii="Arial" w:eastAsiaTheme="minorEastAsia" w:hAnsi="Arial" w:cs="Arial" w:hint="eastAsia"/>
          <w:lang w:eastAsia="ko-KR"/>
        </w:rPr>
        <w:t>triggered by</w:t>
      </w:r>
      <w:r w:rsidR="0070253C">
        <w:rPr>
          <w:rFonts w:ascii="Arial" w:eastAsiaTheme="minorEastAsia" w:hAnsi="Arial" w:cs="Arial" w:hint="eastAsia"/>
          <w:lang w:eastAsia="ko-KR"/>
        </w:rPr>
        <w:t xml:space="preserve"> CU and commanded to </w:t>
      </w:r>
      <w:r w:rsidR="00B17993">
        <w:rPr>
          <w:rFonts w:ascii="Arial" w:eastAsiaTheme="minorEastAsia" w:hAnsi="Arial" w:cs="Arial" w:hint="eastAsia"/>
          <w:lang w:eastAsia="ko-KR"/>
        </w:rPr>
        <w:t xml:space="preserve">a </w:t>
      </w:r>
      <w:r w:rsidR="0070253C">
        <w:rPr>
          <w:rFonts w:ascii="Arial" w:eastAsiaTheme="minorEastAsia" w:hAnsi="Arial" w:cs="Arial" w:hint="eastAsia"/>
          <w:lang w:eastAsia="ko-KR"/>
        </w:rPr>
        <w:t>DU:</w:t>
      </w:r>
    </w:p>
    <w:p w14:paraId="1179EDE5" w14:textId="77777777" w:rsidR="0070253C" w:rsidRPr="0046132A" w:rsidRDefault="0070253C" w:rsidP="0070253C">
      <w:pPr>
        <w:pStyle w:val="Doc-text2"/>
        <w:pBdr>
          <w:top w:val="single" w:sz="4" w:space="1" w:color="auto"/>
          <w:left w:val="single" w:sz="4" w:space="4" w:color="auto"/>
          <w:bottom w:val="single" w:sz="4" w:space="1" w:color="auto"/>
          <w:right w:val="single" w:sz="4" w:space="0" w:color="auto"/>
        </w:pBdr>
        <w:rPr>
          <w:lang w:val="en-US"/>
        </w:rPr>
      </w:pPr>
      <w:r w:rsidRPr="004F5B1B">
        <w:rPr>
          <w:b/>
          <w:bCs/>
          <w:lang w:val="en-US"/>
        </w:rPr>
        <w:t>RAN2-12</w:t>
      </w:r>
      <w:r>
        <w:rPr>
          <w:rFonts w:eastAsiaTheme="minorEastAsia" w:hint="eastAsia"/>
          <w:b/>
          <w:bCs/>
          <w:lang w:val="en-US" w:eastAsia="ko-KR"/>
        </w:rPr>
        <w:t>8</w:t>
      </w:r>
      <w:r w:rsidRPr="004F5B1B">
        <w:rPr>
          <w:b/>
          <w:bCs/>
          <w:lang w:val="en-US"/>
        </w:rPr>
        <w:t xml:space="preserve"> (</w:t>
      </w:r>
      <w:r>
        <w:rPr>
          <w:rFonts w:eastAsiaTheme="minorEastAsia" w:hint="eastAsia"/>
          <w:b/>
          <w:bCs/>
          <w:lang w:val="en-US" w:eastAsia="ko-KR"/>
        </w:rPr>
        <w:t>Orlando) a</w:t>
      </w:r>
      <w:r>
        <w:rPr>
          <w:b/>
          <w:bCs/>
          <w:lang w:val="en-US"/>
        </w:rPr>
        <w:t>greements on C-LTM:</w:t>
      </w:r>
    </w:p>
    <w:p w14:paraId="0DA83054" w14:textId="77777777" w:rsidR="0070253C" w:rsidRPr="009A28DE" w:rsidRDefault="0070253C" w:rsidP="0070253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0B65A2">
        <w:t xml:space="preserve">The </w:t>
      </w:r>
      <w:r w:rsidRPr="000853A7">
        <w:rPr>
          <w:highlight w:val="yellow"/>
        </w:rPr>
        <w:t>network can configure measurement reports</w:t>
      </w:r>
      <w:r w:rsidRPr="000B65A2">
        <w:t xml:space="preserve"> e.g., </w:t>
      </w:r>
      <w:r w:rsidRPr="000853A7">
        <w:rPr>
          <w:highlight w:val="yellow"/>
        </w:rPr>
        <w:t>L1 periodic, semi-persistent, aperiodic and event triggered repo</w:t>
      </w:r>
      <w:r w:rsidRPr="00B17801">
        <w:rPr>
          <w:highlight w:val="yellow"/>
        </w:rPr>
        <w:t>rt, or</w:t>
      </w:r>
      <w:r w:rsidRPr="000B65A2">
        <w:t xml:space="preserve"> </w:t>
      </w:r>
      <w:r w:rsidRPr="000853A7">
        <w:rPr>
          <w:highlight w:val="cyan"/>
        </w:rPr>
        <w:t>L3 measurement reports</w:t>
      </w:r>
      <w:r w:rsidRPr="000B65A2">
        <w:t xml:space="preserve"> for conditional LTM, e.g., </w:t>
      </w:r>
      <w:r w:rsidRPr="000853A7">
        <w:rPr>
          <w:highlight w:val="cyan"/>
        </w:rPr>
        <w:t>to trigger PDCCH ordered early RACH</w:t>
      </w:r>
      <w:r w:rsidRPr="00D874FC">
        <w:t>.</w:t>
      </w:r>
    </w:p>
    <w:p w14:paraId="2156FB58" w14:textId="7D20BE18" w:rsidR="003B2CB2" w:rsidRDefault="0070253C" w:rsidP="000E47B5">
      <w:pPr>
        <w:spacing w:before="240"/>
        <w:rPr>
          <w:rFonts w:ascii="Arial" w:eastAsiaTheme="minorEastAsia" w:hAnsi="Arial" w:cs="Arial"/>
          <w:lang w:eastAsia="ko-KR"/>
        </w:rPr>
      </w:pPr>
      <w:r>
        <w:rPr>
          <w:rFonts w:ascii="Arial" w:eastAsiaTheme="minorEastAsia" w:hAnsi="Arial" w:cs="Arial" w:hint="eastAsia"/>
          <w:lang w:eastAsia="ko-KR"/>
        </w:rPr>
        <w:lastRenderedPageBreak/>
        <w:t xml:space="preserve">It </w:t>
      </w:r>
      <w:r w:rsidR="00B17993">
        <w:rPr>
          <w:rFonts w:ascii="Arial" w:eastAsiaTheme="minorEastAsia" w:hAnsi="Arial" w:cs="Arial" w:hint="eastAsia"/>
          <w:lang w:eastAsia="ko-KR"/>
        </w:rPr>
        <w:t>has been</w:t>
      </w:r>
      <w:r>
        <w:rPr>
          <w:rFonts w:ascii="Arial" w:eastAsiaTheme="minorEastAsia" w:hAnsi="Arial" w:cs="Arial" w:hint="eastAsia"/>
          <w:lang w:eastAsia="ko-KR"/>
        </w:rPr>
        <w:t xml:space="preserve"> deferred due to heated discussions</w:t>
      </w:r>
      <w:r w:rsidR="00B17993">
        <w:rPr>
          <w:rFonts w:ascii="Arial" w:eastAsiaTheme="minorEastAsia" w:hAnsi="Arial" w:cs="Arial" w:hint="eastAsia"/>
          <w:lang w:eastAsia="ko-KR"/>
        </w:rPr>
        <w:t xml:space="preserve"> on Rel-18 L3-based LTM</w:t>
      </w:r>
      <w:r>
        <w:rPr>
          <w:rFonts w:ascii="Arial" w:eastAsiaTheme="minorEastAsia" w:hAnsi="Arial" w:cs="Arial" w:hint="eastAsia"/>
          <w:lang w:eastAsia="ko-KR"/>
        </w:rPr>
        <w:t xml:space="preserve">, which ended up allowing both </w:t>
      </w:r>
      <w:r w:rsidR="00B17993">
        <w:rPr>
          <w:rFonts w:ascii="Arial" w:eastAsiaTheme="minorEastAsia" w:hAnsi="Arial" w:cs="Arial" w:hint="eastAsia"/>
          <w:lang w:eastAsia="ko-KR"/>
        </w:rPr>
        <w:t>approaches</w:t>
      </w:r>
      <w:r>
        <w:rPr>
          <w:rFonts w:ascii="Arial" w:eastAsiaTheme="minorEastAsia" w:hAnsi="Arial" w:cs="Arial" w:hint="eastAsia"/>
          <w:lang w:eastAsia="ko-KR"/>
        </w:rPr>
        <w:t xml:space="preserve"> (CU-based </w:t>
      </w:r>
      <w:r w:rsidR="002F275D">
        <w:rPr>
          <w:rFonts w:ascii="Arial" w:eastAsiaTheme="minorEastAsia" w:hAnsi="Arial" w:cs="Arial"/>
          <w:lang w:eastAsia="ko-KR"/>
        </w:rPr>
        <w:t>decision</w:t>
      </w:r>
      <w:r w:rsidR="002F275D">
        <w:rPr>
          <w:rFonts w:ascii="Arial" w:eastAsiaTheme="minorEastAsia" w:hAnsi="Arial" w:cs="Arial" w:hint="eastAsia"/>
          <w:lang w:eastAsia="ko-KR"/>
        </w:rPr>
        <w:t xml:space="preserve"> </w:t>
      </w:r>
      <w:r>
        <w:rPr>
          <w:rFonts w:ascii="Arial" w:eastAsiaTheme="minorEastAsia" w:hAnsi="Arial" w:cs="Arial" w:hint="eastAsia"/>
          <w:lang w:eastAsia="ko-KR"/>
        </w:rPr>
        <w:t>or DU-based</w:t>
      </w:r>
      <w:r w:rsidR="002F275D">
        <w:rPr>
          <w:rFonts w:ascii="Arial" w:eastAsiaTheme="minorEastAsia" w:hAnsi="Arial" w:cs="Arial" w:hint="eastAsia"/>
          <w:lang w:eastAsia="ko-KR"/>
        </w:rPr>
        <w:t xml:space="preserve"> decision</w:t>
      </w:r>
      <w:r>
        <w:rPr>
          <w:rFonts w:ascii="Arial" w:eastAsiaTheme="minorEastAsia" w:hAnsi="Arial" w:cs="Arial" w:hint="eastAsia"/>
          <w:lang w:eastAsia="ko-KR"/>
        </w:rPr>
        <w:t xml:space="preserve">) </w:t>
      </w:r>
      <w:r w:rsidR="00B17993">
        <w:rPr>
          <w:rFonts w:ascii="Arial" w:eastAsiaTheme="minorEastAsia" w:hAnsi="Arial" w:cs="Arial" w:hint="eastAsia"/>
          <w:lang w:eastAsia="ko-KR"/>
        </w:rPr>
        <w:t>into</w:t>
      </w:r>
      <w:r>
        <w:rPr>
          <w:rFonts w:ascii="Arial" w:eastAsiaTheme="minorEastAsia" w:hAnsi="Arial" w:cs="Arial" w:hint="eastAsia"/>
          <w:lang w:eastAsia="ko-KR"/>
        </w:rPr>
        <w:t xml:space="preserve"> the new CU-DU Mobility Initiation procedure</w:t>
      </w:r>
      <w:r w:rsidR="00B17993">
        <w:rPr>
          <w:rFonts w:ascii="Arial" w:eastAsiaTheme="minorEastAsia" w:hAnsi="Arial" w:cs="Arial" w:hint="eastAsia"/>
          <w:lang w:eastAsia="ko-KR"/>
        </w:rPr>
        <w:t xml:space="preserve"> and left which </w:t>
      </w:r>
      <w:r w:rsidR="00644CD6">
        <w:rPr>
          <w:rFonts w:ascii="Arial" w:eastAsiaTheme="minorEastAsia" w:hAnsi="Arial" w:cs="Arial" w:hint="eastAsia"/>
          <w:lang w:eastAsia="ko-KR"/>
        </w:rPr>
        <w:t>approach</w:t>
      </w:r>
      <w:r w:rsidR="00B17993">
        <w:rPr>
          <w:rFonts w:ascii="Arial" w:eastAsiaTheme="minorEastAsia" w:hAnsi="Arial" w:cs="Arial" w:hint="eastAsia"/>
          <w:lang w:eastAsia="ko-KR"/>
        </w:rPr>
        <w:t xml:space="preserve"> to use </w:t>
      </w:r>
      <w:r w:rsidR="007215B8">
        <w:rPr>
          <w:rFonts w:ascii="Arial" w:eastAsiaTheme="minorEastAsia" w:hAnsi="Arial" w:cs="Arial" w:hint="eastAsia"/>
          <w:lang w:eastAsia="ko-KR"/>
        </w:rPr>
        <w:t xml:space="preserve">up </w:t>
      </w:r>
      <w:r w:rsidR="00B17993">
        <w:rPr>
          <w:rFonts w:ascii="Arial" w:eastAsiaTheme="minorEastAsia" w:hAnsi="Arial" w:cs="Arial" w:hint="eastAsia"/>
          <w:lang w:eastAsia="ko-KR"/>
        </w:rPr>
        <w:t>to the operator</w:t>
      </w:r>
      <w:r w:rsidR="003E5BDE">
        <w:rPr>
          <w:rFonts w:ascii="Arial" w:eastAsiaTheme="minorEastAsia" w:hAnsi="Arial" w:cs="Arial"/>
          <w:lang w:eastAsia="ko-KR"/>
        </w:rPr>
        <w:t>’</w:t>
      </w:r>
      <w:r w:rsidR="003E5BDE">
        <w:rPr>
          <w:rFonts w:ascii="Arial" w:eastAsiaTheme="minorEastAsia" w:hAnsi="Arial" w:cs="Arial" w:hint="eastAsia"/>
          <w:lang w:eastAsia="ko-KR"/>
        </w:rPr>
        <w:t>s choice</w:t>
      </w:r>
      <w:r>
        <w:rPr>
          <w:rFonts w:ascii="Arial" w:eastAsiaTheme="minorEastAsia" w:hAnsi="Arial" w:cs="Arial" w:hint="eastAsia"/>
          <w:lang w:eastAsia="ko-KR"/>
        </w:rPr>
        <w:t xml:space="preserve"> </w:t>
      </w:r>
      <w:r w:rsidR="001774A4">
        <w:rPr>
          <w:rFonts w:ascii="Arial" w:eastAsiaTheme="minorEastAsia" w:hAnsi="Arial" w:cs="Arial" w:hint="eastAsia"/>
          <w:lang w:eastAsia="ko-KR"/>
        </w:rPr>
        <w:t>[</w:t>
      </w:r>
      <w:r w:rsidR="00BF6882">
        <w:rPr>
          <w:rFonts w:ascii="Arial" w:eastAsiaTheme="minorEastAsia" w:hAnsi="Arial" w:cs="Arial" w:hint="eastAsia"/>
          <w:lang w:eastAsia="ko-KR"/>
        </w:rPr>
        <w:t>5</w:t>
      </w:r>
      <w:r w:rsidR="001774A4">
        <w:rPr>
          <w:rFonts w:ascii="Arial" w:eastAsiaTheme="minorEastAsia" w:hAnsi="Arial" w:cs="Arial" w:hint="eastAsia"/>
          <w:lang w:eastAsia="ko-KR"/>
        </w:rPr>
        <w:t>]</w:t>
      </w:r>
      <w:r>
        <w:rPr>
          <w:rFonts w:ascii="Arial" w:eastAsiaTheme="minorEastAsia" w:hAnsi="Arial" w:cs="Arial" w:hint="eastAsia"/>
          <w:lang w:eastAsia="ko-KR"/>
        </w:rPr>
        <w:t xml:space="preserve">. </w:t>
      </w:r>
    </w:p>
    <w:p w14:paraId="2558ECB9" w14:textId="1E77CE1B" w:rsidR="00B17993" w:rsidRDefault="0070253C" w:rsidP="0070253C">
      <w:pPr>
        <w:rPr>
          <w:rFonts w:ascii="Arial" w:eastAsiaTheme="minorEastAsia" w:hAnsi="Arial" w:cs="Arial"/>
          <w:lang w:eastAsia="ko-KR"/>
        </w:rPr>
      </w:pPr>
      <w:r>
        <w:rPr>
          <w:rFonts w:ascii="Arial" w:eastAsiaTheme="minorEastAsia" w:hAnsi="Arial" w:cs="Arial" w:hint="eastAsia"/>
          <w:lang w:eastAsia="ko-KR"/>
        </w:rPr>
        <w:t>We think this new procedure</w:t>
      </w:r>
      <w:r w:rsidR="00B17993">
        <w:rPr>
          <w:rFonts w:ascii="Arial" w:eastAsiaTheme="minorEastAsia" w:hAnsi="Arial" w:cs="Arial" w:hint="eastAsia"/>
          <w:lang w:eastAsia="ko-KR"/>
        </w:rPr>
        <w:t xml:space="preserve">, </w:t>
      </w:r>
      <w:r>
        <w:rPr>
          <w:rFonts w:ascii="Arial" w:eastAsiaTheme="minorEastAsia" w:hAnsi="Arial" w:cs="Arial" w:hint="eastAsia"/>
          <w:lang w:eastAsia="ko-KR"/>
        </w:rPr>
        <w:t xml:space="preserve">with a CU-initiated </w:t>
      </w:r>
      <w:r w:rsidR="00B17993">
        <w:rPr>
          <w:rFonts w:ascii="Arial" w:eastAsiaTheme="minorEastAsia" w:hAnsi="Arial" w:cs="Arial" w:hint="eastAsia"/>
          <w:lang w:eastAsia="ko-KR"/>
        </w:rPr>
        <w:t>choice,</w:t>
      </w:r>
      <w:r>
        <w:rPr>
          <w:rFonts w:ascii="Arial" w:eastAsiaTheme="minorEastAsia" w:hAnsi="Arial" w:cs="Arial" w:hint="eastAsia"/>
          <w:lang w:eastAsia="ko-KR"/>
        </w:rPr>
        <w:t xml:space="preserve"> can be re-used. The master CU </w:t>
      </w:r>
      <w:r w:rsidR="002F275D">
        <w:rPr>
          <w:rFonts w:ascii="Arial" w:eastAsiaTheme="minorEastAsia" w:hAnsi="Arial" w:cs="Arial" w:hint="eastAsia"/>
          <w:lang w:eastAsia="ko-KR"/>
        </w:rPr>
        <w:t xml:space="preserve">anyway </w:t>
      </w:r>
      <w:r w:rsidR="00B17993">
        <w:rPr>
          <w:rFonts w:ascii="Arial" w:eastAsiaTheme="minorEastAsia" w:hAnsi="Arial" w:cs="Arial" w:hint="eastAsia"/>
          <w:lang w:eastAsia="ko-KR"/>
        </w:rPr>
        <w:t xml:space="preserve">determines </w:t>
      </w:r>
      <w:r>
        <w:rPr>
          <w:rFonts w:ascii="Arial" w:eastAsiaTheme="minorEastAsia" w:hAnsi="Arial" w:cs="Arial" w:hint="eastAsia"/>
          <w:lang w:eastAsia="ko-KR"/>
        </w:rPr>
        <w:t>whether a traditional LTM</w:t>
      </w:r>
      <w:r w:rsidR="00B17993">
        <w:rPr>
          <w:rFonts w:ascii="Arial" w:eastAsiaTheme="minorEastAsia" w:hAnsi="Arial" w:cs="Arial" w:hint="eastAsia"/>
          <w:lang w:eastAsia="ko-KR"/>
        </w:rPr>
        <w:t>, C-</w:t>
      </w:r>
      <w:r>
        <w:rPr>
          <w:rFonts w:ascii="Arial" w:eastAsiaTheme="minorEastAsia" w:hAnsi="Arial" w:cs="Arial" w:hint="eastAsia"/>
          <w:lang w:eastAsia="ko-KR"/>
        </w:rPr>
        <w:t>LTM</w:t>
      </w:r>
      <w:r w:rsidR="00B17993">
        <w:rPr>
          <w:rFonts w:ascii="Arial" w:eastAsiaTheme="minorEastAsia" w:hAnsi="Arial" w:cs="Arial" w:hint="eastAsia"/>
          <w:lang w:eastAsia="ko-KR"/>
        </w:rPr>
        <w:t xml:space="preserve">, </w:t>
      </w:r>
      <w:r w:rsidR="00F42900" w:rsidRPr="00F42900">
        <w:rPr>
          <w:rFonts w:ascii="Arial" w:eastAsiaTheme="minorEastAsia" w:hAnsi="Arial" w:cs="Arial"/>
          <w:lang w:eastAsia="ko-KR"/>
        </w:rPr>
        <w:t>L1 event triggered MR</w:t>
      </w:r>
      <w:r w:rsidR="00B17993">
        <w:rPr>
          <w:rFonts w:ascii="Arial" w:eastAsiaTheme="minorEastAsia" w:hAnsi="Arial" w:cs="Arial" w:hint="eastAsia"/>
          <w:lang w:eastAsia="ko-KR"/>
        </w:rPr>
        <w:t xml:space="preserve"> (</w:t>
      </w:r>
      <w:r>
        <w:rPr>
          <w:rFonts w:ascii="Arial" w:eastAsiaTheme="minorEastAsia" w:hAnsi="Arial" w:cs="Arial" w:hint="eastAsia"/>
          <w:lang w:eastAsia="ko-KR"/>
        </w:rPr>
        <w:t>or any combination</w:t>
      </w:r>
      <w:r w:rsidR="00B17993">
        <w:rPr>
          <w:rFonts w:ascii="Arial" w:eastAsiaTheme="minorEastAsia" w:hAnsi="Arial" w:cs="Arial" w:hint="eastAsia"/>
          <w:lang w:eastAsia="ko-KR"/>
        </w:rPr>
        <w:t>)</w:t>
      </w:r>
      <w:r>
        <w:rPr>
          <w:rFonts w:ascii="Arial" w:eastAsiaTheme="minorEastAsia" w:hAnsi="Arial" w:cs="Arial" w:hint="eastAsia"/>
          <w:lang w:eastAsia="ko-KR"/>
        </w:rPr>
        <w:t xml:space="preserve"> is prepared for a candidate cell</w:t>
      </w:r>
      <w:r w:rsidR="00B17993">
        <w:rPr>
          <w:rFonts w:ascii="Arial" w:eastAsiaTheme="minorEastAsia" w:hAnsi="Arial" w:cs="Arial" w:hint="eastAsia"/>
          <w:lang w:eastAsia="ko-KR"/>
        </w:rPr>
        <w:t xml:space="preserve"> and would instruct DU accordingly.</w:t>
      </w:r>
      <w:r w:rsidR="007215B8">
        <w:rPr>
          <w:rFonts w:ascii="Arial" w:eastAsiaTheme="minorEastAsia" w:hAnsi="Arial" w:cs="Arial" w:hint="eastAsia"/>
          <w:lang w:eastAsia="ko-KR"/>
        </w:rPr>
        <w:t xml:space="preserve"> </w:t>
      </w:r>
      <w:r>
        <w:rPr>
          <w:rFonts w:ascii="Arial" w:eastAsiaTheme="minorEastAsia" w:hAnsi="Arial" w:cs="Arial" w:hint="eastAsia"/>
          <w:lang w:eastAsia="ko-KR"/>
        </w:rPr>
        <w:t xml:space="preserve">For a candidate cell prepared for C-LTM, once DU receives such early sync request from CU, DU can </w:t>
      </w:r>
      <w:r w:rsidR="00B17993">
        <w:rPr>
          <w:rFonts w:ascii="Arial" w:eastAsiaTheme="minorEastAsia" w:hAnsi="Arial" w:cs="Arial" w:hint="eastAsia"/>
          <w:lang w:eastAsia="ko-KR"/>
        </w:rPr>
        <w:t>initiate toward the indicated candidate cell</w:t>
      </w:r>
      <w:r w:rsidR="002F275D">
        <w:rPr>
          <w:rFonts w:ascii="Arial" w:eastAsiaTheme="minorEastAsia" w:hAnsi="Arial" w:cs="Arial" w:hint="eastAsia"/>
          <w:lang w:eastAsia="ko-KR"/>
        </w:rPr>
        <w:t>(</w:t>
      </w:r>
      <w:r w:rsidR="00B17993">
        <w:rPr>
          <w:rFonts w:ascii="Arial" w:eastAsiaTheme="minorEastAsia" w:hAnsi="Arial" w:cs="Arial" w:hint="eastAsia"/>
          <w:lang w:eastAsia="ko-KR"/>
        </w:rPr>
        <w:t>s</w:t>
      </w:r>
      <w:r w:rsidR="002F275D">
        <w:rPr>
          <w:rFonts w:ascii="Arial" w:eastAsiaTheme="minorEastAsia" w:hAnsi="Arial" w:cs="Arial" w:hint="eastAsia"/>
          <w:lang w:eastAsia="ko-KR"/>
        </w:rPr>
        <w:t>) as requested</w:t>
      </w:r>
      <w:r w:rsidR="00B17993">
        <w:rPr>
          <w:rFonts w:ascii="Arial" w:eastAsiaTheme="minorEastAsia" w:hAnsi="Arial" w:cs="Arial" w:hint="eastAsia"/>
          <w:lang w:eastAsia="ko-KR"/>
        </w:rPr>
        <w:t xml:space="preserve">. </w:t>
      </w:r>
      <w:r w:rsidR="002F275D">
        <w:rPr>
          <w:rFonts w:ascii="Arial" w:eastAsiaTheme="minorEastAsia" w:hAnsi="Arial" w:cs="Arial" w:hint="eastAsia"/>
          <w:lang w:eastAsia="ko-KR"/>
        </w:rPr>
        <w:t>The procedural texts captured by [</w:t>
      </w:r>
      <w:r w:rsidR="00BF6882">
        <w:rPr>
          <w:rFonts w:ascii="Arial" w:eastAsiaTheme="minorEastAsia" w:hAnsi="Arial" w:cs="Arial" w:hint="eastAsia"/>
          <w:lang w:eastAsia="ko-KR"/>
        </w:rPr>
        <w:t>5</w:t>
      </w:r>
      <w:r w:rsidR="002F275D">
        <w:rPr>
          <w:rFonts w:ascii="Arial" w:eastAsiaTheme="minorEastAsia" w:hAnsi="Arial" w:cs="Arial" w:hint="eastAsia"/>
          <w:lang w:eastAsia="ko-KR"/>
        </w:rPr>
        <w:t xml:space="preserve">] were already </w:t>
      </w:r>
      <w:r w:rsidR="002F275D">
        <w:rPr>
          <w:rFonts w:ascii="Arial" w:eastAsiaTheme="minorEastAsia" w:hAnsi="Arial" w:cs="Arial"/>
          <w:lang w:eastAsia="ko-KR"/>
        </w:rPr>
        <w:t>describe</w:t>
      </w:r>
      <w:r w:rsidR="002F275D">
        <w:rPr>
          <w:rFonts w:ascii="Arial" w:eastAsiaTheme="minorEastAsia" w:hAnsi="Arial" w:cs="Arial" w:hint="eastAsia"/>
          <w:lang w:eastAsia="ko-KR"/>
        </w:rPr>
        <w:t>d in a generic way. Hence, n</w:t>
      </w:r>
      <w:r w:rsidR="00B17993">
        <w:rPr>
          <w:rFonts w:ascii="Arial" w:eastAsiaTheme="minorEastAsia" w:hAnsi="Arial" w:cs="Arial" w:hint="eastAsia"/>
          <w:lang w:eastAsia="ko-KR"/>
        </w:rPr>
        <w:t>o additional impact is foreseen.</w:t>
      </w:r>
    </w:p>
    <w:p w14:paraId="62A312BD" w14:textId="083DC0D3" w:rsidR="0070253C" w:rsidRDefault="00B17993" w:rsidP="0070253C">
      <w:pPr>
        <w:rPr>
          <w:rFonts w:ascii="Arial" w:eastAsiaTheme="minorEastAsia" w:hAnsi="Arial" w:cs="Arial"/>
          <w:lang w:eastAsia="ko-KR"/>
        </w:rPr>
      </w:pPr>
      <w:r>
        <w:rPr>
          <w:rFonts w:ascii="Arial" w:eastAsiaTheme="minorEastAsia" w:hAnsi="Arial" w:cs="Arial" w:hint="eastAsia"/>
          <w:b/>
          <w:bCs/>
          <w:lang w:eastAsia="ko-KR"/>
        </w:rPr>
        <w:t xml:space="preserve">Proposal </w:t>
      </w:r>
      <w:r w:rsidR="002C5958">
        <w:rPr>
          <w:rFonts w:ascii="Arial" w:eastAsiaTheme="minorEastAsia" w:hAnsi="Arial" w:cs="Arial" w:hint="eastAsia"/>
          <w:b/>
          <w:bCs/>
          <w:lang w:eastAsia="ko-KR"/>
        </w:rPr>
        <w:t>5</w:t>
      </w:r>
      <w:r>
        <w:rPr>
          <w:rFonts w:ascii="Arial" w:eastAsiaTheme="minorEastAsia" w:hAnsi="Arial" w:cs="Arial" w:hint="eastAsia"/>
          <w:b/>
          <w:bCs/>
          <w:lang w:eastAsia="ko-KR"/>
        </w:rPr>
        <w:t>: For CU triggered early synchronization based on L3 measurements for C-LTM, no additional impact is foreseen</w:t>
      </w:r>
      <w:r w:rsidR="007215B8">
        <w:rPr>
          <w:rFonts w:ascii="Arial" w:eastAsiaTheme="minorEastAsia" w:hAnsi="Arial" w:cs="Arial" w:hint="eastAsia"/>
          <w:b/>
          <w:bCs/>
          <w:lang w:eastAsia="ko-KR"/>
        </w:rPr>
        <w:t xml:space="preserve"> in F1AP</w:t>
      </w:r>
      <w:r>
        <w:rPr>
          <w:rFonts w:ascii="Arial" w:eastAsiaTheme="minorEastAsia" w:hAnsi="Arial" w:cs="Arial" w:hint="eastAsia"/>
          <w:b/>
          <w:bCs/>
          <w:lang w:eastAsia="ko-KR"/>
        </w:rPr>
        <w:t>. T</w:t>
      </w:r>
      <w:r>
        <w:rPr>
          <w:rFonts w:ascii="Arial" w:eastAsiaTheme="minorEastAsia" w:hAnsi="Arial" w:cs="Arial"/>
          <w:b/>
          <w:bCs/>
          <w:lang w:eastAsia="ko-KR"/>
        </w:rPr>
        <w:t>h</w:t>
      </w:r>
      <w:r>
        <w:rPr>
          <w:rFonts w:ascii="Arial" w:eastAsiaTheme="minorEastAsia" w:hAnsi="Arial" w:cs="Arial" w:hint="eastAsia"/>
          <w:b/>
          <w:bCs/>
          <w:lang w:eastAsia="ko-KR"/>
        </w:rPr>
        <w:t>e CU-DU Mobility Initiation procedure introduced for Rel-18 L3-based L</w:t>
      </w:r>
      <w:r w:rsidRPr="008557C5">
        <w:rPr>
          <w:rFonts w:ascii="Arial" w:eastAsiaTheme="minorEastAsia" w:hAnsi="Arial" w:cs="Arial" w:hint="eastAsia"/>
          <w:b/>
          <w:bCs/>
          <w:lang w:eastAsia="ko-KR"/>
        </w:rPr>
        <w:t xml:space="preserve">TM </w:t>
      </w:r>
      <w:r w:rsidR="008557C5" w:rsidRPr="008557C5">
        <w:rPr>
          <w:rFonts w:ascii="Arial" w:eastAsiaTheme="minorEastAsia" w:hAnsi="Arial" w:cs="Arial" w:hint="eastAsia"/>
          <w:b/>
          <w:bCs/>
          <w:lang w:eastAsia="ko-KR"/>
        </w:rPr>
        <w:t>[</w:t>
      </w:r>
      <w:r w:rsidR="00BF6882">
        <w:rPr>
          <w:rFonts w:ascii="Arial" w:eastAsiaTheme="minorEastAsia" w:hAnsi="Arial" w:cs="Arial" w:hint="eastAsia"/>
          <w:b/>
          <w:bCs/>
          <w:lang w:eastAsia="ko-KR"/>
        </w:rPr>
        <w:t>5</w:t>
      </w:r>
      <w:r w:rsidR="00C628C9">
        <w:rPr>
          <w:rFonts w:ascii="Arial" w:eastAsiaTheme="minorEastAsia" w:hAnsi="Arial" w:cs="Arial" w:hint="eastAsia"/>
          <w:b/>
          <w:bCs/>
          <w:lang w:eastAsia="ko-KR"/>
        </w:rPr>
        <w:t>]</w:t>
      </w:r>
      <w:r w:rsidR="008557C5" w:rsidRPr="008557C5">
        <w:rPr>
          <w:rFonts w:ascii="Arial" w:eastAsiaTheme="minorEastAsia" w:hAnsi="Arial" w:cs="Arial" w:hint="eastAsia"/>
          <w:b/>
          <w:bCs/>
          <w:lang w:eastAsia="ko-KR"/>
        </w:rPr>
        <w:t xml:space="preserve"> </w:t>
      </w:r>
      <w:r w:rsidR="00761A68">
        <w:rPr>
          <w:rFonts w:ascii="Arial" w:eastAsiaTheme="minorEastAsia" w:hAnsi="Arial" w:cs="Arial" w:hint="eastAsia"/>
          <w:b/>
          <w:bCs/>
          <w:lang w:eastAsia="ko-KR"/>
        </w:rPr>
        <w:t xml:space="preserve">(and </w:t>
      </w:r>
      <w:r w:rsidR="00761A68">
        <w:rPr>
          <w:rFonts w:ascii="Arial" w:eastAsiaTheme="minorEastAsia" w:hAnsi="Arial" w:cs="Arial"/>
          <w:b/>
          <w:bCs/>
          <w:lang w:eastAsia="ko-KR"/>
        </w:rPr>
        <w:t>described</w:t>
      </w:r>
      <w:r w:rsidR="00761A68">
        <w:rPr>
          <w:rFonts w:ascii="Arial" w:eastAsiaTheme="minorEastAsia" w:hAnsi="Arial" w:cs="Arial" w:hint="eastAsia"/>
          <w:b/>
          <w:bCs/>
          <w:lang w:eastAsia="ko-KR"/>
        </w:rPr>
        <w:t xml:space="preserve"> already in a generic way) </w:t>
      </w:r>
      <w:r>
        <w:rPr>
          <w:rFonts w:ascii="Arial" w:eastAsiaTheme="minorEastAsia" w:hAnsi="Arial" w:cs="Arial" w:hint="eastAsia"/>
          <w:b/>
          <w:bCs/>
          <w:lang w:eastAsia="ko-KR"/>
        </w:rPr>
        <w:t>can be re-used</w:t>
      </w:r>
      <w:r w:rsidR="007215B8">
        <w:rPr>
          <w:rFonts w:ascii="Arial" w:eastAsiaTheme="minorEastAsia" w:hAnsi="Arial" w:cs="Arial" w:hint="eastAsia"/>
          <w:b/>
          <w:bCs/>
          <w:lang w:eastAsia="ko-KR"/>
        </w:rPr>
        <w:t xml:space="preserve"> as it is</w:t>
      </w:r>
      <w:r>
        <w:rPr>
          <w:rFonts w:ascii="Arial" w:eastAsiaTheme="minorEastAsia" w:hAnsi="Arial" w:cs="Arial" w:hint="eastAsia"/>
          <w:b/>
          <w:bCs/>
          <w:lang w:eastAsia="ko-KR"/>
        </w:rPr>
        <w:t xml:space="preserve">. </w:t>
      </w:r>
      <w:r>
        <w:rPr>
          <w:rFonts w:ascii="Arial" w:eastAsiaTheme="minorEastAsia" w:hAnsi="Arial" w:cs="Arial" w:hint="eastAsia"/>
          <w:lang w:eastAsia="ko-KR"/>
        </w:rPr>
        <w:t xml:space="preserve"> </w:t>
      </w:r>
    </w:p>
    <w:p w14:paraId="2FAE257F" w14:textId="77777777" w:rsidR="000E47B5" w:rsidRDefault="000E47B5" w:rsidP="00BC296C">
      <w:pPr>
        <w:rPr>
          <w:rFonts w:ascii="Arial" w:eastAsiaTheme="minorEastAsia" w:hAnsi="Arial" w:cs="Arial"/>
          <w:lang w:val="en-US" w:eastAsia="ko-KR"/>
        </w:rPr>
      </w:pPr>
    </w:p>
    <w:p w14:paraId="7825D83A" w14:textId="2F06CEAE" w:rsidR="008557C5" w:rsidRDefault="008557C5" w:rsidP="008557C5">
      <w:pPr>
        <w:pStyle w:val="Heading2"/>
        <w:rPr>
          <w:rFonts w:eastAsiaTheme="minorEastAsia"/>
          <w:lang w:eastAsia="ko-KR"/>
        </w:rPr>
      </w:pPr>
      <w:r>
        <w:t xml:space="preserve">  </w:t>
      </w:r>
      <w:r w:rsidRPr="00E96855">
        <w:rPr>
          <w:rFonts w:eastAsiaTheme="minorEastAsia"/>
          <w:lang w:eastAsia="ko-KR"/>
        </w:rPr>
        <w:t>C-LTM execution</w:t>
      </w:r>
    </w:p>
    <w:p w14:paraId="5EE5145E" w14:textId="58AC637E" w:rsidR="008557C5" w:rsidRDefault="008557C5" w:rsidP="008557C5">
      <w:pPr>
        <w:spacing w:before="240"/>
        <w:rPr>
          <w:rFonts w:ascii="Arial" w:eastAsiaTheme="minorEastAsia" w:hAnsi="Arial" w:cs="Arial"/>
          <w:lang w:eastAsia="ko-KR"/>
        </w:rPr>
      </w:pPr>
      <w:r>
        <w:rPr>
          <w:rFonts w:ascii="Arial" w:eastAsiaTheme="minorEastAsia" w:hAnsi="Arial" w:cs="Arial" w:hint="eastAsia"/>
          <w:lang w:eastAsia="ko-KR"/>
        </w:rPr>
        <w:t xml:space="preserve">As illustrated in Figure 1, </w:t>
      </w:r>
      <w:r w:rsidR="00DE7043">
        <w:rPr>
          <w:rFonts w:ascii="Arial" w:eastAsiaTheme="minorEastAsia" w:hAnsi="Arial" w:cs="Arial"/>
          <w:lang w:eastAsia="ko-KR"/>
        </w:rPr>
        <w:t xml:space="preserve">in case of Inter-DU C-LTM, </w:t>
      </w:r>
      <w:r w:rsidR="00DE7043">
        <w:rPr>
          <w:rFonts w:ascii="Arial" w:eastAsiaTheme="minorEastAsia" w:hAnsi="Arial" w:cs="Arial"/>
          <w:lang w:val="en-US" w:eastAsia="ko-KR"/>
        </w:rPr>
        <w:t>t</w:t>
      </w:r>
      <w:r w:rsidRPr="00100BAE">
        <w:rPr>
          <w:rFonts w:ascii="Arial" w:eastAsiaTheme="minorEastAsia" w:hAnsi="Arial" w:cs="Arial"/>
          <w:lang w:val="en-US" w:eastAsia="ko-KR"/>
        </w:rPr>
        <w:t xml:space="preserve">he previous serving DU, which is unaware that an Inter-DU </w:t>
      </w:r>
      <w:r>
        <w:rPr>
          <w:rFonts w:ascii="Arial" w:eastAsiaTheme="minorEastAsia" w:hAnsi="Arial" w:cs="Arial"/>
          <w:lang w:val="en-US" w:eastAsia="ko-KR"/>
        </w:rPr>
        <w:t>C-LTM</w:t>
      </w:r>
      <w:r w:rsidRPr="00100BAE">
        <w:rPr>
          <w:rFonts w:ascii="Arial" w:eastAsiaTheme="minorEastAsia" w:hAnsi="Arial" w:cs="Arial"/>
          <w:lang w:val="en-US" w:eastAsia="ko-KR"/>
        </w:rPr>
        <w:t xml:space="preserve"> has been executed by the UE, requires additional notification from the CU to properly stop data transmission for the UE, revert the previous serving cell to a prepared state (if it remains one of the configured LTM candidate cells), and inform any DL packets not successfully delivered to the UE for retransmissions by the CU</w:t>
      </w:r>
      <w:r>
        <w:rPr>
          <w:rFonts w:ascii="Arial" w:eastAsiaTheme="minorEastAsia" w:hAnsi="Arial" w:cs="Arial" w:hint="eastAsia"/>
          <w:lang w:val="en-US" w:eastAsia="ko-KR"/>
        </w:rPr>
        <w:t>:</w:t>
      </w:r>
    </w:p>
    <w:p w14:paraId="154B3830" w14:textId="77777777" w:rsidR="008557C5" w:rsidRDefault="008557C5" w:rsidP="008557C5">
      <w:pPr>
        <w:rPr>
          <w:rFonts w:ascii="Arial" w:eastAsiaTheme="minorEastAsia" w:hAnsi="Arial" w:cs="Arial"/>
          <w:b/>
          <w:bCs/>
          <w:lang w:eastAsia="ko-KR"/>
        </w:rPr>
      </w:pPr>
      <w:r w:rsidRPr="00AF20AB">
        <w:object w:dxaOrig="11996" w:dyaOrig="6617" w14:anchorId="5491C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54.1pt" o:ole="">
            <v:imagedata r:id="rId11" o:title=""/>
          </v:shape>
          <o:OLEObject Type="Embed" ProgID="Visio.Drawing.15" ShapeID="_x0000_i1025" DrawAspect="Content" ObjectID="_1816701332" r:id="rId12"/>
        </w:object>
      </w:r>
    </w:p>
    <w:p w14:paraId="01B73B58" w14:textId="77777777" w:rsidR="008557C5" w:rsidRDefault="008557C5" w:rsidP="008557C5">
      <w:pPr>
        <w:jc w:val="center"/>
        <w:rPr>
          <w:rFonts w:ascii="Arial" w:eastAsiaTheme="minorEastAsia" w:hAnsi="Arial" w:cs="Arial"/>
          <w:b/>
          <w:bCs/>
          <w:lang w:eastAsia="ko-KR"/>
        </w:rPr>
      </w:pPr>
      <w:r w:rsidRPr="007C56A7">
        <w:rPr>
          <w:rFonts w:ascii="Arial" w:eastAsiaTheme="minorEastAsia" w:hAnsi="Arial" w:cs="Arial"/>
          <w:b/>
          <w:bCs/>
          <w:lang w:eastAsia="ko-KR"/>
        </w:rPr>
        <w:t xml:space="preserve">Figure 1: </w:t>
      </w:r>
      <w:r>
        <w:rPr>
          <w:rFonts w:ascii="Arial" w:eastAsiaTheme="minorEastAsia" w:hAnsi="Arial" w:cs="Arial"/>
          <w:b/>
          <w:bCs/>
          <w:lang w:eastAsia="ko-KR"/>
        </w:rPr>
        <w:t>Inter-DU C-LTM execution procedure</w:t>
      </w:r>
    </w:p>
    <w:p w14:paraId="6D6C5165" w14:textId="77777777" w:rsidR="008557C5" w:rsidRDefault="008557C5" w:rsidP="008557C5">
      <w:pPr>
        <w:rPr>
          <w:rFonts w:ascii="Arial" w:eastAsiaTheme="minorEastAsia" w:hAnsi="Arial" w:cs="Arial"/>
          <w:lang w:val="en-US" w:eastAsia="ko-KR"/>
        </w:rPr>
      </w:pPr>
      <w:r>
        <w:rPr>
          <w:rFonts w:ascii="Arial" w:eastAsiaTheme="minorEastAsia" w:hAnsi="Arial" w:cs="Arial" w:hint="eastAsia"/>
          <w:lang w:val="en-US" w:eastAsia="ko-KR"/>
        </w:rPr>
        <w:t xml:space="preserve">Regarding this, RAN3-127bis agreed the following: </w:t>
      </w:r>
    </w:p>
    <w:p w14:paraId="6F7B72E5" w14:textId="77777777" w:rsidR="008557C5" w:rsidRPr="006D1C01" w:rsidRDefault="008557C5" w:rsidP="008557C5">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For Inter-DU CLTM, reuse the UE CONTEXT MODIFICATION REQUEST message from CU to Source DU to inform the cell change and stop data transmission. </w:t>
      </w:r>
    </w:p>
    <w:p w14:paraId="6DF3BEFD" w14:textId="345D6D00" w:rsidR="008557C5" w:rsidRPr="00E96855" w:rsidRDefault="008557C5" w:rsidP="008557C5">
      <w:pPr>
        <w:spacing w:before="240"/>
        <w:rPr>
          <w:rFonts w:ascii="Arial" w:eastAsiaTheme="minorEastAsia" w:hAnsi="Arial" w:cs="Arial"/>
          <w:lang w:eastAsia="ko-KR"/>
        </w:rPr>
      </w:pPr>
      <w:r>
        <w:rPr>
          <w:rFonts w:ascii="Arial" w:eastAsiaTheme="minorEastAsia" w:hAnsi="Arial" w:cs="Arial" w:hint="eastAsia"/>
          <w:lang w:eastAsia="ko-KR"/>
        </w:rPr>
        <w:t xml:space="preserve">For this purpose, at Rel-18 S-CPAC, </w:t>
      </w:r>
      <w:r w:rsidRPr="00E96855">
        <w:rPr>
          <w:rFonts w:ascii="Arial" w:eastAsiaTheme="minorEastAsia" w:hAnsi="Arial" w:cs="Arial" w:hint="eastAsia"/>
          <w:lang w:eastAsia="ko-KR"/>
        </w:rPr>
        <w:t xml:space="preserve">the </w:t>
      </w:r>
      <w:r>
        <w:rPr>
          <w:rFonts w:ascii="Arial" w:eastAsiaTheme="minorEastAsia" w:hAnsi="Arial" w:cs="Arial" w:hint="eastAsia"/>
          <w:i/>
          <w:iCs/>
          <w:lang w:eastAsia="ko-KR"/>
        </w:rPr>
        <w:t xml:space="preserve">Transmission Action Indicator </w:t>
      </w:r>
      <w:r>
        <w:rPr>
          <w:rFonts w:ascii="Arial" w:eastAsiaTheme="minorEastAsia" w:hAnsi="Arial" w:cs="Arial" w:hint="eastAsia"/>
          <w:lang w:eastAsia="ko-KR"/>
        </w:rPr>
        <w:t>IE in UE CTXT MOD REQ has been used. This IE can be re-used for C-LTM as follows:</w:t>
      </w:r>
    </w:p>
    <w:tbl>
      <w:tblPr>
        <w:tblStyle w:val="TableGrid"/>
        <w:tblW w:w="0" w:type="auto"/>
        <w:tblLook w:val="04A0" w:firstRow="1" w:lastRow="0" w:firstColumn="1" w:lastColumn="0" w:noHBand="0" w:noVBand="1"/>
      </w:tblPr>
      <w:tblGrid>
        <w:gridCol w:w="9631"/>
      </w:tblGrid>
      <w:tr w:rsidR="008557C5" w14:paraId="232E2012" w14:textId="77777777" w:rsidTr="00CE20C8">
        <w:tc>
          <w:tcPr>
            <w:tcW w:w="9631" w:type="dxa"/>
          </w:tcPr>
          <w:p w14:paraId="3AF2DD3B" w14:textId="77777777" w:rsidR="008557C5" w:rsidRDefault="008557C5" w:rsidP="00CE20C8">
            <w:pPr>
              <w:rPr>
                <w:b/>
                <w:bCs/>
                <w:lang w:val="en-IN"/>
              </w:rPr>
            </w:pPr>
            <w:r>
              <w:rPr>
                <w:b/>
                <w:bCs/>
                <w:lang w:val="en-IN"/>
              </w:rPr>
              <w:t>Interaction with UE Context Setup or UE Context Modification (gNB-CU initiated) procedures</w:t>
            </w:r>
          </w:p>
          <w:p w14:paraId="16B62DBE" w14:textId="05CD0FC5" w:rsidR="008557C5" w:rsidRDefault="008557C5" w:rsidP="00CE20C8">
            <w:pPr>
              <w:rPr>
                <w:ins w:id="236" w:author="Jaemin Han (LGE)" w:date="2025-08-12T17:47:00Z" w16du:dateUtc="2025-08-13T00:47:00Z"/>
              </w:rPr>
            </w:pPr>
            <w:r>
              <w:t xml:space="preserve">If the UE CONTEXT MODIFICATION REQUEST message is sent for a UE </w:t>
            </w:r>
            <w:r w:rsidRPr="00D61D8A">
              <w:t xml:space="preserve">context set up for </w:t>
            </w:r>
            <w:r w:rsidRPr="00D61D8A">
              <w:rPr>
                <w:highlight w:val="cyan"/>
              </w:rPr>
              <w:t>S-CPAC</w:t>
            </w:r>
            <w:r w:rsidRPr="00D61D8A">
              <w:t xml:space="preserve"> and contains the </w:t>
            </w:r>
            <w:r w:rsidRPr="00D61D8A">
              <w:rPr>
                <w:i/>
                <w:highlight w:val="cyan"/>
              </w:rPr>
              <w:t xml:space="preserve">Transmission Action Indicator </w:t>
            </w:r>
            <w:r w:rsidRPr="00D61D8A">
              <w:rPr>
                <w:highlight w:val="cyan"/>
              </w:rPr>
              <w:t>IE set to "stop"</w:t>
            </w:r>
            <w:r w:rsidRPr="00D61D8A">
              <w:t>, the gNB-DU shall</w:t>
            </w:r>
            <w:r w:rsidRPr="00D61D8A">
              <w:rPr>
                <w:lang w:val="en-US"/>
              </w:rPr>
              <w:t>, if supported, reset the UE context</w:t>
            </w:r>
            <w:r w:rsidRPr="00D61D8A">
              <w:t xml:space="preserve"> for </w:t>
            </w:r>
            <w:r w:rsidRPr="00D61D8A">
              <w:lastRenderedPageBreak/>
              <w:t xml:space="preserve">the included </w:t>
            </w:r>
            <w:r w:rsidRPr="00D61D8A">
              <w:rPr>
                <w:i/>
                <w:iCs/>
              </w:rPr>
              <w:t xml:space="preserve">SpCell ID </w:t>
            </w:r>
            <w:r w:rsidRPr="00D61D8A">
              <w:t>IE,</w:t>
            </w:r>
            <w:r w:rsidRPr="00D61D8A">
              <w:rPr>
                <w:lang w:val="en-US"/>
              </w:rPr>
              <w:t xml:space="preserve"> prepare for </w:t>
            </w:r>
            <w:r w:rsidRPr="00D61D8A">
              <w:rPr>
                <w:highlight w:val="cyan"/>
              </w:rPr>
              <w:t>subsequent CPAC</w:t>
            </w:r>
            <w:r w:rsidRPr="00D61D8A">
              <w:t>. The gNB-DU shall include</w:t>
            </w:r>
            <w:r>
              <w:t xml:space="preserve"> the </w:t>
            </w:r>
            <w:r>
              <w:rPr>
                <w:i/>
                <w:iCs/>
              </w:rPr>
              <w:t xml:space="preserve">SpCell ID </w:t>
            </w:r>
            <w:r>
              <w:t xml:space="preserve">IE as the </w:t>
            </w:r>
            <w:r>
              <w:rPr>
                <w:i/>
                <w:iCs/>
              </w:rPr>
              <w:t xml:space="preserve">Requested Target Cell ID </w:t>
            </w:r>
            <w:r>
              <w:t>IE in the UE CONTEXT MODIFICATION RESPONSE message.</w:t>
            </w:r>
          </w:p>
          <w:p w14:paraId="121DFAE0" w14:textId="0646F9AC" w:rsidR="00D61D8A" w:rsidRPr="00E96855" w:rsidRDefault="00D61D8A" w:rsidP="00CE20C8">
            <w:pPr>
              <w:rPr>
                <w:rFonts w:eastAsiaTheme="minorEastAsia"/>
                <w:lang w:eastAsia="ko-KR"/>
              </w:rPr>
            </w:pPr>
            <w:ins w:id="237" w:author="Jaemin Han (LGE)" w:date="2025-08-12T17:47:00Z" w16du:dateUtc="2025-08-13T00:47:00Z">
              <w:r>
                <w:t xml:space="preserve">If the UE CONTEXT MODIFICATION REQUEST message is sent for a UE context set up for </w:t>
              </w:r>
            </w:ins>
            <w:ins w:id="238" w:author="Jaemin Han (LGE)" w:date="2025-08-12T18:36:00Z" w16du:dateUtc="2025-08-13T01:36:00Z">
              <w:r w:rsidR="00E752B8">
                <w:rPr>
                  <w:rFonts w:eastAsiaTheme="minorEastAsia"/>
                  <w:highlight w:val="cyan"/>
                  <w:lang w:eastAsia="ko-KR"/>
                </w:rPr>
                <w:t>c</w:t>
              </w:r>
            </w:ins>
            <w:ins w:id="239" w:author="Jaemin Han (LGE)" w:date="2025-08-12T17:47:00Z" w16du:dateUtc="2025-08-13T00:47:00Z">
              <w:r w:rsidRPr="00D61D8A">
                <w:rPr>
                  <w:rFonts w:eastAsiaTheme="minorEastAsia" w:hint="eastAsia"/>
                  <w:highlight w:val="cyan"/>
                  <w:lang w:eastAsia="ko-KR"/>
                </w:rPr>
                <w:t>onditional LTM</w:t>
              </w:r>
              <w:r>
                <w:rPr>
                  <w:rFonts w:eastAsiaTheme="minorEastAsia" w:hint="eastAsia"/>
                  <w:lang w:eastAsia="ko-KR"/>
                </w:rPr>
                <w:t xml:space="preserve"> </w:t>
              </w:r>
              <w:r>
                <w:t xml:space="preserve">and contains the </w:t>
              </w:r>
              <w:r w:rsidRPr="0015454B">
                <w:rPr>
                  <w:i/>
                  <w:highlight w:val="cyan"/>
                </w:rPr>
                <w:t xml:space="preserve">Transmission Action Indicator </w:t>
              </w:r>
              <w:r w:rsidRPr="0015454B">
                <w:rPr>
                  <w:highlight w:val="cyan"/>
                </w:rPr>
                <w:t>IE set to "stop"</w:t>
              </w:r>
              <w:r>
                <w:t>, the gNB-DU shall</w:t>
              </w:r>
              <w:r>
                <w:rPr>
                  <w:lang w:val="en-US"/>
                </w:rPr>
                <w:t>, if supported, reset the UE context</w:t>
              </w:r>
              <w:r>
                <w:t xml:space="preserve"> for the included </w:t>
              </w:r>
              <w:r>
                <w:rPr>
                  <w:i/>
                  <w:iCs/>
                </w:rPr>
                <w:t xml:space="preserve">SpCell ID </w:t>
              </w:r>
              <w:r>
                <w:t>IE,</w:t>
              </w:r>
              <w:r>
                <w:rPr>
                  <w:lang w:val="en-US"/>
                </w:rPr>
                <w:t xml:space="preserve"> prepare for </w:t>
              </w:r>
            </w:ins>
            <w:ins w:id="240" w:author="Jaemin Han (LGE)" w:date="2025-08-12T18:36:00Z" w16du:dateUtc="2025-08-13T01:36:00Z">
              <w:r w:rsidR="00E752B8">
                <w:rPr>
                  <w:highlight w:val="cyan"/>
                </w:rPr>
                <w:t>c</w:t>
              </w:r>
            </w:ins>
            <w:ins w:id="241" w:author="Jaemin Han (LGE)" w:date="2025-08-12T17:48:00Z" w16du:dateUtc="2025-08-13T00:48:00Z">
              <w:r w:rsidRPr="00D61D8A">
                <w:rPr>
                  <w:highlight w:val="cyan"/>
                </w:rPr>
                <w:t>onditional LTM</w:t>
              </w:r>
            </w:ins>
            <w:ins w:id="242" w:author="Jaemin Han (LGE)" w:date="2025-08-12T17:47:00Z" w16du:dateUtc="2025-08-13T00:47:00Z">
              <w:r>
                <w:t xml:space="preserve">. The gNB-DU shall include the </w:t>
              </w:r>
              <w:r>
                <w:rPr>
                  <w:i/>
                  <w:iCs/>
                </w:rPr>
                <w:t xml:space="preserve">SpCell ID </w:t>
              </w:r>
              <w:r>
                <w:t xml:space="preserve">IE as the </w:t>
              </w:r>
              <w:r>
                <w:rPr>
                  <w:i/>
                  <w:iCs/>
                </w:rPr>
                <w:t xml:space="preserve">Requested Target Cell ID </w:t>
              </w:r>
              <w:r>
                <w:t>IE in the UE CONTEXT MODIFICATION RESPONSE message.</w:t>
              </w:r>
            </w:ins>
          </w:p>
        </w:tc>
      </w:tr>
    </w:tbl>
    <w:p w14:paraId="3B910AF6" w14:textId="7EB9D3F5" w:rsidR="008557C5" w:rsidRDefault="008557C5" w:rsidP="008557C5">
      <w:pPr>
        <w:spacing w:before="240"/>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6: To inform the previous serving DU and stop data transmission after Inter-DU C-LTM execution happens, re-use the existing </w:t>
      </w:r>
      <w:r>
        <w:rPr>
          <w:rFonts w:ascii="Arial" w:eastAsiaTheme="minorEastAsia" w:hAnsi="Arial" w:cs="Arial" w:hint="eastAsia"/>
          <w:b/>
          <w:bCs/>
          <w:i/>
          <w:iCs/>
          <w:lang w:eastAsia="ko-KR"/>
        </w:rPr>
        <w:t>Transmission A</w:t>
      </w:r>
      <w:r>
        <w:rPr>
          <w:rFonts w:ascii="Arial" w:eastAsiaTheme="minorEastAsia" w:hAnsi="Arial" w:cs="Arial"/>
          <w:b/>
          <w:bCs/>
          <w:i/>
          <w:iCs/>
          <w:lang w:eastAsia="ko-KR"/>
        </w:rPr>
        <w:t>c</w:t>
      </w:r>
      <w:r>
        <w:rPr>
          <w:rFonts w:ascii="Arial" w:eastAsiaTheme="minorEastAsia" w:hAnsi="Arial" w:cs="Arial" w:hint="eastAsia"/>
          <w:b/>
          <w:bCs/>
          <w:i/>
          <w:iCs/>
          <w:lang w:eastAsia="ko-KR"/>
        </w:rPr>
        <w:t xml:space="preserve">tion Indicator </w:t>
      </w:r>
      <w:r>
        <w:rPr>
          <w:rFonts w:ascii="Arial" w:eastAsiaTheme="minorEastAsia" w:hAnsi="Arial" w:cs="Arial" w:hint="eastAsia"/>
          <w:b/>
          <w:bCs/>
          <w:lang w:eastAsia="ko-KR"/>
        </w:rPr>
        <w:t xml:space="preserve">IE (used for S-CPAC) in UE CTXT MOD REQ message. </w:t>
      </w:r>
    </w:p>
    <w:p w14:paraId="7221645B" w14:textId="5BA4E3E7" w:rsidR="008557C5" w:rsidRDefault="00DE7043" w:rsidP="00BC296C">
      <w:pPr>
        <w:rPr>
          <w:rFonts w:ascii="Arial" w:eastAsiaTheme="minorEastAsia" w:hAnsi="Arial" w:cs="Arial"/>
          <w:lang w:val="en-US" w:eastAsia="ko-KR"/>
        </w:rPr>
      </w:pPr>
      <w:r>
        <w:rPr>
          <w:rFonts w:ascii="Arial" w:eastAsiaTheme="minorEastAsia" w:hAnsi="Arial" w:cs="Arial"/>
          <w:lang w:eastAsia="ko-KR"/>
        </w:rPr>
        <w:t xml:space="preserve">Moreover, the previous serving cell, if it is a candidate cell configured for conditional LTM, needs to be reverted back to </w:t>
      </w:r>
      <w:r w:rsidRPr="00100BAE">
        <w:rPr>
          <w:rFonts w:ascii="Arial" w:eastAsiaTheme="minorEastAsia" w:hAnsi="Arial" w:cs="Arial"/>
          <w:lang w:val="en-US" w:eastAsia="ko-KR"/>
        </w:rPr>
        <w:t>a prepared state</w:t>
      </w:r>
      <w:r>
        <w:rPr>
          <w:rFonts w:ascii="Arial" w:eastAsiaTheme="minorEastAsia" w:hAnsi="Arial" w:cs="Arial"/>
          <w:lang w:val="en-US" w:eastAsia="ko-KR"/>
        </w:rPr>
        <w:t>. This applies to both intra-DU and inter-DU C-LTM procedures and worth capturing in stage-2</w:t>
      </w:r>
      <w:r w:rsidR="002F3278">
        <w:rPr>
          <w:rFonts w:ascii="Arial" w:eastAsiaTheme="minorEastAsia" w:hAnsi="Arial" w:cs="Arial"/>
          <w:lang w:val="en-US" w:eastAsia="ko-KR"/>
        </w:rPr>
        <w:t xml:space="preserve"> 38.401</w:t>
      </w:r>
      <w:r>
        <w:rPr>
          <w:rFonts w:ascii="Arial" w:eastAsiaTheme="minorEastAsia" w:hAnsi="Arial" w:cs="Arial"/>
          <w:lang w:val="en-US" w:eastAsia="ko-KR"/>
        </w:rPr>
        <w:t xml:space="preserve"> BL CR [</w:t>
      </w:r>
      <w:r w:rsidR="00BF6882">
        <w:rPr>
          <w:rFonts w:ascii="Arial" w:eastAsiaTheme="minorEastAsia" w:hAnsi="Arial" w:cs="Arial" w:hint="eastAsia"/>
          <w:lang w:val="en-US" w:eastAsia="ko-KR"/>
        </w:rPr>
        <w:t>6</w:t>
      </w:r>
      <w:r>
        <w:rPr>
          <w:rFonts w:ascii="Arial" w:eastAsiaTheme="minorEastAsia" w:hAnsi="Arial" w:cs="Arial"/>
          <w:lang w:val="en-US" w:eastAsia="ko-KR"/>
        </w:rPr>
        <w:t xml:space="preserve">]. </w:t>
      </w:r>
    </w:p>
    <w:p w14:paraId="2C2A7704" w14:textId="407A9257" w:rsidR="00DE7043" w:rsidRPr="00DE7043" w:rsidRDefault="00DE7043" w:rsidP="00BC296C">
      <w:pPr>
        <w:rPr>
          <w:rFonts w:ascii="Arial" w:eastAsiaTheme="minorEastAsia" w:hAnsi="Arial" w:cs="Arial"/>
          <w:b/>
          <w:bCs/>
          <w:lang w:eastAsia="ko-KR"/>
        </w:rPr>
      </w:pPr>
      <w:r>
        <w:rPr>
          <w:rFonts w:ascii="Arial" w:eastAsiaTheme="minorEastAsia" w:hAnsi="Arial" w:cs="Arial"/>
          <w:b/>
          <w:bCs/>
          <w:lang w:val="en-US" w:eastAsia="ko-KR"/>
        </w:rPr>
        <w:t xml:space="preserve">Proposal 7: Capture in 38.401 for both intra-DU and inter-DU C-LTM procedures that the previous serving cell reverts back to a prepared state, if it is a candidate cell configured for C-LTM. </w:t>
      </w:r>
    </w:p>
    <w:p w14:paraId="1342CA7C" w14:textId="77777777" w:rsidR="00E96855" w:rsidRDefault="00E96855" w:rsidP="00E96855">
      <w:pPr>
        <w:spacing w:before="240"/>
        <w:rPr>
          <w:rFonts w:ascii="Arial" w:eastAsiaTheme="minorEastAsia" w:hAnsi="Arial" w:cs="Arial"/>
          <w:b/>
          <w:bCs/>
          <w:lang w:eastAsia="ko-KR"/>
        </w:rPr>
      </w:pPr>
    </w:p>
    <w:p w14:paraId="026E9F7A" w14:textId="20EB9497" w:rsidR="006276EE" w:rsidRDefault="006276EE" w:rsidP="006276EE">
      <w:pPr>
        <w:pStyle w:val="Heading2"/>
        <w:rPr>
          <w:rFonts w:eastAsiaTheme="minorEastAsia"/>
          <w:lang w:eastAsia="ko-KR"/>
        </w:rPr>
      </w:pPr>
      <w:r>
        <w:t xml:space="preserve">  </w:t>
      </w:r>
      <w:r>
        <w:rPr>
          <w:rFonts w:eastAsiaTheme="minorEastAsia" w:hint="eastAsia"/>
          <w:lang w:eastAsia="ko-KR"/>
        </w:rPr>
        <w:t>Editorial</w:t>
      </w:r>
      <w:r w:rsidR="00B03308">
        <w:rPr>
          <w:rFonts w:eastAsiaTheme="minorEastAsia"/>
          <w:lang w:eastAsia="ko-KR"/>
        </w:rPr>
        <w:t xml:space="preserve"> for F1AP BL CR</w:t>
      </w:r>
    </w:p>
    <w:p w14:paraId="1D1B76A0" w14:textId="775890F9" w:rsidR="006276EE" w:rsidRDefault="006276EE" w:rsidP="006276EE">
      <w:pPr>
        <w:spacing w:before="240"/>
        <w:rPr>
          <w:rFonts w:ascii="Arial" w:eastAsiaTheme="minorEastAsia" w:hAnsi="Arial" w:cs="Arial"/>
          <w:lang w:eastAsia="ko-KR"/>
        </w:rPr>
      </w:pPr>
      <w:r>
        <w:rPr>
          <w:rFonts w:ascii="Arial" w:eastAsiaTheme="minorEastAsia" w:hAnsi="Arial" w:cs="Arial"/>
          <w:lang w:eastAsia="ko-KR"/>
        </w:rPr>
        <w:t xml:space="preserve">Not related to C-LTM, but </w:t>
      </w:r>
      <w:r>
        <w:rPr>
          <w:rFonts w:ascii="Arial" w:eastAsiaTheme="minorEastAsia" w:hAnsi="Arial" w:cs="Arial" w:hint="eastAsia"/>
          <w:lang w:eastAsia="ko-KR"/>
        </w:rPr>
        <w:t xml:space="preserve">in </w:t>
      </w:r>
      <w:r>
        <w:rPr>
          <w:rFonts w:ascii="Arial" w:eastAsiaTheme="minorEastAsia" w:hAnsi="Arial" w:cs="Arial"/>
          <w:lang w:eastAsia="ko-KR"/>
        </w:rPr>
        <w:t xml:space="preserve">our </w:t>
      </w:r>
      <w:r>
        <w:rPr>
          <w:rFonts w:ascii="Arial" w:eastAsiaTheme="minorEastAsia" w:hAnsi="Arial" w:cs="Arial" w:hint="eastAsia"/>
          <w:lang w:eastAsia="ko-KR"/>
        </w:rPr>
        <w:t>F1AP BL CR [</w:t>
      </w:r>
      <w:r>
        <w:rPr>
          <w:rFonts w:ascii="Arial" w:eastAsiaTheme="minorEastAsia" w:hAnsi="Arial" w:cs="Arial"/>
          <w:lang w:eastAsia="ko-KR"/>
        </w:rPr>
        <w:t>1</w:t>
      </w:r>
      <w:r>
        <w:rPr>
          <w:rFonts w:ascii="Arial" w:eastAsiaTheme="minorEastAsia" w:hAnsi="Arial" w:cs="Arial" w:hint="eastAsia"/>
          <w:lang w:eastAsia="ko-KR"/>
        </w:rPr>
        <w:t xml:space="preserve">], there is a misalignment between tabular and ASN.1: </w:t>
      </w:r>
    </w:p>
    <w:p w14:paraId="41A28E86" w14:textId="77777777" w:rsidR="006276EE" w:rsidRDefault="006276EE" w:rsidP="006276EE">
      <w:pPr>
        <w:spacing w:before="240"/>
        <w:rPr>
          <w:rFonts w:ascii="Arial" w:eastAsiaTheme="minorEastAsia" w:hAnsi="Arial" w:cs="Arial"/>
          <w:lang w:eastAsia="ko-KR"/>
        </w:rPr>
      </w:pPr>
      <w:r>
        <w:rPr>
          <w:rFonts w:ascii="Arial" w:eastAsiaTheme="minorEastAsia" w:hAnsi="Arial" w:cs="Arial"/>
          <w:lang w:eastAsia="ko-KR"/>
        </w:rPr>
        <w:t>/////////////////////////////////////////////////////////////////////////////////////////////////////////////////////////////////////////////////////////////////////////////</w:t>
      </w:r>
    </w:p>
    <w:p w14:paraId="14427F94" w14:textId="77777777" w:rsidR="006276EE" w:rsidRDefault="006276EE" w:rsidP="006276EE">
      <w:pPr>
        <w:widowControl w:val="0"/>
        <w:spacing w:before="120"/>
        <w:textAlignment w:val="baseline"/>
        <w:outlineLvl w:val="3"/>
        <w:rPr>
          <w:ins w:id="243" w:author="作者"/>
          <w:rFonts w:ascii="Arial" w:hAnsi="Arial"/>
          <w:sz w:val="24"/>
        </w:rPr>
      </w:pPr>
      <w:bookmarkStart w:id="244" w:name="_Toc184832142"/>
      <w:ins w:id="245" w:author="作者">
        <w:r>
          <w:rPr>
            <w:rFonts w:ascii="Arial" w:hAnsi="Arial"/>
            <w:sz w:val="24"/>
          </w:rPr>
          <w:t>9.3.1.</w:t>
        </w:r>
        <w:r>
          <w:rPr>
            <w:rFonts w:ascii="Arial" w:eastAsiaTheme="minorEastAsia" w:hAnsi="Arial"/>
            <w:sz w:val="24"/>
          </w:rPr>
          <w:t>XX</w:t>
        </w:r>
        <w:r>
          <w:rPr>
            <w:rFonts w:ascii="Arial" w:hAnsi="Arial"/>
            <w:sz w:val="24"/>
          </w:rPr>
          <w:tab/>
          <w:t xml:space="preserve">LTM </w:t>
        </w:r>
        <w:r>
          <w:rPr>
            <w:rFonts w:ascii="Arial" w:eastAsiaTheme="minorEastAsia" w:hAnsi="Arial"/>
            <w:sz w:val="24"/>
          </w:rPr>
          <w:t>Security</w:t>
        </w:r>
        <w:r>
          <w:rPr>
            <w:rFonts w:ascii="Arial" w:hAnsi="Arial"/>
            <w:sz w:val="24"/>
          </w:rPr>
          <w:t xml:space="preserve"> Information</w:t>
        </w:r>
        <w:bookmarkEnd w:id="244"/>
      </w:ins>
    </w:p>
    <w:p w14:paraId="5624FC86" w14:textId="77777777" w:rsidR="006276EE" w:rsidRDefault="006276EE" w:rsidP="006276EE">
      <w:pPr>
        <w:widowControl w:val="0"/>
        <w:textAlignment w:val="baseline"/>
        <w:rPr>
          <w:ins w:id="246" w:author="作者"/>
          <w:rFonts w:eastAsiaTheme="minorEastAsia"/>
        </w:rPr>
      </w:pPr>
      <w:ins w:id="247" w:author="作者">
        <w:r>
          <w:t xml:space="preserve">This IE contains the </w:t>
        </w:r>
        <w:r>
          <w:rPr>
            <w:rFonts w:eastAsiaTheme="minorEastAsia"/>
          </w:rPr>
          <w:t>security related information for LTM candidate cell(s) to support the UE in generating the key material for AS security during an inter-CU LTM cell switch</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017"/>
        <w:gridCol w:w="1878"/>
        <w:gridCol w:w="1431"/>
        <w:gridCol w:w="3119"/>
      </w:tblGrid>
      <w:tr w:rsidR="006276EE" w14:paraId="3FBF8264" w14:textId="77777777" w:rsidTr="00CE20C8">
        <w:trPr>
          <w:tblHeader/>
          <w:ins w:id="248" w:author="作者"/>
        </w:trPr>
        <w:tc>
          <w:tcPr>
            <w:tcW w:w="1135" w:type="pct"/>
            <w:tcBorders>
              <w:top w:val="single" w:sz="4" w:space="0" w:color="auto"/>
              <w:left w:val="single" w:sz="4" w:space="0" w:color="auto"/>
              <w:bottom w:val="single" w:sz="4" w:space="0" w:color="auto"/>
              <w:right w:val="single" w:sz="4" w:space="0" w:color="auto"/>
            </w:tcBorders>
            <w:hideMark/>
          </w:tcPr>
          <w:p w14:paraId="63F87D84" w14:textId="77777777" w:rsidR="006276EE" w:rsidRDefault="006276EE" w:rsidP="00CE20C8">
            <w:pPr>
              <w:widowControl w:val="0"/>
              <w:spacing w:after="0"/>
              <w:jc w:val="center"/>
              <w:textAlignment w:val="baseline"/>
              <w:rPr>
                <w:ins w:id="249" w:author="作者"/>
                <w:rFonts w:ascii="Arial" w:hAnsi="Arial" w:cs="Arial"/>
                <w:b/>
                <w:sz w:val="18"/>
                <w:lang w:eastAsia="ja-JP"/>
              </w:rPr>
            </w:pPr>
            <w:ins w:id="250" w:author="作者">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14:paraId="4EF40CD1" w14:textId="77777777" w:rsidR="006276EE" w:rsidRDefault="006276EE" w:rsidP="00CE20C8">
            <w:pPr>
              <w:widowControl w:val="0"/>
              <w:spacing w:after="0"/>
              <w:jc w:val="center"/>
              <w:textAlignment w:val="baseline"/>
              <w:rPr>
                <w:ins w:id="251" w:author="作者"/>
                <w:rFonts w:ascii="Arial" w:hAnsi="Arial" w:cs="Arial"/>
                <w:b/>
                <w:sz w:val="18"/>
                <w:lang w:eastAsia="ja-JP"/>
              </w:rPr>
            </w:pPr>
            <w:ins w:id="252" w:author="作者">
              <w:r>
                <w:rPr>
                  <w:rFonts w:ascii="Arial" w:hAnsi="Arial" w:cs="Arial"/>
                  <w:b/>
                  <w:sz w:val="18"/>
                  <w:lang w:eastAsia="ja-JP"/>
                </w:rPr>
                <w:t>Presence</w:t>
              </w:r>
            </w:ins>
          </w:p>
        </w:tc>
        <w:tc>
          <w:tcPr>
            <w:tcW w:w="975" w:type="pct"/>
            <w:tcBorders>
              <w:top w:val="single" w:sz="4" w:space="0" w:color="auto"/>
              <w:left w:val="single" w:sz="4" w:space="0" w:color="auto"/>
              <w:bottom w:val="single" w:sz="4" w:space="0" w:color="auto"/>
              <w:right w:val="single" w:sz="4" w:space="0" w:color="auto"/>
            </w:tcBorders>
            <w:hideMark/>
          </w:tcPr>
          <w:p w14:paraId="039C7BEE" w14:textId="77777777" w:rsidR="006276EE" w:rsidRDefault="006276EE" w:rsidP="00CE20C8">
            <w:pPr>
              <w:widowControl w:val="0"/>
              <w:spacing w:after="0"/>
              <w:jc w:val="center"/>
              <w:textAlignment w:val="baseline"/>
              <w:rPr>
                <w:ins w:id="253" w:author="作者"/>
                <w:rFonts w:ascii="Arial" w:hAnsi="Arial" w:cs="Arial"/>
                <w:b/>
                <w:sz w:val="18"/>
                <w:lang w:eastAsia="ja-JP"/>
              </w:rPr>
            </w:pPr>
            <w:ins w:id="254" w:author="作者">
              <w:r>
                <w:rPr>
                  <w:rFonts w:ascii="Arial" w:hAnsi="Arial" w:cs="Arial"/>
                  <w:b/>
                  <w:sz w:val="18"/>
                  <w:lang w:eastAsia="ja-JP"/>
                </w:rPr>
                <w:t>Range</w:t>
              </w:r>
            </w:ins>
          </w:p>
        </w:tc>
        <w:tc>
          <w:tcPr>
            <w:tcW w:w="743" w:type="pct"/>
            <w:tcBorders>
              <w:top w:val="single" w:sz="4" w:space="0" w:color="auto"/>
              <w:left w:val="single" w:sz="4" w:space="0" w:color="auto"/>
              <w:bottom w:val="single" w:sz="4" w:space="0" w:color="auto"/>
              <w:right w:val="single" w:sz="4" w:space="0" w:color="auto"/>
            </w:tcBorders>
            <w:hideMark/>
          </w:tcPr>
          <w:p w14:paraId="254B104F" w14:textId="77777777" w:rsidR="006276EE" w:rsidRDefault="006276EE" w:rsidP="00CE20C8">
            <w:pPr>
              <w:widowControl w:val="0"/>
              <w:spacing w:after="0"/>
              <w:jc w:val="center"/>
              <w:textAlignment w:val="baseline"/>
              <w:rPr>
                <w:ins w:id="255" w:author="作者"/>
                <w:rFonts w:ascii="Arial" w:hAnsi="Arial" w:cs="Arial"/>
                <w:b/>
                <w:sz w:val="18"/>
                <w:lang w:eastAsia="ja-JP"/>
              </w:rPr>
            </w:pPr>
            <w:ins w:id="256" w:author="作者">
              <w:r>
                <w:rPr>
                  <w:rFonts w:ascii="Arial" w:hAnsi="Arial" w:cs="Arial"/>
                  <w:b/>
                  <w:sz w:val="18"/>
                  <w:lang w:eastAsia="ja-JP"/>
                </w:rPr>
                <w:t>IE type and reference</w:t>
              </w:r>
            </w:ins>
          </w:p>
        </w:tc>
        <w:tc>
          <w:tcPr>
            <w:tcW w:w="1619" w:type="pct"/>
            <w:tcBorders>
              <w:top w:val="single" w:sz="4" w:space="0" w:color="auto"/>
              <w:left w:val="single" w:sz="4" w:space="0" w:color="auto"/>
              <w:bottom w:val="single" w:sz="4" w:space="0" w:color="auto"/>
              <w:right w:val="single" w:sz="4" w:space="0" w:color="auto"/>
            </w:tcBorders>
            <w:hideMark/>
          </w:tcPr>
          <w:p w14:paraId="4BBD7F0A" w14:textId="77777777" w:rsidR="006276EE" w:rsidRDefault="006276EE" w:rsidP="00CE20C8">
            <w:pPr>
              <w:widowControl w:val="0"/>
              <w:spacing w:after="0"/>
              <w:jc w:val="center"/>
              <w:textAlignment w:val="baseline"/>
              <w:rPr>
                <w:ins w:id="257" w:author="作者"/>
                <w:rFonts w:ascii="Arial" w:hAnsi="Arial" w:cs="Arial"/>
                <w:b/>
                <w:sz w:val="18"/>
                <w:lang w:eastAsia="ja-JP"/>
              </w:rPr>
            </w:pPr>
            <w:ins w:id="258" w:author="作者">
              <w:r>
                <w:rPr>
                  <w:rFonts w:ascii="Arial" w:hAnsi="Arial" w:cs="Arial"/>
                  <w:b/>
                  <w:sz w:val="18"/>
                  <w:lang w:eastAsia="ja-JP"/>
                </w:rPr>
                <w:t>Semantics description</w:t>
              </w:r>
            </w:ins>
          </w:p>
        </w:tc>
      </w:tr>
      <w:tr w:rsidR="006276EE" w14:paraId="0CF28C02" w14:textId="77777777" w:rsidTr="00CE20C8">
        <w:trPr>
          <w:ins w:id="259" w:author="作者"/>
        </w:trPr>
        <w:tc>
          <w:tcPr>
            <w:tcW w:w="1135" w:type="pct"/>
            <w:tcBorders>
              <w:top w:val="single" w:sz="4" w:space="0" w:color="auto"/>
              <w:left w:val="single" w:sz="4" w:space="0" w:color="auto"/>
              <w:bottom w:val="single" w:sz="4" w:space="0" w:color="auto"/>
              <w:right w:val="single" w:sz="4" w:space="0" w:color="auto"/>
            </w:tcBorders>
            <w:hideMark/>
          </w:tcPr>
          <w:p w14:paraId="30FA156A" w14:textId="77777777" w:rsidR="006276EE" w:rsidRDefault="006276EE" w:rsidP="00CE20C8">
            <w:pPr>
              <w:widowControl w:val="0"/>
              <w:spacing w:after="0"/>
              <w:textAlignment w:val="baseline"/>
              <w:rPr>
                <w:ins w:id="260" w:author="作者"/>
                <w:rFonts w:ascii="Arial" w:hAnsi="Arial" w:cs="Arial"/>
                <w:sz w:val="18"/>
                <w:lang w:eastAsia="zh-CN"/>
              </w:rPr>
            </w:pPr>
            <w:ins w:id="261" w:author="作者">
              <w:r>
                <w:rPr>
                  <w:rFonts w:ascii="Arial" w:hAnsi="Arial"/>
                  <w:sz w:val="18"/>
                </w:rPr>
                <w:t>Next Hop Chaining Count</w:t>
              </w:r>
            </w:ins>
          </w:p>
        </w:tc>
        <w:tc>
          <w:tcPr>
            <w:tcW w:w="528" w:type="pct"/>
            <w:tcBorders>
              <w:top w:val="single" w:sz="4" w:space="0" w:color="auto"/>
              <w:left w:val="single" w:sz="4" w:space="0" w:color="auto"/>
              <w:bottom w:val="single" w:sz="4" w:space="0" w:color="auto"/>
              <w:right w:val="single" w:sz="4" w:space="0" w:color="auto"/>
            </w:tcBorders>
            <w:hideMark/>
          </w:tcPr>
          <w:p w14:paraId="05144A3E" w14:textId="77777777" w:rsidR="006276EE" w:rsidRDefault="006276EE" w:rsidP="00CE20C8">
            <w:pPr>
              <w:widowControl w:val="0"/>
              <w:spacing w:after="0"/>
              <w:textAlignment w:val="baseline"/>
              <w:rPr>
                <w:ins w:id="262" w:author="作者"/>
                <w:rFonts w:ascii="Arial" w:eastAsiaTheme="minorEastAsia" w:hAnsi="Arial" w:cs="Arial"/>
                <w:sz w:val="18"/>
                <w:lang w:eastAsia="zh-CN"/>
              </w:rPr>
            </w:pPr>
            <w:ins w:id="263" w:author="作者">
              <w:r>
                <w:rPr>
                  <w:rFonts w:ascii="Arial" w:eastAsiaTheme="minorEastAsia"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7670F1FB" w14:textId="77777777" w:rsidR="006276EE" w:rsidRDefault="006276EE" w:rsidP="00CE20C8">
            <w:pPr>
              <w:widowControl w:val="0"/>
              <w:spacing w:after="0"/>
              <w:textAlignment w:val="baseline"/>
              <w:rPr>
                <w:ins w:id="264"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660012A2" w14:textId="77777777" w:rsidR="006276EE" w:rsidRDefault="006276EE" w:rsidP="00CE20C8">
            <w:pPr>
              <w:widowControl w:val="0"/>
              <w:spacing w:after="0"/>
              <w:textAlignment w:val="baseline"/>
              <w:rPr>
                <w:ins w:id="265" w:author="作者"/>
                <w:rFonts w:ascii="Arial" w:hAnsi="Arial" w:cs="Arial"/>
                <w:sz w:val="18"/>
                <w:lang w:eastAsia="ja-JP"/>
              </w:rPr>
            </w:pPr>
            <w:ins w:id="266" w:author="作者">
              <w:r>
                <w:rPr>
                  <w:rFonts w:ascii="Arial" w:hAnsi="Arial" w:cs="Arial"/>
                </w:rPr>
                <w:t>INTEGER (0..7)</w:t>
              </w:r>
            </w:ins>
          </w:p>
        </w:tc>
        <w:tc>
          <w:tcPr>
            <w:tcW w:w="1619" w:type="pct"/>
            <w:tcBorders>
              <w:top w:val="single" w:sz="4" w:space="0" w:color="auto"/>
              <w:left w:val="single" w:sz="4" w:space="0" w:color="auto"/>
              <w:bottom w:val="single" w:sz="4" w:space="0" w:color="auto"/>
              <w:right w:val="single" w:sz="4" w:space="0" w:color="auto"/>
            </w:tcBorders>
            <w:hideMark/>
          </w:tcPr>
          <w:p w14:paraId="2BD7B2C9" w14:textId="77777777" w:rsidR="006276EE" w:rsidRDefault="006276EE" w:rsidP="00CE20C8">
            <w:pPr>
              <w:widowControl w:val="0"/>
              <w:spacing w:after="0"/>
              <w:textAlignment w:val="baseline"/>
              <w:rPr>
                <w:ins w:id="267" w:author="作者"/>
                <w:rFonts w:ascii="Arial" w:hAnsi="Arial" w:cs="Arial"/>
                <w:sz w:val="18"/>
                <w:lang w:eastAsia="ja-JP"/>
              </w:rPr>
            </w:pPr>
            <w:ins w:id="268" w:author="作者">
              <w:r>
                <w:rPr>
                  <w:rFonts w:ascii="Arial" w:hAnsi="Arial" w:cs="Arial"/>
                </w:rPr>
                <w:t>Next Hop Chaining Count (NCC) defined in TS 33.501 [</w:t>
              </w:r>
              <w:r>
                <w:rPr>
                  <w:rFonts w:ascii="Arial" w:eastAsiaTheme="minorEastAsia" w:hAnsi="Arial" w:cs="Arial"/>
                  <w:highlight w:val="cyan"/>
                </w:rPr>
                <w:t>Y</w:t>
              </w:r>
              <w:r>
                <w:rPr>
                  <w:rFonts w:ascii="Arial" w:hAnsi="Arial" w:cs="Arial"/>
                </w:rPr>
                <w:t>]</w:t>
              </w:r>
            </w:ins>
          </w:p>
        </w:tc>
      </w:tr>
      <w:tr w:rsidR="006276EE" w14:paraId="5C6AC09E" w14:textId="77777777" w:rsidTr="00CE20C8">
        <w:trPr>
          <w:ins w:id="269" w:author="作者"/>
        </w:trPr>
        <w:tc>
          <w:tcPr>
            <w:tcW w:w="1135" w:type="pct"/>
            <w:tcBorders>
              <w:top w:val="single" w:sz="4" w:space="0" w:color="auto"/>
              <w:left w:val="single" w:sz="4" w:space="0" w:color="auto"/>
              <w:bottom w:val="single" w:sz="4" w:space="0" w:color="auto"/>
              <w:right w:val="single" w:sz="4" w:space="0" w:color="auto"/>
            </w:tcBorders>
            <w:hideMark/>
          </w:tcPr>
          <w:p w14:paraId="4FF1EB0A" w14:textId="77777777" w:rsidR="006276EE" w:rsidRPr="004B0F70" w:rsidRDefault="006276EE" w:rsidP="00CE20C8">
            <w:pPr>
              <w:widowControl w:val="0"/>
              <w:spacing w:after="0"/>
              <w:textAlignment w:val="baseline"/>
              <w:rPr>
                <w:ins w:id="270" w:author="作者"/>
                <w:rFonts w:ascii="Arial" w:hAnsi="Arial"/>
                <w:sz w:val="18"/>
              </w:rPr>
            </w:pPr>
            <w:ins w:id="271" w:author="作者">
              <w:r w:rsidRPr="004B0F70">
                <w:rPr>
                  <w:rFonts w:ascii="Arial" w:hAnsi="Arial"/>
                  <w:sz w:val="18"/>
                </w:rPr>
                <w:t>Security Change Serving Cell Configuration</w:t>
              </w:r>
            </w:ins>
          </w:p>
        </w:tc>
        <w:tc>
          <w:tcPr>
            <w:tcW w:w="528" w:type="pct"/>
            <w:tcBorders>
              <w:top w:val="single" w:sz="4" w:space="0" w:color="auto"/>
              <w:left w:val="single" w:sz="4" w:space="0" w:color="auto"/>
              <w:bottom w:val="single" w:sz="4" w:space="0" w:color="auto"/>
              <w:right w:val="single" w:sz="4" w:space="0" w:color="auto"/>
            </w:tcBorders>
            <w:hideMark/>
          </w:tcPr>
          <w:p w14:paraId="0ED2AEF6" w14:textId="77777777" w:rsidR="006276EE" w:rsidRDefault="006276EE" w:rsidP="00CE20C8">
            <w:pPr>
              <w:widowControl w:val="0"/>
              <w:spacing w:after="0"/>
              <w:textAlignment w:val="baseline"/>
              <w:rPr>
                <w:ins w:id="272" w:author="作者"/>
                <w:rFonts w:ascii="Arial" w:eastAsiaTheme="minorEastAsia" w:hAnsi="Arial"/>
                <w:sz w:val="18"/>
              </w:rPr>
            </w:pPr>
            <w:ins w:id="273" w:author="作者">
              <w:r w:rsidRPr="00BE3CD3">
                <w:rPr>
                  <w:rFonts w:ascii="Arial" w:eastAsiaTheme="minorEastAsia" w:hAnsi="Arial"/>
                  <w:sz w:val="18"/>
                  <w:highlight w:val="cyan"/>
                </w:rPr>
                <w:t>O</w:t>
              </w:r>
            </w:ins>
          </w:p>
        </w:tc>
        <w:tc>
          <w:tcPr>
            <w:tcW w:w="975" w:type="pct"/>
            <w:tcBorders>
              <w:top w:val="single" w:sz="4" w:space="0" w:color="auto"/>
              <w:left w:val="single" w:sz="4" w:space="0" w:color="auto"/>
              <w:bottom w:val="single" w:sz="4" w:space="0" w:color="auto"/>
              <w:right w:val="single" w:sz="4" w:space="0" w:color="auto"/>
            </w:tcBorders>
          </w:tcPr>
          <w:p w14:paraId="438EBC0E" w14:textId="77777777" w:rsidR="006276EE" w:rsidRPr="004B0F70" w:rsidRDefault="006276EE" w:rsidP="00CE20C8">
            <w:pPr>
              <w:widowControl w:val="0"/>
              <w:spacing w:after="0"/>
              <w:textAlignment w:val="baseline"/>
              <w:rPr>
                <w:ins w:id="274"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55D130C3" w14:textId="77777777" w:rsidR="006276EE" w:rsidRDefault="006276EE" w:rsidP="00CE20C8">
            <w:pPr>
              <w:widowControl w:val="0"/>
              <w:spacing w:after="0"/>
              <w:textAlignment w:val="baseline"/>
              <w:rPr>
                <w:ins w:id="275" w:author="作者"/>
                <w:rFonts w:ascii="Arial" w:hAnsi="Arial" w:cs="Arial"/>
              </w:rPr>
            </w:pPr>
            <w:ins w:id="276" w:author="作者">
              <w:r w:rsidRPr="004B0F70">
                <w:rPr>
                  <w:rFonts w:ascii="Arial" w:hAnsi="Arial" w:cs="Arial"/>
                </w:rPr>
                <w:t>OCTET STRING</w:t>
              </w:r>
            </w:ins>
          </w:p>
        </w:tc>
        <w:tc>
          <w:tcPr>
            <w:tcW w:w="1619" w:type="pct"/>
            <w:tcBorders>
              <w:top w:val="single" w:sz="4" w:space="0" w:color="auto"/>
              <w:left w:val="single" w:sz="4" w:space="0" w:color="auto"/>
              <w:bottom w:val="single" w:sz="4" w:space="0" w:color="auto"/>
              <w:right w:val="single" w:sz="4" w:space="0" w:color="auto"/>
            </w:tcBorders>
            <w:hideMark/>
          </w:tcPr>
          <w:p w14:paraId="55489436" w14:textId="77777777" w:rsidR="006276EE" w:rsidRPr="004B0F70" w:rsidRDefault="006276EE" w:rsidP="00CE20C8">
            <w:pPr>
              <w:widowControl w:val="0"/>
              <w:spacing w:after="0"/>
              <w:textAlignment w:val="baseline"/>
              <w:rPr>
                <w:ins w:id="277" w:author="作者"/>
                <w:rFonts w:ascii="Arial" w:hAnsi="Arial" w:cs="Arial"/>
              </w:rPr>
            </w:pPr>
            <w:ins w:id="278" w:author="作者">
              <w:r w:rsidRPr="004B0F70">
                <w:rPr>
                  <w:rFonts w:ascii="Arial" w:hAnsi="Arial" w:cs="Arial"/>
                </w:rPr>
                <w:t xml:space="preserve">Includes the </w:t>
              </w:r>
              <w:r w:rsidRPr="009057B2">
                <w:rPr>
                  <w:rFonts w:ascii="Arial" w:hAnsi="Arial" w:cs="Arial"/>
                  <w:i/>
                  <w:iCs/>
                </w:rPr>
                <w:t>ltm-ServingCellNoSecurityChangeID</w:t>
              </w:r>
              <w:r w:rsidRPr="004B0F70">
                <w:rPr>
                  <w:rFonts w:ascii="Arial" w:hAnsi="Arial" w:cs="Arial"/>
                </w:rPr>
                <w:t xml:space="preserve">  IE as defined in TS 38.331 [8], for the current serving cell.</w:t>
              </w:r>
            </w:ins>
          </w:p>
        </w:tc>
      </w:tr>
      <w:tr w:rsidR="006276EE" w14:paraId="0A8AA7B0" w14:textId="77777777" w:rsidTr="00CE20C8">
        <w:trPr>
          <w:ins w:id="279" w:author="作者"/>
        </w:trPr>
        <w:tc>
          <w:tcPr>
            <w:tcW w:w="1135" w:type="pct"/>
            <w:tcBorders>
              <w:top w:val="single" w:sz="4" w:space="0" w:color="auto"/>
              <w:left w:val="single" w:sz="4" w:space="0" w:color="auto"/>
              <w:bottom w:val="single" w:sz="4" w:space="0" w:color="auto"/>
              <w:right w:val="single" w:sz="4" w:space="0" w:color="auto"/>
            </w:tcBorders>
            <w:hideMark/>
          </w:tcPr>
          <w:p w14:paraId="066C67E9" w14:textId="77777777" w:rsidR="006276EE" w:rsidRDefault="006276EE" w:rsidP="00CE20C8">
            <w:pPr>
              <w:widowControl w:val="0"/>
              <w:spacing w:after="0"/>
              <w:textAlignment w:val="baseline"/>
              <w:rPr>
                <w:ins w:id="280" w:author="作者"/>
                <w:rFonts w:ascii="Arial" w:hAnsi="Arial"/>
                <w:sz w:val="18"/>
              </w:rPr>
            </w:pPr>
            <w:ins w:id="281" w:author="作者">
              <w:r w:rsidRPr="004B0F70">
                <w:rPr>
                  <w:rFonts w:ascii="Arial" w:hAnsi="Arial"/>
                  <w:sz w:val="18"/>
                </w:rPr>
                <w:t>Security Change  Candidate Cell Information List</w:t>
              </w:r>
            </w:ins>
          </w:p>
        </w:tc>
        <w:tc>
          <w:tcPr>
            <w:tcW w:w="528" w:type="pct"/>
            <w:tcBorders>
              <w:top w:val="single" w:sz="4" w:space="0" w:color="auto"/>
              <w:left w:val="single" w:sz="4" w:space="0" w:color="auto"/>
              <w:bottom w:val="single" w:sz="4" w:space="0" w:color="auto"/>
              <w:right w:val="single" w:sz="4" w:space="0" w:color="auto"/>
            </w:tcBorders>
            <w:hideMark/>
          </w:tcPr>
          <w:p w14:paraId="07DB0873" w14:textId="77777777" w:rsidR="006276EE" w:rsidRDefault="006276EE" w:rsidP="00CE20C8">
            <w:pPr>
              <w:widowControl w:val="0"/>
              <w:spacing w:after="0"/>
              <w:textAlignment w:val="baseline"/>
              <w:rPr>
                <w:ins w:id="282" w:author="作者"/>
                <w:rFonts w:ascii="Arial" w:eastAsiaTheme="minorEastAsia" w:hAnsi="Arial"/>
                <w:sz w:val="18"/>
              </w:rPr>
            </w:pPr>
          </w:p>
        </w:tc>
        <w:tc>
          <w:tcPr>
            <w:tcW w:w="975" w:type="pct"/>
            <w:tcBorders>
              <w:top w:val="single" w:sz="4" w:space="0" w:color="auto"/>
              <w:left w:val="single" w:sz="4" w:space="0" w:color="auto"/>
              <w:bottom w:val="single" w:sz="4" w:space="0" w:color="auto"/>
              <w:right w:val="single" w:sz="4" w:space="0" w:color="auto"/>
            </w:tcBorders>
          </w:tcPr>
          <w:p w14:paraId="78DFDD18" w14:textId="77777777" w:rsidR="006276EE" w:rsidRDefault="006276EE" w:rsidP="00CE20C8">
            <w:pPr>
              <w:widowControl w:val="0"/>
              <w:spacing w:after="0"/>
              <w:textAlignment w:val="baseline"/>
              <w:rPr>
                <w:ins w:id="283" w:author="作者"/>
                <w:rFonts w:ascii="Arial" w:hAnsi="Arial"/>
                <w:i/>
                <w:sz w:val="18"/>
                <w:lang w:eastAsia="ja-JP"/>
              </w:rPr>
            </w:pPr>
            <w:ins w:id="284" w:author="作者">
              <w:r w:rsidRPr="00BE3CD3">
                <w:rPr>
                  <w:rFonts w:ascii="Arial" w:hAnsi="Arial"/>
                  <w:i/>
                  <w:sz w:val="18"/>
                  <w:highlight w:val="cyan"/>
                  <w:lang w:eastAsia="ja-JP"/>
                </w:rPr>
                <w:t>0..1</w:t>
              </w:r>
            </w:ins>
          </w:p>
        </w:tc>
        <w:tc>
          <w:tcPr>
            <w:tcW w:w="743" w:type="pct"/>
            <w:tcBorders>
              <w:top w:val="single" w:sz="4" w:space="0" w:color="auto"/>
              <w:left w:val="single" w:sz="4" w:space="0" w:color="auto"/>
              <w:bottom w:val="single" w:sz="4" w:space="0" w:color="auto"/>
              <w:right w:val="single" w:sz="4" w:space="0" w:color="auto"/>
            </w:tcBorders>
            <w:hideMark/>
          </w:tcPr>
          <w:p w14:paraId="3F31E033" w14:textId="77777777" w:rsidR="006276EE" w:rsidRDefault="006276EE" w:rsidP="00CE20C8">
            <w:pPr>
              <w:widowControl w:val="0"/>
              <w:spacing w:after="0"/>
              <w:textAlignment w:val="baseline"/>
              <w:rPr>
                <w:ins w:id="285" w:author="作者"/>
                <w:rFonts w:ascii="Arial" w:hAnsi="Arial" w:cs="Arial"/>
              </w:rPr>
            </w:pPr>
          </w:p>
        </w:tc>
        <w:tc>
          <w:tcPr>
            <w:tcW w:w="1619" w:type="pct"/>
            <w:tcBorders>
              <w:top w:val="single" w:sz="4" w:space="0" w:color="auto"/>
              <w:left w:val="single" w:sz="4" w:space="0" w:color="auto"/>
              <w:bottom w:val="single" w:sz="4" w:space="0" w:color="auto"/>
              <w:right w:val="single" w:sz="4" w:space="0" w:color="auto"/>
            </w:tcBorders>
            <w:hideMark/>
          </w:tcPr>
          <w:p w14:paraId="7772CF61" w14:textId="77777777" w:rsidR="006276EE" w:rsidRDefault="006276EE" w:rsidP="00CE20C8">
            <w:pPr>
              <w:widowControl w:val="0"/>
              <w:spacing w:after="0"/>
              <w:textAlignment w:val="baseline"/>
              <w:rPr>
                <w:ins w:id="286" w:author="作者"/>
                <w:rFonts w:ascii="Arial" w:hAnsi="Arial" w:cs="Arial"/>
              </w:rPr>
            </w:pPr>
          </w:p>
        </w:tc>
      </w:tr>
      <w:tr w:rsidR="006276EE" w14:paraId="4288DA4F" w14:textId="77777777" w:rsidTr="00CE20C8">
        <w:trPr>
          <w:ins w:id="287" w:author="作者"/>
        </w:trPr>
        <w:tc>
          <w:tcPr>
            <w:tcW w:w="1135" w:type="pct"/>
            <w:tcBorders>
              <w:top w:val="single" w:sz="4" w:space="0" w:color="auto"/>
              <w:left w:val="single" w:sz="4" w:space="0" w:color="auto"/>
              <w:bottom w:val="single" w:sz="4" w:space="0" w:color="auto"/>
              <w:right w:val="single" w:sz="4" w:space="0" w:color="auto"/>
            </w:tcBorders>
            <w:hideMark/>
          </w:tcPr>
          <w:p w14:paraId="044FD0B3" w14:textId="77777777" w:rsidR="006276EE" w:rsidRDefault="006276EE" w:rsidP="00CE20C8">
            <w:pPr>
              <w:widowControl w:val="0"/>
              <w:spacing w:after="0"/>
              <w:textAlignment w:val="baseline"/>
              <w:rPr>
                <w:ins w:id="288" w:author="作者"/>
                <w:rFonts w:ascii="Arial" w:hAnsi="Arial"/>
                <w:sz w:val="18"/>
              </w:rPr>
            </w:pPr>
            <w:ins w:id="289" w:author="作者">
              <w:r w:rsidRPr="004B0F70">
                <w:rPr>
                  <w:rFonts w:ascii="Arial" w:hAnsi="Arial"/>
                  <w:sz w:val="18"/>
                </w:rPr>
                <w:t>&gt;Security Change  Candidate Cell Information Item</w:t>
              </w:r>
            </w:ins>
          </w:p>
        </w:tc>
        <w:tc>
          <w:tcPr>
            <w:tcW w:w="528" w:type="pct"/>
            <w:tcBorders>
              <w:top w:val="single" w:sz="4" w:space="0" w:color="auto"/>
              <w:left w:val="single" w:sz="4" w:space="0" w:color="auto"/>
              <w:bottom w:val="single" w:sz="4" w:space="0" w:color="auto"/>
              <w:right w:val="single" w:sz="4" w:space="0" w:color="auto"/>
            </w:tcBorders>
            <w:hideMark/>
          </w:tcPr>
          <w:p w14:paraId="05061AA1" w14:textId="77777777" w:rsidR="006276EE" w:rsidRDefault="006276EE" w:rsidP="00CE20C8">
            <w:pPr>
              <w:widowControl w:val="0"/>
              <w:spacing w:after="0"/>
              <w:textAlignment w:val="baseline"/>
              <w:rPr>
                <w:ins w:id="290" w:author="作者"/>
                <w:rFonts w:ascii="Arial" w:eastAsiaTheme="minorEastAsia" w:hAnsi="Arial"/>
                <w:sz w:val="18"/>
              </w:rPr>
            </w:pPr>
          </w:p>
        </w:tc>
        <w:tc>
          <w:tcPr>
            <w:tcW w:w="975" w:type="pct"/>
            <w:tcBorders>
              <w:top w:val="single" w:sz="4" w:space="0" w:color="auto"/>
              <w:left w:val="single" w:sz="4" w:space="0" w:color="auto"/>
              <w:bottom w:val="single" w:sz="4" w:space="0" w:color="auto"/>
              <w:right w:val="single" w:sz="4" w:space="0" w:color="auto"/>
            </w:tcBorders>
          </w:tcPr>
          <w:p w14:paraId="56383D6C" w14:textId="77777777" w:rsidR="006276EE" w:rsidRDefault="006276EE" w:rsidP="00CE20C8">
            <w:pPr>
              <w:widowControl w:val="0"/>
              <w:spacing w:after="0"/>
              <w:textAlignment w:val="baseline"/>
              <w:rPr>
                <w:ins w:id="291" w:author="作者"/>
                <w:rFonts w:ascii="Arial" w:hAnsi="Arial"/>
                <w:i/>
                <w:sz w:val="18"/>
                <w:lang w:eastAsia="ja-JP"/>
              </w:rPr>
            </w:pPr>
            <w:ins w:id="292" w:author="作者">
              <w:r w:rsidRPr="004B0F70">
                <w:rPr>
                  <w:rFonts w:ascii="Arial" w:hAnsi="Arial"/>
                  <w:i/>
                  <w:sz w:val="18"/>
                  <w:lang w:eastAsia="ja-JP"/>
                </w:rPr>
                <w:t>1.. &lt;maxnoofLTMCells&gt;</w:t>
              </w:r>
            </w:ins>
          </w:p>
        </w:tc>
        <w:tc>
          <w:tcPr>
            <w:tcW w:w="743" w:type="pct"/>
            <w:tcBorders>
              <w:top w:val="single" w:sz="4" w:space="0" w:color="auto"/>
              <w:left w:val="single" w:sz="4" w:space="0" w:color="auto"/>
              <w:bottom w:val="single" w:sz="4" w:space="0" w:color="auto"/>
              <w:right w:val="single" w:sz="4" w:space="0" w:color="auto"/>
            </w:tcBorders>
            <w:hideMark/>
          </w:tcPr>
          <w:p w14:paraId="46993525" w14:textId="77777777" w:rsidR="006276EE" w:rsidRDefault="006276EE" w:rsidP="00CE20C8">
            <w:pPr>
              <w:widowControl w:val="0"/>
              <w:spacing w:after="0"/>
              <w:textAlignment w:val="baseline"/>
              <w:rPr>
                <w:ins w:id="293" w:author="作者"/>
                <w:rFonts w:ascii="Arial" w:hAnsi="Arial" w:cs="Arial"/>
              </w:rPr>
            </w:pPr>
          </w:p>
        </w:tc>
        <w:tc>
          <w:tcPr>
            <w:tcW w:w="1619" w:type="pct"/>
            <w:tcBorders>
              <w:top w:val="single" w:sz="4" w:space="0" w:color="auto"/>
              <w:left w:val="single" w:sz="4" w:space="0" w:color="auto"/>
              <w:bottom w:val="single" w:sz="4" w:space="0" w:color="auto"/>
              <w:right w:val="single" w:sz="4" w:space="0" w:color="auto"/>
            </w:tcBorders>
            <w:hideMark/>
          </w:tcPr>
          <w:p w14:paraId="7E98AF45" w14:textId="77777777" w:rsidR="006276EE" w:rsidRDefault="006276EE" w:rsidP="00CE20C8">
            <w:pPr>
              <w:widowControl w:val="0"/>
              <w:spacing w:after="0"/>
              <w:textAlignment w:val="baseline"/>
              <w:rPr>
                <w:ins w:id="294" w:author="作者"/>
                <w:rFonts w:ascii="Arial" w:hAnsi="Arial" w:cs="Arial"/>
              </w:rPr>
            </w:pPr>
          </w:p>
        </w:tc>
      </w:tr>
      <w:tr w:rsidR="006276EE" w14:paraId="41182FA0" w14:textId="77777777" w:rsidTr="00CE20C8">
        <w:trPr>
          <w:ins w:id="295" w:author="作者"/>
        </w:trPr>
        <w:tc>
          <w:tcPr>
            <w:tcW w:w="1135" w:type="pct"/>
            <w:tcBorders>
              <w:top w:val="single" w:sz="4" w:space="0" w:color="auto"/>
              <w:left w:val="single" w:sz="4" w:space="0" w:color="auto"/>
              <w:bottom w:val="single" w:sz="4" w:space="0" w:color="auto"/>
              <w:right w:val="single" w:sz="4" w:space="0" w:color="auto"/>
            </w:tcBorders>
            <w:hideMark/>
          </w:tcPr>
          <w:p w14:paraId="172BE670" w14:textId="77777777" w:rsidR="006276EE" w:rsidRDefault="006276EE" w:rsidP="00CE20C8">
            <w:pPr>
              <w:widowControl w:val="0"/>
              <w:spacing w:after="0"/>
              <w:textAlignment w:val="baseline"/>
              <w:rPr>
                <w:ins w:id="296" w:author="作者"/>
                <w:rFonts w:ascii="Arial" w:hAnsi="Arial"/>
                <w:sz w:val="18"/>
              </w:rPr>
            </w:pPr>
            <w:ins w:id="297" w:author="作者">
              <w:r w:rsidRPr="004B0F70">
                <w:rPr>
                  <w:rFonts w:ascii="Arial" w:hAnsi="Arial"/>
                  <w:sz w:val="18"/>
                </w:rPr>
                <w:t>&gt;&gt;Cell ID</w:t>
              </w:r>
            </w:ins>
          </w:p>
        </w:tc>
        <w:tc>
          <w:tcPr>
            <w:tcW w:w="528" w:type="pct"/>
            <w:tcBorders>
              <w:top w:val="single" w:sz="4" w:space="0" w:color="auto"/>
              <w:left w:val="single" w:sz="4" w:space="0" w:color="auto"/>
              <w:bottom w:val="single" w:sz="4" w:space="0" w:color="auto"/>
              <w:right w:val="single" w:sz="4" w:space="0" w:color="auto"/>
            </w:tcBorders>
            <w:hideMark/>
          </w:tcPr>
          <w:p w14:paraId="0A341315" w14:textId="77777777" w:rsidR="006276EE" w:rsidRDefault="006276EE" w:rsidP="00CE20C8">
            <w:pPr>
              <w:widowControl w:val="0"/>
              <w:spacing w:after="0"/>
              <w:textAlignment w:val="baseline"/>
              <w:rPr>
                <w:ins w:id="298" w:author="作者"/>
                <w:rFonts w:ascii="Arial" w:eastAsiaTheme="minorEastAsia" w:hAnsi="Arial"/>
                <w:sz w:val="18"/>
              </w:rPr>
            </w:pPr>
            <w:ins w:id="299" w:author="作者">
              <w:r w:rsidRPr="004B0F70">
                <w:rPr>
                  <w:rFonts w:ascii="Arial" w:eastAsiaTheme="minorEastAsia"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0ACCCF8B" w14:textId="77777777" w:rsidR="006276EE" w:rsidRDefault="006276EE" w:rsidP="00CE20C8">
            <w:pPr>
              <w:widowControl w:val="0"/>
              <w:spacing w:after="0"/>
              <w:textAlignment w:val="baseline"/>
              <w:rPr>
                <w:ins w:id="300"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6E42C2D6" w14:textId="77777777" w:rsidR="006276EE" w:rsidRPr="004B0F70" w:rsidRDefault="006276EE" w:rsidP="00CE20C8">
            <w:pPr>
              <w:widowControl w:val="0"/>
              <w:spacing w:after="0"/>
              <w:textAlignment w:val="baseline"/>
              <w:rPr>
                <w:ins w:id="301" w:author="作者"/>
                <w:rFonts w:ascii="Arial" w:hAnsi="Arial" w:cs="Arial"/>
              </w:rPr>
            </w:pPr>
            <w:ins w:id="302" w:author="作者">
              <w:r w:rsidRPr="004B0F70">
                <w:rPr>
                  <w:rFonts w:ascii="Arial" w:hAnsi="Arial" w:cs="Arial"/>
                </w:rPr>
                <w:t>NR CGI</w:t>
              </w:r>
            </w:ins>
          </w:p>
          <w:p w14:paraId="1239868E" w14:textId="77777777" w:rsidR="006276EE" w:rsidRDefault="006276EE" w:rsidP="00CE20C8">
            <w:pPr>
              <w:widowControl w:val="0"/>
              <w:spacing w:after="0"/>
              <w:textAlignment w:val="baseline"/>
              <w:rPr>
                <w:ins w:id="303" w:author="作者"/>
                <w:rFonts w:ascii="Arial" w:hAnsi="Arial" w:cs="Arial"/>
              </w:rPr>
            </w:pPr>
            <w:ins w:id="304" w:author="作者">
              <w:r w:rsidRPr="004B0F70">
                <w:rPr>
                  <w:rFonts w:ascii="Arial" w:hAnsi="Arial" w:cs="Arial"/>
                </w:rPr>
                <w:t>9.3.1.12</w:t>
              </w:r>
            </w:ins>
          </w:p>
        </w:tc>
        <w:tc>
          <w:tcPr>
            <w:tcW w:w="1619" w:type="pct"/>
            <w:tcBorders>
              <w:top w:val="single" w:sz="4" w:space="0" w:color="auto"/>
              <w:left w:val="single" w:sz="4" w:space="0" w:color="auto"/>
              <w:bottom w:val="single" w:sz="4" w:space="0" w:color="auto"/>
              <w:right w:val="single" w:sz="4" w:space="0" w:color="auto"/>
            </w:tcBorders>
            <w:hideMark/>
          </w:tcPr>
          <w:p w14:paraId="43EB9DF9" w14:textId="77777777" w:rsidR="006276EE" w:rsidRDefault="006276EE" w:rsidP="00CE20C8">
            <w:pPr>
              <w:widowControl w:val="0"/>
              <w:spacing w:after="0"/>
              <w:textAlignment w:val="baseline"/>
              <w:rPr>
                <w:ins w:id="305" w:author="作者"/>
                <w:rFonts w:ascii="Arial" w:hAnsi="Arial" w:cs="Arial"/>
              </w:rPr>
            </w:pPr>
          </w:p>
        </w:tc>
      </w:tr>
      <w:tr w:rsidR="006276EE" w14:paraId="46A76D24" w14:textId="77777777" w:rsidTr="00CE20C8">
        <w:trPr>
          <w:ins w:id="306" w:author="作者"/>
        </w:trPr>
        <w:tc>
          <w:tcPr>
            <w:tcW w:w="1135" w:type="pct"/>
            <w:tcBorders>
              <w:top w:val="single" w:sz="4" w:space="0" w:color="auto"/>
              <w:left w:val="single" w:sz="4" w:space="0" w:color="auto"/>
              <w:bottom w:val="single" w:sz="4" w:space="0" w:color="auto"/>
              <w:right w:val="single" w:sz="4" w:space="0" w:color="auto"/>
            </w:tcBorders>
            <w:hideMark/>
          </w:tcPr>
          <w:p w14:paraId="57E7E29E" w14:textId="77777777" w:rsidR="006276EE" w:rsidRDefault="006276EE" w:rsidP="00CE20C8">
            <w:pPr>
              <w:widowControl w:val="0"/>
              <w:spacing w:after="0"/>
              <w:textAlignment w:val="baseline"/>
              <w:rPr>
                <w:ins w:id="307" w:author="作者"/>
                <w:rFonts w:ascii="Arial" w:hAnsi="Arial"/>
                <w:sz w:val="18"/>
              </w:rPr>
            </w:pPr>
            <w:ins w:id="308" w:author="作者">
              <w:r w:rsidRPr="004B0F70">
                <w:rPr>
                  <w:rFonts w:ascii="Arial" w:hAnsi="Arial"/>
                  <w:sz w:val="18"/>
                </w:rPr>
                <w:t>&gt;&gt;Security Change  Candidate Cell Configuration</w:t>
              </w:r>
            </w:ins>
          </w:p>
        </w:tc>
        <w:tc>
          <w:tcPr>
            <w:tcW w:w="528" w:type="pct"/>
            <w:tcBorders>
              <w:top w:val="single" w:sz="4" w:space="0" w:color="auto"/>
              <w:left w:val="single" w:sz="4" w:space="0" w:color="auto"/>
              <w:bottom w:val="single" w:sz="4" w:space="0" w:color="auto"/>
              <w:right w:val="single" w:sz="4" w:space="0" w:color="auto"/>
            </w:tcBorders>
            <w:hideMark/>
          </w:tcPr>
          <w:p w14:paraId="75EDAAE6" w14:textId="77777777" w:rsidR="006276EE" w:rsidRDefault="006276EE" w:rsidP="00CE20C8">
            <w:pPr>
              <w:widowControl w:val="0"/>
              <w:spacing w:after="0"/>
              <w:textAlignment w:val="baseline"/>
              <w:rPr>
                <w:ins w:id="309" w:author="作者"/>
                <w:rFonts w:ascii="Arial" w:eastAsiaTheme="minorEastAsia" w:hAnsi="Arial"/>
                <w:sz w:val="18"/>
              </w:rPr>
            </w:pPr>
            <w:ins w:id="310" w:author="作者">
              <w:r w:rsidRPr="004B0F70">
                <w:rPr>
                  <w:rFonts w:ascii="Arial" w:eastAsiaTheme="minorEastAsia"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39C24226" w14:textId="77777777" w:rsidR="006276EE" w:rsidRDefault="006276EE" w:rsidP="00CE20C8">
            <w:pPr>
              <w:widowControl w:val="0"/>
              <w:spacing w:after="0"/>
              <w:textAlignment w:val="baseline"/>
              <w:rPr>
                <w:ins w:id="311"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6C708ABD" w14:textId="77777777" w:rsidR="006276EE" w:rsidRDefault="006276EE" w:rsidP="00CE20C8">
            <w:pPr>
              <w:widowControl w:val="0"/>
              <w:spacing w:after="0"/>
              <w:textAlignment w:val="baseline"/>
              <w:rPr>
                <w:ins w:id="312" w:author="作者"/>
                <w:rFonts w:ascii="Arial" w:hAnsi="Arial" w:cs="Arial"/>
              </w:rPr>
            </w:pPr>
            <w:ins w:id="313" w:author="作者">
              <w:r w:rsidRPr="004B0F70">
                <w:rPr>
                  <w:rFonts w:ascii="Arial" w:hAnsi="Arial" w:cs="Arial"/>
                </w:rPr>
                <w:t>OCTET STRING</w:t>
              </w:r>
            </w:ins>
          </w:p>
        </w:tc>
        <w:tc>
          <w:tcPr>
            <w:tcW w:w="1619" w:type="pct"/>
            <w:tcBorders>
              <w:top w:val="single" w:sz="4" w:space="0" w:color="auto"/>
              <w:left w:val="single" w:sz="4" w:space="0" w:color="auto"/>
              <w:bottom w:val="single" w:sz="4" w:space="0" w:color="auto"/>
              <w:right w:val="single" w:sz="4" w:space="0" w:color="auto"/>
            </w:tcBorders>
            <w:hideMark/>
          </w:tcPr>
          <w:p w14:paraId="348753D2" w14:textId="6D2A35A8" w:rsidR="006276EE" w:rsidRDefault="006276EE" w:rsidP="00CE20C8">
            <w:pPr>
              <w:widowControl w:val="0"/>
              <w:spacing w:after="0"/>
              <w:textAlignment w:val="baseline"/>
              <w:rPr>
                <w:ins w:id="314" w:author="作者"/>
                <w:rFonts w:ascii="Arial" w:hAnsi="Arial" w:cs="Arial"/>
              </w:rPr>
            </w:pPr>
            <w:ins w:id="315" w:author="作者">
              <w:r w:rsidRPr="004B0F70">
                <w:rPr>
                  <w:rFonts w:ascii="Arial" w:hAnsi="Arial" w:cs="Arial"/>
                </w:rPr>
                <w:t>Includes the</w:t>
              </w:r>
              <w:r w:rsidR="00F33B8D" w:rsidRPr="004B0F70">
                <w:rPr>
                  <w:rFonts w:ascii="Arial" w:hAnsi="Arial" w:cs="Arial"/>
                </w:rPr>
                <w:t xml:space="preserve"> </w:t>
              </w:r>
              <w:r w:rsidR="00F33B8D" w:rsidRPr="009057B2">
                <w:rPr>
                  <w:rFonts w:ascii="Arial" w:hAnsi="Arial" w:cs="Arial"/>
                  <w:i/>
                  <w:iCs/>
                </w:rPr>
                <w:t>ltm-NoSecurityChangeID</w:t>
              </w:r>
              <w:r w:rsidRPr="004B0F70">
                <w:rPr>
                  <w:rFonts w:ascii="Arial" w:hAnsi="Arial" w:cs="Arial"/>
                </w:rPr>
                <w:t xml:space="preserve"> IE as defined in TS 38.331 [8], for the LTM candidate cell identified by the Cell ID IE.</w:t>
              </w:r>
            </w:ins>
          </w:p>
        </w:tc>
      </w:tr>
    </w:tbl>
    <w:p w14:paraId="2012CD5B" w14:textId="77777777" w:rsidR="006276EE" w:rsidRDefault="006276EE" w:rsidP="006276EE">
      <w:pPr>
        <w:widowControl w:val="0"/>
        <w:rPr>
          <w:ins w:id="316" w:author="作者"/>
          <w:rFonts w:eastAsia="맑은 고딕"/>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276EE" w14:paraId="58E3DE99" w14:textId="77777777" w:rsidTr="00CE20C8">
        <w:trPr>
          <w:tblHeader/>
          <w:jc w:val="center"/>
          <w:ins w:id="317" w:author="作者"/>
        </w:trPr>
        <w:tc>
          <w:tcPr>
            <w:tcW w:w="3686" w:type="dxa"/>
            <w:tcBorders>
              <w:top w:val="single" w:sz="4" w:space="0" w:color="auto"/>
              <w:left w:val="single" w:sz="4" w:space="0" w:color="auto"/>
              <w:bottom w:val="single" w:sz="4" w:space="0" w:color="auto"/>
              <w:right w:val="single" w:sz="4" w:space="0" w:color="auto"/>
            </w:tcBorders>
            <w:hideMark/>
          </w:tcPr>
          <w:p w14:paraId="0C5CD648" w14:textId="77777777" w:rsidR="006276EE" w:rsidRDefault="006276EE" w:rsidP="00CE20C8">
            <w:pPr>
              <w:widowControl w:val="0"/>
              <w:spacing w:after="0"/>
              <w:jc w:val="center"/>
              <w:textAlignment w:val="baseline"/>
              <w:rPr>
                <w:ins w:id="318" w:author="作者"/>
                <w:rFonts w:ascii="Arial" w:hAnsi="Arial"/>
                <w:b/>
                <w:sz w:val="18"/>
                <w:lang w:eastAsia="zh-CN"/>
              </w:rPr>
            </w:pPr>
            <w:ins w:id="319" w:author="作者">
              <w:r>
                <w:rPr>
                  <w:rFonts w:ascii="Arial" w:hAnsi="Arial"/>
                  <w:b/>
                  <w:sz w:val="18"/>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09540CD" w14:textId="77777777" w:rsidR="006276EE" w:rsidRDefault="006276EE" w:rsidP="00CE20C8">
            <w:pPr>
              <w:widowControl w:val="0"/>
              <w:spacing w:after="0"/>
              <w:jc w:val="center"/>
              <w:textAlignment w:val="baseline"/>
              <w:rPr>
                <w:ins w:id="320" w:author="作者"/>
                <w:rFonts w:ascii="Arial" w:hAnsi="Arial"/>
                <w:b/>
                <w:sz w:val="18"/>
                <w:lang w:eastAsia="zh-CN"/>
              </w:rPr>
            </w:pPr>
            <w:ins w:id="321" w:author="作者">
              <w:r>
                <w:rPr>
                  <w:rFonts w:ascii="Arial" w:hAnsi="Arial"/>
                  <w:b/>
                  <w:sz w:val="18"/>
                  <w:lang w:eastAsia="zh-CN"/>
                </w:rPr>
                <w:t>Explanation</w:t>
              </w:r>
            </w:ins>
          </w:p>
        </w:tc>
      </w:tr>
      <w:tr w:rsidR="006276EE" w14:paraId="43C2386B" w14:textId="77777777" w:rsidTr="00CE20C8">
        <w:trPr>
          <w:jc w:val="center"/>
          <w:ins w:id="322" w:author="作者"/>
        </w:trPr>
        <w:tc>
          <w:tcPr>
            <w:tcW w:w="3686" w:type="dxa"/>
            <w:tcBorders>
              <w:top w:val="single" w:sz="4" w:space="0" w:color="auto"/>
              <w:left w:val="single" w:sz="4" w:space="0" w:color="auto"/>
              <w:bottom w:val="single" w:sz="4" w:space="0" w:color="auto"/>
              <w:right w:val="single" w:sz="4" w:space="0" w:color="auto"/>
            </w:tcBorders>
            <w:hideMark/>
          </w:tcPr>
          <w:p w14:paraId="38DF8387" w14:textId="77777777" w:rsidR="006276EE" w:rsidRDefault="006276EE" w:rsidP="00CE20C8">
            <w:pPr>
              <w:widowControl w:val="0"/>
              <w:spacing w:after="0"/>
              <w:textAlignment w:val="baseline"/>
              <w:rPr>
                <w:ins w:id="323" w:author="作者"/>
                <w:rFonts w:ascii="Arial" w:hAnsi="Arial"/>
                <w:sz w:val="18"/>
                <w:lang w:eastAsia="zh-CN"/>
              </w:rPr>
            </w:pPr>
            <w:ins w:id="324" w:author="作者">
              <w:r>
                <w:rPr>
                  <w:rFonts w:ascii="Arial" w:hAnsi="Arial" w:cs="Arial"/>
                  <w:bCs/>
                  <w:sz w:val="18"/>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71C593C1" w14:textId="77777777" w:rsidR="006276EE" w:rsidRDefault="006276EE" w:rsidP="00CE20C8">
            <w:pPr>
              <w:widowControl w:val="0"/>
              <w:spacing w:after="0"/>
              <w:textAlignment w:val="baseline"/>
              <w:rPr>
                <w:ins w:id="325" w:author="作者"/>
                <w:rFonts w:ascii="Arial" w:hAnsi="Arial"/>
                <w:sz w:val="18"/>
                <w:lang w:eastAsia="zh-CN"/>
              </w:rPr>
            </w:pPr>
            <w:ins w:id="326" w:author="作者">
              <w:r>
                <w:rPr>
                  <w:rFonts w:ascii="Arial" w:hAnsi="Arial" w:cs="Arial"/>
                  <w:sz w:val="18"/>
                  <w:szCs w:val="18"/>
                  <w:lang w:eastAsia="ja-JP"/>
                </w:rPr>
                <w:t>Maximum no. of Cells configured for LTM allowed towards one UE, the maximum value is 8.</w:t>
              </w:r>
            </w:ins>
          </w:p>
        </w:tc>
      </w:tr>
    </w:tbl>
    <w:p w14:paraId="0CFB2A87" w14:textId="77777777" w:rsidR="006276EE" w:rsidRDefault="006276EE" w:rsidP="006276EE">
      <w:pPr>
        <w:spacing w:before="240"/>
        <w:rPr>
          <w:rFonts w:ascii="Arial" w:eastAsiaTheme="minorEastAsia" w:hAnsi="Arial" w:cs="Arial"/>
          <w:lang w:eastAsia="ko-KR"/>
        </w:rPr>
      </w:pPr>
      <w:r>
        <w:rPr>
          <w:rFonts w:ascii="Arial" w:eastAsiaTheme="minorEastAsia" w:hAnsi="Arial" w:cs="Arial"/>
          <w:lang w:eastAsia="ko-KR"/>
        </w:rPr>
        <w:t>/////////////////////////////////////////////////////////////////////////////////////////////////////////////////////////////////////////////////////////////////////////////</w:t>
      </w:r>
    </w:p>
    <w:p w14:paraId="1A9B45BA" w14:textId="77777777" w:rsidR="006276EE" w:rsidRDefault="006276EE" w:rsidP="006276EE">
      <w:pPr>
        <w:pStyle w:val="PL"/>
        <w:rPr>
          <w:ins w:id="327" w:author="作者"/>
        </w:rPr>
      </w:pPr>
      <w:bookmarkStart w:id="328" w:name="OLE_LINK28"/>
      <w:ins w:id="329" w:author="作者">
        <w:r>
          <w:rPr>
            <w:snapToGrid w:val="0"/>
          </w:rPr>
          <w:t>LTMSecurityInformation</w:t>
        </w:r>
        <w:bookmarkEnd w:id="328"/>
        <w:r>
          <w:tab/>
          <w:t>::= SEQUENCE{</w:t>
        </w:r>
      </w:ins>
    </w:p>
    <w:p w14:paraId="51CEAB63" w14:textId="77777777" w:rsidR="006276EE" w:rsidRDefault="006276EE" w:rsidP="006276EE">
      <w:pPr>
        <w:pStyle w:val="PL"/>
        <w:rPr>
          <w:ins w:id="330" w:author="作者"/>
        </w:rPr>
      </w:pPr>
      <w:ins w:id="331" w:author="作者">
        <w:r>
          <w:tab/>
          <w:t>n</w:t>
        </w:r>
        <w:r w:rsidRPr="003433A2">
          <w:t>extHopChainingCount</w:t>
        </w:r>
        <w:r>
          <w:tab/>
        </w:r>
        <w:r w:rsidRPr="003433A2">
          <w:t>INTEGER (0..7)</w:t>
        </w:r>
        <w:r>
          <w:t>,</w:t>
        </w:r>
      </w:ins>
    </w:p>
    <w:p w14:paraId="0091E55D" w14:textId="77777777" w:rsidR="006276EE" w:rsidRDefault="006276EE" w:rsidP="006276EE">
      <w:pPr>
        <w:pStyle w:val="PL"/>
        <w:rPr>
          <w:ins w:id="332" w:author="作者"/>
        </w:rPr>
      </w:pPr>
      <w:ins w:id="333" w:author="作者">
        <w:r>
          <w:lastRenderedPageBreak/>
          <w:tab/>
          <w:t>securityChangeServCellConfig</w:t>
        </w:r>
        <w:r>
          <w:tab/>
        </w:r>
        <w:r>
          <w:tab/>
        </w:r>
        <w:r w:rsidRPr="00BE3CD3">
          <w:rPr>
            <w:highlight w:val="cyan"/>
          </w:rPr>
          <w:t>OCTET STRING</w:t>
        </w:r>
        <w:r>
          <w:t>,</w:t>
        </w:r>
      </w:ins>
    </w:p>
    <w:p w14:paraId="7818BF94" w14:textId="77777777" w:rsidR="006276EE" w:rsidRPr="00EC1D15" w:rsidRDefault="006276EE" w:rsidP="006276EE">
      <w:pPr>
        <w:pStyle w:val="PL"/>
        <w:rPr>
          <w:ins w:id="334" w:author="作者"/>
        </w:rPr>
      </w:pPr>
      <w:ins w:id="335" w:author="作者">
        <w:r>
          <w:tab/>
          <w:t>securityChangeCandidateCellInfoList</w:t>
        </w:r>
        <w:r>
          <w:tab/>
        </w:r>
        <w:r w:rsidRPr="00BE3CD3">
          <w:rPr>
            <w:highlight w:val="cyan"/>
          </w:rPr>
          <w:t>SecurityChangeCandidateCellInfoList</w:t>
        </w:r>
        <w:r>
          <w:t>,</w:t>
        </w:r>
      </w:ins>
    </w:p>
    <w:p w14:paraId="687A83B4" w14:textId="77777777" w:rsidR="006276EE" w:rsidRDefault="006276EE" w:rsidP="006276EE">
      <w:pPr>
        <w:pStyle w:val="PL"/>
        <w:rPr>
          <w:ins w:id="336" w:author="作者"/>
          <w:lang w:val="fr-FR"/>
        </w:rPr>
      </w:pPr>
      <w:ins w:id="337" w:author="作者">
        <w:r>
          <w:rPr>
            <w:lang w:val="fr-FR"/>
          </w:rPr>
          <w:tab/>
          <w:t>iE-Extensions</w:t>
        </w:r>
        <w:r>
          <w:rPr>
            <w:lang w:val="fr-FR"/>
          </w:rPr>
          <w:tab/>
        </w:r>
        <w:r>
          <w:rPr>
            <w:lang w:val="fr-FR"/>
          </w:rPr>
          <w:tab/>
        </w:r>
        <w:r>
          <w:rPr>
            <w:lang w:val="fr-FR"/>
          </w:rPr>
          <w:tab/>
          <w:t xml:space="preserve">ProtocolExtensionContainer {{ </w:t>
        </w:r>
        <w:r>
          <w:rPr>
            <w:snapToGrid w:val="0"/>
          </w:rPr>
          <w:t>LTMSecurityInformation</w:t>
        </w:r>
        <w:r>
          <w:rPr>
            <w:lang w:val="fr-FR"/>
          </w:rPr>
          <w:t>-ExtIEs}}</w:t>
        </w:r>
        <w:r>
          <w:rPr>
            <w:lang w:val="fr-FR"/>
          </w:rPr>
          <w:tab/>
        </w:r>
        <w:r>
          <w:rPr>
            <w:lang w:val="fr-FR"/>
          </w:rPr>
          <w:tab/>
          <w:t>OPTIONAL</w:t>
        </w:r>
      </w:ins>
    </w:p>
    <w:p w14:paraId="3F1B8E32" w14:textId="77777777" w:rsidR="006276EE" w:rsidRDefault="006276EE" w:rsidP="006276EE">
      <w:pPr>
        <w:pStyle w:val="PL"/>
        <w:rPr>
          <w:ins w:id="338" w:author="作者"/>
          <w:lang w:val="fr-FR"/>
        </w:rPr>
      </w:pPr>
      <w:ins w:id="339" w:author="作者">
        <w:r>
          <w:rPr>
            <w:lang w:val="fr-FR"/>
          </w:rPr>
          <w:t>}</w:t>
        </w:r>
      </w:ins>
    </w:p>
    <w:p w14:paraId="1F2AED08" w14:textId="77777777" w:rsidR="006276EE" w:rsidRDefault="006276EE" w:rsidP="006276EE">
      <w:pPr>
        <w:pStyle w:val="PL"/>
        <w:rPr>
          <w:ins w:id="340" w:author="作者"/>
          <w:lang w:val="fr-FR"/>
        </w:rPr>
      </w:pPr>
    </w:p>
    <w:p w14:paraId="4CD40FB7" w14:textId="77777777" w:rsidR="006276EE" w:rsidRDefault="006276EE" w:rsidP="006276EE">
      <w:pPr>
        <w:pStyle w:val="PL"/>
        <w:rPr>
          <w:ins w:id="341" w:author="作者"/>
          <w:lang w:val="sv-SE"/>
        </w:rPr>
      </w:pPr>
      <w:ins w:id="342" w:author="作者">
        <w:r>
          <w:rPr>
            <w:snapToGrid w:val="0"/>
          </w:rPr>
          <w:t>LTMSecurityInformation</w:t>
        </w:r>
        <w:r>
          <w:rPr>
            <w:lang w:val="sv-SE"/>
          </w:rPr>
          <w:t>-ExtIEs</w:t>
        </w:r>
        <w:r>
          <w:rPr>
            <w:lang w:val="sv-SE"/>
          </w:rPr>
          <w:tab/>
          <w:t>F1AP-PROTOCOL-EXTENSION ::= {</w:t>
        </w:r>
      </w:ins>
    </w:p>
    <w:p w14:paraId="7E6BC814" w14:textId="77777777" w:rsidR="006276EE" w:rsidRDefault="006276EE" w:rsidP="006276EE">
      <w:pPr>
        <w:pStyle w:val="PL"/>
        <w:rPr>
          <w:ins w:id="343" w:author="作者"/>
          <w:lang w:val="sv-SE"/>
        </w:rPr>
      </w:pPr>
      <w:ins w:id="344" w:author="作者">
        <w:r>
          <w:rPr>
            <w:lang w:val="sv-SE"/>
          </w:rPr>
          <w:tab/>
          <w:t>...</w:t>
        </w:r>
      </w:ins>
    </w:p>
    <w:p w14:paraId="07E796FD" w14:textId="77777777" w:rsidR="006276EE" w:rsidRDefault="006276EE" w:rsidP="006276EE">
      <w:pPr>
        <w:pStyle w:val="PL"/>
        <w:rPr>
          <w:ins w:id="345" w:author="作者"/>
          <w:lang w:val="sv-SE"/>
        </w:rPr>
      </w:pPr>
      <w:ins w:id="346" w:author="作者">
        <w:r>
          <w:rPr>
            <w:lang w:val="sv-SE"/>
          </w:rPr>
          <w:t>}</w:t>
        </w:r>
      </w:ins>
    </w:p>
    <w:p w14:paraId="5A9814CA" w14:textId="77777777" w:rsidR="006276EE" w:rsidRDefault="006276EE" w:rsidP="006276EE">
      <w:pPr>
        <w:pStyle w:val="PL"/>
        <w:rPr>
          <w:ins w:id="347" w:author="作者"/>
          <w:lang w:val="sv-SE"/>
        </w:rPr>
      </w:pPr>
    </w:p>
    <w:p w14:paraId="17628205" w14:textId="77777777" w:rsidR="006276EE" w:rsidRDefault="006276EE" w:rsidP="006276EE">
      <w:pPr>
        <w:pStyle w:val="PL"/>
        <w:rPr>
          <w:ins w:id="348" w:author="作者"/>
        </w:rPr>
      </w:pPr>
      <w:ins w:id="349" w:author="作者">
        <w:r>
          <w:t>SecurityChangeCandidateCellInfoList ::= SEQUENCE (SIZE(1..</w:t>
        </w:r>
        <w:r w:rsidRPr="00FF3461">
          <w:t>maxnoofLTMCells</w:t>
        </w:r>
        <w:r>
          <w:t>)) OF SecurityChangeCandidateCellInfo-Item</w:t>
        </w:r>
      </w:ins>
    </w:p>
    <w:p w14:paraId="3922BE3A" w14:textId="77777777" w:rsidR="006276EE" w:rsidRDefault="006276EE" w:rsidP="006276EE">
      <w:pPr>
        <w:pStyle w:val="PL"/>
        <w:rPr>
          <w:ins w:id="350" w:author="作者"/>
        </w:rPr>
      </w:pPr>
    </w:p>
    <w:p w14:paraId="04E88AB2" w14:textId="77777777" w:rsidR="006276EE" w:rsidRDefault="006276EE" w:rsidP="006276EE">
      <w:pPr>
        <w:pStyle w:val="PL"/>
        <w:rPr>
          <w:ins w:id="351" w:author="作者"/>
        </w:rPr>
      </w:pPr>
      <w:ins w:id="352" w:author="作者">
        <w:r>
          <w:t>SecurityChangeCandidateCellInfo-Item ::=</w:t>
        </w:r>
        <w:r>
          <w:tab/>
          <w:t>SEQUENCE{</w:t>
        </w:r>
      </w:ins>
    </w:p>
    <w:p w14:paraId="681D770C" w14:textId="77777777" w:rsidR="006276EE" w:rsidRDefault="006276EE" w:rsidP="006276EE">
      <w:pPr>
        <w:pStyle w:val="PL"/>
        <w:rPr>
          <w:ins w:id="353" w:author="作者"/>
          <w:lang w:val="fr-FR"/>
        </w:rPr>
      </w:pPr>
      <w:ins w:id="354" w:author="作者">
        <w:r>
          <w:tab/>
        </w:r>
        <w:r>
          <w:rPr>
            <w:lang w:val="fr-FR"/>
          </w:rPr>
          <w:t>cellID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ins>
    </w:p>
    <w:p w14:paraId="4D6D03E4" w14:textId="77777777" w:rsidR="006276EE" w:rsidRDefault="006276EE" w:rsidP="006276EE">
      <w:pPr>
        <w:pStyle w:val="PL"/>
        <w:rPr>
          <w:ins w:id="355" w:author="作者"/>
          <w:lang w:val="fr-FR"/>
        </w:rPr>
      </w:pPr>
      <w:ins w:id="356" w:author="作者">
        <w:r>
          <w:rPr>
            <w:lang w:val="fr-FR"/>
          </w:rPr>
          <w:tab/>
        </w:r>
        <w:r>
          <w:t>securityChangeCandidateCellConfig</w:t>
        </w:r>
        <w:r>
          <w:rPr>
            <w:lang w:val="fr-FR"/>
          </w:rPr>
          <w:tab/>
        </w:r>
        <w:r>
          <w:t>OCTET STRING</w:t>
        </w:r>
        <w:r>
          <w:rPr>
            <w:lang w:val="fr-FR"/>
          </w:rPr>
          <w:t>,</w:t>
        </w:r>
      </w:ins>
    </w:p>
    <w:p w14:paraId="6A3B1752" w14:textId="77777777" w:rsidR="006276EE" w:rsidRDefault="006276EE" w:rsidP="006276EE">
      <w:pPr>
        <w:pStyle w:val="PL"/>
        <w:rPr>
          <w:ins w:id="357" w:author="作者"/>
        </w:rPr>
      </w:pPr>
      <w:ins w:id="358" w:author="作者">
        <w:r>
          <w:rPr>
            <w:lang w:val="fr-FR"/>
          </w:rPr>
          <w:tab/>
        </w:r>
        <w:r>
          <w:t>iE-Extensions</w:t>
        </w:r>
        <w:r>
          <w:tab/>
        </w:r>
        <w:r>
          <w:tab/>
        </w:r>
        <w:r>
          <w:tab/>
        </w:r>
        <w:r>
          <w:tab/>
        </w:r>
        <w:r>
          <w:tab/>
        </w:r>
        <w:r>
          <w:tab/>
          <w:t>ProtocolExtensionContainer { { SecurityChangeCandidateCellInfo-Item-ExtIEs} } OPTIONAL</w:t>
        </w:r>
      </w:ins>
    </w:p>
    <w:p w14:paraId="77FA884A" w14:textId="77777777" w:rsidR="006276EE" w:rsidRDefault="006276EE" w:rsidP="006276EE">
      <w:pPr>
        <w:pStyle w:val="PL"/>
        <w:rPr>
          <w:ins w:id="359" w:author="作者"/>
        </w:rPr>
      </w:pPr>
      <w:ins w:id="360" w:author="作者">
        <w:r>
          <w:t>}</w:t>
        </w:r>
      </w:ins>
    </w:p>
    <w:p w14:paraId="614B877A" w14:textId="77777777" w:rsidR="006276EE" w:rsidRDefault="006276EE" w:rsidP="006276EE">
      <w:pPr>
        <w:pStyle w:val="PL"/>
        <w:rPr>
          <w:ins w:id="361" w:author="作者"/>
        </w:rPr>
      </w:pPr>
    </w:p>
    <w:p w14:paraId="29993242" w14:textId="77777777" w:rsidR="006276EE" w:rsidRDefault="006276EE" w:rsidP="006276EE">
      <w:pPr>
        <w:pStyle w:val="PL"/>
        <w:rPr>
          <w:ins w:id="362" w:author="作者"/>
        </w:rPr>
      </w:pPr>
      <w:ins w:id="363" w:author="作者">
        <w:r>
          <w:t>SecurityChangeCandidateCellInfo-Item-ExtIEs F1AP-PROTOCOL-EXTENSION ::= {</w:t>
        </w:r>
      </w:ins>
    </w:p>
    <w:p w14:paraId="7529C6C5" w14:textId="77777777" w:rsidR="006276EE" w:rsidRDefault="006276EE" w:rsidP="006276EE">
      <w:pPr>
        <w:pStyle w:val="PL"/>
        <w:rPr>
          <w:ins w:id="364" w:author="作者"/>
        </w:rPr>
      </w:pPr>
      <w:ins w:id="365" w:author="作者">
        <w:r>
          <w:tab/>
          <w:t>...</w:t>
        </w:r>
      </w:ins>
    </w:p>
    <w:p w14:paraId="5EBB67A1" w14:textId="77777777" w:rsidR="006276EE" w:rsidRDefault="006276EE" w:rsidP="006276EE">
      <w:pPr>
        <w:pStyle w:val="PL"/>
        <w:rPr>
          <w:ins w:id="366" w:author="作者"/>
        </w:rPr>
      </w:pPr>
      <w:ins w:id="367" w:author="作者">
        <w:r>
          <w:t>}</w:t>
        </w:r>
      </w:ins>
    </w:p>
    <w:p w14:paraId="56837343" w14:textId="77777777" w:rsidR="006276EE" w:rsidRDefault="006276EE" w:rsidP="006276EE">
      <w:pPr>
        <w:pStyle w:val="PL"/>
        <w:rPr>
          <w:lang w:val="sv-SE"/>
        </w:rPr>
      </w:pPr>
    </w:p>
    <w:p w14:paraId="0BE9C123" w14:textId="77777777" w:rsidR="006276EE" w:rsidRDefault="006276EE" w:rsidP="006276EE">
      <w:pPr>
        <w:spacing w:before="240"/>
        <w:rPr>
          <w:rFonts w:ascii="Arial" w:eastAsiaTheme="minorEastAsia" w:hAnsi="Arial" w:cs="Arial"/>
          <w:lang w:eastAsia="ko-KR"/>
        </w:rPr>
      </w:pPr>
      <w:r>
        <w:rPr>
          <w:rFonts w:ascii="Arial" w:eastAsiaTheme="minorEastAsia" w:hAnsi="Arial" w:cs="Arial"/>
          <w:lang w:eastAsia="ko-KR"/>
        </w:rPr>
        <w:t>/////////////////////////////////////////////////////////////////////////////////////////////////////////////////////////////////////////////////////////////////////////////</w:t>
      </w:r>
    </w:p>
    <w:p w14:paraId="21A30F7E" w14:textId="3AFD345A" w:rsidR="006276EE" w:rsidRPr="00BE3CD3" w:rsidRDefault="006276EE" w:rsidP="006276EE">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8</w:t>
      </w:r>
      <w:r>
        <w:rPr>
          <w:rFonts w:ascii="Arial" w:eastAsiaTheme="minorEastAsia" w:hAnsi="Arial" w:cs="Arial" w:hint="eastAsia"/>
          <w:b/>
          <w:bCs/>
          <w:lang w:eastAsia="ko-KR"/>
        </w:rPr>
        <w:t>: In F1AP BL CR [</w:t>
      </w:r>
      <w:r>
        <w:rPr>
          <w:rFonts w:ascii="Arial" w:eastAsiaTheme="minorEastAsia" w:hAnsi="Arial" w:cs="Arial"/>
          <w:b/>
          <w:bCs/>
          <w:lang w:eastAsia="ko-KR"/>
        </w:rPr>
        <w:t>1</w:t>
      </w:r>
      <w:r>
        <w:rPr>
          <w:rFonts w:ascii="Arial" w:eastAsiaTheme="minorEastAsia" w:hAnsi="Arial" w:cs="Arial" w:hint="eastAsia"/>
          <w:b/>
          <w:bCs/>
          <w:lang w:eastAsia="ko-KR"/>
        </w:rPr>
        <w:t xml:space="preserve">], fix the ASN.1 </w:t>
      </w:r>
      <w:r>
        <w:rPr>
          <w:rFonts w:ascii="Arial" w:eastAsiaTheme="minorEastAsia" w:hAnsi="Arial" w:cs="Arial"/>
          <w:b/>
          <w:bCs/>
          <w:lang w:eastAsia="ko-KR"/>
        </w:rPr>
        <w:t xml:space="preserve">mistake </w:t>
      </w:r>
      <w:r>
        <w:rPr>
          <w:rFonts w:ascii="Arial" w:eastAsiaTheme="minorEastAsia" w:hAnsi="Arial" w:cs="Arial" w:hint="eastAsia"/>
          <w:b/>
          <w:bCs/>
          <w:lang w:eastAsia="ko-KR"/>
        </w:rPr>
        <w:t xml:space="preserve">for 9.3.1.XX </w:t>
      </w:r>
      <w:r w:rsidRPr="00BE3CD3">
        <w:rPr>
          <w:rFonts w:ascii="Arial" w:eastAsiaTheme="minorEastAsia" w:hAnsi="Arial" w:cs="Arial"/>
          <w:b/>
          <w:bCs/>
          <w:lang w:eastAsia="ko-KR"/>
        </w:rPr>
        <w:t>LTM Security Information</w:t>
      </w:r>
      <w:r>
        <w:rPr>
          <w:rFonts w:ascii="Arial" w:eastAsiaTheme="minorEastAsia" w:hAnsi="Arial" w:cs="Arial" w:hint="eastAsia"/>
          <w:b/>
          <w:bCs/>
          <w:lang w:eastAsia="ko-KR"/>
        </w:rPr>
        <w:t xml:space="preserve">.  </w:t>
      </w:r>
    </w:p>
    <w:p w14:paraId="24613FC2" w14:textId="77777777" w:rsidR="006276EE" w:rsidRPr="00322AC7" w:rsidRDefault="006276EE" w:rsidP="00E96855">
      <w:pPr>
        <w:spacing w:before="240"/>
        <w:rPr>
          <w:rFonts w:ascii="Arial" w:eastAsiaTheme="minorEastAsia" w:hAnsi="Arial" w:cs="Arial"/>
          <w:b/>
          <w:bCs/>
          <w:lang w:eastAsia="ko-KR"/>
        </w:rPr>
      </w:pPr>
    </w:p>
    <w:p w14:paraId="0077501E" w14:textId="1D0E4B56" w:rsidR="009B5BF5" w:rsidRDefault="00F67E05" w:rsidP="009B5BF5">
      <w:pPr>
        <w:pStyle w:val="Heading1"/>
        <w:rPr>
          <w:lang w:val="en-US"/>
        </w:rPr>
      </w:pPr>
      <w:r>
        <w:rPr>
          <w:lang w:val="en-US"/>
        </w:rPr>
        <w:t>Con</w:t>
      </w:r>
      <w:r w:rsidR="009B5BF5">
        <w:rPr>
          <w:lang w:val="en-US"/>
        </w:rPr>
        <w:t>clusion</w:t>
      </w:r>
    </w:p>
    <w:p w14:paraId="56BBD28F" w14:textId="77777777" w:rsidR="00560F05" w:rsidRDefault="00560F05" w:rsidP="00560F05">
      <w:pPr>
        <w:rPr>
          <w:rFonts w:ascii="Arial"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75759A35" w14:textId="77777777" w:rsidR="003D0CDF" w:rsidRDefault="003D0CDF" w:rsidP="00560F05">
      <w:pPr>
        <w:rPr>
          <w:rFonts w:ascii="Arial" w:eastAsiaTheme="minorEastAsia" w:hAnsi="Arial" w:cs="Arial"/>
          <w:noProof/>
          <w:lang w:eastAsia="ko-KR"/>
        </w:rPr>
      </w:pPr>
    </w:p>
    <w:p w14:paraId="408EB8FB" w14:textId="14AE93AC" w:rsidR="00F1331D" w:rsidRPr="00F1331D" w:rsidRDefault="006C4774" w:rsidP="000D5E37">
      <w:pPr>
        <w:outlineLvl w:val="1"/>
        <w:rPr>
          <w:rFonts w:ascii="Arial" w:eastAsiaTheme="minorEastAsia" w:hAnsi="Arial" w:cs="Arial"/>
          <w:i/>
          <w:iCs/>
          <w:noProof/>
          <w:u w:val="single"/>
          <w:lang w:eastAsia="ko-KR"/>
        </w:rPr>
      </w:pPr>
      <w:r w:rsidRPr="006C4774">
        <w:rPr>
          <w:rFonts w:ascii="Arial" w:eastAsiaTheme="minorEastAsia" w:hAnsi="Arial" w:cs="Arial"/>
          <w:i/>
          <w:iCs/>
          <w:noProof/>
          <w:u w:val="single"/>
          <w:lang w:eastAsia="ko-KR"/>
        </w:rPr>
        <w:t>RAN2 clarification needed for configuring “C-LTM” L1 events</w:t>
      </w:r>
    </w:p>
    <w:p w14:paraId="064DF1B4" w14:textId="445A33B4" w:rsidR="006C4774" w:rsidRDefault="006C4774" w:rsidP="006C4774">
      <w:pPr>
        <w:rPr>
          <w:rFonts w:ascii="Arial" w:eastAsiaTheme="minorEastAsia" w:hAnsi="Arial" w:cs="Arial"/>
          <w:b/>
          <w:bCs/>
          <w:lang w:eastAsia="ko-KR"/>
        </w:rPr>
      </w:pPr>
      <w:r>
        <w:rPr>
          <w:rFonts w:ascii="Arial" w:eastAsiaTheme="minorEastAsia" w:hAnsi="Arial" w:cs="Arial"/>
          <w:b/>
          <w:bCs/>
          <w:lang w:eastAsia="ko-KR"/>
        </w:rPr>
        <w:t xml:space="preserve">Proposal 1: </w:t>
      </w:r>
      <w:r>
        <w:rPr>
          <w:rFonts w:ascii="Arial" w:eastAsiaTheme="minorEastAsia" w:hAnsi="Arial" w:cs="Arial" w:hint="eastAsia"/>
          <w:b/>
          <w:bCs/>
          <w:lang w:eastAsia="ko-KR"/>
        </w:rPr>
        <w:t xml:space="preserve">Send an LS to RAN2 to confirm whether it is feasible for NW to configure Conditional LTM L1 execution conditions without triggering </w:t>
      </w:r>
      <w:r w:rsidR="00F42900" w:rsidRPr="00F42900">
        <w:rPr>
          <w:rFonts w:ascii="Arial" w:eastAsiaTheme="minorEastAsia" w:hAnsi="Arial" w:cs="Arial"/>
          <w:b/>
          <w:bCs/>
          <w:lang w:eastAsia="ko-KR"/>
        </w:rPr>
        <w:t>L1 event triggered MR</w:t>
      </w:r>
      <w:r>
        <w:rPr>
          <w:rFonts w:ascii="Arial" w:eastAsiaTheme="minorEastAsia" w:hAnsi="Arial" w:cs="Arial" w:hint="eastAsia"/>
          <w:b/>
          <w:bCs/>
          <w:lang w:eastAsia="ko-KR"/>
        </w:rPr>
        <w:t xml:space="preserve">, and if feasible, request RAN2 to update their RRC design so that DU can generate L1 execution conditions for conditional LTM only, without forcing the UE to perform </w:t>
      </w:r>
      <w:r w:rsidR="00F42900" w:rsidRPr="00F42900">
        <w:rPr>
          <w:rFonts w:ascii="Arial" w:eastAsiaTheme="minorEastAsia" w:hAnsi="Arial" w:cs="Arial"/>
          <w:b/>
          <w:bCs/>
          <w:lang w:eastAsia="ko-KR"/>
        </w:rPr>
        <w:t>L1 event triggered MR</w:t>
      </w:r>
      <w:r>
        <w:rPr>
          <w:rFonts w:ascii="Arial" w:eastAsiaTheme="minorEastAsia" w:hAnsi="Arial" w:cs="Arial" w:hint="eastAsia"/>
          <w:b/>
          <w:bCs/>
          <w:lang w:eastAsia="ko-KR"/>
        </w:rPr>
        <w:t xml:space="preserve">. </w:t>
      </w:r>
    </w:p>
    <w:p w14:paraId="359F4FA8" w14:textId="773E3BF6" w:rsidR="006C4774" w:rsidRDefault="006C4774" w:rsidP="006C4774">
      <w:pPr>
        <w:rPr>
          <w:rFonts w:ascii="Arial" w:eastAsiaTheme="minorEastAsia" w:hAnsi="Arial" w:cs="Arial"/>
          <w:b/>
          <w:bCs/>
          <w:lang w:eastAsia="ko-KR"/>
        </w:rPr>
      </w:pPr>
      <w:r>
        <w:rPr>
          <w:rFonts w:ascii="Arial" w:eastAsiaTheme="minorEastAsia" w:hAnsi="Arial" w:cs="Arial" w:hint="eastAsia"/>
          <w:b/>
          <w:bCs/>
          <w:lang w:eastAsia="ko-KR"/>
        </w:rPr>
        <w:t xml:space="preserve">Proposal 2: Until clarified by RAN2, defer discussions in RAN3 on whether additional codepoints are needed (other than </w:t>
      </w:r>
      <w:r>
        <w:rPr>
          <w:rFonts w:ascii="Arial" w:eastAsiaTheme="minorEastAsia" w:hAnsi="Arial" w:cs="Arial"/>
          <w:b/>
          <w:bCs/>
          <w:lang w:eastAsia="ko-KR"/>
        </w:rPr>
        <w:t>“</w:t>
      </w:r>
      <w:r>
        <w:rPr>
          <w:rFonts w:ascii="Arial" w:eastAsiaTheme="minorEastAsia" w:hAnsi="Arial" w:cs="Arial" w:hint="eastAsia"/>
          <w:b/>
          <w:bCs/>
          <w:lang w:eastAsia="ko-KR"/>
        </w:rPr>
        <w:t>true</w:t>
      </w:r>
      <w:r>
        <w:rPr>
          <w:rFonts w:ascii="Arial" w:eastAsiaTheme="minorEastAsia" w:hAnsi="Arial" w:cs="Arial"/>
          <w:b/>
          <w:bCs/>
          <w:lang w:eastAsia="ko-KR"/>
        </w:rPr>
        <w:t>”</w:t>
      </w:r>
      <w:r>
        <w:rPr>
          <w:rFonts w:ascii="Arial" w:eastAsiaTheme="minorEastAsia" w:hAnsi="Arial" w:cs="Arial" w:hint="eastAsia"/>
          <w:b/>
          <w:bCs/>
          <w:lang w:eastAsia="ko-KR"/>
        </w:rPr>
        <w:t xml:space="preserve"> for traditional LTM or </w:t>
      </w:r>
      <w:r>
        <w:rPr>
          <w:rFonts w:ascii="Arial" w:eastAsiaTheme="minorEastAsia" w:hAnsi="Arial" w:cs="Arial"/>
          <w:b/>
          <w:bCs/>
          <w:lang w:eastAsia="ko-KR"/>
        </w:rPr>
        <w:t>“</w:t>
      </w:r>
      <w:r>
        <w:rPr>
          <w:rFonts w:ascii="Arial" w:eastAsiaTheme="minorEastAsia" w:hAnsi="Arial" w:cs="Arial" w:hint="eastAsia"/>
          <w:b/>
          <w:bCs/>
          <w:lang w:eastAsia="ko-KR"/>
        </w:rPr>
        <w:t>C-LTM</w:t>
      </w:r>
      <w:r>
        <w:rPr>
          <w:rFonts w:ascii="Arial" w:eastAsiaTheme="minorEastAsia" w:hAnsi="Arial" w:cs="Arial"/>
          <w:b/>
          <w:bCs/>
          <w:lang w:eastAsia="ko-KR"/>
        </w:rPr>
        <w:t>”</w:t>
      </w:r>
      <w:r>
        <w:rPr>
          <w:rFonts w:ascii="Arial" w:eastAsiaTheme="minorEastAsia" w:hAnsi="Arial" w:cs="Arial" w:hint="eastAsia"/>
          <w:b/>
          <w:bCs/>
          <w:lang w:eastAsia="ko-KR"/>
        </w:rPr>
        <w:t xml:space="preserve"> for conditional LTM), or whether the original intent of </w:t>
      </w:r>
      <w:r>
        <w:rPr>
          <w:rFonts w:ascii="Arial" w:eastAsiaTheme="minorEastAsia" w:hAnsi="Arial" w:cs="Arial"/>
          <w:b/>
          <w:bCs/>
          <w:lang w:eastAsia="ko-KR"/>
        </w:rPr>
        <w:t>“</w:t>
      </w:r>
      <w:r>
        <w:rPr>
          <w:rFonts w:ascii="Arial" w:eastAsiaTheme="minorEastAsia" w:hAnsi="Arial" w:cs="Arial" w:hint="eastAsia"/>
          <w:b/>
          <w:bCs/>
          <w:lang w:eastAsia="ko-KR"/>
        </w:rPr>
        <w:t>C-LTM</w:t>
      </w:r>
      <w:r>
        <w:rPr>
          <w:rFonts w:ascii="Arial" w:eastAsiaTheme="minorEastAsia" w:hAnsi="Arial" w:cs="Arial"/>
          <w:b/>
          <w:bCs/>
          <w:lang w:eastAsia="ko-KR"/>
        </w:rPr>
        <w:t>”</w:t>
      </w:r>
      <w:r>
        <w:rPr>
          <w:rFonts w:ascii="Arial" w:eastAsiaTheme="minorEastAsia" w:hAnsi="Arial" w:cs="Arial" w:hint="eastAsia"/>
          <w:b/>
          <w:bCs/>
          <w:lang w:eastAsia="ko-KR"/>
        </w:rPr>
        <w:t xml:space="preserve"> needs to be revised.</w:t>
      </w:r>
    </w:p>
    <w:p w14:paraId="7FD584C2" w14:textId="77777777" w:rsidR="003D0CDF" w:rsidRDefault="003D0CDF" w:rsidP="006C4774">
      <w:pPr>
        <w:rPr>
          <w:rFonts w:ascii="Arial" w:eastAsiaTheme="minorEastAsia" w:hAnsi="Arial" w:cs="Arial"/>
          <w:b/>
          <w:bCs/>
          <w:lang w:eastAsia="ko-KR"/>
        </w:rPr>
      </w:pPr>
    </w:p>
    <w:p w14:paraId="55D5EA7C" w14:textId="4A6598BB" w:rsidR="008349B1" w:rsidRPr="00F1331D" w:rsidRDefault="006C4774" w:rsidP="008349B1">
      <w:pPr>
        <w:outlineLvl w:val="1"/>
        <w:rPr>
          <w:rFonts w:ascii="Arial" w:eastAsiaTheme="minorEastAsia" w:hAnsi="Arial" w:cs="Arial"/>
          <w:i/>
          <w:iCs/>
          <w:noProof/>
          <w:u w:val="single"/>
          <w:lang w:eastAsia="ko-KR"/>
        </w:rPr>
      </w:pPr>
      <w:r w:rsidRPr="006C4774">
        <w:rPr>
          <w:rFonts w:ascii="Arial" w:eastAsiaTheme="minorEastAsia" w:hAnsi="Arial" w:cs="Arial"/>
          <w:i/>
          <w:iCs/>
          <w:noProof/>
          <w:u w:val="single"/>
          <w:lang w:eastAsia="ko-KR"/>
        </w:rPr>
        <w:t>Explicit list vs Single container for DU providing generated L1 execution conditions</w:t>
      </w:r>
    </w:p>
    <w:p w14:paraId="1CCC648D" w14:textId="77777777" w:rsidR="006C4774" w:rsidRDefault="006C4774" w:rsidP="006C4774">
      <w:pPr>
        <w:jc w:val="both"/>
        <w:rPr>
          <w:rFonts w:ascii="Arial" w:eastAsiaTheme="minorEastAsia" w:hAnsi="Arial" w:cs="Arial"/>
          <w:b/>
          <w:bCs/>
          <w:lang w:eastAsia="ko-KR"/>
        </w:rPr>
      </w:pPr>
      <w:r>
        <w:rPr>
          <w:rFonts w:ascii="Arial" w:eastAsiaTheme="minorEastAsia" w:hAnsi="Arial" w:cs="Arial" w:hint="eastAsia"/>
          <w:b/>
          <w:bCs/>
          <w:lang w:eastAsia="ko-KR"/>
        </w:rPr>
        <w:t>Proposal 3: For a list of L1 execution conditions provided by DU, do not rely on a single container IE encoded as RAN2</w:t>
      </w:r>
      <w:r>
        <w:rPr>
          <w:rFonts w:ascii="Arial" w:eastAsiaTheme="minorEastAsia" w:hAnsi="Arial" w:cs="Arial"/>
          <w:b/>
          <w:bCs/>
          <w:lang w:eastAsia="ko-KR"/>
        </w:rPr>
        <w:t>’</w:t>
      </w:r>
      <w:r>
        <w:rPr>
          <w:rFonts w:ascii="Arial" w:eastAsiaTheme="minorEastAsia" w:hAnsi="Arial" w:cs="Arial" w:hint="eastAsia"/>
          <w:b/>
          <w:bCs/>
          <w:lang w:eastAsia="ko-KR"/>
        </w:rPr>
        <w:t xml:space="preserve">s </w:t>
      </w:r>
      <w:r w:rsidRPr="005E1E18">
        <w:rPr>
          <w:rFonts w:ascii="Arial" w:eastAsiaTheme="minorEastAsia" w:hAnsi="Arial" w:cs="Arial"/>
          <w:b/>
          <w:bCs/>
          <w:i/>
          <w:iCs/>
          <w:lang w:eastAsia="ko-KR"/>
        </w:rPr>
        <w:t>LTM-ExecutionConditionList</w:t>
      </w:r>
      <w:r>
        <w:rPr>
          <w:rFonts w:ascii="Arial" w:eastAsiaTheme="minorEastAsia" w:hAnsi="Arial" w:cs="Arial" w:hint="eastAsia"/>
          <w:b/>
          <w:bCs/>
          <w:i/>
          <w:iCs/>
          <w:lang w:eastAsia="ko-KR"/>
        </w:rPr>
        <w:t xml:space="preserve"> </w:t>
      </w:r>
      <w:r>
        <w:rPr>
          <w:rFonts w:ascii="Arial" w:eastAsiaTheme="minorEastAsia" w:hAnsi="Arial" w:cs="Arial" w:hint="eastAsia"/>
          <w:b/>
          <w:bCs/>
          <w:lang w:eastAsia="ko-KR"/>
        </w:rPr>
        <w:t xml:space="preserve">structure, given that it is defined for a UE, and would incur unnecessary processing at both DU and CU. </w:t>
      </w:r>
    </w:p>
    <w:p w14:paraId="288FCAF0" w14:textId="115B84F5" w:rsidR="006C4774" w:rsidRDefault="006C4774" w:rsidP="006C4774">
      <w:pPr>
        <w:jc w:val="both"/>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4: Remove FFS in the semantic of </w:t>
      </w:r>
      <w:r w:rsidRPr="00D95D38">
        <w:rPr>
          <w:rFonts w:ascii="Arial" w:eastAsiaTheme="minorEastAsia" w:hAnsi="Arial" w:cs="Arial"/>
          <w:b/>
          <w:bCs/>
          <w:i/>
          <w:iCs/>
          <w:lang w:val="en-US" w:eastAsia="ko-KR"/>
        </w:rPr>
        <w:t>9.3.1.XXX</w:t>
      </w:r>
      <w:r w:rsidRPr="00D95D38">
        <w:rPr>
          <w:rFonts w:ascii="Arial" w:eastAsiaTheme="minorEastAsia" w:hAnsi="Arial" w:cs="Arial"/>
          <w:b/>
          <w:bCs/>
          <w:i/>
          <w:iCs/>
          <w:lang w:val="en-US" w:eastAsia="ko-KR"/>
        </w:rPr>
        <w:tab/>
        <w:t>L1 Execution Condition List</w:t>
      </w:r>
      <w:r>
        <w:rPr>
          <w:rFonts w:ascii="Arial" w:eastAsiaTheme="minorEastAsia" w:hAnsi="Arial" w:cs="Arial" w:hint="eastAsia"/>
          <w:b/>
          <w:bCs/>
          <w:lang w:val="en-US" w:eastAsia="ko-KR"/>
        </w:rPr>
        <w:t>.</w:t>
      </w:r>
    </w:p>
    <w:p w14:paraId="3564F0AF" w14:textId="77777777" w:rsidR="003D0CDF" w:rsidRDefault="003D0CDF" w:rsidP="006C4774">
      <w:pPr>
        <w:jc w:val="both"/>
        <w:rPr>
          <w:rFonts w:ascii="Arial" w:eastAsiaTheme="minorEastAsia" w:hAnsi="Arial" w:cs="Arial"/>
          <w:b/>
          <w:bCs/>
          <w:lang w:eastAsia="ko-KR"/>
        </w:rPr>
      </w:pPr>
    </w:p>
    <w:p w14:paraId="0A610B32" w14:textId="0B301ADA" w:rsidR="008349B1" w:rsidRPr="00F1331D" w:rsidRDefault="006C4774" w:rsidP="008349B1">
      <w:pPr>
        <w:outlineLvl w:val="1"/>
        <w:rPr>
          <w:rFonts w:ascii="Arial" w:eastAsiaTheme="minorEastAsia" w:hAnsi="Arial" w:cs="Arial"/>
          <w:i/>
          <w:iCs/>
          <w:noProof/>
          <w:u w:val="single"/>
          <w:lang w:eastAsia="ko-KR"/>
        </w:rPr>
      </w:pPr>
      <w:r w:rsidRPr="006C4774">
        <w:rPr>
          <w:rFonts w:ascii="Arial" w:eastAsiaTheme="minorEastAsia" w:hAnsi="Arial" w:cs="Arial"/>
          <w:i/>
          <w:iCs/>
          <w:noProof/>
          <w:u w:val="single"/>
          <w:lang w:eastAsia="ko-KR"/>
        </w:rPr>
        <w:t>C-LTM early synchronization based on L3 measurements</w:t>
      </w:r>
    </w:p>
    <w:p w14:paraId="27E0F226" w14:textId="0ACF3421" w:rsidR="006E5750" w:rsidRDefault="006C4774" w:rsidP="00560F05">
      <w:pPr>
        <w:rPr>
          <w:rFonts w:ascii="Arial" w:eastAsiaTheme="minorEastAsia" w:hAnsi="Arial" w:cs="Arial"/>
          <w:b/>
          <w:bCs/>
          <w:lang w:eastAsia="ko-KR"/>
        </w:rPr>
      </w:pPr>
      <w:r>
        <w:rPr>
          <w:rFonts w:ascii="Arial" w:eastAsiaTheme="minorEastAsia" w:hAnsi="Arial" w:cs="Arial" w:hint="eastAsia"/>
          <w:b/>
          <w:bCs/>
          <w:lang w:eastAsia="ko-KR"/>
        </w:rPr>
        <w:t>Proposal 5: For CU triggered early synchronization based on L3 measurements for C-LTM, no additional impact is foreseen in F1AP. T</w:t>
      </w:r>
      <w:r>
        <w:rPr>
          <w:rFonts w:ascii="Arial" w:eastAsiaTheme="minorEastAsia" w:hAnsi="Arial" w:cs="Arial"/>
          <w:b/>
          <w:bCs/>
          <w:lang w:eastAsia="ko-KR"/>
        </w:rPr>
        <w:t>h</w:t>
      </w:r>
      <w:r>
        <w:rPr>
          <w:rFonts w:ascii="Arial" w:eastAsiaTheme="minorEastAsia" w:hAnsi="Arial" w:cs="Arial" w:hint="eastAsia"/>
          <w:b/>
          <w:bCs/>
          <w:lang w:eastAsia="ko-KR"/>
        </w:rPr>
        <w:t>e CU-DU Mobility Initiation procedure introduced for Rel-18 L3-based L</w:t>
      </w:r>
      <w:r w:rsidRPr="008557C5">
        <w:rPr>
          <w:rFonts w:ascii="Arial" w:eastAsiaTheme="minorEastAsia" w:hAnsi="Arial" w:cs="Arial" w:hint="eastAsia"/>
          <w:b/>
          <w:bCs/>
          <w:lang w:eastAsia="ko-KR"/>
        </w:rPr>
        <w:t>TM [</w:t>
      </w:r>
      <w:r w:rsidRPr="00AA34FB">
        <w:rPr>
          <w:rFonts w:ascii="Arial" w:eastAsiaTheme="minorEastAsia" w:hAnsi="Arial" w:cs="Arial" w:hint="eastAsia"/>
          <w:b/>
          <w:bCs/>
          <w:lang w:eastAsia="ko-KR"/>
        </w:rPr>
        <w:t>R3-253869</w:t>
      </w:r>
      <w:r w:rsidRPr="008557C5">
        <w:rPr>
          <w:rFonts w:ascii="Arial" w:eastAsiaTheme="minorEastAsia" w:hAnsi="Arial" w:cs="Arial" w:hint="eastAsia"/>
          <w:b/>
          <w:bCs/>
          <w:lang w:eastAsia="ko-KR"/>
        </w:rPr>
        <w:t xml:space="preserve">] </w:t>
      </w:r>
      <w:r>
        <w:rPr>
          <w:rFonts w:ascii="Arial" w:eastAsiaTheme="minorEastAsia" w:hAnsi="Arial" w:cs="Arial" w:hint="eastAsia"/>
          <w:b/>
          <w:bCs/>
          <w:lang w:eastAsia="ko-KR"/>
        </w:rPr>
        <w:t xml:space="preserve">(and </w:t>
      </w:r>
      <w:r>
        <w:rPr>
          <w:rFonts w:ascii="Arial" w:eastAsiaTheme="minorEastAsia" w:hAnsi="Arial" w:cs="Arial"/>
          <w:b/>
          <w:bCs/>
          <w:lang w:eastAsia="ko-KR"/>
        </w:rPr>
        <w:t>described</w:t>
      </w:r>
      <w:r>
        <w:rPr>
          <w:rFonts w:ascii="Arial" w:eastAsiaTheme="minorEastAsia" w:hAnsi="Arial" w:cs="Arial" w:hint="eastAsia"/>
          <w:b/>
          <w:bCs/>
          <w:lang w:eastAsia="ko-KR"/>
        </w:rPr>
        <w:t xml:space="preserve"> already in a generic way) can be re-used as it is.</w:t>
      </w:r>
    </w:p>
    <w:p w14:paraId="5E9E6373" w14:textId="77777777" w:rsidR="003D0CDF" w:rsidRDefault="003D0CDF" w:rsidP="00560F05">
      <w:pPr>
        <w:rPr>
          <w:rFonts w:ascii="Arial" w:eastAsiaTheme="minorEastAsia" w:hAnsi="Arial" w:cs="Arial"/>
          <w:b/>
          <w:bCs/>
          <w:lang w:eastAsia="ko-KR"/>
        </w:rPr>
      </w:pPr>
    </w:p>
    <w:p w14:paraId="580F3368" w14:textId="56D7DE3F" w:rsidR="006C4774" w:rsidRPr="00F1331D" w:rsidRDefault="006C4774" w:rsidP="006C4774">
      <w:pPr>
        <w:outlineLvl w:val="1"/>
        <w:rPr>
          <w:rFonts w:ascii="Arial" w:eastAsiaTheme="minorEastAsia" w:hAnsi="Arial" w:cs="Arial"/>
          <w:i/>
          <w:iCs/>
          <w:noProof/>
          <w:u w:val="single"/>
          <w:lang w:eastAsia="ko-KR"/>
        </w:rPr>
      </w:pPr>
      <w:r w:rsidRPr="006C4774">
        <w:rPr>
          <w:rFonts w:ascii="Arial" w:eastAsiaTheme="minorEastAsia" w:hAnsi="Arial" w:cs="Arial"/>
          <w:i/>
          <w:iCs/>
          <w:noProof/>
          <w:u w:val="single"/>
          <w:lang w:eastAsia="ko-KR"/>
        </w:rPr>
        <w:lastRenderedPageBreak/>
        <w:t xml:space="preserve">C-LTM </w:t>
      </w:r>
      <w:r>
        <w:rPr>
          <w:rFonts w:ascii="Arial" w:eastAsiaTheme="minorEastAsia" w:hAnsi="Arial" w:cs="Arial" w:hint="eastAsia"/>
          <w:i/>
          <w:iCs/>
          <w:noProof/>
          <w:u w:val="single"/>
          <w:lang w:eastAsia="ko-KR"/>
        </w:rPr>
        <w:t>execution</w:t>
      </w:r>
    </w:p>
    <w:p w14:paraId="45CF0BDC" w14:textId="77777777" w:rsidR="006C4774" w:rsidRDefault="006C4774" w:rsidP="006C4774">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6: To inform the previous serving DU and stop data transmission after Inter-DU C-LTM execution happens, re-use the existing </w:t>
      </w:r>
      <w:r>
        <w:rPr>
          <w:rFonts w:ascii="Arial" w:eastAsiaTheme="minorEastAsia" w:hAnsi="Arial" w:cs="Arial" w:hint="eastAsia"/>
          <w:b/>
          <w:bCs/>
          <w:i/>
          <w:iCs/>
          <w:lang w:eastAsia="ko-KR"/>
        </w:rPr>
        <w:t>Transmission A</w:t>
      </w:r>
      <w:r>
        <w:rPr>
          <w:rFonts w:ascii="Arial" w:eastAsiaTheme="minorEastAsia" w:hAnsi="Arial" w:cs="Arial"/>
          <w:b/>
          <w:bCs/>
          <w:i/>
          <w:iCs/>
          <w:lang w:eastAsia="ko-KR"/>
        </w:rPr>
        <w:t>c</w:t>
      </w:r>
      <w:r>
        <w:rPr>
          <w:rFonts w:ascii="Arial" w:eastAsiaTheme="minorEastAsia" w:hAnsi="Arial" w:cs="Arial" w:hint="eastAsia"/>
          <w:b/>
          <w:bCs/>
          <w:i/>
          <w:iCs/>
          <w:lang w:eastAsia="ko-KR"/>
        </w:rPr>
        <w:t xml:space="preserve">tion Indicator </w:t>
      </w:r>
      <w:r>
        <w:rPr>
          <w:rFonts w:ascii="Arial" w:eastAsiaTheme="minorEastAsia" w:hAnsi="Arial" w:cs="Arial" w:hint="eastAsia"/>
          <w:b/>
          <w:bCs/>
          <w:lang w:eastAsia="ko-KR"/>
        </w:rPr>
        <w:t xml:space="preserve">IE (used for S-CPAC) in UE CTXT MOD REQ message. </w:t>
      </w:r>
    </w:p>
    <w:tbl>
      <w:tblPr>
        <w:tblStyle w:val="TableGrid"/>
        <w:tblW w:w="0" w:type="auto"/>
        <w:tblLook w:val="04A0" w:firstRow="1" w:lastRow="0" w:firstColumn="1" w:lastColumn="0" w:noHBand="0" w:noVBand="1"/>
      </w:tblPr>
      <w:tblGrid>
        <w:gridCol w:w="9631"/>
      </w:tblGrid>
      <w:tr w:rsidR="006C4774" w14:paraId="22D3AE2F" w14:textId="77777777" w:rsidTr="00CE20C8">
        <w:tc>
          <w:tcPr>
            <w:tcW w:w="9631" w:type="dxa"/>
          </w:tcPr>
          <w:p w14:paraId="2DE6D078" w14:textId="77777777" w:rsidR="006C4774" w:rsidRDefault="006C4774" w:rsidP="00CE20C8">
            <w:pPr>
              <w:rPr>
                <w:b/>
                <w:bCs/>
                <w:lang w:val="en-IN"/>
              </w:rPr>
            </w:pPr>
            <w:r>
              <w:rPr>
                <w:b/>
                <w:bCs/>
                <w:lang w:val="en-IN"/>
              </w:rPr>
              <w:t>Interaction with UE Context Setup or UE Context Modification (gNB-CU initiated) procedures</w:t>
            </w:r>
          </w:p>
          <w:p w14:paraId="0AD857BA" w14:textId="77777777" w:rsidR="006C4774" w:rsidRDefault="006C4774" w:rsidP="00CE20C8">
            <w:pPr>
              <w:rPr>
                <w:ins w:id="368" w:author="Jaemin Han (LGE)" w:date="2025-08-12T17:47:00Z" w16du:dateUtc="2025-08-13T00:47:00Z"/>
              </w:rPr>
            </w:pPr>
            <w:r>
              <w:t xml:space="preserve">If the UE CONTEXT MODIFICATION REQUEST message is sent for a UE </w:t>
            </w:r>
            <w:r w:rsidRPr="00D61D8A">
              <w:t xml:space="preserve">context set up for </w:t>
            </w:r>
            <w:r w:rsidRPr="00D61D8A">
              <w:rPr>
                <w:highlight w:val="cyan"/>
              </w:rPr>
              <w:t>S-CPAC</w:t>
            </w:r>
            <w:r w:rsidRPr="00D61D8A">
              <w:t xml:space="preserve"> and contains the </w:t>
            </w:r>
            <w:r w:rsidRPr="00D61D8A">
              <w:rPr>
                <w:i/>
                <w:highlight w:val="cyan"/>
              </w:rPr>
              <w:t xml:space="preserve">Transmission Action Indicator </w:t>
            </w:r>
            <w:r w:rsidRPr="00D61D8A">
              <w:rPr>
                <w:highlight w:val="cyan"/>
              </w:rPr>
              <w:t>IE set to "stop"</w:t>
            </w:r>
            <w:r w:rsidRPr="00D61D8A">
              <w:t>, the gNB-DU shall</w:t>
            </w:r>
            <w:r w:rsidRPr="00D61D8A">
              <w:rPr>
                <w:lang w:val="en-US"/>
              </w:rPr>
              <w:t>, if supported, reset the UE context</w:t>
            </w:r>
            <w:r w:rsidRPr="00D61D8A">
              <w:t xml:space="preserve"> for the included </w:t>
            </w:r>
            <w:r w:rsidRPr="00D61D8A">
              <w:rPr>
                <w:i/>
                <w:iCs/>
              </w:rPr>
              <w:t xml:space="preserve">SpCell ID </w:t>
            </w:r>
            <w:r w:rsidRPr="00D61D8A">
              <w:t>IE,</w:t>
            </w:r>
            <w:r w:rsidRPr="00D61D8A">
              <w:rPr>
                <w:lang w:val="en-US"/>
              </w:rPr>
              <w:t xml:space="preserve"> prepare for </w:t>
            </w:r>
            <w:r w:rsidRPr="00D61D8A">
              <w:rPr>
                <w:highlight w:val="cyan"/>
              </w:rPr>
              <w:t>subsequent CPAC</w:t>
            </w:r>
            <w:r w:rsidRPr="00D61D8A">
              <w:t>. The gNB-DU shall include</w:t>
            </w:r>
            <w:r>
              <w:t xml:space="preserve"> the </w:t>
            </w:r>
            <w:r>
              <w:rPr>
                <w:i/>
                <w:iCs/>
              </w:rPr>
              <w:t xml:space="preserve">SpCell ID </w:t>
            </w:r>
            <w:r>
              <w:t xml:space="preserve">IE as the </w:t>
            </w:r>
            <w:r>
              <w:rPr>
                <w:i/>
                <w:iCs/>
              </w:rPr>
              <w:t xml:space="preserve">Requested Target Cell ID </w:t>
            </w:r>
            <w:r>
              <w:t>IE in the UE CONTEXT MODIFICATION RESPONSE message.</w:t>
            </w:r>
          </w:p>
          <w:p w14:paraId="28AA282A" w14:textId="77777777" w:rsidR="006C4774" w:rsidRPr="00E96855" w:rsidRDefault="006C4774" w:rsidP="00CE20C8">
            <w:pPr>
              <w:rPr>
                <w:rFonts w:eastAsiaTheme="minorEastAsia"/>
                <w:lang w:eastAsia="ko-KR"/>
              </w:rPr>
            </w:pPr>
            <w:ins w:id="369" w:author="Jaemin Han (LGE)" w:date="2025-08-12T17:47:00Z" w16du:dateUtc="2025-08-13T00:47:00Z">
              <w:r>
                <w:t xml:space="preserve">If the UE CONTEXT MODIFICATION REQUEST message is sent for a UE context set up for </w:t>
              </w:r>
            </w:ins>
            <w:ins w:id="370" w:author="Jaemin Han (LGE)" w:date="2025-08-12T18:36:00Z" w16du:dateUtc="2025-08-13T01:36:00Z">
              <w:r>
                <w:rPr>
                  <w:rFonts w:eastAsiaTheme="minorEastAsia"/>
                  <w:highlight w:val="cyan"/>
                  <w:lang w:eastAsia="ko-KR"/>
                </w:rPr>
                <w:t>c</w:t>
              </w:r>
            </w:ins>
            <w:ins w:id="371" w:author="Jaemin Han (LGE)" w:date="2025-08-12T17:47:00Z" w16du:dateUtc="2025-08-13T00:47:00Z">
              <w:r w:rsidRPr="00D61D8A">
                <w:rPr>
                  <w:rFonts w:eastAsiaTheme="minorEastAsia" w:hint="eastAsia"/>
                  <w:highlight w:val="cyan"/>
                  <w:lang w:eastAsia="ko-KR"/>
                </w:rPr>
                <w:t>onditional LTM</w:t>
              </w:r>
              <w:r>
                <w:rPr>
                  <w:rFonts w:eastAsiaTheme="minorEastAsia" w:hint="eastAsia"/>
                  <w:lang w:eastAsia="ko-KR"/>
                </w:rPr>
                <w:t xml:space="preserve"> </w:t>
              </w:r>
              <w:r>
                <w:t xml:space="preserve">and contains the </w:t>
              </w:r>
              <w:r w:rsidRPr="0015454B">
                <w:rPr>
                  <w:i/>
                  <w:highlight w:val="cyan"/>
                </w:rPr>
                <w:t xml:space="preserve">Transmission Action Indicator </w:t>
              </w:r>
              <w:r w:rsidRPr="0015454B">
                <w:rPr>
                  <w:highlight w:val="cyan"/>
                </w:rPr>
                <w:t>IE set to "stop"</w:t>
              </w:r>
              <w:r>
                <w:t>, the gNB-DU shall</w:t>
              </w:r>
              <w:r>
                <w:rPr>
                  <w:lang w:val="en-US"/>
                </w:rPr>
                <w:t>, if supported, reset the UE context</w:t>
              </w:r>
              <w:r>
                <w:t xml:space="preserve"> for the included </w:t>
              </w:r>
              <w:r>
                <w:rPr>
                  <w:i/>
                  <w:iCs/>
                </w:rPr>
                <w:t xml:space="preserve">SpCell ID </w:t>
              </w:r>
              <w:r>
                <w:t>IE,</w:t>
              </w:r>
              <w:r>
                <w:rPr>
                  <w:lang w:val="en-US"/>
                </w:rPr>
                <w:t xml:space="preserve"> prepare for </w:t>
              </w:r>
            </w:ins>
            <w:ins w:id="372" w:author="Jaemin Han (LGE)" w:date="2025-08-12T18:36:00Z" w16du:dateUtc="2025-08-13T01:36:00Z">
              <w:r>
                <w:rPr>
                  <w:highlight w:val="cyan"/>
                </w:rPr>
                <w:t>c</w:t>
              </w:r>
            </w:ins>
            <w:ins w:id="373" w:author="Jaemin Han (LGE)" w:date="2025-08-12T17:48:00Z" w16du:dateUtc="2025-08-13T00:48:00Z">
              <w:r w:rsidRPr="00D61D8A">
                <w:rPr>
                  <w:highlight w:val="cyan"/>
                </w:rPr>
                <w:t>onditional LTM</w:t>
              </w:r>
            </w:ins>
            <w:ins w:id="374" w:author="Jaemin Han (LGE)" w:date="2025-08-12T17:47:00Z" w16du:dateUtc="2025-08-13T00:47:00Z">
              <w:r>
                <w:t xml:space="preserve">. The gNB-DU shall include the </w:t>
              </w:r>
              <w:r>
                <w:rPr>
                  <w:i/>
                  <w:iCs/>
                </w:rPr>
                <w:t xml:space="preserve">SpCell ID </w:t>
              </w:r>
              <w:r>
                <w:t xml:space="preserve">IE as the </w:t>
              </w:r>
              <w:r>
                <w:rPr>
                  <w:i/>
                  <w:iCs/>
                </w:rPr>
                <w:t xml:space="preserve">Requested Target Cell ID </w:t>
              </w:r>
              <w:r>
                <w:t>IE in the UE CONTEXT MODIFICATION RESPONSE message.</w:t>
              </w:r>
            </w:ins>
          </w:p>
        </w:tc>
      </w:tr>
    </w:tbl>
    <w:p w14:paraId="2A551A0D" w14:textId="77777777" w:rsidR="006C4774" w:rsidRDefault="006C4774" w:rsidP="006C4774">
      <w:pPr>
        <w:spacing w:before="240"/>
        <w:rPr>
          <w:rFonts w:ascii="Arial" w:eastAsiaTheme="minorEastAsia" w:hAnsi="Arial" w:cs="Arial"/>
          <w:b/>
          <w:bCs/>
          <w:lang w:val="en-US" w:eastAsia="ko-KR"/>
        </w:rPr>
      </w:pPr>
      <w:r>
        <w:rPr>
          <w:rFonts w:ascii="Arial" w:eastAsiaTheme="minorEastAsia" w:hAnsi="Arial" w:cs="Arial"/>
          <w:b/>
          <w:bCs/>
          <w:lang w:val="en-US" w:eastAsia="ko-KR"/>
        </w:rPr>
        <w:t xml:space="preserve">Proposal 7: Capture in 38.401 for both intra-DU and inter-DU C-LTM procedures that the previous serving cell reverts back to a prepared state, if it is a candidate cell configured for C-LTM. </w:t>
      </w:r>
    </w:p>
    <w:p w14:paraId="0709A861" w14:textId="77777777" w:rsidR="003D0CDF" w:rsidRPr="00DE7043" w:rsidRDefault="003D0CDF" w:rsidP="006C4774">
      <w:pPr>
        <w:spacing w:before="240"/>
        <w:rPr>
          <w:rFonts w:ascii="Arial" w:eastAsiaTheme="minorEastAsia" w:hAnsi="Arial" w:cs="Arial"/>
          <w:b/>
          <w:bCs/>
          <w:lang w:eastAsia="ko-KR"/>
        </w:rPr>
      </w:pPr>
    </w:p>
    <w:p w14:paraId="7C8E10C1" w14:textId="6CC30CC8" w:rsidR="006C4774" w:rsidRDefault="006276EE" w:rsidP="00560F05">
      <w:pPr>
        <w:rPr>
          <w:rFonts w:ascii="Arial" w:eastAsiaTheme="minorEastAsia" w:hAnsi="Arial" w:cs="Arial"/>
          <w:noProof/>
          <w:highlight w:val="yellow"/>
          <w:lang w:eastAsia="ko-KR"/>
        </w:rPr>
      </w:pPr>
      <w:r>
        <w:rPr>
          <w:rFonts w:ascii="Arial" w:eastAsiaTheme="minorEastAsia" w:hAnsi="Arial" w:cs="Arial"/>
          <w:i/>
          <w:iCs/>
          <w:noProof/>
          <w:u w:val="single"/>
          <w:lang w:eastAsia="ko-KR"/>
        </w:rPr>
        <w:t xml:space="preserve">Editorial for F1AP BL CR (not related to </w:t>
      </w:r>
      <w:r w:rsidRPr="006C4774">
        <w:rPr>
          <w:rFonts w:ascii="Arial" w:eastAsiaTheme="minorEastAsia" w:hAnsi="Arial" w:cs="Arial"/>
          <w:i/>
          <w:iCs/>
          <w:noProof/>
          <w:u w:val="single"/>
          <w:lang w:eastAsia="ko-KR"/>
        </w:rPr>
        <w:t>C-LTM</w:t>
      </w:r>
      <w:r>
        <w:rPr>
          <w:rFonts w:ascii="Arial" w:eastAsiaTheme="minorEastAsia" w:hAnsi="Arial" w:cs="Arial"/>
          <w:i/>
          <w:iCs/>
          <w:noProof/>
          <w:u w:val="single"/>
          <w:lang w:eastAsia="ko-KR"/>
        </w:rPr>
        <w:t>)</w:t>
      </w:r>
    </w:p>
    <w:p w14:paraId="718D32F0" w14:textId="17DB8694" w:rsidR="006276EE" w:rsidRPr="00BE3CD3" w:rsidRDefault="006276EE" w:rsidP="006276EE">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8</w:t>
      </w:r>
      <w:r>
        <w:rPr>
          <w:rFonts w:ascii="Arial" w:eastAsiaTheme="minorEastAsia" w:hAnsi="Arial" w:cs="Arial" w:hint="eastAsia"/>
          <w:b/>
          <w:bCs/>
          <w:lang w:eastAsia="ko-KR"/>
        </w:rPr>
        <w:t>: In F1AP BL CR [</w:t>
      </w:r>
      <w:r>
        <w:rPr>
          <w:rFonts w:ascii="Arial" w:eastAsiaTheme="minorEastAsia" w:hAnsi="Arial" w:cs="Arial"/>
          <w:b/>
          <w:bCs/>
          <w:lang w:eastAsia="ko-KR"/>
        </w:rPr>
        <w:t>1</w:t>
      </w:r>
      <w:r>
        <w:rPr>
          <w:rFonts w:ascii="Arial" w:eastAsiaTheme="minorEastAsia" w:hAnsi="Arial" w:cs="Arial" w:hint="eastAsia"/>
          <w:b/>
          <w:bCs/>
          <w:lang w:eastAsia="ko-KR"/>
        </w:rPr>
        <w:t>], fix the ASN.1</w:t>
      </w:r>
      <w:r>
        <w:rPr>
          <w:rFonts w:ascii="Arial" w:eastAsiaTheme="minorEastAsia" w:hAnsi="Arial" w:cs="Arial"/>
          <w:b/>
          <w:bCs/>
          <w:lang w:eastAsia="ko-KR"/>
        </w:rPr>
        <w:t xml:space="preserve"> mistake</w:t>
      </w:r>
      <w:r>
        <w:rPr>
          <w:rFonts w:ascii="Arial" w:eastAsiaTheme="minorEastAsia" w:hAnsi="Arial" w:cs="Arial" w:hint="eastAsia"/>
          <w:b/>
          <w:bCs/>
          <w:lang w:eastAsia="ko-KR"/>
        </w:rPr>
        <w:t xml:space="preserve"> for 9.3.1.XX </w:t>
      </w:r>
      <w:r w:rsidRPr="00BE3CD3">
        <w:rPr>
          <w:rFonts w:ascii="Arial" w:eastAsiaTheme="minorEastAsia" w:hAnsi="Arial" w:cs="Arial"/>
          <w:b/>
          <w:bCs/>
          <w:lang w:eastAsia="ko-KR"/>
        </w:rPr>
        <w:t>LTM Security Information</w:t>
      </w:r>
      <w:r>
        <w:rPr>
          <w:rFonts w:ascii="Arial" w:eastAsiaTheme="minorEastAsia" w:hAnsi="Arial" w:cs="Arial" w:hint="eastAsia"/>
          <w:b/>
          <w:bCs/>
          <w:lang w:eastAsia="ko-KR"/>
        </w:rPr>
        <w:t xml:space="preserve">.  </w:t>
      </w:r>
    </w:p>
    <w:p w14:paraId="08EFC60A" w14:textId="77777777" w:rsidR="006276EE" w:rsidRDefault="006276EE" w:rsidP="00560F05">
      <w:pPr>
        <w:rPr>
          <w:rFonts w:ascii="Arial" w:eastAsiaTheme="minorEastAsia" w:hAnsi="Arial" w:cs="Arial"/>
          <w:noProof/>
          <w:highlight w:val="yellow"/>
          <w:lang w:eastAsia="ko-KR"/>
        </w:rPr>
      </w:pPr>
    </w:p>
    <w:p w14:paraId="4EEA3269" w14:textId="77777777" w:rsidR="00754B76" w:rsidRDefault="0043752E" w:rsidP="00560F05">
      <w:pPr>
        <w:rPr>
          <w:rFonts w:ascii="Arial" w:eastAsiaTheme="minorEastAsia" w:hAnsi="Arial" w:cs="Arial"/>
          <w:noProof/>
          <w:lang w:eastAsia="ko-KR"/>
        </w:rPr>
      </w:pPr>
      <w:r w:rsidRPr="006E5750">
        <w:rPr>
          <w:rFonts w:ascii="Arial" w:eastAsiaTheme="minorEastAsia" w:hAnsi="Arial" w:cs="Arial"/>
          <w:noProof/>
          <w:lang w:eastAsia="ko-KR"/>
        </w:rPr>
        <w:t>The corresponding</w:t>
      </w:r>
      <w:r w:rsidR="00050115">
        <w:rPr>
          <w:rFonts w:ascii="Arial" w:eastAsiaTheme="minorEastAsia" w:hAnsi="Arial" w:cs="Arial" w:hint="eastAsia"/>
          <w:noProof/>
          <w:lang w:eastAsia="ko-KR"/>
        </w:rPr>
        <w:t xml:space="preserve"> </w:t>
      </w:r>
      <w:r w:rsidR="007A40D2" w:rsidRPr="006E5750">
        <w:rPr>
          <w:rFonts w:ascii="Arial" w:eastAsiaTheme="minorEastAsia" w:hAnsi="Arial" w:cs="Arial"/>
          <w:noProof/>
          <w:lang w:eastAsia="ko-KR"/>
        </w:rPr>
        <w:t xml:space="preserve">F1AP </w:t>
      </w:r>
      <w:r w:rsidRPr="006E5750">
        <w:rPr>
          <w:rFonts w:ascii="Arial" w:eastAsiaTheme="minorEastAsia" w:hAnsi="Arial" w:cs="Arial"/>
          <w:noProof/>
          <w:lang w:eastAsia="ko-KR"/>
        </w:rPr>
        <w:t>TP</w:t>
      </w:r>
      <w:r w:rsidR="00754B76">
        <w:rPr>
          <w:rFonts w:ascii="Arial" w:eastAsiaTheme="minorEastAsia" w:hAnsi="Arial" w:cs="Arial" w:hint="eastAsia"/>
          <w:noProof/>
          <w:lang w:eastAsia="ko-KR"/>
        </w:rPr>
        <w:t xml:space="preserve"> and 38.401 TP</w:t>
      </w:r>
      <w:r w:rsidRPr="006E5750">
        <w:rPr>
          <w:rFonts w:ascii="Arial" w:eastAsiaTheme="minorEastAsia" w:hAnsi="Arial" w:cs="Arial"/>
          <w:noProof/>
          <w:lang w:eastAsia="ko-KR"/>
        </w:rPr>
        <w:t xml:space="preserve"> </w:t>
      </w:r>
      <w:r w:rsidR="00050115">
        <w:rPr>
          <w:rFonts w:ascii="Arial" w:eastAsiaTheme="minorEastAsia" w:hAnsi="Arial" w:cs="Arial" w:hint="eastAsia"/>
          <w:noProof/>
          <w:lang w:eastAsia="ko-KR"/>
        </w:rPr>
        <w:t xml:space="preserve">is </w:t>
      </w:r>
      <w:r w:rsidR="006E5750" w:rsidRPr="006E5750">
        <w:rPr>
          <w:rFonts w:ascii="Arial" w:eastAsiaTheme="minorEastAsia" w:hAnsi="Arial" w:cs="Arial" w:hint="eastAsia"/>
          <w:noProof/>
          <w:lang w:eastAsia="ko-KR"/>
        </w:rPr>
        <w:t>provided in Section 5</w:t>
      </w:r>
      <w:r w:rsidR="00754B76">
        <w:rPr>
          <w:rFonts w:ascii="Arial" w:eastAsiaTheme="minorEastAsia" w:hAnsi="Arial" w:cs="Arial" w:hint="eastAsia"/>
          <w:noProof/>
          <w:lang w:eastAsia="ko-KR"/>
        </w:rPr>
        <w:t xml:space="preserve"> and Section 6, respectively</w:t>
      </w:r>
      <w:r w:rsidR="006E5750" w:rsidRPr="006E5750">
        <w:rPr>
          <w:rFonts w:ascii="Arial" w:eastAsiaTheme="minorEastAsia" w:hAnsi="Arial" w:cs="Arial" w:hint="eastAsia"/>
          <w:noProof/>
          <w:lang w:eastAsia="ko-KR"/>
        </w:rPr>
        <w:t>.</w:t>
      </w:r>
    </w:p>
    <w:p w14:paraId="51D1FDCA" w14:textId="1693DF82" w:rsidR="00322AC7" w:rsidRDefault="00754B76" w:rsidP="00560F05">
      <w:pPr>
        <w:rPr>
          <w:rFonts w:ascii="Arial" w:eastAsiaTheme="minorEastAsia" w:hAnsi="Arial" w:cs="Arial"/>
          <w:noProof/>
          <w:lang w:eastAsia="ko-KR"/>
        </w:rPr>
      </w:pPr>
      <w:r>
        <w:rPr>
          <w:rFonts w:ascii="Arial" w:eastAsiaTheme="minorEastAsia" w:hAnsi="Arial" w:cs="Arial" w:hint="eastAsia"/>
          <w:noProof/>
          <w:lang w:eastAsia="ko-KR"/>
        </w:rPr>
        <w:t xml:space="preserve">Regarding Proposal 1, the draft LS to RAN2 is provided in </w:t>
      </w:r>
      <w:r w:rsidR="00FA7F7C">
        <w:rPr>
          <w:rFonts w:ascii="Arial" w:eastAsiaTheme="minorEastAsia" w:hAnsi="Arial" w:cs="Arial" w:hint="eastAsia"/>
          <w:noProof/>
          <w:lang w:eastAsia="ko-KR"/>
        </w:rPr>
        <w:t>Annex C</w:t>
      </w:r>
      <w:r>
        <w:rPr>
          <w:rFonts w:ascii="Arial" w:eastAsiaTheme="minorEastAsia" w:hAnsi="Arial" w:cs="Arial" w:hint="eastAsia"/>
          <w:noProof/>
          <w:lang w:eastAsia="ko-KR"/>
        </w:rPr>
        <w:t>.</w:t>
      </w:r>
    </w:p>
    <w:p w14:paraId="00B9158C" w14:textId="77777777" w:rsidR="007F3C1E" w:rsidRDefault="007F3C1E">
      <w:pPr>
        <w:pStyle w:val="Heading1"/>
        <w:rPr>
          <w:lang w:val="en-US"/>
        </w:rPr>
      </w:pPr>
      <w:r>
        <w:rPr>
          <w:lang w:val="en-US"/>
        </w:rPr>
        <w:t>Reference</w:t>
      </w:r>
    </w:p>
    <w:p w14:paraId="5D52B742" w14:textId="673E8A56" w:rsidR="00E02F18" w:rsidRDefault="00E02F18" w:rsidP="009F45F5">
      <w:pPr>
        <w:rPr>
          <w:rFonts w:ascii="Arial" w:eastAsiaTheme="minorEastAsia" w:hAnsi="Arial" w:cs="Arial"/>
          <w:lang w:eastAsia="ko-KR"/>
        </w:rPr>
      </w:pPr>
      <w:r>
        <w:rPr>
          <w:rFonts w:ascii="Arial" w:eastAsiaTheme="minorEastAsia" w:hAnsi="Arial" w:cs="Arial" w:hint="eastAsia"/>
          <w:lang w:eastAsia="ko-KR"/>
        </w:rPr>
        <w:t>[</w:t>
      </w:r>
      <w:r w:rsidR="00BF6882">
        <w:rPr>
          <w:rFonts w:ascii="Arial" w:eastAsiaTheme="minorEastAsia" w:hAnsi="Arial" w:cs="Arial" w:hint="eastAsia"/>
          <w:lang w:eastAsia="ko-KR"/>
        </w:rPr>
        <w:t>1</w:t>
      </w:r>
      <w:r>
        <w:rPr>
          <w:rFonts w:ascii="Arial" w:eastAsiaTheme="minorEastAsia" w:hAnsi="Arial" w:cs="Arial" w:hint="eastAsia"/>
          <w:lang w:eastAsia="ko-KR"/>
        </w:rPr>
        <w:t xml:space="preserve">] </w:t>
      </w:r>
      <w:r w:rsidRPr="00E02F18">
        <w:rPr>
          <w:rFonts w:ascii="Arial" w:eastAsiaTheme="minorEastAsia" w:hAnsi="Arial" w:cs="Arial"/>
          <w:lang w:eastAsia="ko-KR"/>
        </w:rPr>
        <w:t>R3-25</w:t>
      </w:r>
      <w:r w:rsidR="000D7CBA">
        <w:rPr>
          <w:rFonts w:ascii="Arial" w:eastAsiaTheme="minorEastAsia" w:hAnsi="Arial" w:cs="Arial" w:hint="eastAsia"/>
          <w:lang w:eastAsia="ko-KR"/>
        </w:rPr>
        <w:t>50</w:t>
      </w:r>
      <w:r w:rsidR="006276EE">
        <w:rPr>
          <w:rFonts w:ascii="Arial" w:eastAsiaTheme="minorEastAsia" w:hAnsi="Arial" w:cs="Arial"/>
          <w:lang w:eastAsia="ko-KR"/>
        </w:rPr>
        <w:t>65</w:t>
      </w:r>
      <w:r>
        <w:rPr>
          <w:rFonts w:ascii="Arial" w:eastAsiaTheme="minorEastAsia" w:hAnsi="Arial" w:cs="Arial" w:hint="eastAsia"/>
          <w:lang w:eastAsia="ko-KR"/>
        </w:rPr>
        <w:t xml:space="preserve">, </w:t>
      </w:r>
      <w:r>
        <w:rPr>
          <w:rFonts w:ascii="Arial" w:eastAsiaTheme="minorEastAsia" w:hAnsi="Arial" w:cs="Arial"/>
          <w:lang w:eastAsia="ko-KR"/>
        </w:rPr>
        <w:t>“</w:t>
      </w:r>
      <w:r w:rsidRPr="00E02F18">
        <w:rPr>
          <w:rFonts w:ascii="Arial" w:eastAsiaTheme="minorEastAsia" w:hAnsi="Arial" w:cs="Arial"/>
          <w:lang w:eastAsia="ko-KR"/>
        </w:rPr>
        <w:t>(BL CR to 38.473) Inter-CU LTM and intra-CU conditional LTM</w:t>
      </w:r>
      <w:r>
        <w:rPr>
          <w:rFonts w:ascii="Arial" w:eastAsiaTheme="minorEastAsia" w:hAnsi="Arial" w:cs="Arial"/>
          <w:lang w:eastAsia="ko-KR"/>
        </w:rPr>
        <w:t>”</w:t>
      </w:r>
      <w:r>
        <w:rPr>
          <w:rFonts w:ascii="Arial" w:eastAsiaTheme="minorEastAsia" w:hAnsi="Arial" w:cs="Arial" w:hint="eastAsia"/>
          <w:lang w:eastAsia="ko-KR"/>
        </w:rPr>
        <w:t xml:space="preserve">, </w:t>
      </w:r>
      <w:r w:rsidRPr="00E02F18">
        <w:rPr>
          <w:rFonts w:ascii="Arial" w:eastAsiaTheme="minorEastAsia" w:hAnsi="Arial" w:cs="Arial"/>
          <w:lang w:eastAsia="ko-KR"/>
        </w:rPr>
        <w:t>Huawei, Nokia, Samsung, Google, NEC, China Telecom, Ericsson, LG Electronics, CATT, Ofinno, ZTE, Lenovo, Qualcomm Incorporated</w:t>
      </w:r>
    </w:p>
    <w:p w14:paraId="05503044" w14:textId="5A7505A5" w:rsidR="000D7CBA" w:rsidRDefault="000D7CBA" w:rsidP="009F45F5">
      <w:pPr>
        <w:rPr>
          <w:rFonts w:ascii="Arial" w:eastAsiaTheme="minorEastAsia" w:hAnsi="Arial" w:cs="Arial"/>
          <w:lang w:eastAsia="ko-KR"/>
        </w:rPr>
      </w:pPr>
      <w:r>
        <w:rPr>
          <w:rFonts w:ascii="Arial" w:eastAsiaTheme="minorEastAsia" w:hAnsi="Arial" w:cs="Arial" w:hint="eastAsia"/>
          <w:lang w:eastAsia="ko-KR"/>
        </w:rPr>
        <w:t>[</w:t>
      </w:r>
      <w:r w:rsidR="00BF6882">
        <w:rPr>
          <w:rFonts w:ascii="Arial" w:eastAsiaTheme="minorEastAsia" w:hAnsi="Arial" w:cs="Arial" w:hint="eastAsia"/>
          <w:lang w:eastAsia="ko-KR"/>
        </w:rPr>
        <w:t>2</w:t>
      </w:r>
      <w:r>
        <w:rPr>
          <w:rFonts w:ascii="Arial" w:eastAsiaTheme="minorEastAsia" w:hAnsi="Arial" w:cs="Arial" w:hint="eastAsia"/>
          <w:lang w:eastAsia="ko-KR"/>
        </w:rPr>
        <w:t xml:space="preserve">] </w:t>
      </w:r>
      <w:r w:rsidRPr="000D7CBA">
        <w:rPr>
          <w:rFonts w:ascii="Arial" w:eastAsiaTheme="minorEastAsia" w:hAnsi="Arial" w:cs="Arial"/>
          <w:lang w:eastAsia="ko-KR"/>
        </w:rPr>
        <w:t>R3-253788</w:t>
      </w:r>
      <w:r>
        <w:rPr>
          <w:rFonts w:ascii="Arial" w:eastAsiaTheme="minorEastAsia" w:hAnsi="Arial" w:cs="Arial" w:hint="eastAsia"/>
          <w:lang w:eastAsia="ko-KR"/>
        </w:rPr>
        <w:t xml:space="preserve">, </w:t>
      </w:r>
      <w:r>
        <w:rPr>
          <w:rFonts w:ascii="Arial" w:eastAsiaTheme="minorEastAsia" w:hAnsi="Arial" w:cs="Arial"/>
          <w:lang w:eastAsia="ko-KR"/>
        </w:rPr>
        <w:t>“</w:t>
      </w:r>
      <w:r w:rsidRPr="000D7CBA">
        <w:rPr>
          <w:rFonts w:ascii="Arial" w:eastAsiaTheme="minorEastAsia" w:hAnsi="Arial" w:cs="Arial"/>
          <w:lang w:eastAsia="ko-KR"/>
        </w:rPr>
        <w:t>Summary of Offline Discussion on intra-CU Conditional LTM</w:t>
      </w:r>
      <w:r>
        <w:rPr>
          <w:rFonts w:ascii="Arial" w:eastAsiaTheme="minorEastAsia" w:hAnsi="Arial" w:cs="Arial"/>
          <w:lang w:eastAsia="ko-KR"/>
        </w:rPr>
        <w:t>”</w:t>
      </w:r>
      <w:r>
        <w:rPr>
          <w:rFonts w:ascii="Arial" w:eastAsiaTheme="minorEastAsia" w:hAnsi="Arial" w:cs="Arial" w:hint="eastAsia"/>
          <w:lang w:eastAsia="ko-KR"/>
        </w:rPr>
        <w:t>, Huawei</w:t>
      </w:r>
    </w:p>
    <w:p w14:paraId="50100F59" w14:textId="5EB9EF4F" w:rsidR="000D7CBA" w:rsidRDefault="000D7CBA" w:rsidP="009F45F5">
      <w:pPr>
        <w:rPr>
          <w:rFonts w:ascii="Arial" w:eastAsiaTheme="minorEastAsia" w:hAnsi="Arial" w:cs="Arial"/>
          <w:lang w:eastAsia="ko-KR"/>
        </w:rPr>
      </w:pPr>
      <w:r>
        <w:rPr>
          <w:rFonts w:ascii="Arial" w:eastAsiaTheme="minorEastAsia" w:hAnsi="Arial" w:cs="Arial" w:hint="eastAsia"/>
          <w:lang w:eastAsia="ko-KR"/>
        </w:rPr>
        <w:t>[</w:t>
      </w:r>
      <w:r w:rsidR="00BF6882">
        <w:rPr>
          <w:rFonts w:ascii="Arial" w:eastAsiaTheme="minorEastAsia" w:hAnsi="Arial" w:cs="Arial" w:hint="eastAsia"/>
          <w:lang w:eastAsia="ko-KR"/>
        </w:rPr>
        <w:t>3</w:t>
      </w:r>
      <w:r>
        <w:rPr>
          <w:rFonts w:ascii="Arial" w:eastAsiaTheme="minorEastAsia" w:hAnsi="Arial" w:cs="Arial" w:hint="eastAsia"/>
          <w:lang w:eastAsia="ko-KR"/>
        </w:rPr>
        <w:t xml:space="preserve">] </w:t>
      </w:r>
      <w:r w:rsidR="00943CD8" w:rsidRPr="00943CD8">
        <w:rPr>
          <w:rFonts w:ascii="Arial" w:eastAsiaTheme="minorEastAsia" w:hAnsi="Arial" w:cs="Arial"/>
          <w:lang w:eastAsia="ko-KR"/>
        </w:rPr>
        <w:t>R2-2505815</w:t>
      </w:r>
      <w:r>
        <w:rPr>
          <w:rFonts w:ascii="Arial" w:eastAsiaTheme="minorEastAsia" w:hAnsi="Arial" w:cs="Arial" w:hint="eastAsia"/>
          <w:lang w:eastAsia="ko-KR"/>
        </w:rPr>
        <w:t xml:space="preserve">, </w:t>
      </w:r>
      <w:r>
        <w:rPr>
          <w:rFonts w:ascii="Arial" w:eastAsiaTheme="minorEastAsia" w:hAnsi="Arial" w:cs="Arial"/>
          <w:lang w:eastAsia="ko-KR"/>
        </w:rPr>
        <w:t>“</w:t>
      </w:r>
      <w:r w:rsidR="007603EE" w:rsidRPr="007603EE">
        <w:rPr>
          <w:rFonts w:ascii="Arial" w:eastAsiaTheme="minorEastAsia" w:hAnsi="Arial" w:cs="Arial"/>
          <w:lang w:eastAsia="ko-KR"/>
        </w:rPr>
        <w:t>Introduction of RRC changes for mobility enhancements phase 4</w:t>
      </w:r>
      <w:r>
        <w:rPr>
          <w:rFonts w:ascii="Arial" w:eastAsiaTheme="minorEastAsia" w:hAnsi="Arial" w:cs="Arial"/>
          <w:lang w:eastAsia="ko-KR"/>
        </w:rPr>
        <w:t>”</w:t>
      </w:r>
      <w:r>
        <w:rPr>
          <w:rFonts w:ascii="Arial" w:eastAsiaTheme="minorEastAsia" w:hAnsi="Arial" w:cs="Arial" w:hint="eastAsia"/>
          <w:lang w:eastAsia="ko-KR"/>
        </w:rPr>
        <w:t>, Ericsson, Huawei</w:t>
      </w:r>
    </w:p>
    <w:p w14:paraId="06651514" w14:textId="6E95144C" w:rsidR="000D7CBA" w:rsidRDefault="000D7CBA" w:rsidP="009F45F5">
      <w:pPr>
        <w:rPr>
          <w:rFonts w:ascii="Arial" w:eastAsiaTheme="minorEastAsia" w:hAnsi="Arial" w:cs="Arial"/>
          <w:lang w:eastAsia="ko-KR"/>
        </w:rPr>
      </w:pPr>
      <w:r>
        <w:rPr>
          <w:rFonts w:ascii="Arial" w:eastAsiaTheme="minorEastAsia" w:hAnsi="Arial" w:cs="Arial" w:hint="eastAsia"/>
          <w:lang w:eastAsia="ko-KR"/>
        </w:rPr>
        <w:t>[</w:t>
      </w:r>
      <w:r w:rsidR="00BF6882">
        <w:rPr>
          <w:rFonts w:ascii="Arial" w:eastAsiaTheme="minorEastAsia" w:hAnsi="Arial" w:cs="Arial" w:hint="eastAsia"/>
          <w:lang w:eastAsia="ko-KR"/>
        </w:rPr>
        <w:t>4</w:t>
      </w:r>
      <w:r>
        <w:rPr>
          <w:rFonts w:ascii="Arial" w:eastAsiaTheme="minorEastAsia" w:hAnsi="Arial" w:cs="Arial" w:hint="eastAsia"/>
          <w:lang w:eastAsia="ko-KR"/>
        </w:rPr>
        <w:t xml:space="preserve">] </w:t>
      </w:r>
      <w:r w:rsidR="007306AF" w:rsidRPr="007306AF">
        <w:rPr>
          <w:rFonts w:ascii="Arial" w:eastAsiaTheme="minorEastAsia" w:hAnsi="Arial" w:cs="Arial"/>
          <w:lang w:eastAsia="ko-KR"/>
        </w:rPr>
        <w:t>R2-2505816</w:t>
      </w:r>
      <w:r>
        <w:rPr>
          <w:rFonts w:ascii="Arial" w:eastAsiaTheme="minorEastAsia" w:hAnsi="Arial" w:cs="Arial" w:hint="eastAsia"/>
          <w:lang w:eastAsia="ko-KR"/>
        </w:rPr>
        <w:t xml:space="preserve">, </w:t>
      </w:r>
      <w:r>
        <w:rPr>
          <w:rFonts w:ascii="Arial" w:eastAsiaTheme="minorEastAsia" w:hAnsi="Arial" w:cs="Arial"/>
          <w:lang w:eastAsia="ko-KR"/>
        </w:rPr>
        <w:t>“</w:t>
      </w:r>
      <w:r w:rsidR="007306AF" w:rsidRPr="007306AF">
        <w:rPr>
          <w:rFonts w:ascii="Arial" w:eastAsiaTheme="minorEastAsia" w:hAnsi="Arial" w:cs="Arial"/>
          <w:lang w:eastAsia="ko-KR"/>
        </w:rPr>
        <w:t>List of open issues for mobility ph4</w:t>
      </w:r>
      <w:r>
        <w:rPr>
          <w:rFonts w:ascii="Arial" w:eastAsiaTheme="minorEastAsia" w:hAnsi="Arial" w:cs="Arial"/>
          <w:lang w:eastAsia="ko-KR"/>
        </w:rPr>
        <w:t>”</w:t>
      </w:r>
      <w:r>
        <w:rPr>
          <w:rFonts w:ascii="Arial" w:eastAsiaTheme="minorEastAsia" w:hAnsi="Arial" w:cs="Arial" w:hint="eastAsia"/>
          <w:lang w:eastAsia="ko-KR"/>
        </w:rPr>
        <w:t>, Ericsson</w:t>
      </w:r>
    </w:p>
    <w:p w14:paraId="6A56484A" w14:textId="04AF328E" w:rsidR="000D7CBA" w:rsidRDefault="001774A4" w:rsidP="009F45F5">
      <w:pPr>
        <w:rPr>
          <w:rFonts w:ascii="Arial" w:eastAsiaTheme="minorEastAsia" w:hAnsi="Arial" w:cs="Arial"/>
          <w:lang w:eastAsia="ko-KR"/>
        </w:rPr>
      </w:pPr>
      <w:r>
        <w:rPr>
          <w:rFonts w:ascii="Arial" w:eastAsiaTheme="minorEastAsia" w:hAnsi="Arial" w:cs="Arial" w:hint="eastAsia"/>
          <w:lang w:eastAsia="ko-KR"/>
        </w:rPr>
        <w:t>[</w:t>
      </w:r>
      <w:r w:rsidR="00BF6882">
        <w:rPr>
          <w:rFonts w:ascii="Arial" w:eastAsiaTheme="minorEastAsia" w:hAnsi="Arial" w:cs="Arial" w:hint="eastAsia"/>
          <w:lang w:eastAsia="ko-KR"/>
        </w:rPr>
        <w:t>5</w:t>
      </w:r>
      <w:r>
        <w:rPr>
          <w:rFonts w:ascii="Arial" w:eastAsiaTheme="minorEastAsia" w:hAnsi="Arial" w:cs="Arial" w:hint="eastAsia"/>
          <w:lang w:eastAsia="ko-KR"/>
        </w:rPr>
        <w:t xml:space="preserve">] </w:t>
      </w:r>
      <w:r w:rsidRPr="001774A4">
        <w:rPr>
          <w:rFonts w:ascii="Arial" w:eastAsiaTheme="minorEastAsia" w:hAnsi="Arial" w:cs="Arial"/>
          <w:lang w:eastAsia="ko-KR"/>
        </w:rPr>
        <w:t>R3-253869</w:t>
      </w:r>
      <w:r>
        <w:rPr>
          <w:rFonts w:ascii="Arial" w:eastAsiaTheme="minorEastAsia" w:hAnsi="Arial" w:cs="Arial" w:hint="eastAsia"/>
          <w:lang w:eastAsia="ko-KR"/>
        </w:rPr>
        <w:t xml:space="preserve">, </w:t>
      </w:r>
      <w:r>
        <w:rPr>
          <w:rFonts w:ascii="Arial" w:eastAsiaTheme="minorEastAsia" w:hAnsi="Arial" w:cs="Arial"/>
          <w:lang w:eastAsia="ko-KR"/>
        </w:rPr>
        <w:t>“</w:t>
      </w:r>
      <w:r w:rsidRPr="001774A4">
        <w:rPr>
          <w:rFonts w:ascii="Arial" w:eastAsiaTheme="minorEastAsia" w:hAnsi="Arial" w:cs="Arial"/>
          <w:lang w:eastAsia="ko-KR"/>
        </w:rPr>
        <w:t>F1 support of L3 measurements-based LTM</w:t>
      </w:r>
      <w:r>
        <w:rPr>
          <w:rFonts w:ascii="Arial" w:eastAsiaTheme="minorEastAsia" w:hAnsi="Arial" w:cs="Arial"/>
          <w:lang w:eastAsia="ko-KR"/>
        </w:rPr>
        <w:t>”</w:t>
      </w:r>
      <w:r>
        <w:rPr>
          <w:rFonts w:ascii="Arial" w:eastAsiaTheme="minorEastAsia" w:hAnsi="Arial" w:cs="Arial" w:hint="eastAsia"/>
          <w:lang w:eastAsia="ko-KR"/>
        </w:rPr>
        <w:t xml:space="preserve">, </w:t>
      </w:r>
      <w:r w:rsidRPr="001774A4">
        <w:rPr>
          <w:rFonts w:ascii="Arial" w:eastAsiaTheme="minorEastAsia" w:hAnsi="Arial" w:cs="Arial"/>
          <w:lang w:eastAsia="ko-KR"/>
        </w:rPr>
        <w:t>Ericsson, Vodafone, CATT, ZTE, NTT DoCoMo, Verizon Wireless, Nokia, Samsung, Lenovo, Google, Huawei, Deutsche Telekom, Ofinno, Cybercore</w:t>
      </w:r>
    </w:p>
    <w:p w14:paraId="44C597BF" w14:textId="540DCBE4" w:rsidR="00F63ACD" w:rsidRPr="00F63ACD" w:rsidRDefault="00F63ACD" w:rsidP="009F45F5">
      <w:pPr>
        <w:rPr>
          <w:rFonts w:ascii="Arial" w:eastAsiaTheme="minorEastAsia" w:hAnsi="Arial" w:cs="Arial"/>
          <w:lang w:eastAsia="ko-KR"/>
        </w:rPr>
      </w:pPr>
      <w:r>
        <w:rPr>
          <w:rFonts w:ascii="Arial" w:eastAsiaTheme="minorEastAsia" w:hAnsi="Arial" w:cs="Arial" w:hint="eastAsia"/>
          <w:lang w:eastAsia="ko-KR"/>
        </w:rPr>
        <w:t>[</w:t>
      </w:r>
      <w:r w:rsidR="00BF6882">
        <w:rPr>
          <w:rFonts w:ascii="Arial" w:eastAsiaTheme="minorEastAsia" w:hAnsi="Arial" w:cs="Arial" w:hint="eastAsia"/>
          <w:lang w:eastAsia="ko-KR"/>
        </w:rPr>
        <w:t>6</w:t>
      </w:r>
      <w:r>
        <w:rPr>
          <w:rFonts w:ascii="Arial" w:eastAsiaTheme="minorEastAsia" w:hAnsi="Arial" w:cs="Arial" w:hint="eastAsia"/>
          <w:lang w:eastAsia="ko-KR"/>
        </w:rPr>
        <w:t xml:space="preserve">] </w:t>
      </w:r>
      <w:r w:rsidRPr="00F63ACD">
        <w:rPr>
          <w:rFonts w:ascii="Arial" w:eastAsiaTheme="minorEastAsia" w:hAnsi="Arial" w:cs="Arial"/>
          <w:lang w:eastAsia="ko-KR"/>
        </w:rPr>
        <w:t>R3-255062</w:t>
      </w:r>
      <w:r>
        <w:rPr>
          <w:rFonts w:ascii="Arial" w:eastAsiaTheme="minorEastAsia" w:hAnsi="Arial" w:cs="Arial" w:hint="eastAsia"/>
          <w:lang w:eastAsia="ko-KR"/>
        </w:rPr>
        <w:t xml:space="preserve">, </w:t>
      </w:r>
      <w:r>
        <w:rPr>
          <w:rFonts w:ascii="Arial" w:eastAsiaTheme="minorEastAsia" w:hAnsi="Arial" w:cs="Arial"/>
          <w:lang w:eastAsia="ko-KR"/>
        </w:rPr>
        <w:t>“</w:t>
      </w:r>
      <w:r w:rsidRPr="00F63ACD">
        <w:rPr>
          <w:rFonts w:ascii="Arial" w:eastAsiaTheme="minorEastAsia" w:hAnsi="Arial" w:cs="Arial"/>
          <w:lang w:eastAsia="ko-KR"/>
        </w:rPr>
        <w:t>(BL CR to 38.401) on conditional intra-CU LTM and intra-CU LTM</w:t>
      </w:r>
      <w:r>
        <w:rPr>
          <w:rFonts w:ascii="Arial" w:eastAsiaTheme="minorEastAsia" w:hAnsi="Arial" w:cs="Arial"/>
          <w:lang w:eastAsia="ko-KR"/>
        </w:rPr>
        <w:t>”</w:t>
      </w:r>
      <w:r>
        <w:rPr>
          <w:rFonts w:ascii="Arial" w:eastAsiaTheme="minorEastAsia" w:hAnsi="Arial" w:cs="Arial" w:hint="eastAsia"/>
          <w:lang w:eastAsia="ko-KR"/>
        </w:rPr>
        <w:t xml:space="preserve">, </w:t>
      </w:r>
      <w:r w:rsidRPr="00F63ACD">
        <w:rPr>
          <w:rFonts w:ascii="Arial" w:eastAsiaTheme="minorEastAsia" w:hAnsi="Arial" w:cs="Arial"/>
          <w:lang w:eastAsia="ko-KR"/>
        </w:rPr>
        <w:t>China Telecom, ZTE Corporation, NEC, Samsung, Nokia, Google, Huawei, Ericsson, LG Electronics, Qualcomm, Jio Platforms</w:t>
      </w:r>
    </w:p>
    <w:p w14:paraId="5C8FD34B" w14:textId="77777777" w:rsidR="0008067D" w:rsidRDefault="0008067D" w:rsidP="00A579F6">
      <w:pPr>
        <w:rPr>
          <w:rFonts w:ascii="Arial" w:eastAsiaTheme="minorEastAsia" w:hAnsi="Arial" w:cs="Arial"/>
          <w:lang w:val="en-US" w:eastAsia="ko-KR"/>
        </w:rPr>
      </w:pPr>
    </w:p>
    <w:p w14:paraId="2F49C88B" w14:textId="4E26C055" w:rsidR="006E5750" w:rsidRPr="00AF5483" w:rsidRDefault="006E5750" w:rsidP="006E5750">
      <w:pPr>
        <w:pStyle w:val="Heading1"/>
        <w:rPr>
          <w:lang w:val="en-US"/>
        </w:rPr>
      </w:pPr>
      <w:r w:rsidRPr="00AF5483">
        <w:rPr>
          <w:lang w:val="en-US"/>
        </w:rPr>
        <w:t xml:space="preserve">TP for </w:t>
      </w:r>
      <w:r w:rsidR="001F42DC" w:rsidRPr="00AF5483">
        <w:rPr>
          <w:lang w:val="en-US"/>
        </w:rPr>
        <w:t>TS 38.</w:t>
      </w:r>
      <w:r w:rsidR="001F42DC">
        <w:rPr>
          <w:lang w:val="en-US"/>
        </w:rPr>
        <w:t>473</w:t>
      </w:r>
      <w:r w:rsidR="001F42DC">
        <w:rPr>
          <w:rFonts w:eastAsiaTheme="minorEastAsia" w:hint="eastAsia"/>
          <w:lang w:val="en-US" w:eastAsia="ko-KR"/>
        </w:rPr>
        <w:t xml:space="preserve"> BL CR (</w:t>
      </w:r>
      <w:r w:rsidR="001F42DC">
        <w:rPr>
          <w:rFonts w:eastAsiaTheme="minorEastAsia"/>
          <w:lang w:val="en-US" w:eastAsia="ko-KR"/>
        </w:rPr>
        <w:t>R3-25</w:t>
      </w:r>
      <w:r w:rsidR="00DE7043">
        <w:rPr>
          <w:rFonts w:eastAsiaTheme="minorEastAsia"/>
          <w:lang w:val="en-US" w:eastAsia="ko-KR"/>
        </w:rPr>
        <w:t>50</w:t>
      </w:r>
      <w:r w:rsidR="006276EE">
        <w:rPr>
          <w:rFonts w:eastAsiaTheme="minorEastAsia"/>
          <w:lang w:val="en-US" w:eastAsia="ko-KR"/>
        </w:rPr>
        <w:t>65</w:t>
      </w:r>
      <w:r w:rsidR="001F42DC">
        <w:rPr>
          <w:rFonts w:eastAsiaTheme="minorEastAsia" w:hint="eastAsia"/>
          <w:lang w:val="en-US" w:eastAsia="ko-KR"/>
        </w:rPr>
        <w:t>)</w:t>
      </w:r>
    </w:p>
    <w:p w14:paraId="3C9F39CA"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39183E53" w14:textId="77777777" w:rsidR="006E5750" w:rsidRPr="00EA5FA7" w:rsidRDefault="006E5750" w:rsidP="006E5750">
      <w:pPr>
        <w:pStyle w:val="Heading4"/>
        <w:numPr>
          <w:ilvl w:val="0"/>
          <w:numId w:val="0"/>
        </w:numPr>
        <w:ind w:left="864" w:hanging="864"/>
      </w:pPr>
      <w:bookmarkStart w:id="375" w:name="_Toc20955788"/>
      <w:bookmarkStart w:id="376" w:name="_Toc29892882"/>
      <w:bookmarkStart w:id="377" w:name="_Toc36556819"/>
      <w:bookmarkStart w:id="378" w:name="_Toc45832205"/>
      <w:bookmarkStart w:id="379" w:name="_Toc51763385"/>
      <w:bookmarkStart w:id="380" w:name="_Toc64448548"/>
      <w:bookmarkStart w:id="381" w:name="_Toc66289207"/>
      <w:bookmarkStart w:id="382" w:name="_Toc74154320"/>
      <w:bookmarkStart w:id="383" w:name="_Toc81383064"/>
      <w:bookmarkStart w:id="384" w:name="_Toc88657697"/>
      <w:bookmarkStart w:id="385" w:name="_Toc97910609"/>
      <w:bookmarkStart w:id="386" w:name="_Toc99038248"/>
      <w:bookmarkStart w:id="387" w:name="_Toc99730509"/>
      <w:bookmarkStart w:id="388" w:name="_Toc105510628"/>
      <w:bookmarkStart w:id="389" w:name="_Toc105927160"/>
      <w:bookmarkStart w:id="390" w:name="_Toc106109700"/>
      <w:bookmarkStart w:id="391" w:name="_Toc113835137"/>
      <w:bookmarkStart w:id="392" w:name="_Toc120123980"/>
      <w:bookmarkStart w:id="393" w:name="_Toc184831268"/>
      <w:r w:rsidRPr="00EA5FA7">
        <w:lastRenderedPageBreak/>
        <w:t>8.3.4.2</w:t>
      </w:r>
      <w:r w:rsidRPr="00EA5FA7">
        <w:tab/>
        <w:t>Successful Operation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2E64171" w14:textId="77777777" w:rsidR="00D5258D" w:rsidRPr="00D5258D" w:rsidRDefault="00D5258D" w:rsidP="00D5258D">
      <w:pPr>
        <w:keepNext/>
        <w:keepLines/>
        <w:overflowPunct w:val="0"/>
        <w:autoSpaceDE w:val="0"/>
        <w:autoSpaceDN w:val="0"/>
        <w:adjustRightInd w:val="0"/>
        <w:spacing w:before="60"/>
        <w:jc w:val="center"/>
        <w:rPr>
          <w:rFonts w:ascii="Arial" w:eastAsia="Times New Roman" w:hAnsi="Arial"/>
          <w:b/>
          <w:lang w:eastAsia="zh-CN"/>
        </w:rPr>
      </w:pPr>
      <w:r w:rsidRPr="00D5258D">
        <w:rPr>
          <w:rFonts w:ascii="Arial" w:eastAsia="Times New Roman" w:hAnsi="Arial"/>
          <w:b/>
          <w:noProof/>
          <w:lang w:val="en-US"/>
        </w:rPr>
        <w:drawing>
          <wp:inline distT="0" distB="0" distL="0" distR="0" wp14:anchorId="7104C91D" wp14:editId="5FA460BC">
            <wp:extent cx="4000500" cy="1619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6695D32" w14:textId="77777777" w:rsidR="00D5258D" w:rsidRPr="00D5258D" w:rsidRDefault="00D5258D" w:rsidP="00D5258D">
      <w:pPr>
        <w:keepLines/>
        <w:overflowPunct w:val="0"/>
        <w:autoSpaceDE w:val="0"/>
        <w:autoSpaceDN w:val="0"/>
        <w:adjustRightInd w:val="0"/>
        <w:spacing w:after="240"/>
        <w:jc w:val="center"/>
        <w:rPr>
          <w:rFonts w:ascii="Arial" w:eastAsia="Times New Roman" w:hAnsi="Arial"/>
          <w:b/>
          <w:lang w:eastAsia="ko-KR"/>
        </w:rPr>
      </w:pPr>
      <w:r w:rsidRPr="00D5258D">
        <w:rPr>
          <w:rFonts w:ascii="Arial" w:eastAsia="Times New Roman" w:hAnsi="Arial"/>
          <w:b/>
          <w:lang w:eastAsia="ko-KR"/>
        </w:rPr>
        <w:t xml:space="preserve">Figure 8.3.4.2-1: UE Context Modification procedure. Successful </w:t>
      </w:r>
      <w:r w:rsidRPr="00D5258D">
        <w:rPr>
          <w:rFonts w:ascii="Arial" w:eastAsia="MS Mincho" w:hAnsi="Arial"/>
          <w:b/>
          <w:lang w:eastAsia="ko-KR"/>
        </w:rPr>
        <w:t>o</w:t>
      </w:r>
      <w:r w:rsidRPr="00D5258D">
        <w:rPr>
          <w:rFonts w:ascii="Arial" w:eastAsia="Times New Roman" w:hAnsi="Arial"/>
          <w:b/>
          <w:lang w:eastAsia="ko-KR"/>
        </w:rPr>
        <w:t>peration</w:t>
      </w:r>
    </w:p>
    <w:p w14:paraId="73293C80" w14:textId="77777777" w:rsidR="00D5258D" w:rsidRPr="00D5258D" w:rsidRDefault="00D5258D" w:rsidP="00D5258D">
      <w:pPr>
        <w:overflowPunct w:val="0"/>
        <w:autoSpaceDE w:val="0"/>
        <w:autoSpaceDN w:val="0"/>
        <w:adjustRightInd w:val="0"/>
        <w:rPr>
          <w:rFonts w:ascii="Times New Roman" w:eastAsia="Times New Roman" w:hAnsi="Times New Roman"/>
          <w:snapToGrid w:val="0"/>
          <w:lang w:eastAsia="ko-KR"/>
        </w:rPr>
      </w:pPr>
      <w:r w:rsidRPr="00D5258D">
        <w:rPr>
          <w:rFonts w:ascii="Times New Roman" w:eastAsia="Times New Roman" w:hAnsi="Times New Roman"/>
          <w:snapToGrid w:val="0"/>
          <w:lang w:eastAsia="ko-KR"/>
        </w:rPr>
        <w:t>The UE CONTEXT MODIFICATION REQUEST message is initiated by the gNB-CU.</w:t>
      </w:r>
    </w:p>
    <w:p w14:paraId="1002E593" w14:textId="77777777" w:rsidR="00D5258D" w:rsidRPr="00D5258D" w:rsidRDefault="00D5258D" w:rsidP="00D5258D">
      <w:pPr>
        <w:widowControl w:val="0"/>
        <w:overflowPunct w:val="0"/>
        <w:autoSpaceDE w:val="0"/>
        <w:autoSpaceDN w:val="0"/>
        <w:adjustRightInd w:val="0"/>
        <w:rPr>
          <w:rFonts w:ascii="Times New Roman" w:eastAsia="맑은 고딕" w:hAnsi="Times New Roman"/>
          <w:highlight w:val="yellow"/>
          <w:lang w:eastAsia="ko-KR"/>
        </w:rPr>
      </w:pPr>
      <w:r w:rsidRPr="00D5258D">
        <w:rPr>
          <w:rFonts w:ascii="Times New Roman" w:eastAsia="맑은 고딕" w:hAnsi="Times New Roman"/>
          <w:highlight w:val="yellow"/>
          <w:lang w:eastAsia="ko-KR"/>
        </w:rPr>
        <w:t>&lt;skip unchanged part&gt;</w:t>
      </w:r>
    </w:p>
    <w:p w14:paraId="5A2E019B"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LTM Indicator</w:t>
      </w:r>
      <w:r w:rsidRPr="00D5258D">
        <w:rPr>
          <w:rFonts w:ascii="Times New Roman" w:eastAsia="Times New Roman" w:hAnsi="Times New Roman"/>
          <w:lang w:eastAsia="ko-KR"/>
        </w:rPr>
        <w:t xml:space="preserve"> IE set to "true" is contained in the </w:t>
      </w:r>
      <w:r w:rsidRPr="00D5258D">
        <w:rPr>
          <w:rFonts w:ascii="Times New Roman" w:eastAsia="Times New Roman" w:hAnsi="Times New Roman"/>
          <w:i/>
          <w:iCs/>
          <w:lang w:eastAsia="ko-KR"/>
        </w:rPr>
        <w:t xml:space="preserve">LTM Information Modify </w:t>
      </w:r>
      <w:r w:rsidRPr="00D5258D">
        <w:rPr>
          <w:rFonts w:ascii="Times New Roman" w:eastAsia="Times New Roman" w:hAnsi="Times New Roman"/>
          <w:lang w:eastAsia="ko-KR"/>
        </w:rPr>
        <w:t>IE</w:t>
      </w:r>
      <w:r w:rsidRPr="00D5258D">
        <w:rPr>
          <w:rFonts w:ascii="Times New Roman" w:eastAsia="Times New Roman" w:hAnsi="Times New Roman"/>
          <w:i/>
          <w:lang w:eastAsia="ko-KR"/>
        </w:rPr>
        <w:t xml:space="preserve"> </w:t>
      </w:r>
      <w:r w:rsidRPr="00D5258D">
        <w:rPr>
          <w:rFonts w:ascii="Times New Roman" w:eastAsia="Times New Roman" w:hAnsi="Times New Roman"/>
          <w:lang w:eastAsia="ko-KR"/>
        </w:rPr>
        <w:t xml:space="preserve">included in the UE CONTEXT MODIFICATION REQUEST message, the gNB-DU shall, if supported, consider that the request concerns LTM for the included </w:t>
      </w:r>
      <w:r w:rsidRPr="00D5258D">
        <w:rPr>
          <w:rFonts w:ascii="Times New Roman" w:eastAsia="Times New Roman" w:hAnsi="Times New Roman"/>
          <w:i/>
          <w:iCs/>
          <w:lang w:eastAsia="ko-KR"/>
        </w:rPr>
        <w:t xml:space="preserve">SpCell ID </w:t>
      </w:r>
      <w:r w:rsidRPr="00D5258D">
        <w:rPr>
          <w:rFonts w:ascii="Times New Roman" w:eastAsia="Times New Roman" w:hAnsi="Times New Roman"/>
          <w:lang w:eastAsia="ko-KR"/>
        </w:rPr>
        <w:t xml:space="preserve">IE and shall include it as the </w:t>
      </w:r>
      <w:r w:rsidRPr="00D5258D">
        <w:rPr>
          <w:rFonts w:ascii="Times New Roman" w:eastAsia="Times New Roman" w:hAnsi="Times New Roman"/>
          <w:i/>
          <w:iCs/>
          <w:lang w:eastAsia="ko-KR"/>
        </w:rPr>
        <w:t xml:space="preserve">Requested Target Cell ID </w:t>
      </w:r>
      <w:r w:rsidRPr="00D5258D">
        <w:rPr>
          <w:rFonts w:ascii="Times New Roman" w:eastAsia="Times New Roman" w:hAnsi="Times New Roman"/>
          <w:lang w:eastAsia="ko-KR"/>
        </w:rPr>
        <w:t xml:space="preserve">IE in the UE CONTEXT MODIFICATION RESPONSE message. The gNB-DU shall regard it as a reconfiguration with sync as defined in TS 38.331 [8]. If the gNB-DU accepts the request for LTM for that </w:t>
      </w:r>
      <w:r w:rsidRPr="00D5258D">
        <w:rPr>
          <w:rFonts w:ascii="Times New Roman" w:eastAsia="Times New Roman" w:hAnsi="Times New Roman"/>
          <w:i/>
          <w:iCs/>
          <w:lang w:eastAsia="ko-KR"/>
        </w:rPr>
        <w:t>SpCell</w:t>
      </w:r>
      <w:r w:rsidRPr="00D5258D">
        <w:rPr>
          <w:rFonts w:ascii="Times New Roman" w:eastAsia="Times New Roman" w:hAnsi="Times New Roman"/>
          <w:lang w:eastAsia="ko-KR"/>
        </w:rPr>
        <w:t xml:space="preserve">, the gNB-DU shall generate and include the </w:t>
      </w:r>
      <w:r w:rsidRPr="00D5258D">
        <w:rPr>
          <w:rFonts w:ascii="Times New Roman" w:eastAsia="Times New Roman" w:hAnsi="Times New Roman"/>
          <w:i/>
          <w:iCs/>
          <w:lang w:eastAsia="ko-KR"/>
        </w:rPr>
        <w:t xml:space="preserve">CellGroupConfig </w:t>
      </w:r>
      <w:r w:rsidRPr="00D5258D">
        <w:rPr>
          <w:rFonts w:ascii="Times New Roman" w:eastAsia="Times New Roman" w:hAnsi="Times New Roman"/>
          <w:lang w:eastAsia="ko-KR"/>
        </w:rPr>
        <w:t>IE for the accepted LTM candidate cell in the UE CONTEXT MODIFICATION RESPONSE message.</w:t>
      </w:r>
    </w:p>
    <w:p w14:paraId="320082E8" w14:textId="77777777" w:rsidR="00D5258D" w:rsidRPr="00D5258D" w:rsidRDefault="00D5258D" w:rsidP="00D5258D">
      <w:pPr>
        <w:overflowPunct w:val="0"/>
        <w:autoSpaceDE w:val="0"/>
        <w:autoSpaceDN w:val="0"/>
        <w:adjustRightInd w:val="0"/>
        <w:rPr>
          <w:ins w:id="394" w:author="作者"/>
          <w:rFonts w:ascii="Times New Roman" w:eastAsia="Times New Roman" w:hAnsi="Times New Roman"/>
          <w:lang w:eastAsia="ko-KR"/>
        </w:rPr>
      </w:pPr>
      <w:ins w:id="395" w:author="作者">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LTM Indicator</w:t>
        </w:r>
        <w:r w:rsidRPr="00D5258D">
          <w:rPr>
            <w:rFonts w:ascii="Times New Roman" w:eastAsia="Times New Roman" w:hAnsi="Times New Roman"/>
            <w:lang w:eastAsia="ko-KR"/>
          </w:rPr>
          <w:t xml:space="preserve"> IE set to "C-LTM" is contained in the </w:t>
        </w:r>
        <w:r w:rsidRPr="00D5258D">
          <w:rPr>
            <w:rFonts w:ascii="Times New Roman" w:eastAsia="Times New Roman" w:hAnsi="Times New Roman"/>
            <w:i/>
            <w:iCs/>
            <w:lang w:eastAsia="ko-KR"/>
          </w:rPr>
          <w:t xml:space="preserve">LTM Information Modify </w:t>
        </w:r>
        <w:r w:rsidRPr="00D5258D">
          <w:rPr>
            <w:rFonts w:ascii="Times New Roman" w:eastAsia="Times New Roman" w:hAnsi="Times New Roman"/>
            <w:lang w:eastAsia="ko-KR"/>
          </w:rPr>
          <w:t>IE</w:t>
        </w:r>
        <w:r w:rsidRPr="00D5258D">
          <w:rPr>
            <w:rFonts w:ascii="Times New Roman" w:eastAsia="Times New Roman" w:hAnsi="Times New Roman"/>
            <w:i/>
            <w:lang w:eastAsia="ko-KR"/>
          </w:rPr>
          <w:t xml:space="preserve"> </w:t>
        </w:r>
        <w:r w:rsidRPr="00D5258D">
          <w:rPr>
            <w:rFonts w:ascii="Times New Roman" w:eastAsia="Times New Roman" w:hAnsi="Times New Roman"/>
            <w:lang w:eastAsia="ko-KR"/>
          </w:rPr>
          <w:t xml:space="preserve">included in the UE CONTEXT MODIFICATION REQUEST message, the gNB-DU shall, if supported, consider that the request concerns conditional LTM for the included </w:t>
        </w:r>
        <w:r w:rsidRPr="00D5258D">
          <w:rPr>
            <w:rFonts w:ascii="Times New Roman" w:eastAsia="Times New Roman" w:hAnsi="Times New Roman"/>
            <w:i/>
            <w:iCs/>
            <w:lang w:eastAsia="ko-KR"/>
          </w:rPr>
          <w:t xml:space="preserve">SpCell ID </w:t>
        </w:r>
        <w:r w:rsidRPr="00D5258D">
          <w:rPr>
            <w:rFonts w:ascii="Times New Roman" w:eastAsia="Times New Roman" w:hAnsi="Times New Roman"/>
            <w:lang w:eastAsia="ko-KR"/>
          </w:rPr>
          <w:t xml:space="preserve">IE and shall include it as the </w:t>
        </w:r>
        <w:r w:rsidRPr="00D5258D">
          <w:rPr>
            <w:rFonts w:ascii="Times New Roman" w:eastAsia="Times New Roman" w:hAnsi="Times New Roman"/>
            <w:i/>
            <w:iCs/>
            <w:lang w:eastAsia="ko-KR"/>
          </w:rPr>
          <w:t xml:space="preserve">Requested Target Cell ID </w:t>
        </w:r>
        <w:r w:rsidRPr="00D5258D">
          <w:rPr>
            <w:rFonts w:ascii="Times New Roman" w:eastAsia="Times New Roman" w:hAnsi="Times New Roman"/>
            <w:lang w:eastAsia="ko-KR"/>
          </w:rPr>
          <w:t xml:space="preserve">IE in the UE CONTEXT MODIFICATION RESPONSE message. If the gNB-DU accepts the request for conditional LTM for that </w:t>
        </w:r>
        <w:r w:rsidRPr="00D5258D">
          <w:rPr>
            <w:rFonts w:ascii="Times New Roman" w:eastAsia="Times New Roman" w:hAnsi="Times New Roman"/>
            <w:i/>
            <w:iCs/>
            <w:lang w:eastAsia="ko-KR"/>
          </w:rPr>
          <w:t>SpCell</w:t>
        </w:r>
        <w:r w:rsidRPr="00D5258D">
          <w:rPr>
            <w:rFonts w:ascii="Times New Roman" w:eastAsia="Times New Roman" w:hAnsi="Times New Roman"/>
            <w:lang w:eastAsia="ko-KR"/>
          </w:rPr>
          <w:t xml:space="preserve">, the gNB-DU shall generate and include the </w:t>
        </w:r>
        <w:r w:rsidRPr="00D5258D">
          <w:rPr>
            <w:rFonts w:ascii="Times New Roman" w:eastAsia="Times New Roman" w:hAnsi="Times New Roman"/>
            <w:i/>
            <w:iCs/>
            <w:lang w:eastAsia="ko-KR"/>
          </w:rPr>
          <w:t xml:space="preserve">CellGroupConfig </w:t>
        </w:r>
        <w:r w:rsidRPr="00D5258D">
          <w:rPr>
            <w:rFonts w:ascii="Times New Roman" w:eastAsia="Times New Roman" w:hAnsi="Times New Roman"/>
            <w:lang w:eastAsia="ko-KR"/>
          </w:rPr>
          <w:t>IE for the accepted LTM candidate cell in the UE CONTEXT MODIFICATION RESPONSE message.</w:t>
        </w:r>
      </w:ins>
    </w:p>
    <w:p w14:paraId="58AAD1D3" w14:textId="77777777" w:rsidR="00D5258D" w:rsidRPr="00D5258D" w:rsidRDefault="00D5258D" w:rsidP="00D5258D">
      <w:pPr>
        <w:overflowPunct w:val="0"/>
        <w:autoSpaceDE w:val="0"/>
        <w:autoSpaceDN w:val="0"/>
        <w:adjustRightInd w:val="0"/>
        <w:rPr>
          <w:ins w:id="396" w:author="作者"/>
          <w:rFonts w:ascii="Times New Roman" w:eastAsia="맑은 고딕" w:hAnsi="Times New Roman"/>
          <w:lang w:eastAsia="ko-KR"/>
        </w:rPr>
      </w:pPr>
      <w:ins w:id="397" w:author="作者">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LTM Indicator</w:t>
        </w:r>
        <w:r w:rsidRPr="00D5258D">
          <w:rPr>
            <w:rFonts w:ascii="Times New Roman" w:eastAsia="Times New Roman" w:hAnsi="Times New Roman"/>
            <w:lang w:eastAsia="ko-KR"/>
          </w:rPr>
          <w:t xml:space="preserve"> IE is set to "C-LTM" and the </w:t>
        </w:r>
        <w:r w:rsidRPr="00D5258D">
          <w:rPr>
            <w:rFonts w:ascii="Times New Roman" w:eastAsia="Times New Roman" w:hAnsi="Times New Roman"/>
            <w:i/>
            <w:lang w:eastAsia="ko-KR"/>
          </w:rPr>
          <w:t xml:space="preserve">Request for L1 Execution Condition </w:t>
        </w:r>
        <w:r w:rsidRPr="00D5258D">
          <w:rPr>
            <w:rFonts w:ascii="Times New Roman" w:eastAsia="Times New Roman" w:hAnsi="Times New Roman"/>
            <w:lang w:eastAsia="ko-KR"/>
          </w:rPr>
          <w:t xml:space="preserve">IE is present in the </w:t>
        </w:r>
        <w:r w:rsidRPr="00D5258D">
          <w:rPr>
            <w:rFonts w:ascii="Times New Roman" w:eastAsia="Times New Roman" w:hAnsi="Times New Roman"/>
            <w:i/>
            <w:iCs/>
            <w:lang w:eastAsia="ko-KR"/>
          </w:rPr>
          <w:t xml:space="preserve">LTM Information Modify </w:t>
        </w:r>
        <w:r w:rsidRPr="00D5258D">
          <w:rPr>
            <w:rFonts w:ascii="Times New Roman" w:eastAsia="Times New Roman" w:hAnsi="Times New Roman"/>
            <w:lang w:eastAsia="ko-KR"/>
          </w:rPr>
          <w:t xml:space="preserve">IE in the UE CONTEXT MODIFICATION REQUEST message, the gNB-DU shall generate the conditional LTM L1 execution condition(s) for the candidate cell(s) </w:t>
        </w:r>
        <w:r w:rsidRPr="00D5258D">
          <w:rPr>
            <w:rFonts w:ascii="Times New Roman" w:eastAsia="Yu Mincho" w:hAnsi="Times New Roman"/>
            <w:lang w:eastAsia="ja-JP"/>
          </w:rPr>
          <w:t xml:space="preserve">as </w:t>
        </w:r>
        <w:r w:rsidRPr="00D5258D">
          <w:rPr>
            <w:rFonts w:ascii="Times New Roman" w:eastAsia="Times New Roman" w:hAnsi="Times New Roman"/>
            <w:lang w:eastAsia="ko-KR"/>
          </w:rPr>
          <w:t xml:space="preserve">included in the </w:t>
        </w:r>
        <w:r w:rsidRPr="00D5258D">
          <w:rPr>
            <w:rFonts w:ascii="Times New Roman" w:eastAsia="Times New Roman" w:hAnsi="Times New Roman"/>
            <w:i/>
            <w:lang w:eastAsia="ko-KR"/>
          </w:rPr>
          <w:t xml:space="preserve">Request for L1 Execution Condition </w:t>
        </w:r>
        <w:r w:rsidRPr="00D5258D">
          <w:rPr>
            <w:rFonts w:ascii="Times New Roman" w:eastAsia="Times New Roman" w:hAnsi="Times New Roman"/>
            <w:lang w:eastAsia="ko-KR"/>
          </w:rPr>
          <w:t xml:space="preserve">IE and provide the </w:t>
        </w:r>
        <w:r w:rsidRPr="00D5258D">
          <w:rPr>
            <w:rFonts w:ascii="Times New Roman" w:hAnsi="Times New Roman" w:cs="Arial"/>
            <w:i/>
            <w:iCs/>
            <w:szCs w:val="18"/>
            <w:lang w:eastAsia="zh-CN"/>
          </w:rPr>
          <w:t>L1 Execution Condition List</w:t>
        </w:r>
        <w:r w:rsidRPr="00D5258D">
          <w:rPr>
            <w:rFonts w:ascii="Times New Roman" w:hAnsi="Times New Roman" w:cs="Arial"/>
            <w:szCs w:val="18"/>
            <w:lang w:eastAsia="zh-CN"/>
          </w:rPr>
          <w:t xml:space="preserve"> IE within the </w:t>
        </w:r>
        <w:r w:rsidRPr="00D5258D">
          <w:rPr>
            <w:rFonts w:ascii="Times New Roman" w:hAnsi="Times New Roman" w:cs="Arial"/>
            <w:i/>
            <w:iCs/>
            <w:szCs w:val="18"/>
            <w:lang w:eastAsia="zh-CN"/>
          </w:rPr>
          <w:t xml:space="preserve">LTM Configuration </w:t>
        </w:r>
        <w:r w:rsidRPr="00D5258D">
          <w:rPr>
            <w:rFonts w:ascii="Times New Roman" w:hAnsi="Times New Roman" w:cs="Arial"/>
            <w:szCs w:val="18"/>
            <w:lang w:eastAsia="zh-CN"/>
          </w:rPr>
          <w:t>IE in the UE CONTEXT MODIFICATION RESPONSE message</w:t>
        </w:r>
        <w:r w:rsidRPr="00D5258D">
          <w:rPr>
            <w:rFonts w:ascii="Times New Roman" w:eastAsia="Times New Roman" w:hAnsi="Times New Roman"/>
            <w:lang w:eastAsia="ko-KR"/>
          </w:rPr>
          <w:t>.</w:t>
        </w:r>
      </w:ins>
    </w:p>
    <w:p w14:paraId="2C4079CC"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 xml:space="preserve">Request for Lower Layer Configuration </w:t>
      </w:r>
      <w:r w:rsidRPr="00D5258D">
        <w:rPr>
          <w:rFonts w:ascii="Times New Roman" w:eastAsia="Times New Roman" w:hAnsi="Times New Roman"/>
          <w:lang w:eastAsia="ko-KR"/>
        </w:rPr>
        <w:t xml:space="preserve">IE set to "true" is contained within the </w:t>
      </w:r>
      <w:r w:rsidRPr="00D5258D">
        <w:rPr>
          <w:rFonts w:ascii="Times New Roman" w:eastAsia="Times New Roman" w:hAnsi="Times New Roman"/>
          <w:i/>
          <w:iCs/>
          <w:lang w:eastAsia="ja-JP"/>
        </w:rPr>
        <w:t>Reference Configuration</w:t>
      </w:r>
      <w:r w:rsidRPr="00D5258D">
        <w:rPr>
          <w:rFonts w:ascii="Times New Roman" w:eastAsia="Times New Roman" w:hAnsi="Times New Roman"/>
          <w:lang w:eastAsia="ko-KR"/>
        </w:rPr>
        <w:t xml:space="preserve"> IE in the </w:t>
      </w:r>
      <w:r w:rsidRPr="00D5258D">
        <w:rPr>
          <w:rFonts w:ascii="Times New Roman" w:eastAsia="Times New Roman" w:hAnsi="Times New Roman"/>
          <w:i/>
          <w:iCs/>
          <w:lang w:eastAsia="ko-KR"/>
        </w:rPr>
        <w:t xml:space="preserve">LTM Information Modify </w:t>
      </w:r>
      <w:r w:rsidRPr="00D5258D">
        <w:rPr>
          <w:rFonts w:ascii="Times New Roman" w:eastAsia="Times New Roman" w:hAnsi="Times New Roman"/>
          <w:lang w:eastAsia="ko-KR"/>
        </w:rPr>
        <w:t>IE</w:t>
      </w:r>
      <w:r w:rsidRPr="00D5258D">
        <w:rPr>
          <w:rFonts w:ascii="Times New Roman" w:eastAsia="Times New Roman" w:hAnsi="Times New Roman"/>
          <w:i/>
          <w:lang w:eastAsia="ko-KR"/>
        </w:rPr>
        <w:t xml:space="preserve"> </w:t>
      </w:r>
      <w:r w:rsidRPr="00D5258D">
        <w:rPr>
          <w:rFonts w:ascii="Times New Roman" w:eastAsia="Times New Roman" w:hAnsi="Times New Roman"/>
          <w:lang w:eastAsia="ko-KR"/>
        </w:rPr>
        <w:t xml:space="preserve">included in the UE CONTEXT MODIFICATION REQUEST message, the gNB-DU shall, if supported, include the </w:t>
      </w:r>
      <w:r w:rsidRPr="00D5258D">
        <w:rPr>
          <w:rFonts w:ascii="Times New Roman" w:eastAsia="Times New Roman" w:hAnsi="Times New Roman"/>
          <w:i/>
          <w:iCs/>
          <w:lang w:eastAsia="ko-KR"/>
        </w:rPr>
        <w:t xml:space="preserve">Reference Configuration Information </w:t>
      </w:r>
      <w:r w:rsidRPr="00D5258D">
        <w:rPr>
          <w:rFonts w:ascii="Times New Roman" w:eastAsia="Times New Roman" w:hAnsi="Times New Roman"/>
          <w:lang w:eastAsia="ko-KR"/>
        </w:rPr>
        <w:t xml:space="preserve">IE in the </w:t>
      </w:r>
      <w:r w:rsidRPr="00D5258D">
        <w:rPr>
          <w:rFonts w:ascii="Times New Roman" w:eastAsia="Times New Roman" w:hAnsi="Times New Roman"/>
          <w:i/>
          <w:iCs/>
          <w:lang w:eastAsia="ko-KR"/>
        </w:rPr>
        <w:t xml:space="preserve">LTM Configuration </w:t>
      </w:r>
      <w:r w:rsidRPr="00D5258D">
        <w:rPr>
          <w:rFonts w:ascii="Times New Roman" w:eastAsia="Times New Roman" w:hAnsi="Times New Roman"/>
          <w:lang w:eastAsia="ko-KR"/>
        </w:rPr>
        <w:t>IE in the UE CONTEXT MODIFICATION RESPONSE message to provide lower layer configuration for the gNB-CU to generate the LTM reference configuration.</w:t>
      </w:r>
    </w:p>
    <w:p w14:paraId="408D6166" w14:textId="77777777" w:rsidR="00D5258D" w:rsidRPr="00D5258D" w:rsidRDefault="00D5258D" w:rsidP="00D5258D">
      <w:pPr>
        <w:overflowPunct w:val="0"/>
        <w:autoSpaceDE w:val="0"/>
        <w:autoSpaceDN w:val="0"/>
        <w:adjustRightInd w:val="0"/>
        <w:rPr>
          <w:rFonts w:ascii="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 xml:space="preserve">Reference Configuration Information </w:t>
      </w:r>
      <w:r w:rsidRPr="00D5258D">
        <w:rPr>
          <w:rFonts w:ascii="Times New Roman" w:eastAsia="Times New Roman" w:hAnsi="Times New Roman"/>
          <w:lang w:eastAsia="ko-KR"/>
        </w:rPr>
        <w:t xml:space="preserve">IE is contained within the </w:t>
      </w:r>
      <w:r w:rsidRPr="00D5258D">
        <w:rPr>
          <w:rFonts w:ascii="Times New Roman" w:eastAsia="Times New Roman" w:hAnsi="Times New Roman"/>
          <w:i/>
          <w:iCs/>
          <w:lang w:eastAsia="ja-JP"/>
        </w:rPr>
        <w:t>Reference Configuration</w:t>
      </w:r>
      <w:r w:rsidRPr="00D5258D">
        <w:rPr>
          <w:rFonts w:ascii="Times New Roman" w:eastAsia="Times New Roman" w:hAnsi="Times New Roman"/>
          <w:lang w:eastAsia="ko-KR"/>
        </w:rPr>
        <w:t xml:space="preserve"> IE in the </w:t>
      </w:r>
      <w:r w:rsidRPr="00D5258D">
        <w:rPr>
          <w:rFonts w:ascii="Times New Roman" w:eastAsia="Times New Roman" w:hAnsi="Times New Roman"/>
          <w:i/>
          <w:iCs/>
          <w:lang w:eastAsia="ko-KR"/>
        </w:rPr>
        <w:t xml:space="preserve">LTM Information Modify </w:t>
      </w:r>
      <w:r w:rsidRPr="00D5258D">
        <w:rPr>
          <w:rFonts w:ascii="Times New Roman" w:eastAsia="Times New Roman" w:hAnsi="Times New Roman"/>
          <w:lang w:eastAsia="ko-KR"/>
        </w:rPr>
        <w:t>IE included in the UE CONTEXT MODIFICATION REQUEST message, the gNB-DU shall, if supported, take it into account for generating the LTM lower layer configuration.</w:t>
      </w:r>
      <w:r w:rsidRPr="00D5258D">
        <w:rPr>
          <w:rFonts w:ascii="Times New Roman" w:hAnsi="Times New Roman"/>
          <w:lang w:eastAsia="ko-KR"/>
        </w:rPr>
        <w:t xml:space="preserve"> </w:t>
      </w:r>
    </w:p>
    <w:p w14:paraId="0ADE5B2D"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 xml:space="preserve">CSI Resource Configuration </w:t>
      </w:r>
      <w:r w:rsidRPr="00D5258D">
        <w:rPr>
          <w:rFonts w:ascii="Times New Roman" w:eastAsia="Times New Roman" w:hAnsi="Times New Roman"/>
          <w:lang w:eastAsia="ko-KR"/>
        </w:rPr>
        <w:t>IE</w:t>
      </w:r>
      <w:r w:rsidRPr="00D5258D">
        <w:rPr>
          <w:rFonts w:ascii="Times New Roman" w:eastAsia="Times New Roman" w:hAnsi="Times New Roman"/>
          <w:i/>
          <w:lang w:eastAsia="ko-KR"/>
        </w:rPr>
        <w:t xml:space="preserve"> </w:t>
      </w:r>
      <w:r w:rsidRPr="00D5258D">
        <w:rPr>
          <w:rFonts w:ascii="Times New Roman" w:eastAsia="Times New Roman" w:hAnsi="Times New Roman"/>
          <w:lang w:eastAsia="ko-KR"/>
        </w:rPr>
        <w:t>is contained in the</w:t>
      </w:r>
      <w:r w:rsidRPr="00D5258D">
        <w:rPr>
          <w:rFonts w:ascii="Times New Roman" w:eastAsia="Times New Roman" w:hAnsi="Times New Roman"/>
          <w:i/>
          <w:iCs/>
          <w:lang w:eastAsia="ko-KR"/>
        </w:rPr>
        <w:t xml:space="preserve"> LTM Information Modify </w:t>
      </w:r>
      <w:r w:rsidRPr="00D5258D">
        <w:rPr>
          <w:rFonts w:ascii="Times New Roman" w:eastAsia="Times New Roman" w:hAnsi="Times New Roman"/>
          <w:lang w:eastAsia="ko-KR"/>
        </w:rPr>
        <w:t xml:space="preserve">IE included in the UE CONTEXT MODIFICATION REQUEST message and the </w:t>
      </w:r>
      <w:r w:rsidRPr="00D5258D">
        <w:rPr>
          <w:rFonts w:ascii="Times New Roman" w:eastAsia="Times New Roman" w:hAnsi="Times New Roman"/>
          <w:i/>
          <w:lang w:eastAsia="ko-KR"/>
        </w:rPr>
        <w:t>SpCell ID</w:t>
      </w:r>
      <w:r w:rsidRPr="00D5258D">
        <w:rPr>
          <w:rFonts w:ascii="Times New Roman" w:eastAsia="Times New Roman" w:hAnsi="Times New Roman"/>
          <w:lang w:eastAsia="ko-KR"/>
        </w:rPr>
        <w:t xml:space="preserve"> IE is also included, the gNB-DU shall, if supported, use it to generate the LTM CSI reporting configuration in the </w:t>
      </w:r>
      <w:r w:rsidRPr="00D5258D">
        <w:rPr>
          <w:rFonts w:ascii="Times New Roman" w:eastAsia="Times New Roman" w:hAnsi="Times New Roman"/>
          <w:i/>
          <w:iCs/>
          <w:lang w:eastAsia="ko-KR"/>
        </w:rPr>
        <w:t>CellGroupConfig</w:t>
      </w:r>
      <w:r w:rsidRPr="00D5258D">
        <w:rPr>
          <w:rFonts w:ascii="Times New Roman" w:eastAsia="Times New Roman" w:hAnsi="Times New Roman"/>
          <w:lang w:eastAsia="ko-KR"/>
        </w:rPr>
        <w:t xml:space="preserve"> IE for the requested LTM candidate cell identified by the </w:t>
      </w:r>
      <w:r w:rsidRPr="00D5258D">
        <w:rPr>
          <w:rFonts w:ascii="Times New Roman" w:eastAsia="Times New Roman" w:hAnsi="Times New Roman"/>
          <w:i/>
          <w:lang w:eastAsia="ko-KR"/>
        </w:rPr>
        <w:t>SpCell ID</w:t>
      </w:r>
      <w:r w:rsidRPr="00D5258D">
        <w:rPr>
          <w:rFonts w:ascii="Times New Roman" w:eastAsia="Times New Roman" w:hAnsi="Times New Roman"/>
          <w:lang w:eastAsia="ko-KR"/>
        </w:rPr>
        <w:t xml:space="preserve"> IE.</w:t>
      </w:r>
    </w:p>
    <w:p w14:paraId="0F5C8E04" w14:textId="77777777" w:rsidR="00D5258D" w:rsidRPr="00D5258D" w:rsidRDefault="00D5258D" w:rsidP="00D5258D">
      <w:pPr>
        <w:overflowPunct w:val="0"/>
        <w:autoSpaceDE w:val="0"/>
        <w:autoSpaceDN w:val="0"/>
        <w:adjustRightInd w:val="0"/>
        <w:rPr>
          <w:rFonts w:ascii="Times New Roman" w:eastAsia="Times New Roman" w:hAnsi="Times New Roman"/>
          <w:lang w:val="en-US" w:eastAsia="ko-KR"/>
        </w:rPr>
      </w:pPr>
      <w:r w:rsidRPr="00D5258D">
        <w:rPr>
          <w:rFonts w:ascii="Times New Roman" w:eastAsia="Times New Roman" w:hAnsi="Times New Roman"/>
          <w:lang w:val="en-US" w:eastAsia="ko-KR"/>
        </w:rPr>
        <w:t xml:space="preserve">If the </w:t>
      </w:r>
      <w:r w:rsidRPr="00D5258D">
        <w:rPr>
          <w:rFonts w:ascii="Times New Roman" w:eastAsia="Times New Roman" w:hAnsi="Times New Roman"/>
          <w:i/>
          <w:lang w:val="en-US" w:eastAsia="ko-KR"/>
        </w:rPr>
        <w:t>CSI Resource Configuration</w:t>
      </w:r>
      <w:r w:rsidRPr="00D5258D">
        <w:rPr>
          <w:rFonts w:ascii="Times New Roman" w:eastAsia="Times New Roman" w:hAnsi="Times New Roman"/>
          <w:lang w:val="en-US" w:eastAsia="ko-KR"/>
        </w:rPr>
        <w:t xml:space="preserve"> IE </w:t>
      </w:r>
      <w:r w:rsidRPr="00D5258D">
        <w:rPr>
          <w:rFonts w:ascii="Times New Roman" w:eastAsia="Times New Roman" w:hAnsi="Times New Roman"/>
          <w:lang w:eastAsia="ko-KR"/>
        </w:rPr>
        <w:t>is contained in the</w:t>
      </w:r>
      <w:r w:rsidRPr="00D5258D">
        <w:rPr>
          <w:rFonts w:ascii="Times New Roman" w:eastAsia="Times New Roman" w:hAnsi="Times New Roman"/>
          <w:i/>
          <w:iCs/>
          <w:lang w:eastAsia="ko-KR"/>
        </w:rPr>
        <w:t xml:space="preserve"> LTM Information Modify </w:t>
      </w:r>
      <w:r w:rsidRPr="00D5258D">
        <w:rPr>
          <w:rFonts w:ascii="Times New Roman" w:eastAsia="Times New Roman" w:hAnsi="Times New Roman"/>
          <w:lang w:eastAsia="ko-KR"/>
        </w:rPr>
        <w:t xml:space="preserve">IE included in the </w:t>
      </w:r>
      <w:r w:rsidRPr="00D5258D">
        <w:rPr>
          <w:rFonts w:ascii="Times New Roman" w:eastAsia="Times New Roman" w:hAnsi="Times New Roman"/>
          <w:lang w:val="en-US" w:eastAsia="ko-KR"/>
        </w:rPr>
        <w:t xml:space="preserve">UE CONTEXT MODIFICATION REQUEST message while the </w:t>
      </w:r>
      <w:r w:rsidRPr="00D5258D">
        <w:rPr>
          <w:rFonts w:ascii="Times New Roman" w:eastAsia="Times New Roman" w:hAnsi="Times New Roman"/>
          <w:i/>
          <w:lang w:val="en-US" w:eastAsia="ko-KR"/>
        </w:rPr>
        <w:t>SpCell ID</w:t>
      </w:r>
      <w:r w:rsidRPr="00D5258D">
        <w:rPr>
          <w:rFonts w:ascii="Times New Roman" w:eastAsia="Times New Roman" w:hAnsi="Times New Roman"/>
          <w:lang w:val="en-US" w:eastAsia="ko-KR"/>
        </w:rPr>
        <w:t xml:space="preserve"> IE is absent, the gNB-DU shall, if supported, use it to generate the LTM CSI reporting configuration in the </w:t>
      </w:r>
      <w:r w:rsidRPr="00D5258D">
        <w:rPr>
          <w:rFonts w:ascii="Times New Roman" w:eastAsia="Times New Roman" w:hAnsi="Times New Roman"/>
          <w:i/>
          <w:lang w:val="en-US" w:eastAsia="ko-KR"/>
        </w:rPr>
        <w:t>CellGroupConfig</w:t>
      </w:r>
      <w:r w:rsidRPr="00D5258D">
        <w:rPr>
          <w:rFonts w:ascii="Times New Roman" w:eastAsia="Times New Roman" w:hAnsi="Times New Roman"/>
          <w:lang w:val="en-US" w:eastAsia="ko-KR"/>
        </w:rPr>
        <w:t xml:space="preserve"> IE for the serving cell. </w:t>
      </w:r>
    </w:p>
    <w:p w14:paraId="6CC0D98F" w14:textId="77777777" w:rsidR="00D5258D" w:rsidRPr="00D5258D" w:rsidRDefault="00D5258D" w:rsidP="00D5258D">
      <w:pPr>
        <w:overflowPunct w:val="0"/>
        <w:autoSpaceDE w:val="0"/>
        <w:autoSpaceDN w:val="0"/>
        <w:adjustRightInd w:val="0"/>
        <w:rPr>
          <w:rFonts w:ascii="Times New Roman" w:eastAsia="PMingLiU" w:hAnsi="Times New Roman"/>
          <w:lang w:val="en-US" w:eastAsia="ko-KR"/>
        </w:rPr>
      </w:pPr>
      <w:ins w:id="398" w:author="作者">
        <w:r w:rsidRPr="00D5258D">
          <w:rPr>
            <w:rFonts w:ascii="Times New Roman" w:eastAsia="Times New Roman" w:hAnsi="Times New Roman"/>
            <w:lang w:val="en-US" w:eastAsia="ko-KR"/>
          </w:rPr>
          <w:t xml:space="preserve">If the </w:t>
        </w:r>
        <w:r w:rsidRPr="00D5258D">
          <w:rPr>
            <w:rFonts w:ascii="Times New Roman" w:eastAsia="Times New Roman" w:hAnsi="Times New Roman"/>
            <w:i/>
            <w:lang w:val="en-US" w:eastAsia="ko-KR"/>
          </w:rPr>
          <w:t xml:space="preserve">Request for CSI-RS Resource Configuration </w:t>
        </w:r>
        <w:r w:rsidRPr="00D5258D">
          <w:rPr>
            <w:rFonts w:ascii="Times New Roman" w:eastAsia="Times New Roman" w:hAnsi="Times New Roman"/>
            <w:lang w:val="en-US" w:eastAsia="ko-KR"/>
          </w:rPr>
          <w:t xml:space="preserve">IE </w:t>
        </w:r>
        <w:r w:rsidRPr="00D5258D">
          <w:rPr>
            <w:rFonts w:ascii="Times New Roman" w:eastAsia="Times New Roman" w:hAnsi="Times New Roman"/>
            <w:lang w:eastAsia="ko-KR"/>
          </w:rPr>
          <w:t>is contained in the</w:t>
        </w:r>
        <w:r w:rsidRPr="00D5258D">
          <w:rPr>
            <w:rFonts w:ascii="Times New Roman" w:eastAsia="Times New Roman" w:hAnsi="Times New Roman"/>
            <w:i/>
            <w:iCs/>
            <w:lang w:eastAsia="ko-KR"/>
          </w:rPr>
          <w:t xml:space="preserve"> LTM Information Modify </w:t>
        </w:r>
        <w:r w:rsidRPr="00D5258D">
          <w:rPr>
            <w:rFonts w:ascii="Times New Roman" w:eastAsia="Times New Roman" w:hAnsi="Times New Roman"/>
            <w:lang w:eastAsia="ko-KR"/>
          </w:rPr>
          <w:t xml:space="preserve">IE included in the UE CONTEXT MODIFICATION REQUEST </w:t>
        </w:r>
        <w:r w:rsidRPr="00D5258D">
          <w:rPr>
            <w:rFonts w:ascii="Times New Roman" w:eastAsia="Times New Roman" w:hAnsi="Times New Roman"/>
            <w:lang w:val="en-US" w:eastAsia="ko-KR"/>
          </w:rPr>
          <w:t xml:space="preserve">message, </w:t>
        </w:r>
        <w:r w:rsidRPr="00D5258D">
          <w:rPr>
            <w:rFonts w:ascii="Times New Roman" w:eastAsia="PMingLiU" w:hAnsi="Times New Roman"/>
            <w:lang w:eastAsia="ko-KR"/>
          </w:rPr>
          <w:t>the gNB-DU shall</w:t>
        </w:r>
        <w:r w:rsidRPr="00D5258D">
          <w:rPr>
            <w:rFonts w:ascii="Times New Roman" w:eastAsia="Times New Roman" w:hAnsi="Times New Roman"/>
            <w:lang w:val="en-US" w:eastAsia="ko-KR"/>
          </w:rPr>
          <w:t xml:space="preserve">, if supported, include the </w:t>
        </w:r>
        <w:r w:rsidRPr="00D5258D">
          <w:rPr>
            <w:rFonts w:ascii="Times New Roman" w:eastAsia="Times New Roman" w:hAnsi="Times New Roman"/>
            <w:i/>
            <w:iCs/>
            <w:lang w:val="en-US" w:eastAsia="ko-KR"/>
          </w:rPr>
          <w:t xml:space="preserve">CSI-RS Resource Configuration </w:t>
        </w:r>
        <w:r w:rsidRPr="00D5258D">
          <w:rPr>
            <w:rFonts w:ascii="Times New Roman" w:eastAsia="Times New Roman" w:hAnsi="Times New Roman"/>
            <w:lang w:val="en-US" w:eastAsia="ko-KR"/>
          </w:rPr>
          <w:t>IE</w:t>
        </w:r>
        <w:r w:rsidRPr="00D5258D">
          <w:rPr>
            <w:rFonts w:ascii="Times New Roman" w:eastAsia="MS Mincho" w:hAnsi="Times New Roman"/>
            <w:lang w:val="en-US" w:eastAsia="ko-KR"/>
          </w:rPr>
          <w:t xml:space="preserve"> </w:t>
        </w:r>
        <w:r w:rsidRPr="00D5258D">
          <w:rPr>
            <w:rFonts w:ascii="Times New Roman" w:eastAsia="Times New Roman" w:hAnsi="Times New Roman"/>
            <w:lang w:eastAsia="ko-KR"/>
          </w:rPr>
          <w:t xml:space="preserve">in the </w:t>
        </w:r>
        <w:r w:rsidRPr="00D5258D">
          <w:rPr>
            <w:rFonts w:ascii="Times New Roman" w:eastAsia="Times New Roman" w:hAnsi="Times New Roman"/>
            <w:i/>
            <w:iCs/>
            <w:lang w:eastAsia="ko-KR"/>
          </w:rPr>
          <w:t xml:space="preserve">LTM Configuration </w:t>
        </w:r>
        <w:r w:rsidRPr="00D5258D">
          <w:rPr>
            <w:rFonts w:ascii="Times New Roman" w:eastAsia="Times New Roman" w:hAnsi="Times New Roman"/>
            <w:lang w:eastAsia="ko-KR"/>
          </w:rPr>
          <w:t xml:space="preserve">IE </w:t>
        </w:r>
        <w:r w:rsidRPr="00D5258D">
          <w:rPr>
            <w:rFonts w:ascii="Times New Roman" w:eastAsia="MS Mincho" w:hAnsi="Times New Roman"/>
            <w:lang w:eastAsia="ko-KR"/>
          </w:rPr>
          <w:t xml:space="preserve">in the </w:t>
        </w:r>
        <w:r w:rsidRPr="00D5258D">
          <w:rPr>
            <w:rFonts w:ascii="Times New Roman" w:eastAsia="Times New Roman" w:hAnsi="Times New Roman"/>
            <w:lang w:eastAsia="ko-KR"/>
          </w:rPr>
          <w:t>UE CONTEXT MODIFICATION RESPONSE message</w:t>
        </w:r>
        <w:r w:rsidRPr="00D5258D">
          <w:rPr>
            <w:rFonts w:ascii="Times New Roman" w:eastAsia="PMingLiU" w:hAnsi="Times New Roman"/>
            <w:lang w:eastAsia="ko-KR"/>
          </w:rPr>
          <w:t>.</w:t>
        </w:r>
      </w:ins>
    </w:p>
    <w:p w14:paraId="3D67464D"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lastRenderedPageBreak/>
        <w:t xml:space="preserve">If the </w:t>
      </w:r>
      <w:r w:rsidRPr="00D5258D">
        <w:rPr>
          <w:rFonts w:ascii="Times New Roman" w:eastAsia="Times New Roman" w:hAnsi="Times New Roman"/>
          <w:i/>
          <w:iCs/>
          <w:lang w:eastAsia="ko-KR"/>
        </w:rPr>
        <w:t>LTM Configuration ID Mapping List</w:t>
      </w:r>
      <w:r w:rsidRPr="00D5258D">
        <w:rPr>
          <w:rFonts w:ascii="Times New Roman" w:eastAsia="Times New Roman" w:hAnsi="Times New Roman"/>
          <w:lang w:eastAsia="ko-KR"/>
        </w:rPr>
        <w:t xml:space="preserve"> IE is contained in the UE CONTEXT MODIFICATION REQUEST message, the gNB-DU shall, if supported, consider this as the mapping information for the LTM candidate cell(s).</w:t>
      </w:r>
    </w:p>
    <w:p w14:paraId="3E00BB7C"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Early Sync Information Request</w:t>
      </w:r>
      <w:r w:rsidRPr="00D5258D">
        <w:rPr>
          <w:rFonts w:ascii="Times New Roman" w:eastAsia="Times New Roman" w:hAnsi="Times New Roman"/>
          <w:lang w:eastAsia="ko-KR"/>
        </w:rPr>
        <w:t xml:space="preserve"> IE is included in the UE CONTEXT MODIFICATION REQUEST message, the gNB-DU shall, if supported, include </w:t>
      </w:r>
      <w:r w:rsidRPr="00D5258D">
        <w:rPr>
          <w:rFonts w:ascii="Times New Roman" w:eastAsia="Times New Roman" w:hAnsi="Times New Roman"/>
          <w:i/>
          <w:iCs/>
          <w:lang w:eastAsia="ko-KR"/>
        </w:rPr>
        <w:t>Early Sync Information</w:t>
      </w:r>
      <w:r w:rsidRPr="00D5258D">
        <w:rPr>
          <w:rFonts w:ascii="Times New Roman" w:eastAsia="Times New Roman" w:hAnsi="Times New Roman"/>
          <w:lang w:eastAsia="ko-KR"/>
        </w:rPr>
        <w:t xml:space="preserve"> IE</w:t>
      </w:r>
      <w:r w:rsidRPr="00D5258D">
        <w:rPr>
          <w:rFonts w:ascii="Times New Roman" w:eastAsia="Times New Roman" w:hAnsi="Times New Roman"/>
          <w:i/>
          <w:iCs/>
          <w:lang w:eastAsia="ko-KR"/>
        </w:rPr>
        <w:t xml:space="preserve"> </w:t>
      </w:r>
      <w:r w:rsidRPr="00D5258D">
        <w:rPr>
          <w:rFonts w:ascii="Times New Roman" w:eastAsia="Times New Roman" w:hAnsi="Times New Roman"/>
          <w:lang w:eastAsia="ko-KR"/>
        </w:rPr>
        <w:t xml:space="preserve">of the accepted candidate cell for early TA acquisition (early UL synchronisation) in the UE CONTEXT MODIFICATION RESPONSE message. If the </w:t>
      </w:r>
      <w:r w:rsidRPr="00D5258D">
        <w:rPr>
          <w:rFonts w:ascii="Times New Roman" w:eastAsia="Times New Roman" w:hAnsi="Times New Roman"/>
          <w:i/>
          <w:iCs/>
          <w:lang w:eastAsia="ko-KR"/>
        </w:rPr>
        <w:t>Early UL Sync Configuration</w:t>
      </w:r>
      <w:r w:rsidRPr="00D5258D">
        <w:rPr>
          <w:rFonts w:ascii="Times New Roman" w:eastAsia="Times New Roman" w:hAnsi="Times New Roman"/>
          <w:lang w:eastAsia="ko-KR"/>
        </w:rPr>
        <w:t xml:space="preserve"> IE</w:t>
      </w:r>
      <w:r w:rsidRPr="00D5258D">
        <w:rPr>
          <w:rFonts w:ascii="Times New Roman" w:eastAsia="Times New Roman" w:hAnsi="Times New Roman"/>
          <w:b/>
          <w:bCs/>
          <w:lang w:eastAsia="ko-KR"/>
        </w:rPr>
        <w:t xml:space="preserve"> </w:t>
      </w:r>
      <w:r w:rsidRPr="00D5258D">
        <w:rPr>
          <w:rFonts w:ascii="Times New Roman" w:eastAsia="Times New Roman" w:hAnsi="Times New Roman"/>
          <w:lang w:eastAsia="ko-KR"/>
        </w:rPr>
        <w:t xml:space="preserve">is included in the UE CONTEXT MODIFICATION RESPONSE message, the gNB-CU shall, if supported, consider it as the generated early UL sync information from the accepted candidate cell in the gNB-DU. If the </w:t>
      </w:r>
      <w:r w:rsidRPr="00D5258D">
        <w:rPr>
          <w:rFonts w:ascii="Times New Roman" w:eastAsia="Times New Roman" w:hAnsi="Times New Roman"/>
          <w:i/>
          <w:iCs/>
          <w:lang w:eastAsia="ko-KR"/>
        </w:rPr>
        <w:t>Early UL Sync Configuration</w:t>
      </w:r>
      <w:r w:rsidRPr="00D5258D">
        <w:rPr>
          <w:rFonts w:ascii="Times New Roman" w:eastAsia="Times New Roman" w:hAnsi="Times New Roman"/>
          <w:lang w:eastAsia="ko-KR"/>
        </w:rPr>
        <w:t xml:space="preserve"> </w:t>
      </w:r>
      <w:r w:rsidRPr="00D5258D">
        <w:rPr>
          <w:rFonts w:ascii="Times New Roman" w:eastAsia="Times New Roman" w:hAnsi="Times New Roman"/>
          <w:bCs/>
          <w:i/>
          <w:lang w:eastAsia="ko-KR"/>
        </w:rPr>
        <w:t>for SUL</w:t>
      </w:r>
      <w:r w:rsidRPr="00D5258D">
        <w:rPr>
          <w:rFonts w:ascii="Times New Roman" w:eastAsia="Times New Roman" w:hAnsi="Times New Roman"/>
          <w:lang w:eastAsia="ko-KR"/>
        </w:rPr>
        <w:t xml:space="preserve"> IE</w:t>
      </w:r>
      <w:r w:rsidRPr="00D5258D">
        <w:rPr>
          <w:rFonts w:ascii="Times New Roman" w:eastAsia="Times New Roman" w:hAnsi="Times New Roman"/>
          <w:b/>
          <w:bCs/>
          <w:lang w:eastAsia="ko-KR"/>
        </w:rPr>
        <w:t xml:space="preserve"> </w:t>
      </w:r>
      <w:r w:rsidRPr="00D5258D">
        <w:rPr>
          <w:rFonts w:ascii="Times New Roman" w:eastAsia="Times New Roman" w:hAnsi="Times New Roman"/>
          <w:lang w:eastAsia="ko-KR"/>
        </w:rPr>
        <w:t xml:space="preserve">is included in the UE CONTEXT MODIFICATION RESPONSE message, the gNB-CU shall, if supported, consider it as the generated early UL sync information </w:t>
      </w:r>
      <w:r w:rsidRPr="00D5258D">
        <w:rPr>
          <w:rFonts w:ascii="Times New Roman" w:eastAsia="Times New Roman" w:hAnsi="Times New Roman"/>
          <w:bCs/>
          <w:lang w:eastAsia="ko-KR"/>
        </w:rPr>
        <w:t>for SUL</w:t>
      </w:r>
      <w:r w:rsidRPr="00D5258D">
        <w:rPr>
          <w:rFonts w:ascii="Times New Roman" w:eastAsia="Times New Roman" w:hAnsi="Times New Roman"/>
          <w:lang w:eastAsia="ko-KR"/>
        </w:rPr>
        <w:t xml:space="preserve"> from the accepted candidate cell in the gNB-DU.</w:t>
      </w:r>
    </w:p>
    <w:p w14:paraId="3D2550C6"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Early Sync Candidate Cell Information List</w:t>
      </w:r>
      <w:r w:rsidRPr="00D5258D">
        <w:rPr>
          <w:rFonts w:ascii="Times New Roman" w:eastAsia="Times New Roman" w:hAnsi="Times New Roman"/>
          <w:lang w:eastAsia="ko-KR"/>
        </w:rPr>
        <w:t xml:space="preserve"> IE is contained in the UE CONTEXT MODIFICATION REQUEST message, the gNB-DU shall, if supported, use it as specified in TS 38.401 [4]. If the </w:t>
      </w:r>
      <w:r w:rsidRPr="00D5258D">
        <w:rPr>
          <w:rFonts w:ascii="Times New Roman" w:eastAsia="Times New Roman" w:hAnsi="Times New Roman"/>
          <w:i/>
          <w:iCs/>
          <w:lang w:eastAsia="ko-KR"/>
        </w:rPr>
        <w:t>UE Based TA Measurement Configuration</w:t>
      </w:r>
      <w:r w:rsidRPr="00D5258D">
        <w:rPr>
          <w:rFonts w:ascii="Times New Roman" w:eastAsia="Times New Roman" w:hAnsi="Times New Roman"/>
          <w:lang w:eastAsia="ko-KR"/>
        </w:rPr>
        <w:t xml:space="preserve"> IE is contained in the </w:t>
      </w:r>
      <w:r w:rsidRPr="00D5258D">
        <w:rPr>
          <w:rFonts w:ascii="Times New Roman" w:eastAsia="Times New Roman" w:hAnsi="Times New Roman"/>
          <w:i/>
          <w:iCs/>
          <w:lang w:eastAsia="ko-KR"/>
        </w:rPr>
        <w:t>Early Sync Candidate Cell Information List</w:t>
      </w:r>
      <w:r w:rsidRPr="00D5258D">
        <w:rPr>
          <w:rFonts w:ascii="Times New Roman" w:eastAsia="Times New Roman" w:hAnsi="Times New Roman"/>
          <w:lang w:eastAsia="ko-KR"/>
        </w:rPr>
        <w:t xml:space="preserve"> IE for some candidate cell, the gNB-DU shall, if supported, take them into account for UE based TA measurement during LTM cell switch as specified in TS 38.331 [8].</w:t>
      </w:r>
    </w:p>
    <w:p w14:paraId="5B9895C4"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Early Sync Serving Cell Information</w:t>
      </w:r>
      <w:r w:rsidRPr="00D5258D">
        <w:rPr>
          <w:rFonts w:ascii="Times New Roman" w:eastAsia="Times New Roman" w:hAnsi="Times New Roman"/>
          <w:lang w:eastAsia="ko-KR"/>
        </w:rPr>
        <w:t xml:space="preserve"> IE is contained in the UE CONTEXT MODIFICATION REQUEST message, the gNB-DU shall, if supported, use it as specified in TS 38.401 [4]. If the </w:t>
      </w:r>
      <w:r w:rsidRPr="00D5258D">
        <w:rPr>
          <w:rFonts w:ascii="Times New Roman" w:eastAsia="Times New Roman" w:hAnsi="Times New Roman"/>
          <w:i/>
          <w:iCs/>
          <w:lang w:eastAsia="ko-KR"/>
        </w:rPr>
        <w:t>UE Based TA Measurement Configuration</w:t>
      </w:r>
      <w:r w:rsidRPr="00D5258D">
        <w:rPr>
          <w:rFonts w:ascii="Times New Roman" w:eastAsia="Times New Roman" w:hAnsi="Times New Roman"/>
          <w:lang w:eastAsia="ko-KR"/>
        </w:rPr>
        <w:t xml:space="preserve"> IE is contained in the </w:t>
      </w:r>
      <w:r w:rsidRPr="00D5258D">
        <w:rPr>
          <w:rFonts w:ascii="Times New Roman" w:eastAsia="Times New Roman" w:hAnsi="Times New Roman"/>
          <w:i/>
          <w:iCs/>
          <w:lang w:eastAsia="ko-KR"/>
        </w:rPr>
        <w:t>Early Sync Serving Cell Information</w:t>
      </w:r>
      <w:r w:rsidRPr="00D5258D">
        <w:rPr>
          <w:rFonts w:ascii="Times New Roman" w:eastAsia="Times New Roman" w:hAnsi="Times New Roman"/>
          <w:lang w:eastAsia="ko-KR"/>
        </w:rPr>
        <w:t xml:space="preserve"> IE, the gNB-DU shall, if supported, take it into account for UE based TA measurement during LTM cell switch as specified in TS 38.331 [8].</w:t>
      </w:r>
    </w:p>
    <w:p w14:paraId="07B6783E"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LTM CFRA Resource Config List</w:t>
      </w:r>
      <w:r w:rsidRPr="00D5258D">
        <w:rPr>
          <w:rFonts w:ascii="Times New Roman" w:eastAsia="Times New Roman" w:hAnsi="Times New Roman"/>
          <w:lang w:eastAsia="ko-KR"/>
        </w:rPr>
        <w:t xml:space="preserve"> IE is contained in the UE CONTEXT MODIFICATION REQUEST message, the gNB-DU shall, if supported, use it for the LTM cell switch command as specified in TS 38.321 [16].</w:t>
      </w:r>
    </w:p>
    <w:p w14:paraId="7E2F958C"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LTM Configuration</w:t>
      </w:r>
      <w:r w:rsidRPr="00D5258D">
        <w:rPr>
          <w:rFonts w:ascii="Times New Roman" w:eastAsia="Times New Roman" w:hAnsi="Times New Roman"/>
          <w:lang w:eastAsia="ko-KR"/>
        </w:rPr>
        <w:t xml:space="preserve"> IE is included in the UE CONTEXT MODIFICATION RESPONSE message, the gNB-CU shall, if supported, consider it as the generated configuration for LTM from the accepted candidate cell in the gNB-DU.</w:t>
      </w:r>
    </w:p>
    <w:p w14:paraId="02891074"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zh-CN"/>
        </w:rPr>
        <w:t>LTM Cells to be</w:t>
      </w:r>
      <w:r w:rsidRPr="00D5258D">
        <w:rPr>
          <w:rFonts w:ascii="Times New Roman" w:eastAsia="Times New Roman" w:hAnsi="Times New Roman"/>
          <w:i/>
          <w:lang w:eastAsia="ko-KR"/>
        </w:rPr>
        <w:t xml:space="preserve"> Released List</w:t>
      </w:r>
      <w:r w:rsidRPr="00D5258D">
        <w:rPr>
          <w:rFonts w:ascii="Times New Roman" w:eastAsia="Times New Roman" w:hAnsi="Times New Roman"/>
          <w:lang w:eastAsia="ko-KR"/>
        </w:rPr>
        <w:t xml:space="preserve"> IE is included in the UE CONTEXT MODIFICATION REQUEST message, the gNB-DU shall, if supported, release the configured candidate cells in the list.</w:t>
      </w:r>
    </w:p>
    <w:p w14:paraId="5F48D787" w14:textId="77777777" w:rsidR="00D5258D" w:rsidRPr="00D5258D" w:rsidRDefault="00D5258D" w:rsidP="00D5258D">
      <w:pPr>
        <w:overflowPunct w:val="0"/>
        <w:autoSpaceDE w:val="0"/>
        <w:autoSpaceDN w:val="0"/>
        <w:adjustRightInd w:val="0"/>
        <w:rPr>
          <w:rFonts w:ascii="Times New Roman" w:eastAsia="Times New Roman" w:hAnsi="Times New Roman" w:cs="Arial"/>
          <w:lang w:eastAsia="zh-CN"/>
        </w:rPr>
      </w:pPr>
      <w:r w:rsidRPr="00D5258D">
        <w:rPr>
          <w:rFonts w:ascii="Times New Roman" w:eastAsia="Times New Roman" w:hAnsi="Times New Roman"/>
          <w:bCs/>
          <w:iCs/>
          <w:noProof/>
          <w:lang w:eastAsia="zh-CN"/>
        </w:rPr>
        <w:t xml:space="preserve">If the </w:t>
      </w:r>
      <w:r w:rsidRPr="00D5258D">
        <w:rPr>
          <w:rFonts w:ascii="Times New Roman" w:eastAsia="Times New Roman" w:hAnsi="Times New Roman"/>
          <w:bCs/>
          <w:i/>
          <w:iCs/>
          <w:noProof/>
          <w:lang w:eastAsia="zh-CN"/>
        </w:rPr>
        <w:t>LTM Reset Information</w:t>
      </w:r>
      <w:r w:rsidRPr="00D5258D">
        <w:rPr>
          <w:rFonts w:ascii="Times New Roman" w:eastAsia="Times New Roman" w:hAnsi="Times New Roman"/>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08814864" w14:textId="77777777" w:rsidR="00D5258D" w:rsidRPr="00D5258D" w:rsidRDefault="00D5258D" w:rsidP="00D5258D">
      <w:pPr>
        <w:widowControl w:val="0"/>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lang w:eastAsia="ko-KR"/>
        </w:rPr>
        <w:t xml:space="preserve">Complete Candidate Configuration Indicator </w:t>
      </w:r>
      <w:r w:rsidRPr="00D5258D">
        <w:rPr>
          <w:rFonts w:ascii="Times New Roman" w:eastAsia="Times New Roman" w:hAnsi="Times New Roman"/>
          <w:lang w:eastAsia="ko-KR"/>
        </w:rPr>
        <w:t>IE set to "complete" is contained in the</w:t>
      </w:r>
      <w:r w:rsidRPr="00D5258D">
        <w:rPr>
          <w:rFonts w:ascii="Times New Roman" w:eastAsia="Times New Roman" w:hAnsi="Times New Roman"/>
          <w:i/>
          <w:iCs/>
          <w:lang w:eastAsia="ko-KR"/>
        </w:rPr>
        <w:t xml:space="preserve"> LTM Configuration </w:t>
      </w:r>
      <w:r w:rsidRPr="00D5258D">
        <w:rPr>
          <w:rFonts w:ascii="Times New Roman" w:eastAsia="Times New Roman" w:hAnsi="Times New Roman"/>
          <w:lang w:eastAsia="ko-KR"/>
        </w:rPr>
        <w:t>IE included in the UE CONTEXT MODIFICATION RE</w:t>
      </w:r>
      <w:r w:rsidRPr="00D5258D">
        <w:rPr>
          <w:rFonts w:ascii="Times New Roman" w:eastAsia="Times New Roman" w:hAnsi="Times New Roman"/>
          <w:lang w:eastAsia="zh-CN"/>
        </w:rPr>
        <w:t>SPONSE</w:t>
      </w:r>
      <w:r w:rsidRPr="00D5258D">
        <w:rPr>
          <w:rFonts w:ascii="Times New Roman" w:eastAsia="Times New Roman" w:hAnsi="Times New Roman"/>
          <w:lang w:eastAsia="ko-KR"/>
        </w:rPr>
        <w:t xml:space="preserve"> message, the gNB-</w:t>
      </w:r>
      <w:r w:rsidRPr="00D5258D">
        <w:rPr>
          <w:rFonts w:ascii="Times New Roman" w:eastAsia="Times New Roman" w:hAnsi="Times New Roman"/>
          <w:lang w:eastAsia="zh-CN"/>
        </w:rPr>
        <w:t>C</w:t>
      </w:r>
      <w:r w:rsidRPr="00D5258D">
        <w:rPr>
          <w:rFonts w:ascii="Times New Roman" w:eastAsia="Times New Roman" w:hAnsi="Times New Roman"/>
          <w:lang w:eastAsia="ko-KR"/>
        </w:rPr>
        <w:t>U shall, if supported, consider that the LTM candidate configuration is a complete candidate configuration.</w:t>
      </w:r>
    </w:p>
    <w:p w14:paraId="62C2CF7C" w14:textId="77777777" w:rsidR="00D5258D" w:rsidRPr="00D5258D" w:rsidRDefault="00D5258D" w:rsidP="00D5258D">
      <w:pPr>
        <w:overflowPunct w:val="0"/>
        <w:autoSpaceDE w:val="0"/>
        <w:autoSpaceDN w:val="0"/>
        <w:adjustRightInd w:val="0"/>
        <w:rPr>
          <w:rFonts w:ascii="Times New Roman" w:eastAsia="맑은 고딕" w:hAnsi="Times New Roman"/>
          <w:highlight w:val="yellow"/>
          <w:lang w:val="en-US" w:eastAsia="ko-KR"/>
        </w:rPr>
      </w:pPr>
      <w:ins w:id="399" w:author="作者">
        <w:r w:rsidRPr="00D5258D">
          <w:rPr>
            <w:rFonts w:ascii="Times New Roman" w:eastAsia="Times New Roman" w:hAnsi="Times New Roman"/>
            <w:lang w:val="en-US" w:eastAsia="ko-KR"/>
          </w:rPr>
          <w:t xml:space="preserve">If the </w:t>
        </w:r>
        <w:r w:rsidRPr="00D5258D">
          <w:rPr>
            <w:rFonts w:ascii="Times New Roman" w:hAnsi="Times New Roman"/>
            <w:i/>
            <w:lang w:val="en-US" w:eastAsia="ko-KR"/>
          </w:rPr>
          <w:t xml:space="preserve">LTM Security Information </w:t>
        </w:r>
        <w:r w:rsidRPr="00D5258D">
          <w:rPr>
            <w:rFonts w:ascii="Times New Roman" w:eastAsia="Times New Roman" w:hAnsi="Times New Roman"/>
            <w:lang w:val="en-US" w:eastAsia="ko-KR"/>
          </w:rPr>
          <w:t xml:space="preserve">IE </w:t>
        </w:r>
        <w:r w:rsidRPr="00D5258D">
          <w:rPr>
            <w:rFonts w:ascii="Times New Roman" w:eastAsia="Times New Roman" w:hAnsi="Times New Roman"/>
            <w:lang w:eastAsia="ko-KR"/>
          </w:rPr>
          <w:t xml:space="preserve">is </w:t>
        </w:r>
        <w:r w:rsidRPr="00D5258D">
          <w:rPr>
            <w:rFonts w:ascii="Times New Roman" w:eastAsia="맑은 고딕" w:hAnsi="Times New Roman"/>
            <w:lang w:eastAsia="ko-KR"/>
          </w:rPr>
          <w:t xml:space="preserve">included </w:t>
        </w:r>
        <w:r w:rsidRPr="00D5258D">
          <w:rPr>
            <w:rFonts w:ascii="Times New Roman" w:eastAsia="Times New Roman" w:hAnsi="Times New Roman"/>
            <w:lang w:eastAsia="ko-KR"/>
          </w:rPr>
          <w:t xml:space="preserve">in the </w:t>
        </w:r>
        <w:r w:rsidRPr="00D5258D">
          <w:rPr>
            <w:rFonts w:ascii="Times New Roman" w:eastAsia="Times New Roman" w:hAnsi="Times New Roman"/>
            <w:lang w:val="en-US" w:eastAsia="ko-KR"/>
          </w:rPr>
          <w:t>UE CONTEXT MODIFICATION REQUEST message</w:t>
        </w:r>
        <w:r w:rsidRPr="00D5258D">
          <w:rPr>
            <w:rFonts w:ascii="Times New Roman" w:hAnsi="Times New Roman"/>
            <w:lang w:val="en-US" w:eastAsia="ko-KR"/>
          </w:rPr>
          <w:t xml:space="preserve">, </w:t>
        </w:r>
        <w:r w:rsidRPr="00D5258D">
          <w:rPr>
            <w:rFonts w:ascii="Times New Roman" w:eastAsia="Times New Roman" w:hAnsi="Times New Roman"/>
            <w:lang w:val="en-US" w:eastAsia="ko-KR"/>
          </w:rPr>
          <w:t xml:space="preserve">the gNB-DU shall, if supported, </w:t>
        </w:r>
        <w:r w:rsidRPr="00D5258D">
          <w:rPr>
            <w:rFonts w:ascii="Times New Roman" w:eastAsia="맑은 고딕" w:hAnsi="Times New Roman"/>
            <w:lang w:val="en-US" w:eastAsia="ko-KR"/>
          </w:rPr>
          <w:t xml:space="preserve">store it and </w:t>
        </w:r>
        <w:r w:rsidRPr="00D5258D">
          <w:rPr>
            <w:rFonts w:ascii="Times New Roman" w:hAnsi="Times New Roman"/>
            <w:lang w:val="en-US" w:eastAsia="ko-KR"/>
          </w:rPr>
          <w:t xml:space="preserve">take </w:t>
        </w:r>
        <w:r w:rsidRPr="00D5258D">
          <w:rPr>
            <w:rFonts w:ascii="Times New Roman" w:eastAsia="맑은 고딕" w:hAnsi="Times New Roman"/>
            <w:lang w:val="en-US" w:eastAsia="ko-KR"/>
          </w:rPr>
          <w:t>it</w:t>
        </w:r>
        <w:r w:rsidRPr="00D5258D">
          <w:rPr>
            <w:rFonts w:ascii="Times New Roman" w:hAnsi="Times New Roman"/>
            <w:lang w:val="en-US" w:eastAsia="ko-KR"/>
          </w:rPr>
          <w:t xml:space="preserve"> into account for supporting the UE’s AS security continuation during an inter-CU LTM cell switch and act as specified in TS 38.401 [4]</w:t>
        </w:r>
        <w:r w:rsidRPr="00D5258D">
          <w:rPr>
            <w:rFonts w:ascii="Times New Roman" w:eastAsia="맑은 고딕" w:hAnsi="Times New Roman"/>
            <w:lang w:val="en-US" w:eastAsia="ko-KR"/>
          </w:rPr>
          <w:t xml:space="preserve"> and TS 38.321 [16]</w:t>
        </w:r>
        <w:r w:rsidRPr="00D5258D">
          <w:rPr>
            <w:rFonts w:ascii="Times New Roman" w:hAnsi="Times New Roman"/>
            <w:lang w:val="en-US" w:eastAsia="ko-KR"/>
          </w:rPr>
          <w:t>.</w:t>
        </w:r>
      </w:ins>
    </w:p>
    <w:p w14:paraId="669EB9DC" w14:textId="77777777" w:rsidR="00D5258D" w:rsidRPr="00D5258D" w:rsidRDefault="00D5258D" w:rsidP="00D5258D">
      <w:pPr>
        <w:widowControl w:val="0"/>
        <w:overflowPunct w:val="0"/>
        <w:autoSpaceDE w:val="0"/>
        <w:autoSpaceDN w:val="0"/>
        <w:adjustRightInd w:val="0"/>
        <w:rPr>
          <w:rFonts w:ascii="Times New Roman" w:eastAsia="맑은 고딕" w:hAnsi="Times New Roman"/>
          <w:highlight w:val="yellow"/>
          <w:lang w:val="en-US" w:eastAsia="ko-KR"/>
        </w:rPr>
      </w:pPr>
      <w:r w:rsidRPr="00D5258D">
        <w:rPr>
          <w:rFonts w:ascii="Times New Roman" w:eastAsia="맑은 고딕" w:hAnsi="Times New Roman"/>
          <w:highlight w:val="yellow"/>
          <w:lang w:eastAsia="ko-KR"/>
        </w:rPr>
        <w:t>skip unchanged part&gt;</w:t>
      </w:r>
    </w:p>
    <w:p w14:paraId="724D29C0" w14:textId="77777777" w:rsidR="00D5258D" w:rsidRPr="00D5258D" w:rsidRDefault="00D5258D" w:rsidP="00D5258D">
      <w:pPr>
        <w:overflowPunct w:val="0"/>
        <w:autoSpaceDE w:val="0"/>
        <w:autoSpaceDN w:val="0"/>
        <w:adjustRightInd w:val="0"/>
        <w:rPr>
          <w:rFonts w:ascii="Times New Roman" w:eastAsia="맑은 고딕"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val="en-US" w:eastAsia="zh-CN"/>
        </w:rPr>
        <w:t>Ranging</w:t>
      </w:r>
      <w:r w:rsidRPr="00D5258D">
        <w:rPr>
          <w:rFonts w:ascii="Times New Roman" w:eastAsia="Times New Roman" w:hAnsi="Times New Roman"/>
          <w:i/>
          <w:lang w:val="en-US" w:eastAsia="ko-KR"/>
        </w:rPr>
        <w:t xml:space="preserve"> </w:t>
      </w:r>
      <w:r w:rsidRPr="00D5258D">
        <w:rPr>
          <w:rFonts w:ascii="Times New Roman" w:eastAsia="Times New Roman" w:hAnsi="Times New Roman"/>
          <w:i/>
          <w:lang w:eastAsia="ko-KR"/>
        </w:rPr>
        <w:t xml:space="preserve">and Sidelink Positioning Service Information </w:t>
      </w:r>
      <w:r w:rsidRPr="00D5258D">
        <w:rPr>
          <w:rFonts w:ascii="Times New Roman" w:eastAsia="Times New Roman" w:hAnsi="Times New Roman"/>
          <w:lang w:eastAsia="ko-KR"/>
        </w:rPr>
        <w:t xml:space="preserve">IE is contained in the UE CONTEXT MODIFICATION REQUEST message, the gNB-DU shall, if supported, update its service information for the UE accordingly. If the </w:t>
      </w:r>
      <w:r w:rsidRPr="00D5258D">
        <w:rPr>
          <w:rFonts w:ascii="Times New Roman" w:eastAsia="Times New Roman" w:hAnsi="Times New Roman"/>
          <w:i/>
          <w:iCs/>
          <w:lang w:val="en-US" w:eastAsia="zh-CN"/>
        </w:rPr>
        <w:t>Ranging</w:t>
      </w:r>
      <w:r w:rsidRPr="00D5258D">
        <w:rPr>
          <w:rFonts w:ascii="Times New Roman" w:eastAsia="Times New Roman" w:hAnsi="Times New Roman"/>
          <w:i/>
          <w:lang w:val="en-US" w:eastAsia="ko-KR"/>
        </w:rPr>
        <w:t xml:space="preserve"> </w:t>
      </w:r>
      <w:r w:rsidRPr="00D5258D">
        <w:rPr>
          <w:rFonts w:ascii="Times New Roman" w:eastAsia="Times New Roman" w:hAnsi="Times New Roman"/>
          <w:i/>
          <w:lang w:eastAsia="ko-KR"/>
        </w:rPr>
        <w:t>and Sidelink Positioning Authorized</w:t>
      </w:r>
      <w:r w:rsidRPr="00D5258D">
        <w:rPr>
          <w:rFonts w:ascii="Times New Roman" w:eastAsia="Times New Roman" w:hAnsi="Times New Roman"/>
          <w:lang w:eastAsia="ko-KR"/>
        </w:rPr>
        <w:t xml:space="preserve"> IE within the </w:t>
      </w:r>
      <w:r w:rsidRPr="00D5258D">
        <w:rPr>
          <w:rFonts w:ascii="Times New Roman" w:eastAsia="Times New Roman" w:hAnsi="Times New Roman"/>
          <w:i/>
          <w:iCs/>
          <w:lang w:val="en-US" w:eastAsia="zh-CN"/>
        </w:rPr>
        <w:t>Ranging</w:t>
      </w:r>
      <w:r w:rsidRPr="00D5258D">
        <w:rPr>
          <w:rFonts w:ascii="Times New Roman" w:eastAsia="Times New Roman" w:hAnsi="Times New Roman"/>
          <w:i/>
          <w:lang w:val="en-US" w:eastAsia="ko-KR"/>
        </w:rPr>
        <w:t xml:space="preserve"> </w:t>
      </w:r>
      <w:r w:rsidRPr="00D5258D">
        <w:rPr>
          <w:rFonts w:ascii="Times New Roman" w:eastAsia="Times New Roman" w:hAnsi="Times New Roman"/>
          <w:i/>
          <w:lang w:eastAsia="ko-KR"/>
        </w:rPr>
        <w:t xml:space="preserve">and Sidelink Positioning Service Information </w:t>
      </w:r>
      <w:r w:rsidRPr="00D5258D">
        <w:rPr>
          <w:rFonts w:ascii="Times New Roman" w:eastAsia="Times New Roman" w:hAnsi="Times New Roman"/>
          <w:lang w:eastAsia="ko-KR"/>
        </w:rPr>
        <w:t>IE is set to "not authorized", the gNB-DU shall, if supported, initiate actions to ensure that the UE is no longer accessing the Ranging and Sidelink Positioning service.</w:t>
      </w:r>
    </w:p>
    <w:p w14:paraId="15479C1F" w14:textId="77777777" w:rsidR="00D5258D" w:rsidRPr="00D5258D" w:rsidRDefault="00D5258D" w:rsidP="00D5258D">
      <w:pPr>
        <w:overflowPunct w:val="0"/>
        <w:autoSpaceDE w:val="0"/>
        <w:autoSpaceDN w:val="0"/>
        <w:adjustRightInd w:val="0"/>
        <w:rPr>
          <w:rFonts w:ascii="Times New Roman" w:eastAsia="Times New Roman" w:hAnsi="Times New Roman"/>
          <w:b/>
          <w:bCs/>
          <w:lang w:val="en-IN" w:eastAsia="ko-KR"/>
        </w:rPr>
      </w:pPr>
      <w:r w:rsidRPr="00D5258D">
        <w:rPr>
          <w:rFonts w:ascii="Times New Roman" w:eastAsia="Times New Roman" w:hAnsi="Times New Roman"/>
          <w:b/>
          <w:bCs/>
          <w:lang w:val="en-IN" w:eastAsia="ko-KR"/>
        </w:rPr>
        <w:t>Interaction with UE Inactivity Notification procedure</w:t>
      </w:r>
    </w:p>
    <w:p w14:paraId="773CFDFE" w14:textId="77777777" w:rsidR="00D5258D" w:rsidRPr="00D5258D" w:rsidRDefault="00D5258D" w:rsidP="00D5258D">
      <w:pPr>
        <w:overflowPunct w:val="0"/>
        <w:autoSpaceDE w:val="0"/>
        <w:autoSpaceDN w:val="0"/>
        <w:adjustRightInd w:val="0"/>
        <w:rPr>
          <w:rFonts w:ascii="Times New Roman" w:eastAsia="Times New Roman" w:hAnsi="Times New Roman"/>
          <w:lang w:eastAsia="ko-KR"/>
        </w:rPr>
      </w:pPr>
      <w:r w:rsidRPr="00D5258D">
        <w:rPr>
          <w:rFonts w:ascii="Times New Roman" w:eastAsia="Times New Roman" w:hAnsi="Times New Roman"/>
          <w:lang w:eastAsia="ko-KR"/>
        </w:rPr>
        <w:t xml:space="preserve">If the </w:t>
      </w:r>
      <w:r w:rsidRPr="00D5258D">
        <w:rPr>
          <w:rFonts w:ascii="Times New Roman" w:eastAsia="Times New Roman" w:hAnsi="Times New Roman"/>
          <w:i/>
          <w:iCs/>
          <w:lang w:eastAsia="ko-KR"/>
        </w:rPr>
        <w:t>SDT Volume Threshold</w:t>
      </w:r>
      <w:r w:rsidRPr="00D5258D">
        <w:rPr>
          <w:rFonts w:ascii="Times New Roman" w:eastAsia="Times New Roman" w:hAnsi="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79E8E3F8" w14:textId="77777777" w:rsidR="00D5258D" w:rsidRPr="00D5258D" w:rsidRDefault="00D5258D" w:rsidP="00D5258D">
      <w:pPr>
        <w:overflowPunct w:val="0"/>
        <w:autoSpaceDE w:val="0"/>
        <w:autoSpaceDN w:val="0"/>
        <w:adjustRightInd w:val="0"/>
        <w:rPr>
          <w:rFonts w:ascii="Times New Roman" w:eastAsia="Times New Roman" w:hAnsi="Times New Roman"/>
          <w:b/>
          <w:bCs/>
          <w:lang w:val="en-IN" w:eastAsia="ko-KR"/>
        </w:rPr>
      </w:pPr>
      <w:r w:rsidRPr="00D5258D">
        <w:rPr>
          <w:rFonts w:ascii="Times New Roman" w:eastAsia="Times New Roman" w:hAnsi="Times New Roman"/>
          <w:b/>
          <w:bCs/>
          <w:lang w:val="en-IN" w:eastAsia="ko-KR"/>
        </w:rPr>
        <w:t>Interaction with UE Context Setup or UE Context Modification (gNB-CU initiated) procedures</w:t>
      </w:r>
    </w:p>
    <w:p w14:paraId="767E941B" w14:textId="77777777" w:rsidR="00D5258D" w:rsidRDefault="00D5258D" w:rsidP="00D5258D">
      <w:pPr>
        <w:overflowPunct w:val="0"/>
        <w:autoSpaceDE w:val="0"/>
        <w:autoSpaceDN w:val="0"/>
        <w:adjustRightInd w:val="0"/>
        <w:rPr>
          <w:ins w:id="400" w:author="Jaemin Han (LGE)" w:date="2025-08-12T18:33:00Z" w16du:dateUtc="2025-08-13T01:33:00Z"/>
          <w:rFonts w:ascii="Times New Roman" w:eastAsia="Times New Roman" w:hAnsi="Times New Roman"/>
          <w:lang w:eastAsia="ko-KR"/>
        </w:rPr>
      </w:pPr>
      <w:r w:rsidRPr="00D5258D">
        <w:rPr>
          <w:rFonts w:ascii="Times New Roman" w:eastAsia="Times New Roman" w:hAnsi="Times New Roman"/>
          <w:lang w:eastAsia="ko-KR"/>
        </w:rPr>
        <w:t xml:space="preserve">If the UE CONTEXT MODIFICATION REQUEST message is sent for a UE context set up for S-CPAC and contains the </w:t>
      </w:r>
      <w:r w:rsidRPr="00D5258D">
        <w:rPr>
          <w:rFonts w:ascii="Times New Roman" w:eastAsia="Times New Roman" w:hAnsi="Times New Roman"/>
          <w:i/>
          <w:lang w:eastAsia="ko-KR"/>
        </w:rPr>
        <w:t xml:space="preserve">Transmission Action Indicator </w:t>
      </w:r>
      <w:r w:rsidRPr="00D5258D">
        <w:rPr>
          <w:rFonts w:ascii="Times New Roman" w:eastAsia="Times New Roman" w:hAnsi="Times New Roman"/>
          <w:lang w:eastAsia="ko-KR"/>
        </w:rPr>
        <w:t>IE set to "stop", the gNB-DU shall</w:t>
      </w:r>
      <w:r w:rsidRPr="00D5258D">
        <w:rPr>
          <w:rFonts w:ascii="Times New Roman" w:eastAsia="Times New Roman" w:hAnsi="Times New Roman"/>
          <w:lang w:val="en-US" w:eastAsia="ko-KR"/>
        </w:rPr>
        <w:t>, if supported, reset the UE context</w:t>
      </w:r>
      <w:r w:rsidRPr="00D5258D">
        <w:rPr>
          <w:rFonts w:ascii="Times New Roman" w:eastAsia="Times New Roman" w:hAnsi="Times New Roman"/>
          <w:lang w:eastAsia="ko-KR"/>
        </w:rPr>
        <w:t xml:space="preserve"> for the included </w:t>
      </w:r>
      <w:r w:rsidRPr="00D5258D">
        <w:rPr>
          <w:rFonts w:ascii="Times New Roman" w:eastAsia="Times New Roman" w:hAnsi="Times New Roman"/>
          <w:i/>
          <w:iCs/>
          <w:lang w:eastAsia="ko-KR"/>
        </w:rPr>
        <w:t xml:space="preserve">SpCell ID </w:t>
      </w:r>
      <w:r w:rsidRPr="00D5258D">
        <w:rPr>
          <w:rFonts w:ascii="Times New Roman" w:eastAsia="Times New Roman" w:hAnsi="Times New Roman"/>
          <w:lang w:eastAsia="ko-KR"/>
        </w:rPr>
        <w:t>IE,</w:t>
      </w:r>
      <w:r w:rsidRPr="00D5258D">
        <w:rPr>
          <w:rFonts w:ascii="Times New Roman" w:eastAsia="Times New Roman" w:hAnsi="Times New Roman"/>
          <w:lang w:val="en-US" w:eastAsia="ko-KR"/>
        </w:rPr>
        <w:t xml:space="preserve"> prepare for </w:t>
      </w:r>
      <w:r w:rsidRPr="00D5258D">
        <w:rPr>
          <w:rFonts w:ascii="Times New Roman" w:eastAsia="Times New Roman" w:hAnsi="Times New Roman"/>
          <w:lang w:eastAsia="ko-KR"/>
        </w:rPr>
        <w:t xml:space="preserve">subsequent CPAC. The gNB-DU shall include the </w:t>
      </w:r>
      <w:r w:rsidRPr="00D5258D">
        <w:rPr>
          <w:rFonts w:ascii="Times New Roman" w:eastAsia="Times New Roman" w:hAnsi="Times New Roman"/>
          <w:i/>
          <w:iCs/>
          <w:lang w:eastAsia="ko-KR"/>
        </w:rPr>
        <w:t xml:space="preserve">SpCell ID </w:t>
      </w:r>
      <w:r w:rsidRPr="00D5258D">
        <w:rPr>
          <w:rFonts w:ascii="Times New Roman" w:eastAsia="Times New Roman" w:hAnsi="Times New Roman"/>
          <w:lang w:eastAsia="ko-KR"/>
        </w:rPr>
        <w:t xml:space="preserve">IE as the </w:t>
      </w:r>
      <w:r w:rsidRPr="00D5258D">
        <w:rPr>
          <w:rFonts w:ascii="Times New Roman" w:eastAsia="Times New Roman" w:hAnsi="Times New Roman"/>
          <w:i/>
          <w:iCs/>
          <w:lang w:eastAsia="ko-KR"/>
        </w:rPr>
        <w:t xml:space="preserve">Requested Target Cell ID </w:t>
      </w:r>
      <w:r w:rsidRPr="00D5258D">
        <w:rPr>
          <w:rFonts w:ascii="Times New Roman" w:eastAsia="Times New Roman" w:hAnsi="Times New Roman"/>
          <w:lang w:eastAsia="ko-KR"/>
        </w:rPr>
        <w:t>IE in the UE CONTEXT MODIFICATION RESPONSE message.</w:t>
      </w:r>
    </w:p>
    <w:p w14:paraId="371EA550" w14:textId="7B9E395D" w:rsidR="00D5258D" w:rsidRPr="00D5258D" w:rsidRDefault="00D5258D" w:rsidP="00D5258D">
      <w:pPr>
        <w:overflowPunct w:val="0"/>
        <w:autoSpaceDE w:val="0"/>
        <w:autoSpaceDN w:val="0"/>
        <w:adjustRightInd w:val="0"/>
        <w:rPr>
          <w:rFonts w:ascii="Times New Roman" w:eastAsia="Times New Roman" w:hAnsi="Times New Roman"/>
          <w:lang w:eastAsia="ko-KR"/>
        </w:rPr>
      </w:pPr>
      <w:ins w:id="401" w:author="Jaemin Han (LGE)" w:date="2025-08-12T18:33:00Z" w16du:dateUtc="2025-08-13T01:33:00Z">
        <w:r w:rsidRPr="00D5258D">
          <w:lastRenderedPageBreak/>
          <w:t xml:space="preserve">If the UE CONTEXT MODIFICATION REQUEST message is sent for a UE context set up for </w:t>
        </w:r>
      </w:ins>
      <w:ins w:id="402" w:author="Jaemin Han (LGE)" w:date="2025-08-12T18:34:00Z" w16du:dateUtc="2025-08-13T01:34:00Z">
        <w:r>
          <w:rPr>
            <w:rFonts w:eastAsiaTheme="minorEastAsia"/>
            <w:lang w:eastAsia="ko-KR"/>
          </w:rPr>
          <w:t>c</w:t>
        </w:r>
      </w:ins>
      <w:ins w:id="403" w:author="Jaemin Han (LGE)" w:date="2025-08-12T18:33:00Z" w16du:dateUtc="2025-08-13T01:33:00Z">
        <w:r w:rsidRPr="00D5258D">
          <w:rPr>
            <w:rFonts w:eastAsiaTheme="minorEastAsia" w:hint="eastAsia"/>
            <w:lang w:eastAsia="ko-KR"/>
          </w:rPr>
          <w:t xml:space="preserve">onditional LTM </w:t>
        </w:r>
        <w:r w:rsidRPr="00D5258D">
          <w:t xml:space="preserve">and contains the </w:t>
        </w:r>
        <w:r w:rsidRPr="00D5258D">
          <w:rPr>
            <w:i/>
          </w:rPr>
          <w:t xml:space="preserve">Transmission Action Indicator </w:t>
        </w:r>
        <w:r w:rsidRPr="00D5258D">
          <w:t>IE set to "stop", the gNB-DU shall</w:t>
        </w:r>
        <w:r w:rsidRPr="00D5258D">
          <w:rPr>
            <w:lang w:val="en-US"/>
          </w:rPr>
          <w:t>, if supported, reset the UE context</w:t>
        </w:r>
        <w:r w:rsidRPr="00D5258D">
          <w:t xml:space="preserve"> for the included </w:t>
        </w:r>
        <w:r w:rsidRPr="00D5258D">
          <w:rPr>
            <w:i/>
            <w:iCs/>
          </w:rPr>
          <w:t xml:space="preserve">SpCell ID </w:t>
        </w:r>
        <w:r w:rsidRPr="00D5258D">
          <w:t>IE,</w:t>
        </w:r>
        <w:r w:rsidRPr="00D5258D">
          <w:rPr>
            <w:lang w:val="en-US"/>
          </w:rPr>
          <w:t xml:space="preserve"> prepare for </w:t>
        </w:r>
      </w:ins>
      <w:ins w:id="404" w:author="Jaemin Han (LGE)" w:date="2025-08-12T18:34:00Z" w16du:dateUtc="2025-08-13T01:34:00Z">
        <w:r w:rsidRPr="00D5258D">
          <w:t>conditional</w:t>
        </w:r>
      </w:ins>
      <w:ins w:id="405" w:author="Jaemin Han (LGE)" w:date="2025-08-12T18:33:00Z" w16du:dateUtc="2025-08-13T01:33:00Z">
        <w:r w:rsidRPr="00D5258D">
          <w:t xml:space="preserve"> LTM. The gNB-DU shall include the </w:t>
        </w:r>
        <w:r w:rsidRPr="00D5258D">
          <w:rPr>
            <w:i/>
            <w:iCs/>
          </w:rPr>
          <w:t xml:space="preserve">SpCell ID </w:t>
        </w:r>
        <w:r w:rsidRPr="00D5258D">
          <w:t xml:space="preserve">IE as the </w:t>
        </w:r>
        <w:r w:rsidRPr="00D5258D">
          <w:rPr>
            <w:i/>
            <w:iCs/>
          </w:rPr>
          <w:t xml:space="preserve">Requested Target Cell ID </w:t>
        </w:r>
        <w:r w:rsidRPr="00D5258D">
          <w:t>IE in the UE CONTEXT MODIFICATION RESPONSE message.</w:t>
        </w:r>
      </w:ins>
    </w:p>
    <w:p w14:paraId="313C745D" w14:textId="77777777" w:rsidR="00D5258D" w:rsidRDefault="00D5258D" w:rsidP="00D5258D">
      <w:pPr>
        <w:rPr>
          <w:rFonts w:ascii="Times New Roman" w:hAnsi="Times New Roman"/>
          <w:noProof/>
        </w:rPr>
      </w:pPr>
      <w:r w:rsidRPr="007116D5">
        <w:rPr>
          <w:rFonts w:ascii="Times New Roman" w:hAnsi="Times New Roman"/>
          <w:noProof/>
        </w:rPr>
        <w:t>//////////////////////////////////////////////////////////////irrelevant operations skipped/////////////////////////////////////////////////////////////////////</w:t>
      </w:r>
    </w:p>
    <w:p w14:paraId="7232D648" w14:textId="77777777" w:rsidR="00C670C8" w:rsidRDefault="00C670C8" w:rsidP="006E5750">
      <w:pPr>
        <w:rPr>
          <w:rFonts w:ascii="Times New Roman" w:eastAsiaTheme="minorEastAsia" w:hAnsi="Times New Roman"/>
          <w:noProof/>
          <w:lang w:eastAsia="ko-KR"/>
        </w:rPr>
      </w:pPr>
    </w:p>
    <w:p w14:paraId="652CAC85" w14:textId="77777777" w:rsidR="00D5258D" w:rsidRPr="00D5258D" w:rsidRDefault="00D5258D" w:rsidP="00D5258D">
      <w:pPr>
        <w:widowControl w:val="0"/>
        <w:spacing w:before="120"/>
        <w:outlineLvl w:val="3"/>
        <w:rPr>
          <w:ins w:id="406" w:author="作者"/>
          <w:rFonts w:ascii="Arial" w:hAnsi="Arial"/>
          <w:sz w:val="24"/>
        </w:rPr>
      </w:pPr>
      <w:ins w:id="407" w:author="作者">
        <w:r w:rsidRPr="00D5258D">
          <w:rPr>
            <w:rFonts w:ascii="Arial" w:hAnsi="Arial"/>
            <w:sz w:val="24"/>
          </w:rPr>
          <w:t>9.3.1.XXX</w:t>
        </w:r>
        <w:r w:rsidRPr="00D5258D">
          <w:rPr>
            <w:rFonts w:ascii="Arial" w:hAnsi="Arial"/>
            <w:sz w:val="24"/>
          </w:rPr>
          <w:tab/>
        </w:r>
        <w:r w:rsidRPr="00D5258D">
          <w:rPr>
            <w:rFonts w:ascii="Arial" w:hAnsi="Arial"/>
            <w:sz w:val="24"/>
          </w:rPr>
          <w:tab/>
          <w:t>L1 Execution Condition List</w:t>
        </w:r>
      </w:ins>
    </w:p>
    <w:p w14:paraId="7DE344E7" w14:textId="77777777" w:rsidR="00D5258D" w:rsidRPr="00D5258D" w:rsidRDefault="00D5258D" w:rsidP="00D5258D">
      <w:pPr>
        <w:widowControl w:val="0"/>
        <w:overflowPunct w:val="0"/>
        <w:autoSpaceDE w:val="0"/>
        <w:autoSpaceDN w:val="0"/>
        <w:adjustRightInd w:val="0"/>
        <w:rPr>
          <w:ins w:id="408" w:author="作者"/>
          <w:rFonts w:ascii="Times New Roman" w:eastAsia="Times New Roman" w:hAnsi="Times New Roman"/>
          <w:lang w:eastAsia="zh-CN"/>
        </w:rPr>
      </w:pPr>
      <w:ins w:id="409" w:author="作者">
        <w:r w:rsidRPr="00D5258D">
          <w:rPr>
            <w:rFonts w:ascii="Times New Roman" w:eastAsia="Times New Roman" w:hAnsi="Times New Roman"/>
            <w:lang w:eastAsia="zh-CN"/>
          </w:rPr>
          <w:t>This IE indicates the list of conditional LTM L1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3"/>
        <w:gridCol w:w="1540"/>
        <w:gridCol w:w="1037"/>
        <w:gridCol w:w="1037"/>
      </w:tblGrid>
      <w:tr w:rsidR="00D5258D" w:rsidRPr="00D5258D" w14:paraId="59035B8F" w14:textId="77777777" w:rsidTr="00CE20C8">
        <w:trPr>
          <w:ins w:id="410" w:author="作者"/>
        </w:trPr>
        <w:tc>
          <w:tcPr>
            <w:tcW w:w="1110" w:type="pct"/>
            <w:tcBorders>
              <w:top w:val="single" w:sz="4" w:space="0" w:color="auto"/>
              <w:left w:val="single" w:sz="4" w:space="0" w:color="auto"/>
              <w:bottom w:val="single" w:sz="4" w:space="0" w:color="auto"/>
              <w:right w:val="single" w:sz="4" w:space="0" w:color="auto"/>
            </w:tcBorders>
            <w:hideMark/>
          </w:tcPr>
          <w:p w14:paraId="12D742EA" w14:textId="77777777" w:rsidR="00D5258D" w:rsidRPr="00D5258D" w:rsidRDefault="00D5258D" w:rsidP="00D5258D">
            <w:pPr>
              <w:widowControl w:val="0"/>
              <w:overflowPunct w:val="0"/>
              <w:autoSpaceDE w:val="0"/>
              <w:autoSpaceDN w:val="0"/>
              <w:adjustRightInd w:val="0"/>
              <w:spacing w:after="0"/>
              <w:jc w:val="center"/>
              <w:rPr>
                <w:ins w:id="411" w:author="作者"/>
                <w:rFonts w:ascii="Arial" w:eastAsia="Times New Roman" w:hAnsi="Arial"/>
                <w:b/>
                <w:sz w:val="18"/>
                <w:lang w:eastAsia="ja-JP"/>
              </w:rPr>
            </w:pPr>
            <w:ins w:id="412" w:author="作者">
              <w:r w:rsidRPr="00D5258D">
                <w:rPr>
                  <w:rFonts w:ascii="Arial" w:eastAsia="Times New Roman" w:hAnsi="Arial"/>
                  <w:b/>
                  <w:sz w:val="18"/>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672EBB2F" w14:textId="77777777" w:rsidR="00D5258D" w:rsidRPr="00D5258D" w:rsidRDefault="00D5258D" w:rsidP="00D5258D">
            <w:pPr>
              <w:widowControl w:val="0"/>
              <w:overflowPunct w:val="0"/>
              <w:autoSpaceDE w:val="0"/>
              <w:autoSpaceDN w:val="0"/>
              <w:adjustRightInd w:val="0"/>
              <w:spacing w:after="0"/>
              <w:jc w:val="center"/>
              <w:rPr>
                <w:ins w:id="413" w:author="作者"/>
                <w:rFonts w:ascii="Arial" w:eastAsia="Times New Roman" w:hAnsi="Arial"/>
                <w:b/>
                <w:sz w:val="18"/>
                <w:lang w:eastAsia="ja-JP"/>
              </w:rPr>
            </w:pPr>
            <w:ins w:id="414" w:author="作者">
              <w:r w:rsidRPr="00D5258D">
                <w:rPr>
                  <w:rFonts w:ascii="Arial" w:eastAsia="Times New Roman" w:hAnsi="Arial"/>
                  <w:b/>
                  <w:sz w:val="18"/>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06CFF26A" w14:textId="77777777" w:rsidR="00D5258D" w:rsidRPr="00D5258D" w:rsidRDefault="00D5258D" w:rsidP="00D5258D">
            <w:pPr>
              <w:widowControl w:val="0"/>
              <w:overflowPunct w:val="0"/>
              <w:autoSpaceDE w:val="0"/>
              <w:autoSpaceDN w:val="0"/>
              <w:adjustRightInd w:val="0"/>
              <w:spacing w:after="0"/>
              <w:jc w:val="center"/>
              <w:rPr>
                <w:ins w:id="415" w:author="作者"/>
                <w:rFonts w:ascii="Arial" w:eastAsia="Times New Roman" w:hAnsi="Arial"/>
                <w:b/>
                <w:sz w:val="18"/>
                <w:lang w:eastAsia="ja-JP"/>
              </w:rPr>
            </w:pPr>
            <w:ins w:id="416" w:author="作者">
              <w:r w:rsidRPr="00D5258D">
                <w:rPr>
                  <w:rFonts w:ascii="Arial" w:eastAsia="Times New Roman" w:hAnsi="Arial"/>
                  <w:b/>
                  <w:sz w:val="18"/>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7293750B" w14:textId="77777777" w:rsidR="00D5258D" w:rsidRPr="00D5258D" w:rsidRDefault="00D5258D" w:rsidP="00D5258D">
            <w:pPr>
              <w:widowControl w:val="0"/>
              <w:overflowPunct w:val="0"/>
              <w:autoSpaceDE w:val="0"/>
              <w:autoSpaceDN w:val="0"/>
              <w:adjustRightInd w:val="0"/>
              <w:spacing w:after="0"/>
              <w:jc w:val="center"/>
              <w:rPr>
                <w:ins w:id="417" w:author="作者"/>
                <w:rFonts w:ascii="Arial" w:eastAsia="Times New Roman" w:hAnsi="Arial"/>
                <w:b/>
                <w:sz w:val="18"/>
                <w:lang w:eastAsia="ja-JP"/>
              </w:rPr>
            </w:pPr>
            <w:ins w:id="418" w:author="作者">
              <w:r w:rsidRPr="00D5258D">
                <w:rPr>
                  <w:rFonts w:ascii="Arial" w:eastAsia="Times New Roman" w:hAnsi="Arial"/>
                  <w:b/>
                  <w:sz w:val="18"/>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1DFE0B1A" w14:textId="77777777" w:rsidR="00D5258D" w:rsidRPr="00D5258D" w:rsidRDefault="00D5258D" w:rsidP="00D5258D">
            <w:pPr>
              <w:widowControl w:val="0"/>
              <w:overflowPunct w:val="0"/>
              <w:autoSpaceDE w:val="0"/>
              <w:autoSpaceDN w:val="0"/>
              <w:adjustRightInd w:val="0"/>
              <w:spacing w:after="0"/>
              <w:jc w:val="center"/>
              <w:rPr>
                <w:ins w:id="419" w:author="作者"/>
                <w:rFonts w:ascii="Arial" w:eastAsia="Times New Roman" w:hAnsi="Arial"/>
                <w:b/>
                <w:sz w:val="18"/>
                <w:lang w:eastAsia="ja-JP"/>
              </w:rPr>
            </w:pPr>
            <w:ins w:id="420" w:author="作者">
              <w:r w:rsidRPr="00D5258D">
                <w:rPr>
                  <w:rFonts w:ascii="Arial" w:eastAsia="Times New Roman" w:hAnsi="Arial"/>
                  <w:b/>
                  <w:sz w:val="18"/>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35FCB1B3" w14:textId="77777777" w:rsidR="00D5258D" w:rsidRPr="00D5258D" w:rsidRDefault="00D5258D" w:rsidP="00D5258D">
            <w:pPr>
              <w:widowControl w:val="0"/>
              <w:overflowPunct w:val="0"/>
              <w:autoSpaceDE w:val="0"/>
              <w:autoSpaceDN w:val="0"/>
              <w:adjustRightInd w:val="0"/>
              <w:spacing w:after="0"/>
              <w:jc w:val="center"/>
              <w:rPr>
                <w:ins w:id="421" w:author="作者"/>
                <w:rFonts w:ascii="Arial" w:eastAsia="Times New Roman" w:hAnsi="Arial"/>
                <w:b/>
                <w:sz w:val="18"/>
                <w:lang w:eastAsia="ja-JP"/>
              </w:rPr>
            </w:pPr>
            <w:ins w:id="422" w:author="作者">
              <w:r w:rsidRPr="00D5258D">
                <w:rPr>
                  <w:rFonts w:ascii="Arial" w:eastAsia="Times New Roman" w:hAnsi="Arial"/>
                  <w:b/>
                  <w:sz w:val="18"/>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3A39DDEB" w14:textId="77777777" w:rsidR="00D5258D" w:rsidRPr="00D5258D" w:rsidRDefault="00D5258D" w:rsidP="00D5258D">
            <w:pPr>
              <w:widowControl w:val="0"/>
              <w:overflowPunct w:val="0"/>
              <w:autoSpaceDE w:val="0"/>
              <w:autoSpaceDN w:val="0"/>
              <w:adjustRightInd w:val="0"/>
              <w:spacing w:after="0"/>
              <w:jc w:val="center"/>
              <w:rPr>
                <w:ins w:id="423" w:author="作者"/>
                <w:rFonts w:ascii="Arial" w:eastAsia="Times New Roman" w:hAnsi="Arial"/>
                <w:b/>
                <w:sz w:val="18"/>
                <w:lang w:eastAsia="ja-JP"/>
              </w:rPr>
            </w:pPr>
            <w:ins w:id="424" w:author="作者">
              <w:r w:rsidRPr="00D5258D">
                <w:rPr>
                  <w:rFonts w:ascii="Arial" w:eastAsia="Times New Roman" w:hAnsi="Arial"/>
                  <w:b/>
                  <w:sz w:val="18"/>
                  <w:lang w:eastAsia="ja-JP"/>
                </w:rPr>
                <w:t>Assigned Criticality</w:t>
              </w:r>
            </w:ins>
          </w:p>
        </w:tc>
      </w:tr>
      <w:tr w:rsidR="00D5258D" w:rsidRPr="00D5258D" w14:paraId="22F87BA8" w14:textId="77777777" w:rsidTr="00CE20C8">
        <w:trPr>
          <w:ins w:id="425" w:author="作者"/>
        </w:trPr>
        <w:tc>
          <w:tcPr>
            <w:tcW w:w="1110" w:type="pct"/>
            <w:tcBorders>
              <w:top w:val="single" w:sz="4" w:space="0" w:color="auto"/>
              <w:left w:val="single" w:sz="4" w:space="0" w:color="auto"/>
              <w:bottom w:val="single" w:sz="4" w:space="0" w:color="auto"/>
              <w:right w:val="single" w:sz="4" w:space="0" w:color="auto"/>
            </w:tcBorders>
            <w:hideMark/>
          </w:tcPr>
          <w:p w14:paraId="70DC58F5" w14:textId="77777777" w:rsidR="00D5258D" w:rsidRPr="00D5258D" w:rsidRDefault="00D5258D" w:rsidP="00D5258D">
            <w:pPr>
              <w:keepNext/>
              <w:keepLines/>
              <w:overflowPunct w:val="0"/>
              <w:autoSpaceDE w:val="0"/>
              <w:autoSpaceDN w:val="0"/>
              <w:adjustRightInd w:val="0"/>
              <w:spacing w:after="0"/>
              <w:rPr>
                <w:ins w:id="426" w:author="作者"/>
                <w:rFonts w:ascii="Arial" w:eastAsia="Times New Roman" w:hAnsi="Arial"/>
                <w:b/>
                <w:bCs/>
                <w:iCs/>
                <w:sz w:val="18"/>
                <w:lang w:eastAsia="ja-JP"/>
              </w:rPr>
            </w:pPr>
            <w:ins w:id="427" w:author="作者">
              <w:r w:rsidRPr="00D5258D">
                <w:rPr>
                  <w:rFonts w:ascii="Arial" w:eastAsia="Times New Roman" w:hAnsi="Arial"/>
                  <w:b/>
                  <w:bCs/>
                  <w:sz w:val="18"/>
                  <w:lang w:eastAsia="zh-CN"/>
                </w:rPr>
                <w:t>L1 Execution Condition Item</w:t>
              </w:r>
              <w:r w:rsidRPr="00D5258D">
                <w:rPr>
                  <w:rFonts w:ascii="Arial" w:eastAsia="MS Mincho" w:hAnsi="Arial"/>
                  <w:b/>
                  <w:bCs/>
                  <w:sz w:val="18"/>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504DB14E" w14:textId="77777777" w:rsidR="00D5258D" w:rsidRPr="00D5258D" w:rsidRDefault="00D5258D" w:rsidP="00D5258D">
            <w:pPr>
              <w:keepNext/>
              <w:keepLines/>
              <w:overflowPunct w:val="0"/>
              <w:autoSpaceDE w:val="0"/>
              <w:autoSpaceDN w:val="0"/>
              <w:adjustRightInd w:val="0"/>
              <w:spacing w:after="0"/>
              <w:rPr>
                <w:ins w:id="428" w:author="作者"/>
                <w:rFonts w:ascii="Arial" w:eastAsia="바탕"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F97D261" w14:textId="77777777" w:rsidR="00D5258D" w:rsidRPr="00D5258D" w:rsidRDefault="00D5258D" w:rsidP="00D5258D">
            <w:pPr>
              <w:keepNext/>
              <w:keepLines/>
              <w:overflowPunct w:val="0"/>
              <w:autoSpaceDE w:val="0"/>
              <w:autoSpaceDN w:val="0"/>
              <w:adjustRightInd w:val="0"/>
              <w:spacing w:after="0"/>
              <w:rPr>
                <w:ins w:id="429" w:author="作者"/>
                <w:rFonts w:ascii="Arial" w:eastAsia="Times New Roman" w:hAnsi="Arial"/>
                <w:i/>
                <w:sz w:val="18"/>
                <w:szCs w:val="18"/>
                <w:lang w:eastAsia="ja-JP"/>
              </w:rPr>
            </w:pPr>
            <w:ins w:id="430" w:author="作者">
              <w:r w:rsidRPr="00D5258D">
                <w:rPr>
                  <w:rFonts w:ascii="Arial" w:eastAsia="Times New Roman" w:hAnsi="Arial"/>
                  <w:i/>
                  <w:sz w:val="18"/>
                  <w:lang w:eastAsia="zh-CN"/>
                </w:rPr>
                <w:t>1..&lt;</w:t>
              </w:r>
              <w:r w:rsidRPr="00D5258D">
                <w:rPr>
                  <w:rFonts w:ascii="Arial" w:eastAsia="Times New Roman" w:hAnsi="Arial"/>
                  <w:bCs/>
                  <w:i/>
                  <w:sz w:val="18"/>
                  <w:lang w:eastAsia="ja-JP"/>
                </w:rPr>
                <w:t xml:space="preserve"> maxnoofLTMCells</w:t>
              </w:r>
              <w:r w:rsidRPr="00D5258D">
                <w:rPr>
                  <w:rFonts w:ascii="Arial" w:eastAsia="Times New Roman" w:hAnsi="Arial"/>
                  <w:i/>
                  <w:sz w:val="18"/>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0E6EB34D" w14:textId="77777777" w:rsidR="00D5258D" w:rsidRPr="00D5258D" w:rsidRDefault="00D5258D" w:rsidP="00D5258D">
            <w:pPr>
              <w:keepNext/>
              <w:keepLines/>
              <w:overflowPunct w:val="0"/>
              <w:autoSpaceDE w:val="0"/>
              <w:autoSpaceDN w:val="0"/>
              <w:adjustRightInd w:val="0"/>
              <w:spacing w:after="0"/>
              <w:rPr>
                <w:ins w:id="431" w:author="作者"/>
                <w:rFonts w:ascii="Arial" w:eastAsia="Times New Roman" w:hAnsi="Arial"/>
                <w:sz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7E13F34" w14:textId="77777777" w:rsidR="00D5258D" w:rsidRPr="00D5258D" w:rsidRDefault="00D5258D" w:rsidP="00D5258D">
            <w:pPr>
              <w:keepNext/>
              <w:keepLines/>
              <w:overflowPunct w:val="0"/>
              <w:autoSpaceDE w:val="0"/>
              <w:autoSpaceDN w:val="0"/>
              <w:adjustRightInd w:val="0"/>
              <w:spacing w:after="0"/>
              <w:rPr>
                <w:ins w:id="432"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7428A81" w14:textId="77777777" w:rsidR="00D5258D" w:rsidRPr="00D5258D" w:rsidRDefault="00D5258D" w:rsidP="00D5258D">
            <w:pPr>
              <w:keepNext/>
              <w:keepLines/>
              <w:overflowPunct w:val="0"/>
              <w:autoSpaceDE w:val="0"/>
              <w:autoSpaceDN w:val="0"/>
              <w:adjustRightInd w:val="0"/>
              <w:spacing w:after="0"/>
              <w:jc w:val="center"/>
              <w:rPr>
                <w:ins w:id="433" w:author="作者"/>
                <w:rFonts w:ascii="Arial" w:eastAsia="Times New Roman" w:hAnsi="Arial"/>
                <w:sz w:val="18"/>
                <w:lang w:eastAsia="ja-JP"/>
              </w:rPr>
            </w:pPr>
            <w:ins w:id="434" w:author="作者">
              <w:r w:rsidRPr="00D5258D">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3EC83DD2" w14:textId="77777777" w:rsidR="00D5258D" w:rsidRPr="00D5258D" w:rsidRDefault="00D5258D" w:rsidP="00D5258D">
            <w:pPr>
              <w:keepNext/>
              <w:keepLines/>
              <w:overflowPunct w:val="0"/>
              <w:autoSpaceDE w:val="0"/>
              <w:autoSpaceDN w:val="0"/>
              <w:adjustRightInd w:val="0"/>
              <w:spacing w:after="0"/>
              <w:jc w:val="center"/>
              <w:rPr>
                <w:ins w:id="435" w:author="作者"/>
                <w:rFonts w:ascii="Arial" w:eastAsia="Times New Roman" w:hAnsi="Arial"/>
                <w:sz w:val="18"/>
                <w:lang w:eastAsia="ja-JP"/>
              </w:rPr>
            </w:pPr>
          </w:p>
        </w:tc>
      </w:tr>
      <w:tr w:rsidR="00D5258D" w:rsidRPr="00D5258D" w14:paraId="0C3754C4" w14:textId="77777777" w:rsidTr="00CE20C8">
        <w:trPr>
          <w:ins w:id="436" w:author="作者"/>
        </w:trPr>
        <w:tc>
          <w:tcPr>
            <w:tcW w:w="1110" w:type="pct"/>
            <w:tcBorders>
              <w:top w:val="single" w:sz="4" w:space="0" w:color="auto"/>
              <w:left w:val="single" w:sz="4" w:space="0" w:color="auto"/>
              <w:bottom w:val="single" w:sz="4" w:space="0" w:color="auto"/>
              <w:right w:val="single" w:sz="4" w:space="0" w:color="auto"/>
            </w:tcBorders>
            <w:hideMark/>
          </w:tcPr>
          <w:p w14:paraId="31AC91C2" w14:textId="77777777" w:rsidR="00D5258D" w:rsidRPr="00D5258D" w:rsidRDefault="00D5258D" w:rsidP="00D5258D">
            <w:pPr>
              <w:keepNext/>
              <w:keepLines/>
              <w:overflowPunct w:val="0"/>
              <w:autoSpaceDE w:val="0"/>
              <w:autoSpaceDN w:val="0"/>
              <w:adjustRightInd w:val="0"/>
              <w:spacing w:after="0"/>
              <w:ind w:leftChars="50" w:left="100"/>
              <w:rPr>
                <w:ins w:id="437" w:author="作者"/>
                <w:rFonts w:ascii="Arial" w:eastAsia="Times New Roman" w:hAnsi="Arial"/>
                <w:sz w:val="18"/>
                <w:lang w:eastAsia="zh-CN"/>
              </w:rPr>
            </w:pPr>
            <w:ins w:id="438" w:author="作者">
              <w:r w:rsidRPr="00D5258D">
                <w:rPr>
                  <w:rFonts w:ascii="Arial" w:eastAsia="Times New Roman" w:hAnsi="Arial"/>
                  <w:sz w:val="18"/>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44607C05" w14:textId="77777777" w:rsidR="00D5258D" w:rsidRPr="00D5258D" w:rsidRDefault="00D5258D" w:rsidP="00D5258D">
            <w:pPr>
              <w:keepNext/>
              <w:keepLines/>
              <w:overflowPunct w:val="0"/>
              <w:autoSpaceDE w:val="0"/>
              <w:autoSpaceDN w:val="0"/>
              <w:adjustRightInd w:val="0"/>
              <w:spacing w:after="0"/>
              <w:rPr>
                <w:ins w:id="439" w:author="作者"/>
                <w:rFonts w:ascii="Arial" w:eastAsia="Times New Roman" w:hAnsi="Arial"/>
                <w:sz w:val="18"/>
                <w:lang w:eastAsia="ja-JP"/>
              </w:rPr>
            </w:pPr>
            <w:ins w:id="440" w:author="作者">
              <w:r w:rsidRPr="00D5258D">
                <w:rPr>
                  <w:rFonts w:ascii="Arial" w:eastAsia="Times New Roman" w:hAnsi="Arial"/>
                  <w:sz w:val="18"/>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44829CAA" w14:textId="77777777" w:rsidR="00D5258D" w:rsidRPr="00D5258D" w:rsidRDefault="00D5258D" w:rsidP="00D5258D">
            <w:pPr>
              <w:keepNext/>
              <w:keepLines/>
              <w:overflowPunct w:val="0"/>
              <w:autoSpaceDE w:val="0"/>
              <w:autoSpaceDN w:val="0"/>
              <w:adjustRightInd w:val="0"/>
              <w:spacing w:after="0"/>
              <w:rPr>
                <w:ins w:id="441" w:author="作者"/>
                <w:rFonts w:ascii="Arial" w:eastAsia="Times New Roma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1C0FF38" w14:textId="77777777" w:rsidR="00D5258D" w:rsidRPr="00D5258D" w:rsidRDefault="00D5258D" w:rsidP="00D5258D">
            <w:pPr>
              <w:keepNext/>
              <w:keepLines/>
              <w:overflowPunct w:val="0"/>
              <w:autoSpaceDE w:val="0"/>
              <w:autoSpaceDN w:val="0"/>
              <w:adjustRightInd w:val="0"/>
              <w:spacing w:after="0"/>
              <w:rPr>
                <w:ins w:id="442" w:author="作者"/>
                <w:rFonts w:ascii="Arial" w:eastAsia="Times New Roman" w:hAnsi="Arial"/>
                <w:sz w:val="18"/>
                <w:lang w:eastAsia="ja-JP"/>
              </w:rPr>
            </w:pPr>
            <w:ins w:id="443" w:author="作者">
              <w:r w:rsidRPr="00D5258D">
                <w:rPr>
                  <w:rFonts w:ascii="Arial" w:eastAsia="Times New Roman" w:hAnsi="Arial"/>
                  <w:sz w:val="18"/>
                  <w:lang w:eastAsia="ko-KR"/>
                </w:rPr>
                <w:t>NR CGI 9.3.1.12</w:t>
              </w:r>
            </w:ins>
          </w:p>
        </w:tc>
        <w:tc>
          <w:tcPr>
            <w:tcW w:w="889" w:type="pct"/>
            <w:tcBorders>
              <w:top w:val="single" w:sz="4" w:space="0" w:color="auto"/>
              <w:left w:val="single" w:sz="4" w:space="0" w:color="auto"/>
              <w:bottom w:val="single" w:sz="4" w:space="0" w:color="auto"/>
              <w:right w:val="single" w:sz="4" w:space="0" w:color="auto"/>
            </w:tcBorders>
          </w:tcPr>
          <w:p w14:paraId="440C02E7" w14:textId="77777777" w:rsidR="00D5258D" w:rsidRPr="00D5258D" w:rsidRDefault="00D5258D" w:rsidP="00D5258D">
            <w:pPr>
              <w:keepNext/>
              <w:keepLines/>
              <w:overflowPunct w:val="0"/>
              <w:autoSpaceDE w:val="0"/>
              <w:autoSpaceDN w:val="0"/>
              <w:adjustRightInd w:val="0"/>
              <w:spacing w:after="0"/>
              <w:rPr>
                <w:ins w:id="444" w:author="作者"/>
                <w:rFonts w:ascii="Arial" w:eastAsia="Times New Roman"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BD81F8D" w14:textId="77777777" w:rsidR="00D5258D" w:rsidRPr="00D5258D" w:rsidRDefault="00D5258D" w:rsidP="00D5258D">
            <w:pPr>
              <w:keepNext/>
              <w:keepLines/>
              <w:overflowPunct w:val="0"/>
              <w:autoSpaceDE w:val="0"/>
              <w:autoSpaceDN w:val="0"/>
              <w:adjustRightInd w:val="0"/>
              <w:spacing w:after="0"/>
              <w:jc w:val="center"/>
              <w:rPr>
                <w:ins w:id="445" w:author="作者"/>
                <w:rFonts w:ascii="Arial" w:eastAsia="Times New Roman" w:hAnsi="Arial"/>
                <w:sz w:val="18"/>
                <w:lang w:eastAsia="zh-CN"/>
              </w:rPr>
            </w:pPr>
            <w:ins w:id="446" w:author="作者">
              <w:r w:rsidRPr="00D5258D">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4D3F3093" w14:textId="77777777" w:rsidR="00D5258D" w:rsidRPr="00D5258D" w:rsidRDefault="00D5258D" w:rsidP="00D5258D">
            <w:pPr>
              <w:keepNext/>
              <w:keepLines/>
              <w:overflowPunct w:val="0"/>
              <w:autoSpaceDE w:val="0"/>
              <w:autoSpaceDN w:val="0"/>
              <w:adjustRightInd w:val="0"/>
              <w:spacing w:after="0"/>
              <w:jc w:val="center"/>
              <w:rPr>
                <w:ins w:id="447" w:author="作者"/>
                <w:rFonts w:ascii="Arial" w:eastAsia="Times New Roman" w:hAnsi="Arial"/>
                <w:sz w:val="18"/>
                <w:lang w:eastAsia="ja-JP"/>
              </w:rPr>
            </w:pPr>
          </w:p>
        </w:tc>
      </w:tr>
      <w:tr w:rsidR="00D5258D" w:rsidRPr="00D5258D" w14:paraId="4CE25A4B" w14:textId="77777777" w:rsidTr="00CE20C8">
        <w:trPr>
          <w:ins w:id="448" w:author="作者"/>
        </w:trPr>
        <w:tc>
          <w:tcPr>
            <w:tcW w:w="1110" w:type="pct"/>
            <w:tcBorders>
              <w:top w:val="single" w:sz="4" w:space="0" w:color="auto"/>
              <w:left w:val="single" w:sz="4" w:space="0" w:color="auto"/>
              <w:bottom w:val="single" w:sz="4" w:space="0" w:color="auto"/>
              <w:right w:val="single" w:sz="4" w:space="0" w:color="auto"/>
            </w:tcBorders>
            <w:hideMark/>
          </w:tcPr>
          <w:p w14:paraId="41BBA31E" w14:textId="77777777" w:rsidR="00D5258D" w:rsidRPr="00D5258D" w:rsidRDefault="00D5258D" w:rsidP="00D5258D">
            <w:pPr>
              <w:keepNext/>
              <w:keepLines/>
              <w:overflowPunct w:val="0"/>
              <w:autoSpaceDE w:val="0"/>
              <w:autoSpaceDN w:val="0"/>
              <w:adjustRightInd w:val="0"/>
              <w:spacing w:after="0"/>
              <w:ind w:leftChars="50" w:left="100"/>
              <w:rPr>
                <w:ins w:id="449" w:author="作者"/>
                <w:rFonts w:ascii="Arial" w:eastAsia="Times New Roman" w:hAnsi="Arial"/>
                <w:sz w:val="18"/>
                <w:lang w:val="en-US" w:eastAsia="ja-JP"/>
              </w:rPr>
            </w:pPr>
            <w:ins w:id="450" w:author="作者">
              <w:r w:rsidRPr="00D5258D">
                <w:rPr>
                  <w:rFonts w:ascii="Arial" w:eastAsia="Times New Roman" w:hAnsi="Arial"/>
                  <w:sz w:val="18"/>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566D8D6A" w14:textId="77777777" w:rsidR="00D5258D" w:rsidRPr="00D5258D" w:rsidRDefault="00D5258D" w:rsidP="00D5258D">
            <w:pPr>
              <w:keepNext/>
              <w:keepLines/>
              <w:overflowPunct w:val="0"/>
              <w:autoSpaceDE w:val="0"/>
              <w:autoSpaceDN w:val="0"/>
              <w:adjustRightInd w:val="0"/>
              <w:spacing w:after="0"/>
              <w:rPr>
                <w:ins w:id="451" w:author="作者"/>
                <w:rFonts w:ascii="Arial" w:eastAsia="Times New Roman" w:hAnsi="Arial"/>
                <w:sz w:val="18"/>
                <w:lang w:eastAsia="ja-JP"/>
              </w:rPr>
            </w:pPr>
            <w:ins w:id="452" w:author="作者">
              <w:r w:rsidRPr="00D5258D">
                <w:rPr>
                  <w:rFonts w:ascii="Arial" w:eastAsia="Times New Roman" w:hAnsi="Arial"/>
                  <w:sz w:val="18"/>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43D6FB57" w14:textId="77777777" w:rsidR="00D5258D" w:rsidRPr="00D5258D" w:rsidRDefault="00D5258D" w:rsidP="00D5258D">
            <w:pPr>
              <w:keepNext/>
              <w:keepLines/>
              <w:overflowPunct w:val="0"/>
              <w:autoSpaceDE w:val="0"/>
              <w:autoSpaceDN w:val="0"/>
              <w:adjustRightInd w:val="0"/>
              <w:spacing w:after="0"/>
              <w:rPr>
                <w:ins w:id="453" w:author="作者"/>
                <w:rFonts w:ascii="Arial" w:eastAsia="Times New Roma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9751EA9" w14:textId="77777777" w:rsidR="00D5258D" w:rsidRPr="00D5258D" w:rsidRDefault="00D5258D" w:rsidP="00D5258D">
            <w:pPr>
              <w:keepNext/>
              <w:keepLines/>
              <w:overflowPunct w:val="0"/>
              <w:autoSpaceDE w:val="0"/>
              <w:autoSpaceDN w:val="0"/>
              <w:adjustRightInd w:val="0"/>
              <w:spacing w:after="0"/>
              <w:rPr>
                <w:ins w:id="454" w:author="作者"/>
                <w:rFonts w:ascii="Arial" w:eastAsia="Times New Roman" w:hAnsi="Arial"/>
                <w:sz w:val="18"/>
                <w:lang w:eastAsia="ja-JP"/>
              </w:rPr>
            </w:pPr>
            <w:ins w:id="455" w:author="作者">
              <w:r w:rsidRPr="00D5258D">
                <w:rPr>
                  <w:rFonts w:ascii="Arial" w:eastAsia="Times New Roman" w:hAnsi="Arial"/>
                  <w:sz w:val="18"/>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0D25FC02" w14:textId="77777777" w:rsidR="00D5258D" w:rsidRPr="00D5258D" w:rsidRDefault="00D5258D" w:rsidP="00D5258D">
            <w:pPr>
              <w:keepNext/>
              <w:keepLines/>
              <w:overflowPunct w:val="0"/>
              <w:autoSpaceDE w:val="0"/>
              <w:autoSpaceDN w:val="0"/>
              <w:adjustRightInd w:val="0"/>
              <w:spacing w:after="0"/>
              <w:rPr>
                <w:ins w:id="456" w:author="作者"/>
                <w:rFonts w:ascii="Arial" w:eastAsia="Times New Roman" w:hAnsi="Arial"/>
                <w:sz w:val="18"/>
                <w:lang w:eastAsia="ja-JP"/>
              </w:rPr>
            </w:pPr>
            <w:ins w:id="457" w:author="作者">
              <w:r w:rsidRPr="00D5258D">
                <w:rPr>
                  <w:rFonts w:ascii="Arial" w:eastAsia="Times New Roman" w:hAnsi="Arial"/>
                  <w:iCs/>
                  <w:sz w:val="18"/>
                  <w:lang w:eastAsia="ja-JP"/>
                </w:rPr>
                <w:t xml:space="preserve">Includes the </w:t>
              </w:r>
              <w:r w:rsidRPr="00D5258D">
                <w:rPr>
                  <w:rFonts w:ascii="Arial" w:eastAsia="Times New Roman" w:hAnsi="Arial"/>
                  <w:i/>
                  <w:sz w:val="18"/>
                  <w:lang w:eastAsia="ja-JP"/>
                </w:rPr>
                <w:t>LTM-CSI-ReportConfigId-r18</w:t>
              </w:r>
              <w:r w:rsidRPr="00D5258D">
                <w:rPr>
                  <w:rFonts w:ascii="Arial" w:eastAsia="Times New Roman" w:hAnsi="Arial"/>
                  <w:sz w:val="18"/>
                  <w:lang w:eastAsia="ja-JP"/>
                </w:rPr>
                <w:t xml:space="preserve"> IE as defined in subclause 6.</w:t>
              </w:r>
              <w:r w:rsidRPr="00D5258D">
                <w:rPr>
                  <w:rFonts w:ascii="Arial" w:hAnsi="Arial"/>
                  <w:sz w:val="18"/>
                  <w:lang w:eastAsia="ja-JP"/>
                </w:rPr>
                <w:t>3</w:t>
              </w:r>
              <w:r w:rsidRPr="00D5258D">
                <w:rPr>
                  <w:rFonts w:ascii="Arial" w:eastAsia="Times New Roman" w:hAnsi="Arial"/>
                  <w:sz w:val="18"/>
                  <w:lang w:eastAsia="ja-JP"/>
                </w:rPr>
                <w:t>.2 in TS 38.331 [8].</w:t>
              </w:r>
            </w:ins>
          </w:p>
          <w:p w14:paraId="05419E90" w14:textId="4B82FC67" w:rsidR="00D5258D" w:rsidRPr="00D5258D" w:rsidRDefault="00D5258D" w:rsidP="00D5258D">
            <w:pPr>
              <w:keepNext/>
              <w:keepLines/>
              <w:overflowPunct w:val="0"/>
              <w:autoSpaceDE w:val="0"/>
              <w:autoSpaceDN w:val="0"/>
              <w:adjustRightInd w:val="0"/>
              <w:spacing w:after="0"/>
              <w:rPr>
                <w:ins w:id="458" w:author="作者"/>
                <w:rFonts w:ascii="Arial" w:eastAsia="MS Mincho" w:hAnsi="Arial"/>
                <w:sz w:val="18"/>
                <w:lang w:eastAsia="ja-JP"/>
              </w:rPr>
            </w:pPr>
            <w:ins w:id="459" w:author="作者">
              <w:del w:id="460" w:author="Jaemin Han (LGE)" w:date="2025-08-12T18:31:00Z" w16du:dateUtc="2025-08-13T01:31:00Z">
                <w:r w:rsidRPr="00D5258D" w:rsidDel="00D5258D">
                  <w:rPr>
                    <w:rFonts w:ascii="Arial" w:eastAsia="MS Mincho" w:hAnsi="Arial"/>
                    <w:sz w:val="18"/>
                    <w:highlight w:val="yellow"/>
                    <w:lang w:eastAsia="ja-JP"/>
                  </w:rPr>
                  <w:delText>FFS:to be checked in RRC running CR.</w:delText>
                </w:r>
              </w:del>
            </w:ins>
          </w:p>
        </w:tc>
        <w:tc>
          <w:tcPr>
            <w:tcW w:w="556" w:type="pct"/>
            <w:tcBorders>
              <w:top w:val="single" w:sz="4" w:space="0" w:color="auto"/>
              <w:left w:val="single" w:sz="4" w:space="0" w:color="auto"/>
              <w:bottom w:val="single" w:sz="4" w:space="0" w:color="auto"/>
              <w:right w:val="single" w:sz="4" w:space="0" w:color="auto"/>
            </w:tcBorders>
            <w:hideMark/>
          </w:tcPr>
          <w:p w14:paraId="416CB8E1" w14:textId="77777777" w:rsidR="00D5258D" w:rsidRPr="00D5258D" w:rsidRDefault="00D5258D" w:rsidP="00D5258D">
            <w:pPr>
              <w:keepNext/>
              <w:keepLines/>
              <w:overflowPunct w:val="0"/>
              <w:autoSpaceDE w:val="0"/>
              <w:autoSpaceDN w:val="0"/>
              <w:adjustRightInd w:val="0"/>
              <w:spacing w:after="0"/>
              <w:jc w:val="center"/>
              <w:rPr>
                <w:ins w:id="461" w:author="作者"/>
                <w:rFonts w:ascii="Arial" w:eastAsia="Times New Roman" w:hAnsi="Arial"/>
                <w:sz w:val="18"/>
                <w:lang w:eastAsia="ja-JP"/>
              </w:rPr>
            </w:pPr>
            <w:ins w:id="462" w:author="作者">
              <w:r w:rsidRPr="00D5258D">
                <w:rPr>
                  <w:rFonts w:ascii="Arial" w:eastAsia="Times New Roman" w:hAnsi="Arial"/>
                  <w:sz w:val="18"/>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2FD5CEB" w14:textId="77777777" w:rsidR="00D5258D" w:rsidRPr="00D5258D" w:rsidRDefault="00D5258D" w:rsidP="00D5258D">
            <w:pPr>
              <w:keepNext/>
              <w:keepLines/>
              <w:overflowPunct w:val="0"/>
              <w:autoSpaceDE w:val="0"/>
              <w:autoSpaceDN w:val="0"/>
              <w:adjustRightInd w:val="0"/>
              <w:spacing w:after="0"/>
              <w:jc w:val="center"/>
              <w:rPr>
                <w:ins w:id="463" w:author="作者"/>
                <w:rFonts w:ascii="Arial" w:eastAsia="Times New Roman" w:hAnsi="Arial"/>
                <w:sz w:val="18"/>
                <w:lang w:eastAsia="ja-JP"/>
              </w:rPr>
            </w:pPr>
          </w:p>
        </w:tc>
      </w:tr>
    </w:tbl>
    <w:p w14:paraId="22AECE8F" w14:textId="77777777" w:rsidR="00D5258D" w:rsidRPr="00D5258D" w:rsidRDefault="00D5258D" w:rsidP="00D5258D">
      <w:pPr>
        <w:widowControl w:val="0"/>
        <w:overflowPunct w:val="0"/>
        <w:autoSpaceDE w:val="0"/>
        <w:autoSpaceDN w:val="0"/>
        <w:adjustRightInd w:val="0"/>
        <w:rPr>
          <w:ins w:id="464" w:author="作者"/>
          <w:rFonts w:ascii="Times New Roman" w:eastAsia="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5258D" w:rsidRPr="00D5258D" w14:paraId="05063445" w14:textId="77777777" w:rsidTr="00CE20C8">
        <w:trPr>
          <w:trHeight w:val="271"/>
          <w:ins w:id="465" w:author="作者"/>
        </w:trPr>
        <w:tc>
          <w:tcPr>
            <w:tcW w:w="3686" w:type="dxa"/>
            <w:tcBorders>
              <w:top w:val="single" w:sz="4" w:space="0" w:color="auto"/>
              <w:left w:val="single" w:sz="4" w:space="0" w:color="auto"/>
              <w:bottom w:val="single" w:sz="4" w:space="0" w:color="auto"/>
              <w:right w:val="single" w:sz="4" w:space="0" w:color="auto"/>
            </w:tcBorders>
            <w:hideMark/>
          </w:tcPr>
          <w:p w14:paraId="2737103A" w14:textId="77777777" w:rsidR="00D5258D" w:rsidRPr="00D5258D" w:rsidRDefault="00D5258D" w:rsidP="00D5258D">
            <w:pPr>
              <w:widowControl w:val="0"/>
              <w:overflowPunct w:val="0"/>
              <w:autoSpaceDE w:val="0"/>
              <w:autoSpaceDN w:val="0"/>
              <w:adjustRightInd w:val="0"/>
              <w:spacing w:after="0"/>
              <w:jc w:val="center"/>
              <w:rPr>
                <w:ins w:id="466" w:author="作者"/>
                <w:rFonts w:ascii="Arial" w:eastAsia="Times New Roman" w:hAnsi="Arial"/>
                <w:b/>
                <w:sz w:val="18"/>
                <w:lang w:eastAsia="ko-KR"/>
              </w:rPr>
            </w:pPr>
            <w:ins w:id="467" w:author="作者">
              <w:r w:rsidRPr="00D5258D">
                <w:rPr>
                  <w:rFonts w:ascii="Arial" w:eastAsia="Times New Roman" w:hAnsi="Arial"/>
                  <w:b/>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765777" w14:textId="77777777" w:rsidR="00D5258D" w:rsidRPr="00D5258D" w:rsidRDefault="00D5258D" w:rsidP="00D5258D">
            <w:pPr>
              <w:widowControl w:val="0"/>
              <w:overflowPunct w:val="0"/>
              <w:autoSpaceDE w:val="0"/>
              <w:autoSpaceDN w:val="0"/>
              <w:adjustRightInd w:val="0"/>
              <w:spacing w:after="0"/>
              <w:jc w:val="center"/>
              <w:rPr>
                <w:ins w:id="468" w:author="作者"/>
                <w:rFonts w:ascii="Arial" w:eastAsia="Times New Roman" w:hAnsi="Arial"/>
                <w:b/>
                <w:sz w:val="18"/>
                <w:lang w:eastAsia="ko-KR"/>
              </w:rPr>
            </w:pPr>
            <w:ins w:id="469" w:author="作者">
              <w:r w:rsidRPr="00D5258D">
                <w:rPr>
                  <w:rFonts w:ascii="Arial" w:eastAsia="Times New Roman" w:hAnsi="Arial"/>
                  <w:b/>
                  <w:sz w:val="18"/>
                  <w:lang w:eastAsia="ko-KR"/>
                </w:rPr>
                <w:t>Explanation</w:t>
              </w:r>
            </w:ins>
          </w:p>
        </w:tc>
      </w:tr>
      <w:tr w:rsidR="00D5258D" w:rsidRPr="00D5258D" w14:paraId="7E4192F1" w14:textId="77777777" w:rsidTr="00CE20C8">
        <w:trPr>
          <w:trHeight w:val="271"/>
          <w:ins w:id="470" w:author="作者"/>
        </w:trPr>
        <w:tc>
          <w:tcPr>
            <w:tcW w:w="3686" w:type="dxa"/>
            <w:tcBorders>
              <w:top w:val="single" w:sz="4" w:space="0" w:color="auto"/>
              <w:left w:val="single" w:sz="4" w:space="0" w:color="auto"/>
              <w:bottom w:val="single" w:sz="4" w:space="0" w:color="auto"/>
              <w:right w:val="single" w:sz="4" w:space="0" w:color="auto"/>
            </w:tcBorders>
            <w:hideMark/>
          </w:tcPr>
          <w:p w14:paraId="5A0FEBD8" w14:textId="77777777" w:rsidR="00D5258D" w:rsidRPr="00D5258D" w:rsidRDefault="00D5258D" w:rsidP="00D5258D">
            <w:pPr>
              <w:widowControl w:val="0"/>
              <w:overflowPunct w:val="0"/>
              <w:autoSpaceDE w:val="0"/>
              <w:autoSpaceDN w:val="0"/>
              <w:adjustRightInd w:val="0"/>
              <w:spacing w:after="0"/>
              <w:rPr>
                <w:ins w:id="471" w:author="作者"/>
                <w:rFonts w:ascii="Arial" w:eastAsia="Times New Roman" w:hAnsi="Arial"/>
                <w:sz w:val="18"/>
                <w:lang w:eastAsia="ko-KR"/>
              </w:rPr>
            </w:pPr>
            <w:ins w:id="472" w:author="作者">
              <w:r w:rsidRPr="00D5258D">
                <w:rPr>
                  <w:rFonts w:ascii="Arial" w:eastAsia="Times New Roman" w:hAnsi="Arial"/>
                  <w:sz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2FD7A0D3" w14:textId="77777777" w:rsidR="00D5258D" w:rsidRPr="00D5258D" w:rsidRDefault="00D5258D" w:rsidP="00D5258D">
            <w:pPr>
              <w:widowControl w:val="0"/>
              <w:overflowPunct w:val="0"/>
              <w:autoSpaceDE w:val="0"/>
              <w:autoSpaceDN w:val="0"/>
              <w:adjustRightInd w:val="0"/>
              <w:spacing w:after="0"/>
              <w:rPr>
                <w:ins w:id="473" w:author="作者"/>
                <w:rFonts w:ascii="Arial" w:eastAsia="Times New Roman" w:hAnsi="Arial"/>
                <w:sz w:val="18"/>
                <w:lang w:eastAsia="ko-KR"/>
              </w:rPr>
            </w:pPr>
            <w:ins w:id="474" w:author="作者">
              <w:r w:rsidRPr="00D5258D">
                <w:rPr>
                  <w:rFonts w:ascii="Arial" w:eastAsia="Times New Roman" w:hAnsi="Arial"/>
                  <w:sz w:val="18"/>
                  <w:lang w:eastAsia="ja-JP"/>
                </w:rPr>
                <w:t>Maximum no. of Cells configured LTM allowed towards one UE, the maximum value is 8.</w:t>
              </w:r>
            </w:ins>
          </w:p>
        </w:tc>
      </w:tr>
    </w:tbl>
    <w:p w14:paraId="34AF3504" w14:textId="77777777" w:rsidR="00D5258D" w:rsidRPr="00D5258D" w:rsidRDefault="00D5258D" w:rsidP="00D5258D">
      <w:pPr>
        <w:widowControl w:val="0"/>
        <w:overflowPunct w:val="0"/>
        <w:autoSpaceDE w:val="0"/>
        <w:autoSpaceDN w:val="0"/>
        <w:adjustRightInd w:val="0"/>
        <w:rPr>
          <w:ins w:id="475" w:author="作者"/>
          <w:rFonts w:ascii="Times New Roman" w:eastAsia="맑은 고딕" w:hAnsi="Times New Roman"/>
          <w:highlight w:val="yellow"/>
          <w:lang w:eastAsia="ko-KR"/>
        </w:rPr>
      </w:pPr>
    </w:p>
    <w:p w14:paraId="3E5EC5A2"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58DD7622" w14:textId="77777777" w:rsidR="002D367F" w:rsidRPr="002D367F" w:rsidRDefault="002D367F" w:rsidP="002D367F">
      <w:pPr>
        <w:keepNext/>
        <w:keepLines/>
        <w:spacing w:before="120"/>
        <w:outlineLvl w:val="2"/>
        <w:rPr>
          <w:rFonts w:ascii="Arial" w:hAnsi="Arial"/>
          <w:sz w:val="28"/>
        </w:rPr>
      </w:pPr>
      <w:bookmarkStart w:id="476" w:name="_Toc200531000"/>
      <w:bookmarkStart w:id="477" w:name="_Toc120124734"/>
      <w:bookmarkStart w:id="478" w:name="_Toc113835878"/>
      <w:bookmarkStart w:id="479" w:name="_Toc106110436"/>
      <w:bookmarkStart w:id="480" w:name="_Toc105927896"/>
      <w:bookmarkStart w:id="481" w:name="_Toc105511364"/>
      <w:bookmarkStart w:id="482" w:name="_Toc99731229"/>
      <w:bookmarkStart w:id="483" w:name="_Toc99038966"/>
      <w:bookmarkStart w:id="484" w:name="_Toc97911142"/>
      <w:bookmarkStart w:id="485" w:name="_Toc88658230"/>
      <w:bookmarkStart w:id="486" w:name="_Toc81383596"/>
      <w:bookmarkStart w:id="487" w:name="_Toc74154852"/>
      <w:bookmarkStart w:id="488" w:name="_Toc66289739"/>
      <w:bookmarkStart w:id="489" w:name="_Toc64449080"/>
      <w:bookmarkStart w:id="490" w:name="_Toc51763908"/>
      <w:bookmarkStart w:id="491" w:name="_Toc45832586"/>
      <w:bookmarkStart w:id="492" w:name="_Toc36557066"/>
      <w:bookmarkStart w:id="493" w:name="_Toc29893129"/>
      <w:bookmarkStart w:id="494" w:name="_Toc20956003"/>
      <w:r w:rsidRPr="002D367F">
        <w:rPr>
          <w:rFonts w:ascii="Arial" w:hAnsi="Arial"/>
          <w:sz w:val="28"/>
        </w:rPr>
        <w:t>9.4.5</w:t>
      </w:r>
      <w:r w:rsidRPr="002D367F">
        <w:rPr>
          <w:rFonts w:ascii="Arial" w:hAnsi="Arial"/>
          <w:sz w:val="28"/>
        </w:rPr>
        <w:tab/>
        <w:t>Information Element Definitions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813F8D4" w14:textId="77777777" w:rsidR="002D367F" w:rsidRDefault="002D367F" w:rsidP="002D367F">
      <w:pPr>
        <w:rPr>
          <w:rFonts w:ascii="Times New Roman" w:hAnsi="Times New Roman"/>
          <w:noProof/>
        </w:rPr>
      </w:pPr>
      <w:r w:rsidRPr="007116D5">
        <w:rPr>
          <w:rFonts w:ascii="Times New Roman" w:hAnsi="Times New Roman"/>
          <w:noProof/>
        </w:rPr>
        <w:t>//////////////////////////////////////////////////////////////irrelevant operations skipped/////////////////////////////////////////////////////////////////////</w:t>
      </w:r>
    </w:p>
    <w:p w14:paraId="2DC0CCE9" w14:textId="77777777" w:rsidR="002D367F" w:rsidRDefault="002D367F" w:rsidP="002D367F">
      <w:pPr>
        <w:pStyle w:val="PL"/>
        <w:outlineLvl w:val="3"/>
      </w:pPr>
      <w:r>
        <w:t>-- L</w:t>
      </w:r>
    </w:p>
    <w:p w14:paraId="43D8570F" w14:textId="77777777" w:rsidR="002D367F" w:rsidRDefault="002D367F" w:rsidP="002D367F">
      <w:pPr>
        <w:rPr>
          <w:rFonts w:ascii="Times New Roman" w:hAnsi="Times New Roman"/>
          <w:noProof/>
        </w:rPr>
      </w:pPr>
    </w:p>
    <w:p w14:paraId="76556266" w14:textId="78893C39" w:rsidR="002D367F" w:rsidRDefault="002D367F" w:rsidP="002D367F">
      <w:pPr>
        <w:rPr>
          <w:rFonts w:ascii="Times New Roman" w:hAnsi="Times New Roman"/>
          <w:noProof/>
        </w:rPr>
      </w:pPr>
      <w:r w:rsidRPr="007116D5">
        <w:rPr>
          <w:rFonts w:ascii="Times New Roman" w:hAnsi="Times New Roman"/>
          <w:noProof/>
        </w:rPr>
        <w:t>//////////////////////////////////////////////////////////////irrelevant operations skipped/////////////////////////////////////////////////////////////////////</w:t>
      </w:r>
    </w:p>
    <w:p w14:paraId="469B67E8" w14:textId="77777777" w:rsidR="002D367F" w:rsidRDefault="002D367F" w:rsidP="002D367F">
      <w:pPr>
        <w:pStyle w:val="PL"/>
        <w:rPr>
          <w:ins w:id="495" w:author="作者"/>
          <w:lang w:val="sv-SE"/>
        </w:rPr>
      </w:pPr>
      <w:ins w:id="496" w:author="作者">
        <w:r w:rsidRPr="00375B0B">
          <w:rPr>
            <w:lang w:val="sv-SE"/>
          </w:rPr>
          <w:t>L1ExecutionConditionList</w:t>
        </w:r>
        <w:r>
          <w:rPr>
            <w:lang w:val="sv-SE"/>
          </w:rPr>
          <w:tab/>
        </w:r>
        <w:r>
          <w:t xml:space="preserve">::= SEQUENCE (SIZE(1..maxnoofL1Conditions)) OF </w:t>
        </w:r>
        <w:r>
          <w:rPr>
            <w:snapToGrid w:val="0"/>
          </w:rPr>
          <w:t>L1ExecutionCondition-Item</w:t>
        </w:r>
      </w:ins>
    </w:p>
    <w:p w14:paraId="52EE12EF" w14:textId="77777777" w:rsidR="002D367F" w:rsidRPr="00242EFD" w:rsidRDefault="002D367F" w:rsidP="002D367F">
      <w:pPr>
        <w:pStyle w:val="PL"/>
        <w:rPr>
          <w:ins w:id="497" w:author="作者"/>
          <w:lang w:val="sv-SE"/>
        </w:rPr>
      </w:pPr>
    </w:p>
    <w:p w14:paraId="12594AFF" w14:textId="77777777" w:rsidR="002D367F" w:rsidRDefault="002D367F" w:rsidP="002D367F">
      <w:pPr>
        <w:pStyle w:val="PL"/>
        <w:rPr>
          <w:ins w:id="498" w:author="作者"/>
        </w:rPr>
      </w:pPr>
      <w:bookmarkStart w:id="499" w:name="OLE_LINK23"/>
      <w:bookmarkStart w:id="500" w:name="OLE_LINK27"/>
      <w:ins w:id="501" w:author="作者">
        <w:r>
          <w:rPr>
            <w:snapToGrid w:val="0"/>
          </w:rPr>
          <w:t>L1ExecutionCondition</w:t>
        </w:r>
        <w:r>
          <w:t>-Item</w:t>
        </w:r>
        <w:bookmarkEnd w:id="499"/>
        <w:r>
          <w:tab/>
          <w:t>::= SEQUENCE{</w:t>
        </w:r>
      </w:ins>
    </w:p>
    <w:p w14:paraId="069EC8E5" w14:textId="77777777" w:rsidR="002D367F" w:rsidRDefault="002D367F" w:rsidP="002D367F">
      <w:pPr>
        <w:pStyle w:val="PL"/>
        <w:rPr>
          <w:ins w:id="502" w:author="作者"/>
        </w:rPr>
      </w:pPr>
      <w:ins w:id="503" w:author="作者">
        <w:r>
          <w:tab/>
          <w:t>ltmCellID</w:t>
        </w:r>
        <w:r>
          <w:tab/>
        </w:r>
        <w:r>
          <w:tab/>
        </w:r>
        <w:r>
          <w:tab/>
        </w:r>
        <w:r>
          <w:tab/>
          <w:t>NRCGI,</w:t>
        </w:r>
      </w:ins>
    </w:p>
    <w:p w14:paraId="148DABC5" w14:textId="77777777" w:rsidR="002D367F" w:rsidRPr="00EC1D15" w:rsidRDefault="002D367F" w:rsidP="002D367F">
      <w:pPr>
        <w:pStyle w:val="PL"/>
        <w:rPr>
          <w:ins w:id="504" w:author="作者"/>
        </w:rPr>
      </w:pPr>
      <w:ins w:id="505" w:author="作者">
        <w:r>
          <w:tab/>
          <w:t>e</w:t>
        </w:r>
        <w:r>
          <w:rPr>
            <w:lang w:eastAsia="zh-CN"/>
          </w:rPr>
          <w:t>xecutionCondition</w:t>
        </w:r>
        <w:r>
          <w:rPr>
            <w:lang w:eastAsia="zh-CN"/>
          </w:rPr>
          <w:tab/>
        </w:r>
        <w:r>
          <w:rPr>
            <w:lang w:eastAsia="zh-CN"/>
          </w:rPr>
          <w:tab/>
          <w:t>OCTET STRING,</w:t>
        </w:r>
      </w:ins>
    </w:p>
    <w:p w14:paraId="1A036F59" w14:textId="77777777" w:rsidR="002D367F" w:rsidRDefault="002D367F" w:rsidP="002D367F">
      <w:pPr>
        <w:pStyle w:val="PL"/>
        <w:rPr>
          <w:ins w:id="506" w:author="作者"/>
          <w:lang w:val="fr-FR"/>
        </w:rPr>
      </w:pPr>
      <w:ins w:id="507" w:author="作者">
        <w:r>
          <w:rPr>
            <w:lang w:val="fr-FR"/>
          </w:rPr>
          <w:tab/>
          <w:t>iE-Extensions</w:t>
        </w:r>
        <w:r>
          <w:rPr>
            <w:lang w:val="fr-FR"/>
          </w:rPr>
          <w:tab/>
        </w:r>
        <w:r>
          <w:rPr>
            <w:lang w:val="fr-FR"/>
          </w:rPr>
          <w:tab/>
        </w:r>
        <w:r>
          <w:rPr>
            <w:lang w:val="fr-FR"/>
          </w:rPr>
          <w:tab/>
          <w:t xml:space="preserve">ProtocolExtensionContainer {{ </w:t>
        </w:r>
        <w:r>
          <w:rPr>
            <w:snapToGrid w:val="0"/>
          </w:rPr>
          <w:t>L1ExecutionCondition</w:t>
        </w:r>
        <w:r>
          <w:t>-Item</w:t>
        </w:r>
        <w:r>
          <w:rPr>
            <w:lang w:val="fr-FR"/>
          </w:rPr>
          <w:t>-ExtIEs}}</w:t>
        </w:r>
        <w:r>
          <w:rPr>
            <w:lang w:val="fr-FR"/>
          </w:rPr>
          <w:tab/>
        </w:r>
        <w:r>
          <w:rPr>
            <w:lang w:val="fr-FR"/>
          </w:rPr>
          <w:tab/>
          <w:t>OPTIONAL</w:t>
        </w:r>
      </w:ins>
    </w:p>
    <w:p w14:paraId="10D36773" w14:textId="77777777" w:rsidR="002D367F" w:rsidRDefault="002D367F" w:rsidP="002D367F">
      <w:pPr>
        <w:pStyle w:val="PL"/>
        <w:rPr>
          <w:ins w:id="508" w:author="作者"/>
          <w:lang w:val="fr-FR"/>
        </w:rPr>
      </w:pPr>
      <w:ins w:id="509" w:author="作者">
        <w:r>
          <w:rPr>
            <w:lang w:val="fr-FR"/>
          </w:rPr>
          <w:t>}</w:t>
        </w:r>
      </w:ins>
    </w:p>
    <w:p w14:paraId="19347082" w14:textId="77777777" w:rsidR="002D367F" w:rsidRDefault="002D367F" w:rsidP="002D367F">
      <w:pPr>
        <w:pStyle w:val="PL"/>
        <w:rPr>
          <w:ins w:id="510" w:author="作者"/>
          <w:lang w:val="fr-FR"/>
        </w:rPr>
      </w:pPr>
    </w:p>
    <w:p w14:paraId="0BCCFAE1" w14:textId="77777777" w:rsidR="002D367F" w:rsidRDefault="002D367F" w:rsidP="002D367F">
      <w:pPr>
        <w:pStyle w:val="PL"/>
        <w:rPr>
          <w:ins w:id="511" w:author="作者"/>
          <w:lang w:val="sv-SE"/>
        </w:rPr>
      </w:pPr>
      <w:ins w:id="512" w:author="作者">
        <w:r>
          <w:rPr>
            <w:snapToGrid w:val="0"/>
          </w:rPr>
          <w:t>L1ExecutionCondition</w:t>
        </w:r>
        <w:r>
          <w:t>-Item</w:t>
        </w:r>
        <w:r>
          <w:rPr>
            <w:lang w:val="sv-SE"/>
          </w:rPr>
          <w:t>-ExtIEs</w:t>
        </w:r>
        <w:r>
          <w:rPr>
            <w:lang w:val="sv-SE"/>
          </w:rPr>
          <w:tab/>
          <w:t>F1AP-PROTOCOL-EXTENSION ::= {</w:t>
        </w:r>
      </w:ins>
    </w:p>
    <w:p w14:paraId="51C1406F" w14:textId="77777777" w:rsidR="002D367F" w:rsidRDefault="002D367F" w:rsidP="002D367F">
      <w:pPr>
        <w:pStyle w:val="PL"/>
        <w:rPr>
          <w:ins w:id="513" w:author="作者"/>
          <w:lang w:val="sv-SE"/>
        </w:rPr>
      </w:pPr>
      <w:ins w:id="514" w:author="作者">
        <w:r>
          <w:rPr>
            <w:lang w:val="sv-SE"/>
          </w:rPr>
          <w:tab/>
          <w:t>...</w:t>
        </w:r>
      </w:ins>
    </w:p>
    <w:p w14:paraId="7DD1D316" w14:textId="77777777" w:rsidR="002D367F" w:rsidRDefault="002D367F" w:rsidP="002D367F">
      <w:pPr>
        <w:pStyle w:val="PL"/>
        <w:rPr>
          <w:ins w:id="515" w:author="作者"/>
        </w:rPr>
      </w:pPr>
      <w:ins w:id="516" w:author="作者">
        <w:r>
          <w:rPr>
            <w:lang w:val="sv-SE"/>
          </w:rPr>
          <w:t>}</w:t>
        </w:r>
        <w:bookmarkEnd w:id="500"/>
      </w:ins>
    </w:p>
    <w:p w14:paraId="759C015A" w14:textId="77777777" w:rsidR="002D367F" w:rsidRPr="00AB1479" w:rsidRDefault="002D367F" w:rsidP="002D367F">
      <w:pPr>
        <w:pStyle w:val="PL"/>
        <w:rPr>
          <w:ins w:id="517" w:author="作者"/>
          <w:lang w:val="en-GB"/>
        </w:rPr>
      </w:pPr>
    </w:p>
    <w:p w14:paraId="7CECDE64" w14:textId="77777777" w:rsidR="002D367F" w:rsidRDefault="002D367F" w:rsidP="002D367F">
      <w:pPr>
        <w:pStyle w:val="PL"/>
        <w:rPr>
          <w:ins w:id="518" w:author="作者"/>
        </w:rPr>
      </w:pPr>
      <w:ins w:id="519" w:author="作者">
        <w:r>
          <w:rPr>
            <w:snapToGrid w:val="0"/>
          </w:rPr>
          <w:t>LTMSecurityInformation</w:t>
        </w:r>
        <w:r>
          <w:tab/>
          <w:t>::= SEQUENCE{</w:t>
        </w:r>
      </w:ins>
    </w:p>
    <w:p w14:paraId="261C968B" w14:textId="77777777" w:rsidR="002D367F" w:rsidRDefault="002D367F" w:rsidP="002D367F">
      <w:pPr>
        <w:pStyle w:val="PL"/>
        <w:rPr>
          <w:ins w:id="520" w:author="作者"/>
        </w:rPr>
      </w:pPr>
      <w:ins w:id="521" w:author="作者">
        <w:r>
          <w:tab/>
          <w:t>n</w:t>
        </w:r>
        <w:r w:rsidRPr="003433A2">
          <w:t>extHopChainingCount</w:t>
        </w:r>
        <w:r>
          <w:tab/>
        </w:r>
        <w:r w:rsidRPr="003433A2">
          <w:t>INTEGER (0..7)</w:t>
        </w:r>
        <w:r>
          <w:t>,</w:t>
        </w:r>
      </w:ins>
    </w:p>
    <w:p w14:paraId="31C821D9" w14:textId="6DA35C39" w:rsidR="002D367F" w:rsidRDefault="002D367F" w:rsidP="002D367F">
      <w:pPr>
        <w:pStyle w:val="PL"/>
        <w:rPr>
          <w:ins w:id="522" w:author="作者"/>
        </w:rPr>
      </w:pPr>
      <w:ins w:id="523" w:author="作者">
        <w:r>
          <w:tab/>
          <w:t>securityChangeServCellConfig</w:t>
        </w:r>
        <w:r>
          <w:tab/>
        </w:r>
        <w:r>
          <w:tab/>
          <w:t>OCTET STRING</w:t>
        </w:r>
      </w:ins>
      <w:ins w:id="524" w:author="Jaemin Han (LGE)" w:date="2025-08-13T15:40:00Z" w16du:dateUtc="2025-08-13T22:40:00Z">
        <w:r w:rsidR="00470A25">
          <w:tab/>
        </w:r>
        <w:r w:rsidR="00470A25">
          <w:tab/>
        </w:r>
        <w:r w:rsidR="00470A25">
          <w:tab/>
        </w:r>
        <w:r w:rsidR="00470A25">
          <w:tab/>
        </w:r>
        <w:r w:rsidR="00470A25">
          <w:tab/>
        </w:r>
        <w:r w:rsidR="00470A25">
          <w:tab/>
        </w:r>
        <w:r w:rsidR="00470A25">
          <w:tab/>
          <w:t>OPTIONAL</w:t>
        </w:r>
      </w:ins>
      <w:ins w:id="525" w:author="作者">
        <w:r>
          <w:t>,</w:t>
        </w:r>
      </w:ins>
    </w:p>
    <w:p w14:paraId="65C74305" w14:textId="5CFDA873" w:rsidR="002D367F" w:rsidRPr="00EC1D15" w:rsidRDefault="002D367F" w:rsidP="002D367F">
      <w:pPr>
        <w:pStyle w:val="PL"/>
        <w:rPr>
          <w:ins w:id="526" w:author="作者"/>
        </w:rPr>
      </w:pPr>
      <w:ins w:id="527" w:author="作者">
        <w:r>
          <w:tab/>
          <w:t>securityChangeCandidateCellInfoList</w:t>
        </w:r>
        <w:r>
          <w:tab/>
          <w:t>SecurityChangeCandidateCellInfoList</w:t>
        </w:r>
      </w:ins>
      <w:ins w:id="528" w:author="Jaemin Han (LGE)" w:date="2025-08-13T15:40:00Z" w16du:dateUtc="2025-08-13T22:40:00Z">
        <w:r w:rsidR="00470A25">
          <w:tab/>
        </w:r>
        <w:r w:rsidR="00470A25">
          <w:tab/>
          <w:t>OPTIONAL</w:t>
        </w:r>
      </w:ins>
      <w:ins w:id="529" w:author="作者">
        <w:r>
          <w:t>,</w:t>
        </w:r>
      </w:ins>
    </w:p>
    <w:p w14:paraId="2862F1B5" w14:textId="77777777" w:rsidR="002D367F" w:rsidRDefault="002D367F" w:rsidP="002D367F">
      <w:pPr>
        <w:pStyle w:val="PL"/>
        <w:rPr>
          <w:ins w:id="530" w:author="作者"/>
          <w:lang w:val="fr-FR"/>
        </w:rPr>
      </w:pPr>
      <w:ins w:id="531" w:author="作者">
        <w:r>
          <w:rPr>
            <w:lang w:val="fr-FR"/>
          </w:rPr>
          <w:tab/>
          <w:t>iE-Extensions</w:t>
        </w:r>
        <w:r>
          <w:rPr>
            <w:lang w:val="fr-FR"/>
          </w:rPr>
          <w:tab/>
        </w:r>
        <w:r>
          <w:rPr>
            <w:lang w:val="fr-FR"/>
          </w:rPr>
          <w:tab/>
        </w:r>
        <w:r>
          <w:rPr>
            <w:lang w:val="fr-FR"/>
          </w:rPr>
          <w:tab/>
          <w:t xml:space="preserve">ProtocolExtensionContainer {{ </w:t>
        </w:r>
        <w:r>
          <w:rPr>
            <w:snapToGrid w:val="0"/>
          </w:rPr>
          <w:t>LTMSecurityInformation</w:t>
        </w:r>
        <w:r>
          <w:rPr>
            <w:lang w:val="fr-FR"/>
          </w:rPr>
          <w:t>-ExtIEs}}</w:t>
        </w:r>
        <w:r>
          <w:rPr>
            <w:lang w:val="fr-FR"/>
          </w:rPr>
          <w:tab/>
        </w:r>
        <w:r>
          <w:rPr>
            <w:lang w:val="fr-FR"/>
          </w:rPr>
          <w:tab/>
          <w:t>OPTIONAL</w:t>
        </w:r>
      </w:ins>
    </w:p>
    <w:p w14:paraId="76DF6CE4" w14:textId="77777777" w:rsidR="002D367F" w:rsidRDefault="002D367F" w:rsidP="002D367F">
      <w:pPr>
        <w:pStyle w:val="PL"/>
        <w:rPr>
          <w:ins w:id="532" w:author="作者"/>
          <w:lang w:val="fr-FR"/>
        </w:rPr>
      </w:pPr>
      <w:ins w:id="533" w:author="作者">
        <w:r>
          <w:rPr>
            <w:lang w:val="fr-FR"/>
          </w:rPr>
          <w:t>}</w:t>
        </w:r>
      </w:ins>
    </w:p>
    <w:p w14:paraId="7461533F" w14:textId="77777777" w:rsidR="002D367F" w:rsidRDefault="002D367F" w:rsidP="002D367F">
      <w:pPr>
        <w:pStyle w:val="PL"/>
        <w:rPr>
          <w:ins w:id="534" w:author="作者"/>
          <w:lang w:val="fr-FR"/>
        </w:rPr>
      </w:pPr>
    </w:p>
    <w:p w14:paraId="54C391CB" w14:textId="77777777" w:rsidR="002D367F" w:rsidRDefault="002D367F" w:rsidP="002D367F">
      <w:pPr>
        <w:pStyle w:val="PL"/>
        <w:rPr>
          <w:ins w:id="535" w:author="作者"/>
          <w:lang w:val="sv-SE"/>
        </w:rPr>
      </w:pPr>
      <w:ins w:id="536" w:author="作者">
        <w:r>
          <w:rPr>
            <w:snapToGrid w:val="0"/>
          </w:rPr>
          <w:t>LTMSecurityInformation</w:t>
        </w:r>
        <w:r>
          <w:rPr>
            <w:lang w:val="sv-SE"/>
          </w:rPr>
          <w:t>-ExtIEs</w:t>
        </w:r>
        <w:r>
          <w:rPr>
            <w:lang w:val="sv-SE"/>
          </w:rPr>
          <w:tab/>
          <w:t>F1AP-PROTOCOL-EXTENSION ::= {</w:t>
        </w:r>
      </w:ins>
    </w:p>
    <w:p w14:paraId="6DBD06F7" w14:textId="77777777" w:rsidR="002D367F" w:rsidRDefault="002D367F" w:rsidP="002D367F">
      <w:pPr>
        <w:pStyle w:val="PL"/>
        <w:rPr>
          <w:ins w:id="537" w:author="作者"/>
          <w:lang w:val="sv-SE"/>
        </w:rPr>
      </w:pPr>
      <w:ins w:id="538" w:author="作者">
        <w:r>
          <w:rPr>
            <w:lang w:val="sv-SE"/>
          </w:rPr>
          <w:tab/>
          <w:t>...</w:t>
        </w:r>
      </w:ins>
    </w:p>
    <w:p w14:paraId="07C112FE" w14:textId="77777777" w:rsidR="002D367F" w:rsidRDefault="002D367F" w:rsidP="002D367F">
      <w:pPr>
        <w:pStyle w:val="PL"/>
        <w:rPr>
          <w:ins w:id="539" w:author="作者"/>
          <w:lang w:val="sv-SE"/>
        </w:rPr>
      </w:pPr>
      <w:ins w:id="540" w:author="作者">
        <w:r>
          <w:rPr>
            <w:lang w:val="sv-SE"/>
          </w:rPr>
          <w:lastRenderedPageBreak/>
          <w:t>}</w:t>
        </w:r>
      </w:ins>
    </w:p>
    <w:p w14:paraId="1502450F" w14:textId="77777777" w:rsidR="002D367F" w:rsidRDefault="002D367F" w:rsidP="002D367F">
      <w:pPr>
        <w:pStyle w:val="PL"/>
        <w:rPr>
          <w:ins w:id="541" w:author="作者"/>
          <w:lang w:val="sv-SE"/>
        </w:rPr>
      </w:pPr>
    </w:p>
    <w:p w14:paraId="13201F6D" w14:textId="77777777" w:rsidR="002D367F" w:rsidRDefault="002D367F" w:rsidP="002D367F">
      <w:pPr>
        <w:pStyle w:val="PL"/>
        <w:rPr>
          <w:ins w:id="542" w:author="作者"/>
        </w:rPr>
      </w:pPr>
      <w:ins w:id="543" w:author="作者">
        <w:r>
          <w:t>SecurityChangeCandidateCellInfoList ::= SEQUENCE (SIZE(1..</w:t>
        </w:r>
        <w:r w:rsidRPr="00FF3461">
          <w:t>maxnoofLTMCells</w:t>
        </w:r>
        <w:r>
          <w:t>)) OF SecurityChangeCandidateCellInfo-Item</w:t>
        </w:r>
      </w:ins>
    </w:p>
    <w:p w14:paraId="52625D4E" w14:textId="77777777" w:rsidR="002D367F" w:rsidRDefault="002D367F" w:rsidP="002D367F">
      <w:pPr>
        <w:pStyle w:val="PL"/>
        <w:rPr>
          <w:ins w:id="544" w:author="作者"/>
        </w:rPr>
      </w:pPr>
    </w:p>
    <w:p w14:paraId="22A268D5" w14:textId="77777777" w:rsidR="002D367F" w:rsidRDefault="002D367F" w:rsidP="002D367F">
      <w:pPr>
        <w:pStyle w:val="PL"/>
        <w:rPr>
          <w:ins w:id="545" w:author="作者"/>
        </w:rPr>
      </w:pPr>
      <w:ins w:id="546" w:author="作者">
        <w:r>
          <w:t>SecurityChangeCandidateCellInfo-Item ::=</w:t>
        </w:r>
        <w:r>
          <w:tab/>
          <w:t>SEQUENCE{</w:t>
        </w:r>
      </w:ins>
    </w:p>
    <w:p w14:paraId="4B9C71A5" w14:textId="77777777" w:rsidR="002D367F" w:rsidRDefault="002D367F" w:rsidP="002D367F">
      <w:pPr>
        <w:pStyle w:val="PL"/>
        <w:rPr>
          <w:ins w:id="547" w:author="作者"/>
          <w:lang w:val="fr-FR"/>
        </w:rPr>
      </w:pPr>
      <w:ins w:id="548" w:author="作者">
        <w:r>
          <w:tab/>
        </w:r>
        <w:r>
          <w:rPr>
            <w:lang w:val="fr-FR"/>
          </w:rPr>
          <w:t>cellID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ins>
    </w:p>
    <w:p w14:paraId="4BC09E9B" w14:textId="77777777" w:rsidR="002D367F" w:rsidRDefault="002D367F" w:rsidP="002D367F">
      <w:pPr>
        <w:pStyle w:val="PL"/>
        <w:rPr>
          <w:ins w:id="549" w:author="作者"/>
          <w:lang w:val="fr-FR"/>
        </w:rPr>
      </w:pPr>
      <w:ins w:id="550" w:author="作者">
        <w:r>
          <w:rPr>
            <w:lang w:val="fr-FR"/>
          </w:rPr>
          <w:tab/>
        </w:r>
        <w:r>
          <w:t>securityChangeCandidateCellConfig</w:t>
        </w:r>
        <w:r>
          <w:rPr>
            <w:lang w:val="fr-FR"/>
          </w:rPr>
          <w:tab/>
        </w:r>
        <w:r>
          <w:t>OCTET STRING</w:t>
        </w:r>
        <w:r>
          <w:rPr>
            <w:lang w:val="fr-FR"/>
          </w:rPr>
          <w:t>,</w:t>
        </w:r>
      </w:ins>
    </w:p>
    <w:p w14:paraId="37918E14" w14:textId="77777777" w:rsidR="002D367F" w:rsidRDefault="002D367F" w:rsidP="002D367F">
      <w:pPr>
        <w:pStyle w:val="PL"/>
        <w:rPr>
          <w:ins w:id="551" w:author="作者"/>
        </w:rPr>
      </w:pPr>
      <w:ins w:id="552" w:author="作者">
        <w:r>
          <w:rPr>
            <w:lang w:val="fr-FR"/>
          </w:rPr>
          <w:tab/>
        </w:r>
        <w:r>
          <w:t>iE-Extensions</w:t>
        </w:r>
        <w:r>
          <w:tab/>
        </w:r>
        <w:r>
          <w:tab/>
        </w:r>
        <w:r>
          <w:tab/>
        </w:r>
        <w:r>
          <w:tab/>
        </w:r>
        <w:r>
          <w:tab/>
        </w:r>
        <w:r>
          <w:tab/>
          <w:t>ProtocolExtensionContainer { { SecurityChangeCandidateCellInfo-Item-ExtIEs} } OPTIONAL</w:t>
        </w:r>
      </w:ins>
    </w:p>
    <w:p w14:paraId="66047313" w14:textId="77777777" w:rsidR="002D367F" w:rsidRDefault="002D367F" w:rsidP="002D367F">
      <w:pPr>
        <w:pStyle w:val="PL"/>
        <w:rPr>
          <w:ins w:id="553" w:author="作者"/>
        </w:rPr>
      </w:pPr>
      <w:ins w:id="554" w:author="作者">
        <w:r>
          <w:t>}</w:t>
        </w:r>
      </w:ins>
    </w:p>
    <w:p w14:paraId="53BF89A0" w14:textId="77777777" w:rsidR="002D367F" w:rsidRDefault="002D367F" w:rsidP="002D367F">
      <w:pPr>
        <w:pStyle w:val="PL"/>
        <w:rPr>
          <w:ins w:id="555" w:author="作者"/>
        </w:rPr>
      </w:pPr>
    </w:p>
    <w:p w14:paraId="760FA446" w14:textId="77777777" w:rsidR="002D367F" w:rsidRDefault="002D367F" w:rsidP="002D367F">
      <w:pPr>
        <w:pStyle w:val="PL"/>
        <w:rPr>
          <w:ins w:id="556" w:author="作者"/>
        </w:rPr>
      </w:pPr>
      <w:ins w:id="557" w:author="作者">
        <w:r>
          <w:t>SecurityChangeCandidateCellInfo-Item-ExtIEs F1AP-PROTOCOL-EXTENSION ::= {</w:t>
        </w:r>
      </w:ins>
    </w:p>
    <w:p w14:paraId="511E19E0" w14:textId="77777777" w:rsidR="002D367F" w:rsidRDefault="002D367F" w:rsidP="002D367F">
      <w:pPr>
        <w:pStyle w:val="PL"/>
        <w:rPr>
          <w:ins w:id="558" w:author="作者"/>
        </w:rPr>
      </w:pPr>
      <w:ins w:id="559" w:author="作者">
        <w:r>
          <w:tab/>
          <w:t>...</w:t>
        </w:r>
      </w:ins>
    </w:p>
    <w:p w14:paraId="0AD37760" w14:textId="77777777" w:rsidR="002D367F" w:rsidRDefault="002D367F" w:rsidP="002D367F">
      <w:pPr>
        <w:pStyle w:val="PL"/>
        <w:rPr>
          <w:ins w:id="560" w:author="作者"/>
        </w:rPr>
      </w:pPr>
      <w:ins w:id="561" w:author="作者">
        <w:r>
          <w:t>}</w:t>
        </w:r>
      </w:ins>
    </w:p>
    <w:p w14:paraId="1BC31175" w14:textId="77777777" w:rsidR="002D367F" w:rsidRDefault="002D367F" w:rsidP="006E5750">
      <w:pPr>
        <w:rPr>
          <w:rFonts w:ascii="Times New Roman" w:hAnsi="Times New Roman"/>
          <w:noProof/>
        </w:rPr>
      </w:pPr>
    </w:p>
    <w:p w14:paraId="6D8DD374" w14:textId="77777777" w:rsidR="002D367F" w:rsidRDefault="002D367F" w:rsidP="002D367F">
      <w:pPr>
        <w:rPr>
          <w:rFonts w:ascii="Times New Roman" w:hAnsi="Times New Roman"/>
          <w:noProof/>
        </w:rPr>
      </w:pPr>
      <w:r w:rsidRPr="007116D5">
        <w:rPr>
          <w:rFonts w:ascii="Times New Roman" w:hAnsi="Times New Roman"/>
          <w:noProof/>
        </w:rPr>
        <w:t>//////////////////////////////////////////////////////////////irrelevant operations skipped/////////////////////////////////////////////////////////////////////</w:t>
      </w:r>
    </w:p>
    <w:p w14:paraId="54D0AD58" w14:textId="77777777" w:rsidR="006E5750" w:rsidRDefault="006E5750" w:rsidP="006E5750">
      <w:pPr>
        <w:rPr>
          <w:rFonts w:ascii="Times New Roman" w:eastAsiaTheme="minorEastAsia" w:hAnsi="Times New Roman"/>
          <w:noProof/>
          <w:lang w:eastAsia="ko-KR"/>
        </w:rPr>
      </w:pPr>
    </w:p>
    <w:p w14:paraId="6AED358F" w14:textId="24E7CD1D" w:rsidR="004F742E" w:rsidRPr="00AF5483" w:rsidRDefault="004F742E" w:rsidP="004F742E">
      <w:pPr>
        <w:pStyle w:val="Heading1"/>
        <w:rPr>
          <w:lang w:val="en-US"/>
        </w:rPr>
      </w:pPr>
      <w:r w:rsidRPr="00AF5483">
        <w:rPr>
          <w:lang w:val="en-US"/>
        </w:rPr>
        <w:t>TP for TS 38.</w:t>
      </w:r>
      <w:r>
        <w:rPr>
          <w:lang w:val="en-US"/>
        </w:rPr>
        <w:t>401</w:t>
      </w:r>
      <w:r>
        <w:rPr>
          <w:rFonts w:eastAsiaTheme="minorEastAsia" w:hint="eastAsia"/>
          <w:lang w:val="en-US" w:eastAsia="ko-KR"/>
        </w:rPr>
        <w:t xml:space="preserve"> BL CR (</w:t>
      </w:r>
      <w:r>
        <w:rPr>
          <w:rFonts w:eastAsiaTheme="minorEastAsia"/>
          <w:lang w:val="en-US" w:eastAsia="ko-KR"/>
        </w:rPr>
        <w:t>R3-255062</w:t>
      </w:r>
      <w:r>
        <w:rPr>
          <w:rFonts w:eastAsiaTheme="minorEastAsia" w:hint="eastAsia"/>
          <w:lang w:val="en-US" w:eastAsia="ko-KR"/>
        </w:rPr>
        <w:t>)</w:t>
      </w:r>
    </w:p>
    <w:p w14:paraId="1CF6166B" w14:textId="77777777" w:rsidR="002F6A33" w:rsidRPr="00A82784" w:rsidRDefault="002F6A33" w:rsidP="002F6A33">
      <w:pPr>
        <w:keepNext/>
        <w:keepLines/>
        <w:spacing w:before="120"/>
        <w:outlineLvl w:val="3"/>
        <w:rPr>
          <w:ins w:id="562" w:author="作者"/>
          <w:rFonts w:ascii="Arial" w:eastAsia="Times New Roman" w:hAnsi="Arial"/>
          <w:sz w:val="24"/>
        </w:rPr>
      </w:pPr>
      <w:ins w:id="563" w:author="作者">
        <w:r w:rsidRPr="00A82784">
          <w:rPr>
            <w:rFonts w:ascii="Arial" w:eastAsia="Times New Roman" w:hAnsi="Arial"/>
            <w:sz w:val="24"/>
          </w:rPr>
          <w:t>8.2.1.x</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(Intra-gNB-DU</w:t>
        </w:r>
        <w:r w:rsidRPr="00A82784">
          <w:rPr>
            <w:rFonts w:ascii="Arial" w:eastAsia="Times New Roman" w:hAnsi="Arial"/>
            <w:sz w:val="24"/>
            <w:lang w:val="sv-SE"/>
          </w:rPr>
          <w:t>)</w:t>
        </w:r>
      </w:ins>
    </w:p>
    <w:p w14:paraId="27C6C36A" w14:textId="77777777" w:rsidR="002F6A33" w:rsidRPr="00A82784" w:rsidRDefault="002F6A33" w:rsidP="002F6A33">
      <w:pPr>
        <w:rPr>
          <w:ins w:id="564" w:author="作者"/>
          <w:rFonts w:eastAsia="DengXian"/>
          <w:lang w:eastAsia="zh-CN"/>
        </w:rPr>
      </w:pPr>
      <w:ins w:id="565" w:author="作者">
        <w:r w:rsidRPr="00A82784">
          <w:rPr>
            <w:rFonts w:eastAsia="Times New Roman"/>
          </w:rPr>
          <w:t>This procedure is used for the case when the UE moves within the same gNB-DU during NR operation for conditional LTM. Figure 8.2.1.x-1 shows the intra-gNB-DU conditional LTM procedure for intra-NR.</w:t>
        </w:r>
      </w:ins>
    </w:p>
    <w:p w14:paraId="0F438A5C" w14:textId="77777777" w:rsidR="002F6A33" w:rsidRPr="00A82784" w:rsidRDefault="002F6A33" w:rsidP="002F6A33">
      <w:pPr>
        <w:jc w:val="center"/>
        <w:rPr>
          <w:ins w:id="566" w:author="作者"/>
          <w:rFonts w:eastAsia="DengXian"/>
          <w:lang w:eastAsia="zh-CN"/>
        </w:rPr>
      </w:pPr>
      <w:ins w:id="567" w:author="作者">
        <w:r>
          <w:rPr>
            <w:rFonts w:hint="eastAsia"/>
          </w:rPr>
          <w:object w:dxaOrig="10740" w:dyaOrig="13440" w14:anchorId="6FD3CCC3">
            <v:shape id="_x0000_i1026" type="#_x0000_t75" alt="" style="width:478.95pt;height:597.9pt" o:ole="">
              <v:imagedata r:id="rId14" o:title=""/>
            </v:shape>
            <o:OLEObject Type="Embed" ProgID="Mscgen.Chart" ShapeID="_x0000_i1026" DrawAspect="Content" ObjectID="_1816701333" r:id="rId15"/>
          </w:object>
        </w:r>
      </w:ins>
    </w:p>
    <w:p w14:paraId="2D1F9E86" w14:textId="77777777" w:rsidR="002F6A33" w:rsidRPr="00A82784" w:rsidRDefault="002F6A33" w:rsidP="002F6A33">
      <w:pPr>
        <w:keepLines/>
        <w:spacing w:after="240"/>
        <w:jc w:val="center"/>
        <w:rPr>
          <w:ins w:id="568" w:author="作者"/>
          <w:rFonts w:ascii="Arial" w:eastAsia="Times New Roman" w:hAnsi="Arial"/>
          <w:b/>
        </w:rPr>
      </w:pPr>
      <w:ins w:id="569" w:author="作者">
        <w:r w:rsidRPr="00A82784">
          <w:rPr>
            <w:rFonts w:ascii="Arial" w:eastAsia="Times New Roman" w:hAnsi="Arial"/>
            <w:b/>
          </w:rPr>
          <w:t>Figure 8.2.1.x-1: Conditional intra-CU LTM (Intra-gNB-DU)</w:t>
        </w:r>
      </w:ins>
    </w:p>
    <w:p w14:paraId="31114FE0" w14:textId="77777777" w:rsidR="002F6A33" w:rsidRPr="00A82784" w:rsidRDefault="002F6A33" w:rsidP="002F6A33">
      <w:pPr>
        <w:ind w:left="568" w:hanging="284"/>
        <w:rPr>
          <w:ins w:id="570" w:author="作者"/>
          <w:rFonts w:eastAsia="Times New Roman"/>
          <w:lang w:eastAsia="zh-CN"/>
        </w:rPr>
      </w:pPr>
      <w:ins w:id="571" w:author="作者">
        <w:r w:rsidRPr="00A82784">
          <w:rPr>
            <w:rFonts w:eastAsia="Times New Roman"/>
            <w:lang w:eastAsia="zh-CN"/>
          </w:rPr>
          <w:t>1.</w:t>
        </w:r>
        <w:r w:rsidRPr="00A82784">
          <w:rPr>
            <w:rFonts w:eastAsia="Times New Roman"/>
            <w:lang w:eastAsia="zh-CN"/>
          </w:rPr>
          <w:tab/>
          <w:t xml:space="preserve">The UE sends a </w:t>
        </w:r>
        <w:r w:rsidRPr="00A82784">
          <w:rPr>
            <w:rFonts w:eastAsia="Times New Roman"/>
            <w:i/>
            <w:lang w:eastAsia="zh-CN"/>
          </w:rPr>
          <w:t>MeasurementReport</w:t>
        </w:r>
        <w:r w:rsidRPr="00A82784">
          <w:rPr>
            <w:rFonts w:eastAsia="Times New Roman"/>
            <w:lang w:eastAsia="zh-CN"/>
          </w:rPr>
          <w:t xml:space="preserve"> message (L3 measurement result) to the gNB-DU</w:t>
        </w:r>
        <w:r w:rsidRPr="00A82784">
          <w:rPr>
            <w:rFonts w:eastAsia="Times New Roman"/>
            <w:bCs/>
          </w:rPr>
          <w:t xml:space="preserve"> containing measurements of neighbouring cells</w:t>
        </w:r>
        <w:r w:rsidRPr="00A82784">
          <w:rPr>
            <w:rFonts w:eastAsia="Times New Roman"/>
            <w:lang w:eastAsia="zh-CN"/>
          </w:rPr>
          <w:t xml:space="preserve">. The gNB-DU sends an UL RRC MESSAGE TRANSFER message conveying the received </w:t>
        </w:r>
        <w:r w:rsidRPr="00A82784">
          <w:rPr>
            <w:rFonts w:eastAsia="Times New Roman"/>
            <w:i/>
            <w:lang w:eastAsia="zh-CN"/>
          </w:rPr>
          <w:t>MeasurementReport</w:t>
        </w:r>
        <w:r w:rsidRPr="00A82784">
          <w:rPr>
            <w:rFonts w:eastAsia="Times New Roman"/>
            <w:lang w:eastAsia="zh-CN"/>
          </w:rPr>
          <w:t xml:space="preserve"> message to the gNB-CU.</w:t>
        </w:r>
      </w:ins>
    </w:p>
    <w:p w14:paraId="00320C03" w14:textId="77777777" w:rsidR="002F6A33" w:rsidRPr="00A82784" w:rsidRDefault="002F6A33" w:rsidP="002F6A33">
      <w:pPr>
        <w:ind w:left="568" w:hanging="284"/>
        <w:rPr>
          <w:ins w:id="572" w:author="作者"/>
          <w:rFonts w:eastAsia="Times New Roman"/>
          <w:lang w:eastAsia="zh-CN"/>
        </w:rPr>
      </w:pPr>
      <w:ins w:id="573" w:author="作者">
        <w:r w:rsidRPr="00A82784">
          <w:rPr>
            <w:rFonts w:eastAsia="Times New Roman"/>
            <w:lang w:eastAsia="zh-CN"/>
          </w:rPr>
          <w:t>2.</w:t>
        </w:r>
        <w:r w:rsidRPr="00A82784">
          <w:rPr>
            <w:rFonts w:eastAsia="Times New Roman"/>
            <w:lang w:eastAsia="zh-CN"/>
          </w:rPr>
          <w:tab/>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1B037515" w14:textId="77777777" w:rsidR="002F6A33" w:rsidRPr="00A82784" w:rsidRDefault="002F6A33" w:rsidP="002F6A33">
      <w:pPr>
        <w:ind w:left="568" w:hanging="284"/>
        <w:rPr>
          <w:ins w:id="574" w:author="作者"/>
          <w:rFonts w:eastAsia="DengXian"/>
          <w:lang w:eastAsia="zh-CN"/>
        </w:rPr>
      </w:pPr>
      <w:ins w:id="575" w:author="作者">
        <w:r w:rsidRPr="00A82784">
          <w:rPr>
            <w:rFonts w:eastAsia="Times New Roman"/>
            <w:lang w:eastAsia="zh-CN"/>
          </w:rPr>
          <w:lastRenderedPageBreak/>
          <w:t>3.</w:t>
        </w:r>
        <w:r w:rsidRPr="00A82784">
          <w:rPr>
            <w:rFonts w:eastAsia="Times New Roman"/>
            <w:lang w:eastAsia="zh-CN"/>
          </w:rPr>
          <w:tab/>
          <w:t xml:space="preserve">The gNB-CU sends a UE CONTEXT MODIFICATION REQUEST message to the gNB-DU for each candidate cell, containing </w:t>
        </w:r>
        <w:r w:rsidRPr="001F63F5">
          <w:rPr>
            <w:rFonts w:eastAsia="Times New Roman"/>
            <w:lang w:eastAsia="zh-CN"/>
          </w:rPr>
          <w:t>conditional LTM indication,</w:t>
        </w:r>
        <w:r>
          <w:rPr>
            <w:rFonts w:eastAsiaTheme="minorEastAsia" w:hint="eastAsia"/>
            <w:lang w:eastAsia="zh-CN"/>
          </w:rPr>
          <w:t xml:space="preserve"> </w:t>
        </w:r>
        <w:r w:rsidRPr="00A82784">
          <w:rPr>
            <w:rFonts w:eastAsia="Times New Roman" w:hint="eastAsia"/>
            <w:lang w:eastAsia="zh-CN"/>
          </w:rPr>
          <w:t>one</w:t>
        </w:r>
        <w:r w:rsidRPr="00A82784">
          <w:rPr>
            <w:rFonts w:eastAsia="Times New Roman"/>
            <w:lang w:eastAsia="zh-CN"/>
          </w:rPr>
          <w:t xml:space="preserve"> candidate cell ID and the CSI resource configuration for subsequent LTM. The gNB-CU may provide the LTM configuration ID mapping list to the gNB-DU. </w:t>
        </w:r>
        <w:r w:rsidRPr="00A82784">
          <w:rPr>
            <w:rFonts w:eastAsia="Times New Roman"/>
          </w:rPr>
          <w:t xml:space="preserve">The gNB-CU may request </w:t>
        </w:r>
        <w:bookmarkStart w:id="576" w:name="OLE_LINK382"/>
        <w:bookmarkStart w:id="577" w:name="OLE_LINK383"/>
        <w:r w:rsidRPr="00A82784">
          <w:rPr>
            <w:rFonts w:eastAsia="Times New Roman"/>
          </w:rPr>
          <w:t>PRACH resources</w:t>
        </w:r>
        <w:bookmarkEnd w:id="576"/>
        <w:bookmarkEnd w:id="577"/>
        <w:r w:rsidRPr="00A82784">
          <w:rPr>
            <w:rFonts w:eastAsia="Times New Roman"/>
          </w:rPr>
          <w:t xml:space="preserve"> from the gNB-DU. The gNB-CU may request the gNB-DU to provide the lower layer configuration for the purpose of generating the reference configuratio</w:t>
        </w:r>
        <w:bookmarkStart w:id="578" w:name="OLE_LINK81"/>
        <w:bookmarkStart w:id="579" w:name="OLE_LINK82"/>
        <w:r w:rsidRPr="00A82784">
          <w:rPr>
            <w:rFonts w:eastAsia="Times New Roman"/>
          </w:rPr>
          <w:t>n or provide the lower layer reference configuration to the gNB-DU</w:t>
        </w:r>
        <w:bookmarkEnd w:id="578"/>
        <w:bookmarkEnd w:id="579"/>
        <w:r w:rsidRPr="00A82784">
          <w:rPr>
            <w:rFonts w:eastAsia="Times New Roman"/>
          </w:rPr>
          <w:t xml:space="preserve">. </w:t>
        </w:r>
        <w:r w:rsidRPr="00A82784">
          <w:rPr>
            <w:rFonts w:eastAsia="Times New Roman"/>
            <w:lang w:eastAsia="zh-CN"/>
          </w:rPr>
          <w:t>The gNB-CU may inform the gNB-DU about intra-DU L2 reset configuration.</w:t>
        </w:r>
        <w:r w:rsidRPr="00A82784">
          <w:rPr>
            <w:rFonts w:eastAsia="Times New Roman"/>
          </w:rPr>
          <w:t xml:space="preserve"> </w:t>
        </w:r>
        <w:r w:rsidRPr="00A82784">
          <w:rPr>
            <w:rFonts w:eastAsia="Times New Roman" w:hint="eastAsia"/>
          </w:rPr>
          <w:t>If</w:t>
        </w:r>
        <w:r w:rsidRPr="00A82784">
          <w:rPr>
            <w:rFonts w:eastAsia="Times New Roman"/>
          </w:rPr>
          <w:t xml:space="preserve"> the gNB-CU </w:t>
        </w:r>
        <w:r>
          <w:rPr>
            <w:rFonts w:eastAsiaTheme="minorEastAsia" w:hint="eastAsia"/>
            <w:lang w:eastAsia="zh-CN"/>
          </w:rPr>
          <w:t>decides</w:t>
        </w:r>
        <w:r w:rsidRPr="00A82784">
          <w:rPr>
            <w:rFonts w:eastAsia="Times New Roman"/>
          </w:rPr>
          <w:t xml:space="preserve"> to initiate the L1 event-triggered </w:t>
        </w:r>
        <w:r w:rsidRPr="00A82784">
          <w:rPr>
            <w:rFonts w:eastAsia="Times New Roman" w:hint="eastAsia"/>
          </w:rPr>
          <w:t>conditional</w:t>
        </w:r>
        <w:r w:rsidRPr="00A82784">
          <w:rPr>
            <w:rFonts w:eastAsia="Times New Roman"/>
          </w:rPr>
          <w:t xml:space="preserve"> LTM, </w:t>
        </w:r>
        <w:r w:rsidRPr="001F63F5">
          <w:rPr>
            <w:rFonts w:eastAsia="Times New Roman"/>
          </w:rPr>
          <w:t>it also provides a list of candidate cells to which the L1 event-triggered conditional LTM is applied and requests the gNB-DU to generate the corresponding L1-based execution condition(s)</w:t>
        </w:r>
        <w:r w:rsidRPr="00A82784">
          <w:rPr>
            <w:rFonts w:eastAsia="Times New Roman"/>
          </w:rPr>
          <w:t>.</w:t>
        </w:r>
      </w:ins>
    </w:p>
    <w:p w14:paraId="6EAF5DA0" w14:textId="77777777" w:rsidR="002F6A33" w:rsidRPr="00A82784" w:rsidRDefault="002F6A33" w:rsidP="002F6A33">
      <w:pPr>
        <w:ind w:left="568" w:hanging="284"/>
        <w:rPr>
          <w:ins w:id="580" w:author="作者"/>
          <w:rFonts w:eastAsia="Times New Roman"/>
          <w:lang w:eastAsia="zh-CN"/>
        </w:rPr>
      </w:pPr>
      <w:ins w:id="581" w:author="作者">
        <w:r w:rsidRPr="00A82784">
          <w:rPr>
            <w:rFonts w:eastAsia="Times New Roman"/>
            <w:lang w:eastAsia="zh-CN"/>
          </w:rPr>
          <w:t>4.</w:t>
        </w:r>
        <w:r w:rsidRPr="00A82784">
          <w:rPr>
            <w:rFonts w:eastAsia="Times New Roman"/>
            <w:lang w:eastAsia="zh-CN"/>
          </w:rPr>
          <w:tab/>
          <w:t>If the gNB-DU accepts the request of LTM configuration, it responds with a UE CONTEXT MODIFICATION RESPONSE message including the generated lo</w:t>
        </w:r>
        <w:r w:rsidRPr="00A82784">
          <w:rPr>
            <w:rFonts w:eastAsia="Times New Roman"/>
          </w:rPr>
          <w:t>wer layer RRC configurations for the accepted candidate cell.</w:t>
        </w:r>
        <w:r w:rsidRPr="00983E9F">
          <w:rPr>
            <w:rFonts w:eastAsia="Times New Roman"/>
          </w:rPr>
          <w:t xml:space="preserve"> If the L1-based execution conditions are requested, the gNB-DU also provides a list of execution conditions generated for other candidate cells (detail FFS).</w:t>
        </w:r>
      </w:ins>
    </w:p>
    <w:p w14:paraId="58A7B7CA" w14:textId="77777777" w:rsidR="002F6A33" w:rsidRPr="00A82784" w:rsidRDefault="002F6A33" w:rsidP="002F6A33">
      <w:pPr>
        <w:keepLines/>
        <w:ind w:left="1135" w:hanging="851"/>
        <w:rPr>
          <w:ins w:id="582" w:author="作者"/>
          <w:rFonts w:eastAsia="DengXian"/>
          <w:lang w:eastAsia="zh-CN"/>
        </w:rPr>
      </w:pPr>
      <w:ins w:id="583" w:author="作者">
        <w:r w:rsidRPr="00A82784">
          <w:rPr>
            <w:rFonts w:eastAsia="Times New Roman"/>
            <w:lang w:eastAsia="zh-CN"/>
          </w:rPr>
          <w:t>NOTE 1:</w:t>
        </w:r>
        <w:r w:rsidRPr="00A82784">
          <w:rPr>
            <w:rFonts w:eastAsia="Times New Roman"/>
            <w:lang w:eastAsia="zh-CN"/>
          </w:rPr>
          <w:tab/>
          <w:t xml:space="preserve">Steps 3 and 4 may be initiated multiple times for </w:t>
        </w:r>
        <w:r w:rsidRPr="00A82784">
          <w:rPr>
            <w:rFonts w:eastAsia="DengXian"/>
            <w:lang w:eastAsia="zh-CN"/>
          </w:rPr>
          <w:t>conditional</w:t>
        </w:r>
        <w:r w:rsidRPr="00A82784">
          <w:rPr>
            <w:rFonts w:eastAsia="DengXian" w:hint="eastAsia"/>
            <w:lang w:eastAsia="zh-CN"/>
          </w:rPr>
          <w:t xml:space="preserve"> </w:t>
        </w:r>
        <w:r w:rsidRPr="00A82784">
          <w:rPr>
            <w:rFonts w:eastAsia="Times New Roman"/>
            <w:lang w:eastAsia="zh-CN"/>
          </w:rPr>
          <w:t>LTM candidate cell preparation of multiple cells including the source cell.</w:t>
        </w:r>
      </w:ins>
    </w:p>
    <w:p w14:paraId="3542932E" w14:textId="77777777" w:rsidR="002F6A33" w:rsidRPr="00A82784" w:rsidRDefault="002F6A33" w:rsidP="002F6A33">
      <w:pPr>
        <w:ind w:left="568" w:hanging="284"/>
        <w:rPr>
          <w:ins w:id="584" w:author="作者"/>
          <w:rFonts w:eastAsia="Times New Roman"/>
          <w:lang w:eastAsia="zh-CN"/>
        </w:rPr>
      </w:pPr>
      <w:ins w:id="585" w:author="作者">
        <w:r w:rsidRPr="00A82784">
          <w:rPr>
            <w:rFonts w:eastAsia="Times New Roman"/>
            <w:lang w:eastAsia="zh-CN"/>
          </w:rPr>
          <w:t>5.</w:t>
        </w:r>
        <w:r w:rsidRPr="00A82784">
          <w:rPr>
            <w:rFonts w:eastAsia="Times New Roman"/>
            <w:lang w:eastAsia="zh-CN"/>
          </w:rPr>
          <w:tab/>
          <w:t>The gNB-CU sends a UE CONTEXT MODIFICATION REQUEST message to the gNB-DU</w:t>
        </w:r>
        <w:r w:rsidRPr="00A82784">
          <w:rPr>
            <w:rFonts w:eastAsia="Times New Roman" w:hint="eastAsia"/>
            <w:lang w:eastAsia="zh-CN"/>
          </w:rPr>
          <w:t xml:space="preserve"> which may include the </w:t>
        </w:r>
        <w:r w:rsidRPr="00A82784">
          <w:rPr>
            <w:rFonts w:eastAsia="Times New Roman"/>
            <w:lang w:eastAsia="zh-CN"/>
          </w:rPr>
          <w:t>LTM configuration ID mapping list</w:t>
        </w:r>
        <w:bookmarkStart w:id="586" w:name="OLE_LINK7"/>
        <w:r w:rsidRPr="00A82784">
          <w:rPr>
            <w:rFonts w:eastAsia="Times New Roman"/>
            <w:lang w:eastAsia="zh-CN"/>
          </w:rPr>
          <w:t xml:space="preserve"> </w:t>
        </w:r>
        <w:r w:rsidRPr="00A82784">
          <w:rPr>
            <w:rFonts w:eastAsia="Times New Roman" w:hint="eastAsia"/>
            <w:lang w:eastAsia="zh-CN"/>
          </w:rPr>
          <w:t xml:space="preserve">and/or </w:t>
        </w:r>
        <w:r w:rsidRPr="00A82784">
          <w:rPr>
            <w:rFonts w:eastAsia="Times New Roman"/>
            <w:lang w:eastAsia="zh-CN"/>
          </w:rPr>
          <w:t>the updated CSI resource configuration.</w:t>
        </w:r>
        <w:bookmarkEnd w:id="586"/>
        <w:r w:rsidRPr="00A82784">
          <w:rPr>
            <w:rFonts w:eastAsia="Times New Roman"/>
            <w:lang w:eastAsia="zh-CN"/>
          </w:rPr>
          <w:t xml:space="preserve"> The gNB-CU may inform the gNB-DU about intra-DU L2 reset configuration.</w:t>
        </w:r>
      </w:ins>
    </w:p>
    <w:p w14:paraId="56151A89" w14:textId="77777777" w:rsidR="002F6A33" w:rsidRPr="00A82784" w:rsidRDefault="002F6A33" w:rsidP="002F6A33">
      <w:pPr>
        <w:ind w:left="568" w:hanging="284"/>
        <w:rPr>
          <w:ins w:id="587" w:author="作者"/>
          <w:rFonts w:eastAsia="Times New Roman"/>
          <w:lang w:eastAsia="zh-CN"/>
        </w:rPr>
      </w:pPr>
      <w:ins w:id="588" w:author="作者">
        <w:r w:rsidRPr="00A82784">
          <w:rPr>
            <w:rFonts w:eastAsia="Times New Roman"/>
            <w:lang w:eastAsia="zh-CN"/>
          </w:rPr>
          <w:t>6.</w:t>
        </w:r>
        <w:r w:rsidRPr="00A82784">
          <w:rPr>
            <w:rFonts w:eastAsia="Times New Roman"/>
            <w:lang w:eastAsia="zh-CN"/>
          </w:rPr>
          <w:tab/>
          <w:t>The gNB-DU responds with a UE CONTEXT MODIFICATION RESPONSE message which includes an updated lower layer configuration, e.</w:t>
        </w:r>
        <w:r w:rsidRPr="00A82784">
          <w:rPr>
            <w:rFonts w:eastAsia="Times New Roman"/>
          </w:rPr>
          <w:t>g., containing the updated CSI report configuration of the source cell.</w:t>
        </w:r>
        <w:r w:rsidRPr="00983E9F">
          <w:rPr>
            <w:rFonts w:eastAsia="Times New Roman"/>
          </w:rPr>
          <w:t xml:space="preserve"> If the L1-based execution conditions are requested, the source gNB-DU also provides a list of execution conditions generated for the candidate cells</w:t>
        </w:r>
        <w:r w:rsidRPr="00983E9F">
          <w:rPr>
            <w:rFonts w:eastAsia="Times New Roman" w:hint="eastAsia"/>
          </w:rPr>
          <w:t>.</w:t>
        </w:r>
      </w:ins>
    </w:p>
    <w:p w14:paraId="02A7D6E9" w14:textId="77777777" w:rsidR="002F6A33" w:rsidRPr="00A82784" w:rsidRDefault="002F6A33" w:rsidP="002F6A33">
      <w:pPr>
        <w:keepLines/>
        <w:ind w:left="1135" w:hanging="851"/>
        <w:rPr>
          <w:ins w:id="589" w:author="作者"/>
          <w:rFonts w:eastAsia="DengXian"/>
          <w:lang w:eastAsia="zh-CN"/>
        </w:rPr>
      </w:pPr>
      <w:ins w:id="590" w:author="作者">
        <w:r w:rsidRPr="00A82784">
          <w:rPr>
            <w:rFonts w:eastAsia="Times New Roman"/>
            <w:lang w:eastAsia="zh-CN"/>
          </w:rPr>
          <w:t>NOTE 2</w:t>
        </w:r>
        <w:r w:rsidRPr="00A82784">
          <w:rPr>
            <w:rFonts w:eastAsia="Times New Roman"/>
          </w:rPr>
          <w:t>:</w:t>
        </w:r>
        <w:r w:rsidRPr="00A82784">
          <w:rPr>
            <w:rFonts w:eastAsia="Times New Roman"/>
          </w:rPr>
          <w:tab/>
          <w:t xml:space="preserve">In case of subsequent conditional LTM, the CU-initiated UE Context Modification procedure may be invoked per each candidate cell to transfer to the gNB-DU the </w:t>
        </w:r>
        <w:r w:rsidRPr="00A82784">
          <w:rPr>
            <w:rFonts w:eastAsia="Times New Roman" w:hint="eastAsia"/>
            <w:lang w:eastAsia="zh-CN"/>
          </w:rPr>
          <w:t>updated</w:t>
        </w:r>
        <w:r w:rsidRPr="00A82784">
          <w:rPr>
            <w:rFonts w:eastAsia="Times New Roman"/>
          </w:rPr>
          <w:t xml:space="preserve"> CSI resource configuration.</w:t>
        </w:r>
      </w:ins>
    </w:p>
    <w:p w14:paraId="7BEC53A6" w14:textId="77777777" w:rsidR="002F6A33" w:rsidRPr="00A82784" w:rsidRDefault="002F6A33" w:rsidP="002F6A33">
      <w:pPr>
        <w:ind w:left="568" w:hanging="284"/>
        <w:rPr>
          <w:ins w:id="591" w:author="作者"/>
          <w:rFonts w:eastAsia="Times New Roman"/>
          <w:lang w:eastAsia="zh-CN"/>
        </w:rPr>
      </w:pPr>
      <w:ins w:id="592" w:author="作者">
        <w:r w:rsidRPr="00A82784">
          <w:rPr>
            <w:rFonts w:eastAsia="Times New Roman"/>
            <w:lang w:eastAsia="zh-CN"/>
          </w:rPr>
          <w:t>7.</w:t>
        </w:r>
        <w:r w:rsidRPr="00A82784">
          <w:rPr>
            <w:rFonts w:eastAsia="Times New Roman"/>
            <w:lang w:eastAsia="zh-CN"/>
          </w:rPr>
          <w:tab/>
          <w:t xml:space="preserve">The gNB-CU sends a DL RRC MESSAGE TRANSFER message to the gNB-DU, which includes the generated </w:t>
        </w:r>
        <w:r w:rsidRPr="00A82784">
          <w:rPr>
            <w:rFonts w:eastAsia="Times New Roman"/>
            <w:i/>
            <w:lang w:eastAsia="zh-CN"/>
          </w:rPr>
          <w:t>RRCReconfiguration</w:t>
        </w:r>
        <w:r w:rsidRPr="00A82784">
          <w:rPr>
            <w:rFonts w:eastAsia="Times New Roman"/>
            <w:lang w:eastAsia="zh-CN"/>
          </w:rPr>
          <w:t xml:space="preserve"> message with the </w:t>
        </w:r>
        <w:r w:rsidRPr="00A82784">
          <w:rPr>
            <w:rFonts w:eastAsia="Times New Roman"/>
          </w:rPr>
          <w:t>conditional</w:t>
        </w:r>
        <w:r w:rsidRPr="00A82784">
          <w:rPr>
            <w:rFonts w:eastAsia="DengXian" w:hint="eastAsia"/>
            <w:lang w:eastAsia="zh-CN"/>
          </w:rPr>
          <w:t xml:space="preserve"> </w:t>
        </w:r>
        <w:r w:rsidRPr="00A82784">
          <w:rPr>
            <w:rFonts w:eastAsia="Times New Roman"/>
            <w:lang w:eastAsia="zh-CN"/>
          </w:rPr>
          <w:t>LTM configuration.</w:t>
        </w:r>
      </w:ins>
    </w:p>
    <w:p w14:paraId="3452118D" w14:textId="77777777" w:rsidR="002F6A33" w:rsidRPr="00A82784" w:rsidRDefault="002F6A33" w:rsidP="002F6A33">
      <w:pPr>
        <w:ind w:left="568" w:hanging="284"/>
        <w:rPr>
          <w:ins w:id="593" w:author="作者"/>
          <w:rFonts w:eastAsia="Times New Roman"/>
        </w:rPr>
      </w:pPr>
      <w:ins w:id="594" w:author="作者">
        <w:r w:rsidRPr="00A82784">
          <w:rPr>
            <w:rFonts w:eastAsia="Times New Roman"/>
          </w:rPr>
          <w:t>8.</w:t>
        </w:r>
        <w:r w:rsidRPr="00A82784">
          <w:rPr>
            <w:rFonts w:eastAsia="Times New Roman"/>
          </w:rPr>
          <w:tab/>
          <w:t xml:space="preserve">The gNB-DU forwards the received </w:t>
        </w:r>
        <w:r w:rsidRPr="00A82784">
          <w:rPr>
            <w:rFonts w:eastAsia="Times New Roman"/>
            <w:i/>
          </w:rPr>
          <w:t>RRCReconfiguration</w:t>
        </w:r>
        <w:r w:rsidRPr="00A82784">
          <w:rPr>
            <w:rFonts w:eastAsia="Times New Roman"/>
          </w:rPr>
          <w:t xml:space="preserve"> message to the UE.</w:t>
        </w:r>
      </w:ins>
    </w:p>
    <w:p w14:paraId="4B781D92" w14:textId="77777777" w:rsidR="002F6A33" w:rsidRPr="00A82784" w:rsidRDefault="002F6A33" w:rsidP="002F6A33">
      <w:pPr>
        <w:ind w:left="568" w:hanging="284"/>
        <w:rPr>
          <w:ins w:id="595" w:author="作者"/>
          <w:rFonts w:eastAsia="Times New Roman"/>
        </w:rPr>
      </w:pPr>
      <w:ins w:id="596" w:author="作者">
        <w:r w:rsidRPr="00A82784">
          <w:rPr>
            <w:rFonts w:eastAsia="Times New Roman"/>
            <w:lang w:eastAsia="zh-CN"/>
          </w:rPr>
          <w:t>9.</w:t>
        </w:r>
        <w:r w:rsidRPr="00A82784">
          <w:rPr>
            <w:rFonts w:eastAsia="Times New Roman"/>
            <w:lang w:eastAsia="zh-CN"/>
          </w:rPr>
          <w:tab/>
          <w:t xml:space="preserve">The UE responds to the gNB-DU with an </w:t>
        </w:r>
        <w:r w:rsidRPr="00A82784">
          <w:rPr>
            <w:rFonts w:eastAsia="Times New Roman"/>
            <w:i/>
            <w:lang w:eastAsia="zh-CN"/>
          </w:rPr>
          <w:t>RRCReconfigurationComplete</w:t>
        </w:r>
        <w:r w:rsidRPr="00A82784">
          <w:rPr>
            <w:rFonts w:eastAsia="Times New Roman"/>
            <w:lang w:eastAsia="zh-CN"/>
          </w:rPr>
          <w:t xml:space="preserve"> message.</w:t>
        </w:r>
      </w:ins>
    </w:p>
    <w:p w14:paraId="5A135197" w14:textId="77777777" w:rsidR="002F6A33" w:rsidRPr="00A82784" w:rsidRDefault="002F6A33" w:rsidP="002F6A33">
      <w:pPr>
        <w:ind w:left="568" w:hanging="284"/>
        <w:rPr>
          <w:ins w:id="597" w:author="作者"/>
          <w:rFonts w:eastAsia="Times New Roman"/>
          <w:lang w:eastAsia="zh-CN"/>
        </w:rPr>
      </w:pPr>
      <w:ins w:id="598" w:author="作者">
        <w:r w:rsidRPr="00A82784">
          <w:rPr>
            <w:rFonts w:eastAsia="Times New Roman"/>
            <w:lang w:eastAsia="zh-CN"/>
          </w:rPr>
          <w:t>10.</w:t>
        </w:r>
        <w:r w:rsidRPr="00A82784">
          <w:rPr>
            <w:rFonts w:eastAsia="Times New Roman"/>
            <w:lang w:eastAsia="zh-CN"/>
          </w:rPr>
          <w:tab/>
          <w:t>The gNB-DU forwards the</w:t>
        </w:r>
        <w:r w:rsidRPr="00A82784">
          <w:rPr>
            <w:rFonts w:eastAsia="Times New Roman"/>
            <w:i/>
            <w:lang w:eastAsia="zh-CN"/>
          </w:rPr>
          <w:t xml:space="preserve"> RRCReconfigurationComplete</w:t>
        </w:r>
        <w:r w:rsidRPr="00A82784">
          <w:rPr>
            <w:rFonts w:eastAsia="Times New Roman"/>
            <w:lang w:eastAsia="zh-CN"/>
          </w:rPr>
          <w:t xml:space="preserve"> message to the gNB-CU via an UL RRC MESSAGE TRANSFER message.</w:t>
        </w:r>
      </w:ins>
    </w:p>
    <w:p w14:paraId="322DE8BF" w14:textId="77777777" w:rsidR="002F6A33" w:rsidRPr="00A82784" w:rsidRDefault="002F6A33" w:rsidP="002F6A33">
      <w:pPr>
        <w:ind w:left="568" w:hanging="284"/>
        <w:rPr>
          <w:ins w:id="599" w:author="作者"/>
          <w:rFonts w:eastAsia="DengXian"/>
          <w:lang w:eastAsia="zh-CN"/>
        </w:rPr>
      </w:pPr>
      <w:ins w:id="600" w:author="作者">
        <w:r w:rsidRPr="00A82784">
          <w:rPr>
            <w:rFonts w:eastAsia="Times New Roman"/>
          </w:rPr>
          <w:t>11.</w:t>
        </w:r>
        <w:r w:rsidRPr="00A82784">
          <w:rPr>
            <w:rFonts w:eastAsia="Times New Roman"/>
          </w:rPr>
          <w:tab/>
          <w:t>Early</w:t>
        </w:r>
        <w:r w:rsidRPr="00A82784">
          <w:rPr>
            <w:rFonts w:eastAsia="Times New Roman" w:hint="eastAsia"/>
            <w:lang w:eastAsia="zh-CN"/>
          </w:rPr>
          <w:t xml:space="preserve"> TA acquisition</w:t>
        </w:r>
        <w:r w:rsidRPr="00A82784">
          <w:rPr>
            <w:rFonts w:eastAsia="Times New Roman"/>
          </w:rPr>
          <w:t xml:space="preserve"> to the candidate cell(s) may be performed as specified in TS 38.300 [2].</w:t>
        </w:r>
      </w:ins>
    </w:p>
    <w:p w14:paraId="2646A787" w14:textId="77777777" w:rsidR="002F6A33" w:rsidRPr="00A82784" w:rsidRDefault="002F6A33" w:rsidP="002F6A33">
      <w:pPr>
        <w:ind w:left="568" w:hanging="284"/>
        <w:rPr>
          <w:ins w:id="601" w:author="作者"/>
          <w:rFonts w:eastAsia="DengXian"/>
          <w:lang w:eastAsia="zh-CN"/>
        </w:rPr>
      </w:pPr>
      <w:ins w:id="602" w:author="作者">
        <w:r w:rsidRPr="00A82784">
          <w:rPr>
            <w:rFonts w:eastAsia="맑은 고딕"/>
          </w:rPr>
          <w:t>1</w:t>
        </w:r>
        <w:r w:rsidRPr="00A82784">
          <w:rPr>
            <w:rFonts w:eastAsia="DengXian" w:hint="eastAsia"/>
            <w:lang w:eastAsia="zh-CN"/>
          </w:rPr>
          <w:t>2</w:t>
        </w:r>
        <w:r w:rsidRPr="00A82784">
          <w:rPr>
            <w:rFonts w:eastAsia="맑은 고딕"/>
          </w:rPr>
          <w:t>.</w:t>
        </w:r>
        <w:r w:rsidRPr="00A82784">
          <w:rPr>
            <w:rFonts w:eastAsia="맑은 고딕"/>
          </w:rPr>
          <w:tab/>
          <w:t xml:space="preserve">The gNB-DU sends the </w:t>
        </w:r>
        <w:r w:rsidRPr="00A82784">
          <w:rPr>
            <w:rFonts w:eastAsia="DengXian" w:hint="eastAsia"/>
            <w:lang w:eastAsia="zh-CN"/>
          </w:rPr>
          <w:t>MAC CE</w:t>
        </w:r>
        <w:r w:rsidRPr="00A82784">
          <w:rPr>
            <w:rFonts w:eastAsia="맑은 고딕"/>
          </w:rPr>
          <w:t xml:space="preserve"> to the UE.</w:t>
        </w:r>
      </w:ins>
    </w:p>
    <w:p w14:paraId="7F95AC19" w14:textId="77777777" w:rsidR="002F6A33" w:rsidRDefault="002F6A33" w:rsidP="002F6A33">
      <w:pPr>
        <w:ind w:left="568" w:hanging="284"/>
        <w:rPr>
          <w:ins w:id="603" w:author="作者"/>
          <w:rFonts w:eastAsiaTheme="minorEastAsia"/>
          <w:lang w:eastAsia="zh-CN"/>
        </w:rPr>
      </w:pPr>
      <w:ins w:id="604" w:author="作者">
        <w:r w:rsidRPr="00A82784">
          <w:rPr>
            <w:rFonts w:eastAsia="Times New Roman"/>
          </w:rPr>
          <w:t>1</w:t>
        </w:r>
        <w:r w:rsidRPr="00A82784">
          <w:rPr>
            <w:rFonts w:eastAsia="DengXian" w:hint="eastAsia"/>
            <w:lang w:eastAsia="zh-CN"/>
          </w:rPr>
          <w:t>3</w:t>
        </w:r>
        <w:r w:rsidRPr="00A82784">
          <w:rPr>
            <w:rFonts w:eastAsia="Times New Roman"/>
          </w:rPr>
          <w:t>.</w:t>
        </w:r>
        <w:r w:rsidRPr="00A82784">
          <w:rPr>
            <w:rFonts w:eastAsia="Times New Roman"/>
          </w:rPr>
          <w:tab/>
          <w:t>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ins>
    </w:p>
    <w:p w14:paraId="2BF834EB" w14:textId="77777777" w:rsidR="002F6A33" w:rsidRPr="00137246" w:rsidRDefault="002F6A33" w:rsidP="002F6A33">
      <w:pPr>
        <w:keepLines/>
        <w:ind w:left="1135" w:hanging="851"/>
        <w:rPr>
          <w:ins w:id="605" w:author="作者"/>
          <w:rFonts w:eastAsia="Times New Roman"/>
        </w:rPr>
      </w:pPr>
      <w:ins w:id="606" w:author="作者">
        <w:r w:rsidRPr="00137246">
          <w:rPr>
            <w:rFonts w:eastAsia="Times New Roman" w:hint="eastAsia"/>
          </w:rPr>
          <w:t>N</w:t>
        </w:r>
        <w:r w:rsidRPr="00137246">
          <w:rPr>
            <w:rFonts w:eastAsia="Times New Roman"/>
          </w:rPr>
          <w:t xml:space="preserve">OTE 3: The gNB-DU </w:t>
        </w:r>
        <w:r w:rsidRPr="00137246">
          <w:rPr>
            <w:rFonts w:eastAsia="Times New Roman" w:hint="eastAsia"/>
          </w:rPr>
          <w:t>may decide to</w:t>
        </w:r>
        <w:r w:rsidRPr="00137246">
          <w:rPr>
            <w:rFonts w:eastAsia="Times New Roman"/>
          </w:rPr>
          <w:t xml:space="preserve"> trigger an LTM Cell Switch Command MAC CE </w:t>
        </w:r>
        <w:r w:rsidRPr="00137246">
          <w:rPr>
            <w:rFonts w:eastAsia="Times New Roman" w:hint="eastAsia"/>
          </w:rPr>
          <w:t xml:space="preserve">to the UE </w:t>
        </w:r>
        <w:r w:rsidRPr="00137246">
          <w:rPr>
            <w:rFonts w:eastAsia="Times New Roman"/>
          </w:rPr>
          <w:t>towards a candidate cell with conditional LTM candidate configuration.</w:t>
        </w:r>
      </w:ins>
    </w:p>
    <w:p w14:paraId="6C12DC55" w14:textId="77777777" w:rsidR="002F6A33" w:rsidRPr="00983E9F" w:rsidRDefault="002F6A33" w:rsidP="002F6A33">
      <w:pPr>
        <w:ind w:left="568" w:hanging="284"/>
        <w:rPr>
          <w:ins w:id="607" w:author="作者"/>
          <w:rFonts w:eastAsia="Times New Roman"/>
        </w:rPr>
      </w:pPr>
      <w:ins w:id="608" w:author="作者">
        <w:r w:rsidRPr="00A82784">
          <w:rPr>
            <w:rFonts w:eastAsia="Times New Roman"/>
          </w:rPr>
          <w:t>1</w:t>
        </w:r>
        <w:r w:rsidRPr="00A82784">
          <w:rPr>
            <w:rFonts w:eastAsia="DengXian" w:hint="eastAsia"/>
            <w:lang w:eastAsia="zh-CN"/>
          </w:rPr>
          <w:t>4</w:t>
        </w:r>
        <w:r w:rsidRPr="00A82784">
          <w:rPr>
            <w:rFonts w:eastAsia="Times New Roman"/>
          </w:rPr>
          <w:t xml:space="preserve">. </w:t>
        </w:r>
        <w:r w:rsidRPr="00983E9F">
          <w:rPr>
            <w:rFonts w:eastAsia="Times New Roman"/>
          </w:rPr>
          <w:t>The gNB-DU detects the UE access as specified in TS 38.300 [2]</w:t>
        </w:r>
        <w:r w:rsidRPr="00A82784">
          <w:rPr>
            <w:rFonts w:eastAsia="Times New Roman"/>
          </w:rPr>
          <w:t>.</w:t>
        </w:r>
      </w:ins>
    </w:p>
    <w:p w14:paraId="2A9B953A" w14:textId="525983EE" w:rsidR="002F6A33" w:rsidRPr="00983E9F" w:rsidRDefault="002F6A33" w:rsidP="002F6A33">
      <w:pPr>
        <w:ind w:left="568" w:hanging="284"/>
        <w:rPr>
          <w:ins w:id="609" w:author="作者"/>
          <w:rFonts w:eastAsia="Times New Roman"/>
        </w:rPr>
      </w:pPr>
      <w:ins w:id="610" w:author="作者">
        <w:r w:rsidRPr="00983E9F">
          <w:rPr>
            <w:rFonts w:eastAsia="Times New Roman" w:hint="eastAsia"/>
          </w:rPr>
          <w:t xml:space="preserve">15. </w:t>
        </w:r>
        <w:r w:rsidRPr="00983E9F">
          <w:rPr>
            <w:rFonts w:eastAsia="Times New Roman"/>
          </w:rPr>
          <w:t xml:space="preserve">The gNB-DU sends an ACCESS SUCCESS message to inform the gNB-CU of which cell the UE has successfully accessed. </w:t>
        </w:r>
        <w:bookmarkStart w:id="611" w:name="_Hlk195705299"/>
        <w:r w:rsidRPr="00983E9F">
          <w:rPr>
            <w:rFonts w:eastAsia="Times New Roman"/>
          </w:rPr>
          <w:t xml:space="preserve">The gNB-DU also </w:t>
        </w:r>
      </w:ins>
      <w:ins w:id="612" w:author="Jaemin Han (LGE)" w:date="2025-08-12T18:24:00Z" w16du:dateUtc="2025-08-13T01:24:00Z">
        <w:r w:rsidR="008C37B6" w:rsidRPr="008C37B6">
          <w:rPr>
            <w:rFonts w:eastAsia="Times New Roman"/>
          </w:rPr>
          <w:t>revert</w:t>
        </w:r>
        <w:r w:rsidR="008C37B6">
          <w:rPr>
            <w:rFonts w:eastAsia="Times New Roman"/>
          </w:rPr>
          <w:t>s</w:t>
        </w:r>
        <w:r w:rsidR="008C37B6" w:rsidRPr="008C37B6">
          <w:rPr>
            <w:rFonts w:eastAsia="Times New Roman"/>
          </w:rPr>
          <w:t xml:space="preserve"> the previous serving cell to a prepared state, if it</w:t>
        </w:r>
        <w:r w:rsidR="008C37B6">
          <w:rPr>
            <w:rFonts w:eastAsia="Times New Roman"/>
          </w:rPr>
          <w:t xml:space="preserve"> is</w:t>
        </w:r>
        <w:r w:rsidR="008C37B6" w:rsidRPr="008C37B6">
          <w:rPr>
            <w:rFonts w:eastAsia="Times New Roman"/>
          </w:rPr>
          <w:t xml:space="preserve"> one of the configured candidate cells</w:t>
        </w:r>
        <w:r w:rsidR="008C37B6">
          <w:rPr>
            <w:rFonts w:eastAsia="Times New Roman"/>
          </w:rPr>
          <w:t xml:space="preserve"> for conditional LTM, and</w:t>
        </w:r>
        <w:r w:rsidR="008C37B6" w:rsidRPr="00983E9F">
          <w:rPr>
            <w:rFonts w:eastAsia="Times New Roman"/>
          </w:rPr>
          <w:t xml:space="preserve"> </w:t>
        </w:r>
      </w:ins>
      <w:ins w:id="613" w:author="作者">
        <w:r w:rsidRPr="00983E9F">
          <w:rPr>
            <w:rFonts w:eastAsia="Times New Roman"/>
          </w:rPr>
          <w:t>sends a Downlink Data Delivery Status frame to inform the gNB-CU about the unsuccessfully transmitted downlink data to the UE.</w:t>
        </w:r>
        <w:r w:rsidRPr="00983E9F">
          <w:rPr>
            <w:rFonts w:eastAsia="Times New Roman" w:hint="eastAsia"/>
          </w:rPr>
          <w:t xml:space="preserve"> </w:t>
        </w:r>
        <w:r w:rsidRPr="00983E9F">
          <w:rPr>
            <w:rFonts w:eastAsia="Times New Roman"/>
          </w:rPr>
          <w:t xml:space="preserve">Downlink packets, which may include PDCP PDUs not successfully transmitted in the </w:t>
        </w:r>
      </w:ins>
      <w:ins w:id="614" w:author="Jaemin Han (LGE)" w:date="2025-08-12T18:25:00Z" w16du:dateUtc="2025-08-13T01:25:00Z">
        <w:r w:rsidR="008C37B6" w:rsidRPr="008C37B6">
          <w:rPr>
            <w:rFonts w:eastAsia="Times New Roman"/>
          </w:rPr>
          <w:t xml:space="preserve">previous serving </w:t>
        </w:r>
      </w:ins>
      <w:ins w:id="615" w:author="作者">
        <w:del w:id="616" w:author="Jaemin Han (LGE)" w:date="2025-08-12T18:25:00Z" w16du:dateUtc="2025-08-13T01:25:00Z">
          <w:r w:rsidRPr="00983E9F" w:rsidDel="008C37B6">
            <w:rPr>
              <w:rFonts w:eastAsia="Times New Roman"/>
            </w:rPr>
            <w:delText xml:space="preserve">source </w:delText>
          </w:r>
        </w:del>
        <w:r w:rsidRPr="00983E9F">
          <w:rPr>
            <w:rFonts w:eastAsia="Times New Roman" w:hint="eastAsia"/>
          </w:rPr>
          <w:t>cell</w:t>
        </w:r>
        <w:r w:rsidRPr="00983E9F">
          <w:rPr>
            <w:rFonts w:eastAsia="Times New Roman"/>
          </w:rPr>
          <w:t>, are sent from the gNB-CU to the gNB-DU.</w:t>
        </w:r>
        <w:bookmarkEnd w:id="611"/>
      </w:ins>
    </w:p>
    <w:p w14:paraId="2DB89EB9" w14:textId="77777777" w:rsidR="002F6A33" w:rsidRPr="00983E9F" w:rsidRDefault="002F6A33" w:rsidP="002F6A33">
      <w:pPr>
        <w:ind w:left="568" w:hanging="284"/>
        <w:rPr>
          <w:ins w:id="617" w:author="作者"/>
          <w:rFonts w:eastAsiaTheme="minorEastAsia"/>
          <w:lang w:eastAsia="zh-CN"/>
        </w:rPr>
      </w:pPr>
      <w:ins w:id="618" w:author="作者">
        <w:r w:rsidRPr="00A82784">
          <w:rPr>
            <w:rFonts w:eastAsia="Times New Roman"/>
          </w:rPr>
          <w:t>1</w:t>
        </w:r>
        <w:r>
          <w:rPr>
            <w:rFonts w:eastAsia="DengXian" w:hint="eastAsia"/>
            <w:lang w:eastAsia="zh-CN"/>
          </w:rPr>
          <w:t>6</w:t>
        </w:r>
        <w:r w:rsidRPr="00A82784">
          <w:rPr>
            <w:rFonts w:eastAsia="Times New Roman"/>
          </w:rPr>
          <w:t>.</w:t>
        </w:r>
        <w:r w:rsidRPr="00A82784">
          <w:rPr>
            <w:rFonts w:eastAsia="Times New Roman"/>
          </w:rPr>
          <w:tab/>
          <w:t xml:space="preserve">The UE sends an </w:t>
        </w:r>
        <w:r w:rsidRPr="00A82784">
          <w:rPr>
            <w:rFonts w:eastAsia="Times New Roman"/>
            <w:i/>
          </w:rPr>
          <w:t>RRCReconfigurationComplete</w:t>
        </w:r>
        <w:r w:rsidRPr="00A82784">
          <w:rPr>
            <w:rFonts w:eastAsia="Times New Roman"/>
          </w:rPr>
          <w:t xml:space="preserve"> message to the gNB-DU.</w:t>
        </w:r>
      </w:ins>
    </w:p>
    <w:p w14:paraId="1EADF215" w14:textId="77777777" w:rsidR="002F6A33" w:rsidRPr="00A82784" w:rsidRDefault="002F6A33" w:rsidP="002F6A33">
      <w:pPr>
        <w:ind w:left="568" w:hanging="284"/>
        <w:rPr>
          <w:ins w:id="619" w:author="作者"/>
          <w:rFonts w:eastAsia="Times New Roman"/>
        </w:rPr>
      </w:pPr>
      <w:ins w:id="620" w:author="作者">
        <w:r w:rsidRPr="00A82784">
          <w:rPr>
            <w:rFonts w:eastAsia="Times New Roman"/>
          </w:rPr>
          <w:t>1</w:t>
        </w:r>
        <w:r>
          <w:rPr>
            <w:rFonts w:eastAsia="DengXian" w:hint="eastAsia"/>
            <w:lang w:eastAsia="zh-CN"/>
          </w:rPr>
          <w:t>7</w:t>
        </w:r>
        <w:r w:rsidRPr="00A82784">
          <w:rPr>
            <w:rFonts w:eastAsia="Times New Roman"/>
          </w:rPr>
          <w:t>.</w:t>
        </w:r>
        <w:r w:rsidRPr="00A82784">
          <w:rPr>
            <w:rFonts w:eastAsia="Times New Roman"/>
          </w:rPr>
          <w:tab/>
          <w:t xml:space="preserve">The gNB-DU forwards the </w:t>
        </w:r>
        <w:r w:rsidRPr="00A82784">
          <w:rPr>
            <w:rFonts w:eastAsia="Times New Roman"/>
            <w:i/>
          </w:rPr>
          <w:t>RRCReconfigurationComplete</w:t>
        </w:r>
        <w:r w:rsidRPr="00A82784">
          <w:rPr>
            <w:rFonts w:eastAsia="Times New Roman"/>
          </w:rPr>
          <w:t xml:space="preserve"> message to the gNB-CU via an UL RRC MESSAGE TRANSFER message.</w:t>
        </w:r>
      </w:ins>
    </w:p>
    <w:p w14:paraId="122CBF10" w14:textId="77777777" w:rsidR="002F6A33" w:rsidRPr="00A82784" w:rsidRDefault="002F6A33" w:rsidP="002F6A33">
      <w:pPr>
        <w:ind w:left="568" w:hanging="284"/>
        <w:rPr>
          <w:ins w:id="621" w:author="作者"/>
          <w:rFonts w:eastAsia="Times New Roman"/>
        </w:rPr>
      </w:pPr>
      <w:ins w:id="622" w:author="作者">
        <w:r w:rsidRPr="00A82784">
          <w:rPr>
            <w:rFonts w:eastAsia="Times New Roman"/>
          </w:rPr>
          <w:t>1</w:t>
        </w:r>
        <w:r>
          <w:rPr>
            <w:rFonts w:eastAsia="DengXian" w:hint="eastAsia"/>
            <w:lang w:eastAsia="zh-CN"/>
          </w:rPr>
          <w:t>8</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gNB-CU may send the UE CONTEXT MODIFICATION REQUEST message to the gNB-DU to release the resources of prepared cells.</w:t>
        </w:r>
      </w:ins>
    </w:p>
    <w:p w14:paraId="59AA7B76" w14:textId="77777777" w:rsidR="002F6A33" w:rsidRPr="00A43993" w:rsidRDefault="002F6A33" w:rsidP="002F6A33">
      <w:pPr>
        <w:ind w:left="568" w:hanging="284"/>
        <w:rPr>
          <w:ins w:id="623" w:author="作者"/>
          <w:rFonts w:eastAsiaTheme="minorEastAsia"/>
          <w:lang w:eastAsia="zh-CN"/>
        </w:rPr>
      </w:pPr>
      <w:ins w:id="624" w:author="作者">
        <w:r w:rsidRPr="00A82784">
          <w:rPr>
            <w:rFonts w:eastAsia="DengXian" w:hint="eastAsia"/>
            <w:lang w:eastAsia="zh-CN"/>
          </w:rPr>
          <w:lastRenderedPageBreak/>
          <w:t>1</w:t>
        </w:r>
        <w:r>
          <w:rPr>
            <w:rFonts w:eastAsia="DengXian" w:hint="eastAsia"/>
            <w:lang w:eastAsia="zh-CN"/>
          </w:rPr>
          <w:t>9</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gNB-DU responds with a UE CONTEXT MODIFICATION RESPONSE message.</w:t>
        </w:r>
      </w:ins>
    </w:p>
    <w:p w14:paraId="7C4F55F9" w14:textId="77777777" w:rsidR="002F6A33" w:rsidRPr="00A82784" w:rsidRDefault="002F6A33" w:rsidP="002F6A33">
      <w:pPr>
        <w:keepNext/>
        <w:keepLines/>
        <w:spacing w:before="120"/>
        <w:outlineLvl w:val="3"/>
        <w:rPr>
          <w:ins w:id="625" w:author="作者"/>
          <w:rFonts w:ascii="Arial" w:eastAsia="Times New Roman" w:hAnsi="Arial"/>
          <w:sz w:val="24"/>
        </w:rPr>
      </w:pPr>
      <w:bookmarkStart w:id="626" w:name="_CR8_2_1_5"/>
      <w:bookmarkEnd w:id="626"/>
      <w:ins w:id="627" w:author="作者">
        <w:r w:rsidRPr="00A82784">
          <w:rPr>
            <w:rFonts w:ascii="Arial" w:eastAsia="Times New Roman" w:hAnsi="Arial"/>
            <w:sz w:val="24"/>
          </w:rPr>
          <w:t>8.2.1.y</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(Inter-gNB-DU</w:t>
        </w:r>
        <w:r w:rsidRPr="00A82784">
          <w:rPr>
            <w:rFonts w:ascii="Arial" w:eastAsia="Times New Roman" w:hAnsi="Arial"/>
            <w:sz w:val="24"/>
            <w:lang w:val="sv-SE"/>
          </w:rPr>
          <w:t>)</w:t>
        </w:r>
        <w:r w:rsidRPr="00A82784">
          <w:rPr>
            <w:rFonts w:ascii="Arial" w:eastAsia="Times New Roman" w:hAnsi="Arial"/>
            <w:sz w:val="24"/>
          </w:rPr>
          <w:t xml:space="preserve"> </w:t>
        </w:r>
      </w:ins>
    </w:p>
    <w:p w14:paraId="0AA2382F" w14:textId="77777777" w:rsidR="002F6A33" w:rsidRPr="00A82784" w:rsidRDefault="002F6A33" w:rsidP="002F6A33">
      <w:pPr>
        <w:rPr>
          <w:ins w:id="628" w:author="作者"/>
          <w:rFonts w:eastAsia="DengXian"/>
          <w:lang w:eastAsia="zh-CN"/>
        </w:rPr>
      </w:pPr>
      <w:ins w:id="629" w:author="作者">
        <w:r w:rsidRPr="00A82784">
          <w:rPr>
            <w:rFonts w:eastAsia="Times New Roman"/>
          </w:rPr>
          <w:t>This procedure is used for the case when the UE moves from one gNB-DU to another gNB-DU within the same gNB-CU during NR operation for Conditional LTM. Figure 8.2.1.y-1 shows the inter-gNB-DU Conditional LTM procedure for intra-NR.</w:t>
        </w:r>
      </w:ins>
    </w:p>
    <w:p w14:paraId="0C5206F8" w14:textId="77777777" w:rsidR="002F6A33" w:rsidRPr="00A82784" w:rsidRDefault="002F6A33" w:rsidP="002F6A33">
      <w:pPr>
        <w:keepNext/>
        <w:keepLines/>
        <w:spacing w:before="60"/>
        <w:jc w:val="center"/>
        <w:rPr>
          <w:ins w:id="630" w:author="作者"/>
          <w:rFonts w:ascii="Arial" w:hAnsi="Arial"/>
          <w:b/>
          <w:bCs/>
          <w:lang w:eastAsia="zh-CN"/>
        </w:rPr>
      </w:pPr>
      <w:ins w:id="631" w:author="作者">
        <w:r>
          <w:rPr>
            <w:noProof/>
          </w:rPr>
          <w:object w:dxaOrig="11490" w:dyaOrig="17040" w14:anchorId="2B635664">
            <v:shape id="_x0000_i1027" type="#_x0000_t75" alt="" style="width:468pt;height:694.45pt" o:ole="">
              <v:imagedata r:id="rId16" o:title=""/>
            </v:shape>
            <o:OLEObject Type="Embed" ProgID="Mscgen.Chart" ShapeID="_x0000_i1027" DrawAspect="Content" ObjectID="_1816701334" r:id="rId17"/>
          </w:object>
        </w:r>
      </w:ins>
    </w:p>
    <w:p w14:paraId="41E20BCB" w14:textId="77777777" w:rsidR="002F6A33" w:rsidRPr="00A82784" w:rsidRDefault="002F6A33" w:rsidP="002F6A33">
      <w:pPr>
        <w:keepLines/>
        <w:spacing w:after="240"/>
        <w:jc w:val="center"/>
        <w:rPr>
          <w:ins w:id="632" w:author="作者"/>
          <w:rFonts w:ascii="Arial" w:eastAsia="Times New Roman" w:hAnsi="Arial"/>
          <w:b/>
          <w:lang w:eastAsia="zh-CN"/>
        </w:rPr>
      </w:pPr>
      <w:ins w:id="633" w:author="作者">
        <w:r w:rsidRPr="00A82784">
          <w:rPr>
            <w:rFonts w:ascii="Arial" w:eastAsia="Times New Roman" w:hAnsi="Arial"/>
            <w:b/>
          </w:rPr>
          <w:lastRenderedPageBreak/>
          <w:t>Figure 8.2.1.y-1</w:t>
        </w:r>
        <w:r w:rsidRPr="00A82784">
          <w:rPr>
            <w:rFonts w:ascii="Arial" w:eastAsia="Times New Roman" w:hAnsi="Arial"/>
            <w:b/>
            <w:lang w:eastAsia="zh-CN"/>
          </w:rPr>
          <w:t>: Conditional intra-CU LTM (Int</w:t>
        </w:r>
        <w:r w:rsidRPr="00A82784">
          <w:rPr>
            <w:rFonts w:ascii="Arial" w:eastAsia="DengXian" w:hAnsi="Arial" w:hint="eastAsia"/>
            <w:b/>
            <w:lang w:eastAsia="zh-CN"/>
          </w:rPr>
          <w:t>er-</w:t>
        </w:r>
        <w:r w:rsidRPr="00A82784">
          <w:rPr>
            <w:rFonts w:ascii="Arial" w:eastAsia="Times New Roman" w:hAnsi="Arial"/>
            <w:b/>
            <w:lang w:eastAsia="zh-CN"/>
          </w:rPr>
          <w:t>gNB-DU)</w:t>
        </w:r>
      </w:ins>
    </w:p>
    <w:p w14:paraId="17EB5153" w14:textId="77777777" w:rsidR="002F6A33" w:rsidRPr="00A82784" w:rsidRDefault="002F6A33" w:rsidP="002F6A33">
      <w:pPr>
        <w:ind w:left="568" w:hanging="284"/>
        <w:rPr>
          <w:ins w:id="634" w:author="作者"/>
          <w:rFonts w:eastAsia="Times New Roman"/>
          <w:lang w:eastAsia="zh-CN"/>
        </w:rPr>
      </w:pPr>
      <w:ins w:id="635" w:author="作者">
        <w:r w:rsidRPr="00A82784">
          <w:rPr>
            <w:rFonts w:eastAsia="Times New Roman"/>
            <w:lang w:eastAsia="zh-CN"/>
          </w:rPr>
          <w:t>1.</w:t>
        </w:r>
        <w:r w:rsidRPr="00A82784">
          <w:rPr>
            <w:rFonts w:eastAsia="Times New Roman"/>
          </w:rPr>
          <w:tab/>
        </w:r>
        <w:r w:rsidRPr="00A82784">
          <w:rPr>
            <w:rFonts w:eastAsia="Times New Roman"/>
            <w:lang w:eastAsia="zh-CN"/>
          </w:rPr>
          <w:t xml:space="preserve">The UE sends a </w:t>
        </w:r>
        <w:r w:rsidRPr="00A82784">
          <w:rPr>
            <w:rFonts w:eastAsia="Times New Roman"/>
            <w:i/>
            <w:lang w:eastAsia="zh-CN"/>
          </w:rPr>
          <w:t>MeasurementReport</w:t>
        </w:r>
        <w:r w:rsidRPr="00A82784">
          <w:rPr>
            <w:rFonts w:eastAsia="Times New Roman"/>
            <w:lang w:eastAsia="zh-CN"/>
          </w:rPr>
          <w:t xml:space="preserve"> message (L3 measurement result) to the source gNB-DU containing measurements of </w:t>
        </w:r>
        <w:r w:rsidRPr="00A82784">
          <w:rPr>
            <w:rFonts w:eastAsia="Times New Roman"/>
          </w:rPr>
          <w:t>neighbouring</w:t>
        </w:r>
        <w:r w:rsidRPr="00A82784">
          <w:rPr>
            <w:rFonts w:eastAsia="Times New Roman"/>
            <w:lang w:eastAsia="zh-CN"/>
          </w:rPr>
          <w:t xml:space="preserve"> cells. The source gNB-DU sends an UL RRC MESSAGE TRANSFER message conveying the received </w:t>
        </w:r>
        <w:r w:rsidRPr="00A82784">
          <w:rPr>
            <w:rFonts w:eastAsia="Times New Roman"/>
            <w:i/>
            <w:lang w:eastAsia="zh-CN"/>
          </w:rPr>
          <w:t>MeasurementReport</w:t>
        </w:r>
        <w:r w:rsidRPr="00A82784">
          <w:rPr>
            <w:rFonts w:eastAsia="Times New Roman"/>
            <w:lang w:eastAsia="zh-CN"/>
          </w:rPr>
          <w:t xml:space="preserve"> message to the gNB-CU.</w:t>
        </w:r>
      </w:ins>
    </w:p>
    <w:p w14:paraId="399BAA2E" w14:textId="77777777" w:rsidR="002F6A33" w:rsidRPr="00A82784" w:rsidRDefault="002F6A33" w:rsidP="002F6A33">
      <w:pPr>
        <w:ind w:left="568" w:hanging="284"/>
        <w:rPr>
          <w:ins w:id="636" w:author="作者"/>
          <w:rFonts w:eastAsia="Times New Roman"/>
          <w:lang w:eastAsia="zh-CN"/>
        </w:rPr>
      </w:pPr>
      <w:ins w:id="637" w:author="作者">
        <w:r w:rsidRPr="00A82784">
          <w:rPr>
            <w:rFonts w:eastAsia="Times New Roman"/>
            <w:lang w:eastAsia="zh-CN"/>
          </w:rPr>
          <w:t>2.</w:t>
        </w:r>
        <w:r w:rsidRPr="00A82784">
          <w:rPr>
            <w:rFonts w:eastAsia="Times New Roman"/>
          </w:rPr>
          <w:tab/>
        </w:r>
        <w:r w:rsidRPr="00A82784">
          <w:rPr>
            <w:rFonts w:eastAsia="Times New Roman"/>
            <w:lang w:eastAsia="zh-CN"/>
          </w:rPr>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23DC7610" w14:textId="77777777" w:rsidR="002F6A33" w:rsidRPr="00A82784" w:rsidRDefault="002F6A33" w:rsidP="002F6A33">
      <w:pPr>
        <w:ind w:left="568" w:hanging="284"/>
        <w:rPr>
          <w:ins w:id="638" w:author="作者"/>
          <w:rFonts w:eastAsia="Times New Roman"/>
        </w:rPr>
      </w:pPr>
      <w:ins w:id="639" w:author="作者">
        <w:r w:rsidRPr="00A82784">
          <w:rPr>
            <w:rFonts w:eastAsia="Times New Roman"/>
            <w:lang w:eastAsia="zh-CN"/>
          </w:rPr>
          <w:t>3.</w:t>
        </w:r>
        <w:r w:rsidRPr="00A82784">
          <w:rPr>
            <w:rFonts w:eastAsia="Times New Roman"/>
          </w:rPr>
          <w:tab/>
        </w:r>
        <w:r w:rsidRPr="00A82784">
          <w:rPr>
            <w:rFonts w:eastAsia="Times New Roman"/>
            <w:lang w:eastAsia="zh-CN"/>
          </w:rPr>
          <w:t xml:space="preserve">The gNB-CU sends a UE CONTEXT SETUP REQUEST message to the candidate gNB-DU(s) for each candidate cell, containing </w:t>
        </w:r>
        <w:r w:rsidRPr="001F63F5">
          <w:rPr>
            <w:rFonts w:eastAsia="Times New Roman"/>
            <w:lang w:eastAsia="zh-CN"/>
          </w:rPr>
          <w:t xml:space="preserve">conditional LTM indication, </w:t>
        </w:r>
        <w:r w:rsidRPr="00A82784">
          <w:rPr>
            <w:rFonts w:eastAsia="Times New Roman"/>
            <w:lang w:eastAsia="zh-CN"/>
          </w:rPr>
          <w:t>one candidate cell ID and the CSI resource configuration for subsequent</w:t>
        </w:r>
        <w:r w:rsidRPr="00A82784">
          <w:rPr>
            <w:rFonts w:eastAsia="Times New Roman"/>
          </w:rPr>
          <w:t xml:space="preserve"> </w:t>
        </w:r>
        <w:r w:rsidRPr="00A82784">
          <w:rPr>
            <w:rFonts w:eastAsia="Times New Roman"/>
            <w:lang w:eastAsia="zh-CN"/>
          </w:rPr>
          <w:t xml:space="preserve">conditional LTM. </w:t>
        </w:r>
        <w:r w:rsidRPr="00A82784">
          <w:rPr>
            <w:rFonts w:eastAsia="Times New Roman"/>
          </w:rPr>
          <w:t xml:space="preserve">The gNB-CU </w:t>
        </w:r>
        <w:r w:rsidRPr="00A82784">
          <w:rPr>
            <w:rFonts w:eastAsia="Times New Roman" w:hint="eastAsia"/>
            <w:lang w:eastAsia="zh-CN"/>
          </w:rPr>
          <w:t xml:space="preserve">may provide the </w:t>
        </w:r>
        <w:r w:rsidRPr="00A82784">
          <w:rPr>
            <w:rFonts w:eastAsia="Times New Roman"/>
            <w:lang w:eastAsia="zh-CN"/>
          </w:rPr>
          <w:t>LTM configuration ID mapping list</w:t>
        </w:r>
        <w:r w:rsidRPr="00A82784">
          <w:rPr>
            <w:rFonts w:eastAsia="Times New Roman"/>
          </w:rPr>
          <w:t xml:space="preserve"> </w:t>
        </w:r>
        <w:r w:rsidRPr="00A82784">
          <w:rPr>
            <w:rFonts w:eastAsia="Times New Roman" w:hint="eastAsia"/>
            <w:lang w:eastAsia="zh-CN"/>
          </w:rPr>
          <w:t xml:space="preserve">to the candidate gNB-DU(s). </w:t>
        </w:r>
        <w:r w:rsidRPr="00A82784">
          <w:rPr>
            <w:rFonts w:eastAsia="Times New Roman"/>
            <w:lang w:eastAsia="zh-CN"/>
          </w:rPr>
          <w:t>The gNB-CU may request PRACH resources from the candidate gNB-DU(s).</w:t>
        </w:r>
        <w:r w:rsidRPr="00A82784">
          <w:rPr>
            <w:rFonts w:eastAsia="Times New Roman"/>
          </w:rPr>
          <w:t xml:space="preserve"> The gNB-CU may request the candidate gNB-DU</w:t>
        </w:r>
        <w:r w:rsidRPr="00A82784">
          <w:rPr>
            <w:rFonts w:eastAsia="Times New Roman" w:hint="eastAsia"/>
            <w:lang w:eastAsia="zh-CN"/>
          </w:rPr>
          <w:t>(s)</w:t>
        </w:r>
        <w:r w:rsidRPr="00A82784">
          <w:rPr>
            <w:rFonts w:eastAsia="Times New Roman"/>
          </w:rPr>
          <w:t xml:space="preserve"> to provide the lower layer configuration for the purpose of generating the reference configuration </w:t>
        </w:r>
        <w:r w:rsidRPr="00A82784">
          <w:rPr>
            <w:rFonts w:eastAsia="Times New Roman"/>
            <w:lang w:eastAsia="zh-CN"/>
          </w:rPr>
          <w:t>or</w:t>
        </w:r>
        <w:r w:rsidRPr="00A82784">
          <w:rPr>
            <w:rFonts w:eastAsia="Times New Roman"/>
          </w:rPr>
          <w:t xml:space="preserve"> provide the lower layer part of the reference configuration to the candidate gNB-DU</w:t>
        </w:r>
        <w:r w:rsidRPr="00A82784">
          <w:rPr>
            <w:rFonts w:eastAsia="Times New Roman" w:hint="eastAsia"/>
            <w:lang w:eastAsia="zh-CN"/>
          </w:rPr>
          <w:t>(s)</w:t>
        </w:r>
        <w:r w:rsidRPr="00A82784">
          <w:rPr>
            <w:rFonts w:eastAsia="Times New Roman"/>
          </w:rPr>
          <w:t xml:space="preserve">. </w:t>
        </w:r>
        <w:r w:rsidRPr="00A82784">
          <w:rPr>
            <w:rFonts w:eastAsia="Times New Roman" w:hint="eastAsia"/>
          </w:rPr>
          <w:t>If</w:t>
        </w:r>
        <w:r w:rsidRPr="00A82784">
          <w:rPr>
            <w:rFonts w:eastAsia="Times New Roman"/>
          </w:rPr>
          <w:t xml:space="preserve"> the gNB-CU </w:t>
        </w:r>
        <w:r w:rsidRPr="003947FA">
          <w:rPr>
            <w:rFonts w:eastAsia="Times New Roman" w:hint="eastAsia"/>
          </w:rPr>
          <w:t>decides</w:t>
        </w:r>
        <w:r w:rsidRPr="00A82784">
          <w:rPr>
            <w:rFonts w:eastAsia="Times New Roman"/>
          </w:rPr>
          <w:t xml:space="preserve"> to initiate the L1 event-triggered </w:t>
        </w:r>
        <w:r w:rsidRPr="00A82784">
          <w:rPr>
            <w:rFonts w:eastAsia="Times New Roman" w:hint="eastAsia"/>
          </w:rPr>
          <w:t>conditional</w:t>
        </w:r>
        <w:r w:rsidRPr="00A82784">
          <w:rPr>
            <w:rFonts w:eastAsia="Times New Roman"/>
          </w:rPr>
          <w:t xml:space="preserve"> LTM, </w:t>
        </w:r>
        <w:r w:rsidRPr="001F63F5">
          <w:rPr>
            <w:rFonts w:eastAsia="Times New Roman"/>
          </w:rPr>
          <w:t>it also provides a list of candidate cells to which the L1 event-triggered conditional LTM is applied and requests the gNB-DU to generate the corresponding L1-based execution condition(s)</w:t>
        </w:r>
        <w:r w:rsidRPr="00A82784">
          <w:rPr>
            <w:rFonts w:eastAsia="Times New Roman"/>
          </w:rPr>
          <w:t>.</w:t>
        </w:r>
      </w:ins>
    </w:p>
    <w:p w14:paraId="5BAA0500" w14:textId="77777777" w:rsidR="002F6A33" w:rsidRPr="00A43993" w:rsidRDefault="002F6A33" w:rsidP="002F6A33">
      <w:pPr>
        <w:ind w:left="568" w:hanging="284"/>
        <w:rPr>
          <w:ins w:id="640" w:author="作者"/>
          <w:rFonts w:eastAsiaTheme="minorEastAsia"/>
          <w:szCs w:val="22"/>
          <w:lang w:eastAsia="zh-CN"/>
        </w:rPr>
      </w:pPr>
      <w:ins w:id="641" w:author="作者">
        <w:r w:rsidRPr="00A82784">
          <w:rPr>
            <w:rFonts w:eastAsia="Times New Roman"/>
            <w:lang w:eastAsia="zh-CN"/>
          </w:rPr>
          <w:t>4.</w:t>
        </w:r>
        <w:r w:rsidRPr="00A82784">
          <w:rPr>
            <w:rFonts w:eastAsia="Times New Roman"/>
          </w:rPr>
          <w:tab/>
        </w:r>
        <w:r w:rsidRPr="00A82784">
          <w:rPr>
            <w:rFonts w:eastAsia="Times New Roman"/>
            <w:lang w:eastAsia="zh-CN"/>
          </w:rPr>
          <w:t>If the candidate gNB-DU acce</w:t>
        </w:r>
        <w:r w:rsidRPr="004E43ED">
          <w:rPr>
            <w:rFonts w:eastAsia="Times New Roman"/>
            <w:lang w:eastAsia="zh-CN"/>
          </w:rPr>
          <w:t>pts the request of LTM configuration, it responds with a UE CONTEXT SETUP RESPONSE message including the generated lower layer RRC configurations for the accepted target candidate cell.</w:t>
        </w:r>
        <w:r w:rsidRPr="004E43ED">
          <w:rPr>
            <w:rFonts w:eastAsia="Times New Roman" w:hint="eastAsia"/>
            <w:lang w:eastAsia="zh-CN"/>
          </w:rPr>
          <w:t xml:space="preserve"> </w:t>
        </w:r>
        <w:r w:rsidRPr="004E43ED">
          <w:rPr>
            <w:rFonts w:eastAsia="Times New Roman"/>
            <w:lang w:eastAsia="zh-CN"/>
          </w:rPr>
          <w:t xml:space="preserve">If the L1-based execution conditions are requested, the candidate gNB-DU also provides a list of execution conditions </w:t>
        </w:r>
        <w:r w:rsidRPr="001F63F5">
          <w:rPr>
            <w:rFonts w:eastAsia="Times New Roman"/>
            <w:lang w:eastAsia="zh-CN"/>
          </w:rPr>
          <w:t xml:space="preserve">and a list of TA timers </w:t>
        </w:r>
        <w:r w:rsidRPr="004E43ED">
          <w:rPr>
            <w:rFonts w:eastAsia="Times New Roman"/>
            <w:lang w:eastAsia="zh-CN"/>
          </w:rPr>
          <w:t>generated for other candidate cells.</w:t>
        </w:r>
      </w:ins>
    </w:p>
    <w:p w14:paraId="248EABE4" w14:textId="77777777" w:rsidR="002F6A33" w:rsidRPr="00A82784" w:rsidRDefault="002F6A33" w:rsidP="002F6A33">
      <w:pPr>
        <w:keepLines/>
        <w:ind w:left="1135" w:hanging="851"/>
        <w:rPr>
          <w:ins w:id="642" w:author="作者"/>
          <w:rFonts w:eastAsia="Times New Roman"/>
        </w:rPr>
      </w:pPr>
      <w:ins w:id="643" w:author="作者">
        <w:r w:rsidRPr="00A82784">
          <w:rPr>
            <w:rFonts w:eastAsia="Times New Roman"/>
          </w:rPr>
          <w:t>NOTE 1:</w:t>
        </w:r>
        <w:r w:rsidRPr="00A82784">
          <w:rPr>
            <w:rFonts w:eastAsia="Times New Roman"/>
          </w:rPr>
          <w:tab/>
          <w:t>The CU-initiated UE Context Modification procedure may be initiated for preparing candidate cells in the source gNB-DU as specified in step 3 and 4 in 8.2.1.4 Intra-gNB-DU conditional LTM.</w:t>
        </w:r>
      </w:ins>
    </w:p>
    <w:p w14:paraId="106509F8" w14:textId="77777777" w:rsidR="002F6A33" w:rsidRPr="00A82784" w:rsidRDefault="002F6A33" w:rsidP="002F6A33">
      <w:pPr>
        <w:ind w:left="568" w:hanging="284"/>
        <w:rPr>
          <w:ins w:id="644" w:author="作者"/>
          <w:rFonts w:eastAsia="Times New Roman"/>
          <w:lang w:eastAsia="zh-CN"/>
        </w:rPr>
      </w:pPr>
      <w:ins w:id="645" w:author="作者">
        <w:r w:rsidRPr="00A82784">
          <w:rPr>
            <w:rFonts w:eastAsia="Times New Roman"/>
            <w:lang w:eastAsia="zh-CN"/>
          </w:rPr>
          <w:t>5.</w:t>
        </w:r>
        <w:r w:rsidRPr="00A82784">
          <w:rPr>
            <w:rFonts w:eastAsia="Times New Roman"/>
            <w:lang w:eastAsia="zh-CN"/>
          </w:rPr>
          <w:tab/>
          <w:t>The gNB-CU sends a UE CONTEXT MODIFICATION REQUEST message to the source gNB-DU including the information related to early sync and the LTM configuration ID</w:t>
        </w:r>
        <w:r w:rsidRPr="00A82784">
          <w:rPr>
            <w:rFonts w:eastAsia="Times New Roman" w:hint="eastAsia"/>
            <w:lang w:eastAsia="zh-CN"/>
          </w:rPr>
          <w:t xml:space="preserve"> mapping list</w:t>
        </w:r>
        <w:r w:rsidRPr="00A82784">
          <w:rPr>
            <w:rFonts w:eastAsia="Times New Roman"/>
            <w:lang w:eastAsia="zh-CN"/>
          </w:rPr>
          <w:t xml:space="preserve"> for the accepted target candidate cell(s). </w:t>
        </w:r>
        <w:r w:rsidRPr="00A82784">
          <w:rPr>
            <w:rFonts w:eastAsia="Times New Roman" w:hint="eastAsia"/>
            <w:lang w:eastAsia="zh-CN"/>
          </w:rPr>
          <w:t>The</w:t>
        </w:r>
        <w:r w:rsidRPr="00A82784">
          <w:rPr>
            <w:rFonts w:eastAsia="Times New Roman"/>
            <w:lang w:eastAsia="zh-CN"/>
          </w:rPr>
          <w:t xml:space="preserve"> gNB-CU may send the updated CSI resource configuration to the source gNB-DU. The gNB-CU may inform the source gNB-DU about intra-DU L2 reset configuration.</w:t>
        </w:r>
      </w:ins>
    </w:p>
    <w:p w14:paraId="0F3C3528" w14:textId="77777777" w:rsidR="002F6A33" w:rsidRPr="00A43993" w:rsidRDefault="002F6A33" w:rsidP="002F6A33">
      <w:pPr>
        <w:ind w:left="568" w:hanging="284"/>
        <w:rPr>
          <w:ins w:id="646" w:author="作者"/>
          <w:rFonts w:eastAsiaTheme="minorEastAsia"/>
          <w:lang w:eastAsia="zh-CN"/>
        </w:rPr>
      </w:pPr>
      <w:ins w:id="647" w:author="作者">
        <w:r w:rsidRPr="00A82784">
          <w:rPr>
            <w:rFonts w:eastAsia="Times New Roman"/>
            <w:lang w:eastAsia="zh-CN"/>
          </w:rPr>
          <w:t>6.</w:t>
        </w:r>
        <w:r w:rsidRPr="00A82784">
          <w:rPr>
            <w:rFonts w:eastAsia="Times New Roman"/>
            <w:lang w:eastAsia="zh-CN"/>
          </w:rPr>
          <w:tab/>
          <w:t>The source gNB-DU responds with</w:t>
        </w:r>
        <w:r w:rsidRPr="004E43ED">
          <w:rPr>
            <w:rFonts w:eastAsia="Times New Roman"/>
            <w:lang w:eastAsia="zh-CN"/>
          </w:rPr>
          <w:t xml:space="preserve"> a UE CONTEXT MODIFICATION RESPONSE message which includes an updated lower layer configuration, e.g., containing the updated CSI report configuration of the source cell.</w:t>
        </w:r>
        <w:r w:rsidRPr="004E43ED">
          <w:rPr>
            <w:rFonts w:eastAsia="Times New Roman" w:hint="eastAsia"/>
            <w:lang w:eastAsia="zh-CN"/>
          </w:rPr>
          <w:t xml:space="preserve"> </w:t>
        </w:r>
        <w:r w:rsidRPr="004E43ED">
          <w:rPr>
            <w:rFonts w:eastAsia="Times New Roman"/>
            <w:lang w:eastAsia="zh-CN"/>
          </w:rPr>
          <w:t>If the L1-based execution conditions are requested, the source gNB-DU also provides a list of execution conditions generated for the candidate cells.</w:t>
        </w:r>
      </w:ins>
    </w:p>
    <w:p w14:paraId="13CFECA4" w14:textId="77777777" w:rsidR="002F6A33" w:rsidRPr="00A82784" w:rsidRDefault="002F6A33" w:rsidP="002F6A33">
      <w:pPr>
        <w:ind w:left="568" w:hanging="284"/>
        <w:rPr>
          <w:ins w:id="648" w:author="作者"/>
          <w:rFonts w:eastAsia="Times New Roman"/>
          <w:lang w:eastAsia="zh-CN"/>
        </w:rPr>
      </w:pPr>
      <w:ins w:id="649" w:author="作者">
        <w:r w:rsidRPr="00A82784">
          <w:rPr>
            <w:rFonts w:eastAsia="Times New Roman"/>
            <w:lang w:eastAsia="zh-CN"/>
          </w:rPr>
          <w:t>7.</w:t>
        </w:r>
        <w:r w:rsidRPr="00A82784">
          <w:rPr>
            <w:rFonts w:eastAsia="Times New Roman"/>
            <w:lang w:eastAsia="zh-CN"/>
          </w:rPr>
          <w:tab/>
          <w:t xml:space="preserve">The gNB-CU may send a UE CONTEXT MODIFICATION REQUEST message for each candidate cell accepted in the candidate gNB-DU(s), containing the information for subsequent </w:t>
        </w:r>
        <w:r w:rsidRPr="00A82784">
          <w:rPr>
            <w:rFonts w:eastAsia="Times New Roman"/>
          </w:rPr>
          <w:t>conditional</w:t>
        </w:r>
        <w:r w:rsidRPr="00A82784">
          <w:rPr>
            <w:rFonts w:eastAsia="Times New Roman"/>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14:paraId="2AB61065" w14:textId="77777777" w:rsidR="002F6A33" w:rsidRPr="00A43993" w:rsidRDefault="002F6A33" w:rsidP="002F6A33">
      <w:pPr>
        <w:ind w:left="568" w:hanging="284"/>
        <w:rPr>
          <w:ins w:id="650" w:author="作者"/>
          <w:rFonts w:eastAsiaTheme="minorEastAsia"/>
          <w:lang w:eastAsia="zh-CN"/>
        </w:rPr>
      </w:pPr>
      <w:ins w:id="651" w:author="作者">
        <w:r w:rsidRPr="00A82784">
          <w:rPr>
            <w:rFonts w:eastAsia="Times New Roman"/>
            <w:lang w:eastAsia="zh-CN"/>
          </w:rPr>
          <w:t>8.</w:t>
        </w:r>
        <w:r w:rsidRPr="00A82784">
          <w:rPr>
            <w:rFonts w:eastAsia="Times New Roman"/>
            <w:lang w:eastAsia="zh-CN"/>
          </w:rPr>
          <w:tab/>
          <w:t>The candi</w:t>
        </w:r>
        <w:r w:rsidRPr="004E43ED">
          <w:rPr>
            <w:rFonts w:eastAsia="Times New Roman"/>
            <w:lang w:eastAsia="zh-CN"/>
          </w:rPr>
          <w:t>date gNB-DU responds with a UE CONTEXT MODIFICATION RESPONSE message including the updated lower layer configuration,</w:t>
        </w:r>
        <w:r w:rsidRPr="004E43ED">
          <w:rPr>
            <w:rFonts w:eastAsia="Times New Roman" w:hint="eastAsia"/>
            <w:lang w:eastAsia="zh-CN"/>
          </w:rPr>
          <w:t xml:space="preserve"> </w:t>
        </w:r>
        <w:r w:rsidRPr="00A82784">
          <w:rPr>
            <w:rFonts w:eastAsia="Times New Roman"/>
            <w:lang w:eastAsia="zh-CN"/>
          </w:rPr>
          <w:t>e.g., containing the updated CSI report configuration of the requested candidate cell.</w:t>
        </w:r>
        <w:r w:rsidRPr="004E43ED">
          <w:rPr>
            <w:rFonts w:eastAsia="Times New Roman" w:hint="eastAsia"/>
            <w:lang w:eastAsia="zh-CN"/>
          </w:rPr>
          <w:t xml:space="preserve"> </w:t>
        </w:r>
        <w:r w:rsidRPr="004E43ED">
          <w:rPr>
            <w:rFonts w:eastAsia="Times New Roman"/>
            <w:lang w:eastAsia="zh-CN"/>
          </w:rPr>
          <w:t>If the L1-based execution conditions are requested, the candidate gNB-DU also provides a list of execution conditions generated for other candidate cells.</w:t>
        </w:r>
      </w:ins>
    </w:p>
    <w:p w14:paraId="259FAABD" w14:textId="77777777" w:rsidR="002F6A33" w:rsidRPr="00A82784" w:rsidRDefault="002F6A33" w:rsidP="002F6A33">
      <w:pPr>
        <w:keepLines/>
        <w:ind w:left="1135" w:hanging="851"/>
        <w:rPr>
          <w:ins w:id="652" w:author="作者"/>
          <w:rFonts w:eastAsia="Times New Roman"/>
        </w:rPr>
      </w:pPr>
      <w:ins w:id="653" w:author="作者">
        <w:r w:rsidRPr="00A82784">
          <w:rPr>
            <w:rFonts w:eastAsia="Times New Roman" w:hint="eastAsia"/>
            <w:lang w:eastAsia="zh-CN"/>
          </w:rPr>
          <w:t>N</w:t>
        </w:r>
        <w:r w:rsidRPr="00A82784">
          <w:rPr>
            <w:rFonts w:eastAsia="Times New Roman"/>
            <w:lang w:eastAsia="zh-CN"/>
          </w:rPr>
          <w:t xml:space="preserve">OTE 2: Step 7 may also be triggered after step 18 for subsequent </w:t>
        </w:r>
        <w:r w:rsidRPr="00A82784">
          <w:rPr>
            <w:rFonts w:eastAsia="Times New Roman"/>
          </w:rPr>
          <w:t>conditional</w:t>
        </w:r>
        <w:r w:rsidRPr="00A82784">
          <w:rPr>
            <w:rFonts w:eastAsia="Times New Roman"/>
            <w:lang w:eastAsia="zh-CN"/>
          </w:rPr>
          <w:t xml:space="preserve"> LTM.</w:t>
        </w:r>
      </w:ins>
    </w:p>
    <w:p w14:paraId="7965E967" w14:textId="77777777" w:rsidR="002F6A33" w:rsidRPr="00A82784" w:rsidRDefault="002F6A33" w:rsidP="002F6A33">
      <w:pPr>
        <w:ind w:left="568" w:hanging="284"/>
        <w:rPr>
          <w:ins w:id="654" w:author="作者"/>
          <w:rFonts w:eastAsia="Times New Roman"/>
        </w:rPr>
      </w:pPr>
      <w:ins w:id="655" w:author="作者">
        <w:r w:rsidRPr="00A82784">
          <w:rPr>
            <w:rFonts w:eastAsia="Times New Roman"/>
            <w:lang w:eastAsia="zh-CN"/>
          </w:rPr>
          <w:t>9.</w:t>
        </w:r>
        <w:r w:rsidRPr="00A82784">
          <w:rPr>
            <w:rFonts w:eastAsia="Times New Roman"/>
            <w:lang w:eastAsia="zh-CN"/>
          </w:rPr>
          <w:tab/>
          <w:t xml:space="preserve">The gNB-CU sends a DL RRC MESSAGE TRANSFER message to the source gNB-DU, which includes the generated </w:t>
        </w:r>
        <w:r w:rsidRPr="00A82784">
          <w:rPr>
            <w:rFonts w:eastAsia="Times New Roman"/>
            <w:i/>
            <w:lang w:eastAsia="zh-CN"/>
          </w:rPr>
          <w:t>RRCReconfiguration</w:t>
        </w:r>
        <w:r w:rsidRPr="00A82784">
          <w:rPr>
            <w:rFonts w:eastAsia="Times New Roman"/>
            <w:lang w:eastAsia="zh-CN"/>
          </w:rPr>
          <w:t xml:space="preserve"> message with the </w:t>
        </w:r>
        <w:r w:rsidRPr="00A82784">
          <w:rPr>
            <w:rFonts w:eastAsia="Times New Roman"/>
          </w:rPr>
          <w:t xml:space="preserve">conditional </w:t>
        </w:r>
        <w:r w:rsidRPr="00A82784">
          <w:rPr>
            <w:rFonts w:eastAsia="Times New Roman"/>
            <w:lang w:eastAsia="zh-CN"/>
          </w:rPr>
          <w:t>LTM configuration.</w:t>
        </w:r>
      </w:ins>
    </w:p>
    <w:p w14:paraId="55B7FEF7" w14:textId="77777777" w:rsidR="002F6A33" w:rsidRPr="00A82784" w:rsidRDefault="002F6A33" w:rsidP="002F6A33">
      <w:pPr>
        <w:ind w:left="568" w:hanging="284"/>
        <w:rPr>
          <w:ins w:id="656" w:author="作者"/>
          <w:rFonts w:eastAsia="맑은 고딕"/>
          <w:lang w:eastAsia="zh-CN"/>
        </w:rPr>
      </w:pPr>
      <w:ins w:id="657" w:author="作者">
        <w:r w:rsidRPr="00A82784">
          <w:rPr>
            <w:rFonts w:eastAsia="맑은 고딕"/>
            <w:lang w:eastAsia="zh-CN"/>
          </w:rPr>
          <w:t>10.</w:t>
        </w:r>
        <w:r w:rsidRPr="00A82784">
          <w:rPr>
            <w:rFonts w:eastAsia="맑은 고딕"/>
            <w:lang w:eastAsia="zh-CN"/>
          </w:rPr>
          <w:tab/>
          <w:t xml:space="preserve">The source gNB-DU forwards the received </w:t>
        </w:r>
        <w:r w:rsidRPr="00A82784">
          <w:rPr>
            <w:rFonts w:eastAsia="맑은 고딕"/>
            <w:i/>
            <w:lang w:eastAsia="zh-CN"/>
          </w:rPr>
          <w:t>RRCReconfiguration</w:t>
        </w:r>
        <w:r w:rsidRPr="00A82784">
          <w:rPr>
            <w:rFonts w:eastAsia="맑은 고딕"/>
            <w:lang w:eastAsia="zh-CN"/>
          </w:rPr>
          <w:t xml:space="preserve"> message to the UE.</w:t>
        </w:r>
      </w:ins>
    </w:p>
    <w:p w14:paraId="0EBD2EF6" w14:textId="77777777" w:rsidR="002F6A33" w:rsidRPr="00A82784" w:rsidRDefault="002F6A33" w:rsidP="002F6A33">
      <w:pPr>
        <w:ind w:left="568" w:hanging="284"/>
        <w:rPr>
          <w:ins w:id="658" w:author="作者"/>
          <w:rFonts w:eastAsia="Times New Roman"/>
        </w:rPr>
      </w:pPr>
      <w:ins w:id="659" w:author="作者">
        <w:r w:rsidRPr="00A82784">
          <w:rPr>
            <w:rFonts w:eastAsia="Times New Roman"/>
            <w:lang w:eastAsia="zh-CN"/>
          </w:rPr>
          <w:t>11.</w:t>
        </w:r>
        <w:r w:rsidRPr="00A82784">
          <w:rPr>
            <w:rFonts w:eastAsia="Times New Roman"/>
            <w:lang w:eastAsia="zh-CN"/>
          </w:rPr>
          <w:tab/>
          <w:t xml:space="preserve">The UE responds to the source gNB-DU with an </w:t>
        </w:r>
        <w:r w:rsidRPr="00A82784">
          <w:rPr>
            <w:rFonts w:eastAsia="Times New Roman"/>
            <w:i/>
            <w:lang w:eastAsia="zh-CN"/>
          </w:rPr>
          <w:t>RRCReconfigurationComplete</w:t>
        </w:r>
        <w:r w:rsidRPr="00A82784">
          <w:rPr>
            <w:rFonts w:eastAsia="Times New Roman"/>
            <w:lang w:eastAsia="zh-CN"/>
          </w:rPr>
          <w:t xml:space="preserve"> message.</w:t>
        </w:r>
      </w:ins>
    </w:p>
    <w:p w14:paraId="0ABF560F" w14:textId="77777777" w:rsidR="002F6A33" w:rsidRPr="00A82784" w:rsidRDefault="002F6A33" w:rsidP="002F6A33">
      <w:pPr>
        <w:ind w:left="568" w:hanging="284"/>
        <w:rPr>
          <w:ins w:id="660" w:author="作者"/>
          <w:rFonts w:eastAsia="Times New Roman"/>
          <w:lang w:eastAsia="zh-CN"/>
        </w:rPr>
      </w:pPr>
      <w:ins w:id="661" w:author="作者">
        <w:r w:rsidRPr="00A82784">
          <w:rPr>
            <w:rFonts w:eastAsia="Times New Roman"/>
            <w:lang w:eastAsia="zh-CN"/>
          </w:rPr>
          <w:t>12.</w:t>
        </w:r>
        <w:r w:rsidRPr="00A82784">
          <w:rPr>
            <w:rFonts w:eastAsia="Times New Roman"/>
            <w:lang w:eastAsia="zh-CN"/>
          </w:rPr>
          <w:tab/>
          <w:t>The source gNB-DU forwards the</w:t>
        </w:r>
        <w:r w:rsidRPr="00A82784">
          <w:rPr>
            <w:rFonts w:eastAsia="Times New Roman"/>
            <w:i/>
            <w:lang w:eastAsia="zh-CN"/>
          </w:rPr>
          <w:t xml:space="preserve"> RRCReconfigurationComplete</w:t>
        </w:r>
        <w:r w:rsidRPr="00A82784">
          <w:rPr>
            <w:rFonts w:eastAsia="Times New Roman"/>
            <w:lang w:eastAsia="zh-CN"/>
          </w:rPr>
          <w:t xml:space="preserve"> message to the gNB-CU via an UL RRC MESSAGE TRANSFER message.</w:t>
        </w:r>
      </w:ins>
    </w:p>
    <w:p w14:paraId="695523E3" w14:textId="77777777" w:rsidR="002F6A33" w:rsidRPr="00A82784" w:rsidRDefault="002F6A33" w:rsidP="002F6A33">
      <w:pPr>
        <w:ind w:left="568" w:hanging="284"/>
        <w:rPr>
          <w:ins w:id="662" w:author="作者"/>
          <w:rFonts w:eastAsia="Times New Roman"/>
        </w:rPr>
      </w:pPr>
      <w:ins w:id="663" w:author="作者">
        <w:r w:rsidRPr="00A82784">
          <w:rPr>
            <w:rFonts w:eastAsia="Times New Roman"/>
          </w:rPr>
          <w:t>13.</w:t>
        </w:r>
        <w:r w:rsidRPr="00A82784">
          <w:rPr>
            <w:rFonts w:eastAsia="Times New Roman"/>
          </w:rPr>
          <w:tab/>
          <w:t xml:space="preserve">Early </w:t>
        </w:r>
        <w:r w:rsidRPr="00A82784">
          <w:rPr>
            <w:rFonts w:eastAsia="Times New Roman" w:hint="eastAsia"/>
            <w:lang w:eastAsia="zh-CN"/>
          </w:rPr>
          <w:t>TA acquisition</w:t>
        </w:r>
        <w:r w:rsidRPr="00A82784">
          <w:rPr>
            <w:rFonts w:eastAsia="Times New Roman"/>
          </w:rPr>
          <w:t xml:space="preserve"> to the candidate cell(s) may be performed as specified in TS 38.300 [2].</w:t>
        </w:r>
      </w:ins>
    </w:p>
    <w:p w14:paraId="024E9C47" w14:textId="77777777" w:rsidR="002F6A33" w:rsidRPr="00A82784" w:rsidRDefault="002F6A33" w:rsidP="002F6A33">
      <w:pPr>
        <w:ind w:left="568" w:hanging="284"/>
        <w:rPr>
          <w:ins w:id="664" w:author="作者"/>
          <w:rFonts w:eastAsia="Times New Roman"/>
        </w:rPr>
      </w:pPr>
      <w:ins w:id="665" w:author="作者">
        <w:r w:rsidRPr="00A82784">
          <w:rPr>
            <w:rFonts w:eastAsia="Times New Roman"/>
            <w:lang w:eastAsia="zh-CN"/>
          </w:rPr>
          <w:t xml:space="preserve">14. </w:t>
        </w:r>
        <w:r w:rsidRPr="00A82784">
          <w:rPr>
            <w:rFonts w:eastAsia="Times New Roman"/>
          </w:rPr>
          <w:t>The candidate gNB-DU sends a DU-CU TA INFORMATION TRANSFER message to the gNB-CU, which includes the TA values, and the associated PRACH resource information.</w:t>
        </w:r>
      </w:ins>
    </w:p>
    <w:p w14:paraId="1CCDF6FC" w14:textId="77777777" w:rsidR="002F6A33" w:rsidRPr="00A82784" w:rsidRDefault="002F6A33" w:rsidP="002F6A33">
      <w:pPr>
        <w:ind w:left="568" w:hanging="284"/>
        <w:rPr>
          <w:ins w:id="666" w:author="作者"/>
          <w:rFonts w:eastAsia="Times New Roman"/>
        </w:rPr>
      </w:pPr>
      <w:ins w:id="667" w:author="作者">
        <w:r w:rsidRPr="00A82784">
          <w:rPr>
            <w:rFonts w:eastAsia="Times New Roman"/>
            <w:lang w:eastAsia="zh-CN"/>
          </w:rPr>
          <w:lastRenderedPageBreak/>
          <w:t>15.</w:t>
        </w:r>
        <w:r w:rsidRPr="00A82784">
          <w:rPr>
            <w:rFonts w:eastAsia="Times New Roman"/>
            <w:lang w:eastAsia="zh-CN"/>
          </w:rPr>
          <w:tab/>
          <w:t>The gNB-CU forwards the TA value</w:t>
        </w:r>
        <w:r w:rsidRPr="00A82784">
          <w:rPr>
            <w:rFonts w:eastAsia="Times New Roman"/>
          </w:rPr>
          <w:t xml:space="preserve"> </w:t>
        </w:r>
        <w:r w:rsidRPr="00A82784">
          <w:rPr>
            <w:rFonts w:eastAsia="Times New Roman"/>
            <w:lang w:eastAsia="zh-CN"/>
          </w:rPr>
          <w:t>and the associated PRACH resource information</w:t>
        </w:r>
        <w:r w:rsidRPr="00A82784">
          <w:rPr>
            <w:rFonts w:eastAsia="Times New Roman"/>
          </w:rPr>
          <w:t xml:space="preserve"> to the source gNB-DU in </w:t>
        </w:r>
        <w:r w:rsidRPr="00A82784">
          <w:rPr>
            <w:rFonts w:eastAsia="Times New Roman"/>
            <w:lang w:eastAsia="zh-CN"/>
          </w:rPr>
          <w:t xml:space="preserve">the </w:t>
        </w:r>
        <w:r w:rsidRPr="00A82784">
          <w:rPr>
            <w:rFonts w:eastAsia="Times New Roman"/>
          </w:rPr>
          <w:t>CU-DU TA INFORMATION TRANSFER message.</w:t>
        </w:r>
      </w:ins>
    </w:p>
    <w:p w14:paraId="2488D4F4" w14:textId="77777777" w:rsidR="002F6A33" w:rsidRPr="00A82784" w:rsidRDefault="002F6A33" w:rsidP="002F6A33">
      <w:pPr>
        <w:keepLines/>
        <w:ind w:left="1135" w:hanging="851"/>
        <w:rPr>
          <w:ins w:id="668" w:author="作者"/>
          <w:rFonts w:eastAsia="Times New Roman"/>
          <w:i/>
          <w:color w:val="FF0000"/>
        </w:rPr>
      </w:pPr>
      <w:ins w:id="669" w:author="作者">
        <w:r w:rsidRPr="00A82784">
          <w:rPr>
            <w:rFonts w:eastAsia="Times New Roman"/>
            <w:i/>
            <w:color w:val="FF0000"/>
          </w:rPr>
          <w:t>Editor’s Note: Details are FFS on step 14 and 15 on how to handle the TAT.</w:t>
        </w:r>
      </w:ins>
    </w:p>
    <w:p w14:paraId="305E4FFC" w14:textId="77777777" w:rsidR="002F6A33" w:rsidRPr="00A82784" w:rsidRDefault="002F6A33" w:rsidP="002F6A33">
      <w:pPr>
        <w:ind w:left="568" w:hanging="284"/>
        <w:rPr>
          <w:ins w:id="670" w:author="作者"/>
          <w:rFonts w:eastAsia="DengXian"/>
          <w:lang w:eastAsia="zh-CN"/>
        </w:rPr>
      </w:pPr>
      <w:ins w:id="671" w:author="作者">
        <w:r w:rsidRPr="00A82784">
          <w:rPr>
            <w:rFonts w:eastAsia="Times New Roman"/>
            <w:lang w:eastAsia="zh-CN"/>
          </w:rPr>
          <w:t>16.</w:t>
        </w:r>
        <w:r w:rsidRPr="00A82784">
          <w:rPr>
            <w:rFonts w:eastAsia="Times New Roman"/>
            <w:lang w:eastAsia="zh-CN"/>
          </w:rPr>
          <w:tab/>
          <w:t xml:space="preserve">The </w:t>
        </w:r>
        <w:r w:rsidRPr="00A82784">
          <w:rPr>
            <w:rFonts w:eastAsia="DengXian" w:hint="eastAsia"/>
            <w:lang w:eastAsia="zh-CN"/>
          </w:rPr>
          <w:t xml:space="preserve">source </w:t>
        </w:r>
        <w:r w:rsidRPr="00A82784">
          <w:rPr>
            <w:rFonts w:eastAsia="Times New Roman"/>
            <w:lang w:eastAsia="zh-CN"/>
          </w:rPr>
          <w:t>gNB-DU</w:t>
        </w:r>
        <w:r w:rsidRPr="00A82784">
          <w:rPr>
            <w:rFonts w:eastAsia="DengXian" w:hint="eastAsia"/>
            <w:lang w:eastAsia="zh-CN"/>
          </w:rPr>
          <w:t xml:space="preserve"> </w:t>
        </w:r>
        <w:r w:rsidRPr="00A82784">
          <w:rPr>
            <w:rFonts w:eastAsia="Times New Roman"/>
            <w:lang w:eastAsia="zh-CN"/>
          </w:rPr>
          <w:t>sends the MAC CE to the UE.</w:t>
        </w:r>
      </w:ins>
    </w:p>
    <w:p w14:paraId="2D2F4AFE" w14:textId="77777777" w:rsidR="002F6A33" w:rsidRDefault="002F6A33" w:rsidP="002F6A33">
      <w:pPr>
        <w:ind w:left="568" w:hanging="284"/>
        <w:rPr>
          <w:ins w:id="672" w:author="作者"/>
          <w:rFonts w:eastAsia="DengXian"/>
          <w:lang w:eastAsia="zh-CN"/>
        </w:rPr>
      </w:pPr>
      <w:ins w:id="673" w:author="作者">
        <w:r w:rsidRPr="00A82784">
          <w:rPr>
            <w:rFonts w:eastAsia="Times New Roman"/>
            <w:lang w:eastAsia="zh-CN"/>
          </w:rPr>
          <w:t>17.</w:t>
        </w:r>
        <w:r w:rsidRPr="00A82784">
          <w:rPr>
            <w:rFonts w:eastAsia="Times New Roman"/>
          </w:rPr>
          <w:t xml:space="preserve"> 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r w:rsidRPr="00A82784">
          <w:rPr>
            <w:rFonts w:eastAsia="DengXian" w:hint="eastAsia"/>
            <w:lang w:eastAsia="zh-CN"/>
          </w:rPr>
          <w:t>.</w:t>
        </w:r>
      </w:ins>
    </w:p>
    <w:p w14:paraId="0A5CC0F4" w14:textId="77777777" w:rsidR="002F6A33" w:rsidRPr="00192A5C" w:rsidRDefault="002F6A33" w:rsidP="002F6A33">
      <w:pPr>
        <w:keepLines/>
        <w:ind w:left="1135" w:hanging="851"/>
        <w:rPr>
          <w:ins w:id="674" w:author="作者"/>
          <w:rFonts w:eastAsia="Times New Roman"/>
          <w:lang w:eastAsia="zh-CN"/>
        </w:rPr>
      </w:pPr>
      <w:ins w:id="675" w:author="作者">
        <w:r w:rsidRPr="00192A5C">
          <w:rPr>
            <w:rFonts w:eastAsia="Times New Roman" w:hint="eastAsia"/>
            <w:lang w:eastAsia="zh-CN"/>
          </w:rPr>
          <w:t>N</w:t>
        </w:r>
        <w:r w:rsidRPr="00192A5C">
          <w:rPr>
            <w:rFonts w:eastAsia="Times New Roman"/>
            <w:lang w:eastAsia="zh-CN"/>
          </w:rPr>
          <w:t xml:space="preserve">OTE 3: The </w:t>
        </w:r>
        <w:r w:rsidRPr="00192A5C">
          <w:rPr>
            <w:rFonts w:eastAsia="Times New Roman" w:hint="eastAsia"/>
            <w:lang w:eastAsia="zh-CN"/>
          </w:rPr>
          <w:t xml:space="preserve">source </w:t>
        </w:r>
        <w:r w:rsidRPr="00192A5C">
          <w:rPr>
            <w:rFonts w:eastAsia="Times New Roman"/>
            <w:lang w:eastAsia="zh-CN"/>
          </w:rPr>
          <w:t xml:space="preserve">gNB-DU </w:t>
        </w:r>
        <w:r w:rsidRPr="00192A5C">
          <w:rPr>
            <w:rFonts w:eastAsia="Times New Roman" w:hint="eastAsia"/>
            <w:lang w:eastAsia="zh-CN"/>
          </w:rPr>
          <w:t>may decide to</w:t>
        </w:r>
        <w:r w:rsidRPr="00192A5C">
          <w:rPr>
            <w:rFonts w:eastAsia="Times New Roman"/>
            <w:lang w:eastAsia="zh-CN"/>
          </w:rPr>
          <w:t xml:space="preserve"> trigger a LTM Cell Switch Command MAC CE </w:t>
        </w:r>
        <w:r w:rsidRPr="00192A5C">
          <w:rPr>
            <w:rFonts w:eastAsia="Times New Roman" w:hint="eastAsia"/>
            <w:lang w:eastAsia="zh-CN"/>
          </w:rPr>
          <w:t xml:space="preserve">to the UE </w:t>
        </w:r>
        <w:r w:rsidRPr="00192A5C">
          <w:rPr>
            <w:rFonts w:eastAsia="Times New Roman"/>
            <w:lang w:eastAsia="zh-CN"/>
          </w:rPr>
          <w:t>towards a candidate cell with conditional LTM candidate configuration.</w:t>
        </w:r>
      </w:ins>
    </w:p>
    <w:p w14:paraId="2362F97B" w14:textId="77777777" w:rsidR="002F6A33" w:rsidRDefault="002F6A33" w:rsidP="002F6A33">
      <w:pPr>
        <w:ind w:left="568" w:hanging="284"/>
        <w:rPr>
          <w:ins w:id="676" w:author="作者"/>
          <w:rFonts w:eastAsiaTheme="minorEastAsia"/>
          <w:lang w:eastAsia="zh-CN"/>
        </w:rPr>
      </w:pPr>
      <w:ins w:id="677" w:author="作者">
        <w:r w:rsidRPr="00A82784">
          <w:rPr>
            <w:rFonts w:eastAsia="Times New Roman" w:hint="eastAsia"/>
            <w:lang w:eastAsia="zh-CN"/>
          </w:rPr>
          <w:t>1</w:t>
        </w:r>
        <w:r w:rsidRPr="00A82784">
          <w:rPr>
            <w:rFonts w:eastAsia="Times New Roman"/>
            <w:lang w:eastAsia="zh-CN"/>
          </w:rPr>
          <w:t xml:space="preserve">8. </w:t>
        </w:r>
        <w:r w:rsidRPr="008C0D7F">
          <w:rPr>
            <w:rFonts w:eastAsia="Times New Roman"/>
            <w:lang w:eastAsia="zh-CN"/>
          </w:rPr>
          <w:t>The target gNB-DU detects the UE access as specified in TS 38.300 [2]</w:t>
        </w:r>
        <w:r w:rsidRPr="00A82784">
          <w:rPr>
            <w:rFonts w:eastAsia="Times New Roman"/>
            <w:lang w:eastAsia="zh-CN"/>
          </w:rPr>
          <w:t>.</w:t>
        </w:r>
      </w:ins>
    </w:p>
    <w:p w14:paraId="270996F0" w14:textId="77777777" w:rsidR="002F6A33" w:rsidRPr="008C0D7F" w:rsidRDefault="002F6A33" w:rsidP="002F6A33">
      <w:pPr>
        <w:ind w:left="568" w:hanging="284"/>
        <w:rPr>
          <w:ins w:id="678" w:author="作者"/>
          <w:rFonts w:eastAsiaTheme="minorEastAsia"/>
          <w:lang w:eastAsia="zh-CN"/>
        </w:rPr>
      </w:pPr>
      <w:ins w:id="679" w:author="作者">
        <w:r w:rsidRPr="008C0D7F">
          <w:rPr>
            <w:rFonts w:eastAsia="Times New Roman"/>
            <w:lang w:eastAsia="zh-CN"/>
          </w:rPr>
          <w:t>19. The target gNB-DU sends an ACCESS SUCCESS message to inform the gNB-CU of which cell the UE has successfully accessed. The target gNB-DU also sends a Downlink Data Delivery Status frame to inform the gNB-CU.</w:t>
        </w:r>
      </w:ins>
    </w:p>
    <w:p w14:paraId="35F031F5" w14:textId="77777777" w:rsidR="002F6A33" w:rsidRPr="00A82784" w:rsidRDefault="002F6A33" w:rsidP="002F6A33">
      <w:pPr>
        <w:ind w:left="568" w:hanging="284"/>
        <w:rPr>
          <w:ins w:id="680" w:author="作者"/>
          <w:rFonts w:eastAsia="맑은 고딕"/>
        </w:rPr>
      </w:pPr>
      <w:ins w:id="681" w:author="作者">
        <w:r>
          <w:rPr>
            <w:rFonts w:eastAsiaTheme="minorEastAsia" w:hint="eastAsia"/>
            <w:lang w:eastAsia="zh-CN"/>
          </w:rPr>
          <w:t>20</w:t>
        </w:r>
        <w:r w:rsidRPr="00A82784">
          <w:rPr>
            <w:rFonts w:eastAsia="맑은 고딕"/>
          </w:rPr>
          <w:t>.</w:t>
        </w:r>
        <w:r w:rsidRPr="00A82784">
          <w:rPr>
            <w:rFonts w:eastAsia="맑은 고딕"/>
          </w:rPr>
          <w:tab/>
          <w:t xml:space="preserve">The UE sends an </w:t>
        </w:r>
        <w:r w:rsidRPr="00A82784">
          <w:rPr>
            <w:rFonts w:eastAsia="맑은 고딕"/>
            <w:i/>
            <w:iCs/>
          </w:rPr>
          <w:t>RRCReconfigurationComplete</w:t>
        </w:r>
        <w:r w:rsidRPr="00A82784">
          <w:rPr>
            <w:rFonts w:eastAsia="맑은 고딕"/>
          </w:rPr>
          <w:t xml:space="preserve"> message to the target gNB-DU.</w:t>
        </w:r>
      </w:ins>
    </w:p>
    <w:p w14:paraId="5AB94364" w14:textId="77777777" w:rsidR="002F6A33" w:rsidRDefault="002F6A33" w:rsidP="002F6A33">
      <w:pPr>
        <w:ind w:left="568" w:hanging="284"/>
        <w:rPr>
          <w:ins w:id="682" w:author="作者"/>
          <w:rFonts w:eastAsiaTheme="minorEastAsia"/>
          <w:lang w:eastAsia="zh-CN"/>
        </w:rPr>
      </w:pPr>
      <w:ins w:id="683" w:author="作者">
        <w:r w:rsidRPr="00A82784">
          <w:rPr>
            <w:rFonts w:eastAsia="맑은 고딕"/>
          </w:rPr>
          <w:t>2</w:t>
        </w:r>
        <w:r>
          <w:rPr>
            <w:rFonts w:eastAsiaTheme="minorEastAsia" w:hint="eastAsia"/>
            <w:lang w:eastAsia="zh-CN"/>
          </w:rPr>
          <w:t>1</w:t>
        </w:r>
        <w:r w:rsidRPr="00A82784">
          <w:rPr>
            <w:rFonts w:eastAsia="맑은 고딕"/>
          </w:rPr>
          <w:t>.</w:t>
        </w:r>
        <w:r w:rsidRPr="00A82784">
          <w:rPr>
            <w:rFonts w:eastAsia="맑은 고딕"/>
          </w:rPr>
          <w:tab/>
          <w:t xml:space="preserve">The target gNB-DU forwards the </w:t>
        </w:r>
        <w:r w:rsidRPr="00A82784">
          <w:rPr>
            <w:rFonts w:eastAsia="맑은 고딕"/>
            <w:i/>
            <w:iCs/>
          </w:rPr>
          <w:t>RRCReconfigurationComplete</w:t>
        </w:r>
        <w:r w:rsidRPr="00A82784">
          <w:rPr>
            <w:rFonts w:eastAsia="맑은 고딕"/>
          </w:rPr>
          <w:t xml:space="preserve"> message to the gNB-CU via an UL RRC MESSAGE TRANSFER message.</w:t>
        </w:r>
      </w:ins>
    </w:p>
    <w:p w14:paraId="105B46CC" w14:textId="7577BE33" w:rsidR="002F6A33" w:rsidRPr="008C0D7F" w:rsidRDefault="002F6A33" w:rsidP="002F6A33">
      <w:pPr>
        <w:ind w:left="568" w:hanging="284"/>
        <w:rPr>
          <w:ins w:id="684" w:author="作者"/>
          <w:rFonts w:eastAsia="Times New Roman"/>
          <w:lang w:eastAsia="zh-CN"/>
        </w:rPr>
      </w:pPr>
      <w:ins w:id="685" w:author="作者">
        <w:r w:rsidRPr="008C0D7F">
          <w:rPr>
            <w:rFonts w:eastAsia="Times New Roman"/>
            <w:lang w:eastAsia="zh-CN"/>
          </w:rPr>
          <w:t xml:space="preserve">22. The gNB-CU sends a UE CONTEXT MODIFICATION REQUEST message to source gNB-DU to inform that the UE executed an inter-DU Conditional LTM and indicate to stop the data transmission for the UE. The source gNB-DU </w:t>
        </w:r>
      </w:ins>
      <w:ins w:id="686" w:author="Jaemin Han (LGE)" w:date="2025-08-12T18:26:00Z" w16du:dateUtc="2025-08-13T01:26:00Z">
        <w:r w:rsidR="008C37B6" w:rsidRPr="008C37B6">
          <w:rPr>
            <w:rFonts w:eastAsia="Times New Roman"/>
            <w:lang w:eastAsia="zh-CN"/>
          </w:rPr>
          <w:t>revert the previous serving cell to a prepared state, if i</w:t>
        </w:r>
        <w:r w:rsidR="008C37B6">
          <w:rPr>
            <w:rFonts w:eastAsia="Times New Roman"/>
            <w:lang w:eastAsia="zh-CN"/>
          </w:rPr>
          <w:t xml:space="preserve">t is one </w:t>
        </w:r>
        <w:r w:rsidR="008C37B6" w:rsidRPr="008C37B6">
          <w:rPr>
            <w:rFonts w:eastAsia="Times New Roman"/>
            <w:lang w:eastAsia="zh-CN"/>
          </w:rPr>
          <w:t>of the configured candidate cells</w:t>
        </w:r>
        <w:r w:rsidR="008C37B6">
          <w:rPr>
            <w:rFonts w:eastAsia="Times New Roman"/>
            <w:lang w:eastAsia="zh-CN"/>
          </w:rPr>
          <w:t xml:space="preserve"> for conditional LTM, and</w:t>
        </w:r>
        <w:r w:rsidR="008C37B6" w:rsidRPr="008C37B6">
          <w:rPr>
            <w:rFonts w:eastAsia="Times New Roman"/>
            <w:lang w:eastAsia="zh-CN"/>
          </w:rPr>
          <w:t xml:space="preserve"> </w:t>
        </w:r>
      </w:ins>
      <w:ins w:id="687" w:author="作者">
        <w:r w:rsidRPr="008C0D7F">
          <w:rPr>
            <w:rFonts w:eastAsia="Times New Roman"/>
            <w:lang w:eastAsia="zh-CN"/>
          </w:rPr>
          <w:t>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18B7B011" w14:textId="77777777" w:rsidR="002F6A33" w:rsidRPr="008C0D7F" w:rsidRDefault="002F6A33" w:rsidP="002F6A33">
      <w:pPr>
        <w:keepLines/>
        <w:ind w:left="1135" w:hanging="851"/>
        <w:rPr>
          <w:ins w:id="688" w:author="作者"/>
          <w:rFonts w:eastAsia="Times New Roman"/>
        </w:rPr>
      </w:pPr>
      <w:ins w:id="689" w:author="作者">
        <w:r w:rsidRPr="008C0D7F">
          <w:rPr>
            <w:rFonts w:eastAsia="Times New Roman"/>
          </w:rPr>
          <w:t xml:space="preserve">NOTE </w:t>
        </w:r>
        <w:r>
          <w:rPr>
            <w:rFonts w:eastAsiaTheme="minorEastAsia" w:hint="eastAsia"/>
            <w:lang w:eastAsia="zh-CN"/>
          </w:rPr>
          <w:t>4</w:t>
        </w:r>
        <w:r w:rsidRPr="008C0D7F">
          <w:rPr>
            <w:rFonts w:eastAsia="Times New Roman"/>
          </w:rPr>
          <w:t>:</w:t>
        </w:r>
        <w:r w:rsidRPr="008C0D7F">
          <w:rPr>
            <w:rFonts w:eastAsia="Times New Roman" w:hint="eastAsia"/>
          </w:rPr>
          <w:t xml:space="preserve"> </w:t>
        </w:r>
        <w:r w:rsidRPr="008C0D7F">
          <w:rPr>
            <w:rFonts w:eastAsia="Times New Roman"/>
          </w:rPr>
          <w:t>The step 22 may happen before step 21, as soon as the gNB-CU knows which cell the UE has successfully accessed.</w:t>
        </w:r>
      </w:ins>
    </w:p>
    <w:p w14:paraId="59EA393E" w14:textId="77777777" w:rsidR="002F6A33" w:rsidRPr="008C0D7F" w:rsidRDefault="002F6A33" w:rsidP="002F6A33">
      <w:pPr>
        <w:ind w:left="568" w:hanging="284"/>
        <w:rPr>
          <w:ins w:id="690" w:author="作者"/>
          <w:rFonts w:eastAsia="Times New Roman"/>
          <w:lang w:eastAsia="zh-CN"/>
        </w:rPr>
      </w:pPr>
      <w:ins w:id="691" w:author="作者">
        <w:r w:rsidRPr="008C0D7F">
          <w:rPr>
            <w:rFonts w:eastAsia="Times New Roman"/>
            <w:lang w:eastAsia="zh-CN"/>
          </w:rPr>
          <w:t>23. The source gNB-DU responds to the gNB-CU with a UE CONTEXT MODIFICATION RESPONSE message.</w:t>
        </w:r>
      </w:ins>
    </w:p>
    <w:p w14:paraId="09A2DACA" w14:textId="77777777" w:rsidR="002F6A33" w:rsidRPr="00A82784" w:rsidRDefault="002F6A33" w:rsidP="002F6A33">
      <w:pPr>
        <w:ind w:left="568" w:hanging="284"/>
        <w:rPr>
          <w:ins w:id="692" w:author="作者"/>
          <w:rFonts w:eastAsia="Times New Roman"/>
          <w:lang w:eastAsia="zh-CN"/>
        </w:rPr>
      </w:pPr>
      <w:ins w:id="693" w:author="作者">
        <w:r w:rsidRPr="00A82784">
          <w:rPr>
            <w:rFonts w:eastAsia="Times New Roman"/>
            <w:lang w:eastAsia="zh-CN"/>
          </w:rPr>
          <w:t>2</w:t>
        </w:r>
        <w:r>
          <w:rPr>
            <w:rFonts w:eastAsiaTheme="minorEastAsia" w:hint="eastAsia"/>
            <w:lang w:eastAsia="zh-CN"/>
          </w:rPr>
          <w:t>4</w:t>
        </w:r>
        <w:r w:rsidRPr="00A82784">
          <w:rPr>
            <w:rFonts w:eastAsia="Times New Roman"/>
            <w:lang w:eastAsia="zh-CN"/>
          </w:rPr>
          <w:t>.</w:t>
        </w:r>
        <w:r w:rsidRPr="00A82784">
          <w:rPr>
            <w:rFonts w:eastAsia="Times New Roman"/>
            <w:lang w:eastAsia="zh-CN"/>
          </w:rPr>
          <w:tab/>
          <w:t>The gNB-CU may send the UE CONTEXT RELEASE COMMAND message to the source gNB-DU to release the resources of prepared cells.</w:t>
        </w:r>
      </w:ins>
    </w:p>
    <w:p w14:paraId="47B03400" w14:textId="77777777" w:rsidR="002F6A33" w:rsidRPr="00A82784" w:rsidRDefault="002F6A33" w:rsidP="002F6A33">
      <w:pPr>
        <w:ind w:left="568" w:hanging="284"/>
        <w:rPr>
          <w:rFonts w:eastAsia="DengXian"/>
          <w:lang w:eastAsia="zh-CN"/>
        </w:rPr>
      </w:pPr>
      <w:ins w:id="694" w:author="作者">
        <w:r w:rsidRPr="00A82784">
          <w:rPr>
            <w:rFonts w:eastAsia="Times New Roman"/>
            <w:lang w:eastAsia="zh-CN"/>
          </w:rPr>
          <w:t>2</w:t>
        </w:r>
        <w:r>
          <w:rPr>
            <w:rFonts w:eastAsiaTheme="minorEastAsia" w:hint="eastAsia"/>
            <w:lang w:eastAsia="zh-CN"/>
          </w:rPr>
          <w:t>5</w:t>
        </w:r>
        <w:r w:rsidRPr="00A82784">
          <w:rPr>
            <w:rFonts w:eastAsia="Times New Roman"/>
            <w:lang w:eastAsia="zh-CN"/>
          </w:rPr>
          <w:t>.</w:t>
        </w:r>
        <w:r w:rsidRPr="00A82784">
          <w:rPr>
            <w:rFonts w:eastAsia="Times New Roman"/>
            <w:lang w:eastAsia="zh-CN"/>
          </w:rPr>
          <w:tab/>
          <w:t>The source gNB-DU responds with a UE CONTEXT RELEASE COMPLETE message.</w:t>
        </w:r>
      </w:ins>
    </w:p>
    <w:p w14:paraId="1AEB3049" w14:textId="77777777" w:rsidR="00A512E8" w:rsidRPr="002F6A33" w:rsidRDefault="00A512E8" w:rsidP="006E5750">
      <w:pPr>
        <w:rPr>
          <w:rFonts w:ascii="Times New Roman" w:eastAsiaTheme="minorEastAsia" w:hAnsi="Times New Roman"/>
          <w:noProof/>
          <w:lang w:eastAsia="ko-KR"/>
        </w:rPr>
      </w:pPr>
    </w:p>
    <w:p w14:paraId="6C180869" w14:textId="77777777" w:rsidR="002F6A33" w:rsidRDefault="002F6A33" w:rsidP="006E5750">
      <w:pPr>
        <w:rPr>
          <w:rFonts w:ascii="Times New Roman" w:eastAsiaTheme="minorEastAsia" w:hAnsi="Times New Roman"/>
          <w:noProof/>
          <w:lang w:val="en-US" w:eastAsia="ko-KR"/>
        </w:rPr>
      </w:pPr>
    </w:p>
    <w:p w14:paraId="0D330B5C" w14:textId="77777777" w:rsidR="00A512E8" w:rsidRDefault="00A512E8" w:rsidP="006E5750">
      <w:pPr>
        <w:rPr>
          <w:rFonts w:ascii="Times New Roman" w:eastAsiaTheme="minorEastAsia" w:hAnsi="Times New Roman"/>
          <w:noProof/>
          <w:lang w:eastAsia="ko-KR"/>
        </w:rPr>
      </w:pPr>
    </w:p>
    <w:p w14:paraId="2420EFF4" w14:textId="77777777" w:rsidR="00A512E8" w:rsidRDefault="00A512E8" w:rsidP="006E5750">
      <w:pPr>
        <w:rPr>
          <w:rFonts w:ascii="Times New Roman" w:eastAsiaTheme="minorEastAsia" w:hAnsi="Times New Roman"/>
          <w:noProof/>
          <w:lang w:eastAsia="ko-KR"/>
        </w:rPr>
      </w:pPr>
    </w:p>
    <w:p w14:paraId="3C0CAADE" w14:textId="7E4A7907" w:rsidR="00A512E8" w:rsidRPr="00AF5483" w:rsidRDefault="00A512E8" w:rsidP="00A512E8">
      <w:pPr>
        <w:pStyle w:val="Heading1"/>
        <w:rPr>
          <w:lang w:val="en-US"/>
        </w:rPr>
      </w:pPr>
      <w:r>
        <w:rPr>
          <w:rFonts w:eastAsiaTheme="minorEastAsia" w:hint="eastAsia"/>
          <w:lang w:val="en-US" w:eastAsia="ko-KR"/>
        </w:rPr>
        <w:t>Excerpt from RAN2</w:t>
      </w:r>
      <w:r>
        <w:rPr>
          <w:rFonts w:eastAsiaTheme="minorEastAsia"/>
          <w:lang w:val="en-US" w:eastAsia="ko-KR"/>
        </w:rPr>
        <w:t>’</w:t>
      </w:r>
      <w:r>
        <w:rPr>
          <w:rFonts w:eastAsiaTheme="minorEastAsia" w:hint="eastAsia"/>
          <w:lang w:val="en-US" w:eastAsia="ko-KR"/>
        </w:rPr>
        <w:t>s RRC design for LTM [</w:t>
      </w:r>
      <w:r w:rsidR="00D05A46">
        <w:rPr>
          <w:rFonts w:eastAsiaTheme="minorEastAsia" w:hint="eastAsia"/>
          <w:lang w:val="en-US" w:eastAsia="ko-KR"/>
        </w:rPr>
        <w:t>4</w:t>
      </w:r>
      <w:r>
        <w:rPr>
          <w:rFonts w:eastAsiaTheme="minorEastAsia" w:hint="eastAsia"/>
          <w:lang w:val="en-US" w:eastAsia="ko-KR"/>
        </w:rPr>
        <w:t>]</w:t>
      </w:r>
    </w:p>
    <w:p w14:paraId="07E9C823" w14:textId="5EF60A88" w:rsidR="00CE3078" w:rsidRDefault="00CE3078" w:rsidP="006E5750">
      <w:pPr>
        <w:rPr>
          <w:rFonts w:ascii="Arial" w:eastAsiaTheme="minorEastAsia" w:hAnsi="Arial" w:cs="Arial"/>
          <w:noProof/>
          <w:lang w:val="en-US" w:eastAsia="ko-KR"/>
        </w:rPr>
      </w:pPr>
      <w:r>
        <w:rPr>
          <w:rFonts w:ascii="Arial" w:eastAsiaTheme="minorEastAsia" w:hAnsi="Arial" w:cs="Arial" w:hint="eastAsia"/>
          <w:noProof/>
          <w:lang w:val="en-US" w:eastAsia="ko-KR"/>
        </w:rPr>
        <w:t>The issue is</w:t>
      </w:r>
    </w:p>
    <w:p w14:paraId="320B4C1C" w14:textId="4BFB2376" w:rsidR="00CE3078" w:rsidRDefault="00CE3078" w:rsidP="006E5750">
      <w:pPr>
        <w:pStyle w:val="ListParagraph"/>
        <w:numPr>
          <w:ilvl w:val="0"/>
          <w:numId w:val="41"/>
        </w:numPr>
        <w:ind w:firstLineChars="0"/>
        <w:rPr>
          <w:rFonts w:ascii="Arial" w:eastAsiaTheme="minorEastAsia" w:hAnsi="Arial" w:cs="Arial"/>
          <w:noProof/>
          <w:lang w:val="en-US" w:eastAsia="ko-KR"/>
        </w:rPr>
      </w:pPr>
      <w:r w:rsidRPr="00CE3078">
        <w:rPr>
          <w:rFonts w:ascii="Arial" w:eastAsiaTheme="minorEastAsia" w:hAnsi="Arial" w:cs="Arial"/>
          <w:noProof/>
          <w:lang w:val="en-US" w:eastAsia="ko-KR"/>
        </w:rPr>
        <w:t xml:space="preserve">The L1 events for C-LTM execution evaluation share the same structure as the events for </w:t>
      </w:r>
      <w:r w:rsidR="00F42900" w:rsidRPr="00F42900">
        <w:rPr>
          <w:rFonts w:ascii="Arial" w:eastAsiaTheme="minorEastAsia" w:hAnsi="Arial" w:cs="Arial"/>
          <w:noProof/>
          <w:lang w:val="en-US" w:eastAsia="ko-KR"/>
        </w:rPr>
        <w:t>L1 event triggered MR</w:t>
      </w:r>
      <w:r w:rsidRPr="00CE3078">
        <w:rPr>
          <w:rFonts w:ascii="Arial" w:eastAsiaTheme="minorEastAsia" w:hAnsi="Arial" w:cs="Arial"/>
          <w:noProof/>
          <w:lang w:val="en-US" w:eastAsia="ko-KR"/>
        </w:rPr>
        <w:t xml:space="preserve">. </w:t>
      </w:r>
    </w:p>
    <w:p w14:paraId="4C0A23CF" w14:textId="52719D05" w:rsidR="00A512E8" w:rsidRPr="00CE3078" w:rsidRDefault="00CE3078" w:rsidP="006E5750">
      <w:pPr>
        <w:pStyle w:val="ListParagraph"/>
        <w:numPr>
          <w:ilvl w:val="0"/>
          <w:numId w:val="41"/>
        </w:numPr>
        <w:ind w:firstLineChars="0"/>
        <w:rPr>
          <w:rFonts w:ascii="Arial" w:eastAsiaTheme="minorEastAsia" w:hAnsi="Arial" w:cs="Arial"/>
          <w:noProof/>
          <w:lang w:val="en-US" w:eastAsia="ko-KR"/>
        </w:rPr>
      </w:pPr>
      <w:r w:rsidRPr="00CE3078">
        <w:rPr>
          <w:rFonts w:ascii="Arial" w:eastAsiaTheme="minorEastAsia" w:hAnsi="Arial" w:cs="Arial"/>
          <w:noProof/>
          <w:lang w:val="en-US" w:eastAsia="ko-KR"/>
        </w:rPr>
        <w:t xml:space="preserve">However, since both </w:t>
      </w:r>
      <w:r w:rsidRPr="00CE3078">
        <w:rPr>
          <w:rFonts w:ascii="Arial" w:eastAsiaTheme="minorEastAsia" w:hAnsi="Arial" w:cs="Arial"/>
          <w:i/>
          <w:iCs/>
          <w:noProof/>
          <w:lang w:val="en-US" w:eastAsia="ko-KR"/>
        </w:rPr>
        <w:t>LTM-ReportContent-r18</w:t>
      </w:r>
      <w:r w:rsidRPr="00CE3078">
        <w:rPr>
          <w:rFonts w:ascii="Arial" w:eastAsiaTheme="minorEastAsia" w:hAnsi="Arial" w:cs="Arial"/>
          <w:noProof/>
          <w:lang w:val="en-US" w:eastAsia="ko-KR"/>
        </w:rPr>
        <w:t xml:space="preserve"> and </w:t>
      </w:r>
      <w:r w:rsidRPr="00CE3078">
        <w:rPr>
          <w:rFonts w:ascii="Arial" w:eastAsiaTheme="minorEastAsia" w:hAnsi="Arial" w:cs="Arial"/>
          <w:i/>
          <w:iCs/>
          <w:noProof/>
          <w:lang w:val="en-US" w:eastAsia="ko-KR"/>
        </w:rPr>
        <w:t xml:space="preserve">LTM-EventTriggeredReportContent-r19 </w:t>
      </w:r>
      <w:r w:rsidRPr="00CE3078">
        <w:rPr>
          <w:rFonts w:ascii="Arial" w:eastAsiaTheme="minorEastAsia" w:hAnsi="Arial" w:cs="Arial"/>
          <w:noProof/>
          <w:lang w:val="en-US" w:eastAsia="ko-KR"/>
        </w:rPr>
        <w:t xml:space="preserve">are mandatory, configuring an L1 execution condition for C-LTM inevitably forces the UE to be configured for </w:t>
      </w:r>
      <w:r w:rsidR="00F42900" w:rsidRPr="00F42900">
        <w:rPr>
          <w:rFonts w:ascii="Arial" w:eastAsiaTheme="minorEastAsia" w:hAnsi="Arial" w:cs="Arial"/>
          <w:noProof/>
          <w:lang w:val="en-US" w:eastAsia="ko-KR"/>
        </w:rPr>
        <w:t>L1 event triggered MR</w:t>
      </w:r>
      <w:r w:rsidRPr="00CE3078">
        <w:rPr>
          <w:rFonts w:ascii="Arial" w:eastAsiaTheme="minorEastAsia" w:hAnsi="Arial" w:cs="Arial"/>
          <w:noProof/>
          <w:lang w:val="en-US" w:eastAsia="ko-KR"/>
        </w:rPr>
        <w:t xml:space="preserve"> as well.</w:t>
      </w:r>
    </w:p>
    <w:p w14:paraId="4D468C2C" w14:textId="77777777" w:rsidR="00CE3078" w:rsidRDefault="00CE3078" w:rsidP="00CE3078">
      <w:pPr>
        <w:spacing w:before="240"/>
        <w:rPr>
          <w:rFonts w:ascii="Times New Roman" w:eastAsiaTheme="minorEastAsia" w:hAnsi="Times New Roman"/>
          <w:lang w:eastAsia="ko-KR"/>
        </w:rPr>
      </w:pPr>
      <w:r w:rsidRPr="00CE3078">
        <w:rPr>
          <w:rFonts w:ascii="Times New Roman" w:eastAsia="Times New Roman" w:hAnsi="Times New Roman"/>
          <w:lang w:eastAsia="zh-CN"/>
        </w:rPr>
        <w:t>/////////////////////////////////////////////////////////////////////////////////////////////////////////////////////////////////////////////////////////////////////////////</w:t>
      </w:r>
    </w:p>
    <w:p w14:paraId="71DF05CC" w14:textId="77777777" w:rsidR="00314B7C" w:rsidRPr="00314B7C" w:rsidRDefault="00314B7C" w:rsidP="00314B7C">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695" w:name="_Toc193446213"/>
      <w:bookmarkStart w:id="696" w:name="_Toc193452018"/>
      <w:bookmarkStart w:id="697" w:name="_Toc193463288"/>
      <w:bookmarkStart w:id="698" w:name="_Toc201295575"/>
      <w:bookmarkStart w:id="699" w:name="MCCQCTEMPBM_00000297"/>
      <w:r w:rsidRPr="00314B7C">
        <w:rPr>
          <w:rFonts w:ascii="Arial" w:eastAsia="Times New Roman" w:hAnsi="Arial"/>
          <w:sz w:val="24"/>
          <w:lang w:eastAsia="zh-CN"/>
        </w:rPr>
        <w:lastRenderedPageBreak/>
        <w:t>–</w:t>
      </w:r>
      <w:r w:rsidRPr="00314B7C">
        <w:rPr>
          <w:rFonts w:ascii="Arial" w:eastAsia="Times New Roman" w:hAnsi="Arial"/>
          <w:sz w:val="24"/>
          <w:lang w:eastAsia="zh-CN"/>
        </w:rPr>
        <w:tab/>
      </w:r>
      <w:r w:rsidRPr="00314B7C">
        <w:rPr>
          <w:rFonts w:ascii="Arial" w:eastAsia="Times New Roman" w:hAnsi="Arial"/>
          <w:i/>
          <w:iCs/>
          <w:sz w:val="24"/>
          <w:lang w:eastAsia="zh-CN"/>
        </w:rPr>
        <w:t>LTM-</w:t>
      </w:r>
      <w:r w:rsidRPr="00314B7C">
        <w:rPr>
          <w:rFonts w:ascii="Arial" w:eastAsia="Times New Roman" w:hAnsi="Arial"/>
          <w:i/>
          <w:sz w:val="24"/>
          <w:lang w:eastAsia="zh-CN"/>
        </w:rPr>
        <w:t>CSI-ReportConfig</w:t>
      </w:r>
      <w:bookmarkEnd w:id="695"/>
      <w:bookmarkEnd w:id="696"/>
      <w:bookmarkEnd w:id="697"/>
      <w:bookmarkEnd w:id="698"/>
    </w:p>
    <w:bookmarkEnd w:id="699"/>
    <w:p w14:paraId="13EE4AAA" w14:textId="77777777" w:rsidR="00314B7C" w:rsidRPr="00314B7C" w:rsidRDefault="00314B7C" w:rsidP="00314B7C">
      <w:pPr>
        <w:overflowPunct w:val="0"/>
        <w:autoSpaceDE w:val="0"/>
        <w:autoSpaceDN w:val="0"/>
        <w:adjustRightInd w:val="0"/>
        <w:textAlignment w:val="baseline"/>
        <w:rPr>
          <w:ins w:id="700" w:author="Ericsson" w:date="2025-08-12T16:22:00Z" w16du:dateUtc="2025-08-12T13:22:00Z"/>
          <w:rFonts w:ascii="Times New Roman" w:eastAsia="Times New Roman" w:hAnsi="Times New Roman"/>
          <w:lang w:eastAsia="zh-CN"/>
        </w:rPr>
      </w:pPr>
      <w:r w:rsidRPr="00314B7C">
        <w:rPr>
          <w:rFonts w:ascii="Times New Roman" w:eastAsia="Times New Roman" w:hAnsi="Times New Roman"/>
          <w:lang w:eastAsia="zh-CN"/>
        </w:rPr>
        <w:t xml:space="preserve">The IE </w:t>
      </w:r>
      <w:r w:rsidRPr="00314B7C">
        <w:rPr>
          <w:rFonts w:ascii="Times New Roman" w:eastAsia="Times New Roman" w:hAnsi="Times New Roman"/>
          <w:i/>
          <w:iCs/>
          <w:lang w:eastAsia="zh-CN"/>
        </w:rPr>
        <w:t>LTM-</w:t>
      </w:r>
      <w:r w:rsidRPr="00314B7C">
        <w:rPr>
          <w:rFonts w:ascii="Times New Roman" w:eastAsia="Times New Roman" w:hAnsi="Times New Roman"/>
          <w:i/>
          <w:lang w:eastAsia="zh-CN"/>
        </w:rPr>
        <w:t>CSI-ReportConfig</w:t>
      </w:r>
      <w:r w:rsidRPr="00314B7C">
        <w:rPr>
          <w:rFonts w:ascii="Times New Roman" w:eastAsia="Times New Roman" w:hAnsi="Times New Roman"/>
          <w:lang w:eastAsia="zh-CN"/>
        </w:rPr>
        <w:t xml:space="preserve"> is used to configure</w:t>
      </w:r>
      <w:ins w:id="701" w:author="Ericsson" w:date="2025-08-12T16:21:00Z" w16du:dateUtc="2025-08-12T13:21:00Z">
        <w:r w:rsidRPr="00314B7C">
          <w:rPr>
            <w:rFonts w:ascii="Times New Roman" w:eastAsia="Times New Roman" w:hAnsi="Times New Roman"/>
            <w:lang w:eastAsia="zh-CN"/>
          </w:rPr>
          <w:t xml:space="preserve"> gNB-scheduled measurement</w:t>
        </w:r>
      </w:ins>
      <w:r w:rsidRPr="00314B7C">
        <w:rPr>
          <w:rFonts w:ascii="Times New Roman" w:eastAsia="Times New Roman" w:hAnsi="Times New Roman"/>
          <w:lang w:eastAsia="zh-CN"/>
        </w:rPr>
        <w:t xml:space="preserve"> report on the cell in which the </w:t>
      </w:r>
      <w:r w:rsidRPr="00314B7C">
        <w:rPr>
          <w:rFonts w:ascii="Times New Roman" w:eastAsia="Times New Roman" w:hAnsi="Times New Roman"/>
          <w:i/>
          <w:iCs/>
          <w:lang w:eastAsia="zh-CN"/>
        </w:rPr>
        <w:t>LTM-CSI-ReportConfig</w:t>
      </w:r>
      <w:r w:rsidRPr="00314B7C">
        <w:rPr>
          <w:rFonts w:ascii="Times New Roman" w:eastAsia="Times New Roman" w:hAnsi="Times New Roman"/>
          <w:lang w:eastAsia="zh-CN"/>
        </w:rPr>
        <w:t xml:space="preserve"> is included</w:t>
      </w:r>
      <w:ins w:id="702" w:author="Ericsson" w:date="2025-08-12T16:22:00Z" w16du:dateUtc="2025-08-12T13:22:00Z">
        <w:r w:rsidRPr="00314B7C">
          <w:rPr>
            <w:rFonts w:ascii="Times New Roman" w:eastAsia="Times New Roman" w:hAnsi="Times New Roman"/>
            <w:lang w:eastAsia="zh-CN"/>
          </w:rPr>
          <w:t xml:space="preserve"> when the field </w:t>
        </w:r>
        <w:r w:rsidRPr="00314B7C">
          <w:rPr>
            <w:rFonts w:ascii="Times New Roman" w:eastAsia="Times New Roman" w:hAnsi="Times New Roman"/>
            <w:i/>
            <w:iCs/>
            <w:lang w:eastAsia="zh-CN"/>
          </w:rPr>
          <w:t xml:space="preserve">ltm-ReportConfigType </w:t>
        </w:r>
        <w:r w:rsidRPr="00314B7C">
          <w:rPr>
            <w:rFonts w:ascii="Times New Roman" w:eastAsia="Times New Roman" w:hAnsi="Times New Roman"/>
            <w:lang w:eastAsia="zh-CN"/>
          </w:rPr>
          <w:t xml:space="preserve">is configured as </w:t>
        </w:r>
        <w:r w:rsidRPr="00314B7C">
          <w:rPr>
            <w:rFonts w:ascii="Times New Roman" w:eastAsia="Times New Roman" w:hAnsi="Times New Roman"/>
            <w:i/>
            <w:iCs/>
            <w:lang w:eastAsia="zh-CN"/>
          </w:rPr>
          <w:t>periodic</w:t>
        </w:r>
        <w:r w:rsidRPr="00314B7C">
          <w:rPr>
            <w:rFonts w:ascii="Times New Roman" w:eastAsia="Times New Roman" w:hAnsi="Times New Roman"/>
            <w:lang w:eastAsia="zh-CN"/>
          </w:rPr>
          <w:t>,</w:t>
        </w:r>
        <w:r w:rsidRPr="00314B7C">
          <w:rPr>
            <w:rFonts w:ascii="Times New Roman" w:eastAsia="Times New Roman" w:hAnsi="Times New Roman"/>
            <w:i/>
            <w:iCs/>
            <w:lang w:eastAsia="zh-CN"/>
          </w:rPr>
          <w:t xml:space="preserve"> semi-persistentOnPUCCH</w:t>
        </w:r>
        <w:r w:rsidRPr="00314B7C">
          <w:rPr>
            <w:rFonts w:ascii="Times New Roman" w:eastAsia="Times New Roman" w:hAnsi="Times New Roman"/>
            <w:lang w:eastAsia="zh-CN"/>
          </w:rPr>
          <w:t xml:space="preserve">, or </w:t>
        </w:r>
        <w:r w:rsidRPr="00314B7C">
          <w:rPr>
            <w:rFonts w:ascii="Times New Roman" w:eastAsia="Times New Roman" w:hAnsi="Times New Roman"/>
            <w:i/>
            <w:iCs/>
            <w:lang w:eastAsia="zh-CN"/>
          </w:rPr>
          <w:t>semi-persistentOnPUSCH/aperiodic</w:t>
        </w:r>
      </w:ins>
      <w:r w:rsidRPr="00314B7C">
        <w:rPr>
          <w:rFonts w:ascii="Times New Roman" w:eastAsia="Times New Roman" w:hAnsi="Times New Roman"/>
          <w:lang w:eastAsia="zh-CN"/>
        </w:rPr>
        <w:t>.</w:t>
      </w:r>
    </w:p>
    <w:p w14:paraId="37B3106F" w14:textId="77777777" w:rsidR="00314B7C" w:rsidRPr="00314B7C" w:rsidRDefault="00314B7C" w:rsidP="00314B7C">
      <w:pPr>
        <w:overflowPunct w:val="0"/>
        <w:autoSpaceDE w:val="0"/>
        <w:autoSpaceDN w:val="0"/>
        <w:adjustRightInd w:val="0"/>
        <w:textAlignment w:val="baseline"/>
        <w:rPr>
          <w:ins w:id="703" w:author="Ericsson" w:date="2025-08-12T16:22:00Z" w16du:dateUtc="2025-08-12T13:22:00Z"/>
          <w:rFonts w:ascii="Times New Roman" w:eastAsia="Times New Roman" w:hAnsi="Times New Roman"/>
          <w:lang w:eastAsia="zh-CN"/>
        </w:rPr>
      </w:pPr>
      <w:ins w:id="704" w:author="Ericsson" w:date="2025-08-12T16:22:00Z" w16du:dateUtc="2025-08-12T13:22:00Z">
        <w:r w:rsidRPr="00314B7C">
          <w:rPr>
            <w:rFonts w:ascii="Times New Roman" w:eastAsia="DengXian" w:hAnsi="Times New Roman" w:hint="eastAsia"/>
            <w:highlight w:val="cyan"/>
            <w:lang w:eastAsia="zh-CN"/>
          </w:rPr>
          <w:t>T</w:t>
        </w:r>
        <w:r w:rsidRPr="00314B7C">
          <w:rPr>
            <w:rFonts w:ascii="Times New Roman" w:eastAsia="DengXian" w:hAnsi="Times New Roman"/>
            <w:highlight w:val="cyan"/>
            <w:lang w:eastAsia="zh-CN"/>
          </w:rPr>
          <w:t xml:space="preserve">he IE </w:t>
        </w:r>
        <w:r w:rsidRPr="00314B7C">
          <w:rPr>
            <w:rFonts w:ascii="Times New Roman" w:eastAsia="Times New Roman" w:hAnsi="Times New Roman"/>
            <w:i/>
            <w:iCs/>
            <w:highlight w:val="cyan"/>
            <w:lang w:eastAsia="zh-CN"/>
          </w:rPr>
          <w:t>LTM-</w:t>
        </w:r>
        <w:r w:rsidRPr="00314B7C">
          <w:rPr>
            <w:rFonts w:ascii="Times New Roman" w:eastAsia="Times New Roman" w:hAnsi="Times New Roman"/>
            <w:i/>
            <w:highlight w:val="cyan"/>
            <w:lang w:eastAsia="zh-CN"/>
          </w:rPr>
          <w:t>CSI-ReportConfig</w:t>
        </w:r>
        <w:r w:rsidRPr="00314B7C">
          <w:rPr>
            <w:rFonts w:ascii="Times New Roman" w:eastAsia="Times New Roman" w:hAnsi="Times New Roman"/>
            <w:highlight w:val="cyan"/>
            <w:lang w:eastAsia="zh-CN"/>
          </w:rPr>
          <w:t xml:space="preserve"> is also used to configure events for the conditional execution of an LTM cell switch procedure.</w:t>
        </w:r>
        <w:r w:rsidRPr="00314B7C">
          <w:rPr>
            <w:rFonts w:ascii="Times New Roman" w:eastAsia="Times New Roman" w:hAnsi="Times New Roman"/>
            <w:lang w:eastAsia="zh-CN"/>
          </w:rPr>
          <w:t xml:space="preserve"> </w:t>
        </w:r>
      </w:ins>
    </w:p>
    <w:p w14:paraId="6B8A4066" w14:textId="77777777" w:rsidR="00314B7C" w:rsidRPr="00314B7C" w:rsidRDefault="00314B7C" w:rsidP="00314B7C">
      <w:pPr>
        <w:overflowPunct w:val="0"/>
        <w:autoSpaceDE w:val="0"/>
        <w:autoSpaceDN w:val="0"/>
        <w:adjustRightInd w:val="0"/>
        <w:textAlignment w:val="baseline"/>
        <w:rPr>
          <w:ins w:id="705" w:author="Ericsson" w:date="2025-08-12T16:22:00Z" w16du:dateUtc="2025-08-12T13:22:00Z"/>
          <w:rFonts w:ascii="Times New Roman" w:eastAsia="Times New Roman" w:hAnsi="Times New Roman"/>
          <w:lang w:eastAsia="zh-CN"/>
        </w:rPr>
      </w:pPr>
      <w:ins w:id="706" w:author="Ericsson" w:date="2025-08-12T16:22:00Z" w16du:dateUtc="2025-08-12T13:22:00Z">
        <w:r w:rsidRPr="00314B7C">
          <w:rPr>
            <w:rFonts w:ascii="Times New Roman" w:eastAsia="DengXian" w:hAnsi="Times New Roman" w:hint="eastAsia"/>
            <w:lang w:eastAsia="zh-CN"/>
          </w:rPr>
          <w:t>T</w:t>
        </w:r>
        <w:r w:rsidRPr="00314B7C">
          <w:rPr>
            <w:rFonts w:ascii="Times New Roman" w:eastAsia="DengXian" w:hAnsi="Times New Roman"/>
            <w:lang w:eastAsia="zh-CN"/>
          </w:rPr>
          <w:t xml:space="preserve">he IE </w:t>
        </w:r>
        <w:r w:rsidRPr="00314B7C">
          <w:rPr>
            <w:rFonts w:ascii="Times New Roman" w:eastAsia="Times New Roman" w:hAnsi="Times New Roman"/>
            <w:i/>
            <w:iCs/>
            <w:lang w:eastAsia="zh-CN"/>
          </w:rPr>
          <w:t>LTM-</w:t>
        </w:r>
        <w:r w:rsidRPr="00314B7C">
          <w:rPr>
            <w:rFonts w:ascii="Times New Roman" w:eastAsia="Times New Roman" w:hAnsi="Times New Roman"/>
            <w:i/>
            <w:lang w:eastAsia="zh-CN"/>
          </w:rPr>
          <w:t>CSI-ReportConfig</w:t>
        </w:r>
        <w:r w:rsidRPr="00314B7C">
          <w:rPr>
            <w:rFonts w:ascii="Times New Roman" w:eastAsia="Times New Roman" w:hAnsi="Times New Roman"/>
            <w:lang w:eastAsia="zh-CN"/>
          </w:rPr>
          <w:t xml:space="preserve"> is also used to configure event-triggered measurement report when the field </w:t>
        </w:r>
        <w:r w:rsidRPr="00314B7C">
          <w:rPr>
            <w:rFonts w:ascii="Times New Roman" w:eastAsia="Times New Roman" w:hAnsi="Times New Roman"/>
            <w:i/>
            <w:iCs/>
            <w:lang w:eastAsia="zh-CN"/>
          </w:rPr>
          <w:t xml:space="preserve">ltm-ReportConfigType </w:t>
        </w:r>
        <w:r w:rsidRPr="00314B7C">
          <w:rPr>
            <w:rFonts w:ascii="Times New Roman" w:eastAsia="Times New Roman" w:hAnsi="Times New Roman"/>
            <w:lang w:eastAsia="zh-CN"/>
          </w:rPr>
          <w:t xml:space="preserve">is configured as </w:t>
        </w:r>
        <w:r w:rsidRPr="00314B7C">
          <w:rPr>
            <w:rFonts w:ascii="Times New Roman" w:eastAsia="Times New Roman" w:hAnsi="Times New Roman"/>
            <w:i/>
            <w:iCs/>
            <w:lang w:eastAsia="zh-CN"/>
          </w:rPr>
          <w:t>eventTriggered</w:t>
        </w:r>
        <w:r w:rsidRPr="00314B7C">
          <w:rPr>
            <w:rFonts w:ascii="Times New Roman" w:eastAsia="Times New Roman" w:hAnsi="Times New Roman"/>
            <w:lang w:eastAsia="zh-CN"/>
          </w:rPr>
          <w:t xml:space="preserve">, within which the criteria for triggering measurement report by MAC CE as in TS 38.321 [3] is specified. </w:t>
        </w:r>
      </w:ins>
    </w:p>
    <w:p w14:paraId="31D56D3C" w14:textId="77777777" w:rsidR="00314B7C" w:rsidRPr="00314B7C" w:rsidRDefault="00314B7C" w:rsidP="00314B7C">
      <w:pPr>
        <w:overflowPunct w:val="0"/>
        <w:autoSpaceDE w:val="0"/>
        <w:autoSpaceDN w:val="0"/>
        <w:adjustRightInd w:val="0"/>
        <w:ind w:left="568" w:hanging="284"/>
        <w:textAlignment w:val="baseline"/>
        <w:rPr>
          <w:ins w:id="707" w:author="Ericsson" w:date="2025-08-12T16:22:00Z" w16du:dateUtc="2025-08-12T13:22:00Z"/>
          <w:rFonts w:ascii="Times New Roman" w:eastAsia="Times New Roman" w:hAnsi="Times New Roman"/>
          <w:lang w:eastAsia="zh-CN"/>
        </w:rPr>
      </w:pPr>
      <w:ins w:id="708" w:author="Ericsson" w:date="2025-08-12T16:22:00Z" w16du:dateUtc="2025-08-12T13:22:00Z">
        <w:r w:rsidRPr="00314B7C">
          <w:rPr>
            <w:rFonts w:ascii="Times New Roman" w:eastAsia="Times New Roman" w:hAnsi="Times New Roman"/>
            <w:lang w:eastAsia="zh-CN"/>
          </w:rPr>
          <w:t>Event LTM2:</w:t>
        </w:r>
        <w:r w:rsidRPr="00314B7C">
          <w:rPr>
            <w:rFonts w:ascii="Times New Roman" w:eastAsia="Times New Roman" w:hAnsi="Times New Roman"/>
            <w:lang w:eastAsia="zh-CN"/>
          </w:rPr>
          <w:tab/>
          <w:t>Beam of SpCell becomes worse than absolute threshold;</w:t>
        </w:r>
      </w:ins>
    </w:p>
    <w:p w14:paraId="63CC6B17" w14:textId="77777777" w:rsidR="00314B7C" w:rsidRPr="00314B7C" w:rsidRDefault="00314B7C" w:rsidP="00314B7C">
      <w:pPr>
        <w:overflowPunct w:val="0"/>
        <w:autoSpaceDE w:val="0"/>
        <w:autoSpaceDN w:val="0"/>
        <w:adjustRightInd w:val="0"/>
        <w:ind w:left="568" w:hanging="284"/>
        <w:textAlignment w:val="baseline"/>
        <w:rPr>
          <w:ins w:id="709" w:author="Ericsson" w:date="2025-08-12T16:22:00Z" w16du:dateUtc="2025-08-12T13:22:00Z"/>
          <w:rFonts w:ascii="Times New Roman" w:eastAsia="Times New Roman" w:hAnsi="Times New Roman"/>
          <w:lang w:eastAsia="zh-CN"/>
        </w:rPr>
      </w:pPr>
      <w:ins w:id="710" w:author="Ericsson" w:date="2025-08-12T16:22:00Z" w16du:dateUtc="2025-08-12T13:22:00Z">
        <w:r w:rsidRPr="00314B7C">
          <w:rPr>
            <w:rFonts w:ascii="Times New Roman" w:eastAsia="Times New Roman" w:hAnsi="Times New Roman"/>
            <w:lang w:eastAsia="zh-CN"/>
          </w:rPr>
          <w:t>Event LTM3:</w:t>
        </w:r>
        <w:r w:rsidRPr="00314B7C">
          <w:rPr>
            <w:rFonts w:ascii="Times New Roman" w:eastAsia="Times New Roman" w:hAnsi="Times New Roman"/>
            <w:lang w:eastAsia="zh-CN"/>
          </w:rPr>
          <w:tab/>
          <w:t>Beam of candidate cell becomes amount of offset better than the beam of SpCell;</w:t>
        </w:r>
      </w:ins>
    </w:p>
    <w:p w14:paraId="34353875" w14:textId="77777777" w:rsidR="00314B7C" w:rsidRPr="00314B7C" w:rsidRDefault="00314B7C" w:rsidP="00314B7C">
      <w:pPr>
        <w:overflowPunct w:val="0"/>
        <w:autoSpaceDE w:val="0"/>
        <w:autoSpaceDN w:val="0"/>
        <w:adjustRightInd w:val="0"/>
        <w:ind w:left="568" w:hanging="284"/>
        <w:textAlignment w:val="baseline"/>
        <w:rPr>
          <w:ins w:id="711" w:author="Ericsson" w:date="2025-08-12T16:22:00Z" w16du:dateUtc="2025-08-12T13:22:00Z"/>
          <w:rFonts w:ascii="Times New Roman" w:eastAsia="Times New Roman" w:hAnsi="Times New Roman"/>
          <w:lang w:eastAsia="zh-CN"/>
        </w:rPr>
      </w:pPr>
      <w:ins w:id="712" w:author="Ericsson" w:date="2025-08-12T16:22:00Z" w16du:dateUtc="2025-08-12T13:22:00Z">
        <w:r w:rsidRPr="00314B7C">
          <w:rPr>
            <w:rFonts w:ascii="Times New Roman" w:eastAsia="Times New Roman" w:hAnsi="Times New Roman"/>
            <w:lang w:eastAsia="zh-CN"/>
          </w:rPr>
          <w:t>Event LTM4:</w:t>
        </w:r>
        <w:r w:rsidRPr="00314B7C">
          <w:rPr>
            <w:rFonts w:ascii="Times New Roman" w:eastAsia="Times New Roman" w:hAnsi="Times New Roman"/>
            <w:lang w:eastAsia="zh-CN"/>
          </w:rPr>
          <w:tab/>
          <w:t>Beam of candidate cell becomes better than absolute threshold;</w:t>
        </w:r>
      </w:ins>
    </w:p>
    <w:p w14:paraId="78C3B7F1" w14:textId="77777777" w:rsidR="00314B7C" w:rsidRPr="00314B7C" w:rsidRDefault="00314B7C" w:rsidP="00314B7C">
      <w:pPr>
        <w:overflowPunct w:val="0"/>
        <w:autoSpaceDE w:val="0"/>
        <w:autoSpaceDN w:val="0"/>
        <w:adjustRightInd w:val="0"/>
        <w:ind w:left="568" w:hanging="284"/>
        <w:textAlignment w:val="baseline"/>
        <w:rPr>
          <w:rFonts w:ascii="Times New Roman" w:eastAsia="Times New Roman" w:hAnsi="Times New Roman"/>
          <w:lang w:eastAsia="zh-CN"/>
        </w:rPr>
      </w:pPr>
      <w:ins w:id="713" w:author="Ericsson" w:date="2025-08-12T16:22:00Z" w16du:dateUtc="2025-08-12T13:22:00Z">
        <w:r w:rsidRPr="00314B7C">
          <w:rPr>
            <w:rFonts w:ascii="Times New Roman" w:eastAsia="Times New Roman" w:hAnsi="Times New Roman"/>
            <w:lang w:eastAsia="zh-CN"/>
          </w:rPr>
          <w:t>Event LTM5:</w:t>
        </w:r>
        <w:r w:rsidRPr="00314B7C">
          <w:rPr>
            <w:rFonts w:ascii="Times New Roman" w:eastAsia="Times New Roman" w:hAnsi="Times New Roman"/>
            <w:lang w:eastAsia="zh-CN"/>
          </w:rPr>
          <w:tab/>
          <w:t>Beam of SpCell becomes worse than absolute threshold1 AND Beam of candidate cell becomes better than another absolute threshold2.</w:t>
        </w:r>
      </w:ins>
    </w:p>
    <w:p w14:paraId="077497C8" w14:textId="77777777" w:rsidR="00314B7C" w:rsidRPr="00314B7C" w:rsidRDefault="00314B7C" w:rsidP="00314B7C">
      <w:pPr>
        <w:keepNext/>
        <w:keepLines/>
        <w:overflowPunct w:val="0"/>
        <w:autoSpaceDE w:val="0"/>
        <w:autoSpaceDN w:val="0"/>
        <w:adjustRightInd w:val="0"/>
        <w:spacing w:before="60"/>
        <w:jc w:val="center"/>
        <w:textAlignment w:val="baseline"/>
        <w:rPr>
          <w:rFonts w:ascii="Arial" w:eastAsia="Times New Roman" w:hAnsi="Arial"/>
          <w:b/>
          <w:lang w:eastAsia="zh-CN"/>
        </w:rPr>
      </w:pPr>
      <w:r w:rsidRPr="00314B7C">
        <w:rPr>
          <w:rFonts w:ascii="Arial" w:eastAsia="Times New Roman" w:hAnsi="Arial"/>
          <w:b/>
          <w:i/>
          <w:lang w:eastAsia="zh-CN"/>
        </w:rPr>
        <w:t>LTM-CSI-ReportConfig</w:t>
      </w:r>
      <w:r w:rsidRPr="00314B7C">
        <w:rPr>
          <w:rFonts w:ascii="Arial" w:eastAsia="Times New Roman" w:hAnsi="Arial"/>
          <w:b/>
          <w:lang w:eastAsia="zh-CN"/>
        </w:rPr>
        <w:t xml:space="preserve"> information element</w:t>
      </w:r>
    </w:p>
    <w:p w14:paraId="1EEF979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14B7C">
        <w:rPr>
          <w:rFonts w:ascii="Courier New" w:eastAsia="Times New Roman" w:hAnsi="Courier New"/>
          <w:color w:val="808080"/>
          <w:sz w:val="16"/>
          <w:lang w:eastAsia="en-GB"/>
        </w:rPr>
        <w:t>-- ASN1START</w:t>
      </w:r>
    </w:p>
    <w:p w14:paraId="68985892"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14B7C">
        <w:rPr>
          <w:rFonts w:ascii="Courier New" w:eastAsia="Times New Roman" w:hAnsi="Courier New"/>
          <w:color w:val="808080"/>
          <w:sz w:val="16"/>
          <w:lang w:eastAsia="en-GB"/>
        </w:rPr>
        <w:t>-- TAG-LTM-CSI-REPORTCONFIG-START</w:t>
      </w:r>
    </w:p>
    <w:p w14:paraId="378AC084"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85BD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LTM-CSI-ReportConfig-r18 ::=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p>
    <w:p w14:paraId="18B964A3"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ltm-CSI-ReportConfigId-r18                     LTM-CSI-ReportConfigId-r18,</w:t>
      </w:r>
    </w:p>
    <w:p w14:paraId="1B5686E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ltm-ResourcesForChannelMeasurement-r18         LTM-CSI-ResourceConfigId-r18,</w:t>
      </w:r>
    </w:p>
    <w:p w14:paraId="6181FC8B"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ltm-ReportConfigType-r18                           </w:t>
      </w:r>
      <w:r w:rsidRPr="00314B7C">
        <w:rPr>
          <w:rFonts w:ascii="Courier New" w:eastAsia="Times New Roman" w:hAnsi="Courier New"/>
          <w:color w:val="993366"/>
          <w:sz w:val="16"/>
          <w:highlight w:val="cyan"/>
          <w:lang w:eastAsia="en-GB"/>
        </w:rPr>
        <w:t>CHOICE</w:t>
      </w:r>
      <w:r w:rsidRPr="00314B7C">
        <w:rPr>
          <w:rFonts w:ascii="Courier New" w:eastAsia="Times New Roman" w:hAnsi="Courier New"/>
          <w:sz w:val="16"/>
          <w:lang w:eastAsia="en-GB"/>
        </w:rPr>
        <w:t xml:space="preserve"> {</w:t>
      </w:r>
    </w:p>
    <w:p w14:paraId="52C25C4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periodic-r18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p>
    <w:p w14:paraId="055AEC55"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reportSlotConfig-r18                               CSI-ReportPeriodicityAndOffset,</w:t>
      </w:r>
    </w:p>
    <w:p w14:paraId="0C2938D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pucch-CSI-ResourceList-r18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(1..maxNrofBWPs))</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PUCCH-CSI-Resource</w:t>
      </w:r>
    </w:p>
    <w:p w14:paraId="24777B23"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w:t>
      </w:r>
    </w:p>
    <w:p w14:paraId="16BBA311"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semiPersistentOnPUCCH-r18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p>
    <w:p w14:paraId="376B833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reportSlotConfig-r18                               CSI-ReportPeriodicityAndOffset,</w:t>
      </w:r>
    </w:p>
    <w:p w14:paraId="3296A09D"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pucch-CSI-ResourceList-r18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(1..maxNrofBWPs))</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PUCCH-CSI-Resource</w:t>
      </w:r>
    </w:p>
    <w:p w14:paraId="579C7EA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w:t>
      </w:r>
    </w:p>
    <w:p w14:paraId="29B2A6E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semiPersistentOnPUSCH-r18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p>
    <w:p w14:paraId="45BAB40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reportSlotConfig-r18                               CSI-ReportPeriodicityAndOffset,</w:t>
      </w:r>
    </w:p>
    <w:p w14:paraId="269959E5"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reportSlotOffsetList-r18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 maxNrofUL-Allocations-r16))</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INTEGER</w:t>
      </w:r>
      <w:r w:rsidRPr="00314B7C">
        <w:rPr>
          <w:rFonts w:ascii="Courier New" w:eastAsia="Times New Roman" w:hAnsi="Courier New"/>
          <w:sz w:val="16"/>
          <w:lang w:eastAsia="en-GB"/>
        </w:rPr>
        <w:t xml:space="preserve"> (0..128),</w:t>
      </w:r>
    </w:p>
    <w:p w14:paraId="641A688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reportSlotOffsetListDCI-0-2-r18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 maxNrofUL-Allocations-r16))</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INTEGER</w:t>
      </w:r>
      <w:r w:rsidRPr="00314B7C">
        <w:rPr>
          <w:rFonts w:ascii="Courier New" w:eastAsia="Times New Roman" w:hAnsi="Courier New"/>
          <w:sz w:val="16"/>
          <w:lang w:eastAsia="en-GB"/>
        </w:rPr>
        <w:t xml:space="preserve"> (0..128),</w:t>
      </w:r>
    </w:p>
    <w:p w14:paraId="6427ED2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reportSlotOffsetListDCI-0-1-r18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 maxNrofUL-Allocations-r16))</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INTEGER</w:t>
      </w:r>
      <w:r w:rsidRPr="00314B7C">
        <w:rPr>
          <w:rFonts w:ascii="Courier New" w:eastAsia="Times New Roman" w:hAnsi="Courier New"/>
          <w:sz w:val="16"/>
          <w:lang w:eastAsia="en-GB"/>
        </w:rPr>
        <w:t xml:space="preserve"> (0..128),</w:t>
      </w:r>
    </w:p>
    <w:p w14:paraId="6AC3197C"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p0alpha-r18                                        P0-PUSCH-AlphaSetId</w:t>
      </w:r>
    </w:p>
    <w:p w14:paraId="59B59C1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w:t>
      </w:r>
    </w:p>
    <w:p w14:paraId="2731E35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aperiodic-r18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p>
    <w:p w14:paraId="3FEC4BCA"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reportSlotOffsetList-r18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 maxNrofUL-Allocations-r16))</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INTEGER</w:t>
      </w:r>
      <w:r w:rsidRPr="00314B7C">
        <w:rPr>
          <w:rFonts w:ascii="Courier New" w:eastAsia="Times New Roman" w:hAnsi="Courier New"/>
          <w:sz w:val="16"/>
          <w:lang w:eastAsia="en-GB"/>
        </w:rPr>
        <w:t xml:space="preserve"> (0..128),</w:t>
      </w:r>
    </w:p>
    <w:p w14:paraId="6724588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reportSlotOffsetListDCI-0-2-r18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 maxNrofUL-Allocations-r16))</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INTEGER</w:t>
      </w:r>
      <w:r w:rsidRPr="00314B7C">
        <w:rPr>
          <w:rFonts w:ascii="Courier New" w:eastAsia="Times New Roman" w:hAnsi="Courier New"/>
          <w:sz w:val="16"/>
          <w:lang w:eastAsia="en-GB"/>
        </w:rPr>
        <w:t xml:space="preserve"> (0..128),</w:t>
      </w:r>
    </w:p>
    <w:p w14:paraId="78650C34"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reportSlotOffsetListDCI-0-1-r18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 maxNrofUL-Allocations-r16))</w:t>
      </w:r>
      <w:r w:rsidRPr="00314B7C">
        <w:rPr>
          <w:rFonts w:ascii="Courier New" w:eastAsia="Times New Roman" w:hAnsi="Courier New"/>
          <w:color w:val="993366"/>
          <w:sz w:val="16"/>
          <w:lang w:eastAsia="en-GB"/>
        </w:rPr>
        <w:t xml:space="preserve"> OF</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INTEGER</w:t>
      </w:r>
      <w:r w:rsidRPr="00314B7C">
        <w:rPr>
          <w:rFonts w:ascii="Courier New" w:eastAsia="Times New Roman" w:hAnsi="Courier New"/>
          <w:sz w:val="16"/>
          <w:lang w:eastAsia="en-GB"/>
        </w:rPr>
        <w:t xml:space="preserve"> (0..128)</w:t>
      </w:r>
    </w:p>
    <w:p w14:paraId="57922CF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w:t>
      </w:r>
    </w:p>
    <w:p w14:paraId="1DD2CB61"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Ericsson" w:date="2025-08-12T16:23:00Z" w16du:dateUtc="2025-08-12T13:23:00Z"/>
          <w:rFonts w:ascii="Courier New" w:eastAsia="Times New Roman" w:hAnsi="Courier New"/>
          <w:sz w:val="16"/>
          <w:lang w:eastAsia="en-GB"/>
        </w:rPr>
      </w:pPr>
      <w:r w:rsidRPr="00314B7C">
        <w:rPr>
          <w:rFonts w:ascii="Courier New" w:eastAsia="Times New Roman" w:hAnsi="Courier New"/>
          <w:sz w:val="16"/>
          <w:lang w:eastAsia="en-GB"/>
        </w:rPr>
        <w:t xml:space="preserve">        ...</w:t>
      </w:r>
      <w:ins w:id="715" w:author="Ericsson" w:date="2025-08-12T16:23:00Z" w16du:dateUtc="2025-08-12T13:23:00Z">
        <w:r w:rsidRPr="00314B7C">
          <w:rPr>
            <w:rFonts w:ascii="Courier New" w:eastAsia="Times New Roman" w:hAnsi="Courier New"/>
            <w:sz w:val="16"/>
            <w:lang w:eastAsia="en-GB"/>
          </w:rPr>
          <w:t>,</w:t>
        </w:r>
      </w:ins>
    </w:p>
    <w:p w14:paraId="3AD11A1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Ericsson" w:date="2025-08-12T16:23:00Z" w16du:dateUtc="2025-08-12T13:23:00Z"/>
          <w:rFonts w:ascii="Courier New" w:eastAsia="Times New Roman" w:hAnsi="Courier New"/>
          <w:sz w:val="16"/>
          <w:lang w:eastAsia="en-GB"/>
        </w:rPr>
      </w:pPr>
      <w:ins w:id="717" w:author="Ericsson" w:date="2025-08-12T16:23:00Z" w16du:dateUtc="2025-08-12T13:23:00Z">
        <w:r w:rsidRPr="00314B7C">
          <w:rPr>
            <w:rFonts w:ascii="Courier New" w:eastAsia="Times New Roman" w:hAnsi="Courier New"/>
            <w:sz w:val="16"/>
            <w:lang w:eastAsia="en-GB"/>
          </w:rPr>
          <w:t xml:space="preserve">        </w:t>
        </w:r>
        <w:r w:rsidRPr="00314B7C">
          <w:rPr>
            <w:rFonts w:ascii="Courier New" w:eastAsia="Times New Roman" w:hAnsi="Courier New"/>
            <w:sz w:val="16"/>
            <w:highlight w:val="cyan"/>
            <w:lang w:eastAsia="en-GB"/>
          </w:rPr>
          <w:t>eventTriggered-r19</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02E198C8"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Ericsson" w:date="2025-08-12T16:23:00Z" w16du:dateUtc="2025-08-12T13:23:00Z"/>
          <w:rFonts w:ascii="Courier New" w:eastAsia="Times New Roman" w:hAnsi="Courier New"/>
          <w:sz w:val="16"/>
          <w:lang w:eastAsia="en-GB"/>
        </w:rPr>
      </w:pPr>
      <w:ins w:id="719" w:author="Ericsson" w:date="2025-08-12T16:23:00Z" w16du:dateUtc="2025-08-12T13:23:00Z">
        <w:r w:rsidRPr="00314B7C">
          <w:rPr>
            <w:rFonts w:ascii="Courier New" w:eastAsia="Times New Roman" w:hAnsi="Courier New"/>
            <w:sz w:val="16"/>
            <w:lang w:eastAsia="en-GB"/>
          </w:rPr>
          <w:t xml:space="preserve">            eventId-r19                                     </w:t>
        </w:r>
        <w:r w:rsidRPr="00314B7C">
          <w:rPr>
            <w:rFonts w:ascii="Courier New" w:eastAsia="Times New Roman" w:hAnsi="Courier New"/>
            <w:color w:val="993366"/>
            <w:sz w:val="16"/>
            <w:lang w:eastAsia="en-GB"/>
          </w:rPr>
          <w:t>CHOICE</w:t>
        </w:r>
        <w:r w:rsidRPr="00314B7C">
          <w:rPr>
            <w:rFonts w:ascii="Courier New" w:eastAsia="Times New Roman" w:hAnsi="Courier New"/>
            <w:sz w:val="16"/>
            <w:lang w:eastAsia="en-GB"/>
          </w:rPr>
          <w:t xml:space="preserve"> {</w:t>
        </w:r>
      </w:ins>
    </w:p>
    <w:p w14:paraId="23AED04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Ericsson" w:date="2025-08-12T16:23:00Z" w16du:dateUtc="2025-08-12T13:23:00Z"/>
          <w:rFonts w:ascii="Courier New" w:eastAsia="Times New Roman" w:hAnsi="Courier New"/>
          <w:sz w:val="16"/>
          <w:lang w:eastAsia="en-GB"/>
        </w:rPr>
      </w:pPr>
      <w:ins w:id="721" w:author="Ericsson" w:date="2025-08-12T16:23:00Z" w16du:dateUtc="2025-08-12T13:23:00Z">
        <w:r w:rsidRPr="00314B7C">
          <w:rPr>
            <w:rFonts w:ascii="Courier New" w:eastAsia="Times New Roman" w:hAnsi="Courier New"/>
            <w:sz w:val="16"/>
            <w:lang w:eastAsia="en-GB"/>
          </w:rPr>
          <w:t xml:space="preserve">                 eventLTM2-r19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0479004D"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Ericsson" w:date="2025-08-12T16:23:00Z" w16du:dateUtc="2025-08-12T13:23:00Z"/>
          <w:rFonts w:ascii="Courier New" w:eastAsia="Times New Roman" w:hAnsi="Courier New"/>
          <w:sz w:val="16"/>
          <w:lang w:eastAsia="en-GB"/>
        </w:rPr>
      </w:pPr>
      <w:ins w:id="723" w:author="Ericsson" w:date="2025-08-12T16:23:00Z" w16du:dateUtc="2025-08-12T13:23:00Z">
        <w:r w:rsidRPr="00314B7C">
          <w:rPr>
            <w:rFonts w:ascii="Courier New" w:eastAsia="Times New Roman" w:hAnsi="Courier New"/>
            <w:sz w:val="16"/>
            <w:lang w:eastAsia="en-GB"/>
          </w:rPr>
          <w:t xml:space="preserve">                       ltm2-Threshold-r19                                MeasTriggerQuantity,</w:t>
        </w:r>
      </w:ins>
    </w:p>
    <w:p w14:paraId="310D3F8C"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Ericsson" w:date="2025-08-12T16:23:00Z" w16du:dateUtc="2025-08-12T13:23:00Z"/>
          <w:rFonts w:ascii="Courier New" w:eastAsia="Times New Roman" w:hAnsi="Courier New"/>
          <w:sz w:val="16"/>
          <w:lang w:eastAsia="en-GB"/>
        </w:rPr>
      </w:pPr>
      <w:ins w:id="725" w:author="Ericsson" w:date="2025-08-12T16:23:00Z" w16du:dateUtc="2025-08-12T13:23:00Z">
        <w:r w:rsidRPr="00314B7C">
          <w:rPr>
            <w:rFonts w:ascii="Courier New" w:eastAsia="Times New Roman" w:hAnsi="Courier New"/>
            <w:sz w:val="16"/>
            <w:lang w:eastAsia="en-GB"/>
          </w:rPr>
          <w:t xml:space="preserve">                       hysteresis-r19                                    Hysteresis,</w:t>
        </w:r>
      </w:ins>
    </w:p>
    <w:p w14:paraId="644BB2D3"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Ericsson" w:date="2025-08-12T16:23:00Z" w16du:dateUtc="2025-08-12T13:23:00Z"/>
          <w:rFonts w:ascii="Courier New" w:eastAsia="Times New Roman" w:hAnsi="Courier New"/>
          <w:sz w:val="16"/>
          <w:lang w:eastAsia="en-GB"/>
        </w:rPr>
      </w:pPr>
      <w:ins w:id="727" w:author="Ericsson" w:date="2025-08-12T16:23:00Z" w16du:dateUtc="2025-08-12T13:23:00Z">
        <w:r w:rsidRPr="00314B7C">
          <w:rPr>
            <w:rFonts w:ascii="Courier New" w:eastAsia="Times New Roman" w:hAnsi="Courier New"/>
            <w:sz w:val="16"/>
            <w:lang w:eastAsia="en-GB"/>
          </w:rPr>
          <w:t xml:space="preserve">                       timeToTrigger-r19                                 TimeToTrigger,</w:t>
        </w:r>
      </w:ins>
    </w:p>
    <w:p w14:paraId="4718481B"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Ericsson" w:date="2025-08-12T16:23:00Z" w16du:dateUtc="2025-08-12T13:23:00Z"/>
          <w:rFonts w:ascii="Courier New" w:eastAsia="Times New Roman" w:hAnsi="Courier New"/>
          <w:sz w:val="16"/>
          <w:lang w:eastAsia="en-GB"/>
        </w:rPr>
      </w:pPr>
      <w:ins w:id="729" w:author="Ericsson" w:date="2025-08-12T16:23:00Z" w16du:dateUtc="2025-08-12T13:23:00Z">
        <w:r w:rsidRPr="00314B7C">
          <w:rPr>
            <w:rFonts w:ascii="Courier New" w:eastAsia="Times New Roman" w:hAnsi="Courier New"/>
            <w:sz w:val="16"/>
            <w:lang w:eastAsia="en-GB"/>
          </w:rPr>
          <w:t xml:space="preserve">                       ...</w:t>
        </w:r>
      </w:ins>
    </w:p>
    <w:p w14:paraId="09930C8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Ericsson" w:date="2025-08-12T16:23:00Z" w16du:dateUtc="2025-08-12T13:23:00Z"/>
          <w:rFonts w:ascii="Courier New" w:eastAsia="Times New Roman" w:hAnsi="Courier New"/>
          <w:sz w:val="16"/>
          <w:lang w:eastAsia="en-GB"/>
        </w:rPr>
      </w:pPr>
      <w:ins w:id="731" w:author="Ericsson" w:date="2025-08-12T16:23:00Z" w16du:dateUtc="2025-08-12T13:23:00Z">
        <w:r w:rsidRPr="00314B7C">
          <w:rPr>
            <w:rFonts w:ascii="Courier New" w:eastAsia="Times New Roman" w:hAnsi="Courier New"/>
            <w:sz w:val="16"/>
            <w:lang w:eastAsia="en-GB"/>
          </w:rPr>
          <w:t>},</w:t>
        </w:r>
      </w:ins>
    </w:p>
    <w:p w14:paraId="69544CEA"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Ericsson" w:date="2025-08-12T16:23:00Z" w16du:dateUtc="2025-08-12T13:23:00Z"/>
          <w:rFonts w:ascii="Courier New" w:eastAsia="Times New Roman" w:hAnsi="Courier New"/>
          <w:sz w:val="16"/>
          <w:lang w:eastAsia="en-GB"/>
        </w:rPr>
      </w:pPr>
      <w:ins w:id="733" w:author="Ericsson" w:date="2025-08-12T16:23:00Z" w16du:dateUtc="2025-08-12T13:23:00Z">
        <w:r w:rsidRPr="00314B7C">
          <w:rPr>
            <w:rFonts w:ascii="Courier New" w:eastAsia="Times New Roman" w:hAnsi="Courier New"/>
            <w:sz w:val="16"/>
            <w:lang w:eastAsia="en-GB"/>
          </w:rPr>
          <w:t xml:space="preserve">                 eventLTM3-r19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62179DD9"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 w:author="Ericsson" w:date="2025-08-12T16:23:00Z" w16du:dateUtc="2025-08-12T13:23:00Z"/>
          <w:rFonts w:ascii="Courier New" w:eastAsia="Times New Roman" w:hAnsi="Courier New"/>
          <w:sz w:val="16"/>
          <w:lang w:eastAsia="en-GB"/>
        </w:rPr>
      </w:pPr>
      <w:ins w:id="735" w:author="Ericsson" w:date="2025-08-12T16:23:00Z" w16du:dateUtc="2025-08-12T13:23:00Z">
        <w:r w:rsidRPr="00314B7C">
          <w:rPr>
            <w:rFonts w:ascii="Courier New" w:eastAsia="Times New Roman" w:hAnsi="Courier New"/>
            <w:sz w:val="16"/>
            <w:lang w:eastAsia="en-GB"/>
          </w:rPr>
          <w:t xml:space="preserve">                       ltm3-Offset-r19                                   MeasTriggerQuantityOffset,</w:t>
        </w:r>
      </w:ins>
    </w:p>
    <w:p w14:paraId="3F0F7CCD"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Ericsson" w:date="2025-08-12T16:23:00Z" w16du:dateUtc="2025-08-12T13:23:00Z"/>
          <w:rFonts w:ascii="Courier New" w:eastAsia="Times New Roman" w:hAnsi="Courier New"/>
          <w:sz w:val="16"/>
          <w:lang w:eastAsia="en-GB"/>
        </w:rPr>
      </w:pPr>
      <w:ins w:id="737" w:author="Ericsson" w:date="2025-08-12T16:23:00Z" w16du:dateUtc="2025-08-12T13:23:00Z">
        <w:r w:rsidRPr="00314B7C">
          <w:rPr>
            <w:rFonts w:ascii="Courier New" w:eastAsia="Times New Roman" w:hAnsi="Courier New"/>
            <w:sz w:val="16"/>
            <w:lang w:eastAsia="en-GB"/>
          </w:rPr>
          <w:t xml:space="preserve">                       hysteresis-r19                                    Hysteresis,</w:t>
        </w:r>
      </w:ins>
    </w:p>
    <w:p w14:paraId="50339EB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Ericsson" w:date="2025-08-12T16:23:00Z" w16du:dateUtc="2025-08-12T13:23:00Z"/>
          <w:rFonts w:ascii="Courier New" w:eastAsia="Times New Roman" w:hAnsi="Courier New"/>
          <w:sz w:val="16"/>
          <w:lang w:eastAsia="en-GB"/>
        </w:rPr>
      </w:pPr>
      <w:ins w:id="739" w:author="Ericsson" w:date="2025-08-12T16:23:00Z" w16du:dateUtc="2025-08-12T13:23:00Z">
        <w:r w:rsidRPr="00314B7C">
          <w:rPr>
            <w:rFonts w:ascii="Courier New" w:eastAsia="Times New Roman" w:hAnsi="Courier New"/>
            <w:sz w:val="16"/>
            <w:lang w:eastAsia="en-GB"/>
          </w:rPr>
          <w:t xml:space="preserve">                       timeToTrigger-r19                                 TimeToTrigger,</w:t>
        </w:r>
      </w:ins>
    </w:p>
    <w:p w14:paraId="675B941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Ericsson" w:date="2025-08-12T16:23:00Z" w16du:dateUtc="2025-08-12T13:23:00Z"/>
          <w:rFonts w:ascii="Courier New" w:eastAsia="Times New Roman" w:hAnsi="Courier New"/>
          <w:sz w:val="16"/>
          <w:lang w:eastAsia="en-GB"/>
        </w:rPr>
      </w:pPr>
      <w:ins w:id="741" w:author="Ericsson" w:date="2025-08-12T16:23:00Z" w16du:dateUtc="2025-08-12T13:23:00Z">
        <w:r w:rsidRPr="00314B7C">
          <w:rPr>
            <w:rFonts w:ascii="Courier New" w:eastAsia="Times New Roman" w:hAnsi="Courier New"/>
            <w:sz w:val="16"/>
            <w:lang w:eastAsia="en-GB"/>
          </w:rPr>
          <w:t xml:space="preserve">                       ...</w:t>
        </w:r>
      </w:ins>
    </w:p>
    <w:p w14:paraId="3F4CFB24"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Ericsson" w:date="2025-08-12T16:23:00Z" w16du:dateUtc="2025-08-12T13:23:00Z"/>
          <w:rFonts w:ascii="Courier New" w:eastAsia="Times New Roman" w:hAnsi="Courier New"/>
          <w:sz w:val="16"/>
          <w:lang w:eastAsia="en-GB"/>
        </w:rPr>
      </w:pPr>
      <w:ins w:id="743" w:author="Ericsson" w:date="2025-08-12T16:23:00Z" w16du:dateUtc="2025-08-12T13:23:00Z">
        <w:r w:rsidRPr="00314B7C">
          <w:rPr>
            <w:rFonts w:ascii="Courier New" w:eastAsia="Times New Roman" w:hAnsi="Courier New"/>
            <w:sz w:val="16"/>
            <w:lang w:eastAsia="en-GB"/>
          </w:rPr>
          <w:t xml:space="preserve">                 },</w:t>
        </w:r>
      </w:ins>
    </w:p>
    <w:p w14:paraId="074B642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Ericsson" w:date="2025-08-12T16:23:00Z" w16du:dateUtc="2025-08-12T13:23:00Z"/>
          <w:rFonts w:ascii="Courier New" w:eastAsia="Times New Roman" w:hAnsi="Courier New"/>
          <w:sz w:val="16"/>
          <w:lang w:eastAsia="en-GB"/>
        </w:rPr>
      </w:pPr>
      <w:ins w:id="745" w:author="Ericsson" w:date="2025-08-12T16:23:00Z" w16du:dateUtc="2025-08-12T13:23:00Z">
        <w:r w:rsidRPr="00314B7C">
          <w:rPr>
            <w:rFonts w:ascii="Courier New" w:eastAsia="Times New Roman" w:hAnsi="Courier New"/>
            <w:sz w:val="16"/>
            <w:lang w:eastAsia="en-GB"/>
          </w:rPr>
          <w:lastRenderedPageBreak/>
          <w:t xml:space="preserve">                 eventLTM4-r19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724EF2DA"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Ericsson" w:date="2025-08-12T16:23:00Z" w16du:dateUtc="2025-08-12T13:23:00Z"/>
          <w:rFonts w:ascii="Courier New" w:eastAsia="Times New Roman" w:hAnsi="Courier New"/>
          <w:sz w:val="16"/>
          <w:lang w:eastAsia="en-GB"/>
        </w:rPr>
      </w:pPr>
      <w:ins w:id="747" w:author="Ericsson" w:date="2025-08-12T16:23:00Z" w16du:dateUtc="2025-08-12T13:23:00Z">
        <w:r w:rsidRPr="00314B7C">
          <w:rPr>
            <w:rFonts w:ascii="Courier New" w:eastAsia="Times New Roman" w:hAnsi="Courier New"/>
            <w:sz w:val="16"/>
            <w:lang w:eastAsia="en-GB"/>
          </w:rPr>
          <w:t xml:space="preserve">                       ltm4-Threshold-r19                                MeasTriggerQuantity,</w:t>
        </w:r>
      </w:ins>
    </w:p>
    <w:p w14:paraId="59C79399"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 w:author="Ericsson" w:date="2025-08-12T16:23:00Z" w16du:dateUtc="2025-08-12T13:23:00Z"/>
          <w:rFonts w:ascii="Courier New" w:eastAsia="Times New Roman" w:hAnsi="Courier New"/>
          <w:sz w:val="16"/>
          <w:lang w:eastAsia="en-GB"/>
        </w:rPr>
      </w:pPr>
      <w:ins w:id="749" w:author="Ericsson" w:date="2025-08-12T16:23:00Z" w16du:dateUtc="2025-08-12T13:23:00Z">
        <w:r w:rsidRPr="00314B7C">
          <w:rPr>
            <w:rFonts w:ascii="Courier New" w:eastAsia="Times New Roman" w:hAnsi="Courier New"/>
            <w:sz w:val="16"/>
            <w:lang w:eastAsia="en-GB"/>
          </w:rPr>
          <w:t xml:space="preserve">                       hysteresis-r19                                    Hysteresis,</w:t>
        </w:r>
      </w:ins>
    </w:p>
    <w:p w14:paraId="58763EE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Ericsson" w:date="2025-08-12T16:23:00Z" w16du:dateUtc="2025-08-12T13:23:00Z"/>
          <w:rFonts w:ascii="Courier New" w:eastAsia="Times New Roman" w:hAnsi="Courier New"/>
          <w:sz w:val="16"/>
          <w:lang w:eastAsia="en-GB"/>
        </w:rPr>
      </w:pPr>
      <w:ins w:id="751" w:author="Ericsson" w:date="2025-08-12T16:23:00Z" w16du:dateUtc="2025-08-12T13:23:00Z">
        <w:r w:rsidRPr="00314B7C">
          <w:rPr>
            <w:rFonts w:ascii="Courier New" w:eastAsia="Times New Roman" w:hAnsi="Courier New"/>
            <w:sz w:val="16"/>
            <w:lang w:eastAsia="en-GB"/>
          </w:rPr>
          <w:t xml:space="preserve">                       timeToTrigger-r19                                 TimeToTrigger,</w:t>
        </w:r>
      </w:ins>
    </w:p>
    <w:p w14:paraId="4B581A74"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 w:author="Ericsson" w:date="2025-08-12T16:23:00Z" w16du:dateUtc="2025-08-12T13:23:00Z"/>
          <w:rFonts w:ascii="Courier New" w:eastAsia="Times New Roman" w:hAnsi="Courier New"/>
          <w:sz w:val="16"/>
          <w:lang w:eastAsia="en-GB"/>
        </w:rPr>
      </w:pPr>
      <w:ins w:id="753" w:author="Ericsson" w:date="2025-08-12T16:23:00Z" w16du:dateUtc="2025-08-12T13:23:00Z">
        <w:r w:rsidRPr="00314B7C">
          <w:rPr>
            <w:rFonts w:ascii="Courier New" w:eastAsia="Times New Roman" w:hAnsi="Courier New"/>
            <w:sz w:val="16"/>
            <w:lang w:eastAsia="en-GB"/>
          </w:rPr>
          <w:t xml:space="preserve">                       ...</w:t>
        </w:r>
      </w:ins>
    </w:p>
    <w:p w14:paraId="0DFBBB9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Ericsson" w:date="2025-08-12T16:23:00Z" w16du:dateUtc="2025-08-12T13:23:00Z"/>
          <w:rFonts w:ascii="Courier New" w:eastAsia="Times New Roman" w:hAnsi="Courier New"/>
          <w:sz w:val="16"/>
          <w:lang w:eastAsia="en-GB"/>
        </w:rPr>
      </w:pPr>
      <w:ins w:id="755" w:author="Ericsson" w:date="2025-08-12T16:23:00Z" w16du:dateUtc="2025-08-12T13:23:00Z">
        <w:r w:rsidRPr="00314B7C">
          <w:rPr>
            <w:rFonts w:ascii="Courier New" w:eastAsia="Times New Roman" w:hAnsi="Courier New"/>
            <w:sz w:val="16"/>
            <w:lang w:eastAsia="en-GB"/>
          </w:rPr>
          <w:t xml:space="preserve">                 },</w:t>
        </w:r>
      </w:ins>
    </w:p>
    <w:p w14:paraId="0D597052"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Ericsson" w:date="2025-08-12T16:23:00Z" w16du:dateUtc="2025-08-12T13:23:00Z"/>
          <w:rFonts w:ascii="Courier New" w:eastAsia="Times New Roman" w:hAnsi="Courier New"/>
          <w:sz w:val="16"/>
          <w:lang w:eastAsia="en-GB"/>
        </w:rPr>
      </w:pPr>
      <w:ins w:id="757" w:author="Ericsson" w:date="2025-08-12T16:23:00Z" w16du:dateUtc="2025-08-12T13:23:00Z">
        <w:r w:rsidRPr="00314B7C">
          <w:rPr>
            <w:rFonts w:ascii="Courier New" w:eastAsia="Times New Roman" w:hAnsi="Courier New"/>
            <w:sz w:val="16"/>
            <w:lang w:eastAsia="en-GB"/>
          </w:rPr>
          <w:t xml:space="preserve">                 eventLTM5-r19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3B36BE0D"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Ericsson" w:date="2025-08-12T16:23:00Z" w16du:dateUtc="2025-08-12T13:23:00Z"/>
          <w:rFonts w:ascii="Courier New" w:eastAsia="Times New Roman" w:hAnsi="Courier New"/>
          <w:sz w:val="16"/>
          <w:lang w:eastAsia="en-GB"/>
        </w:rPr>
      </w:pPr>
      <w:ins w:id="759" w:author="Ericsson" w:date="2025-08-12T16:23:00Z" w16du:dateUtc="2025-08-12T13:23:00Z">
        <w:r w:rsidRPr="00314B7C">
          <w:rPr>
            <w:rFonts w:ascii="Courier New" w:eastAsia="Times New Roman" w:hAnsi="Courier New"/>
            <w:sz w:val="16"/>
            <w:lang w:eastAsia="en-GB"/>
          </w:rPr>
          <w:t xml:space="preserve">                       ltm5-Threshold1-r19                               MeasTriggerQuantity,</w:t>
        </w:r>
      </w:ins>
    </w:p>
    <w:p w14:paraId="3E25BE68"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Ericsson" w:date="2025-08-12T16:23:00Z" w16du:dateUtc="2025-08-12T13:23:00Z"/>
          <w:rFonts w:ascii="Courier New" w:eastAsia="Times New Roman" w:hAnsi="Courier New"/>
          <w:sz w:val="16"/>
          <w:lang w:eastAsia="en-GB"/>
        </w:rPr>
      </w:pPr>
      <w:ins w:id="761" w:author="Ericsson" w:date="2025-08-12T16:23:00Z" w16du:dateUtc="2025-08-12T13:23:00Z">
        <w:r w:rsidRPr="00314B7C">
          <w:rPr>
            <w:rFonts w:ascii="Courier New" w:eastAsia="Times New Roman" w:hAnsi="Courier New"/>
            <w:sz w:val="16"/>
            <w:lang w:eastAsia="en-GB"/>
          </w:rPr>
          <w:t xml:space="preserve">                       ltm5-Threshold2-r19                               MeasTriggerQuantity,</w:t>
        </w:r>
      </w:ins>
    </w:p>
    <w:p w14:paraId="490672C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Ericsson" w:date="2025-08-12T16:23:00Z" w16du:dateUtc="2025-08-12T13:23:00Z"/>
          <w:rFonts w:ascii="Courier New" w:eastAsia="Times New Roman" w:hAnsi="Courier New"/>
          <w:sz w:val="16"/>
          <w:lang w:eastAsia="en-GB"/>
        </w:rPr>
      </w:pPr>
      <w:ins w:id="763" w:author="Ericsson" w:date="2025-08-12T16:23:00Z" w16du:dateUtc="2025-08-12T13:23:00Z">
        <w:r w:rsidRPr="00314B7C">
          <w:rPr>
            <w:rFonts w:ascii="Courier New" w:eastAsia="Times New Roman" w:hAnsi="Courier New"/>
            <w:sz w:val="16"/>
            <w:lang w:eastAsia="en-GB"/>
          </w:rPr>
          <w:t xml:space="preserve">                       hysteresis-r19                                    Hysteresis,</w:t>
        </w:r>
      </w:ins>
    </w:p>
    <w:p w14:paraId="176DEB5A"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Ericsson" w:date="2025-08-12T16:23:00Z" w16du:dateUtc="2025-08-12T13:23:00Z"/>
          <w:rFonts w:ascii="Courier New" w:eastAsia="Times New Roman" w:hAnsi="Courier New"/>
          <w:sz w:val="16"/>
          <w:lang w:eastAsia="en-GB"/>
        </w:rPr>
      </w:pPr>
      <w:ins w:id="765" w:author="Ericsson" w:date="2025-08-12T16:23:00Z" w16du:dateUtc="2025-08-12T13:23:00Z">
        <w:r w:rsidRPr="00314B7C">
          <w:rPr>
            <w:rFonts w:ascii="Courier New" w:eastAsia="Times New Roman" w:hAnsi="Courier New"/>
            <w:sz w:val="16"/>
            <w:lang w:eastAsia="en-GB"/>
          </w:rPr>
          <w:t xml:space="preserve">                       timeToTrigger-r19                                 TimeToTrigger,</w:t>
        </w:r>
      </w:ins>
    </w:p>
    <w:p w14:paraId="6EEA91D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Ericsson" w:date="2025-08-12T16:23:00Z" w16du:dateUtc="2025-08-12T13:23:00Z"/>
          <w:rFonts w:ascii="Courier New" w:eastAsia="Times New Roman" w:hAnsi="Courier New"/>
          <w:sz w:val="16"/>
          <w:lang w:eastAsia="en-GB"/>
        </w:rPr>
      </w:pPr>
      <w:ins w:id="767" w:author="Ericsson" w:date="2025-08-12T16:23:00Z" w16du:dateUtc="2025-08-12T13:23:00Z">
        <w:r w:rsidRPr="00314B7C">
          <w:rPr>
            <w:rFonts w:ascii="Courier New" w:eastAsia="Times New Roman" w:hAnsi="Courier New"/>
            <w:sz w:val="16"/>
            <w:lang w:eastAsia="en-GB"/>
          </w:rPr>
          <w:t xml:space="preserve">                       ...</w:t>
        </w:r>
      </w:ins>
    </w:p>
    <w:p w14:paraId="37EAD80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Ericsson" w:date="2025-08-12T16:23:00Z" w16du:dateUtc="2025-08-12T13:23:00Z"/>
          <w:rFonts w:ascii="Courier New" w:eastAsia="Times New Roman" w:hAnsi="Courier New"/>
          <w:sz w:val="16"/>
          <w:lang w:eastAsia="en-GB"/>
        </w:rPr>
      </w:pPr>
      <w:ins w:id="769" w:author="Ericsson" w:date="2025-08-12T16:23:00Z" w16du:dateUtc="2025-08-12T13:23:00Z">
        <w:r w:rsidRPr="00314B7C">
          <w:rPr>
            <w:rFonts w:ascii="Courier New" w:eastAsia="Times New Roman" w:hAnsi="Courier New"/>
            <w:sz w:val="16"/>
            <w:lang w:eastAsia="en-GB"/>
          </w:rPr>
          <w:t xml:space="preserve">                 },</w:t>
        </w:r>
      </w:ins>
    </w:p>
    <w:p w14:paraId="476D56A2"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Ericsson" w:date="2025-08-12T16:23:00Z" w16du:dateUtc="2025-08-12T13:23:00Z"/>
          <w:rFonts w:ascii="Courier New" w:eastAsia="Times New Roman" w:hAnsi="Courier New"/>
          <w:sz w:val="16"/>
          <w:lang w:eastAsia="en-GB"/>
        </w:rPr>
      </w:pPr>
      <w:ins w:id="771" w:author="Ericsson" w:date="2025-08-12T16:23:00Z" w16du:dateUtc="2025-08-12T13:23:00Z">
        <w:r w:rsidRPr="00314B7C">
          <w:rPr>
            <w:rFonts w:ascii="Courier New" w:eastAsia="Times New Roman" w:hAnsi="Courier New"/>
            <w:sz w:val="16"/>
            <w:lang w:eastAsia="en-GB"/>
          </w:rPr>
          <w:t xml:space="preserve">                 ...</w:t>
        </w:r>
      </w:ins>
    </w:p>
    <w:p w14:paraId="48A16E8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Ericsson" w:date="2025-08-12T16:23:00Z" w16du:dateUtc="2025-08-12T13:23:00Z"/>
          <w:rFonts w:ascii="Courier New" w:eastAsia="Times New Roman" w:hAnsi="Courier New"/>
          <w:sz w:val="16"/>
          <w:lang w:eastAsia="en-GB"/>
        </w:rPr>
      </w:pPr>
      <w:ins w:id="773" w:author="Ericsson" w:date="2025-08-12T16:23:00Z" w16du:dateUtc="2025-08-12T13:23:00Z">
        <w:r w:rsidRPr="00314B7C">
          <w:rPr>
            <w:rFonts w:ascii="Courier New" w:eastAsia="Times New Roman" w:hAnsi="Courier New"/>
            <w:sz w:val="16"/>
            <w:lang w:eastAsia="en-GB"/>
          </w:rPr>
          <w:t xml:space="preserve">            },</w:t>
        </w:r>
      </w:ins>
    </w:p>
    <w:p w14:paraId="741902A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Ericsson" w:date="2025-08-12T16:23:00Z" w16du:dateUtc="2025-08-12T13:23:00Z"/>
          <w:rFonts w:ascii="Courier New" w:eastAsia="Times New Roman" w:hAnsi="Courier New"/>
          <w:sz w:val="16"/>
          <w:lang w:eastAsia="en-GB"/>
        </w:rPr>
      </w:pPr>
      <w:ins w:id="775" w:author="Ericsson" w:date="2025-08-12T16:23:00Z" w16du:dateUtc="2025-08-12T13:23:00Z">
        <w:r w:rsidRPr="00314B7C">
          <w:rPr>
            <w:rFonts w:ascii="Courier New" w:eastAsia="Times New Roman" w:hAnsi="Courier New"/>
            <w:sz w:val="16"/>
            <w:lang w:eastAsia="en-GB"/>
          </w:rPr>
          <w:t xml:space="preserve">            ltm-CandidateReportConfigList-r19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SIZE</w:t>
        </w:r>
        <w:r w:rsidRPr="00314B7C">
          <w:rPr>
            <w:rFonts w:ascii="Courier New" w:eastAsia="Times New Roman" w:hAnsi="Courier New"/>
            <w:sz w:val="16"/>
            <w:lang w:eastAsia="en-GB"/>
          </w:rPr>
          <w:t xml:space="preserve"> (1.. maxNrofLTM-Configs-r18)) </w:t>
        </w:r>
        <w:r w:rsidRPr="00314B7C">
          <w:rPr>
            <w:rFonts w:ascii="Courier New" w:eastAsia="Times New Roman" w:hAnsi="Courier New"/>
            <w:color w:val="993366"/>
            <w:sz w:val="16"/>
            <w:lang w:eastAsia="en-GB"/>
          </w:rPr>
          <w:t>OF</w:t>
        </w:r>
        <w:r w:rsidRPr="00314B7C">
          <w:rPr>
            <w:rFonts w:ascii="Courier New" w:eastAsia="Times New Roman" w:hAnsi="Courier New"/>
            <w:sz w:val="16"/>
            <w:lang w:eastAsia="en-GB"/>
          </w:rPr>
          <w:t xml:space="preserve"> LTM-CandidateReportConfig-r19   </w:t>
        </w:r>
      </w:ins>
    </w:p>
    <w:p w14:paraId="7E88D9C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Ericsson" w:date="2025-08-12T16:23:00Z" w16du:dateUtc="2025-08-12T13:23:00Z"/>
          <w:rFonts w:ascii="Courier New" w:eastAsia="Times New Roman" w:hAnsi="Courier New"/>
          <w:sz w:val="16"/>
          <w:lang w:eastAsia="en-GB"/>
        </w:rPr>
      </w:pPr>
      <w:ins w:id="777" w:author="Ericsson" w:date="2025-08-12T16:23:00Z" w16du:dateUtc="2025-08-12T13:23:00Z">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R</w:t>
        </w:r>
        <w:r w:rsidRPr="00314B7C">
          <w:rPr>
            <w:rFonts w:ascii="Courier New" w:eastAsia="Times New Roman" w:hAnsi="Courier New"/>
            <w:sz w:val="16"/>
            <w:lang w:eastAsia="en-GB"/>
          </w:rPr>
          <w:t xml:space="preserve"> </w:t>
        </w:r>
      </w:ins>
    </w:p>
    <w:p w14:paraId="631777D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Ericsson" w:date="2025-08-12T16:23:00Z" w16du:dateUtc="2025-08-12T13:23:00Z"/>
          <w:rFonts w:ascii="Courier New" w:eastAsia="Times New Roman" w:hAnsi="Courier New"/>
          <w:sz w:val="16"/>
          <w:lang w:eastAsia="en-GB"/>
        </w:rPr>
      </w:pPr>
      <w:ins w:id="779" w:author="Ericsson" w:date="2025-08-12T16:23:00Z" w16du:dateUtc="2025-08-12T13:23:00Z">
        <w:r w:rsidRPr="00314B7C">
          <w:rPr>
            <w:rFonts w:ascii="Courier New" w:eastAsia="Times New Roman" w:hAnsi="Courier New"/>
            <w:sz w:val="16"/>
            <w:lang w:eastAsia="en-GB"/>
          </w:rPr>
          <w:t xml:space="preserve">            </w:t>
        </w:r>
        <w:r w:rsidRPr="00314B7C">
          <w:rPr>
            <w:rFonts w:ascii="Courier New" w:eastAsia="Times New Roman" w:hAnsi="Courier New"/>
            <w:sz w:val="16"/>
            <w:highlight w:val="cyan"/>
            <w:lang w:eastAsia="en-GB"/>
          </w:rPr>
          <w:t>ltm-EventTriggeredReportContent-r19                       LTM-EventTriggeredReportContent-r19,</w:t>
        </w:r>
      </w:ins>
    </w:p>
    <w:p w14:paraId="165D5723"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Ericsson" w:date="2025-08-12T16:23:00Z" w16du:dateUtc="2025-08-12T13:23:00Z"/>
          <w:rFonts w:ascii="Courier New" w:eastAsia="Times New Roman" w:hAnsi="Courier New"/>
          <w:sz w:val="16"/>
          <w:lang w:eastAsia="en-GB"/>
        </w:rPr>
      </w:pPr>
      <w:ins w:id="781" w:author="Ericsson" w:date="2025-08-12T16:23:00Z" w16du:dateUtc="2025-08-12T13:23:00Z">
        <w:r w:rsidRPr="00314B7C">
          <w:rPr>
            <w:rFonts w:ascii="Courier New" w:eastAsia="Times New Roman" w:hAnsi="Courier New"/>
            <w:sz w:val="16"/>
            <w:lang w:eastAsia="en-GB"/>
          </w:rPr>
          <w:t xml:space="preserve">            reportOnLeave-r19                                         </w:t>
        </w:r>
        <w:r w:rsidRPr="00314B7C">
          <w:rPr>
            <w:rFonts w:ascii="Courier New" w:eastAsia="Times New Roman" w:hAnsi="Courier New"/>
            <w:color w:val="993366"/>
            <w:sz w:val="16"/>
            <w:lang w:eastAsia="en-GB"/>
          </w:rPr>
          <w:t>ENUMERATED</w:t>
        </w:r>
        <w:r w:rsidRPr="00314B7C">
          <w:rPr>
            <w:rFonts w:ascii="Courier New" w:eastAsia="Times New Roman" w:hAnsi="Courier New"/>
            <w:sz w:val="16"/>
            <w:lang w:eastAsia="en-GB"/>
          </w:rPr>
          <w:t xml:space="preserve"> {enabled}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R</w:t>
        </w:r>
      </w:ins>
    </w:p>
    <w:p w14:paraId="15E4A00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Ericsson" w:date="2025-08-12T16:23:00Z" w16du:dateUtc="2025-08-12T13:23:00Z"/>
          <w:rFonts w:ascii="Courier New" w:eastAsia="Times New Roman" w:hAnsi="Courier New"/>
          <w:sz w:val="16"/>
          <w:lang w:eastAsia="en-GB"/>
        </w:rPr>
      </w:pPr>
      <w:ins w:id="783" w:author="Ericsson" w:date="2025-08-12T16:23:00Z" w16du:dateUtc="2025-08-12T13:23:00Z">
        <w:r w:rsidRPr="00314B7C">
          <w:rPr>
            <w:rFonts w:ascii="Courier New" w:eastAsia="Times New Roman" w:hAnsi="Courier New"/>
            <w:sz w:val="16"/>
            <w:lang w:eastAsia="en-GB"/>
          </w:rPr>
          <w:t xml:space="preserve">            ltm-EventTriggeredPeriodicReport-r19                      LTM-EventTriggeredPeriodicReport-r19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S</w:t>
        </w:r>
      </w:ins>
    </w:p>
    <w:p w14:paraId="7EDAE202"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Ericsson" w:date="2025-08-12T16:23:00Z" w16du:dateUtc="2025-08-12T13:23:00Z"/>
          <w:rFonts w:ascii="Courier New" w:eastAsia="Times New Roman" w:hAnsi="Courier New"/>
          <w:sz w:val="16"/>
          <w:lang w:eastAsia="en-GB"/>
        </w:rPr>
      </w:pPr>
      <w:ins w:id="785" w:author="Ericsson" w:date="2025-08-12T16:23:00Z" w16du:dateUtc="2025-08-12T13:23:00Z">
        <w:r w:rsidRPr="00314B7C">
          <w:rPr>
            <w:rFonts w:ascii="Courier New" w:eastAsia="Times New Roman" w:hAnsi="Courier New"/>
            <w:sz w:val="16"/>
            <w:lang w:eastAsia="en-GB"/>
          </w:rPr>
          <w:t xml:space="preserve">            candidateSpecificOffsetS-r19                              MeasTriggerQuantityOffset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Cond onlyLTM3</w:t>
        </w:r>
      </w:ins>
    </w:p>
    <w:p w14:paraId="2E1D67E8"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Ericsson" w:date="2025-08-12T16:23:00Z" w16du:dateUtc="2025-08-12T13:23:00Z"/>
          <w:rFonts w:ascii="Courier New" w:eastAsia="Times New Roman" w:hAnsi="Courier New"/>
          <w:sz w:val="16"/>
          <w:lang w:eastAsia="en-GB"/>
        </w:rPr>
      </w:pPr>
      <w:ins w:id="787" w:author="Ericsson" w:date="2025-08-12T16:23:00Z" w16du:dateUtc="2025-08-12T13:23:00Z">
        <w:r w:rsidRPr="00314B7C">
          <w:rPr>
            <w:rFonts w:ascii="Courier New" w:eastAsia="Times New Roman" w:hAnsi="Courier New"/>
            <w:sz w:val="16"/>
            <w:lang w:eastAsia="en-GB"/>
          </w:rPr>
          <w:t xml:space="preserve">            ...</w:t>
        </w:r>
      </w:ins>
    </w:p>
    <w:p w14:paraId="3927E874"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788" w:author="Ericsson" w:date="2025-08-12T16:23:00Z" w16du:dateUtc="2025-08-12T13:23:00Z">
        <w:r w:rsidRPr="00314B7C">
          <w:rPr>
            <w:rFonts w:ascii="Courier New" w:eastAsia="Times New Roman" w:hAnsi="Courier New"/>
            <w:sz w:val="16"/>
            <w:lang w:eastAsia="en-GB"/>
          </w:rPr>
          <w:t xml:space="preserve">        }</w:t>
        </w:r>
      </w:ins>
    </w:p>
    <w:p w14:paraId="4B0D7452"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w:t>
      </w:r>
    </w:p>
    <w:p w14:paraId="5E3440E2"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w:t>
      </w:r>
      <w:r w:rsidRPr="00314B7C">
        <w:rPr>
          <w:rFonts w:ascii="Courier New" w:eastAsia="Times New Roman" w:hAnsi="Courier New"/>
          <w:sz w:val="16"/>
          <w:highlight w:val="cyan"/>
          <w:lang w:eastAsia="en-GB"/>
        </w:rPr>
        <w:t>ltm-ReportContent-r18                          LTM-ReportContent-r18</w:t>
      </w:r>
      <w:r w:rsidRPr="00314B7C">
        <w:rPr>
          <w:rFonts w:ascii="Courier New" w:eastAsia="Times New Roman" w:hAnsi="Courier New"/>
          <w:sz w:val="16"/>
          <w:lang w:eastAsia="en-GB"/>
        </w:rPr>
        <w:t>,</w:t>
      </w:r>
    </w:p>
    <w:p w14:paraId="15AA08CD"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Ericsson" w:date="2025-08-12T16:26:00Z" w16du:dateUtc="2025-08-12T13:26:00Z"/>
          <w:rFonts w:ascii="Courier New" w:eastAsia="Times New Roman" w:hAnsi="Courier New"/>
          <w:sz w:val="16"/>
          <w:lang w:eastAsia="en-GB"/>
        </w:rPr>
      </w:pPr>
      <w:r w:rsidRPr="00314B7C">
        <w:rPr>
          <w:rFonts w:ascii="Courier New" w:eastAsia="Times New Roman" w:hAnsi="Courier New"/>
          <w:sz w:val="16"/>
          <w:lang w:eastAsia="en-GB"/>
        </w:rPr>
        <w:t xml:space="preserve">    ...</w:t>
      </w:r>
      <w:ins w:id="790" w:author="Ericsson" w:date="2025-08-12T16:26:00Z" w16du:dateUtc="2025-08-12T13:26:00Z">
        <w:r w:rsidRPr="00314B7C">
          <w:rPr>
            <w:rFonts w:ascii="Courier New" w:eastAsia="Times New Roman" w:hAnsi="Courier New"/>
            <w:sz w:val="16"/>
            <w:lang w:eastAsia="en-GB"/>
          </w:rPr>
          <w:t>,</w:t>
        </w:r>
      </w:ins>
    </w:p>
    <w:p w14:paraId="37206D2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Ericsson" w:date="2025-08-12T16:26:00Z" w16du:dateUtc="2025-08-12T13:26:00Z"/>
          <w:rFonts w:ascii="Courier New" w:eastAsia="Times New Roman" w:hAnsi="Courier New"/>
          <w:sz w:val="16"/>
          <w:lang w:eastAsia="en-GB"/>
        </w:rPr>
      </w:pPr>
      <w:ins w:id="792" w:author="Ericsson" w:date="2025-08-12T16:26:00Z" w16du:dateUtc="2025-08-12T13:26:00Z">
        <w:r w:rsidRPr="00314B7C">
          <w:rPr>
            <w:rFonts w:ascii="Courier New" w:eastAsia="Times New Roman" w:hAnsi="Courier New"/>
            <w:sz w:val="16"/>
            <w:lang w:eastAsia="en-GB"/>
          </w:rPr>
          <w:t xml:space="preserve">    [[</w:t>
        </w:r>
      </w:ins>
    </w:p>
    <w:p w14:paraId="7207377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Ericsson" w:date="2025-08-12T16:26:00Z" w16du:dateUtc="2025-08-12T13:26:00Z"/>
          <w:rFonts w:ascii="Courier New" w:eastAsia="Times New Roman" w:hAnsi="Courier New"/>
          <w:sz w:val="16"/>
          <w:lang w:eastAsia="en-GB"/>
        </w:rPr>
      </w:pPr>
      <w:ins w:id="794" w:author="Ericsson" w:date="2025-08-12T16:26:00Z" w16du:dateUtc="2025-08-12T13:26:00Z">
        <w:r w:rsidRPr="00314B7C">
          <w:rPr>
            <w:rFonts w:ascii="Courier New" w:eastAsia="Times New Roman" w:hAnsi="Courier New"/>
            <w:sz w:val="16"/>
            <w:lang w:eastAsia="en-GB"/>
          </w:rPr>
          <w:t xml:space="preserve">    ltm-ReportContent-v19xy                        LTM-ReportContent-v19xy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R</w:t>
        </w:r>
      </w:ins>
    </w:p>
    <w:p w14:paraId="19E8D8E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Ericsson" w:date="2025-08-12T16:26:00Z" w16du:dateUtc="2025-08-12T13:26:00Z"/>
          <w:rFonts w:ascii="Courier New" w:eastAsia="Times New Roman" w:hAnsi="Courier New"/>
          <w:color w:val="808080"/>
          <w:sz w:val="16"/>
          <w:lang w:eastAsia="en-GB"/>
        </w:rPr>
      </w:pPr>
      <w:ins w:id="796" w:author="Ericsson" w:date="2025-08-12T16:26:00Z" w16du:dateUtc="2025-08-12T13:26:00Z">
        <w:r w:rsidRPr="00314B7C">
          <w:rPr>
            <w:rFonts w:ascii="Courier New" w:eastAsia="Times New Roman" w:hAnsi="Courier New"/>
            <w:sz w:val="16"/>
            <w:lang w:eastAsia="en-GB"/>
          </w:rPr>
          <w:t xml:space="preserve">    ltm-ResourceForInterferenceMeasurements-r19    LTM-CSI-ResourceConfigId-r18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R</w:t>
        </w:r>
      </w:ins>
    </w:p>
    <w:p w14:paraId="14D6FB8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797" w:author="Ericsson" w:date="2025-08-12T16:26:00Z" w16du:dateUtc="2025-08-12T13:26:00Z">
        <w:r w:rsidRPr="00314B7C">
          <w:rPr>
            <w:rFonts w:ascii="Courier New" w:eastAsia="Times New Roman" w:hAnsi="Courier New"/>
            <w:sz w:val="16"/>
            <w:lang w:eastAsia="en-GB"/>
          </w:rPr>
          <w:t xml:space="preserve">    ]]</w:t>
        </w:r>
      </w:ins>
    </w:p>
    <w:p w14:paraId="167D28F1"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w:t>
      </w:r>
    </w:p>
    <w:p w14:paraId="5A985B6C"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F82F14"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LTM-ReportContent-r18 ::=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p>
    <w:p w14:paraId="4932DAD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nrOfReportedCells-r18                          </w:t>
      </w:r>
      <w:r w:rsidRPr="00314B7C">
        <w:rPr>
          <w:rFonts w:ascii="Courier New" w:eastAsia="Times New Roman" w:hAnsi="Courier New"/>
          <w:color w:val="993366"/>
          <w:sz w:val="16"/>
          <w:lang w:eastAsia="en-GB"/>
        </w:rPr>
        <w:t>ENUMERATED</w:t>
      </w:r>
      <w:r w:rsidRPr="00314B7C">
        <w:rPr>
          <w:rFonts w:ascii="Courier New" w:eastAsia="Times New Roman" w:hAnsi="Courier New"/>
          <w:sz w:val="16"/>
          <w:lang w:eastAsia="en-GB"/>
        </w:rPr>
        <w:t xml:space="preserve"> {n1,n2,n3,n4},</w:t>
      </w:r>
    </w:p>
    <w:p w14:paraId="3F03773A"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14B7C">
        <w:rPr>
          <w:rFonts w:ascii="Courier New" w:eastAsia="Times New Roman" w:hAnsi="Courier New"/>
          <w:sz w:val="16"/>
          <w:lang w:eastAsia="en-GB"/>
        </w:rPr>
        <w:t xml:space="preserve">    nrOfReportedRS-PerCell-r18                     </w:t>
      </w:r>
      <w:r w:rsidRPr="00314B7C">
        <w:rPr>
          <w:rFonts w:ascii="Courier New" w:eastAsia="Times New Roman" w:hAnsi="Courier New"/>
          <w:color w:val="993366"/>
          <w:sz w:val="16"/>
          <w:lang w:eastAsia="en-GB"/>
        </w:rPr>
        <w:t>ENUMERATED</w:t>
      </w:r>
      <w:r w:rsidRPr="00314B7C">
        <w:rPr>
          <w:rFonts w:ascii="Courier New" w:eastAsia="Times New Roman" w:hAnsi="Courier New"/>
          <w:sz w:val="16"/>
          <w:lang w:eastAsia="en-GB"/>
        </w:rPr>
        <w:t xml:space="preserve"> {n1,n2,n3,n4},</w:t>
      </w:r>
    </w:p>
    <w:p w14:paraId="0301BA39"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14B7C">
        <w:rPr>
          <w:rFonts w:ascii="Courier New" w:eastAsia="Times New Roman" w:hAnsi="Courier New"/>
          <w:sz w:val="16"/>
          <w:lang w:eastAsia="en-GB"/>
        </w:rPr>
        <w:t xml:space="preserve">    spCellInclusion-r18                            </w:t>
      </w:r>
      <w:r w:rsidRPr="00314B7C">
        <w:rPr>
          <w:rFonts w:ascii="Courier New" w:eastAsia="Times New Roman" w:hAnsi="Courier New"/>
          <w:color w:val="993366"/>
          <w:sz w:val="16"/>
          <w:lang w:eastAsia="en-GB"/>
        </w:rPr>
        <w:t>ENUMERATED</w:t>
      </w:r>
      <w:r w:rsidRPr="00314B7C">
        <w:rPr>
          <w:rFonts w:ascii="Courier New" w:eastAsia="Times New Roman" w:hAnsi="Courier New"/>
          <w:sz w:val="16"/>
          <w:lang w:eastAsia="en-GB"/>
        </w:rPr>
        <w:t xml:space="preserve"> {true}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R</w:t>
      </w:r>
    </w:p>
    <w:p w14:paraId="7451E17D"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Ericsson" w:date="2025-08-12T16:27:00Z" w16du:dateUtc="2025-08-12T13:27:00Z"/>
          <w:rFonts w:ascii="Courier New" w:eastAsia="Times New Roman" w:hAnsi="Courier New"/>
          <w:sz w:val="16"/>
          <w:lang w:eastAsia="en-GB"/>
        </w:rPr>
      </w:pPr>
      <w:r w:rsidRPr="00314B7C">
        <w:rPr>
          <w:rFonts w:ascii="Courier New" w:eastAsia="Times New Roman" w:hAnsi="Courier New"/>
          <w:sz w:val="16"/>
          <w:lang w:eastAsia="en-GB"/>
        </w:rPr>
        <w:t>}</w:t>
      </w:r>
    </w:p>
    <w:p w14:paraId="04446EE1"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Ericsson" w:date="2025-08-12T16:27:00Z" w16du:dateUtc="2025-08-12T13:27:00Z"/>
          <w:rFonts w:ascii="Courier New" w:eastAsia="Times New Roman" w:hAnsi="Courier New"/>
          <w:sz w:val="16"/>
          <w:lang w:eastAsia="en-GB"/>
        </w:rPr>
      </w:pPr>
    </w:p>
    <w:p w14:paraId="505E588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Ericsson" w:date="2025-08-12T16:27:00Z" w16du:dateUtc="2025-08-12T13:27:00Z"/>
          <w:rFonts w:ascii="Courier New" w:eastAsia="DengXian" w:hAnsi="Courier New"/>
          <w:sz w:val="16"/>
          <w:lang w:eastAsia="en-GB"/>
        </w:rPr>
      </w:pPr>
      <w:ins w:id="801" w:author="Ericsson" w:date="2025-08-12T16:27:00Z" w16du:dateUtc="2025-08-12T13:27:00Z">
        <w:r w:rsidRPr="00314B7C">
          <w:rPr>
            <w:rFonts w:ascii="Courier New" w:eastAsia="DengXian" w:hAnsi="Courier New" w:hint="eastAsia"/>
            <w:sz w:val="16"/>
            <w:lang w:eastAsia="en-GB"/>
          </w:rPr>
          <w:t>L</w:t>
        </w:r>
        <w:r w:rsidRPr="00314B7C">
          <w:rPr>
            <w:rFonts w:ascii="Courier New" w:eastAsia="DengXian" w:hAnsi="Courier New"/>
            <w:sz w:val="16"/>
            <w:lang w:eastAsia="en-GB"/>
          </w:rPr>
          <w:t xml:space="preserve">TM-EventTriggeredPeriodicReport-r19 ::= </w:t>
        </w:r>
        <w:r w:rsidRPr="00314B7C">
          <w:rPr>
            <w:rFonts w:ascii="Courier New" w:eastAsia="Times New Roman" w:hAnsi="Courier New"/>
            <w:color w:val="993366"/>
            <w:sz w:val="16"/>
            <w:lang w:eastAsia="en-GB"/>
          </w:rPr>
          <w:t>SEQUENCE</w:t>
        </w:r>
        <w:r w:rsidRPr="00314B7C">
          <w:rPr>
            <w:rFonts w:ascii="Courier New" w:eastAsia="DengXian" w:hAnsi="Courier New"/>
            <w:sz w:val="16"/>
            <w:lang w:eastAsia="en-GB"/>
          </w:rPr>
          <w:t xml:space="preserve"> {</w:t>
        </w:r>
      </w:ins>
    </w:p>
    <w:p w14:paraId="4E76DBA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Ericsson" w:date="2025-08-12T16:27:00Z" w16du:dateUtc="2025-08-12T13:27:00Z"/>
          <w:rFonts w:ascii="Courier New" w:eastAsia="DengXian" w:hAnsi="Courier New"/>
          <w:sz w:val="16"/>
          <w:lang w:eastAsia="en-GB"/>
        </w:rPr>
      </w:pPr>
      <w:ins w:id="803" w:author="Ericsson" w:date="2025-08-12T16:27:00Z" w16du:dateUtc="2025-08-12T13:27:00Z">
        <w:r w:rsidRPr="00314B7C">
          <w:rPr>
            <w:rFonts w:ascii="Courier New" w:eastAsia="Times New Roman" w:hAnsi="Courier New"/>
            <w:sz w:val="16"/>
            <w:lang w:eastAsia="en-GB"/>
          </w:rPr>
          <w:t xml:space="preserve">    </w:t>
        </w:r>
        <w:r w:rsidRPr="00314B7C">
          <w:rPr>
            <w:rFonts w:ascii="Courier New" w:eastAsia="DengXian" w:hAnsi="Courier New"/>
            <w:sz w:val="16"/>
            <w:lang w:eastAsia="en-GB"/>
          </w:rPr>
          <w:t>reportInterval-r19</w:t>
        </w:r>
        <w:r w:rsidRPr="00314B7C">
          <w:rPr>
            <w:rFonts w:ascii="Courier New" w:eastAsia="Times New Roman" w:hAnsi="Courier New"/>
            <w:sz w:val="16"/>
            <w:lang w:eastAsia="en-GB"/>
          </w:rPr>
          <w:t xml:space="preserve">                             </w:t>
        </w:r>
        <w:r w:rsidRPr="00314B7C">
          <w:rPr>
            <w:rFonts w:ascii="Courier New" w:eastAsia="DengXian" w:hAnsi="Courier New"/>
            <w:sz w:val="16"/>
            <w:lang w:eastAsia="en-GB"/>
          </w:rPr>
          <w:t>ReportInterval-r19,</w:t>
        </w:r>
      </w:ins>
    </w:p>
    <w:p w14:paraId="40D580B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Ericsson" w:date="2025-08-12T16:27:00Z" w16du:dateUtc="2025-08-12T13:27:00Z"/>
          <w:rFonts w:ascii="Courier New" w:eastAsia="DengXian" w:hAnsi="Courier New"/>
          <w:sz w:val="16"/>
          <w:lang w:eastAsia="en-GB"/>
        </w:rPr>
      </w:pPr>
      <w:ins w:id="805" w:author="Ericsson" w:date="2025-08-12T16:27:00Z" w16du:dateUtc="2025-08-12T13:27:00Z">
        <w:r w:rsidRPr="00314B7C">
          <w:rPr>
            <w:rFonts w:ascii="Courier New" w:eastAsia="Times New Roman" w:hAnsi="Courier New"/>
            <w:sz w:val="16"/>
            <w:lang w:eastAsia="en-GB"/>
          </w:rPr>
          <w:t xml:space="preserve">    </w:t>
        </w:r>
        <w:r w:rsidRPr="00314B7C">
          <w:rPr>
            <w:rFonts w:ascii="Courier New" w:eastAsia="DengXian" w:hAnsi="Courier New"/>
            <w:sz w:val="16"/>
            <w:lang w:eastAsia="en-GB"/>
          </w:rPr>
          <w:t>reportAmount-r19</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ENUMERATED</w:t>
        </w:r>
        <w:r w:rsidRPr="00314B7C">
          <w:rPr>
            <w:rFonts w:ascii="Courier New" w:eastAsia="DengXian" w:hAnsi="Courier New"/>
            <w:sz w:val="16"/>
            <w:lang w:eastAsia="en-GB"/>
          </w:rPr>
          <w:t xml:space="preserve"> {r2, r4, r8, r16, r32, r64, infinity, spare1},</w:t>
        </w:r>
      </w:ins>
    </w:p>
    <w:p w14:paraId="59B8C22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Ericsson" w:date="2025-08-12T16:27:00Z" w16du:dateUtc="2025-08-12T13:27:00Z"/>
          <w:rFonts w:ascii="Courier New" w:eastAsia="DengXian" w:hAnsi="Courier New"/>
          <w:sz w:val="16"/>
          <w:lang w:eastAsia="en-GB"/>
        </w:rPr>
      </w:pPr>
      <w:ins w:id="807" w:author="Ericsson" w:date="2025-08-12T16:27:00Z" w16du:dateUtc="2025-08-12T13:27:00Z">
        <w:r w:rsidRPr="00314B7C">
          <w:rPr>
            <w:rFonts w:ascii="Courier New" w:eastAsia="Times New Roman" w:hAnsi="Courier New"/>
            <w:sz w:val="16"/>
            <w:lang w:eastAsia="en-GB"/>
          </w:rPr>
          <w:t xml:space="preserve">    .</w:t>
        </w:r>
        <w:r w:rsidRPr="00314B7C">
          <w:rPr>
            <w:rFonts w:ascii="Courier New" w:eastAsia="DengXian" w:hAnsi="Courier New"/>
            <w:sz w:val="16"/>
            <w:lang w:eastAsia="en-GB"/>
          </w:rPr>
          <w:t>..</w:t>
        </w:r>
      </w:ins>
    </w:p>
    <w:p w14:paraId="1FFD36CD"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Ericsson" w:date="2025-08-12T16:27:00Z" w16du:dateUtc="2025-08-12T13:27:00Z"/>
          <w:rFonts w:ascii="Courier New" w:eastAsia="DengXian" w:hAnsi="Courier New"/>
          <w:sz w:val="16"/>
          <w:lang w:eastAsia="en-GB"/>
        </w:rPr>
      </w:pPr>
      <w:ins w:id="809" w:author="Ericsson" w:date="2025-08-12T16:27:00Z" w16du:dateUtc="2025-08-12T13:27:00Z">
        <w:r w:rsidRPr="00314B7C">
          <w:rPr>
            <w:rFonts w:ascii="Courier New" w:eastAsia="DengXian" w:hAnsi="Courier New"/>
            <w:sz w:val="16"/>
            <w:lang w:eastAsia="en-GB"/>
          </w:rPr>
          <w:t>}</w:t>
        </w:r>
      </w:ins>
    </w:p>
    <w:p w14:paraId="502C07C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Ericsson" w:date="2025-08-12T16:27:00Z" w16du:dateUtc="2025-08-12T13:27:00Z"/>
          <w:rFonts w:ascii="Courier New" w:eastAsia="DengXian" w:hAnsi="Courier New"/>
          <w:sz w:val="16"/>
          <w:lang w:eastAsia="en-GB"/>
        </w:rPr>
      </w:pPr>
    </w:p>
    <w:p w14:paraId="443324B3"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Ericsson" w:date="2025-08-12T16:27:00Z" w16du:dateUtc="2025-08-12T13:27:00Z"/>
          <w:rFonts w:ascii="Courier New" w:eastAsia="Times New Roman" w:hAnsi="Courier New"/>
          <w:sz w:val="16"/>
          <w:lang w:eastAsia="en-GB"/>
        </w:rPr>
      </w:pPr>
      <w:ins w:id="812" w:author="Ericsson" w:date="2025-08-12T16:27:00Z" w16du:dateUtc="2025-08-12T13:27:00Z">
        <w:r w:rsidRPr="00314B7C">
          <w:rPr>
            <w:rFonts w:ascii="Courier New" w:eastAsia="Times New Roman" w:hAnsi="Courier New"/>
            <w:sz w:val="16"/>
            <w:lang w:eastAsia="en-GB"/>
          </w:rPr>
          <w:t xml:space="preserve">LTM-EventTriggeredReportContent-r19 ::=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7913C4D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Ericsson" w:date="2025-08-12T16:27:00Z" w16du:dateUtc="2025-08-12T13:27:00Z"/>
          <w:rFonts w:ascii="Courier New" w:eastAsia="Times New Roman" w:hAnsi="Courier New"/>
          <w:sz w:val="16"/>
          <w:lang w:eastAsia="en-GB"/>
        </w:rPr>
      </w:pPr>
      <w:ins w:id="814" w:author="Ericsson" w:date="2025-08-12T16:27:00Z" w16du:dateUtc="2025-08-12T13:27:00Z">
        <w:r w:rsidRPr="00314B7C">
          <w:rPr>
            <w:rFonts w:ascii="Courier New" w:eastAsia="Times New Roman" w:hAnsi="Courier New"/>
            <w:sz w:val="16"/>
            <w:lang w:eastAsia="en-GB"/>
          </w:rPr>
          <w:t xml:space="preserve">    maxNumberOfReportedBeams-r19                   </w:t>
        </w:r>
        <w:r w:rsidRPr="00314B7C">
          <w:rPr>
            <w:rFonts w:ascii="Courier New" w:eastAsia="Times New Roman" w:hAnsi="Courier New"/>
            <w:color w:val="993366"/>
            <w:sz w:val="16"/>
            <w:lang w:eastAsia="en-GB"/>
          </w:rPr>
          <w:t>INTEGER</w:t>
        </w:r>
        <w:r w:rsidRPr="00314B7C">
          <w:rPr>
            <w:rFonts w:ascii="Courier New" w:eastAsia="Times New Roman" w:hAnsi="Courier New"/>
            <w:sz w:val="16"/>
            <w:lang w:eastAsia="en-GB"/>
          </w:rPr>
          <w:t xml:space="preserve"> (1..16),</w:t>
        </w:r>
      </w:ins>
    </w:p>
    <w:p w14:paraId="06732F78"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Ericsson" w:date="2025-08-12T16:27:00Z" w16du:dateUtc="2025-08-12T13:27:00Z"/>
          <w:rFonts w:ascii="Courier New" w:eastAsia="Times New Roman" w:hAnsi="Courier New"/>
          <w:sz w:val="16"/>
          <w:lang w:eastAsia="en-GB"/>
        </w:rPr>
      </w:pPr>
      <w:ins w:id="816" w:author="Ericsson" w:date="2025-08-12T16:27:00Z" w16du:dateUtc="2025-08-12T13:27:00Z">
        <w:r w:rsidRPr="00314B7C">
          <w:rPr>
            <w:rFonts w:ascii="Courier New" w:eastAsia="Times New Roman" w:hAnsi="Courier New"/>
            <w:sz w:val="16"/>
            <w:lang w:eastAsia="en-GB"/>
          </w:rPr>
          <w:t xml:space="preserve">    allowReportAnyBeam-r19                         </w:t>
        </w:r>
        <w:r w:rsidRPr="00314B7C">
          <w:rPr>
            <w:rFonts w:ascii="Courier New" w:eastAsia="Times New Roman" w:hAnsi="Courier New"/>
            <w:color w:val="993366"/>
            <w:sz w:val="16"/>
            <w:lang w:eastAsia="en-GB"/>
          </w:rPr>
          <w:t>ENUMERATED</w:t>
        </w:r>
        <w:r w:rsidRPr="00314B7C">
          <w:rPr>
            <w:rFonts w:ascii="Courier New" w:eastAsia="Times New Roman" w:hAnsi="Courier New"/>
            <w:sz w:val="16"/>
            <w:lang w:eastAsia="en-GB"/>
          </w:rPr>
          <w:t xml:space="preserve"> {enabled}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R</w:t>
        </w:r>
      </w:ins>
    </w:p>
    <w:p w14:paraId="0BF0CD7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Ericsson" w:date="2025-08-12T16:27:00Z" w16du:dateUtc="2025-08-12T13:27:00Z"/>
          <w:rFonts w:ascii="Courier New" w:eastAsia="Times New Roman" w:hAnsi="Courier New"/>
          <w:sz w:val="16"/>
          <w:lang w:eastAsia="en-GB"/>
        </w:rPr>
      </w:pPr>
      <w:ins w:id="818" w:author="Ericsson" w:date="2025-08-12T16:27:00Z" w16du:dateUtc="2025-08-12T13:27:00Z">
        <w:r w:rsidRPr="00314B7C">
          <w:rPr>
            <w:rFonts w:ascii="Courier New" w:eastAsia="Times New Roman" w:hAnsi="Courier New"/>
            <w:sz w:val="16"/>
            <w:lang w:eastAsia="en-GB"/>
          </w:rPr>
          <w:t xml:space="preserve">    reportCurrentBeam-r19                          </w:t>
        </w:r>
        <w:r w:rsidRPr="00314B7C">
          <w:rPr>
            <w:rFonts w:ascii="Courier New" w:eastAsia="Times New Roman" w:hAnsi="Courier New"/>
            <w:color w:val="993366"/>
            <w:sz w:val="16"/>
            <w:lang w:eastAsia="en-GB"/>
          </w:rPr>
          <w:t>ENUMERATED</w:t>
        </w:r>
        <w:r w:rsidRPr="00314B7C">
          <w:rPr>
            <w:rFonts w:ascii="Courier New" w:eastAsia="Times New Roman" w:hAnsi="Courier New"/>
            <w:sz w:val="16"/>
            <w:lang w:eastAsia="en-GB"/>
          </w:rPr>
          <w:t xml:space="preserve"> {enabled}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Need R</w:t>
        </w:r>
      </w:ins>
    </w:p>
    <w:p w14:paraId="3006EA8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819" w:author="Ericsson" w:date="2025-08-12T16:27:00Z" w16du:dateUtc="2025-08-12T13:27:00Z">
        <w:r w:rsidRPr="00314B7C">
          <w:rPr>
            <w:rFonts w:ascii="Courier New" w:eastAsia="Times New Roman" w:hAnsi="Courier New"/>
            <w:sz w:val="16"/>
            <w:lang w:eastAsia="en-GB"/>
          </w:rPr>
          <w:t xml:space="preserve">    ...</w:t>
        </w:r>
      </w:ins>
    </w:p>
    <w:p w14:paraId="14611664"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Ericsson" w:date="2025-08-12T16:27:00Z" w16du:dateUtc="2025-08-12T13:27:00Z"/>
          <w:rFonts w:ascii="Courier New" w:eastAsia="Times New Roman" w:hAnsi="Courier New"/>
          <w:sz w:val="16"/>
          <w:lang w:eastAsia="en-GB"/>
        </w:rPr>
      </w:pPr>
      <w:ins w:id="821" w:author="Ericsson" w:date="2025-08-12T16:27:00Z" w16du:dateUtc="2025-08-12T13:27:00Z">
        <w:r w:rsidRPr="00314B7C">
          <w:rPr>
            <w:rFonts w:ascii="Courier New" w:eastAsia="Times New Roman" w:hAnsi="Courier New"/>
            <w:sz w:val="16"/>
            <w:lang w:eastAsia="en-GB"/>
          </w:rPr>
          <w:t>}</w:t>
        </w:r>
      </w:ins>
    </w:p>
    <w:p w14:paraId="6BA4B4C5"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Ericsson" w:date="2025-08-12T16:27:00Z" w16du:dateUtc="2025-08-12T13:27:00Z"/>
          <w:rFonts w:ascii="Courier New" w:eastAsia="Times New Roman" w:hAnsi="Courier New"/>
          <w:sz w:val="16"/>
          <w:lang w:eastAsia="en-GB"/>
        </w:rPr>
      </w:pPr>
    </w:p>
    <w:p w14:paraId="28B7DD7B"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Ericsson" w:date="2025-08-12T16:27:00Z" w16du:dateUtc="2025-08-12T13:27:00Z"/>
          <w:rFonts w:ascii="Courier New" w:eastAsia="Times New Roman" w:hAnsi="Courier New"/>
          <w:sz w:val="16"/>
          <w:lang w:eastAsia="en-GB"/>
        </w:rPr>
      </w:pPr>
      <w:ins w:id="824" w:author="Ericsson" w:date="2025-08-12T16:27:00Z" w16du:dateUtc="2025-08-12T13:27:00Z">
        <w:r w:rsidRPr="00314B7C">
          <w:rPr>
            <w:rFonts w:ascii="Courier New" w:eastAsia="DengXian" w:hAnsi="Courier New"/>
            <w:sz w:val="16"/>
            <w:lang w:eastAsia="en-GB"/>
          </w:rPr>
          <w:t>LTM-CandidateReportConfig-r19 ::=</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30B89186"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Ericsson" w:date="2025-08-12T16:27:00Z" w16du:dateUtc="2025-08-12T13:27:00Z"/>
          <w:rFonts w:ascii="Courier New" w:eastAsia="Times New Roman" w:hAnsi="Courier New"/>
          <w:sz w:val="16"/>
          <w:lang w:eastAsia="en-GB"/>
        </w:rPr>
      </w:pPr>
      <w:ins w:id="826" w:author="Ericsson" w:date="2025-08-12T16:27:00Z" w16du:dateUtc="2025-08-12T13:27:00Z">
        <w:r w:rsidRPr="00314B7C">
          <w:rPr>
            <w:rFonts w:ascii="Courier New" w:eastAsia="Times New Roman" w:hAnsi="Courier New"/>
            <w:sz w:val="16"/>
            <w:lang w:eastAsia="en-GB"/>
          </w:rPr>
          <w:t xml:space="preserve">    ltm-CandidateReportConfigId-r19                LTM-CandidateId-r18,</w:t>
        </w:r>
      </w:ins>
    </w:p>
    <w:p w14:paraId="33B3935A"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Ericsson" w:date="2025-08-12T16:27:00Z" w16du:dateUtc="2025-08-12T13:27:00Z"/>
          <w:rFonts w:ascii="Courier New" w:eastAsia="Times New Roman" w:hAnsi="Courier New"/>
          <w:sz w:val="16"/>
          <w:lang w:eastAsia="en-GB"/>
        </w:rPr>
      </w:pPr>
      <w:ins w:id="828" w:author="Ericsson" w:date="2025-08-12T16:27:00Z" w16du:dateUtc="2025-08-12T13:27:00Z">
        <w:r w:rsidRPr="00314B7C">
          <w:rPr>
            <w:rFonts w:ascii="Courier New" w:eastAsia="Times New Roman" w:hAnsi="Courier New"/>
            <w:sz w:val="16"/>
            <w:lang w:eastAsia="en-GB"/>
          </w:rPr>
          <w:t xml:space="preserve">    candidateSpecificOffset-r19                    MeasTriggerQuantityOffset                                       </w:t>
        </w:r>
        <w:r w:rsidRPr="00314B7C">
          <w:rPr>
            <w:rFonts w:ascii="Courier New" w:eastAsia="Times New Roman" w:hAnsi="Courier New"/>
            <w:color w:val="993366"/>
            <w:sz w:val="16"/>
            <w:lang w:eastAsia="en-GB"/>
          </w:rPr>
          <w:t>OPTIONAL</w:t>
        </w:r>
        <w:r w:rsidRPr="00314B7C">
          <w:rPr>
            <w:rFonts w:ascii="Courier New" w:eastAsia="Times New Roman" w:hAnsi="Courier New"/>
            <w:sz w:val="16"/>
            <w:lang w:eastAsia="en-GB"/>
          </w:rPr>
          <w:t xml:space="preserve">, </w:t>
        </w:r>
        <w:r w:rsidRPr="00314B7C">
          <w:rPr>
            <w:rFonts w:ascii="Courier New" w:eastAsia="Times New Roman" w:hAnsi="Courier New"/>
            <w:color w:val="808080"/>
            <w:sz w:val="16"/>
            <w:lang w:eastAsia="en-GB"/>
          </w:rPr>
          <w:t>-- Cond notEventLTM2</w:t>
        </w:r>
      </w:ins>
    </w:p>
    <w:p w14:paraId="0B28BD17"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Ericsson" w:date="2025-08-12T16:27:00Z" w16du:dateUtc="2025-08-12T13:27:00Z"/>
          <w:rFonts w:ascii="Courier New" w:eastAsia="Times New Roman" w:hAnsi="Courier New"/>
          <w:sz w:val="16"/>
          <w:lang w:eastAsia="en-GB"/>
        </w:rPr>
      </w:pPr>
      <w:ins w:id="830" w:author="Ericsson" w:date="2025-08-12T16:27:00Z" w16du:dateUtc="2025-08-12T13:27:00Z">
        <w:r w:rsidRPr="00314B7C">
          <w:rPr>
            <w:rFonts w:ascii="Courier New" w:eastAsia="Times New Roman" w:hAnsi="Courier New"/>
            <w:sz w:val="16"/>
            <w:lang w:eastAsia="en-GB"/>
          </w:rPr>
          <w:t xml:space="preserve">    ...</w:t>
        </w:r>
      </w:ins>
    </w:p>
    <w:p w14:paraId="34EAC338"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Ericsson" w:date="2025-08-12T16:27:00Z" w16du:dateUtc="2025-08-12T13:27:00Z"/>
          <w:rFonts w:ascii="Courier New" w:eastAsia="DengXian" w:hAnsi="Courier New"/>
          <w:sz w:val="16"/>
          <w:lang w:eastAsia="en-GB"/>
        </w:rPr>
      </w:pPr>
      <w:ins w:id="832" w:author="Ericsson" w:date="2025-08-12T16:27:00Z" w16du:dateUtc="2025-08-12T13:27:00Z">
        <w:r w:rsidRPr="00314B7C">
          <w:rPr>
            <w:rFonts w:ascii="Courier New" w:eastAsia="DengXian" w:hAnsi="Courier New" w:hint="eastAsia"/>
            <w:sz w:val="16"/>
            <w:lang w:eastAsia="en-GB"/>
          </w:rPr>
          <w:t>}</w:t>
        </w:r>
      </w:ins>
    </w:p>
    <w:p w14:paraId="2D500719"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Ericsson" w:date="2025-08-12T16:27:00Z" w16du:dateUtc="2025-08-12T13:27:00Z"/>
          <w:rFonts w:ascii="Courier New" w:eastAsia="Times New Roman" w:hAnsi="Courier New"/>
          <w:sz w:val="16"/>
          <w:lang w:eastAsia="en-GB"/>
        </w:rPr>
      </w:pPr>
      <w:ins w:id="834" w:author="Ericsson" w:date="2025-08-12T16:27:00Z" w16du:dateUtc="2025-08-12T13:27:00Z">
        <w:r w:rsidRPr="00314B7C">
          <w:rPr>
            <w:rFonts w:ascii="Courier New" w:eastAsia="DengXian" w:hAnsi="Courier New" w:hint="eastAsia"/>
            <w:sz w:val="16"/>
            <w:lang w:eastAsia="en-GB"/>
          </w:rPr>
          <w:t>L</w:t>
        </w:r>
        <w:r w:rsidRPr="00314B7C">
          <w:rPr>
            <w:rFonts w:ascii="Courier New" w:eastAsia="DengXian" w:hAnsi="Courier New"/>
            <w:sz w:val="16"/>
            <w:lang w:eastAsia="en-GB"/>
          </w:rPr>
          <w:t>TM-ReportContent-v19xy  ::=</w:t>
        </w:r>
        <w:r w:rsidRPr="00314B7C">
          <w:rPr>
            <w:rFonts w:ascii="Courier New" w:eastAsia="Times New Roman" w:hAnsi="Courier New"/>
            <w:sz w:val="16"/>
            <w:lang w:eastAsia="en-GB"/>
          </w:rPr>
          <w:t xml:space="preserve">                </w:t>
        </w:r>
        <w:r w:rsidRPr="00314B7C">
          <w:rPr>
            <w:rFonts w:ascii="Courier New" w:eastAsia="Times New Roman" w:hAnsi="Courier New"/>
            <w:color w:val="993366"/>
            <w:sz w:val="16"/>
            <w:lang w:eastAsia="en-GB"/>
          </w:rPr>
          <w:t>SEQUENCE</w:t>
        </w:r>
        <w:r w:rsidRPr="00314B7C">
          <w:rPr>
            <w:rFonts w:ascii="Courier New" w:eastAsia="Times New Roman" w:hAnsi="Courier New"/>
            <w:sz w:val="16"/>
            <w:lang w:eastAsia="en-GB"/>
          </w:rPr>
          <w:t xml:space="preserve"> {</w:t>
        </w:r>
      </w:ins>
    </w:p>
    <w:p w14:paraId="722D160E"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Ericsson" w:date="2025-08-12T16:27:00Z" w16du:dateUtc="2025-08-12T13:27:00Z"/>
          <w:rFonts w:ascii="Courier New" w:eastAsia="Times New Roman" w:hAnsi="Courier New"/>
          <w:sz w:val="16"/>
          <w:lang w:eastAsia="en-GB"/>
        </w:rPr>
      </w:pPr>
      <w:ins w:id="836" w:author="Ericsson" w:date="2025-08-12T16:27:00Z" w16du:dateUtc="2025-08-12T13:27:00Z">
        <w:r w:rsidRPr="00314B7C">
          <w:rPr>
            <w:rFonts w:ascii="Courier New" w:eastAsia="Times New Roman" w:hAnsi="Courier New"/>
            <w:sz w:val="16"/>
            <w:lang w:eastAsia="en-GB"/>
          </w:rPr>
          <w:t xml:space="preserve">    reportQuantity-r19                             </w:t>
        </w:r>
        <w:r w:rsidRPr="00314B7C">
          <w:rPr>
            <w:rFonts w:ascii="Courier New" w:eastAsia="Times New Roman" w:hAnsi="Courier New"/>
            <w:color w:val="993366"/>
            <w:sz w:val="16"/>
            <w:lang w:eastAsia="en-GB"/>
          </w:rPr>
          <w:t>ENUMERATED</w:t>
        </w:r>
        <w:r w:rsidRPr="00314B7C">
          <w:rPr>
            <w:rFonts w:ascii="Courier New" w:eastAsia="Times New Roman" w:hAnsi="Courier New"/>
            <w:sz w:val="16"/>
            <w:lang w:eastAsia="en-GB"/>
          </w:rPr>
          <w:t xml:space="preserve"> {cri-RSRP, ssb-index-RSRP, cri-RI-PMI-CQI, value1},</w:t>
        </w:r>
      </w:ins>
    </w:p>
    <w:p w14:paraId="46B41E55"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Ericsson" w:date="2025-08-12T16:27:00Z" w16du:dateUtc="2025-08-12T13:27:00Z"/>
          <w:rFonts w:ascii="Courier New" w:eastAsia="Times New Roman" w:hAnsi="Courier New"/>
          <w:sz w:val="16"/>
          <w:lang w:eastAsia="en-GB"/>
        </w:rPr>
      </w:pPr>
      <w:ins w:id="838" w:author="Ericsson" w:date="2025-08-12T16:27:00Z" w16du:dateUtc="2025-08-12T13:27:00Z">
        <w:r w:rsidRPr="00314B7C">
          <w:rPr>
            <w:rFonts w:ascii="Courier New" w:eastAsia="Times New Roman" w:hAnsi="Courier New"/>
            <w:sz w:val="16"/>
            <w:lang w:eastAsia="en-GB"/>
          </w:rPr>
          <w:t xml:space="preserve">    ...</w:t>
        </w:r>
      </w:ins>
    </w:p>
    <w:p w14:paraId="06FC777A"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ins w:id="839" w:author="Ericsson" w:date="2025-08-12T16:27:00Z" w16du:dateUtc="2025-08-12T13:27:00Z">
        <w:r w:rsidRPr="00314B7C">
          <w:rPr>
            <w:rFonts w:ascii="Courier New" w:eastAsia="DengXian" w:hAnsi="Courier New" w:hint="eastAsia"/>
            <w:sz w:val="16"/>
            <w:lang w:eastAsia="en-GB"/>
          </w:rPr>
          <w:t>}</w:t>
        </w:r>
      </w:ins>
    </w:p>
    <w:p w14:paraId="1E803992"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2D5CFF"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14B7C">
        <w:rPr>
          <w:rFonts w:ascii="Courier New" w:eastAsia="Times New Roman" w:hAnsi="Courier New"/>
          <w:color w:val="808080"/>
          <w:sz w:val="16"/>
          <w:lang w:eastAsia="en-GB"/>
        </w:rPr>
        <w:t>-- TAG-LTM-CSI-REPORTCONFIG-STOP</w:t>
      </w:r>
    </w:p>
    <w:p w14:paraId="3F557D00" w14:textId="77777777" w:rsidR="00314B7C" w:rsidRPr="00314B7C" w:rsidRDefault="00314B7C" w:rsidP="003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14B7C">
        <w:rPr>
          <w:rFonts w:ascii="Courier New" w:eastAsia="Times New Roman" w:hAnsi="Courier New"/>
          <w:color w:val="808080"/>
          <w:sz w:val="16"/>
          <w:lang w:eastAsia="en-GB"/>
        </w:rPr>
        <w:t>-- ASN1STOP</w:t>
      </w:r>
    </w:p>
    <w:p w14:paraId="4DA94516" w14:textId="77777777" w:rsidR="00314B7C" w:rsidRPr="00314B7C" w:rsidRDefault="00314B7C" w:rsidP="00314B7C">
      <w:pPr>
        <w:overflowPunct w:val="0"/>
        <w:autoSpaceDE w:val="0"/>
        <w:autoSpaceDN w:val="0"/>
        <w:adjustRightInd w:val="0"/>
        <w:textAlignment w:val="baseline"/>
        <w:rPr>
          <w:rFonts w:ascii="Times New Roman" w:eastAsia="Times New Roman" w:hAnsi="Times New Roman"/>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314B7C" w:rsidRPr="00314B7C" w14:paraId="43BC2B67" w14:textId="77777777" w:rsidTr="00314B7C">
        <w:tc>
          <w:tcPr>
            <w:tcW w:w="9715" w:type="dxa"/>
            <w:tcBorders>
              <w:top w:val="single" w:sz="4" w:space="0" w:color="auto"/>
              <w:left w:val="single" w:sz="4" w:space="0" w:color="auto"/>
              <w:bottom w:val="single" w:sz="4" w:space="0" w:color="auto"/>
              <w:right w:val="single" w:sz="4" w:space="0" w:color="auto"/>
            </w:tcBorders>
          </w:tcPr>
          <w:p w14:paraId="71CC3FE5" w14:textId="77777777" w:rsidR="00314B7C" w:rsidRPr="00314B7C" w:rsidRDefault="00314B7C" w:rsidP="00314B7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14B7C">
              <w:rPr>
                <w:rFonts w:ascii="Arial" w:eastAsia="Times New Roman" w:hAnsi="Arial"/>
                <w:b/>
                <w:i/>
                <w:sz w:val="18"/>
                <w:szCs w:val="22"/>
                <w:lang w:eastAsia="sv-SE"/>
              </w:rPr>
              <w:lastRenderedPageBreak/>
              <w:t xml:space="preserve">LTM-CSI-ReportConfig </w:t>
            </w:r>
            <w:r w:rsidRPr="00314B7C">
              <w:rPr>
                <w:rFonts w:ascii="Arial" w:eastAsia="Times New Roman" w:hAnsi="Arial"/>
                <w:b/>
                <w:sz w:val="18"/>
                <w:szCs w:val="22"/>
                <w:lang w:eastAsia="sv-SE"/>
              </w:rPr>
              <w:t>field descriptions</w:t>
            </w:r>
          </w:p>
        </w:tc>
      </w:tr>
      <w:tr w:rsidR="00314B7C" w:rsidRPr="00314B7C" w14:paraId="7F88FB21" w14:textId="77777777" w:rsidTr="00314B7C">
        <w:trPr>
          <w:ins w:id="840"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24D9E7F6" w14:textId="77777777" w:rsidR="00314B7C" w:rsidRPr="00314B7C" w:rsidRDefault="00314B7C" w:rsidP="00314B7C">
            <w:pPr>
              <w:keepNext/>
              <w:keepLines/>
              <w:overflowPunct w:val="0"/>
              <w:autoSpaceDE w:val="0"/>
              <w:autoSpaceDN w:val="0"/>
              <w:adjustRightInd w:val="0"/>
              <w:spacing w:after="0"/>
              <w:textAlignment w:val="baseline"/>
              <w:rPr>
                <w:ins w:id="841" w:author="Ericsson" w:date="2025-08-12T16:30:00Z" w16du:dateUtc="2025-08-12T13:30:00Z"/>
                <w:rFonts w:ascii="Arial" w:eastAsia="DengXian" w:hAnsi="Arial"/>
                <w:b/>
                <w:iCs/>
                <w:sz w:val="18"/>
                <w:szCs w:val="22"/>
                <w:lang w:eastAsia="zh-CN"/>
              </w:rPr>
            </w:pPr>
            <w:ins w:id="842" w:author="Ericsson" w:date="2025-08-12T16:30:00Z" w16du:dateUtc="2025-08-12T13:30:00Z">
              <w:r w:rsidRPr="00314B7C">
                <w:rPr>
                  <w:rFonts w:ascii="Arial" w:eastAsia="DengXian" w:hAnsi="Arial" w:hint="eastAsia"/>
                  <w:b/>
                  <w:i/>
                  <w:sz w:val="18"/>
                  <w:szCs w:val="22"/>
                  <w:lang w:eastAsia="zh-CN"/>
                </w:rPr>
                <w:t>e</w:t>
              </w:r>
              <w:r w:rsidRPr="00314B7C">
                <w:rPr>
                  <w:rFonts w:ascii="Arial" w:eastAsia="DengXian" w:hAnsi="Arial"/>
                  <w:b/>
                  <w:i/>
                  <w:sz w:val="18"/>
                  <w:szCs w:val="22"/>
                  <w:lang w:eastAsia="zh-CN"/>
                </w:rPr>
                <w:t>ventId</w:t>
              </w:r>
            </w:ins>
          </w:p>
          <w:p w14:paraId="56A47E2A" w14:textId="77777777" w:rsidR="00314B7C" w:rsidRPr="00314B7C" w:rsidRDefault="00314B7C" w:rsidP="00314B7C">
            <w:pPr>
              <w:keepNext/>
              <w:keepLines/>
              <w:overflowPunct w:val="0"/>
              <w:autoSpaceDE w:val="0"/>
              <w:autoSpaceDN w:val="0"/>
              <w:adjustRightInd w:val="0"/>
              <w:spacing w:after="0"/>
              <w:textAlignment w:val="baseline"/>
              <w:rPr>
                <w:ins w:id="843" w:author="Ericsson" w:date="2025-08-12T16:30:00Z" w16du:dateUtc="2025-08-12T13:30:00Z"/>
                <w:rFonts w:ascii="Arial" w:eastAsia="DengXian" w:hAnsi="Arial"/>
                <w:bCs/>
                <w:iCs/>
                <w:sz w:val="18"/>
                <w:szCs w:val="22"/>
                <w:lang w:eastAsia="zh-CN"/>
              </w:rPr>
            </w:pPr>
            <w:ins w:id="844" w:author="Ericsson" w:date="2025-08-12T16:30:00Z" w16du:dateUtc="2025-08-12T13:30:00Z">
              <w:r w:rsidRPr="00314B7C">
                <w:rPr>
                  <w:rFonts w:ascii="Arial" w:eastAsia="DengXian" w:hAnsi="Arial" w:hint="eastAsia"/>
                  <w:bCs/>
                  <w:iCs/>
                  <w:sz w:val="18"/>
                  <w:szCs w:val="22"/>
                  <w:lang w:eastAsia="zh-CN"/>
                </w:rPr>
                <w:t>T</w:t>
              </w:r>
              <w:r w:rsidRPr="00314B7C">
                <w:rPr>
                  <w:rFonts w:ascii="Arial" w:eastAsia="DengXian" w:hAnsi="Arial"/>
                  <w:bCs/>
                  <w:iCs/>
                  <w:sz w:val="18"/>
                  <w:szCs w:val="22"/>
                  <w:lang w:eastAsia="zh-CN"/>
                </w:rPr>
                <w:t>ype of LTM event for triggering event-triggered measurement report as specified in TS 38.321 [3].</w:t>
              </w:r>
            </w:ins>
          </w:p>
        </w:tc>
      </w:tr>
      <w:tr w:rsidR="00314B7C" w:rsidRPr="00314B7C" w14:paraId="7EEB667A" w14:textId="77777777" w:rsidTr="00314B7C">
        <w:trPr>
          <w:ins w:id="845"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45171414" w14:textId="77777777" w:rsidR="00314B7C" w:rsidRPr="00314B7C" w:rsidRDefault="00314B7C" w:rsidP="00314B7C">
            <w:pPr>
              <w:keepNext/>
              <w:keepLines/>
              <w:overflowPunct w:val="0"/>
              <w:autoSpaceDE w:val="0"/>
              <w:autoSpaceDN w:val="0"/>
              <w:adjustRightInd w:val="0"/>
              <w:spacing w:after="0"/>
              <w:textAlignment w:val="baseline"/>
              <w:rPr>
                <w:ins w:id="846" w:author="Ericsson" w:date="2025-08-12T16:30:00Z" w16du:dateUtc="2025-08-12T13:30:00Z"/>
                <w:rFonts w:ascii="Arial" w:eastAsia="DengXian" w:hAnsi="Arial"/>
                <w:b/>
                <w:i/>
                <w:sz w:val="18"/>
                <w:szCs w:val="22"/>
                <w:lang w:eastAsia="zh-CN"/>
              </w:rPr>
            </w:pPr>
            <w:ins w:id="847" w:author="Ericsson" w:date="2025-08-12T16:30:00Z" w16du:dateUtc="2025-08-12T13:30:00Z">
              <w:r w:rsidRPr="00314B7C">
                <w:rPr>
                  <w:rFonts w:ascii="Arial" w:eastAsia="DengXian" w:hAnsi="Arial"/>
                  <w:b/>
                  <w:i/>
                  <w:sz w:val="18"/>
                  <w:szCs w:val="22"/>
                  <w:lang w:eastAsia="zh-CN"/>
                </w:rPr>
                <w:t>hysteresis</w:t>
              </w:r>
            </w:ins>
          </w:p>
          <w:p w14:paraId="216A1D1B" w14:textId="77777777" w:rsidR="00314B7C" w:rsidRPr="00314B7C" w:rsidRDefault="00314B7C" w:rsidP="00314B7C">
            <w:pPr>
              <w:keepNext/>
              <w:keepLines/>
              <w:overflowPunct w:val="0"/>
              <w:autoSpaceDE w:val="0"/>
              <w:autoSpaceDN w:val="0"/>
              <w:adjustRightInd w:val="0"/>
              <w:spacing w:after="0"/>
              <w:textAlignment w:val="baseline"/>
              <w:rPr>
                <w:ins w:id="848" w:author="Ericsson" w:date="2025-08-12T16:30:00Z" w16du:dateUtc="2025-08-12T13:30:00Z"/>
                <w:rFonts w:ascii="Arial" w:eastAsia="DengXian" w:hAnsi="Arial"/>
                <w:bCs/>
                <w:iCs/>
                <w:sz w:val="18"/>
                <w:szCs w:val="22"/>
                <w:lang w:eastAsia="zh-CN"/>
              </w:rPr>
            </w:pPr>
            <w:ins w:id="849" w:author="Ericsson" w:date="2025-08-12T16:30:00Z" w16du:dateUtc="2025-08-12T13:30:00Z">
              <w:r w:rsidRPr="00314B7C">
                <w:rPr>
                  <w:rFonts w:ascii="Arial" w:eastAsia="DengXian" w:hAnsi="Arial" w:hint="eastAsia"/>
                  <w:bCs/>
                  <w:iCs/>
                  <w:sz w:val="18"/>
                  <w:szCs w:val="22"/>
                  <w:lang w:eastAsia="zh-CN"/>
                </w:rPr>
                <w:t>H</w:t>
              </w:r>
              <w:r w:rsidRPr="00314B7C">
                <w:rPr>
                  <w:rFonts w:ascii="Arial" w:eastAsia="DengXian" w:hAnsi="Arial"/>
                  <w:bCs/>
                  <w:iCs/>
                  <w:sz w:val="18"/>
                  <w:szCs w:val="22"/>
                  <w:lang w:eastAsia="zh-CN"/>
                </w:rPr>
                <w:t>ysteresis when evaluating the entering/leaving conditions for an LTM event.</w:t>
              </w:r>
            </w:ins>
          </w:p>
        </w:tc>
      </w:tr>
      <w:tr w:rsidR="00314B7C" w:rsidRPr="00314B7C" w14:paraId="528ECE9C" w14:textId="77777777" w:rsidTr="00314B7C">
        <w:trPr>
          <w:ins w:id="850"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27C75613" w14:textId="77777777" w:rsidR="00314B7C" w:rsidRPr="00314B7C" w:rsidRDefault="00314B7C" w:rsidP="00314B7C">
            <w:pPr>
              <w:keepNext/>
              <w:keepLines/>
              <w:overflowPunct w:val="0"/>
              <w:autoSpaceDE w:val="0"/>
              <w:autoSpaceDN w:val="0"/>
              <w:adjustRightInd w:val="0"/>
              <w:spacing w:after="0"/>
              <w:textAlignment w:val="baseline"/>
              <w:rPr>
                <w:ins w:id="851" w:author="Ericsson" w:date="2025-08-12T16:30:00Z" w16du:dateUtc="2025-08-12T13:30:00Z"/>
                <w:rFonts w:ascii="Arial" w:eastAsia="DengXian" w:hAnsi="Arial"/>
                <w:b/>
                <w:i/>
                <w:sz w:val="18"/>
                <w:szCs w:val="22"/>
                <w:lang w:eastAsia="zh-CN"/>
              </w:rPr>
            </w:pPr>
            <w:ins w:id="852" w:author="Ericsson" w:date="2025-08-12T16:30:00Z" w16du:dateUtc="2025-08-12T13:30:00Z">
              <w:r w:rsidRPr="00314B7C">
                <w:rPr>
                  <w:rFonts w:ascii="Arial" w:eastAsia="DengXian" w:hAnsi="Arial"/>
                  <w:b/>
                  <w:i/>
                  <w:sz w:val="18"/>
                  <w:szCs w:val="22"/>
                  <w:lang w:eastAsia="zh-CN"/>
                </w:rPr>
                <w:t>ltm-CandidateReportConfigList</w:t>
              </w:r>
            </w:ins>
          </w:p>
          <w:p w14:paraId="253DE534" w14:textId="77777777" w:rsidR="00314B7C" w:rsidRPr="00314B7C" w:rsidRDefault="00314B7C" w:rsidP="00314B7C">
            <w:pPr>
              <w:keepNext/>
              <w:keepLines/>
              <w:overflowPunct w:val="0"/>
              <w:autoSpaceDE w:val="0"/>
              <w:autoSpaceDN w:val="0"/>
              <w:adjustRightInd w:val="0"/>
              <w:spacing w:after="0"/>
              <w:textAlignment w:val="baseline"/>
              <w:rPr>
                <w:ins w:id="853" w:author="Ericsson" w:date="2025-08-12T16:30:00Z" w16du:dateUtc="2025-08-12T13:30:00Z"/>
                <w:rFonts w:ascii="Arial" w:eastAsia="DengXian" w:hAnsi="Arial"/>
                <w:bCs/>
                <w:iCs/>
                <w:sz w:val="18"/>
                <w:szCs w:val="22"/>
                <w:lang w:eastAsia="zh-CN"/>
              </w:rPr>
            </w:pPr>
            <w:ins w:id="854" w:author="Ericsson" w:date="2025-08-12T16:30:00Z" w16du:dateUtc="2025-08-12T13:30:00Z">
              <w:r w:rsidRPr="00314B7C">
                <w:rPr>
                  <w:rFonts w:ascii="Arial" w:eastAsia="DengXian" w:hAnsi="Arial" w:hint="eastAsia"/>
                  <w:bCs/>
                  <w:iCs/>
                  <w:sz w:val="18"/>
                  <w:szCs w:val="22"/>
                  <w:lang w:eastAsia="zh-CN"/>
                </w:rPr>
                <w:t>L</w:t>
              </w:r>
              <w:r w:rsidRPr="00314B7C">
                <w:rPr>
                  <w:rFonts w:ascii="Arial" w:eastAsia="DengXian" w:hAnsi="Arial"/>
                  <w:bCs/>
                  <w:iCs/>
                  <w:sz w:val="18"/>
                  <w:szCs w:val="22"/>
                  <w:lang w:eastAsia="zh-CN"/>
                </w:rPr>
                <w:t xml:space="preserve">ist of report configurations for LTM candidate IDs. If the field is absent the UE shall measures all the </w:t>
              </w:r>
              <w:r w:rsidRPr="00314B7C">
                <w:rPr>
                  <w:rFonts w:ascii="Arial" w:eastAsia="DengXian" w:hAnsi="Arial" w:hint="eastAsia"/>
                  <w:sz w:val="18"/>
                  <w:lang w:eastAsia="zh-CN"/>
                </w:rPr>
                <w:t>L</w:t>
              </w:r>
              <w:r w:rsidRPr="00314B7C">
                <w:rPr>
                  <w:rFonts w:ascii="Arial" w:eastAsia="DengXian" w:hAnsi="Arial"/>
                  <w:sz w:val="18"/>
                  <w:lang w:eastAsia="zh-CN"/>
                </w:rPr>
                <w:t xml:space="preserve">TM candidate cells associated to the field </w:t>
              </w:r>
              <w:r w:rsidRPr="00314B7C">
                <w:rPr>
                  <w:rFonts w:ascii="Arial" w:eastAsia="Times New Roman" w:hAnsi="Arial"/>
                  <w:i/>
                  <w:iCs/>
                  <w:sz w:val="18"/>
                  <w:lang w:eastAsia="zh-CN"/>
                </w:rPr>
                <w:t>ltm-ResourcesForChannelMeasurement.</w:t>
              </w:r>
            </w:ins>
          </w:p>
        </w:tc>
      </w:tr>
      <w:tr w:rsidR="00314B7C" w:rsidRPr="00314B7C" w14:paraId="3DC0BCFD" w14:textId="77777777" w:rsidTr="00314B7C">
        <w:trPr>
          <w:ins w:id="855"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4B9924E4" w14:textId="77777777" w:rsidR="00314B7C" w:rsidRPr="00314B7C" w:rsidRDefault="00314B7C" w:rsidP="00314B7C">
            <w:pPr>
              <w:keepNext/>
              <w:keepLines/>
              <w:overflowPunct w:val="0"/>
              <w:autoSpaceDE w:val="0"/>
              <w:autoSpaceDN w:val="0"/>
              <w:adjustRightInd w:val="0"/>
              <w:spacing w:after="0"/>
              <w:textAlignment w:val="baseline"/>
              <w:rPr>
                <w:ins w:id="856" w:author="Ericsson" w:date="2025-08-12T16:30:00Z" w16du:dateUtc="2025-08-12T13:30:00Z"/>
                <w:rFonts w:ascii="Arial" w:eastAsia="DengXian" w:hAnsi="Arial"/>
                <w:b/>
                <w:i/>
                <w:sz w:val="18"/>
                <w:szCs w:val="22"/>
                <w:lang w:eastAsia="zh-CN"/>
              </w:rPr>
            </w:pPr>
            <w:ins w:id="857" w:author="Ericsson" w:date="2025-08-12T16:30:00Z" w16du:dateUtc="2025-08-12T13:30:00Z">
              <w:r w:rsidRPr="00314B7C">
                <w:rPr>
                  <w:rFonts w:ascii="Arial" w:eastAsia="DengXian" w:hAnsi="Arial"/>
                  <w:b/>
                  <w:i/>
                  <w:sz w:val="18"/>
                  <w:szCs w:val="22"/>
                  <w:lang w:eastAsia="zh-CN"/>
                </w:rPr>
                <w:t>ltm-EventTriggeredPeriodicReport</w:t>
              </w:r>
            </w:ins>
          </w:p>
          <w:p w14:paraId="4D292016" w14:textId="77777777" w:rsidR="00314B7C" w:rsidRPr="00314B7C" w:rsidRDefault="00314B7C" w:rsidP="00314B7C">
            <w:pPr>
              <w:keepNext/>
              <w:keepLines/>
              <w:overflowPunct w:val="0"/>
              <w:autoSpaceDE w:val="0"/>
              <w:autoSpaceDN w:val="0"/>
              <w:adjustRightInd w:val="0"/>
              <w:spacing w:after="0"/>
              <w:textAlignment w:val="baseline"/>
              <w:rPr>
                <w:ins w:id="858" w:author="Ericsson" w:date="2025-08-12T16:30:00Z" w16du:dateUtc="2025-08-12T13:30:00Z"/>
                <w:rFonts w:ascii="Arial" w:eastAsia="DengXian" w:hAnsi="Arial"/>
                <w:bCs/>
                <w:iCs/>
                <w:sz w:val="18"/>
                <w:szCs w:val="22"/>
                <w:lang w:eastAsia="zh-CN"/>
              </w:rPr>
            </w:pPr>
            <w:ins w:id="859" w:author="Ericsson" w:date="2025-08-12T16:30:00Z" w16du:dateUtc="2025-08-12T13:30:00Z">
              <w:r w:rsidRPr="00314B7C">
                <w:rPr>
                  <w:rFonts w:ascii="Arial" w:eastAsia="DengXian" w:hAnsi="Arial"/>
                  <w:bCs/>
                  <w:iCs/>
                  <w:sz w:val="18"/>
                  <w:szCs w:val="22"/>
                  <w:lang w:eastAsia="zh-CN"/>
                </w:rPr>
                <w:t xml:space="preserve">This field indicates when an LTM event is triggered, whether the event-triggered measurement report is sent periodically. </w:t>
              </w:r>
              <w:r w:rsidRPr="00314B7C">
                <w:rPr>
                  <w:rFonts w:ascii="Arial" w:eastAsia="DengXian" w:hAnsi="Arial" w:hint="eastAsia"/>
                  <w:bCs/>
                  <w:iCs/>
                  <w:sz w:val="18"/>
                  <w:szCs w:val="22"/>
                  <w:lang w:eastAsia="zh-CN"/>
                </w:rPr>
                <w:t>W</w:t>
              </w:r>
              <w:r w:rsidRPr="00314B7C">
                <w:rPr>
                  <w:rFonts w:ascii="Arial" w:eastAsia="DengXian" w:hAnsi="Arial"/>
                  <w:bCs/>
                  <w:iCs/>
                  <w:sz w:val="18"/>
                  <w:szCs w:val="22"/>
                  <w:lang w:eastAsia="zh-CN"/>
                </w:rPr>
                <w:t>hen the field is absent, the event-triggered measurement report is sent once, as specified in TS 38.321 [3].</w:t>
              </w:r>
            </w:ins>
          </w:p>
        </w:tc>
      </w:tr>
      <w:tr w:rsidR="00314B7C" w:rsidRPr="00314B7C" w14:paraId="2AE188D6" w14:textId="77777777" w:rsidTr="00314B7C">
        <w:trPr>
          <w:ins w:id="860"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261F1D50" w14:textId="77777777" w:rsidR="00314B7C" w:rsidRPr="00314B7C" w:rsidRDefault="00314B7C" w:rsidP="00314B7C">
            <w:pPr>
              <w:keepNext/>
              <w:keepLines/>
              <w:overflowPunct w:val="0"/>
              <w:autoSpaceDE w:val="0"/>
              <w:autoSpaceDN w:val="0"/>
              <w:adjustRightInd w:val="0"/>
              <w:spacing w:after="0"/>
              <w:textAlignment w:val="baseline"/>
              <w:rPr>
                <w:ins w:id="861" w:author="Ericsson" w:date="2025-08-12T16:30:00Z" w16du:dateUtc="2025-08-12T13:30:00Z"/>
                <w:rFonts w:ascii="Arial" w:eastAsia="DengXian" w:hAnsi="Arial"/>
                <w:b/>
                <w:i/>
                <w:sz w:val="18"/>
                <w:szCs w:val="22"/>
                <w:lang w:eastAsia="zh-CN"/>
              </w:rPr>
            </w:pPr>
            <w:ins w:id="862" w:author="Ericsson" w:date="2025-08-12T16:30:00Z" w16du:dateUtc="2025-08-12T13:30:00Z">
              <w:r w:rsidRPr="00314B7C">
                <w:rPr>
                  <w:rFonts w:ascii="Arial" w:eastAsia="DengXian" w:hAnsi="Arial"/>
                  <w:b/>
                  <w:i/>
                  <w:sz w:val="18"/>
                  <w:szCs w:val="22"/>
                  <w:lang w:eastAsia="zh-CN"/>
                </w:rPr>
                <w:t>ltm-ReportConfigType</w:t>
              </w:r>
            </w:ins>
          </w:p>
          <w:p w14:paraId="12B45304" w14:textId="77777777" w:rsidR="00314B7C" w:rsidRPr="00314B7C" w:rsidRDefault="00314B7C" w:rsidP="00314B7C">
            <w:pPr>
              <w:keepNext/>
              <w:keepLines/>
              <w:overflowPunct w:val="0"/>
              <w:autoSpaceDE w:val="0"/>
              <w:autoSpaceDN w:val="0"/>
              <w:adjustRightInd w:val="0"/>
              <w:spacing w:after="0"/>
              <w:textAlignment w:val="baseline"/>
              <w:rPr>
                <w:ins w:id="863" w:author="Ericsson" w:date="2025-08-12T16:30:00Z" w16du:dateUtc="2025-08-12T13:30:00Z"/>
                <w:rFonts w:ascii="Arial" w:eastAsia="DengXian" w:hAnsi="Arial"/>
                <w:bCs/>
                <w:iCs/>
                <w:sz w:val="18"/>
                <w:szCs w:val="22"/>
                <w:lang w:eastAsia="zh-CN"/>
              </w:rPr>
            </w:pPr>
            <w:ins w:id="864" w:author="Ericsson" w:date="2025-08-12T16:30:00Z" w16du:dateUtc="2025-08-12T13:30:00Z">
              <w:r w:rsidRPr="00314B7C">
                <w:rPr>
                  <w:rFonts w:ascii="Arial" w:eastAsia="DengXian" w:hAnsi="Arial" w:hint="eastAsia"/>
                  <w:bCs/>
                  <w:iCs/>
                  <w:sz w:val="18"/>
                  <w:szCs w:val="22"/>
                  <w:lang w:eastAsia="zh-CN"/>
                </w:rPr>
                <w:t>T</w:t>
              </w:r>
              <w:r w:rsidRPr="00314B7C">
                <w:rPr>
                  <w:rFonts w:ascii="Arial" w:eastAsia="DengXian" w:hAnsi="Arial"/>
                  <w:bCs/>
                  <w:iCs/>
                  <w:sz w:val="18"/>
                  <w:szCs w:val="22"/>
                  <w:lang w:eastAsia="zh-CN"/>
                </w:rPr>
                <w:t xml:space="preserve">his field specifies how the UE shall report the measurement results for LTM either by gNB-scheduled measurement report or by event-triggered measurement report by MAC CE. </w:t>
              </w:r>
              <w:r w:rsidRPr="00314B7C">
                <w:rPr>
                  <w:rFonts w:ascii="Arial" w:eastAsia="Times New Roman" w:hAnsi="Arial"/>
                  <w:bCs/>
                  <w:iCs/>
                  <w:sz w:val="18"/>
                  <w:lang w:eastAsia="zh-CN"/>
                </w:rPr>
                <w:t xml:space="preserve">The UE shall ignore this field if </w:t>
              </w:r>
              <w:r w:rsidRPr="00314B7C">
                <w:rPr>
                  <w:rFonts w:ascii="Arial" w:eastAsia="Times New Roman" w:hAnsi="Arial"/>
                  <w:bCs/>
                  <w:i/>
                  <w:sz w:val="18"/>
                  <w:lang w:eastAsia="zh-CN"/>
                </w:rPr>
                <w:t>LTM-CSI-ReportConfig</w:t>
              </w:r>
              <w:r w:rsidRPr="00314B7C">
                <w:rPr>
                  <w:rFonts w:ascii="Arial" w:eastAsia="Times New Roman" w:hAnsi="Arial"/>
                  <w:bCs/>
                  <w:iCs/>
                  <w:sz w:val="18"/>
                  <w:lang w:eastAsia="zh-CN"/>
                </w:rPr>
                <w:t xml:space="preserve"> is configured in a </w:t>
              </w:r>
              <w:r w:rsidRPr="00314B7C">
                <w:rPr>
                  <w:rFonts w:ascii="Arial" w:eastAsia="Times New Roman" w:hAnsi="Arial"/>
                  <w:bCs/>
                  <w:i/>
                  <w:sz w:val="18"/>
                  <w:lang w:eastAsia="zh-CN"/>
                </w:rPr>
                <w:t>LTM-Candidate</w:t>
              </w:r>
              <w:r w:rsidRPr="00314B7C">
                <w:rPr>
                  <w:rFonts w:ascii="Arial" w:eastAsia="Times New Roman" w:hAnsi="Arial"/>
                  <w:bCs/>
                  <w:iCs/>
                  <w:sz w:val="18"/>
                  <w:lang w:eastAsia="zh-CN"/>
                </w:rPr>
                <w:t xml:space="preserve"> IE.</w:t>
              </w:r>
            </w:ins>
          </w:p>
        </w:tc>
      </w:tr>
      <w:tr w:rsidR="00314B7C" w:rsidRPr="00314B7C" w14:paraId="1C7BD7D3" w14:textId="77777777" w:rsidTr="00314B7C">
        <w:tc>
          <w:tcPr>
            <w:tcW w:w="9715" w:type="dxa"/>
            <w:tcBorders>
              <w:top w:val="single" w:sz="4" w:space="0" w:color="auto"/>
              <w:left w:val="single" w:sz="4" w:space="0" w:color="auto"/>
              <w:bottom w:val="single" w:sz="4" w:space="0" w:color="auto"/>
              <w:right w:val="single" w:sz="4" w:space="0" w:color="auto"/>
            </w:tcBorders>
          </w:tcPr>
          <w:p w14:paraId="294B3F0D"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b/>
                <w:i/>
                <w:sz w:val="18"/>
                <w:lang w:eastAsia="zh-CN"/>
              </w:rPr>
            </w:pPr>
            <w:r w:rsidRPr="00314B7C">
              <w:rPr>
                <w:rFonts w:ascii="Arial" w:eastAsia="Times New Roman" w:hAnsi="Arial"/>
                <w:b/>
                <w:i/>
                <w:sz w:val="18"/>
                <w:lang w:eastAsia="zh-CN"/>
              </w:rPr>
              <w:t>ltm-ReportContent</w:t>
            </w:r>
          </w:p>
          <w:p w14:paraId="46BEB03C"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14B7C">
              <w:rPr>
                <w:rFonts w:ascii="Arial" w:eastAsia="Times New Roman" w:hAnsi="Arial"/>
                <w:bCs/>
                <w:iCs/>
                <w:sz w:val="18"/>
                <w:lang w:eastAsia="zh-CN"/>
              </w:rPr>
              <w:t>This field defines the content of the LTM L1 measurement report.</w:t>
            </w:r>
          </w:p>
        </w:tc>
      </w:tr>
      <w:tr w:rsidR="00314B7C" w:rsidRPr="00314B7C" w14:paraId="104C2596" w14:textId="77777777" w:rsidTr="00314B7C">
        <w:trPr>
          <w:ins w:id="865"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56136DF4" w14:textId="77777777" w:rsidR="00314B7C" w:rsidRPr="00314B7C" w:rsidRDefault="00314B7C" w:rsidP="00314B7C">
            <w:pPr>
              <w:keepNext/>
              <w:keepLines/>
              <w:overflowPunct w:val="0"/>
              <w:autoSpaceDE w:val="0"/>
              <w:autoSpaceDN w:val="0"/>
              <w:adjustRightInd w:val="0"/>
              <w:spacing w:after="0"/>
              <w:textAlignment w:val="baseline"/>
              <w:rPr>
                <w:ins w:id="866" w:author="Ericsson" w:date="2025-08-12T16:30:00Z" w16du:dateUtc="2025-08-12T13:30:00Z"/>
                <w:rFonts w:ascii="Arial" w:eastAsia="DengXian" w:hAnsi="Arial"/>
                <w:b/>
                <w:i/>
                <w:sz w:val="18"/>
                <w:lang w:eastAsia="zh-CN"/>
              </w:rPr>
            </w:pPr>
            <w:ins w:id="867" w:author="Ericsson" w:date="2025-08-12T16:30:00Z" w16du:dateUtc="2025-08-12T13:30:00Z">
              <w:r w:rsidRPr="00314B7C">
                <w:rPr>
                  <w:rFonts w:ascii="Arial" w:eastAsia="DengXian" w:hAnsi="Arial" w:hint="eastAsia"/>
                  <w:b/>
                  <w:i/>
                  <w:sz w:val="18"/>
                  <w:lang w:eastAsia="zh-CN"/>
                </w:rPr>
                <w:t>l</w:t>
              </w:r>
              <w:r w:rsidRPr="00314B7C">
                <w:rPr>
                  <w:rFonts w:ascii="Arial" w:eastAsia="DengXian" w:hAnsi="Arial"/>
                  <w:b/>
                  <w:i/>
                  <w:sz w:val="18"/>
                  <w:lang w:eastAsia="zh-CN"/>
                </w:rPr>
                <w:t>tm-ResourcesForChannelMeasurement, ltm-ResourceForInterferenceMeasurements</w:t>
              </w:r>
            </w:ins>
          </w:p>
          <w:p w14:paraId="426DFB3D" w14:textId="77777777" w:rsidR="00314B7C" w:rsidRPr="00314B7C" w:rsidRDefault="00314B7C" w:rsidP="00314B7C">
            <w:pPr>
              <w:keepNext/>
              <w:keepLines/>
              <w:overflowPunct w:val="0"/>
              <w:autoSpaceDE w:val="0"/>
              <w:autoSpaceDN w:val="0"/>
              <w:adjustRightInd w:val="0"/>
              <w:spacing w:after="0"/>
              <w:textAlignment w:val="baseline"/>
              <w:rPr>
                <w:ins w:id="868" w:author="Ericsson" w:date="2025-08-12T16:30:00Z" w16du:dateUtc="2025-08-12T13:30:00Z"/>
                <w:rFonts w:ascii="Arial" w:eastAsia="DengXian" w:hAnsi="Arial"/>
                <w:bCs/>
                <w:iCs/>
                <w:sz w:val="18"/>
                <w:lang w:eastAsia="zh-CN"/>
              </w:rPr>
            </w:pPr>
            <w:ins w:id="869" w:author="Ericsson" w:date="2025-08-12T16:30:00Z" w16du:dateUtc="2025-08-12T13:30:00Z">
              <w:r w:rsidRPr="00314B7C">
                <w:rPr>
                  <w:rFonts w:ascii="Arial" w:eastAsia="DengXian" w:hAnsi="Arial" w:hint="eastAsia"/>
                  <w:bCs/>
                  <w:iCs/>
                  <w:sz w:val="18"/>
                  <w:lang w:eastAsia="zh-CN"/>
                </w:rPr>
                <w:t>T</w:t>
              </w:r>
              <w:r w:rsidRPr="00314B7C">
                <w:rPr>
                  <w:rFonts w:ascii="Arial" w:eastAsia="DengXian" w:hAnsi="Arial"/>
                  <w:bCs/>
                  <w:iCs/>
                  <w:sz w:val="18"/>
                  <w:lang w:eastAsia="zh-CN"/>
                </w:rPr>
                <w:t xml:space="preserve">his field indicates the index of SSB or CSI-RS in the field </w:t>
              </w:r>
              <w:r w:rsidRPr="00314B7C">
                <w:rPr>
                  <w:rFonts w:ascii="Arial" w:eastAsia="DengXian" w:hAnsi="Arial"/>
                  <w:bCs/>
                  <w:i/>
                  <w:sz w:val="18"/>
                  <w:lang w:eastAsia="zh-CN"/>
                </w:rPr>
                <w:t>LTM-CSI-ResourceConfig</w:t>
              </w:r>
              <w:r w:rsidRPr="00314B7C">
                <w:rPr>
                  <w:rFonts w:ascii="Arial" w:eastAsia="DengXian" w:hAnsi="Arial"/>
                  <w:bCs/>
                  <w:iCs/>
                  <w:sz w:val="18"/>
                  <w:lang w:eastAsia="zh-CN"/>
                </w:rPr>
                <w:t>.</w:t>
              </w:r>
            </w:ins>
          </w:p>
        </w:tc>
      </w:tr>
      <w:tr w:rsidR="00314B7C" w:rsidRPr="00314B7C" w14:paraId="7B4F1886" w14:textId="77777777" w:rsidTr="00314B7C">
        <w:trPr>
          <w:ins w:id="870"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544A9779" w14:textId="77777777" w:rsidR="00314B7C" w:rsidRPr="00314B7C" w:rsidRDefault="00314B7C" w:rsidP="00314B7C">
            <w:pPr>
              <w:keepNext/>
              <w:keepLines/>
              <w:overflowPunct w:val="0"/>
              <w:autoSpaceDE w:val="0"/>
              <w:autoSpaceDN w:val="0"/>
              <w:adjustRightInd w:val="0"/>
              <w:spacing w:after="0"/>
              <w:textAlignment w:val="baseline"/>
              <w:rPr>
                <w:ins w:id="871" w:author="Ericsson" w:date="2025-08-12T16:30:00Z" w16du:dateUtc="2025-08-12T13:30:00Z"/>
                <w:rFonts w:ascii="Arial" w:eastAsia="DengXian" w:hAnsi="Arial"/>
                <w:b/>
                <w:i/>
                <w:sz w:val="18"/>
                <w:szCs w:val="22"/>
                <w:lang w:eastAsia="zh-CN"/>
              </w:rPr>
            </w:pPr>
            <w:ins w:id="872" w:author="Ericsson" w:date="2025-08-12T16:30:00Z" w16du:dateUtc="2025-08-12T13:30:00Z">
              <w:r w:rsidRPr="00314B7C">
                <w:rPr>
                  <w:rFonts w:ascii="Arial" w:eastAsia="DengXian" w:hAnsi="Arial"/>
                  <w:b/>
                  <w:i/>
                  <w:sz w:val="18"/>
                  <w:szCs w:val="22"/>
                  <w:lang w:eastAsia="zh-CN"/>
                </w:rPr>
                <w:t>ltm2-Threshold, ltm4-Threshold, ltm5-Threshold1, ltm5-Threshold2</w:t>
              </w:r>
            </w:ins>
          </w:p>
          <w:p w14:paraId="4CA1EEB3" w14:textId="77777777" w:rsidR="00314B7C" w:rsidRPr="00314B7C" w:rsidRDefault="00314B7C" w:rsidP="00314B7C">
            <w:pPr>
              <w:keepNext/>
              <w:keepLines/>
              <w:overflowPunct w:val="0"/>
              <w:autoSpaceDE w:val="0"/>
              <w:autoSpaceDN w:val="0"/>
              <w:adjustRightInd w:val="0"/>
              <w:spacing w:after="0"/>
              <w:textAlignment w:val="baseline"/>
              <w:rPr>
                <w:ins w:id="873" w:author="Ericsson" w:date="2025-08-12T16:30:00Z" w16du:dateUtc="2025-08-12T13:30:00Z"/>
                <w:rFonts w:ascii="Arial" w:eastAsia="DengXian" w:hAnsi="Arial"/>
                <w:bCs/>
                <w:iCs/>
                <w:sz w:val="18"/>
                <w:szCs w:val="22"/>
                <w:lang w:eastAsia="zh-CN"/>
              </w:rPr>
            </w:pPr>
            <w:ins w:id="874" w:author="Ericsson" w:date="2025-08-12T16:30:00Z" w16du:dateUtc="2025-08-12T13:30:00Z">
              <w:r w:rsidRPr="00314B7C">
                <w:rPr>
                  <w:rFonts w:ascii="Arial" w:eastAsia="DengXian" w:hAnsi="Arial" w:hint="eastAsia"/>
                  <w:bCs/>
                  <w:iCs/>
                  <w:sz w:val="18"/>
                  <w:szCs w:val="22"/>
                  <w:lang w:eastAsia="zh-CN"/>
                </w:rPr>
                <w:t>T</w:t>
              </w:r>
              <w:r w:rsidRPr="00314B7C">
                <w:rPr>
                  <w:rFonts w:ascii="Arial" w:eastAsia="DengXian" w:hAnsi="Arial"/>
                  <w:bCs/>
                  <w:iCs/>
                  <w:sz w:val="18"/>
                  <w:szCs w:val="22"/>
                  <w:lang w:eastAsia="zh-CN"/>
                </w:rPr>
                <w:t>hresholds defined in the entering/leaving conditions for different LTM events.</w:t>
              </w:r>
            </w:ins>
          </w:p>
        </w:tc>
      </w:tr>
      <w:tr w:rsidR="00314B7C" w:rsidRPr="00314B7C" w14:paraId="6FCD1DF4" w14:textId="77777777" w:rsidTr="00314B7C">
        <w:trPr>
          <w:ins w:id="875"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246CC22B" w14:textId="77777777" w:rsidR="00314B7C" w:rsidRPr="00314B7C" w:rsidRDefault="00314B7C" w:rsidP="00314B7C">
            <w:pPr>
              <w:keepNext/>
              <w:keepLines/>
              <w:overflowPunct w:val="0"/>
              <w:autoSpaceDE w:val="0"/>
              <w:autoSpaceDN w:val="0"/>
              <w:adjustRightInd w:val="0"/>
              <w:spacing w:after="0"/>
              <w:textAlignment w:val="baseline"/>
              <w:rPr>
                <w:ins w:id="876" w:author="Ericsson" w:date="2025-08-12T16:30:00Z" w16du:dateUtc="2025-08-12T13:30:00Z"/>
                <w:rFonts w:ascii="Arial" w:eastAsia="DengXian" w:hAnsi="Arial"/>
                <w:b/>
                <w:i/>
                <w:sz w:val="18"/>
                <w:szCs w:val="22"/>
                <w:lang w:eastAsia="zh-CN"/>
              </w:rPr>
            </w:pPr>
            <w:ins w:id="877" w:author="Ericsson" w:date="2025-08-12T16:30:00Z" w16du:dateUtc="2025-08-12T13:30:00Z">
              <w:r w:rsidRPr="00314B7C">
                <w:rPr>
                  <w:rFonts w:ascii="Arial" w:eastAsia="DengXian" w:hAnsi="Arial"/>
                  <w:b/>
                  <w:i/>
                  <w:sz w:val="18"/>
                  <w:szCs w:val="22"/>
                  <w:lang w:eastAsia="zh-CN"/>
                </w:rPr>
                <w:t>ltm3-Offset</w:t>
              </w:r>
            </w:ins>
          </w:p>
          <w:p w14:paraId="7B61BE44" w14:textId="77777777" w:rsidR="00314B7C" w:rsidRPr="00314B7C" w:rsidRDefault="00314B7C" w:rsidP="00314B7C">
            <w:pPr>
              <w:keepNext/>
              <w:keepLines/>
              <w:overflowPunct w:val="0"/>
              <w:autoSpaceDE w:val="0"/>
              <w:autoSpaceDN w:val="0"/>
              <w:adjustRightInd w:val="0"/>
              <w:spacing w:after="0"/>
              <w:textAlignment w:val="baseline"/>
              <w:rPr>
                <w:ins w:id="878" w:author="Ericsson" w:date="2025-08-12T16:30:00Z" w16du:dateUtc="2025-08-12T13:30:00Z"/>
                <w:rFonts w:ascii="Arial" w:eastAsia="DengXian" w:hAnsi="Arial"/>
                <w:bCs/>
                <w:iCs/>
                <w:sz w:val="18"/>
                <w:szCs w:val="22"/>
                <w:lang w:eastAsia="zh-CN"/>
              </w:rPr>
            </w:pPr>
            <w:ins w:id="879" w:author="Ericsson" w:date="2025-08-12T16:30:00Z" w16du:dateUtc="2025-08-12T13:30:00Z">
              <w:r w:rsidRPr="00314B7C">
                <w:rPr>
                  <w:rFonts w:ascii="Arial" w:eastAsia="DengXian" w:hAnsi="Arial" w:hint="eastAsia"/>
                  <w:bCs/>
                  <w:iCs/>
                  <w:sz w:val="18"/>
                  <w:szCs w:val="22"/>
                  <w:lang w:eastAsia="zh-CN"/>
                </w:rPr>
                <w:t>O</w:t>
              </w:r>
              <w:r w:rsidRPr="00314B7C">
                <w:rPr>
                  <w:rFonts w:ascii="Arial" w:eastAsia="DengXian" w:hAnsi="Arial"/>
                  <w:bCs/>
                  <w:iCs/>
                  <w:sz w:val="18"/>
                  <w:szCs w:val="22"/>
                  <w:lang w:eastAsia="zh-CN"/>
                </w:rPr>
                <w:t>ffset for the entering/leaving condition for event LTM3. The</w:t>
              </w:r>
              <w:r w:rsidRPr="00314B7C">
                <w:rPr>
                  <w:rFonts w:ascii="Arial" w:eastAsia="Times New Roman" w:hAnsi="Arial" w:cs="Arial"/>
                  <w:sz w:val="18"/>
                  <w:szCs w:val="22"/>
                  <w:lang w:eastAsia="ko-KR"/>
                </w:rPr>
                <w:t xml:space="preserve"> actual value is field value * 0.5 dB.</w:t>
              </w:r>
            </w:ins>
          </w:p>
        </w:tc>
      </w:tr>
      <w:tr w:rsidR="00314B7C" w:rsidRPr="00314B7C" w14:paraId="0B97EE44" w14:textId="77777777" w:rsidTr="00314B7C">
        <w:trPr>
          <w:ins w:id="880" w:author="Ericsson" w:date="2025-08-12T16:30:00Z"/>
        </w:trPr>
        <w:tc>
          <w:tcPr>
            <w:tcW w:w="9715" w:type="dxa"/>
            <w:tcBorders>
              <w:top w:val="single" w:sz="4" w:space="0" w:color="auto"/>
              <w:left w:val="single" w:sz="4" w:space="0" w:color="auto"/>
              <w:bottom w:val="single" w:sz="4" w:space="0" w:color="auto"/>
              <w:right w:val="single" w:sz="4" w:space="0" w:color="auto"/>
            </w:tcBorders>
          </w:tcPr>
          <w:p w14:paraId="2B02FF2C" w14:textId="77777777" w:rsidR="00314B7C" w:rsidRPr="00314B7C" w:rsidRDefault="00314B7C" w:rsidP="00314B7C">
            <w:pPr>
              <w:keepNext/>
              <w:keepLines/>
              <w:overflowPunct w:val="0"/>
              <w:autoSpaceDE w:val="0"/>
              <w:autoSpaceDN w:val="0"/>
              <w:adjustRightInd w:val="0"/>
              <w:spacing w:after="0"/>
              <w:textAlignment w:val="baseline"/>
              <w:rPr>
                <w:ins w:id="881" w:author="Ericsson" w:date="2025-08-12T16:30:00Z" w16du:dateUtc="2025-08-12T13:30:00Z"/>
                <w:rFonts w:ascii="Arial" w:eastAsia="DengXian" w:hAnsi="Arial"/>
                <w:b/>
                <w:i/>
                <w:sz w:val="18"/>
                <w:szCs w:val="22"/>
                <w:lang w:eastAsia="zh-CN"/>
              </w:rPr>
            </w:pPr>
            <w:ins w:id="882" w:author="Ericsson" w:date="2025-08-12T16:30:00Z" w16du:dateUtc="2025-08-12T13:30:00Z">
              <w:r w:rsidRPr="00314B7C">
                <w:rPr>
                  <w:rFonts w:ascii="Arial" w:eastAsia="DengXian" w:hAnsi="Arial" w:hint="eastAsia"/>
                  <w:b/>
                  <w:i/>
                  <w:sz w:val="18"/>
                  <w:szCs w:val="22"/>
                  <w:lang w:eastAsia="zh-CN"/>
                </w:rPr>
                <w:t>r</w:t>
              </w:r>
              <w:r w:rsidRPr="00314B7C">
                <w:rPr>
                  <w:rFonts w:ascii="Arial" w:eastAsia="DengXian" w:hAnsi="Arial"/>
                  <w:b/>
                  <w:i/>
                  <w:sz w:val="18"/>
                  <w:szCs w:val="22"/>
                  <w:lang w:eastAsia="zh-CN"/>
                </w:rPr>
                <w:t>eportOnLeave</w:t>
              </w:r>
            </w:ins>
          </w:p>
          <w:p w14:paraId="2D03F342" w14:textId="77777777" w:rsidR="00314B7C" w:rsidRPr="00314B7C" w:rsidRDefault="00314B7C" w:rsidP="00314B7C">
            <w:pPr>
              <w:keepNext/>
              <w:keepLines/>
              <w:overflowPunct w:val="0"/>
              <w:autoSpaceDE w:val="0"/>
              <w:autoSpaceDN w:val="0"/>
              <w:adjustRightInd w:val="0"/>
              <w:spacing w:after="0"/>
              <w:textAlignment w:val="baseline"/>
              <w:rPr>
                <w:ins w:id="883" w:author="Ericsson" w:date="2025-08-12T16:30:00Z" w16du:dateUtc="2025-08-12T13:30:00Z"/>
                <w:rFonts w:ascii="Arial" w:eastAsia="DengXian" w:hAnsi="Arial"/>
                <w:bCs/>
                <w:iCs/>
                <w:sz w:val="18"/>
                <w:szCs w:val="22"/>
                <w:lang w:eastAsia="zh-CN"/>
              </w:rPr>
            </w:pPr>
            <w:ins w:id="884" w:author="Ericsson" w:date="2025-08-12T16:30:00Z" w16du:dateUtc="2025-08-12T13:30:00Z">
              <w:r w:rsidRPr="00314B7C">
                <w:rPr>
                  <w:rFonts w:ascii="Arial" w:eastAsia="DengXian" w:hAnsi="Arial" w:hint="eastAsia"/>
                  <w:bCs/>
                  <w:iCs/>
                  <w:sz w:val="18"/>
                  <w:szCs w:val="22"/>
                  <w:lang w:eastAsia="zh-CN"/>
                </w:rPr>
                <w:t>I</w:t>
              </w:r>
              <w:r w:rsidRPr="00314B7C">
                <w:rPr>
                  <w:rFonts w:ascii="Arial" w:eastAsia="DengXian" w:hAnsi="Arial"/>
                  <w:bCs/>
                  <w:iCs/>
                  <w:sz w:val="18"/>
                  <w:szCs w:val="22"/>
                  <w:lang w:eastAsia="zh-CN"/>
                </w:rPr>
                <w:t>ndicates whether the event-triggered measurement report by MAC CE shall be triggered when leaving condition is satisfied, as specified in TS 38.321 [3].</w:t>
              </w:r>
            </w:ins>
          </w:p>
        </w:tc>
      </w:tr>
      <w:tr w:rsidR="00314B7C" w:rsidRPr="00314B7C" w14:paraId="37714EA6" w14:textId="77777777" w:rsidTr="00314B7C">
        <w:tc>
          <w:tcPr>
            <w:tcW w:w="9715" w:type="dxa"/>
            <w:tcBorders>
              <w:top w:val="single" w:sz="4" w:space="0" w:color="auto"/>
              <w:left w:val="single" w:sz="4" w:space="0" w:color="auto"/>
              <w:bottom w:val="single" w:sz="4" w:space="0" w:color="auto"/>
              <w:right w:val="single" w:sz="4" w:space="0" w:color="auto"/>
            </w:tcBorders>
          </w:tcPr>
          <w:p w14:paraId="5E9C5E86"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4B7C">
              <w:rPr>
                <w:rFonts w:ascii="Arial" w:eastAsia="Times New Roman" w:hAnsi="Arial"/>
                <w:b/>
                <w:i/>
                <w:sz w:val="18"/>
                <w:szCs w:val="22"/>
                <w:lang w:eastAsia="sv-SE"/>
              </w:rPr>
              <w:t>reportSlotConfig</w:t>
            </w:r>
          </w:p>
          <w:p w14:paraId="2FE320E2"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4B7C">
              <w:rPr>
                <w:rFonts w:ascii="Arial" w:eastAsia="Times New Roman" w:hAnsi="Arial"/>
                <w:sz w:val="18"/>
                <w:szCs w:val="22"/>
                <w:lang w:eastAsia="sv-SE"/>
              </w:rPr>
              <w:t xml:space="preserve">Periodicity and slot offset (see TS 38.214 [19], clause 5.2.1.4). The UE shall ignore the offset provided by this field in case </w:t>
            </w:r>
            <w:r w:rsidRPr="00314B7C">
              <w:rPr>
                <w:rFonts w:ascii="Arial" w:eastAsia="Times New Roman" w:hAnsi="Arial"/>
                <w:i/>
                <w:iCs/>
                <w:sz w:val="18"/>
                <w:szCs w:val="22"/>
                <w:lang w:eastAsia="sv-SE"/>
              </w:rPr>
              <w:t>semiPersistentOnPUSCH</w:t>
            </w:r>
            <w:r w:rsidRPr="00314B7C">
              <w:rPr>
                <w:rFonts w:ascii="Arial" w:eastAsia="Times New Roman" w:hAnsi="Arial"/>
                <w:sz w:val="18"/>
                <w:szCs w:val="22"/>
                <w:lang w:eastAsia="sv-SE"/>
              </w:rPr>
              <w:t xml:space="preserve"> is configured.</w:t>
            </w:r>
          </w:p>
        </w:tc>
      </w:tr>
      <w:tr w:rsidR="00314B7C" w:rsidRPr="00314B7C" w14:paraId="26C4622A" w14:textId="77777777" w:rsidTr="00314B7C">
        <w:tc>
          <w:tcPr>
            <w:tcW w:w="9715" w:type="dxa"/>
            <w:tcBorders>
              <w:top w:val="single" w:sz="4" w:space="0" w:color="auto"/>
              <w:left w:val="single" w:sz="4" w:space="0" w:color="auto"/>
              <w:bottom w:val="single" w:sz="4" w:space="0" w:color="auto"/>
              <w:right w:val="single" w:sz="4" w:space="0" w:color="auto"/>
            </w:tcBorders>
          </w:tcPr>
          <w:p w14:paraId="10E31A43"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4B7C">
              <w:rPr>
                <w:rFonts w:ascii="Arial" w:eastAsia="Times New Roman" w:hAnsi="Arial"/>
                <w:b/>
                <w:i/>
                <w:sz w:val="18"/>
                <w:szCs w:val="22"/>
                <w:lang w:eastAsia="sv-SE"/>
              </w:rPr>
              <w:t>reportSlotOffsetList, reportSlotOffsetListDCI-0-1</w:t>
            </w:r>
            <w:r w:rsidRPr="00314B7C">
              <w:rPr>
                <w:rFonts w:ascii="Arial" w:eastAsia="Times New Roman" w:hAnsi="Arial"/>
                <w:sz w:val="18"/>
                <w:szCs w:val="22"/>
                <w:lang w:eastAsia="zh-CN"/>
              </w:rPr>
              <w:t xml:space="preserve">, </w:t>
            </w:r>
            <w:r w:rsidRPr="00314B7C">
              <w:rPr>
                <w:rFonts w:ascii="Arial" w:eastAsia="Times New Roman" w:hAnsi="Arial"/>
                <w:b/>
                <w:i/>
                <w:sz w:val="18"/>
                <w:szCs w:val="22"/>
                <w:lang w:eastAsia="sv-SE"/>
              </w:rPr>
              <w:t>reportSlotOffsetListDCI-0-2</w:t>
            </w:r>
          </w:p>
          <w:p w14:paraId="73733BA7"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4B7C">
              <w:rPr>
                <w:rFonts w:ascii="Arial" w:eastAsia="Times New Roman" w:hAnsi="Arial"/>
                <w:sz w:val="18"/>
                <w:szCs w:val="22"/>
                <w:lang w:eastAsia="sv-SE"/>
              </w:rPr>
              <w:t>Timing offset Y for semi persistent reporting using PUSCH and aperiodic reporting.</w:t>
            </w:r>
          </w:p>
        </w:tc>
      </w:tr>
    </w:tbl>
    <w:p w14:paraId="56F6BFB2" w14:textId="77777777" w:rsidR="00314B7C" w:rsidRPr="00314B7C" w:rsidRDefault="00314B7C" w:rsidP="00314B7C">
      <w:pPr>
        <w:overflowPunct w:val="0"/>
        <w:autoSpaceDE w:val="0"/>
        <w:autoSpaceDN w:val="0"/>
        <w:adjustRightInd w:val="0"/>
        <w:textAlignment w:val="baseline"/>
        <w:rPr>
          <w:rFonts w:ascii="Times New Roman" w:eastAsia="Times New Roman" w:hAnsi="Times New Roman"/>
          <w:lang w:eastAsia="zh-CN"/>
        </w:rPr>
      </w:pPr>
    </w:p>
    <w:tbl>
      <w:tblPr>
        <w:tblStyle w:val="TableGrid12"/>
        <w:tblW w:w="9715" w:type="dxa"/>
        <w:tblInd w:w="0" w:type="dxa"/>
        <w:tblLook w:val="04A0" w:firstRow="1" w:lastRow="0" w:firstColumn="1" w:lastColumn="0" w:noHBand="0" w:noVBand="1"/>
      </w:tblPr>
      <w:tblGrid>
        <w:gridCol w:w="9715"/>
      </w:tblGrid>
      <w:tr w:rsidR="00314B7C" w:rsidRPr="00314B7C" w14:paraId="4B805BA1" w14:textId="77777777" w:rsidTr="00314B7C">
        <w:tc>
          <w:tcPr>
            <w:tcW w:w="9715" w:type="dxa"/>
          </w:tcPr>
          <w:p w14:paraId="5324F2B8" w14:textId="77777777" w:rsidR="00314B7C" w:rsidRPr="00314B7C" w:rsidRDefault="00314B7C" w:rsidP="00314B7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4B7C">
              <w:rPr>
                <w:rFonts w:ascii="Arial" w:eastAsia="Times New Roman" w:hAnsi="Arial"/>
                <w:b/>
                <w:i/>
                <w:sz w:val="18"/>
                <w:lang w:eastAsia="zh-CN"/>
              </w:rPr>
              <w:t>LTM-ReportContent field descriptions</w:t>
            </w:r>
          </w:p>
        </w:tc>
      </w:tr>
      <w:tr w:rsidR="00314B7C" w:rsidRPr="00314B7C" w14:paraId="13515267" w14:textId="77777777" w:rsidTr="00314B7C">
        <w:tc>
          <w:tcPr>
            <w:tcW w:w="9715" w:type="dxa"/>
          </w:tcPr>
          <w:p w14:paraId="164800B7"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b/>
                <w:i/>
                <w:sz w:val="18"/>
                <w:lang w:eastAsia="zh-CN"/>
              </w:rPr>
            </w:pPr>
            <w:r w:rsidRPr="00314B7C">
              <w:rPr>
                <w:rFonts w:ascii="Arial" w:eastAsia="Times New Roman" w:hAnsi="Arial"/>
                <w:b/>
                <w:i/>
                <w:sz w:val="18"/>
                <w:lang w:eastAsia="zh-CN"/>
              </w:rPr>
              <w:t>nrOfReportedCells</w:t>
            </w:r>
          </w:p>
          <w:p w14:paraId="63501C0F"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sz w:val="18"/>
                <w:lang w:eastAsia="zh-CN"/>
              </w:rPr>
            </w:pPr>
            <w:r w:rsidRPr="00314B7C">
              <w:rPr>
                <w:rFonts w:ascii="Arial" w:eastAsia="Times New Roman" w:hAnsi="Arial"/>
                <w:sz w:val="18"/>
                <w:lang w:eastAsia="zh-CN"/>
              </w:rPr>
              <w:t>This field defines how many cells are reported within a single L1 measurement report instance.</w:t>
            </w:r>
          </w:p>
        </w:tc>
      </w:tr>
      <w:tr w:rsidR="00314B7C" w:rsidRPr="00314B7C" w14:paraId="0A0E3988" w14:textId="77777777" w:rsidTr="00314B7C">
        <w:tc>
          <w:tcPr>
            <w:tcW w:w="9715" w:type="dxa"/>
          </w:tcPr>
          <w:p w14:paraId="31D302EC"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b/>
                <w:i/>
                <w:sz w:val="18"/>
                <w:lang w:eastAsia="zh-CN"/>
              </w:rPr>
            </w:pPr>
            <w:r w:rsidRPr="00314B7C">
              <w:rPr>
                <w:rFonts w:ascii="Arial" w:eastAsia="Times New Roman" w:hAnsi="Arial"/>
                <w:b/>
                <w:i/>
                <w:sz w:val="18"/>
                <w:lang w:eastAsia="zh-CN"/>
              </w:rPr>
              <w:t>nrOfReportedRS-PerCell</w:t>
            </w:r>
          </w:p>
          <w:p w14:paraId="0723F8D8"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14B7C">
              <w:rPr>
                <w:rFonts w:ascii="Arial" w:eastAsia="Times New Roman" w:hAnsi="Arial"/>
                <w:bCs/>
                <w:iCs/>
                <w:sz w:val="18"/>
                <w:lang w:eastAsia="zh-CN"/>
              </w:rPr>
              <w:t>This field defines how many RSs per cell are reported within a single L1 measurement report instance.</w:t>
            </w:r>
          </w:p>
        </w:tc>
      </w:tr>
      <w:tr w:rsidR="00314B7C" w:rsidRPr="00314B7C" w14:paraId="31B04781" w14:textId="77777777" w:rsidTr="00314B7C">
        <w:tc>
          <w:tcPr>
            <w:tcW w:w="9715" w:type="dxa"/>
          </w:tcPr>
          <w:p w14:paraId="5EC1DFAF"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b/>
                <w:i/>
                <w:sz w:val="18"/>
                <w:lang w:eastAsia="zh-CN"/>
              </w:rPr>
            </w:pPr>
            <w:r w:rsidRPr="00314B7C">
              <w:rPr>
                <w:rFonts w:ascii="Arial" w:eastAsia="Times New Roman" w:hAnsi="Arial"/>
                <w:b/>
                <w:i/>
                <w:sz w:val="18"/>
                <w:lang w:eastAsia="zh-CN"/>
              </w:rPr>
              <w:t>spCellInclusion</w:t>
            </w:r>
          </w:p>
          <w:p w14:paraId="4EAF2F24" w14:textId="77777777" w:rsidR="00314B7C" w:rsidRPr="00314B7C" w:rsidRDefault="00314B7C" w:rsidP="00314B7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14B7C">
              <w:rPr>
                <w:rFonts w:ascii="Arial" w:eastAsia="Times New Roman" w:hAnsi="Arial"/>
                <w:bCs/>
                <w:iCs/>
                <w:sz w:val="18"/>
                <w:lang w:eastAsia="zh-CN"/>
              </w:rPr>
              <w:t xml:space="preserve">This field indicates whether the UE shall include a L1 measurement report associated to the current SpCell. This field can only be configured if the current SpCell is configured as an SpCell of an LTM candidate configuration and the </w:t>
            </w:r>
            <w:r w:rsidRPr="00314B7C">
              <w:rPr>
                <w:rFonts w:ascii="Arial" w:eastAsia="Times New Roman" w:hAnsi="Arial"/>
                <w:bCs/>
                <w:i/>
                <w:sz w:val="18"/>
                <w:lang w:eastAsia="zh-CN"/>
              </w:rPr>
              <w:t>LTM-CSI-ResourceConfig</w:t>
            </w:r>
            <w:r w:rsidRPr="00314B7C">
              <w:rPr>
                <w:rFonts w:ascii="Arial" w:eastAsia="Times New Roman" w:hAnsi="Arial"/>
                <w:bCs/>
                <w:iCs/>
                <w:sz w:val="18"/>
                <w:lang w:eastAsia="zh-CN"/>
              </w:rPr>
              <w:t xml:space="preserve"> IE associated to the </w:t>
            </w:r>
            <w:r w:rsidRPr="00314B7C">
              <w:rPr>
                <w:rFonts w:ascii="Arial" w:eastAsia="Times New Roman" w:hAnsi="Arial"/>
                <w:bCs/>
                <w:i/>
                <w:sz w:val="18"/>
                <w:lang w:eastAsia="zh-CN"/>
              </w:rPr>
              <w:t>LTM-CSI-ReportConfig</w:t>
            </w:r>
            <w:r w:rsidRPr="00314B7C">
              <w:rPr>
                <w:rFonts w:ascii="Arial" w:eastAsia="Times New Roman" w:hAnsi="Arial"/>
                <w:bCs/>
                <w:iCs/>
                <w:sz w:val="18"/>
                <w:lang w:eastAsia="zh-CN"/>
              </w:rPr>
              <w:t xml:space="preserve"> IE includes resources for the current SpCell.</w:t>
            </w:r>
          </w:p>
        </w:tc>
      </w:tr>
      <w:tr w:rsidR="00314B7C" w:rsidRPr="00314B7C" w14:paraId="4CDFE101" w14:textId="77777777" w:rsidTr="00314B7C">
        <w:trPr>
          <w:ins w:id="885" w:author="Ericsson" w:date="2025-08-12T16:31:00Z"/>
        </w:trPr>
        <w:tc>
          <w:tcPr>
            <w:tcW w:w="9715" w:type="dxa"/>
          </w:tcPr>
          <w:p w14:paraId="52B3E805" w14:textId="77777777" w:rsidR="00314B7C" w:rsidRPr="00314B7C" w:rsidRDefault="00314B7C" w:rsidP="00314B7C">
            <w:pPr>
              <w:keepNext/>
              <w:keepLines/>
              <w:overflowPunct w:val="0"/>
              <w:autoSpaceDE w:val="0"/>
              <w:autoSpaceDN w:val="0"/>
              <w:adjustRightInd w:val="0"/>
              <w:spacing w:after="0"/>
              <w:textAlignment w:val="baseline"/>
              <w:rPr>
                <w:ins w:id="886" w:author="Ericsson" w:date="2025-08-12T16:31:00Z" w16du:dateUtc="2025-08-12T13:31:00Z"/>
                <w:rFonts w:ascii="Arial" w:eastAsia="Times New Roman" w:hAnsi="Arial"/>
                <w:b/>
                <w:i/>
                <w:sz w:val="18"/>
                <w:lang w:eastAsia="zh-CN"/>
              </w:rPr>
            </w:pPr>
            <w:ins w:id="887" w:author="Ericsson" w:date="2025-08-12T16:31:00Z" w16du:dateUtc="2025-08-12T13:31:00Z">
              <w:r w:rsidRPr="00314B7C">
                <w:rPr>
                  <w:rFonts w:ascii="Arial" w:eastAsia="Times New Roman" w:hAnsi="Arial"/>
                  <w:b/>
                  <w:i/>
                  <w:sz w:val="18"/>
                  <w:lang w:eastAsia="zh-CN"/>
                </w:rPr>
                <w:t>reportQuantity</w:t>
              </w:r>
            </w:ins>
          </w:p>
          <w:p w14:paraId="5AD8DE95" w14:textId="77777777" w:rsidR="00314B7C" w:rsidRPr="00314B7C" w:rsidRDefault="00314B7C" w:rsidP="00314B7C">
            <w:pPr>
              <w:keepNext/>
              <w:keepLines/>
              <w:overflowPunct w:val="0"/>
              <w:autoSpaceDE w:val="0"/>
              <w:autoSpaceDN w:val="0"/>
              <w:adjustRightInd w:val="0"/>
              <w:spacing w:after="0"/>
              <w:textAlignment w:val="baseline"/>
              <w:rPr>
                <w:ins w:id="888" w:author="Ericsson" w:date="2025-08-12T16:31:00Z" w16du:dateUtc="2025-08-12T13:31:00Z"/>
                <w:rFonts w:ascii="Arial" w:eastAsia="DengXian" w:hAnsi="Arial"/>
                <w:bCs/>
                <w:iCs/>
                <w:sz w:val="18"/>
                <w:lang w:eastAsia="zh-CN"/>
              </w:rPr>
            </w:pPr>
            <w:ins w:id="889" w:author="Ericsson" w:date="2025-08-12T16:31:00Z" w16du:dateUtc="2025-08-12T13:31:00Z">
              <w:r w:rsidRPr="00314B7C">
                <w:rPr>
                  <w:rFonts w:ascii="Arial" w:eastAsia="DengXian" w:hAnsi="Arial"/>
                  <w:bCs/>
                  <w:iCs/>
                  <w:sz w:val="18"/>
                  <w:lang w:eastAsia="zh-CN"/>
                </w:rPr>
                <w:t>Indicates the report quantity for the CSI report.</w:t>
              </w:r>
            </w:ins>
          </w:p>
        </w:tc>
      </w:tr>
    </w:tbl>
    <w:p w14:paraId="43C7CC43" w14:textId="77777777" w:rsidR="00314B7C" w:rsidRPr="00314B7C" w:rsidRDefault="00314B7C" w:rsidP="00314B7C">
      <w:pPr>
        <w:overflowPunct w:val="0"/>
        <w:autoSpaceDE w:val="0"/>
        <w:autoSpaceDN w:val="0"/>
        <w:adjustRightInd w:val="0"/>
        <w:textAlignment w:val="baseline"/>
        <w:rPr>
          <w:ins w:id="890" w:author="Ericsson" w:date="2025-08-12T16:31:00Z" w16du:dateUtc="2025-08-12T13:31:00Z"/>
          <w:rFonts w:ascii="Times New Roman" w:eastAsiaTheme="minorEastAsia" w:hAnsi="Times New Roman"/>
          <w:lang w:eastAsia="zh-CN"/>
        </w:rPr>
      </w:pPr>
    </w:p>
    <w:tbl>
      <w:tblPr>
        <w:tblStyle w:val="TableGrid12"/>
        <w:tblW w:w="9715" w:type="dxa"/>
        <w:tblInd w:w="0" w:type="dxa"/>
        <w:tblLook w:val="04A0" w:firstRow="1" w:lastRow="0" w:firstColumn="1" w:lastColumn="0" w:noHBand="0" w:noVBand="1"/>
      </w:tblPr>
      <w:tblGrid>
        <w:gridCol w:w="9715"/>
      </w:tblGrid>
      <w:tr w:rsidR="00314B7C" w:rsidRPr="00314B7C" w14:paraId="476CA2BA" w14:textId="77777777" w:rsidTr="00314B7C">
        <w:trPr>
          <w:ins w:id="891" w:author="Ericsson" w:date="2025-08-12T16:31:00Z"/>
        </w:trPr>
        <w:tc>
          <w:tcPr>
            <w:tcW w:w="9715" w:type="dxa"/>
          </w:tcPr>
          <w:p w14:paraId="62F40B91" w14:textId="77777777" w:rsidR="00314B7C" w:rsidRPr="00314B7C" w:rsidRDefault="00314B7C" w:rsidP="00314B7C">
            <w:pPr>
              <w:keepNext/>
              <w:keepLines/>
              <w:overflowPunct w:val="0"/>
              <w:autoSpaceDE w:val="0"/>
              <w:autoSpaceDN w:val="0"/>
              <w:adjustRightInd w:val="0"/>
              <w:spacing w:after="0"/>
              <w:jc w:val="center"/>
              <w:textAlignment w:val="baseline"/>
              <w:rPr>
                <w:ins w:id="892" w:author="Ericsson" w:date="2025-08-12T16:31:00Z" w16du:dateUtc="2025-08-12T13:31:00Z"/>
                <w:rFonts w:ascii="Arial" w:eastAsia="Times New Roman" w:hAnsi="Arial"/>
                <w:b/>
                <w:sz w:val="18"/>
                <w:lang w:eastAsia="zh-CN"/>
              </w:rPr>
            </w:pPr>
            <w:ins w:id="893" w:author="Ericsson" w:date="2025-08-12T16:31:00Z" w16du:dateUtc="2025-08-12T13:31:00Z">
              <w:r w:rsidRPr="00314B7C">
                <w:rPr>
                  <w:rFonts w:ascii="Arial" w:eastAsia="Times New Roman" w:hAnsi="Arial"/>
                  <w:b/>
                  <w:i/>
                  <w:sz w:val="18"/>
                  <w:lang w:eastAsia="zh-CN"/>
                </w:rPr>
                <w:t>LTM-</w:t>
              </w:r>
              <w:r w:rsidRPr="00314B7C">
                <w:rPr>
                  <w:rFonts w:ascii="Arial" w:eastAsia="Times New Roman" w:hAnsi="Arial"/>
                  <w:b/>
                  <w:sz w:val="18"/>
                  <w:lang w:eastAsia="zh-CN"/>
                </w:rPr>
                <w:t xml:space="preserve"> </w:t>
              </w:r>
              <w:r w:rsidRPr="00314B7C">
                <w:rPr>
                  <w:rFonts w:ascii="Arial" w:eastAsia="Times New Roman" w:hAnsi="Arial"/>
                  <w:b/>
                  <w:i/>
                  <w:sz w:val="18"/>
                  <w:lang w:eastAsia="zh-CN"/>
                </w:rPr>
                <w:t xml:space="preserve">EventTriggeredReportContent </w:t>
              </w:r>
              <w:r w:rsidRPr="00314B7C">
                <w:rPr>
                  <w:rFonts w:ascii="Arial" w:eastAsia="Times New Roman" w:hAnsi="Arial"/>
                  <w:b/>
                  <w:iCs/>
                  <w:sz w:val="18"/>
                  <w:lang w:eastAsia="zh-CN"/>
                </w:rPr>
                <w:t>field descriptions</w:t>
              </w:r>
            </w:ins>
          </w:p>
        </w:tc>
      </w:tr>
      <w:tr w:rsidR="00314B7C" w:rsidRPr="00314B7C" w14:paraId="71DAD656" w14:textId="77777777" w:rsidTr="00314B7C">
        <w:trPr>
          <w:ins w:id="894" w:author="Ericsson" w:date="2025-08-12T16:31:00Z"/>
        </w:trPr>
        <w:tc>
          <w:tcPr>
            <w:tcW w:w="9715" w:type="dxa"/>
          </w:tcPr>
          <w:p w14:paraId="2DAB8660" w14:textId="77777777" w:rsidR="00314B7C" w:rsidRPr="00314B7C" w:rsidRDefault="00314B7C" w:rsidP="00314B7C">
            <w:pPr>
              <w:keepNext/>
              <w:keepLines/>
              <w:overflowPunct w:val="0"/>
              <w:autoSpaceDE w:val="0"/>
              <w:autoSpaceDN w:val="0"/>
              <w:adjustRightInd w:val="0"/>
              <w:spacing w:after="0"/>
              <w:textAlignment w:val="baseline"/>
              <w:rPr>
                <w:ins w:id="895" w:author="Ericsson" w:date="2025-08-12T16:31:00Z" w16du:dateUtc="2025-08-12T13:31:00Z"/>
                <w:rFonts w:ascii="Arial" w:eastAsia="DengXian" w:hAnsi="Arial"/>
                <w:b/>
                <w:i/>
                <w:sz w:val="18"/>
                <w:lang w:eastAsia="zh-CN"/>
              </w:rPr>
            </w:pPr>
            <w:ins w:id="896" w:author="Ericsson" w:date="2025-08-12T16:31:00Z" w16du:dateUtc="2025-08-12T13:31:00Z">
              <w:r w:rsidRPr="00314B7C">
                <w:rPr>
                  <w:rFonts w:ascii="Arial" w:eastAsia="DengXian" w:hAnsi="Arial"/>
                  <w:b/>
                  <w:i/>
                  <w:sz w:val="18"/>
                  <w:lang w:eastAsia="zh-CN"/>
                </w:rPr>
                <w:t xml:space="preserve">allowReportAnyBeam </w:t>
              </w:r>
            </w:ins>
          </w:p>
          <w:p w14:paraId="284ECB52" w14:textId="77777777" w:rsidR="00314B7C" w:rsidRPr="00314B7C" w:rsidRDefault="00314B7C" w:rsidP="00314B7C">
            <w:pPr>
              <w:keepNext/>
              <w:keepLines/>
              <w:overflowPunct w:val="0"/>
              <w:autoSpaceDE w:val="0"/>
              <w:autoSpaceDN w:val="0"/>
              <w:adjustRightInd w:val="0"/>
              <w:spacing w:after="0"/>
              <w:textAlignment w:val="baseline"/>
              <w:rPr>
                <w:ins w:id="897" w:author="Ericsson" w:date="2025-08-12T16:31:00Z" w16du:dateUtc="2025-08-12T13:31:00Z"/>
                <w:rFonts w:ascii="Arial" w:eastAsia="DengXian" w:hAnsi="Arial"/>
                <w:bCs/>
                <w:iCs/>
                <w:sz w:val="18"/>
                <w:lang w:eastAsia="zh-CN"/>
              </w:rPr>
            </w:pPr>
            <w:ins w:id="898" w:author="Ericsson" w:date="2025-08-12T16:31:00Z" w16du:dateUtc="2025-08-12T13:31:00Z">
              <w:r w:rsidRPr="00314B7C">
                <w:rPr>
                  <w:rFonts w:ascii="Arial" w:eastAsia="DengXian" w:hAnsi="Arial"/>
                  <w:bCs/>
                  <w:iCs/>
                  <w:sz w:val="18"/>
                  <w:lang w:eastAsia="zh-CN"/>
                </w:rPr>
                <w:t xml:space="preserve">Indicates whether the UE can report the measurement results for the beams not satisfying the conditions of the events at least for the time duration configured by </w:t>
              </w:r>
              <w:r w:rsidRPr="00314B7C">
                <w:rPr>
                  <w:rFonts w:ascii="Arial" w:eastAsia="DengXian" w:hAnsi="Arial"/>
                  <w:bCs/>
                  <w:i/>
                  <w:sz w:val="18"/>
                  <w:lang w:eastAsia="zh-CN"/>
                </w:rPr>
                <w:t>timeToTrigger</w:t>
              </w:r>
              <w:r w:rsidRPr="00314B7C">
                <w:rPr>
                  <w:rFonts w:ascii="Arial" w:eastAsia="DengXian" w:hAnsi="Arial"/>
                  <w:bCs/>
                  <w:iCs/>
                  <w:sz w:val="18"/>
                  <w:lang w:eastAsia="zh-CN"/>
                </w:rPr>
                <w:t xml:space="preserve"> as specified in TS 38.321 [3].</w:t>
              </w:r>
            </w:ins>
          </w:p>
        </w:tc>
      </w:tr>
      <w:tr w:rsidR="00314B7C" w:rsidRPr="00314B7C" w14:paraId="4A56CF4F" w14:textId="77777777" w:rsidTr="00314B7C">
        <w:trPr>
          <w:ins w:id="899" w:author="Ericsson" w:date="2025-08-12T16:31:00Z"/>
        </w:trPr>
        <w:tc>
          <w:tcPr>
            <w:tcW w:w="9715" w:type="dxa"/>
          </w:tcPr>
          <w:p w14:paraId="735DA15E" w14:textId="77777777" w:rsidR="00314B7C" w:rsidRPr="00314B7C" w:rsidRDefault="00314B7C" w:rsidP="00314B7C">
            <w:pPr>
              <w:keepNext/>
              <w:keepLines/>
              <w:overflowPunct w:val="0"/>
              <w:autoSpaceDE w:val="0"/>
              <w:autoSpaceDN w:val="0"/>
              <w:adjustRightInd w:val="0"/>
              <w:spacing w:after="0"/>
              <w:textAlignment w:val="baseline"/>
              <w:rPr>
                <w:ins w:id="900" w:author="Ericsson" w:date="2025-08-12T16:31:00Z" w16du:dateUtc="2025-08-12T13:31:00Z"/>
                <w:rFonts w:ascii="Arial" w:eastAsia="DengXian" w:hAnsi="Arial"/>
                <w:b/>
                <w:i/>
                <w:sz w:val="18"/>
                <w:lang w:eastAsia="zh-CN"/>
              </w:rPr>
            </w:pPr>
            <w:ins w:id="901" w:author="Ericsson" w:date="2025-08-12T16:31:00Z" w16du:dateUtc="2025-08-12T13:31:00Z">
              <w:r w:rsidRPr="00314B7C">
                <w:rPr>
                  <w:rFonts w:ascii="Arial" w:eastAsia="DengXian" w:hAnsi="Arial"/>
                  <w:b/>
                  <w:i/>
                  <w:sz w:val="18"/>
                  <w:lang w:eastAsia="zh-CN"/>
                </w:rPr>
                <w:t>maxNumberOfReportedBeams</w:t>
              </w:r>
            </w:ins>
          </w:p>
          <w:p w14:paraId="6A04845D" w14:textId="77777777" w:rsidR="00314B7C" w:rsidRPr="00314B7C" w:rsidRDefault="00314B7C" w:rsidP="00314B7C">
            <w:pPr>
              <w:keepNext/>
              <w:keepLines/>
              <w:overflowPunct w:val="0"/>
              <w:autoSpaceDE w:val="0"/>
              <w:autoSpaceDN w:val="0"/>
              <w:adjustRightInd w:val="0"/>
              <w:spacing w:after="0"/>
              <w:textAlignment w:val="baseline"/>
              <w:rPr>
                <w:ins w:id="902" w:author="Ericsson" w:date="2025-08-12T16:31:00Z" w16du:dateUtc="2025-08-12T13:31:00Z"/>
                <w:rFonts w:ascii="Arial" w:eastAsia="Times New Roman" w:hAnsi="Arial"/>
                <w:sz w:val="18"/>
                <w:lang w:eastAsia="zh-CN"/>
              </w:rPr>
            </w:pPr>
            <w:ins w:id="903" w:author="Ericsson" w:date="2025-08-12T16:31:00Z" w16du:dateUtc="2025-08-12T13:31:00Z">
              <w:r w:rsidRPr="00314B7C">
                <w:rPr>
                  <w:rFonts w:ascii="Arial" w:eastAsia="Times New Roman" w:hAnsi="Arial"/>
                  <w:sz w:val="18"/>
                  <w:lang w:eastAsia="zh-CN"/>
                </w:rPr>
                <w:t xml:space="preserve">This field defines maximum number of beams whose measurements results can be reported in the event-triggered measurement report by MAC CE as specified in TS 38.321 [3]. </w:t>
              </w:r>
            </w:ins>
          </w:p>
        </w:tc>
      </w:tr>
      <w:tr w:rsidR="00314B7C" w:rsidRPr="00314B7C" w14:paraId="633DDFA7" w14:textId="77777777" w:rsidTr="00314B7C">
        <w:trPr>
          <w:ins w:id="904" w:author="Ericsson" w:date="2025-08-12T16:31:00Z"/>
        </w:trPr>
        <w:tc>
          <w:tcPr>
            <w:tcW w:w="9715" w:type="dxa"/>
          </w:tcPr>
          <w:p w14:paraId="7F5BD646" w14:textId="77777777" w:rsidR="00314B7C" w:rsidRPr="00314B7C" w:rsidRDefault="00314B7C" w:rsidP="00314B7C">
            <w:pPr>
              <w:keepNext/>
              <w:keepLines/>
              <w:overflowPunct w:val="0"/>
              <w:autoSpaceDE w:val="0"/>
              <w:autoSpaceDN w:val="0"/>
              <w:adjustRightInd w:val="0"/>
              <w:spacing w:after="0"/>
              <w:textAlignment w:val="baseline"/>
              <w:rPr>
                <w:ins w:id="905" w:author="Ericsson" w:date="2025-08-12T16:31:00Z" w16du:dateUtc="2025-08-12T13:31:00Z"/>
                <w:rFonts w:ascii="Arial" w:eastAsia="DengXian" w:hAnsi="Arial"/>
                <w:b/>
                <w:i/>
                <w:sz w:val="18"/>
                <w:lang w:eastAsia="zh-CN"/>
              </w:rPr>
            </w:pPr>
            <w:ins w:id="906" w:author="Ericsson" w:date="2025-08-12T16:31:00Z" w16du:dateUtc="2025-08-12T13:31:00Z">
              <w:r w:rsidRPr="00314B7C">
                <w:rPr>
                  <w:rFonts w:ascii="Arial" w:eastAsia="DengXian" w:hAnsi="Arial" w:hint="eastAsia"/>
                  <w:b/>
                  <w:i/>
                  <w:sz w:val="18"/>
                  <w:lang w:eastAsia="zh-CN"/>
                </w:rPr>
                <w:t>r</w:t>
              </w:r>
              <w:r w:rsidRPr="00314B7C">
                <w:rPr>
                  <w:rFonts w:ascii="Arial" w:eastAsia="DengXian" w:hAnsi="Arial"/>
                  <w:b/>
                  <w:i/>
                  <w:sz w:val="18"/>
                  <w:lang w:eastAsia="zh-CN"/>
                </w:rPr>
                <w:t>eportCurrentBeam</w:t>
              </w:r>
            </w:ins>
          </w:p>
          <w:p w14:paraId="01382DB3" w14:textId="77777777" w:rsidR="00314B7C" w:rsidRPr="00314B7C" w:rsidRDefault="00314B7C" w:rsidP="00314B7C">
            <w:pPr>
              <w:keepNext/>
              <w:keepLines/>
              <w:overflowPunct w:val="0"/>
              <w:autoSpaceDE w:val="0"/>
              <w:autoSpaceDN w:val="0"/>
              <w:adjustRightInd w:val="0"/>
              <w:spacing w:after="0"/>
              <w:textAlignment w:val="baseline"/>
              <w:rPr>
                <w:ins w:id="907" w:author="Ericsson" w:date="2025-08-12T16:31:00Z" w16du:dateUtc="2025-08-12T13:31:00Z"/>
                <w:rFonts w:ascii="Arial" w:eastAsia="DengXian" w:hAnsi="Arial"/>
                <w:bCs/>
                <w:iCs/>
                <w:sz w:val="18"/>
                <w:lang w:eastAsia="zh-CN"/>
              </w:rPr>
            </w:pPr>
            <w:ins w:id="908" w:author="Ericsson" w:date="2025-08-12T16:31:00Z" w16du:dateUtc="2025-08-12T13:31:00Z">
              <w:r w:rsidRPr="00314B7C">
                <w:rPr>
                  <w:rFonts w:ascii="Arial" w:eastAsia="DengXian" w:hAnsi="Arial" w:hint="eastAsia"/>
                  <w:bCs/>
                  <w:iCs/>
                  <w:sz w:val="18"/>
                  <w:lang w:eastAsia="zh-CN"/>
                </w:rPr>
                <w:t>I</w:t>
              </w:r>
              <w:r w:rsidRPr="00314B7C">
                <w:rPr>
                  <w:rFonts w:ascii="Arial" w:eastAsia="DengXian" w:hAnsi="Arial"/>
                  <w:bCs/>
                  <w:iCs/>
                  <w:sz w:val="18"/>
                  <w:lang w:eastAsia="zh-CN"/>
                </w:rPr>
                <w:t>ndicates whether the UE is required to report the measurement result of the current beam as specified in TS 38.321 [3].</w:t>
              </w:r>
            </w:ins>
          </w:p>
        </w:tc>
      </w:tr>
    </w:tbl>
    <w:p w14:paraId="57B9E947" w14:textId="77777777" w:rsidR="00314B7C" w:rsidRPr="00314B7C" w:rsidRDefault="00314B7C" w:rsidP="00314B7C">
      <w:pPr>
        <w:overflowPunct w:val="0"/>
        <w:autoSpaceDE w:val="0"/>
        <w:autoSpaceDN w:val="0"/>
        <w:adjustRightInd w:val="0"/>
        <w:textAlignment w:val="baseline"/>
        <w:rPr>
          <w:ins w:id="909" w:author="Ericsson" w:date="2025-08-12T16:31:00Z" w16du:dateUtc="2025-08-12T13:31:00Z"/>
          <w:rFonts w:ascii="Times New Roman" w:eastAsiaTheme="minorEastAsia" w:hAnsi="Times New Roman"/>
          <w:lang w:eastAsia="zh-CN"/>
        </w:rPr>
      </w:pPr>
    </w:p>
    <w:tbl>
      <w:tblPr>
        <w:tblStyle w:val="TableGrid12"/>
        <w:tblW w:w="9715" w:type="dxa"/>
        <w:tblInd w:w="0" w:type="dxa"/>
        <w:tblLook w:val="04A0" w:firstRow="1" w:lastRow="0" w:firstColumn="1" w:lastColumn="0" w:noHBand="0" w:noVBand="1"/>
      </w:tblPr>
      <w:tblGrid>
        <w:gridCol w:w="9715"/>
      </w:tblGrid>
      <w:tr w:rsidR="00314B7C" w:rsidRPr="00314B7C" w14:paraId="68A2CDBC" w14:textId="77777777" w:rsidTr="00314B7C">
        <w:trPr>
          <w:ins w:id="910" w:author="Ericsson" w:date="2025-08-12T16:31:00Z"/>
        </w:trPr>
        <w:tc>
          <w:tcPr>
            <w:tcW w:w="9715" w:type="dxa"/>
          </w:tcPr>
          <w:p w14:paraId="12372568" w14:textId="77777777" w:rsidR="00314B7C" w:rsidRPr="00314B7C" w:rsidRDefault="00314B7C" w:rsidP="00314B7C">
            <w:pPr>
              <w:keepNext/>
              <w:keepLines/>
              <w:overflowPunct w:val="0"/>
              <w:autoSpaceDE w:val="0"/>
              <w:autoSpaceDN w:val="0"/>
              <w:adjustRightInd w:val="0"/>
              <w:spacing w:after="0"/>
              <w:jc w:val="center"/>
              <w:textAlignment w:val="baseline"/>
              <w:rPr>
                <w:ins w:id="911" w:author="Ericsson" w:date="2025-08-12T16:31:00Z" w16du:dateUtc="2025-08-12T13:31:00Z"/>
                <w:rFonts w:ascii="Arial" w:eastAsia="Times New Roman" w:hAnsi="Arial"/>
                <w:b/>
                <w:sz w:val="18"/>
                <w:lang w:eastAsia="zh-CN"/>
              </w:rPr>
            </w:pPr>
            <w:ins w:id="912" w:author="Ericsson" w:date="2025-08-12T16:31:00Z" w16du:dateUtc="2025-08-12T13:31:00Z">
              <w:r w:rsidRPr="00314B7C">
                <w:rPr>
                  <w:rFonts w:ascii="Arial" w:eastAsia="Times New Roman" w:hAnsi="Arial"/>
                  <w:b/>
                  <w:i/>
                  <w:sz w:val="18"/>
                  <w:lang w:eastAsia="zh-CN"/>
                </w:rPr>
                <w:t xml:space="preserve">LTM-EventTriggeredPeriodicReport </w:t>
              </w:r>
              <w:r w:rsidRPr="00314B7C">
                <w:rPr>
                  <w:rFonts w:ascii="Arial" w:eastAsia="Times New Roman" w:hAnsi="Arial"/>
                  <w:b/>
                  <w:iCs/>
                  <w:sz w:val="18"/>
                  <w:lang w:eastAsia="zh-CN"/>
                </w:rPr>
                <w:t>field descriptions</w:t>
              </w:r>
            </w:ins>
          </w:p>
        </w:tc>
      </w:tr>
      <w:tr w:rsidR="00314B7C" w:rsidRPr="00314B7C" w14:paraId="78C5E39B" w14:textId="77777777" w:rsidTr="00314B7C">
        <w:trPr>
          <w:ins w:id="913" w:author="Ericsson" w:date="2025-08-12T16:31:00Z"/>
        </w:trPr>
        <w:tc>
          <w:tcPr>
            <w:tcW w:w="9715" w:type="dxa"/>
          </w:tcPr>
          <w:p w14:paraId="48BBA606" w14:textId="77777777" w:rsidR="00314B7C" w:rsidRPr="00314B7C" w:rsidRDefault="00314B7C" w:rsidP="00314B7C">
            <w:pPr>
              <w:keepNext/>
              <w:keepLines/>
              <w:overflowPunct w:val="0"/>
              <w:autoSpaceDE w:val="0"/>
              <w:autoSpaceDN w:val="0"/>
              <w:adjustRightInd w:val="0"/>
              <w:spacing w:after="0"/>
              <w:textAlignment w:val="baseline"/>
              <w:rPr>
                <w:ins w:id="914" w:author="Ericsson" w:date="2025-08-12T16:31:00Z" w16du:dateUtc="2025-08-12T13:31:00Z"/>
                <w:rFonts w:ascii="Arial" w:eastAsia="DengXian" w:hAnsi="Arial"/>
                <w:b/>
                <w:i/>
                <w:sz w:val="18"/>
                <w:lang w:eastAsia="zh-CN"/>
              </w:rPr>
            </w:pPr>
            <w:ins w:id="915" w:author="Ericsson" w:date="2025-08-12T16:31:00Z" w16du:dateUtc="2025-08-12T13:31:00Z">
              <w:r w:rsidRPr="00314B7C">
                <w:rPr>
                  <w:rFonts w:ascii="Arial" w:eastAsia="DengXian" w:hAnsi="Arial" w:hint="eastAsia"/>
                  <w:b/>
                  <w:i/>
                  <w:sz w:val="18"/>
                  <w:lang w:eastAsia="zh-CN"/>
                </w:rPr>
                <w:t>r</w:t>
              </w:r>
              <w:r w:rsidRPr="00314B7C">
                <w:rPr>
                  <w:rFonts w:ascii="Arial" w:eastAsia="DengXian" w:hAnsi="Arial"/>
                  <w:b/>
                  <w:i/>
                  <w:sz w:val="18"/>
                  <w:lang w:eastAsia="zh-CN"/>
                </w:rPr>
                <w:t>eportInterval</w:t>
              </w:r>
            </w:ins>
          </w:p>
          <w:p w14:paraId="61DD1044" w14:textId="77777777" w:rsidR="00314B7C" w:rsidRPr="00314B7C" w:rsidRDefault="00314B7C" w:rsidP="00314B7C">
            <w:pPr>
              <w:keepNext/>
              <w:keepLines/>
              <w:overflowPunct w:val="0"/>
              <w:autoSpaceDE w:val="0"/>
              <w:autoSpaceDN w:val="0"/>
              <w:adjustRightInd w:val="0"/>
              <w:spacing w:after="0"/>
              <w:textAlignment w:val="baseline"/>
              <w:rPr>
                <w:ins w:id="916" w:author="Ericsson" w:date="2025-08-12T16:31:00Z" w16du:dateUtc="2025-08-12T13:31:00Z"/>
                <w:rFonts w:ascii="Arial" w:eastAsia="Times New Roman" w:hAnsi="Arial"/>
                <w:sz w:val="18"/>
                <w:lang w:eastAsia="zh-CN"/>
              </w:rPr>
            </w:pPr>
            <w:ins w:id="917" w:author="Ericsson" w:date="2025-08-12T16:31:00Z" w16du:dateUtc="2025-08-12T13:31:00Z">
              <w:r w:rsidRPr="00314B7C">
                <w:rPr>
                  <w:rFonts w:ascii="Arial" w:eastAsia="Times New Roman" w:hAnsi="Arial"/>
                  <w:sz w:val="18"/>
                  <w:lang w:eastAsia="zh-CN"/>
                </w:rPr>
                <w:t xml:space="preserve">This field defines the periodicity of the event-triggered periodic measurement report </w:t>
              </w:r>
              <w:r w:rsidRPr="00314B7C">
                <w:rPr>
                  <w:rFonts w:ascii="Arial" w:eastAsia="DengXian" w:hAnsi="Arial"/>
                  <w:sz w:val="18"/>
                  <w:lang w:eastAsia="zh-CN"/>
                </w:rPr>
                <w:t>as specified in TS 38.321 [3]</w:t>
              </w:r>
              <w:r w:rsidRPr="00314B7C">
                <w:rPr>
                  <w:rFonts w:ascii="Arial" w:eastAsia="Times New Roman" w:hAnsi="Arial"/>
                  <w:sz w:val="18"/>
                  <w:lang w:eastAsia="zh-CN"/>
                </w:rPr>
                <w:t>.</w:t>
              </w:r>
            </w:ins>
          </w:p>
        </w:tc>
      </w:tr>
      <w:tr w:rsidR="00314B7C" w:rsidRPr="00314B7C" w14:paraId="786CE0B8" w14:textId="77777777" w:rsidTr="00314B7C">
        <w:trPr>
          <w:ins w:id="918" w:author="Ericsson" w:date="2025-08-12T16:31:00Z"/>
        </w:trPr>
        <w:tc>
          <w:tcPr>
            <w:tcW w:w="9715" w:type="dxa"/>
          </w:tcPr>
          <w:p w14:paraId="5AB9A885" w14:textId="77777777" w:rsidR="00314B7C" w:rsidRPr="00314B7C" w:rsidRDefault="00314B7C" w:rsidP="00314B7C">
            <w:pPr>
              <w:keepNext/>
              <w:keepLines/>
              <w:overflowPunct w:val="0"/>
              <w:autoSpaceDE w:val="0"/>
              <w:autoSpaceDN w:val="0"/>
              <w:adjustRightInd w:val="0"/>
              <w:spacing w:after="0"/>
              <w:textAlignment w:val="baseline"/>
              <w:rPr>
                <w:ins w:id="919" w:author="Ericsson" w:date="2025-08-12T16:31:00Z" w16du:dateUtc="2025-08-12T13:31:00Z"/>
                <w:rFonts w:ascii="Arial" w:eastAsia="DengXian" w:hAnsi="Arial"/>
                <w:b/>
                <w:i/>
                <w:sz w:val="18"/>
                <w:lang w:eastAsia="zh-CN"/>
              </w:rPr>
            </w:pPr>
            <w:ins w:id="920" w:author="Ericsson" w:date="2025-08-12T16:31:00Z" w16du:dateUtc="2025-08-12T13:31:00Z">
              <w:r w:rsidRPr="00314B7C">
                <w:rPr>
                  <w:rFonts w:ascii="Arial" w:eastAsia="DengXian" w:hAnsi="Arial" w:hint="eastAsia"/>
                  <w:b/>
                  <w:i/>
                  <w:sz w:val="18"/>
                  <w:lang w:eastAsia="zh-CN"/>
                </w:rPr>
                <w:t>r</w:t>
              </w:r>
              <w:r w:rsidRPr="00314B7C">
                <w:rPr>
                  <w:rFonts w:ascii="Arial" w:eastAsia="DengXian" w:hAnsi="Arial"/>
                  <w:b/>
                  <w:i/>
                  <w:sz w:val="18"/>
                  <w:lang w:eastAsia="zh-CN"/>
                </w:rPr>
                <w:t>eportAmount</w:t>
              </w:r>
            </w:ins>
          </w:p>
          <w:p w14:paraId="1F82CFDC" w14:textId="77777777" w:rsidR="00314B7C" w:rsidRPr="00314B7C" w:rsidRDefault="00314B7C" w:rsidP="00314B7C">
            <w:pPr>
              <w:keepNext/>
              <w:keepLines/>
              <w:overflowPunct w:val="0"/>
              <w:autoSpaceDE w:val="0"/>
              <w:autoSpaceDN w:val="0"/>
              <w:adjustRightInd w:val="0"/>
              <w:spacing w:after="0"/>
              <w:textAlignment w:val="baseline"/>
              <w:rPr>
                <w:ins w:id="921" w:author="Ericsson" w:date="2025-08-12T16:31:00Z" w16du:dateUtc="2025-08-12T13:31:00Z"/>
                <w:rFonts w:ascii="Arial" w:eastAsia="DengXian" w:hAnsi="Arial"/>
                <w:bCs/>
                <w:iCs/>
                <w:sz w:val="18"/>
                <w:lang w:val="en-US" w:eastAsia="zh-CN"/>
              </w:rPr>
            </w:pPr>
            <w:ins w:id="922" w:author="Ericsson" w:date="2025-08-12T16:31:00Z" w16du:dateUtc="2025-08-12T13:31:00Z">
              <w:r w:rsidRPr="00314B7C">
                <w:rPr>
                  <w:rFonts w:ascii="Arial" w:eastAsia="DengXian" w:hAnsi="Arial" w:hint="eastAsia"/>
                  <w:bCs/>
                  <w:iCs/>
                  <w:sz w:val="18"/>
                  <w:lang w:eastAsia="zh-CN"/>
                </w:rPr>
                <w:t>N</w:t>
              </w:r>
              <w:r w:rsidRPr="00314B7C">
                <w:rPr>
                  <w:rFonts w:ascii="Arial" w:eastAsia="DengXian" w:hAnsi="Arial"/>
                  <w:bCs/>
                  <w:iCs/>
                  <w:sz w:val="18"/>
                  <w:lang w:eastAsia="zh-CN"/>
                </w:rPr>
                <w:t>umber of measurement reports needs to be transmitted after the event is triggered as specified in TS 38.321 [3]. Value 'r2' means the report is sent twice, ’r3’ means the report is sent three times, and so on.</w:t>
              </w:r>
            </w:ins>
          </w:p>
        </w:tc>
      </w:tr>
    </w:tbl>
    <w:p w14:paraId="03F5DCB9" w14:textId="77777777" w:rsidR="00314B7C" w:rsidRPr="00314B7C" w:rsidRDefault="00314B7C" w:rsidP="00314B7C">
      <w:pPr>
        <w:overflowPunct w:val="0"/>
        <w:autoSpaceDE w:val="0"/>
        <w:autoSpaceDN w:val="0"/>
        <w:adjustRightInd w:val="0"/>
        <w:textAlignment w:val="baseline"/>
        <w:rPr>
          <w:ins w:id="923" w:author="Ericsson" w:date="2025-08-12T16:31:00Z" w16du:dateUtc="2025-08-12T13:31:00Z"/>
          <w:rFonts w:ascii="Times New Roman" w:eastAsiaTheme="minorEastAsia" w:hAnsi="Times New Roman"/>
          <w:lang w:eastAsia="zh-CN"/>
        </w:rPr>
      </w:pPr>
    </w:p>
    <w:tbl>
      <w:tblPr>
        <w:tblStyle w:val="TableGrid12"/>
        <w:tblW w:w="9715" w:type="dxa"/>
        <w:tblInd w:w="0" w:type="dxa"/>
        <w:tblLook w:val="04A0" w:firstRow="1" w:lastRow="0" w:firstColumn="1" w:lastColumn="0" w:noHBand="0" w:noVBand="1"/>
      </w:tblPr>
      <w:tblGrid>
        <w:gridCol w:w="9715"/>
      </w:tblGrid>
      <w:tr w:rsidR="00314B7C" w:rsidRPr="00314B7C" w14:paraId="3A5FD9C0" w14:textId="77777777" w:rsidTr="00314B7C">
        <w:trPr>
          <w:ins w:id="924" w:author="Ericsson" w:date="2025-08-12T16:31:00Z"/>
        </w:trPr>
        <w:tc>
          <w:tcPr>
            <w:tcW w:w="9715" w:type="dxa"/>
          </w:tcPr>
          <w:p w14:paraId="0A214BA6" w14:textId="77777777" w:rsidR="00314B7C" w:rsidRPr="00314B7C" w:rsidRDefault="00314B7C" w:rsidP="00314B7C">
            <w:pPr>
              <w:keepNext/>
              <w:keepLines/>
              <w:overflowPunct w:val="0"/>
              <w:autoSpaceDE w:val="0"/>
              <w:autoSpaceDN w:val="0"/>
              <w:adjustRightInd w:val="0"/>
              <w:spacing w:after="0"/>
              <w:jc w:val="center"/>
              <w:textAlignment w:val="baseline"/>
              <w:rPr>
                <w:ins w:id="925" w:author="Ericsson" w:date="2025-08-12T16:31:00Z" w16du:dateUtc="2025-08-12T13:31:00Z"/>
                <w:rFonts w:ascii="Arial" w:eastAsia="Times New Roman" w:hAnsi="Arial"/>
                <w:b/>
                <w:sz w:val="18"/>
                <w:lang w:eastAsia="zh-CN"/>
              </w:rPr>
            </w:pPr>
            <w:ins w:id="926" w:author="Ericsson" w:date="2025-08-12T16:31:00Z" w16du:dateUtc="2025-08-12T13:31:00Z">
              <w:r w:rsidRPr="00314B7C">
                <w:rPr>
                  <w:rFonts w:ascii="Arial" w:eastAsia="Times New Roman" w:hAnsi="Arial"/>
                  <w:b/>
                  <w:i/>
                  <w:sz w:val="18"/>
                  <w:lang w:eastAsia="zh-CN"/>
                </w:rPr>
                <w:lastRenderedPageBreak/>
                <w:t xml:space="preserve">LTM-CandidateReportConfig </w:t>
              </w:r>
              <w:r w:rsidRPr="00314B7C">
                <w:rPr>
                  <w:rFonts w:ascii="Arial" w:eastAsia="Times New Roman" w:hAnsi="Arial"/>
                  <w:b/>
                  <w:iCs/>
                  <w:sz w:val="18"/>
                  <w:lang w:eastAsia="zh-CN"/>
                </w:rPr>
                <w:t>field descriptions</w:t>
              </w:r>
            </w:ins>
          </w:p>
        </w:tc>
      </w:tr>
      <w:tr w:rsidR="00314B7C" w:rsidRPr="00314B7C" w14:paraId="2449BC5E" w14:textId="77777777" w:rsidTr="00314B7C">
        <w:trPr>
          <w:ins w:id="927" w:author="Ericsson" w:date="2025-08-12T16:31:00Z"/>
        </w:trPr>
        <w:tc>
          <w:tcPr>
            <w:tcW w:w="9715" w:type="dxa"/>
          </w:tcPr>
          <w:p w14:paraId="0A31684E" w14:textId="77777777" w:rsidR="00314B7C" w:rsidRPr="00314B7C" w:rsidRDefault="00314B7C" w:rsidP="00314B7C">
            <w:pPr>
              <w:keepNext/>
              <w:keepLines/>
              <w:overflowPunct w:val="0"/>
              <w:autoSpaceDE w:val="0"/>
              <w:autoSpaceDN w:val="0"/>
              <w:adjustRightInd w:val="0"/>
              <w:spacing w:after="0"/>
              <w:textAlignment w:val="baseline"/>
              <w:rPr>
                <w:ins w:id="928" w:author="Ericsson" w:date="2025-08-12T16:31:00Z" w16du:dateUtc="2025-08-12T13:31:00Z"/>
                <w:rFonts w:ascii="Arial" w:eastAsia="DengXian" w:hAnsi="Arial"/>
                <w:b/>
                <w:i/>
                <w:sz w:val="18"/>
                <w:lang w:eastAsia="zh-CN"/>
              </w:rPr>
            </w:pPr>
            <w:ins w:id="929" w:author="Ericsson" w:date="2025-08-12T16:31:00Z" w16du:dateUtc="2025-08-12T13:31:00Z">
              <w:r w:rsidRPr="00314B7C">
                <w:rPr>
                  <w:rFonts w:ascii="Arial" w:eastAsia="DengXian" w:hAnsi="Arial" w:hint="eastAsia"/>
                  <w:b/>
                  <w:i/>
                  <w:sz w:val="18"/>
                  <w:lang w:eastAsia="zh-CN"/>
                </w:rPr>
                <w:t>l</w:t>
              </w:r>
              <w:r w:rsidRPr="00314B7C">
                <w:rPr>
                  <w:rFonts w:ascii="Arial" w:eastAsia="DengXian" w:hAnsi="Arial"/>
                  <w:b/>
                  <w:i/>
                  <w:sz w:val="18"/>
                  <w:lang w:eastAsia="zh-CN"/>
                </w:rPr>
                <w:t>tm-CandidateReportConfigId</w:t>
              </w:r>
            </w:ins>
          </w:p>
          <w:p w14:paraId="247B2BBD" w14:textId="77777777" w:rsidR="00314B7C" w:rsidRPr="00314B7C" w:rsidRDefault="00314B7C" w:rsidP="00314B7C">
            <w:pPr>
              <w:keepNext/>
              <w:keepLines/>
              <w:overflowPunct w:val="0"/>
              <w:autoSpaceDE w:val="0"/>
              <w:autoSpaceDN w:val="0"/>
              <w:adjustRightInd w:val="0"/>
              <w:spacing w:after="0"/>
              <w:textAlignment w:val="baseline"/>
              <w:rPr>
                <w:ins w:id="930" w:author="Ericsson" w:date="2025-08-12T16:31:00Z" w16du:dateUtc="2025-08-12T13:31:00Z"/>
                <w:rFonts w:ascii="Arial" w:eastAsia="DengXian" w:hAnsi="Arial"/>
                <w:sz w:val="18"/>
                <w:lang w:eastAsia="zh-CN"/>
              </w:rPr>
            </w:pPr>
            <w:ins w:id="931" w:author="Ericsson" w:date="2025-08-12T16:31:00Z" w16du:dateUtc="2025-08-12T13:31:00Z">
              <w:r w:rsidRPr="00314B7C">
                <w:rPr>
                  <w:rFonts w:ascii="Arial" w:eastAsia="DengXian" w:hAnsi="Arial" w:hint="eastAsia"/>
                  <w:sz w:val="18"/>
                  <w:lang w:eastAsia="zh-CN"/>
                </w:rPr>
                <w:t>L</w:t>
              </w:r>
              <w:r w:rsidRPr="00314B7C">
                <w:rPr>
                  <w:rFonts w:ascii="Arial" w:eastAsia="DengXian" w:hAnsi="Arial"/>
                  <w:sz w:val="18"/>
                  <w:lang w:eastAsia="zh-CN"/>
                </w:rPr>
                <w:t>TM candidate cell ID for which the UE is required to measure reference signal and perform LTM event evaluation as specified in TS 38.321 [3].</w:t>
              </w:r>
            </w:ins>
          </w:p>
        </w:tc>
      </w:tr>
      <w:tr w:rsidR="00314B7C" w:rsidRPr="00314B7C" w14:paraId="52E2EC24" w14:textId="77777777" w:rsidTr="00314B7C">
        <w:trPr>
          <w:ins w:id="932" w:author="Ericsson" w:date="2025-08-12T16:31:00Z"/>
        </w:trPr>
        <w:tc>
          <w:tcPr>
            <w:tcW w:w="9715" w:type="dxa"/>
          </w:tcPr>
          <w:p w14:paraId="3BCC194C" w14:textId="77777777" w:rsidR="00314B7C" w:rsidRPr="00314B7C" w:rsidRDefault="00314B7C" w:rsidP="00314B7C">
            <w:pPr>
              <w:keepNext/>
              <w:keepLines/>
              <w:overflowPunct w:val="0"/>
              <w:autoSpaceDE w:val="0"/>
              <w:autoSpaceDN w:val="0"/>
              <w:adjustRightInd w:val="0"/>
              <w:spacing w:after="0"/>
              <w:textAlignment w:val="baseline"/>
              <w:rPr>
                <w:ins w:id="933" w:author="Ericsson" w:date="2025-08-12T16:31:00Z" w16du:dateUtc="2025-08-12T13:31:00Z"/>
                <w:rFonts w:ascii="Arial" w:eastAsia="DengXian" w:hAnsi="Arial"/>
                <w:b/>
                <w:i/>
                <w:sz w:val="18"/>
                <w:lang w:eastAsia="zh-CN"/>
              </w:rPr>
            </w:pPr>
            <w:ins w:id="934" w:author="Ericsson" w:date="2025-08-12T16:31:00Z" w16du:dateUtc="2025-08-12T13:31:00Z">
              <w:r w:rsidRPr="00314B7C">
                <w:rPr>
                  <w:rFonts w:ascii="Arial" w:eastAsia="DengXian" w:hAnsi="Arial" w:hint="eastAsia"/>
                  <w:b/>
                  <w:i/>
                  <w:sz w:val="18"/>
                  <w:lang w:eastAsia="zh-CN"/>
                </w:rPr>
                <w:t>c</w:t>
              </w:r>
              <w:r w:rsidRPr="00314B7C">
                <w:rPr>
                  <w:rFonts w:ascii="Arial" w:eastAsia="DengXian" w:hAnsi="Arial"/>
                  <w:b/>
                  <w:i/>
                  <w:sz w:val="18"/>
                  <w:lang w:eastAsia="zh-CN"/>
                </w:rPr>
                <w:t>andidateSpecificOffset, candidateSpecificOffsetS</w:t>
              </w:r>
            </w:ins>
          </w:p>
          <w:p w14:paraId="1FF34676" w14:textId="77777777" w:rsidR="00314B7C" w:rsidRPr="00314B7C" w:rsidRDefault="00314B7C" w:rsidP="00314B7C">
            <w:pPr>
              <w:keepNext/>
              <w:keepLines/>
              <w:overflowPunct w:val="0"/>
              <w:autoSpaceDE w:val="0"/>
              <w:autoSpaceDN w:val="0"/>
              <w:adjustRightInd w:val="0"/>
              <w:spacing w:after="0"/>
              <w:textAlignment w:val="baseline"/>
              <w:rPr>
                <w:ins w:id="935" w:author="Ericsson" w:date="2025-08-12T16:31:00Z" w16du:dateUtc="2025-08-12T13:31:00Z"/>
                <w:rFonts w:ascii="Arial" w:eastAsia="DengXian" w:hAnsi="Arial"/>
                <w:bCs/>
                <w:iCs/>
                <w:sz w:val="18"/>
                <w:lang w:val="en-US" w:eastAsia="zh-CN"/>
              </w:rPr>
            </w:pPr>
            <w:ins w:id="936" w:author="Ericsson" w:date="2025-08-12T16:31:00Z" w16du:dateUtc="2025-08-12T13:31:00Z">
              <w:r w:rsidRPr="00314B7C">
                <w:rPr>
                  <w:rFonts w:ascii="Arial" w:eastAsia="DengXian" w:hAnsi="Arial" w:hint="eastAsia"/>
                  <w:bCs/>
                  <w:iCs/>
                  <w:sz w:val="18"/>
                  <w:lang w:val="en-US" w:eastAsia="zh-CN"/>
                </w:rPr>
                <w:t>O</w:t>
              </w:r>
              <w:r w:rsidRPr="00314B7C">
                <w:rPr>
                  <w:rFonts w:ascii="Arial" w:eastAsia="DengXian" w:hAnsi="Arial"/>
                  <w:bCs/>
                  <w:iCs/>
                  <w:sz w:val="18"/>
                  <w:lang w:val="en-US" w:eastAsia="zh-CN"/>
                </w:rPr>
                <w:t xml:space="preserve">ffset for event condition that is applicable for all the reference signals belonging to the candidate cell with the candidate cell ID </w:t>
              </w:r>
              <w:r w:rsidRPr="00314B7C">
                <w:rPr>
                  <w:rFonts w:ascii="Arial" w:eastAsia="DengXian" w:hAnsi="Arial"/>
                  <w:bCs/>
                  <w:i/>
                  <w:sz w:val="18"/>
                  <w:lang w:val="en-US" w:eastAsia="zh-CN"/>
                </w:rPr>
                <w:t>ltm-CandidateReportConfigId</w:t>
              </w:r>
              <w:r w:rsidRPr="00314B7C">
                <w:rPr>
                  <w:rFonts w:ascii="Arial" w:eastAsia="DengXian" w:hAnsi="Arial"/>
                  <w:bCs/>
                  <w:iCs/>
                  <w:sz w:val="18"/>
                  <w:lang w:val="en-US" w:eastAsia="zh-CN"/>
                </w:rPr>
                <w:t xml:space="preserve">. If the field is absent, the value '0dB' is applied. </w:t>
              </w:r>
            </w:ins>
          </w:p>
        </w:tc>
      </w:tr>
    </w:tbl>
    <w:p w14:paraId="668A01A9" w14:textId="77777777" w:rsidR="00314B7C" w:rsidRPr="00314B7C" w:rsidRDefault="00314B7C" w:rsidP="00314B7C">
      <w:pPr>
        <w:overflowPunct w:val="0"/>
        <w:autoSpaceDE w:val="0"/>
        <w:autoSpaceDN w:val="0"/>
        <w:adjustRightInd w:val="0"/>
        <w:textAlignment w:val="baseline"/>
        <w:rPr>
          <w:ins w:id="937" w:author="Ericsson" w:date="2025-08-12T16:31:00Z" w16du:dateUtc="2025-08-12T13:31:00Z"/>
          <w:rFonts w:ascii="Times New Roman" w:eastAsiaTheme="minorEastAsia" w:hAnsi="Times New Roman"/>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88"/>
      </w:tblGrid>
      <w:tr w:rsidR="00314B7C" w:rsidRPr="00314B7C" w14:paraId="1F6BEC71" w14:textId="77777777" w:rsidTr="00314B7C">
        <w:trPr>
          <w:ins w:id="938" w:author="Ericsson" w:date="2025-08-12T16:31:00Z"/>
        </w:trPr>
        <w:tc>
          <w:tcPr>
            <w:tcW w:w="4027" w:type="dxa"/>
            <w:tcBorders>
              <w:top w:val="single" w:sz="4" w:space="0" w:color="auto"/>
              <w:left w:val="single" w:sz="4" w:space="0" w:color="auto"/>
              <w:bottom w:val="single" w:sz="4" w:space="0" w:color="auto"/>
              <w:right w:val="single" w:sz="4" w:space="0" w:color="auto"/>
            </w:tcBorders>
            <w:hideMark/>
          </w:tcPr>
          <w:p w14:paraId="576E8F67" w14:textId="77777777" w:rsidR="00314B7C" w:rsidRPr="00314B7C" w:rsidRDefault="00314B7C" w:rsidP="00314B7C">
            <w:pPr>
              <w:keepNext/>
              <w:keepLines/>
              <w:overflowPunct w:val="0"/>
              <w:autoSpaceDE w:val="0"/>
              <w:autoSpaceDN w:val="0"/>
              <w:adjustRightInd w:val="0"/>
              <w:spacing w:after="0"/>
              <w:jc w:val="center"/>
              <w:textAlignment w:val="baseline"/>
              <w:rPr>
                <w:ins w:id="939" w:author="Ericsson" w:date="2025-08-12T16:31:00Z" w16du:dateUtc="2025-08-12T13:31:00Z"/>
                <w:rFonts w:ascii="Arial" w:eastAsia="Times New Roman" w:hAnsi="Arial"/>
                <w:b/>
                <w:sz w:val="18"/>
                <w:szCs w:val="22"/>
                <w:lang w:eastAsia="sv-SE"/>
              </w:rPr>
            </w:pPr>
            <w:ins w:id="940" w:author="Ericsson" w:date="2025-08-12T16:31:00Z" w16du:dateUtc="2025-08-12T13:31:00Z">
              <w:r w:rsidRPr="00314B7C">
                <w:rPr>
                  <w:rFonts w:ascii="Arial" w:eastAsia="Times New Roman" w:hAnsi="Arial"/>
                  <w:b/>
                  <w:sz w:val="18"/>
                  <w:szCs w:val="22"/>
                  <w:lang w:eastAsia="sv-SE"/>
                </w:rPr>
                <w:t>Conditional Presence</w:t>
              </w:r>
            </w:ins>
          </w:p>
        </w:tc>
        <w:tc>
          <w:tcPr>
            <w:tcW w:w="5688" w:type="dxa"/>
            <w:tcBorders>
              <w:top w:val="single" w:sz="4" w:space="0" w:color="auto"/>
              <w:left w:val="single" w:sz="4" w:space="0" w:color="auto"/>
              <w:bottom w:val="single" w:sz="4" w:space="0" w:color="auto"/>
              <w:right w:val="single" w:sz="4" w:space="0" w:color="auto"/>
            </w:tcBorders>
            <w:hideMark/>
          </w:tcPr>
          <w:p w14:paraId="4780488C" w14:textId="77777777" w:rsidR="00314B7C" w:rsidRPr="00314B7C" w:rsidRDefault="00314B7C" w:rsidP="00314B7C">
            <w:pPr>
              <w:keepNext/>
              <w:keepLines/>
              <w:overflowPunct w:val="0"/>
              <w:autoSpaceDE w:val="0"/>
              <w:autoSpaceDN w:val="0"/>
              <w:adjustRightInd w:val="0"/>
              <w:spacing w:after="0"/>
              <w:jc w:val="center"/>
              <w:textAlignment w:val="baseline"/>
              <w:rPr>
                <w:ins w:id="941" w:author="Ericsson" w:date="2025-08-12T16:31:00Z" w16du:dateUtc="2025-08-12T13:31:00Z"/>
                <w:rFonts w:ascii="Arial" w:eastAsia="Times New Roman" w:hAnsi="Arial"/>
                <w:b/>
                <w:sz w:val="18"/>
                <w:szCs w:val="22"/>
                <w:lang w:eastAsia="sv-SE"/>
              </w:rPr>
            </w:pPr>
            <w:ins w:id="942" w:author="Ericsson" w:date="2025-08-12T16:31:00Z" w16du:dateUtc="2025-08-12T13:31:00Z">
              <w:r w:rsidRPr="00314B7C">
                <w:rPr>
                  <w:rFonts w:ascii="Arial" w:eastAsia="Times New Roman" w:hAnsi="Arial"/>
                  <w:b/>
                  <w:sz w:val="18"/>
                  <w:szCs w:val="22"/>
                  <w:lang w:eastAsia="sv-SE"/>
                </w:rPr>
                <w:t>Explanation</w:t>
              </w:r>
            </w:ins>
          </w:p>
        </w:tc>
      </w:tr>
      <w:tr w:rsidR="00314B7C" w:rsidRPr="00314B7C" w14:paraId="308E0719" w14:textId="77777777" w:rsidTr="00314B7C">
        <w:trPr>
          <w:ins w:id="943" w:author="Ericsson" w:date="2025-08-12T16:31:00Z"/>
        </w:trPr>
        <w:tc>
          <w:tcPr>
            <w:tcW w:w="4027" w:type="dxa"/>
            <w:tcBorders>
              <w:top w:val="single" w:sz="4" w:space="0" w:color="auto"/>
              <w:left w:val="single" w:sz="4" w:space="0" w:color="auto"/>
              <w:bottom w:val="single" w:sz="4" w:space="0" w:color="auto"/>
              <w:right w:val="single" w:sz="4" w:space="0" w:color="auto"/>
            </w:tcBorders>
          </w:tcPr>
          <w:p w14:paraId="0A5A6CC4" w14:textId="77777777" w:rsidR="00314B7C" w:rsidRPr="00314B7C" w:rsidRDefault="00314B7C" w:rsidP="00314B7C">
            <w:pPr>
              <w:keepNext/>
              <w:keepLines/>
              <w:overflowPunct w:val="0"/>
              <w:autoSpaceDE w:val="0"/>
              <w:autoSpaceDN w:val="0"/>
              <w:adjustRightInd w:val="0"/>
              <w:spacing w:after="0"/>
              <w:textAlignment w:val="baseline"/>
              <w:rPr>
                <w:ins w:id="944" w:author="Ericsson" w:date="2025-08-12T16:31:00Z" w16du:dateUtc="2025-08-12T13:31:00Z"/>
                <w:rFonts w:ascii="Arial" w:eastAsia="DengXian" w:hAnsi="Arial"/>
                <w:bCs/>
                <w:i/>
                <w:iCs/>
                <w:sz w:val="18"/>
                <w:szCs w:val="22"/>
                <w:lang w:eastAsia="zh-CN"/>
              </w:rPr>
            </w:pPr>
            <w:ins w:id="945" w:author="Ericsson" w:date="2025-08-12T16:31:00Z" w16du:dateUtc="2025-08-12T13:31:00Z">
              <w:r w:rsidRPr="00314B7C">
                <w:rPr>
                  <w:rFonts w:ascii="Arial" w:eastAsia="DengXian" w:hAnsi="Arial" w:hint="eastAsia"/>
                  <w:bCs/>
                  <w:i/>
                  <w:iCs/>
                  <w:sz w:val="18"/>
                  <w:szCs w:val="22"/>
                  <w:lang w:eastAsia="zh-CN"/>
                </w:rPr>
                <w:t>n</w:t>
              </w:r>
              <w:r w:rsidRPr="00314B7C">
                <w:rPr>
                  <w:rFonts w:ascii="Arial" w:eastAsia="DengXian" w:hAnsi="Arial"/>
                  <w:bCs/>
                  <w:i/>
                  <w:iCs/>
                  <w:sz w:val="18"/>
                  <w:szCs w:val="22"/>
                  <w:lang w:eastAsia="zh-CN"/>
                </w:rPr>
                <w:t>otEventLTM2</w:t>
              </w:r>
            </w:ins>
          </w:p>
        </w:tc>
        <w:tc>
          <w:tcPr>
            <w:tcW w:w="5688" w:type="dxa"/>
            <w:tcBorders>
              <w:top w:val="single" w:sz="4" w:space="0" w:color="auto"/>
              <w:left w:val="single" w:sz="4" w:space="0" w:color="auto"/>
              <w:bottom w:val="single" w:sz="4" w:space="0" w:color="auto"/>
              <w:right w:val="single" w:sz="4" w:space="0" w:color="auto"/>
            </w:tcBorders>
          </w:tcPr>
          <w:p w14:paraId="4A0B5A25" w14:textId="77777777" w:rsidR="00314B7C" w:rsidRPr="00314B7C" w:rsidRDefault="00314B7C" w:rsidP="00314B7C">
            <w:pPr>
              <w:keepNext/>
              <w:keepLines/>
              <w:overflowPunct w:val="0"/>
              <w:autoSpaceDE w:val="0"/>
              <w:autoSpaceDN w:val="0"/>
              <w:adjustRightInd w:val="0"/>
              <w:spacing w:after="0"/>
              <w:textAlignment w:val="baseline"/>
              <w:rPr>
                <w:ins w:id="946" w:author="Ericsson" w:date="2025-08-12T16:31:00Z" w16du:dateUtc="2025-08-12T13:31:00Z"/>
                <w:rFonts w:ascii="Arial" w:eastAsia="DengXian" w:hAnsi="Arial"/>
                <w:bCs/>
                <w:sz w:val="18"/>
                <w:szCs w:val="22"/>
                <w:lang w:eastAsia="zh-CN"/>
              </w:rPr>
            </w:pPr>
            <w:ins w:id="947" w:author="Ericsson" w:date="2025-08-12T16:31:00Z" w16du:dateUtc="2025-08-12T13:31:00Z">
              <w:r w:rsidRPr="00314B7C">
                <w:rPr>
                  <w:rFonts w:ascii="Arial" w:eastAsia="DengXian" w:hAnsi="Arial" w:hint="eastAsia"/>
                  <w:bCs/>
                  <w:sz w:val="18"/>
                  <w:szCs w:val="22"/>
                  <w:lang w:eastAsia="zh-CN"/>
                </w:rPr>
                <w:t>T</w:t>
              </w:r>
              <w:r w:rsidRPr="00314B7C">
                <w:rPr>
                  <w:rFonts w:ascii="Arial" w:eastAsia="DengXian" w:hAnsi="Arial"/>
                  <w:bCs/>
                  <w:sz w:val="18"/>
                  <w:szCs w:val="22"/>
                  <w:lang w:eastAsia="zh-CN"/>
                </w:rPr>
                <w:t xml:space="preserve">his field is not present when the </w:t>
              </w:r>
              <w:r w:rsidRPr="00314B7C">
                <w:rPr>
                  <w:rFonts w:ascii="Arial" w:eastAsia="DengXian" w:hAnsi="Arial"/>
                  <w:bCs/>
                  <w:i/>
                  <w:iCs/>
                  <w:sz w:val="18"/>
                  <w:szCs w:val="22"/>
                  <w:lang w:eastAsia="zh-CN"/>
                </w:rPr>
                <w:t>eventId</w:t>
              </w:r>
              <w:r w:rsidRPr="00314B7C">
                <w:rPr>
                  <w:rFonts w:ascii="Arial" w:eastAsia="DengXian" w:hAnsi="Arial"/>
                  <w:bCs/>
                  <w:sz w:val="18"/>
                  <w:szCs w:val="22"/>
                  <w:lang w:eastAsia="zh-CN"/>
                </w:rPr>
                <w:t xml:space="preserve"> is configured as </w:t>
              </w:r>
              <w:r w:rsidRPr="00314B7C">
                <w:rPr>
                  <w:rFonts w:ascii="Arial" w:eastAsia="DengXian" w:hAnsi="Arial"/>
                  <w:bCs/>
                  <w:i/>
                  <w:iCs/>
                  <w:sz w:val="18"/>
                  <w:szCs w:val="22"/>
                  <w:lang w:eastAsia="zh-CN"/>
                </w:rPr>
                <w:t>eventLTM2</w:t>
              </w:r>
              <w:r w:rsidRPr="00314B7C">
                <w:rPr>
                  <w:rFonts w:ascii="Arial" w:eastAsia="DengXian" w:hAnsi="Arial"/>
                  <w:bCs/>
                  <w:sz w:val="18"/>
                  <w:szCs w:val="22"/>
                  <w:lang w:eastAsia="zh-CN"/>
                </w:rPr>
                <w:t>. Otherwise, it is optionally present, need S.</w:t>
              </w:r>
            </w:ins>
          </w:p>
        </w:tc>
      </w:tr>
      <w:tr w:rsidR="00314B7C" w:rsidRPr="00314B7C" w14:paraId="13184436" w14:textId="77777777" w:rsidTr="00314B7C">
        <w:trPr>
          <w:ins w:id="948" w:author="Ericsson" w:date="2025-08-12T16:31:00Z"/>
        </w:trPr>
        <w:tc>
          <w:tcPr>
            <w:tcW w:w="4027" w:type="dxa"/>
            <w:tcBorders>
              <w:top w:val="single" w:sz="4" w:space="0" w:color="auto"/>
              <w:left w:val="single" w:sz="4" w:space="0" w:color="auto"/>
              <w:bottom w:val="single" w:sz="4" w:space="0" w:color="auto"/>
              <w:right w:val="single" w:sz="4" w:space="0" w:color="auto"/>
            </w:tcBorders>
          </w:tcPr>
          <w:p w14:paraId="53B312C3" w14:textId="77777777" w:rsidR="00314B7C" w:rsidRPr="00314B7C" w:rsidRDefault="00314B7C" w:rsidP="00314B7C">
            <w:pPr>
              <w:keepNext/>
              <w:keepLines/>
              <w:overflowPunct w:val="0"/>
              <w:autoSpaceDE w:val="0"/>
              <w:autoSpaceDN w:val="0"/>
              <w:adjustRightInd w:val="0"/>
              <w:spacing w:after="0"/>
              <w:textAlignment w:val="baseline"/>
              <w:rPr>
                <w:ins w:id="949" w:author="Ericsson" w:date="2025-08-12T16:31:00Z" w16du:dateUtc="2025-08-12T13:31:00Z"/>
                <w:rFonts w:ascii="Arial" w:eastAsia="DengXian" w:hAnsi="Arial"/>
                <w:bCs/>
                <w:i/>
                <w:iCs/>
                <w:sz w:val="18"/>
                <w:szCs w:val="22"/>
                <w:lang w:eastAsia="zh-CN"/>
              </w:rPr>
            </w:pPr>
            <w:ins w:id="950" w:author="Ericsson" w:date="2025-08-12T16:31:00Z" w16du:dateUtc="2025-08-12T13:31:00Z">
              <w:r w:rsidRPr="00314B7C">
                <w:rPr>
                  <w:rFonts w:ascii="Arial" w:eastAsia="DengXian" w:hAnsi="Arial"/>
                  <w:bCs/>
                  <w:i/>
                  <w:iCs/>
                  <w:sz w:val="18"/>
                  <w:szCs w:val="22"/>
                  <w:lang w:eastAsia="zh-CN"/>
                </w:rPr>
                <w:t>onlyLTM3</w:t>
              </w:r>
            </w:ins>
          </w:p>
        </w:tc>
        <w:tc>
          <w:tcPr>
            <w:tcW w:w="5688" w:type="dxa"/>
            <w:tcBorders>
              <w:top w:val="single" w:sz="4" w:space="0" w:color="auto"/>
              <w:left w:val="single" w:sz="4" w:space="0" w:color="auto"/>
              <w:bottom w:val="single" w:sz="4" w:space="0" w:color="auto"/>
              <w:right w:val="single" w:sz="4" w:space="0" w:color="auto"/>
            </w:tcBorders>
          </w:tcPr>
          <w:p w14:paraId="17E3A406" w14:textId="77777777" w:rsidR="00314B7C" w:rsidRPr="00314B7C" w:rsidRDefault="00314B7C" w:rsidP="00314B7C">
            <w:pPr>
              <w:keepNext/>
              <w:keepLines/>
              <w:overflowPunct w:val="0"/>
              <w:autoSpaceDE w:val="0"/>
              <w:autoSpaceDN w:val="0"/>
              <w:adjustRightInd w:val="0"/>
              <w:spacing w:after="0"/>
              <w:textAlignment w:val="baseline"/>
              <w:rPr>
                <w:ins w:id="951" w:author="Ericsson" w:date="2025-08-12T16:31:00Z" w16du:dateUtc="2025-08-12T13:31:00Z"/>
                <w:rFonts w:ascii="Arial" w:eastAsia="DengXian" w:hAnsi="Arial"/>
                <w:bCs/>
                <w:sz w:val="18"/>
                <w:szCs w:val="22"/>
                <w:lang w:eastAsia="zh-CN"/>
              </w:rPr>
            </w:pPr>
            <w:ins w:id="952" w:author="Ericsson" w:date="2025-08-12T16:31:00Z" w16du:dateUtc="2025-08-12T13:31:00Z">
              <w:r w:rsidRPr="00314B7C">
                <w:rPr>
                  <w:rFonts w:ascii="Arial" w:eastAsia="DengXian" w:hAnsi="Arial"/>
                  <w:bCs/>
                  <w:sz w:val="18"/>
                  <w:szCs w:val="22"/>
                  <w:lang w:eastAsia="zh-CN"/>
                </w:rPr>
                <w:t xml:space="preserve">This fiels is optionally present, need S, when </w:t>
              </w:r>
              <w:r w:rsidRPr="00314B7C">
                <w:rPr>
                  <w:rFonts w:ascii="Arial" w:eastAsia="DengXian" w:hAnsi="Arial"/>
                  <w:bCs/>
                  <w:i/>
                  <w:iCs/>
                  <w:sz w:val="18"/>
                  <w:szCs w:val="22"/>
                  <w:lang w:eastAsia="zh-CN"/>
                </w:rPr>
                <w:t>eventId</w:t>
              </w:r>
              <w:r w:rsidRPr="00314B7C">
                <w:rPr>
                  <w:rFonts w:ascii="Arial" w:eastAsia="DengXian" w:hAnsi="Arial"/>
                  <w:bCs/>
                  <w:sz w:val="18"/>
                  <w:szCs w:val="22"/>
                  <w:lang w:eastAsia="zh-CN"/>
                </w:rPr>
                <w:t xml:space="preserve"> is configured as </w:t>
              </w:r>
              <w:r w:rsidRPr="00314B7C">
                <w:rPr>
                  <w:rFonts w:ascii="Arial" w:eastAsia="DengXian" w:hAnsi="Arial"/>
                  <w:bCs/>
                  <w:i/>
                  <w:iCs/>
                  <w:sz w:val="18"/>
                  <w:szCs w:val="22"/>
                  <w:lang w:eastAsia="zh-CN"/>
                </w:rPr>
                <w:t>eventLTM3</w:t>
              </w:r>
              <w:r w:rsidRPr="00314B7C">
                <w:rPr>
                  <w:rFonts w:ascii="Arial" w:eastAsia="DengXian" w:hAnsi="Arial"/>
                  <w:bCs/>
                  <w:sz w:val="18"/>
                  <w:szCs w:val="22"/>
                  <w:lang w:eastAsia="zh-CN"/>
                </w:rPr>
                <w:t>. Otherwise, it is absent.</w:t>
              </w:r>
            </w:ins>
          </w:p>
        </w:tc>
      </w:tr>
    </w:tbl>
    <w:p w14:paraId="24FD90C7" w14:textId="77777777" w:rsidR="00314B7C" w:rsidRPr="00314B7C" w:rsidRDefault="00314B7C" w:rsidP="00314B7C">
      <w:pPr>
        <w:overflowPunct w:val="0"/>
        <w:autoSpaceDE w:val="0"/>
        <w:autoSpaceDN w:val="0"/>
        <w:adjustRightInd w:val="0"/>
        <w:textAlignment w:val="baseline"/>
        <w:rPr>
          <w:rFonts w:ascii="Times New Roman" w:eastAsia="Times New Roman" w:hAnsi="Times New Roman"/>
          <w:lang w:eastAsia="zh-CN"/>
        </w:rPr>
      </w:pPr>
    </w:p>
    <w:p w14:paraId="0E92D563" w14:textId="77777777" w:rsidR="00CE3078" w:rsidRDefault="00CE3078" w:rsidP="00CE3078">
      <w:pPr>
        <w:spacing w:before="240"/>
        <w:rPr>
          <w:rFonts w:ascii="Times New Roman" w:eastAsia="Times New Roman" w:hAnsi="Times New Roman"/>
          <w:lang w:eastAsia="zh-CN"/>
        </w:rPr>
      </w:pPr>
      <w:r>
        <w:rPr>
          <w:rFonts w:ascii="Times New Roman" w:eastAsia="Times New Roman" w:hAnsi="Times New Roman"/>
          <w:lang w:eastAsia="zh-CN"/>
        </w:rPr>
        <w:t>/////////////////////////////////////////////////////////////////////////////////////////////////////////////////////////////////////////////////////////////////////////////</w:t>
      </w:r>
    </w:p>
    <w:p w14:paraId="25D39FD8" w14:textId="77777777" w:rsidR="006E5750" w:rsidRDefault="006E5750" w:rsidP="00A579F6">
      <w:pPr>
        <w:rPr>
          <w:rFonts w:ascii="Arial" w:eastAsiaTheme="minorEastAsia" w:hAnsi="Arial" w:cs="Arial"/>
          <w:lang w:val="en-US" w:eastAsia="ko-KR"/>
        </w:rPr>
      </w:pPr>
    </w:p>
    <w:p w14:paraId="1CEE24EA" w14:textId="7B494F26" w:rsidR="0008067D" w:rsidRDefault="0008067D" w:rsidP="0008067D">
      <w:pPr>
        <w:pStyle w:val="Heading1"/>
        <w:numPr>
          <w:ilvl w:val="0"/>
          <w:numId w:val="0"/>
        </w:numPr>
        <w:ind w:left="432" w:hanging="432"/>
        <w:rPr>
          <w:lang w:val="en-US"/>
        </w:rPr>
      </w:pPr>
      <w:r>
        <w:rPr>
          <w:lang w:val="en-US"/>
        </w:rPr>
        <w:t xml:space="preserve">Annex A (RAN3 agreement for </w:t>
      </w:r>
      <w:r>
        <w:rPr>
          <w:rFonts w:eastAsiaTheme="minorEastAsia" w:hint="eastAsia"/>
          <w:lang w:val="en-US" w:eastAsia="ko-KR"/>
        </w:rPr>
        <w:t>Conditional Intra-CU</w:t>
      </w:r>
      <w:r>
        <w:rPr>
          <w:lang w:val="en-US"/>
        </w:rPr>
        <w:t xml:space="preserve"> LTM)</w:t>
      </w:r>
    </w:p>
    <w:p w14:paraId="74B6E211" w14:textId="13888D20" w:rsidR="006D1C01" w:rsidRPr="00060629" w:rsidRDefault="008A14ED" w:rsidP="006D1C01">
      <w:pPr>
        <w:widowControl w:val="0"/>
        <w:spacing w:after="0"/>
        <w:ind w:left="144" w:hanging="144"/>
        <w:contextualSpacing/>
        <w:outlineLvl w:val="1"/>
        <w:rPr>
          <w:rFonts w:ascii="Calibri" w:eastAsiaTheme="minorEastAsia" w:hAnsi="Calibri" w:cs="Calibri"/>
          <w:b/>
          <w:bCs/>
          <w:sz w:val="18"/>
          <w:szCs w:val="18"/>
          <w:u w:val="single"/>
          <w:lang w:eastAsia="ko-KR"/>
        </w:rPr>
      </w:pPr>
      <w:r w:rsidRPr="008A14ED">
        <w:rPr>
          <w:rFonts w:ascii="Calibri" w:eastAsiaTheme="minorEastAsia" w:hAnsi="Calibri" w:cs="Calibri"/>
          <w:b/>
          <w:bCs/>
          <w:sz w:val="18"/>
          <w:szCs w:val="18"/>
          <w:u w:val="single"/>
          <w:lang w:eastAsia="ko-KR"/>
        </w:rPr>
        <w:t>RAN3-128 (Malta, May 2025)</w:t>
      </w:r>
    </w:p>
    <w:p w14:paraId="7FBDA666" w14:textId="77777777" w:rsidR="008A14ED" w:rsidRPr="008A14ED" w:rsidRDefault="008A14ED" w:rsidP="008A14ED">
      <w:pP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RAN3 confirms that the network can trigger a LTM Cell Switch Command MAC CE towards a candidate cell with C-LTM candidate configuration. </w:t>
      </w:r>
    </w:p>
    <w:p w14:paraId="29A58CC5" w14:textId="77777777" w:rsidR="008A14ED" w:rsidRPr="008A14ED" w:rsidRDefault="008A14ED" w:rsidP="008A14ED">
      <w:pP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The candidate (initial source) DU need to know the L1 C-LTM and the L3 C-LTM. </w:t>
      </w:r>
    </w:p>
    <w:p w14:paraId="4F1622D4" w14:textId="77777777" w:rsidR="008A14ED" w:rsidRPr="008A14ED" w:rsidRDefault="008A14ED" w:rsidP="008A14ED">
      <w:pP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The DU needs to know to which other candidate cell(s) to generate the L1 execution condition for L1 C-LTM. </w:t>
      </w:r>
    </w:p>
    <w:p w14:paraId="1F4300E0" w14:textId="77777777" w:rsidR="008A14ED" w:rsidRPr="008A14ED" w:rsidRDefault="008A14ED" w:rsidP="008A14ED">
      <w:pP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WA: To introduce one codepoint in the legacy LTM indicator IE, namely “C-LTM”.</w:t>
      </w:r>
    </w:p>
    <w:p w14:paraId="68854D64" w14:textId="77777777" w:rsidR="008A14ED" w:rsidRPr="008A14ED" w:rsidRDefault="008A14ED" w:rsidP="008A14ED">
      <w:pP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 xml:space="preserve">WA: To introduce a new IE with a list of candidate cells for L1 execution condition. </w:t>
      </w:r>
    </w:p>
    <w:p w14:paraId="5CF6E21F" w14:textId="77777777" w:rsidR="008A14ED" w:rsidRPr="008A14ED" w:rsidRDefault="008A14ED" w:rsidP="008A14ED">
      <w:pPr>
        <w:spacing w:after="0"/>
        <w:contextualSpacing/>
        <w:rPr>
          <w:rFonts w:asciiTheme="minorHAnsi" w:eastAsiaTheme="minorEastAsia" w:hAnsiTheme="minorHAnsi" w:cstheme="minorHAnsi"/>
          <w:b/>
          <w:color w:val="008000"/>
          <w:sz w:val="18"/>
          <w:lang w:eastAsia="ko-KR"/>
        </w:rPr>
      </w:pPr>
      <w:r w:rsidRPr="008A14ED">
        <w:rPr>
          <w:rFonts w:asciiTheme="minorHAnsi" w:eastAsiaTheme="minorEastAsia" w:hAnsiTheme="minorHAnsi" w:cstheme="minorHAnsi"/>
          <w:b/>
          <w:color w:val="008000"/>
          <w:sz w:val="18"/>
          <w:lang w:eastAsia="ko-KR"/>
        </w:rPr>
        <w:t>It is acknowledged that the C-LTM indicator needs to be sent to the initial source DU for the very first C-LTM.</w:t>
      </w:r>
    </w:p>
    <w:p w14:paraId="571CE608" w14:textId="064DB594" w:rsidR="006D1C01" w:rsidRPr="006D1C01" w:rsidRDefault="008A14ED" w:rsidP="008A14ED">
      <w:pPr>
        <w:spacing w:after="0"/>
        <w:contextualSpacing/>
        <w:rPr>
          <w:rFonts w:ascii="Calibri" w:eastAsia="DengXian" w:hAnsi="Calibri" w:cs="Calibri"/>
          <w:b/>
          <w:bCs/>
          <w:color w:val="0000FF"/>
          <w:sz w:val="18"/>
        </w:rPr>
      </w:pPr>
      <w:r w:rsidRPr="008A14ED">
        <w:rPr>
          <w:rFonts w:asciiTheme="minorHAnsi" w:eastAsiaTheme="minorEastAsia" w:hAnsiTheme="minorHAnsi" w:cstheme="minorHAnsi"/>
          <w:b/>
          <w:color w:val="008000"/>
          <w:sz w:val="18"/>
          <w:lang w:eastAsia="ko-KR"/>
        </w:rPr>
        <w:t>The candidate DU generates the TAT for its own candidate cells.</w:t>
      </w:r>
    </w:p>
    <w:p w14:paraId="2CCCB663" w14:textId="77777777" w:rsid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p>
    <w:p w14:paraId="7E9E803B" w14:textId="77777777" w:rsidR="008A14ED" w:rsidRPr="00060629" w:rsidRDefault="008A14ED" w:rsidP="008A14E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(Wuhan, April 2025)</w:t>
      </w:r>
    </w:p>
    <w:p w14:paraId="21AA63DA" w14:textId="77777777" w:rsidR="008A14ED" w:rsidRPr="006D1C01" w:rsidRDefault="008A14ED" w:rsidP="008A14ED">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For CLTM focus firstly on scenarios without CU-UP change.</w:t>
      </w:r>
    </w:p>
    <w:p w14:paraId="20C564F5" w14:textId="77777777" w:rsidR="008A14ED" w:rsidRPr="006D1C01" w:rsidRDefault="008A14ED" w:rsidP="008A14ED">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The gNB-DU signals the generated L1 execution conditions over F1AP for CLTM via a new IE in the UE CONTEXT SETUP RESPONSE and UE CONTEXT MODIFICATION RESPONSE messages. </w:t>
      </w:r>
      <w:r w:rsidRPr="006D1C01">
        <w:rPr>
          <w:rFonts w:ascii="Calibri" w:eastAsia="DengXian" w:hAnsi="Calibri" w:cs="Calibri"/>
          <w:b/>
          <w:bCs/>
          <w:color w:val="0000FF"/>
          <w:sz w:val="18"/>
        </w:rPr>
        <w:t>Details FFS to be continued.</w:t>
      </w:r>
    </w:p>
    <w:p w14:paraId="4FBEDEC6" w14:textId="77777777" w:rsidR="008A14ED" w:rsidRPr="006D1C01" w:rsidRDefault="008A14ED" w:rsidP="008A14ED">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Reuse the ACCESS SUCCESS message from Candidate DU to CU to inform the cell change.</w:t>
      </w:r>
    </w:p>
    <w:p w14:paraId="68752E9D" w14:textId="77777777" w:rsidR="008A14ED" w:rsidRPr="006D1C01" w:rsidRDefault="008A14ED" w:rsidP="008A14ED">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For Inter-DU CLTM, reuse the UE CONTEXT MODIFICATION REQUEST message from CU to Source DU to inform the cell change and stop data transmission. </w:t>
      </w:r>
    </w:p>
    <w:p w14:paraId="728A3152" w14:textId="77777777" w:rsidR="008A14ED" w:rsidRPr="006D1C01" w:rsidRDefault="008A14ED" w:rsidP="008A14ED">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For CLTM, the existing LTM network signaling for LTM Cell Switch Completion phase is reused.</w:t>
      </w:r>
    </w:p>
    <w:p w14:paraId="3A931365" w14:textId="77777777" w:rsidR="008A14ED" w:rsidRPr="006D1C01" w:rsidRDefault="008A14ED" w:rsidP="008A14ED">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FFS whether a cell can be simultaneously configured for LTM and CLTM.</w:t>
      </w:r>
    </w:p>
    <w:p w14:paraId="375BE63B" w14:textId="77777777" w:rsidR="008A14ED" w:rsidRPr="006D1C01" w:rsidRDefault="008A14ED" w:rsidP="008A14ED">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5B9C256C" w14:textId="77777777" w:rsidR="008A14ED" w:rsidRPr="006D1C01" w:rsidRDefault="008A14ED" w:rsidP="008A14ED">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Whether needs to indicate from CU to source DU and candidate DU when the cell is configured with L3 CLTM, separately from L1 CLTM.</w:t>
      </w:r>
    </w:p>
    <w:p w14:paraId="63C0509D" w14:textId="5DA97C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szCs w:val="24"/>
          <w:lang w:val="en-US" w:eastAsia="ko-KR"/>
        </w:rPr>
      </w:pPr>
    </w:p>
    <w:p w14:paraId="770AF09C" w14:textId="11544FDD" w:rsidR="0008067D" w:rsidRPr="00060629" w:rsidRDefault="0008067D" w:rsidP="0008067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01A35A1F" w14:textId="77777777" w:rsidR="0008067D" w:rsidRPr="0008067D" w:rsidRDefault="0008067D" w:rsidP="0008067D">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decides to configure C-LTM.</w:t>
      </w:r>
    </w:p>
    <w:p w14:paraId="72C4F801" w14:textId="77777777" w:rsidR="0008067D" w:rsidRPr="0008067D" w:rsidRDefault="0008067D" w:rsidP="0008067D">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determines which type of C-LTM to initiate: L1 event-triggered C-LTM or L3 event-triggered C-LTM.</w:t>
      </w:r>
    </w:p>
    <w:p w14:paraId="096B3452"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Reuse the current LTM preparation procedure (i.e. UE Context Setup/Modification procedure) for DU to generate the C-LTM L1 execution condition.</w:t>
      </w:r>
    </w:p>
    <w:p w14:paraId="70C2F08C"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Setup procedure for the candidate DU to generate the subsequent C-LTM L1 execution condition.</w:t>
      </w:r>
    </w:p>
    <w:p w14:paraId="019324FF"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Modification procedure for the source DU to generate the C-LTM L1 execution condition.</w:t>
      </w:r>
    </w:p>
    <w:p w14:paraId="04FF011D" w14:textId="77777777" w:rsidR="0008067D" w:rsidRPr="0008067D" w:rsidRDefault="0008067D" w:rsidP="0008067D">
      <w:pPr>
        <w:spacing w:after="0"/>
        <w:contextualSpacing/>
        <w:jc w:val="both"/>
        <w:rPr>
          <w:rFonts w:asciiTheme="minorHAnsi" w:eastAsia="맑은 고딕" w:hAnsiTheme="minorHAnsi" w:cstheme="minorHAnsi"/>
          <w:b/>
          <w:bCs/>
          <w:color w:val="008000"/>
          <w:sz w:val="18"/>
        </w:rPr>
      </w:pPr>
      <w:r w:rsidRPr="0008067D">
        <w:rPr>
          <w:rFonts w:asciiTheme="minorHAnsi" w:eastAsia="맑은 고딕" w:hAnsiTheme="minorHAnsi" w:cstheme="minorHAnsi"/>
          <w:b/>
          <w:bCs/>
          <w:color w:val="008000"/>
          <w:sz w:val="18"/>
        </w:rPr>
        <w:t xml:space="preserve">Indicator for C-LTM shall be added in the UE CONTEXT SETUP/MODIFICATION REQUEST message. FFS for the detail. </w:t>
      </w:r>
    </w:p>
    <w:p w14:paraId="25DF5856" w14:textId="45DA6B09" w:rsidR="0008067D" w:rsidRPr="0008067D" w:rsidRDefault="0008067D" w:rsidP="0008067D">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08067D">
        <w:rPr>
          <w:rFonts w:asciiTheme="minorHAnsi" w:hAnsiTheme="minorHAnsi" w:cstheme="minorHAnsi"/>
          <w:b/>
          <w:color w:val="008000"/>
          <w:sz w:val="18"/>
        </w:rPr>
        <w:t>For L1 measurement based C-LTM, to support Early Sync, the existing F1: DU-CU/ CU-DU TA Information Transfer is reused.</w:t>
      </w:r>
    </w:p>
    <w:p w14:paraId="4ED8844F" w14:textId="77777777" w:rsidR="0008067D" w:rsidRDefault="0008067D" w:rsidP="0008067D">
      <w:pPr>
        <w:rPr>
          <w:rFonts w:ascii="Arial" w:eastAsiaTheme="minorEastAsia" w:hAnsi="Arial" w:cs="Arial"/>
          <w:lang w:eastAsia="ko-KR"/>
        </w:rPr>
      </w:pPr>
    </w:p>
    <w:p w14:paraId="42569787" w14:textId="77777777" w:rsidR="00EA63C1" w:rsidRPr="00EA63C1" w:rsidRDefault="00EA63C1" w:rsidP="0008067D">
      <w:pPr>
        <w:rPr>
          <w:rFonts w:ascii="Arial" w:eastAsiaTheme="minorEastAsia" w:hAnsi="Arial" w:cs="Arial"/>
          <w:lang w:eastAsia="ko-KR"/>
        </w:rPr>
      </w:pPr>
    </w:p>
    <w:p w14:paraId="63589F71" w14:textId="00B71F1E" w:rsidR="0008067D" w:rsidRDefault="0008067D" w:rsidP="0008067D">
      <w:pPr>
        <w:pStyle w:val="Heading1"/>
        <w:numPr>
          <w:ilvl w:val="0"/>
          <w:numId w:val="0"/>
        </w:numPr>
        <w:ind w:left="432" w:hanging="432"/>
        <w:rPr>
          <w:rFonts w:eastAsiaTheme="minorEastAsia"/>
          <w:lang w:val="en-US" w:eastAsia="ko-KR"/>
        </w:rPr>
      </w:pPr>
      <w:r>
        <w:rPr>
          <w:lang w:val="en-US"/>
        </w:rPr>
        <w:t xml:space="preserve">Annex B (RAN2 agreement for </w:t>
      </w:r>
      <w:r>
        <w:rPr>
          <w:rFonts w:eastAsiaTheme="minorEastAsia" w:hint="eastAsia"/>
          <w:lang w:val="en-US" w:eastAsia="ko-KR"/>
        </w:rPr>
        <w:t>Conditional Intra-CU</w:t>
      </w:r>
      <w:r>
        <w:rPr>
          <w:lang w:val="en-US"/>
        </w:rPr>
        <w:t xml:space="preserve"> LTM)</w:t>
      </w:r>
    </w:p>
    <w:p w14:paraId="7D2E92DD" w14:textId="7B9BAFB1" w:rsidR="006B042A" w:rsidRPr="00511404" w:rsidRDefault="006B042A" w:rsidP="006B042A">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w:t>
      </w:r>
      <w:r w:rsidR="00032A27">
        <w:rPr>
          <w:rFonts w:ascii="Arial" w:eastAsiaTheme="minorEastAsia" w:hAnsi="Arial" w:cs="Arial"/>
          <w:b/>
          <w:bCs/>
          <w:u w:val="single"/>
          <w:lang w:eastAsia="ko-KR"/>
        </w:rPr>
        <w:t>30</w:t>
      </w:r>
      <w:r w:rsidRPr="00511404">
        <w:rPr>
          <w:rFonts w:ascii="Arial" w:eastAsiaTheme="minorEastAsia" w:hAnsi="Arial" w:cs="Arial" w:hint="eastAsia"/>
          <w:b/>
          <w:bCs/>
          <w:u w:val="single"/>
          <w:lang w:eastAsia="ko-KR"/>
        </w:rPr>
        <w:t xml:space="preserve"> (</w:t>
      </w:r>
      <w:r w:rsidR="00032A27">
        <w:rPr>
          <w:rFonts w:ascii="Arial" w:eastAsiaTheme="minorEastAsia" w:hAnsi="Arial" w:cs="Arial"/>
          <w:b/>
          <w:bCs/>
          <w:u w:val="single"/>
          <w:lang w:eastAsia="ko-KR"/>
        </w:rPr>
        <w:t>Malta</w:t>
      </w:r>
      <w:r w:rsidRPr="00511404">
        <w:rPr>
          <w:rFonts w:ascii="Arial" w:eastAsiaTheme="minorEastAsia" w:hAnsi="Arial" w:cs="Arial" w:hint="eastAsia"/>
          <w:b/>
          <w:bCs/>
          <w:u w:val="single"/>
          <w:lang w:eastAsia="ko-KR"/>
        </w:rPr>
        <w:t xml:space="preserve">, </w:t>
      </w:r>
      <w:r w:rsidR="00032A27">
        <w:rPr>
          <w:rFonts w:ascii="Arial" w:eastAsiaTheme="minorEastAsia" w:hAnsi="Arial" w:cs="Arial"/>
          <w:b/>
          <w:bCs/>
          <w:u w:val="single"/>
          <w:lang w:eastAsia="ko-KR"/>
        </w:rPr>
        <w:t>May</w:t>
      </w:r>
      <w:r w:rsidRPr="00511404">
        <w:rPr>
          <w:rFonts w:ascii="Arial" w:eastAsiaTheme="minorEastAsia" w:hAnsi="Arial" w:cs="Arial" w:hint="eastAsia"/>
          <w:b/>
          <w:bCs/>
          <w:u w:val="single"/>
          <w:lang w:eastAsia="ko-KR"/>
        </w:rPr>
        <w:t xml:space="preserve"> 202</w:t>
      </w:r>
      <w:r>
        <w:rPr>
          <w:rFonts w:ascii="Arial" w:eastAsiaTheme="minorEastAsia" w:hAnsi="Arial" w:cs="Arial" w:hint="eastAsia"/>
          <w:b/>
          <w:bCs/>
          <w:u w:val="single"/>
          <w:lang w:eastAsia="ko-KR"/>
        </w:rPr>
        <w:t>5</w:t>
      </w:r>
      <w:r w:rsidRPr="00511404">
        <w:rPr>
          <w:rFonts w:ascii="Arial" w:eastAsiaTheme="minorEastAsia" w:hAnsi="Arial" w:cs="Arial" w:hint="eastAsia"/>
          <w:b/>
          <w:bCs/>
          <w:u w:val="single"/>
          <w:lang w:eastAsia="ko-KR"/>
        </w:rPr>
        <w:t>)</w:t>
      </w:r>
    </w:p>
    <w:p w14:paraId="343B3BCD" w14:textId="77777777" w:rsidR="00032A27" w:rsidRDefault="00032A27" w:rsidP="00032A27">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lastRenderedPageBreak/>
        <w:t>Agreements on C-LTM</w:t>
      </w:r>
    </w:p>
    <w:p w14:paraId="5F71F014" w14:textId="77777777" w:rsidR="00032A27" w:rsidRPr="00AD4107" w:rsidRDefault="00032A27" w:rsidP="00032A27">
      <w:pPr>
        <w:pStyle w:val="Doc-text2"/>
        <w:numPr>
          <w:ilvl w:val="0"/>
          <w:numId w:val="34"/>
        </w:numPr>
        <w:pBdr>
          <w:top w:val="single" w:sz="4" w:space="1" w:color="auto"/>
          <w:left w:val="single" w:sz="4" w:space="4" w:color="auto"/>
          <w:bottom w:val="single" w:sz="4" w:space="1" w:color="auto"/>
          <w:right w:val="single" w:sz="4" w:space="0" w:color="auto"/>
        </w:pBdr>
        <w:rPr>
          <w:lang w:val="en-US"/>
        </w:rPr>
      </w:pPr>
      <w: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3114097B" w14:textId="77777777" w:rsidR="00032A27" w:rsidRPr="00AD4107" w:rsidRDefault="00032A27" w:rsidP="00032A27">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1B5C6A">
        <w:t>For L3 based CLTM, the UE performs RACH-based CLTM if there is no configured grant.</w:t>
      </w:r>
    </w:p>
    <w:p w14:paraId="68BC81D5" w14:textId="77777777" w:rsidR="00032A27" w:rsidRPr="00AD4107" w:rsidRDefault="00032A27" w:rsidP="00032A27">
      <w:pPr>
        <w:pStyle w:val="Doc-text2"/>
        <w:numPr>
          <w:ilvl w:val="0"/>
          <w:numId w:val="34"/>
        </w:numPr>
        <w:pBdr>
          <w:top w:val="single" w:sz="4" w:space="1" w:color="auto"/>
          <w:left w:val="single" w:sz="4" w:space="4" w:color="auto"/>
          <w:bottom w:val="single" w:sz="4" w:space="1" w:color="auto"/>
          <w:right w:val="single" w:sz="4" w:space="0" w:color="auto"/>
        </w:pBdr>
        <w:rPr>
          <w:lang w:val="en-US"/>
        </w:rPr>
      </w:pPr>
      <w:r>
        <w:t>Upon CLTM execution, if TA is valid (i.e. TAT timer is running) at the first available CG occasion, and there is CG resource configured, RACH-less CLTM will be performed.</w:t>
      </w:r>
    </w:p>
    <w:p w14:paraId="22CDB387" w14:textId="77777777" w:rsidR="00032A27" w:rsidRPr="00AD4107" w:rsidRDefault="00032A27" w:rsidP="00032A27">
      <w:pPr>
        <w:pStyle w:val="Doc-text2"/>
        <w:numPr>
          <w:ilvl w:val="0"/>
          <w:numId w:val="34"/>
        </w:numPr>
        <w:pBdr>
          <w:top w:val="single" w:sz="4" w:space="1" w:color="auto"/>
          <w:left w:val="single" w:sz="4" w:space="4" w:color="auto"/>
          <w:bottom w:val="single" w:sz="4" w:space="1" w:color="auto"/>
          <w:right w:val="single" w:sz="4" w:space="0" w:color="auto"/>
        </w:pBdr>
        <w:rPr>
          <w:lang w:val="en-US"/>
        </w:rPr>
      </w:pPr>
      <w:r>
        <w:t>During CLTM is ongoing, after the first transmission, if TAT timer expires while RACH-less LTM is ongoing, fallback to RACH-based CLTM.</w:t>
      </w:r>
    </w:p>
    <w:p w14:paraId="486D1224" w14:textId="77777777" w:rsidR="00032A27" w:rsidRPr="00AD4107" w:rsidRDefault="00032A27" w:rsidP="00032A27">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9F22AD">
        <w:t>In case CG resource is only associated with SSB, if the beam meeting the execution condition is CSI-RS, the UE determines whether a CG resource is valid based on the SSB associated with the CSI-RS.</w:t>
      </w:r>
    </w:p>
    <w:p w14:paraId="1B5DCF97" w14:textId="77777777" w:rsidR="00032A27" w:rsidRPr="00D12037" w:rsidRDefault="00032A27" w:rsidP="00032A27">
      <w:pPr>
        <w:pStyle w:val="Doc-text2"/>
        <w:numPr>
          <w:ilvl w:val="0"/>
          <w:numId w:val="34"/>
        </w:numPr>
        <w:pBdr>
          <w:top w:val="single" w:sz="4" w:space="1" w:color="auto"/>
          <w:left w:val="single" w:sz="4" w:space="4" w:color="auto"/>
          <w:bottom w:val="single" w:sz="4" w:space="1" w:color="auto"/>
          <w:right w:val="single" w:sz="4" w:space="0" w:color="auto"/>
        </w:pBdr>
        <w:rPr>
          <w:lang w:val="en-US"/>
        </w:rPr>
      </w:pPr>
      <w:r>
        <w:t>RAN2 will not do anything for the separate TCI mode optimization.</w:t>
      </w:r>
    </w:p>
    <w:p w14:paraId="4715442F" w14:textId="77777777" w:rsidR="00032A27" w:rsidRPr="00511404" w:rsidRDefault="00032A27" w:rsidP="00032A27">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9bis</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Wuhan</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April</w:t>
      </w:r>
      <w:r w:rsidRPr="00511404">
        <w:rPr>
          <w:rFonts w:ascii="Arial" w:eastAsiaTheme="minorEastAsia" w:hAnsi="Arial" w:cs="Arial" w:hint="eastAsia"/>
          <w:b/>
          <w:bCs/>
          <w:u w:val="single"/>
          <w:lang w:eastAsia="ko-KR"/>
        </w:rPr>
        <w:t xml:space="preserve"> 202</w:t>
      </w:r>
      <w:r>
        <w:rPr>
          <w:rFonts w:ascii="Arial" w:eastAsiaTheme="minorEastAsia" w:hAnsi="Arial" w:cs="Arial" w:hint="eastAsia"/>
          <w:b/>
          <w:bCs/>
          <w:u w:val="single"/>
          <w:lang w:eastAsia="ko-KR"/>
        </w:rPr>
        <w:t>5</w:t>
      </w:r>
      <w:r w:rsidRPr="00511404">
        <w:rPr>
          <w:rFonts w:ascii="Arial" w:eastAsiaTheme="minorEastAsia" w:hAnsi="Arial" w:cs="Arial" w:hint="eastAsia"/>
          <w:b/>
          <w:bCs/>
          <w:u w:val="single"/>
          <w:lang w:eastAsia="ko-KR"/>
        </w:rPr>
        <w:t>)</w:t>
      </w:r>
    </w:p>
    <w:p w14:paraId="15E591B9" w14:textId="77777777" w:rsidR="00032A27" w:rsidRPr="00903576" w:rsidRDefault="00032A27" w:rsidP="00032A27">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903576">
        <w:rPr>
          <w:rFonts w:ascii="Arial" w:eastAsia="MS Mincho" w:hAnsi="Arial"/>
          <w:b/>
          <w:bCs/>
          <w:szCs w:val="24"/>
          <w:lang w:eastAsia="en-GB"/>
        </w:rPr>
        <w:t xml:space="preserve">Agreements on </w:t>
      </w:r>
      <w:r w:rsidRPr="00903576">
        <w:rPr>
          <w:rFonts w:ascii="Arial" w:eastAsia="맑은 고딕" w:hAnsi="Arial" w:hint="eastAsia"/>
          <w:b/>
          <w:bCs/>
          <w:szCs w:val="24"/>
        </w:rPr>
        <w:t>C-LTM</w:t>
      </w:r>
    </w:p>
    <w:p w14:paraId="23142719" w14:textId="77777777" w:rsidR="00032A27" w:rsidRPr="00903576" w:rsidRDefault="00032A27" w:rsidP="00032A27">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Upon C-LTM execution, UE performs the following for received TA values and TA timers for other candidate cells than the target candidate cell:</w:t>
      </w:r>
      <w:r w:rsidRPr="00903576">
        <w:rPr>
          <w:rFonts w:ascii="Arial" w:eastAsia="맑은 고딕" w:hAnsi="Arial" w:hint="eastAsia"/>
          <w:szCs w:val="24"/>
        </w:rPr>
        <w:t xml:space="preserve"> </w:t>
      </w:r>
      <w:r w:rsidRPr="00903576">
        <w:rPr>
          <w:rFonts w:ascii="Arial" w:eastAsia="맑은 고딕" w:hAnsi="Arial"/>
          <w:szCs w:val="24"/>
        </w:rPr>
        <w:t>Maintain the TA value</w:t>
      </w:r>
      <w:r w:rsidRPr="00903576">
        <w:rPr>
          <w:rFonts w:ascii="Arial" w:eastAsia="맑은 고딕" w:hAnsi="Arial" w:hint="eastAsia"/>
          <w:szCs w:val="24"/>
        </w:rPr>
        <w:t xml:space="preserve"> and </w:t>
      </w:r>
      <w:r w:rsidRPr="00903576">
        <w:rPr>
          <w:rFonts w:ascii="Arial" w:eastAsia="맑은 고딕" w:hAnsi="Arial"/>
          <w:szCs w:val="24"/>
        </w:rPr>
        <w:t xml:space="preserve">Keep the </w:t>
      </w:r>
      <w:r w:rsidRPr="00903576">
        <w:rPr>
          <w:rFonts w:ascii="Arial" w:eastAsia="맑은 고딕" w:hAnsi="Arial" w:hint="eastAsia"/>
          <w:szCs w:val="24"/>
        </w:rPr>
        <w:t xml:space="preserve">early </w:t>
      </w:r>
      <w:r w:rsidRPr="00903576">
        <w:rPr>
          <w:rFonts w:ascii="Arial" w:eastAsia="맑은 고딕" w:hAnsi="Arial"/>
          <w:szCs w:val="24"/>
        </w:rPr>
        <w:t>TA timer running</w:t>
      </w:r>
      <w:r w:rsidRPr="00903576">
        <w:rPr>
          <w:rFonts w:ascii="Arial" w:eastAsia="맑은 고딕" w:hAnsi="Arial" w:hint="eastAsia"/>
          <w:szCs w:val="24"/>
        </w:rPr>
        <w:t>.</w:t>
      </w:r>
    </w:p>
    <w:p w14:paraId="572CA918" w14:textId="77777777" w:rsidR="00032A27" w:rsidRPr="00903576" w:rsidRDefault="00032A27" w:rsidP="00032A27">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C-LTM TAT for target cell is not stopped upon C-LTM cell switch execution to the target cell if it is running</w:t>
      </w:r>
      <w:r w:rsidRPr="00903576">
        <w:rPr>
          <w:rFonts w:ascii="Arial" w:eastAsia="맑은 고딕" w:hAnsi="Arial" w:hint="eastAsia"/>
          <w:szCs w:val="24"/>
        </w:rPr>
        <w:t xml:space="preserve">, and </w:t>
      </w:r>
      <w:r w:rsidRPr="00903576">
        <w:rPr>
          <w:rFonts w:ascii="Arial" w:eastAsia="맑은 고딕" w:hAnsi="Arial"/>
          <w:szCs w:val="24"/>
        </w:rPr>
        <w:t>starts the PTAG using the remaining time from the C-LTM timer</w:t>
      </w:r>
      <w:r w:rsidRPr="00903576">
        <w:rPr>
          <w:rFonts w:ascii="Arial" w:eastAsia="맑은 고딕" w:hAnsi="Arial" w:hint="eastAsia"/>
          <w:szCs w:val="24"/>
        </w:rPr>
        <w:t>.</w:t>
      </w:r>
    </w:p>
    <w:p w14:paraId="675FF4B4" w14:textId="77777777" w:rsidR="00032A27" w:rsidRPr="00903576" w:rsidRDefault="00032A27" w:rsidP="00032A27">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RAN2 confirm CLTM with Rel-18 MIMO 2TA is supported, introducing TAG ID field in LTM candidate TAC MAC CE.</w:t>
      </w:r>
    </w:p>
    <w:p w14:paraId="673B8850" w14:textId="77777777" w:rsidR="00032A27" w:rsidRPr="006B042A" w:rsidRDefault="00032A27" w:rsidP="00032A27">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 xml:space="preserve">For CLTM with </w:t>
      </w:r>
      <w:r w:rsidRPr="00903576">
        <w:rPr>
          <w:rFonts w:ascii="Arial" w:eastAsia="맑은 고딕" w:hAnsi="Arial" w:hint="eastAsia"/>
          <w:szCs w:val="24"/>
        </w:rPr>
        <w:t xml:space="preserve">Rel-18 </w:t>
      </w:r>
      <w:r w:rsidRPr="00903576">
        <w:rPr>
          <w:rFonts w:ascii="Arial" w:eastAsia="MS Mincho" w:hAnsi="Arial"/>
          <w:szCs w:val="24"/>
          <w:lang w:eastAsia="en-GB"/>
        </w:rPr>
        <w:t>MIMO 2TA, two TA timer length (i.e. ltm-TimeAlignmentTimer) can be configured via RRC.</w:t>
      </w:r>
    </w:p>
    <w:p w14:paraId="71E9469E" w14:textId="77777777" w:rsidR="00032A27" w:rsidRDefault="00032A27" w:rsidP="00032A27">
      <w:pPr>
        <w:tabs>
          <w:tab w:val="num" w:pos="1800"/>
        </w:tabs>
        <w:spacing w:before="60" w:after="0"/>
        <w:ind w:left="1800" w:hanging="360"/>
        <w:rPr>
          <w:rFonts w:ascii="Arial" w:eastAsia="맑은 고딕" w:hAnsi="Arial"/>
          <w:b/>
          <w:szCs w:val="24"/>
        </w:rPr>
      </w:pPr>
    </w:p>
    <w:p w14:paraId="1D470846" w14:textId="77777777" w:rsidR="00032A27"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Network can send an LTM Cell Switch Command MAC CE indicating a CLTM candidate configuration (no specification change).</w:t>
      </w:r>
    </w:p>
    <w:p w14:paraId="4915160F" w14:textId="77777777" w:rsidR="00032A27"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Same as Rel-18: When the C-LTM execution is triggered, if the TA of the target cell acquired by early RACH is valid, UE applies the TA acquired by early RACH, otherwise if UE has successfully measured the TA of the target cell, UE applies the measured TA.</w:t>
      </w:r>
    </w:p>
    <w:p w14:paraId="48FC12DE" w14:textId="77777777" w:rsidR="00032A27" w:rsidRPr="00903576"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Define a per-band capability for L1 execution condition, e.g. cltm-ExecutionConditionL1-r19 is defined to indicate whether the UE supports L1 execution condition for CLTM and subsequent CLTM.</w:t>
      </w:r>
    </w:p>
    <w:p w14:paraId="096CAB30" w14:textId="77777777" w:rsidR="00032A27" w:rsidRPr="00903576"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28F0106E" w14:textId="77777777" w:rsidR="00032A27" w:rsidRPr="00903576"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A UE that supports conditional LTM should indicate the support for at least one of cltm-ExecutionConditionL3-r19 or cltm-ExecutionConditionL1-r19.</w:t>
      </w:r>
    </w:p>
    <w:p w14:paraId="1CB30416" w14:textId="77777777" w:rsidR="00032A27" w:rsidRPr="00903576"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When a UE indicates support for both conditional LTM and ltm-RACH-LessCG-r18, it implies that the UE supports RACH-less conditional LTM with a configured grant. Whether/how to update the field description of ltm-RACH-LessCG-r18 can be addressed in the running CR review.</w:t>
      </w:r>
    </w:p>
    <w:p w14:paraId="1AB07558" w14:textId="77777777" w:rsidR="00032A27" w:rsidRPr="00903576"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Rely on the R18 capability (i.e., ue-TA-Measurement-r18) to indicate whether UE supports UE-based TA measurement for C-LTM. There is no need to define a separate capability for this purpose.</w:t>
      </w:r>
    </w:p>
    <w:p w14:paraId="7E927107" w14:textId="77777777" w:rsidR="00032A27" w:rsidRPr="00903576" w:rsidRDefault="00032A27" w:rsidP="00032A27">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Define a new per UE capability for UE support of early TA MAC CE reception for CLTM and also the max number of maintaining TA values. The value range is (1~8).</w:t>
      </w:r>
    </w:p>
    <w:p w14:paraId="5307255C" w14:textId="77777777" w:rsidR="00032A27" w:rsidRPr="00903576" w:rsidRDefault="00032A27" w:rsidP="00032A27">
      <w:pPr>
        <w:tabs>
          <w:tab w:val="num" w:pos="1800"/>
        </w:tabs>
        <w:spacing w:before="60" w:after="0"/>
        <w:ind w:left="1800" w:hanging="360"/>
        <w:rPr>
          <w:rFonts w:ascii="Arial" w:eastAsia="MS Mincho" w:hAnsi="Arial"/>
          <w:szCs w:val="24"/>
          <w:lang w:eastAsia="en-GB"/>
        </w:rPr>
      </w:pPr>
      <w:r w:rsidRPr="00903576">
        <w:rPr>
          <w:rFonts w:ascii="Arial" w:eastAsia="맑은 고딕" w:hAnsi="Arial"/>
          <w:b/>
          <w:szCs w:val="24"/>
        </w:rPr>
        <w:t>Rely on the R18 capability (i.e., ltm-MAC-CE-JointTCI-r18 and ltm-MAC-CE-SeparateTCI-r18) to indicate whether the UE supports MAC-CE activated joint/separate LTM TCI states for CLTM.</w:t>
      </w:r>
    </w:p>
    <w:p w14:paraId="098304D8" w14:textId="3D7E671E" w:rsidR="00817A56" w:rsidRPr="00511404" w:rsidRDefault="00817A56" w:rsidP="00817A56">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lastRenderedPageBreak/>
        <w:t>RAN2-12</w:t>
      </w:r>
      <w:r>
        <w:rPr>
          <w:rFonts w:ascii="Arial" w:eastAsiaTheme="minorEastAsia" w:hAnsi="Arial" w:cs="Arial" w:hint="eastAsia"/>
          <w:b/>
          <w:bCs/>
          <w:u w:val="single"/>
          <w:lang w:eastAsia="ko-KR"/>
        </w:rPr>
        <w:t>9</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Athens</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Febr</w:t>
      </w:r>
      <w:r w:rsidR="003D224D">
        <w:rPr>
          <w:rFonts w:ascii="Arial" w:eastAsiaTheme="minorEastAsia" w:hAnsi="Arial" w:cs="Arial" w:hint="eastAsia"/>
          <w:b/>
          <w:bCs/>
          <w:u w:val="single"/>
          <w:lang w:eastAsia="ko-KR"/>
        </w:rPr>
        <w:t>u</w:t>
      </w:r>
      <w:r>
        <w:rPr>
          <w:rFonts w:ascii="Arial" w:eastAsiaTheme="minorEastAsia" w:hAnsi="Arial" w:cs="Arial" w:hint="eastAsia"/>
          <w:b/>
          <w:bCs/>
          <w:u w:val="single"/>
          <w:lang w:eastAsia="ko-KR"/>
        </w:rPr>
        <w:t>ary</w:t>
      </w:r>
      <w:r w:rsidRPr="00511404">
        <w:rPr>
          <w:rFonts w:ascii="Arial" w:eastAsiaTheme="minorEastAsia" w:hAnsi="Arial" w:cs="Arial" w:hint="eastAsia"/>
          <w:b/>
          <w:bCs/>
          <w:u w:val="single"/>
          <w:lang w:eastAsia="ko-KR"/>
        </w:rPr>
        <w:t xml:space="preserve"> 202</w:t>
      </w:r>
      <w:r>
        <w:rPr>
          <w:rFonts w:ascii="Arial" w:eastAsiaTheme="minorEastAsia" w:hAnsi="Arial" w:cs="Arial" w:hint="eastAsia"/>
          <w:b/>
          <w:bCs/>
          <w:u w:val="single"/>
          <w:lang w:eastAsia="ko-KR"/>
        </w:rPr>
        <w:t>5</w:t>
      </w:r>
      <w:r w:rsidRPr="00511404">
        <w:rPr>
          <w:rFonts w:ascii="Arial" w:eastAsiaTheme="minorEastAsia" w:hAnsi="Arial" w:cs="Arial" w:hint="eastAsia"/>
          <w:b/>
          <w:bCs/>
          <w:u w:val="single"/>
          <w:lang w:eastAsia="ko-KR"/>
        </w:rPr>
        <w:t>)</w:t>
      </w:r>
    </w:p>
    <w:p w14:paraId="44AB69AA" w14:textId="77777777" w:rsidR="00F04518" w:rsidRDefault="00F04518" w:rsidP="00F0451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7F016509"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CLTM TAT is started/re-started when UE receives TA value for the candidate cell sent by the MAC CE from current serving cell.</w:t>
      </w:r>
    </w:p>
    <w:p w14:paraId="738E1901"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If the CLTM TAT associated with one candidate cell is running, UE considers the TA for the candidate cell is valid; if CLTM TAT associated with one candidate cell expires, UE considers the TA for the candidate cell is invalid.</w:t>
      </w:r>
    </w:p>
    <w:p w14:paraId="2D623C9E"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If UE has valid TA value at the time CLTM execution, UE performs RACH-less CLTM, otherwise UE performs RACH base CLTM.</w:t>
      </w:r>
    </w:p>
    <w:p w14:paraId="2CBC399D"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CLTM TAT is per candidate configuration.</w:t>
      </w:r>
    </w:p>
    <w:p w14:paraId="4BFB0910"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FFS on whether the received CLTM TAs of other candidate cells is released or still valid at UE side upon CLTM execution.</w:t>
      </w:r>
    </w:p>
    <w:p w14:paraId="78977A29"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Absolute TA value is included in the MAC CE for CLTM early TA acquisition.</w:t>
      </w:r>
    </w:p>
    <w:p w14:paraId="66365E72"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candidate configuration ID is included in the MAC CE for CLTM early TA acquisition. And one configuration ID for one TA in one MAC CE.</w:t>
      </w:r>
    </w:p>
    <w:p w14:paraId="4ED21674"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RAN2 assumes the CSI-RS could be associated with the indicated TCI state in LTM cell switch MAC CE and in the candidate cell TCI state Activation/Deactivation MAC CE, pending RAN1 confirmation.</w:t>
      </w:r>
    </w:p>
    <w:p w14:paraId="6CB42E37"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Measurement Report MAC CE is transmitted with a higher LCP than 'data from any Logical Channel, except data from UL-CCCH'.</w:t>
      </w:r>
    </w:p>
    <w:p w14:paraId="575DD829"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Measurement Report MAC CE is transmitted with the same LCH priority as MAC CE for (Enhanced) BFR.</w:t>
      </w:r>
    </w:p>
    <w:p w14:paraId="463A7130"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max number of N (included in the MR MAC CE) is the total number of all candidate beams without counting current serving beam.</w:t>
      </w:r>
    </w:p>
    <w:p w14:paraId="4B15258A"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There is no restriction on which serving cell(s) L1 Measurement Report MAC CE can be transmitted on, i.e. not limited to SpCell.</w:t>
      </w:r>
    </w:p>
    <w:p w14:paraId="054DF694" w14:textId="77777777" w:rsidR="00F04518" w:rsidRPr="00EC4C91"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Truncated event-triggered L1 measurement report MAC CE can be used when the available grant is not sufficient to accommodate the normal measurement report MAC CE plus subheader.</w:t>
      </w:r>
    </w:p>
    <w:p w14:paraId="3A5619B5" w14:textId="77777777" w:rsidR="00F04518" w:rsidRDefault="00F04518" w:rsidP="00F04518">
      <w:pPr>
        <w:pStyle w:val="Doc-text2"/>
        <w:rPr>
          <w:b/>
          <w:bCs/>
          <w:lang w:val="en-US"/>
        </w:rPr>
      </w:pPr>
    </w:p>
    <w:p w14:paraId="4ADAD97D" w14:textId="32CAFB11" w:rsidR="00817A56" w:rsidRDefault="00F04518" w:rsidP="00817A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w:t>
      </w:r>
      <w:r w:rsidR="00817A56">
        <w:rPr>
          <w:b/>
          <w:bCs/>
          <w:lang w:val="en-US"/>
        </w:rPr>
        <w:t xml:space="preserve">greements on C-LTM:  </w:t>
      </w:r>
    </w:p>
    <w:p w14:paraId="48D67B68"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67492D4E"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7D5BF215"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B630D49"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32017486"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7CE00BB2" w14:textId="77777777" w:rsidR="00817A56" w:rsidRPr="00B73A71"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8D28A4">
        <w:t>For L1 based C-LTM events, the C-</w:t>
      </w:r>
      <w:r w:rsidRPr="00B73A71">
        <w:t>LTM execution is triggered when at least one beam fulfills the C-LTM event condition. When multiple candidate beams satisfy the C-LTM condition, it is up to UE implementation to select a beam and perform C-LTM.</w:t>
      </w:r>
    </w:p>
    <w:p w14:paraId="3A2DB5C2" w14:textId="77777777" w:rsidR="00817A56" w:rsidRPr="00B73A71"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73A71">
        <w:t>Do not support DG-based first UL transmission for RACH-less conditional LTM.</w:t>
      </w:r>
    </w:p>
    <w:p w14:paraId="06A2A454" w14:textId="77777777" w:rsidR="00817A56" w:rsidRPr="00B73A71"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73A71">
        <w:t>For RACH-based conditional LTM procedure, CFRA can be supported when CFRA resource is included in candidate cell configurations, otherwise CBRA is performed.</w:t>
      </w:r>
    </w:p>
    <w:p w14:paraId="2886DD9E"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73A71">
        <w:t>For intra-CU CLTM, it is up to NW imple</w:t>
      </w:r>
      <w:r w:rsidRPr="00B25AA2">
        <w:t>mentation to ensure that only the candidate cells belonging to the same CU as the current serving cell are provided with the execution conditions.</w:t>
      </w:r>
    </w:p>
    <w:p w14:paraId="58F0CB97"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25AA2">
        <w:t xml:space="preserve">Support the CLTM fast failure recovery, which </w:t>
      </w:r>
      <w:r>
        <w:t>reuses</w:t>
      </w:r>
      <w:r w:rsidRPr="00B25AA2">
        <w:t xml:space="preserve"> R18 LTM failure recovery mechan</w:t>
      </w:r>
      <w:r>
        <w:t>ism (i.e. based on CBRA).</w:t>
      </w:r>
    </w:p>
    <w:p w14:paraId="76BFBAD1" w14:textId="77777777" w:rsidR="00817A56" w:rsidRPr="00511404" w:rsidRDefault="00817A56" w:rsidP="00817A56">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sidRPr="00511404">
        <w:rPr>
          <w:rFonts w:ascii="Arial" w:eastAsiaTheme="minorEastAsia" w:hAnsi="Arial" w:cs="Arial"/>
          <w:b/>
          <w:bCs/>
          <w:u w:val="single"/>
          <w:lang w:eastAsia="ko-KR"/>
        </w:rPr>
        <w:t>8</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Orlando</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November</w:t>
      </w:r>
      <w:r w:rsidRPr="00511404">
        <w:rPr>
          <w:rFonts w:ascii="Arial" w:eastAsiaTheme="minorEastAsia" w:hAnsi="Arial" w:cs="Arial" w:hint="eastAsia"/>
          <w:b/>
          <w:bCs/>
          <w:u w:val="single"/>
          <w:lang w:eastAsia="ko-KR"/>
        </w:rPr>
        <w:t xml:space="preserve"> 2024)</w:t>
      </w:r>
    </w:p>
    <w:p w14:paraId="346EDECF"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rPr>
          <w:b/>
          <w:bCs/>
          <w:lang w:val="en-US"/>
        </w:rPr>
      </w:pPr>
      <w:r w:rsidRPr="00511404">
        <w:rPr>
          <w:b/>
          <w:bCs/>
          <w:lang w:val="en-US"/>
        </w:rPr>
        <w:lastRenderedPageBreak/>
        <w:t>Agreements on C-LTM:</w:t>
      </w:r>
    </w:p>
    <w:p w14:paraId="1C6680D8"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triggering condition of conditional LTM can be based on L3 measurement.</w:t>
      </w:r>
    </w:p>
    <w:p w14:paraId="2369A98D"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CondEventA3 and CondEventA5 conditions can be baseline for the conditional LTM execution.</w:t>
      </w:r>
    </w:p>
    <w:p w14:paraId="279A39DA"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L1 execution condition of a candidate cell is associated to only one triggering event.</w:t>
      </w:r>
    </w:p>
    <w:p w14:paraId="62AA1970"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329ED533"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To support initial and subsequent conditional LTM, the following items can be considered for the configuration of execution condition:</w:t>
      </w:r>
    </w:p>
    <w:p w14:paraId="1265D481"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shall include the execution condition for initial conditional LTM, which is generated by the initial source cell to trigger the CLTM for the candidate cell.</w:t>
      </w:r>
    </w:p>
    <w:p w14:paraId="67961D92"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may include execution conditions for subsequent conditional LTM, which is generated by the candidate cell to trigger the CLTM for other candidate cells when the candidate cell becomes a serving cell.</w:t>
      </w:r>
    </w:p>
    <w:p w14:paraId="04F95989"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rPr>
          <w:lang w:val="en-US"/>
        </w:rPr>
      </w:pPr>
    </w:p>
    <w:p w14:paraId="6CEC9B08"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network can configure measurement reports e.g., L1 periodic, semi-persistent, aperiodic and event triggered report, or L3 measurement reports for conditional LTM, e.g., to trigger PDCCH ordered early RACH.</w:t>
      </w:r>
    </w:p>
    <w:p w14:paraId="4C047FEF"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CLTM, the Candidate Cell TCI States Activation/Deactivation MAC CE is re-used for the early activation/deactivation of TCI state(s) of a CLTM candidate configuration.</w:t>
      </w:r>
    </w:p>
    <w:p w14:paraId="63ACE1BE"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Early TA is signalled to the UE from the source cell (i.e., not from the candidate cell directly to the UE). This agreement will be included in the LS to RAN1/3/4.</w:t>
      </w:r>
    </w:p>
    <w:p w14:paraId="7A5D21C4"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rPr>
          <w:lang w:val="en-US"/>
        </w:rPr>
        <w:tab/>
      </w:r>
      <w:r w:rsidRPr="00511404">
        <w:t>The network can inform the candidate cell’s TA information to UE via new MAC CE, which is the TA value when UE switches to that candidate cell during CLTM.</w:t>
      </w:r>
    </w:p>
    <w:p w14:paraId="61E5640C"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Candidate cell TA is maintained by a new timer.</w:t>
      </w:r>
    </w:p>
    <w:p w14:paraId="383C0656"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L1-based conditional LTM the condition evaluation is at MAC level and for L3-based conditional LTM the condition evaluation is at RRC level.</w:t>
      </w:r>
    </w:p>
    <w:p w14:paraId="7B1C789F" w14:textId="77777777" w:rsidR="00817A56" w:rsidRPr="008477F1" w:rsidRDefault="00817A56" w:rsidP="00817A56">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0E4C5FE8"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w:t>
      </w:r>
      <w:r w:rsidRPr="00511404">
        <w:rPr>
          <w:b/>
          <w:bCs/>
          <w:lang w:val="en-US"/>
        </w:rPr>
        <w:t>reements on C-LTM</w:t>
      </w:r>
    </w:p>
    <w:p w14:paraId="2307F79D"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Source cell sends the conditional LTM configuration via RRCReconfiguration to UE, which includes the LTM candidate configurations, and the corresponding execution conditions.</w:t>
      </w:r>
    </w:p>
    <w:p w14:paraId="03B2FB96"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Event LTM3-like and LTM5-like are used as the conditional LTM execution condition. FFS on reuse of CHO conditions.</w:t>
      </w:r>
    </w:p>
    <w:p w14:paraId="046A49CA"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Source cell and each candidate cell provides its own execution condition for conditional LTM.</w:t>
      </w:r>
    </w:p>
    <w:p w14:paraId="7C9D88DF"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It is DU to generate the L1 execution condition. FFS on a case that L3 measurement is used.</w:t>
      </w:r>
    </w:p>
    <w:p w14:paraId="4298BF95"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RACH-less Conditional intra-CU LTM is supported.</w:t>
      </w:r>
    </w:p>
    <w:p w14:paraId="78FA989C"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RACH based conditional intra-CU LTM is supported.</w:t>
      </w:r>
    </w:p>
    <w:p w14:paraId="40BD7E93"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UE based TA measurement mechanism is supported for conditional intra-CU LTM.</w:t>
      </w:r>
    </w:p>
    <w:p w14:paraId="40ADA871"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PDCCH ordered early TA acquisition is supported for conditional LTM.</w:t>
      </w:r>
    </w:p>
    <w:p w14:paraId="6123C520"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Rel-18 Early candidate TCI State activation/deactivation is supported for conditional intra-CU LTM.</w:t>
      </w:r>
    </w:p>
    <w:p w14:paraId="344E40CE"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 xml:space="preserve">For RACH-less conditional LTM, CG-based first UL transmission on target cell is supported. </w:t>
      </w:r>
      <w:r w:rsidRPr="00B73A71">
        <w:t>FFS on DG-based approach.</w:t>
      </w:r>
    </w:p>
    <w:p w14:paraId="3918F30E" w14:textId="77777777" w:rsidR="00817A56" w:rsidRPr="000F20B9"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The LTM completion defined for Rel-18 intra-CU LTM is reused for conditional LTM.</w:t>
      </w:r>
    </w:p>
    <w:p w14:paraId="1DA4C3B0" w14:textId="77777777" w:rsidR="000F20B9" w:rsidRDefault="000F20B9" w:rsidP="000F20B9">
      <w:pPr>
        <w:pStyle w:val="Doc-text2"/>
        <w:rPr>
          <w:rFonts w:eastAsiaTheme="minorEastAsia"/>
          <w:lang w:eastAsia="ko-KR"/>
        </w:rPr>
      </w:pPr>
    </w:p>
    <w:p w14:paraId="2254E87E" w14:textId="77777777" w:rsidR="00F43C36" w:rsidRDefault="00F43C36" w:rsidP="00F43C36">
      <w:pPr>
        <w:pStyle w:val="Doc-text2"/>
        <w:ind w:left="0" w:firstLine="0"/>
        <w:rPr>
          <w:rFonts w:eastAsiaTheme="minorEastAsia"/>
          <w:lang w:eastAsia="ko-KR"/>
        </w:rPr>
      </w:pPr>
    </w:p>
    <w:p w14:paraId="64C48DB5" w14:textId="77777777" w:rsidR="00F43C36" w:rsidRDefault="00F43C36" w:rsidP="00F43C36">
      <w:pPr>
        <w:pStyle w:val="Doc-text2"/>
        <w:ind w:left="0" w:firstLine="0"/>
        <w:rPr>
          <w:rFonts w:eastAsiaTheme="minorEastAsia"/>
          <w:lang w:eastAsia="ko-KR"/>
        </w:rPr>
      </w:pPr>
    </w:p>
    <w:p w14:paraId="5A4646A0" w14:textId="77777777" w:rsidR="00F43C36" w:rsidRDefault="00F43C36" w:rsidP="00F43C36">
      <w:pPr>
        <w:pStyle w:val="Doc-text2"/>
        <w:ind w:left="0" w:firstLine="0"/>
        <w:rPr>
          <w:rFonts w:eastAsiaTheme="minorEastAsia"/>
          <w:lang w:eastAsia="ko-KR"/>
        </w:rPr>
      </w:pPr>
    </w:p>
    <w:p w14:paraId="6B57F70E" w14:textId="77777777" w:rsidR="00F43C36" w:rsidRDefault="00F43C36" w:rsidP="00F43C36">
      <w:pPr>
        <w:pStyle w:val="Doc-text2"/>
        <w:ind w:left="0" w:firstLine="0"/>
        <w:rPr>
          <w:rFonts w:eastAsiaTheme="minorEastAsia"/>
          <w:lang w:eastAsia="ko-KR"/>
        </w:rPr>
      </w:pPr>
    </w:p>
    <w:p w14:paraId="2EE13633" w14:textId="77777777" w:rsidR="00F43C36" w:rsidRDefault="00F43C36" w:rsidP="00F43C36">
      <w:pPr>
        <w:pStyle w:val="Doc-text2"/>
        <w:ind w:left="0" w:firstLine="0"/>
        <w:rPr>
          <w:rFonts w:eastAsiaTheme="minorEastAsia"/>
          <w:lang w:eastAsia="ko-KR"/>
        </w:rPr>
      </w:pPr>
    </w:p>
    <w:p w14:paraId="0B005946" w14:textId="0C98FB24" w:rsidR="000F20B9" w:rsidRDefault="000F20B9" w:rsidP="000F20B9">
      <w:pPr>
        <w:pStyle w:val="Heading1"/>
        <w:numPr>
          <w:ilvl w:val="0"/>
          <w:numId w:val="0"/>
        </w:numPr>
        <w:ind w:left="432" w:hanging="432"/>
        <w:rPr>
          <w:lang w:val="en-US"/>
        </w:rPr>
      </w:pPr>
      <w:r>
        <w:rPr>
          <w:lang w:val="en-US"/>
        </w:rPr>
        <w:lastRenderedPageBreak/>
        <w:t>Annex</w:t>
      </w:r>
      <w:r>
        <w:rPr>
          <w:rFonts w:eastAsiaTheme="minorEastAsia" w:hint="eastAsia"/>
          <w:lang w:val="en-US" w:eastAsia="ko-KR"/>
        </w:rPr>
        <w:t xml:space="preserve"> C</w:t>
      </w:r>
      <w:r>
        <w:rPr>
          <w:lang w:val="en-US"/>
        </w:rPr>
        <w:t xml:space="preserve">: [DRAFT] </w:t>
      </w:r>
      <w:bookmarkStart w:id="953" w:name="_Hlk145750837"/>
      <w:r>
        <w:rPr>
          <w:lang w:val="en-US"/>
        </w:rPr>
        <w:t xml:space="preserve">LS </w:t>
      </w:r>
      <w:bookmarkEnd w:id="953"/>
      <w:r>
        <w:rPr>
          <w:lang w:val="en-US"/>
        </w:rPr>
        <w:t xml:space="preserve">to </w:t>
      </w:r>
      <w:r>
        <w:rPr>
          <w:rFonts w:eastAsiaTheme="minorEastAsia" w:hint="eastAsia"/>
          <w:lang w:val="en-US" w:eastAsia="ko-KR"/>
        </w:rPr>
        <w:t>RAN2</w:t>
      </w:r>
    </w:p>
    <w:p w14:paraId="276D9126" w14:textId="77777777" w:rsidR="000F20B9" w:rsidRPr="001D5D61" w:rsidRDefault="000F20B9" w:rsidP="000F20B9">
      <w:pPr>
        <w:spacing w:after="0"/>
        <w:rPr>
          <w:rFonts w:ascii="Arial" w:eastAsia="바탕" w:hAnsi="Arial" w:cs="Arial"/>
        </w:rPr>
      </w:pPr>
    </w:p>
    <w:p w14:paraId="3166138E" w14:textId="34891084" w:rsidR="000F20B9" w:rsidRPr="00805894" w:rsidRDefault="000F20B9" w:rsidP="000F20B9">
      <w:pPr>
        <w:spacing w:after="60"/>
        <w:ind w:left="1710" w:hanging="1710"/>
        <w:rPr>
          <w:rFonts w:ascii="Arial" w:eastAsiaTheme="minorEastAsia" w:hAnsi="Arial" w:cs="Arial"/>
          <w:bCs/>
          <w:kern w:val="28"/>
          <w:lang w:eastAsia="ko-KR"/>
        </w:rPr>
      </w:pPr>
      <w:r w:rsidRPr="001D5D61">
        <w:rPr>
          <w:rFonts w:ascii="Arial" w:eastAsia="Times New Roman" w:hAnsi="Arial" w:cs="Arial"/>
          <w:b/>
          <w:bCs/>
          <w:kern w:val="28"/>
        </w:rPr>
        <w:t>Title:</w:t>
      </w:r>
      <w:r w:rsidRPr="001D5D61">
        <w:rPr>
          <w:rFonts w:ascii="Arial" w:eastAsia="Times New Roman" w:hAnsi="Arial" w:cs="Arial"/>
          <w:b/>
          <w:bCs/>
          <w:kern w:val="28"/>
        </w:rPr>
        <w:tab/>
      </w:r>
      <w:r w:rsidRPr="001D5D61">
        <w:rPr>
          <w:rFonts w:ascii="Arial" w:eastAsia="Times New Roman" w:hAnsi="Arial" w:cs="Arial"/>
          <w:b/>
          <w:bCs/>
          <w:color w:val="FF0000"/>
          <w:kern w:val="28"/>
        </w:rPr>
        <w:t>[Draft]</w:t>
      </w:r>
      <w:r>
        <w:rPr>
          <w:rFonts w:ascii="Arial" w:eastAsiaTheme="minorEastAsia" w:hAnsi="Arial" w:cs="Arial" w:hint="eastAsia"/>
          <w:kern w:val="28"/>
          <w:lang w:eastAsia="ko-KR"/>
        </w:rPr>
        <w:t xml:space="preserve"> </w:t>
      </w:r>
      <w:r w:rsidR="00F52D23" w:rsidRPr="00F52D23">
        <w:rPr>
          <w:rFonts w:ascii="Arial" w:eastAsiaTheme="minorEastAsia" w:hAnsi="Arial" w:cs="Arial"/>
          <w:kern w:val="28"/>
          <w:lang w:eastAsia="ko-KR"/>
        </w:rPr>
        <w:t xml:space="preserve">Configuring C-LTM L1 </w:t>
      </w:r>
      <w:r w:rsidR="00F52D23">
        <w:rPr>
          <w:rFonts w:ascii="Arial" w:eastAsiaTheme="minorEastAsia" w:hAnsi="Arial" w:cs="Arial" w:hint="eastAsia"/>
          <w:kern w:val="28"/>
          <w:lang w:eastAsia="ko-KR"/>
        </w:rPr>
        <w:t>e</w:t>
      </w:r>
      <w:r w:rsidR="00F52D23" w:rsidRPr="00F52D23">
        <w:rPr>
          <w:rFonts w:ascii="Arial" w:eastAsiaTheme="minorEastAsia" w:hAnsi="Arial" w:cs="Arial"/>
          <w:kern w:val="28"/>
          <w:lang w:eastAsia="ko-KR"/>
        </w:rPr>
        <w:t xml:space="preserve">xecution </w:t>
      </w:r>
      <w:r w:rsidR="00F52D23">
        <w:rPr>
          <w:rFonts w:ascii="Arial" w:eastAsiaTheme="minorEastAsia" w:hAnsi="Arial" w:cs="Arial" w:hint="eastAsia"/>
          <w:kern w:val="28"/>
          <w:lang w:eastAsia="ko-KR"/>
        </w:rPr>
        <w:t>c</w:t>
      </w:r>
      <w:r w:rsidR="00F52D23" w:rsidRPr="00F52D23">
        <w:rPr>
          <w:rFonts w:ascii="Arial" w:eastAsiaTheme="minorEastAsia" w:hAnsi="Arial" w:cs="Arial"/>
          <w:kern w:val="28"/>
          <w:lang w:eastAsia="ko-KR"/>
        </w:rPr>
        <w:t xml:space="preserve">onditions </w:t>
      </w:r>
      <w:r w:rsidR="00F52D23">
        <w:rPr>
          <w:rFonts w:ascii="Arial" w:eastAsiaTheme="minorEastAsia" w:hAnsi="Arial" w:cs="Arial" w:hint="eastAsia"/>
          <w:kern w:val="28"/>
          <w:lang w:eastAsia="ko-KR"/>
        </w:rPr>
        <w:t>w</w:t>
      </w:r>
      <w:r w:rsidR="00F52D23" w:rsidRPr="00F52D23">
        <w:rPr>
          <w:rFonts w:ascii="Arial" w:eastAsiaTheme="minorEastAsia" w:hAnsi="Arial" w:cs="Arial"/>
          <w:kern w:val="28"/>
          <w:lang w:eastAsia="ko-KR"/>
        </w:rPr>
        <w:t xml:space="preserve">ithout </w:t>
      </w:r>
      <w:r w:rsidR="00F42900" w:rsidRPr="00F42900">
        <w:rPr>
          <w:rFonts w:ascii="Arial" w:eastAsiaTheme="minorEastAsia" w:hAnsi="Arial" w:cs="Arial"/>
          <w:kern w:val="28"/>
          <w:lang w:eastAsia="ko-KR"/>
        </w:rPr>
        <w:t>L1 event triggered MR</w:t>
      </w:r>
    </w:p>
    <w:p w14:paraId="340903A1" w14:textId="59C39296" w:rsidR="000F20B9" w:rsidRPr="00805894" w:rsidRDefault="000F20B9" w:rsidP="000F20B9">
      <w:pPr>
        <w:spacing w:after="60"/>
        <w:ind w:left="1710" w:hanging="1710"/>
        <w:rPr>
          <w:rFonts w:ascii="Arial" w:eastAsiaTheme="minorEastAsia" w:hAnsi="Arial" w:cs="Arial"/>
          <w:kern w:val="28"/>
          <w:lang w:eastAsia="ko-KR"/>
        </w:rPr>
      </w:pPr>
      <w:r w:rsidRPr="001D5D61">
        <w:rPr>
          <w:rFonts w:ascii="Arial" w:eastAsia="Times New Roman" w:hAnsi="Arial" w:cs="Arial"/>
          <w:b/>
          <w:bCs/>
          <w:kern w:val="28"/>
        </w:rPr>
        <w:t>Response to:</w:t>
      </w:r>
      <w:r w:rsidRPr="001D5D61">
        <w:rPr>
          <w:rFonts w:ascii="Arial" w:eastAsia="Times New Roman" w:hAnsi="Arial" w:cs="Arial"/>
          <w:b/>
          <w:bCs/>
          <w:kern w:val="28"/>
        </w:rPr>
        <w:tab/>
      </w:r>
    </w:p>
    <w:p w14:paraId="58DD178C" w14:textId="77777777" w:rsidR="000F20B9" w:rsidRPr="001D5D61" w:rsidRDefault="000F20B9" w:rsidP="000F20B9">
      <w:pPr>
        <w:spacing w:after="60"/>
        <w:ind w:left="1710" w:hanging="1710"/>
        <w:rPr>
          <w:rFonts w:ascii="Arial" w:eastAsia="Times New Roman" w:hAnsi="Arial" w:cs="Arial"/>
          <w:bCs/>
          <w:kern w:val="28"/>
        </w:rPr>
      </w:pPr>
      <w:r w:rsidRPr="001D5D61">
        <w:rPr>
          <w:rFonts w:ascii="Arial" w:eastAsia="Times New Roman" w:hAnsi="Arial" w:cs="Arial"/>
          <w:b/>
          <w:bCs/>
          <w:kern w:val="28"/>
        </w:rPr>
        <w:t>Release:</w:t>
      </w:r>
      <w:r w:rsidRPr="001D5D61">
        <w:rPr>
          <w:rFonts w:ascii="Arial" w:eastAsia="Times New Roman" w:hAnsi="Arial" w:cs="Arial"/>
          <w:b/>
          <w:bCs/>
          <w:kern w:val="28"/>
        </w:rPr>
        <w:tab/>
      </w:r>
      <w:r w:rsidRPr="001D5D61">
        <w:rPr>
          <w:rFonts w:ascii="Arial" w:eastAsia="Times New Roman" w:hAnsi="Arial" w:cs="Arial"/>
          <w:bCs/>
          <w:kern w:val="28"/>
        </w:rPr>
        <w:t>Rel-1</w:t>
      </w:r>
      <w:r>
        <w:rPr>
          <w:rFonts w:ascii="Arial" w:eastAsia="Times New Roman" w:hAnsi="Arial" w:cs="Arial"/>
          <w:bCs/>
          <w:kern w:val="28"/>
        </w:rPr>
        <w:t>9</w:t>
      </w:r>
    </w:p>
    <w:p w14:paraId="34DD2A74" w14:textId="77777777" w:rsidR="000F20B9" w:rsidRPr="001D5D61" w:rsidRDefault="000F20B9" w:rsidP="000F20B9">
      <w:pPr>
        <w:spacing w:after="60"/>
        <w:ind w:left="1710" w:hanging="1710"/>
        <w:rPr>
          <w:rFonts w:ascii="Arial" w:eastAsia="Times New Roman" w:hAnsi="Arial" w:cs="Arial"/>
          <w:b/>
          <w:bCs/>
          <w:kern w:val="28"/>
        </w:rPr>
      </w:pPr>
      <w:r w:rsidRPr="001D5D61">
        <w:rPr>
          <w:rFonts w:ascii="Arial" w:eastAsia="Times New Roman" w:hAnsi="Arial" w:cs="Arial"/>
          <w:b/>
          <w:bCs/>
          <w:kern w:val="28"/>
        </w:rPr>
        <w:t>Work Item:</w:t>
      </w:r>
      <w:r w:rsidRPr="001D5D61">
        <w:rPr>
          <w:rFonts w:ascii="Arial" w:eastAsia="Times New Roman" w:hAnsi="Arial" w:cs="Arial"/>
          <w:b/>
          <w:bCs/>
          <w:kern w:val="28"/>
        </w:rPr>
        <w:tab/>
      </w:r>
      <w:r w:rsidRPr="004C36FF">
        <w:rPr>
          <w:rFonts w:ascii="Arial" w:eastAsia="Times New Roman" w:hAnsi="Arial" w:cs="Arial"/>
          <w:bCs/>
          <w:kern w:val="28"/>
        </w:rPr>
        <w:t>NR_Mob_Ph4-Core</w:t>
      </w:r>
    </w:p>
    <w:p w14:paraId="23B280C1" w14:textId="77777777" w:rsidR="000F20B9" w:rsidRPr="001D5D61" w:rsidRDefault="000F20B9" w:rsidP="000F20B9">
      <w:pPr>
        <w:spacing w:after="60"/>
        <w:ind w:left="1710" w:hanging="1710"/>
        <w:rPr>
          <w:rFonts w:ascii="Arial" w:eastAsia="바탕" w:hAnsi="Arial" w:cs="Arial"/>
          <w:b/>
        </w:rPr>
      </w:pPr>
      <w:r w:rsidRPr="001D5D61">
        <w:rPr>
          <w:rFonts w:ascii="Arial" w:eastAsia="바탕" w:hAnsi="Arial" w:cs="Arial"/>
          <w:b/>
        </w:rPr>
        <w:t>Source:</w:t>
      </w:r>
      <w:r w:rsidRPr="001D5D61">
        <w:rPr>
          <w:rFonts w:ascii="Arial" w:eastAsia="바탕" w:hAnsi="Arial" w:cs="Arial"/>
          <w:b/>
        </w:rPr>
        <w:tab/>
      </w:r>
      <w:r w:rsidRPr="001D5D61">
        <w:rPr>
          <w:rFonts w:ascii="Arial" w:eastAsia="바탕" w:hAnsi="Arial" w:cs="Arial"/>
          <w:b/>
          <w:color w:val="FF0000"/>
        </w:rPr>
        <w:t>LG Electronics Inc. [To be RAN3]</w:t>
      </w:r>
    </w:p>
    <w:p w14:paraId="12023313" w14:textId="77777777" w:rsidR="000F20B9" w:rsidRPr="001D5D61" w:rsidRDefault="000F20B9" w:rsidP="000F20B9">
      <w:pPr>
        <w:spacing w:after="60"/>
        <w:ind w:left="1710" w:hanging="1710"/>
        <w:rPr>
          <w:rFonts w:ascii="Arial" w:eastAsia="바탕" w:hAnsi="Arial" w:cs="Arial"/>
          <w:b/>
          <w:lang w:eastAsia="ko-KR"/>
        </w:rPr>
      </w:pPr>
      <w:r w:rsidRPr="001D5D61">
        <w:rPr>
          <w:rFonts w:ascii="Arial" w:eastAsia="바탕" w:hAnsi="Arial" w:cs="Arial"/>
          <w:b/>
        </w:rPr>
        <w:t>To:</w:t>
      </w:r>
      <w:r w:rsidRPr="001D5D61">
        <w:rPr>
          <w:rFonts w:ascii="Arial" w:eastAsia="바탕" w:hAnsi="Arial" w:cs="Arial"/>
          <w:b/>
        </w:rPr>
        <w:tab/>
      </w:r>
      <w:r>
        <w:rPr>
          <w:rFonts w:ascii="Arial" w:eastAsia="바탕" w:hAnsi="Arial" w:cs="Arial" w:hint="eastAsia"/>
          <w:lang w:eastAsia="ko-KR"/>
        </w:rPr>
        <w:t>RAN2</w:t>
      </w:r>
    </w:p>
    <w:p w14:paraId="796E13E6" w14:textId="77777777" w:rsidR="000F20B9" w:rsidRPr="001D5D61" w:rsidRDefault="000F20B9" w:rsidP="000F20B9">
      <w:pPr>
        <w:spacing w:after="60"/>
        <w:ind w:left="1710" w:hanging="1710"/>
        <w:rPr>
          <w:rFonts w:ascii="Arial" w:eastAsia="바탕" w:hAnsi="Arial" w:cs="Arial"/>
        </w:rPr>
      </w:pPr>
      <w:r w:rsidRPr="001D5D61">
        <w:rPr>
          <w:rFonts w:ascii="Arial" w:eastAsia="바탕" w:hAnsi="Arial" w:cs="Arial"/>
          <w:b/>
        </w:rPr>
        <w:t>Cc:</w:t>
      </w:r>
      <w:r w:rsidRPr="001D5D61">
        <w:rPr>
          <w:rFonts w:ascii="Arial" w:eastAsia="바탕" w:hAnsi="Arial" w:cs="Arial"/>
          <w:b/>
        </w:rPr>
        <w:tab/>
      </w:r>
    </w:p>
    <w:p w14:paraId="0EFE6102" w14:textId="77777777" w:rsidR="000F20B9" w:rsidRPr="001D5D61" w:rsidRDefault="000F20B9" w:rsidP="000F20B9">
      <w:pPr>
        <w:spacing w:after="60"/>
        <w:ind w:left="1985" w:hanging="1985"/>
        <w:rPr>
          <w:rFonts w:ascii="Arial" w:eastAsia="바탕" w:hAnsi="Arial" w:cs="Arial"/>
          <w:bCs/>
        </w:rPr>
      </w:pPr>
    </w:p>
    <w:p w14:paraId="4FDC4658" w14:textId="77777777" w:rsidR="000F20B9" w:rsidRPr="001D5D61" w:rsidRDefault="000F20B9" w:rsidP="000F20B9">
      <w:pPr>
        <w:tabs>
          <w:tab w:val="left" w:pos="2268"/>
        </w:tabs>
        <w:spacing w:after="0"/>
        <w:rPr>
          <w:rFonts w:ascii="Arial" w:eastAsia="바탕" w:hAnsi="Arial" w:cs="Arial"/>
          <w:bCs/>
        </w:rPr>
      </w:pPr>
      <w:r w:rsidRPr="001D5D61">
        <w:rPr>
          <w:rFonts w:ascii="Arial" w:eastAsia="바탕" w:hAnsi="Arial" w:cs="Arial"/>
          <w:b/>
        </w:rPr>
        <w:t>Contact Person:</w:t>
      </w:r>
    </w:p>
    <w:p w14:paraId="508375C9" w14:textId="77777777" w:rsidR="000F20B9" w:rsidRPr="001D5D61" w:rsidRDefault="000F20B9" w:rsidP="000F20B9">
      <w:pPr>
        <w:keepNext/>
        <w:tabs>
          <w:tab w:val="left" w:pos="2694"/>
        </w:tabs>
        <w:spacing w:after="0"/>
        <w:ind w:left="2700" w:hanging="2133"/>
        <w:rPr>
          <w:rFonts w:ascii="Arial" w:eastAsia="바탕" w:hAnsi="Arial" w:cs="Arial"/>
          <w:b/>
          <w:bCs/>
        </w:rPr>
      </w:pPr>
      <w:r w:rsidRPr="001D5D61">
        <w:rPr>
          <w:rFonts w:ascii="Arial" w:eastAsia="바탕" w:hAnsi="Arial" w:cs="Arial"/>
          <w:b/>
        </w:rPr>
        <w:t xml:space="preserve">Name: </w:t>
      </w:r>
      <w:r w:rsidRPr="001D5D61">
        <w:rPr>
          <w:rFonts w:ascii="Arial" w:eastAsia="바탕" w:hAnsi="Arial" w:cs="Arial"/>
          <w:b/>
        </w:rPr>
        <w:tab/>
      </w:r>
      <w:r w:rsidRPr="001D5D61">
        <w:rPr>
          <w:rFonts w:ascii="Arial" w:eastAsia="바탕" w:hAnsi="Arial" w:cs="Arial"/>
        </w:rPr>
        <w:t>Jaemin Han</w:t>
      </w:r>
    </w:p>
    <w:p w14:paraId="5E4A755D" w14:textId="77777777" w:rsidR="000F20B9" w:rsidRPr="001D5D61" w:rsidRDefault="000F20B9" w:rsidP="000F20B9">
      <w:pPr>
        <w:keepNext/>
        <w:tabs>
          <w:tab w:val="left" w:pos="2694"/>
        </w:tabs>
        <w:spacing w:after="0"/>
        <w:ind w:left="2700" w:hanging="2133"/>
        <w:rPr>
          <w:rFonts w:ascii="Arial" w:eastAsia="바탕" w:hAnsi="Arial" w:cs="Arial"/>
          <w:b/>
          <w:bCs/>
          <w:color w:val="0000CC"/>
        </w:rPr>
      </w:pPr>
      <w:r w:rsidRPr="001D5D61">
        <w:rPr>
          <w:rFonts w:ascii="Arial" w:eastAsia="바탕" w:hAnsi="Arial" w:cs="Arial"/>
          <w:b/>
          <w:color w:val="0000CC"/>
        </w:rPr>
        <w:t xml:space="preserve">E-mail Address: </w:t>
      </w:r>
      <w:r w:rsidRPr="001D5D61">
        <w:rPr>
          <w:rFonts w:ascii="Arial" w:eastAsia="바탕" w:hAnsi="Arial" w:cs="Arial"/>
          <w:b/>
          <w:color w:val="0000CC"/>
        </w:rPr>
        <w:tab/>
      </w:r>
      <w:r w:rsidRPr="001D5D61">
        <w:rPr>
          <w:rFonts w:ascii="Arial" w:eastAsia="바탕" w:hAnsi="Arial" w:cs="Arial"/>
          <w:color w:val="0000CC"/>
        </w:rPr>
        <w:t>jaeminh.han@lge.com</w:t>
      </w:r>
    </w:p>
    <w:p w14:paraId="6985465A" w14:textId="77777777" w:rsidR="000F20B9" w:rsidRPr="001D5D61" w:rsidRDefault="000F20B9" w:rsidP="000F20B9">
      <w:pPr>
        <w:pBdr>
          <w:bottom w:val="single" w:sz="4" w:space="1" w:color="auto"/>
        </w:pBdr>
        <w:spacing w:after="0"/>
        <w:rPr>
          <w:rFonts w:ascii="Arial" w:eastAsia="바탕" w:hAnsi="Arial" w:cs="Arial"/>
        </w:rPr>
      </w:pPr>
    </w:p>
    <w:p w14:paraId="38E8D52B" w14:textId="77777777" w:rsidR="000F20B9" w:rsidRPr="001D5D61" w:rsidRDefault="000F20B9" w:rsidP="000F20B9">
      <w:pPr>
        <w:pBdr>
          <w:bottom w:val="single" w:sz="4" w:space="1" w:color="auto"/>
        </w:pBdr>
        <w:spacing w:after="0"/>
        <w:rPr>
          <w:rFonts w:ascii="Arial" w:eastAsia="바탕" w:hAnsi="Arial" w:cs="Arial"/>
          <w:b/>
          <w:bCs/>
        </w:rPr>
      </w:pPr>
      <w:r w:rsidRPr="001D5D61">
        <w:rPr>
          <w:rFonts w:ascii="Arial" w:eastAsia="바탕" w:hAnsi="Arial" w:cs="Arial"/>
          <w:b/>
          <w:bCs/>
        </w:rPr>
        <w:t xml:space="preserve">Send any reply LS to:           3GPP Liaisons Coordinator, </w:t>
      </w:r>
      <w:hyperlink r:id="rId18" w:history="1">
        <w:r w:rsidRPr="001D5D61">
          <w:rPr>
            <w:rFonts w:ascii="Arial" w:eastAsia="바탕" w:hAnsi="Arial" w:cs="Arial"/>
            <w:b/>
            <w:bCs/>
            <w:color w:val="0000FF"/>
            <w:u w:val="single"/>
          </w:rPr>
          <w:t>mailto:3GPPLiaison@etsi.org</w:t>
        </w:r>
      </w:hyperlink>
    </w:p>
    <w:p w14:paraId="5746B0BB" w14:textId="77777777" w:rsidR="000F20B9" w:rsidRPr="001D5D61" w:rsidRDefault="000F20B9" w:rsidP="000F20B9">
      <w:pPr>
        <w:pBdr>
          <w:bottom w:val="single" w:sz="4" w:space="1" w:color="auto"/>
        </w:pBdr>
        <w:spacing w:after="0"/>
        <w:rPr>
          <w:rFonts w:ascii="Arial" w:eastAsia="바탕" w:hAnsi="Arial" w:cs="Arial"/>
          <w:b/>
          <w:bCs/>
        </w:rPr>
      </w:pPr>
    </w:p>
    <w:p w14:paraId="4DF6D52B" w14:textId="77777777" w:rsidR="000F20B9" w:rsidRPr="001D5D61" w:rsidRDefault="000F20B9" w:rsidP="000F20B9">
      <w:pPr>
        <w:pBdr>
          <w:bottom w:val="single" w:sz="4" w:space="1" w:color="auto"/>
        </w:pBdr>
        <w:spacing w:after="0"/>
        <w:ind w:left="1710" w:hanging="1710"/>
        <w:rPr>
          <w:rFonts w:ascii="Arial" w:eastAsia="바탕" w:hAnsi="Arial" w:cs="Arial"/>
          <w:lang w:eastAsia="ko-KR"/>
        </w:rPr>
      </w:pPr>
      <w:r w:rsidRPr="001D5D61">
        <w:rPr>
          <w:rFonts w:ascii="Arial" w:eastAsia="바탕" w:hAnsi="Arial" w:cs="Arial"/>
          <w:b/>
        </w:rPr>
        <w:t>Attachments:</w:t>
      </w:r>
      <w:r w:rsidRPr="001D5D61">
        <w:rPr>
          <w:rFonts w:ascii="Arial" w:eastAsia="바탕" w:hAnsi="Arial" w:cs="Arial"/>
          <w:b/>
        </w:rPr>
        <w:tab/>
      </w:r>
      <w:r w:rsidRPr="001D5D61">
        <w:rPr>
          <w:rFonts w:ascii="Arial" w:eastAsia="바탕" w:hAnsi="Arial" w:cs="Arial" w:hint="eastAsia"/>
          <w:bCs/>
          <w:lang w:eastAsia="ko-KR"/>
        </w:rPr>
        <w:t>N</w:t>
      </w:r>
      <w:r w:rsidRPr="001D5D61">
        <w:rPr>
          <w:rFonts w:ascii="Arial" w:eastAsia="바탕" w:hAnsi="Arial" w:cs="Arial"/>
          <w:bCs/>
          <w:lang w:eastAsia="ko-KR"/>
        </w:rPr>
        <w:t>one</w:t>
      </w:r>
    </w:p>
    <w:p w14:paraId="115CA74B" w14:textId="77777777" w:rsidR="000F20B9" w:rsidRPr="001D5D61" w:rsidRDefault="000F20B9" w:rsidP="000F20B9">
      <w:pPr>
        <w:pBdr>
          <w:bottom w:val="single" w:sz="4" w:space="1" w:color="auto"/>
        </w:pBdr>
        <w:spacing w:after="0"/>
        <w:rPr>
          <w:rFonts w:ascii="Arial" w:eastAsia="바탕" w:hAnsi="Arial" w:cs="Arial"/>
        </w:rPr>
      </w:pPr>
    </w:p>
    <w:p w14:paraId="2A8AA577" w14:textId="77777777" w:rsidR="000F20B9" w:rsidRPr="001D5D61" w:rsidRDefault="000F20B9" w:rsidP="000F20B9">
      <w:pPr>
        <w:pBdr>
          <w:bottom w:val="single" w:sz="4" w:space="1" w:color="auto"/>
        </w:pBdr>
        <w:spacing w:after="0"/>
        <w:rPr>
          <w:rFonts w:ascii="Arial" w:eastAsia="바탕" w:hAnsi="Arial" w:cs="Arial"/>
        </w:rPr>
      </w:pPr>
    </w:p>
    <w:p w14:paraId="23FA8912" w14:textId="77777777" w:rsidR="000F20B9" w:rsidRPr="001D5D61" w:rsidRDefault="000F20B9" w:rsidP="000F20B9">
      <w:pPr>
        <w:spacing w:after="0"/>
        <w:rPr>
          <w:rFonts w:ascii="Arial" w:eastAsia="바탕" w:hAnsi="Arial" w:cs="Arial"/>
        </w:rPr>
      </w:pPr>
    </w:p>
    <w:p w14:paraId="5D692BEA" w14:textId="77777777" w:rsidR="000F20B9" w:rsidRPr="001D5D61" w:rsidRDefault="000F20B9" w:rsidP="000F20B9">
      <w:pPr>
        <w:spacing w:after="120"/>
        <w:rPr>
          <w:rFonts w:ascii="Arial" w:eastAsia="바탕" w:hAnsi="Arial" w:cs="Arial"/>
          <w:b/>
        </w:rPr>
      </w:pPr>
      <w:r w:rsidRPr="001D5D61">
        <w:rPr>
          <w:rFonts w:ascii="Arial" w:eastAsia="바탕" w:hAnsi="Arial" w:cs="Arial"/>
          <w:b/>
        </w:rPr>
        <w:t>1. Overall Description:</w:t>
      </w:r>
    </w:p>
    <w:p w14:paraId="164415C8" w14:textId="6FB06DAE" w:rsidR="00F52D23" w:rsidRPr="00F52D23" w:rsidRDefault="00F52D23" w:rsidP="00F52D23">
      <w:pPr>
        <w:rPr>
          <w:rFonts w:ascii="Arial" w:eastAsia="바탕" w:hAnsi="Arial" w:cs="Arial"/>
          <w:bCs/>
          <w:noProof/>
          <w:lang w:eastAsia="ko-KR"/>
        </w:rPr>
      </w:pPr>
      <w:r w:rsidRPr="00F52D23">
        <w:rPr>
          <w:rFonts w:ascii="Arial" w:eastAsia="바탕" w:hAnsi="Arial" w:cs="Arial"/>
          <w:bCs/>
          <w:noProof/>
          <w:lang w:eastAsia="ko-KR"/>
        </w:rPr>
        <w:t xml:space="preserve">RAN3 </w:t>
      </w:r>
      <w:r>
        <w:rPr>
          <w:rFonts w:ascii="Arial" w:eastAsia="바탕" w:hAnsi="Arial" w:cs="Arial" w:hint="eastAsia"/>
          <w:bCs/>
          <w:noProof/>
          <w:lang w:eastAsia="ko-KR"/>
        </w:rPr>
        <w:t xml:space="preserve">would like to </w:t>
      </w:r>
      <w:r w:rsidRPr="00F52D23">
        <w:rPr>
          <w:rFonts w:ascii="Arial" w:eastAsia="바탕" w:hAnsi="Arial" w:cs="Arial"/>
          <w:bCs/>
          <w:noProof/>
          <w:lang w:eastAsia="ko-KR"/>
        </w:rPr>
        <w:t>seek clarification</w:t>
      </w:r>
      <w:r>
        <w:rPr>
          <w:rFonts w:ascii="Arial" w:eastAsia="바탕" w:hAnsi="Arial" w:cs="Arial" w:hint="eastAsia"/>
          <w:bCs/>
          <w:noProof/>
          <w:lang w:eastAsia="ko-KR"/>
        </w:rPr>
        <w:t>s</w:t>
      </w:r>
      <w:r w:rsidRPr="00F52D23">
        <w:rPr>
          <w:rFonts w:ascii="Arial" w:eastAsia="바탕" w:hAnsi="Arial" w:cs="Arial"/>
          <w:bCs/>
          <w:noProof/>
          <w:lang w:eastAsia="ko-KR"/>
        </w:rPr>
        <w:t xml:space="preserve"> from RAN2 regarding the feasibility of </w:t>
      </w:r>
      <w:r>
        <w:rPr>
          <w:rFonts w:ascii="Arial" w:eastAsia="바탕" w:hAnsi="Arial" w:cs="Arial" w:hint="eastAsia"/>
          <w:bCs/>
          <w:noProof/>
          <w:lang w:eastAsia="ko-KR"/>
        </w:rPr>
        <w:t xml:space="preserve">NW </w:t>
      </w:r>
      <w:r w:rsidRPr="00F52D23">
        <w:rPr>
          <w:rFonts w:ascii="Arial" w:eastAsia="바탕" w:hAnsi="Arial" w:cs="Arial"/>
          <w:bCs/>
          <w:noProof/>
          <w:lang w:eastAsia="ko-KR"/>
        </w:rPr>
        <w:t xml:space="preserve">configuring L1 execution conditions for </w:t>
      </w:r>
      <w:r>
        <w:rPr>
          <w:rFonts w:ascii="Arial" w:eastAsia="바탕" w:hAnsi="Arial" w:cs="Arial" w:hint="eastAsia"/>
          <w:bCs/>
          <w:noProof/>
          <w:lang w:eastAsia="ko-KR"/>
        </w:rPr>
        <w:t>c</w:t>
      </w:r>
      <w:r w:rsidRPr="00F52D23">
        <w:rPr>
          <w:rFonts w:ascii="Arial" w:eastAsia="바탕" w:hAnsi="Arial" w:cs="Arial"/>
          <w:bCs/>
          <w:noProof/>
          <w:lang w:eastAsia="ko-KR"/>
        </w:rPr>
        <w:t xml:space="preserve">onditional LTM (C-LTM) without </w:t>
      </w:r>
      <w:r>
        <w:rPr>
          <w:rFonts w:ascii="Arial" w:eastAsia="바탕" w:hAnsi="Arial" w:cs="Arial" w:hint="eastAsia"/>
          <w:bCs/>
          <w:noProof/>
          <w:lang w:eastAsia="ko-KR"/>
        </w:rPr>
        <w:t>configur</w:t>
      </w:r>
      <w:r w:rsidR="00C14C20">
        <w:rPr>
          <w:rFonts w:ascii="Arial" w:eastAsia="바탕" w:hAnsi="Arial" w:cs="Arial" w:hint="eastAsia"/>
          <w:bCs/>
          <w:noProof/>
          <w:lang w:eastAsia="ko-KR"/>
        </w:rPr>
        <w:t>ing</w:t>
      </w:r>
      <w:r w:rsidRPr="00F52D23">
        <w:rPr>
          <w:rFonts w:ascii="Arial" w:eastAsia="바탕" w:hAnsi="Arial" w:cs="Arial"/>
          <w:bCs/>
          <w:noProof/>
          <w:lang w:eastAsia="ko-KR"/>
        </w:rPr>
        <w:t xml:space="preserve"> </w:t>
      </w:r>
      <w:r w:rsidR="00F42900" w:rsidRPr="00F42900">
        <w:rPr>
          <w:rFonts w:ascii="Arial" w:eastAsia="바탕" w:hAnsi="Arial" w:cs="Arial"/>
          <w:bCs/>
          <w:noProof/>
          <w:lang w:eastAsia="ko-KR"/>
        </w:rPr>
        <w:t>L1 event triggered MR</w:t>
      </w:r>
      <w:r w:rsidR="00F42900" w:rsidRPr="00F42900">
        <w:rPr>
          <w:rFonts w:ascii="Arial" w:eastAsia="바탕" w:hAnsi="Arial" w:cs="Arial" w:hint="eastAsia"/>
          <w:bCs/>
          <w:noProof/>
          <w:lang w:eastAsia="ko-KR"/>
        </w:rPr>
        <w:t xml:space="preserve"> </w:t>
      </w:r>
      <w:r>
        <w:rPr>
          <w:rFonts w:ascii="Arial" w:eastAsia="바탕" w:hAnsi="Arial" w:cs="Arial" w:hint="eastAsia"/>
          <w:bCs/>
          <w:noProof/>
          <w:lang w:eastAsia="ko-KR"/>
        </w:rPr>
        <w:t>to a UE</w:t>
      </w:r>
      <w:r w:rsidRPr="00F52D23">
        <w:rPr>
          <w:rFonts w:ascii="Arial" w:eastAsia="바탕" w:hAnsi="Arial" w:cs="Arial"/>
          <w:bCs/>
          <w:noProof/>
          <w:lang w:eastAsia="ko-KR"/>
        </w:rPr>
        <w:t>.</w:t>
      </w:r>
    </w:p>
    <w:p w14:paraId="1D79D092" w14:textId="2BBB6C46" w:rsidR="00765E94" w:rsidRDefault="00F52D23" w:rsidP="00F52D23">
      <w:pPr>
        <w:rPr>
          <w:rFonts w:ascii="Arial" w:eastAsia="바탕" w:hAnsi="Arial" w:cs="Arial"/>
          <w:bCs/>
          <w:noProof/>
          <w:lang w:eastAsia="ko-KR"/>
        </w:rPr>
      </w:pPr>
      <w:r w:rsidRPr="00F52D23">
        <w:rPr>
          <w:rFonts w:ascii="Arial" w:eastAsia="바탕" w:hAnsi="Arial" w:cs="Arial"/>
          <w:bCs/>
          <w:noProof/>
          <w:lang w:eastAsia="ko-KR"/>
        </w:rPr>
        <w:t>According to the current RAN2 RRC design</w:t>
      </w:r>
      <w:r>
        <w:rPr>
          <w:rFonts w:ascii="Arial" w:eastAsia="바탕" w:hAnsi="Arial" w:cs="Arial" w:hint="eastAsia"/>
          <w:bCs/>
          <w:noProof/>
          <w:lang w:eastAsia="ko-KR"/>
        </w:rPr>
        <w:t xml:space="preserve"> (</w:t>
      </w:r>
      <w:r w:rsidR="00943CD8" w:rsidRPr="00943CD8">
        <w:rPr>
          <w:rFonts w:ascii="Arial" w:eastAsiaTheme="minorEastAsia" w:hAnsi="Arial" w:cs="Arial"/>
          <w:lang w:eastAsia="ko-KR"/>
        </w:rPr>
        <w:t>R2-2505815</w:t>
      </w:r>
      <w:r>
        <w:rPr>
          <w:rFonts w:ascii="Arial" w:eastAsia="바탕" w:hAnsi="Arial" w:cs="Arial" w:hint="eastAsia"/>
          <w:bCs/>
          <w:noProof/>
          <w:lang w:eastAsia="ko-KR"/>
        </w:rPr>
        <w:t>)</w:t>
      </w:r>
      <w:r w:rsidRPr="00F52D23">
        <w:rPr>
          <w:rFonts w:ascii="Arial" w:eastAsia="바탕" w:hAnsi="Arial" w:cs="Arial"/>
          <w:bCs/>
          <w:noProof/>
          <w:lang w:eastAsia="ko-KR"/>
        </w:rPr>
        <w:t xml:space="preserve">, </w:t>
      </w:r>
      <w:r w:rsidR="00765E94">
        <w:rPr>
          <w:rFonts w:ascii="Arial" w:eastAsia="바탕" w:hAnsi="Arial" w:cs="Arial" w:hint="eastAsia"/>
          <w:bCs/>
          <w:noProof/>
          <w:lang w:eastAsia="ko-KR"/>
        </w:rPr>
        <w:t xml:space="preserve">RAN3 understands that </w:t>
      </w:r>
      <w:r w:rsidRPr="00F52D23">
        <w:rPr>
          <w:rFonts w:ascii="Arial" w:eastAsia="바탕" w:hAnsi="Arial" w:cs="Arial"/>
          <w:bCs/>
          <w:noProof/>
          <w:lang w:eastAsia="ko-KR"/>
        </w:rPr>
        <w:t xml:space="preserve">any </w:t>
      </w:r>
      <w:r w:rsidRPr="00F52D23">
        <w:rPr>
          <w:rFonts w:ascii="Arial" w:eastAsia="바탕" w:hAnsi="Arial" w:cs="Arial"/>
          <w:bCs/>
          <w:i/>
          <w:iCs/>
          <w:noProof/>
          <w:lang w:eastAsia="ko-KR"/>
        </w:rPr>
        <w:t>LTM-CSI-ReportConfig</w:t>
      </w:r>
      <w:r w:rsidRPr="00F52D23">
        <w:rPr>
          <w:rFonts w:ascii="Arial" w:eastAsia="바탕" w:hAnsi="Arial" w:cs="Arial"/>
          <w:bCs/>
          <w:noProof/>
          <w:lang w:eastAsia="ko-KR"/>
        </w:rPr>
        <w:t xml:space="preserve"> </w:t>
      </w:r>
      <w:r>
        <w:rPr>
          <w:rFonts w:ascii="Arial" w:eastAsia="바탕" w:hAnsi="Arial" w:cs="Arial" w:hint="eastAsia"/>
          <w:bCs/>
          <w:noProof/>
          <w:lang w:eastAsia="ko-KR"/>
        </w:rPr>
        <w:t xml:space="preserve">used for configuring L1 execution </w:t>
      </w:r>
      <w:r w:rsidR="00765E94">
        <w:rPr>
          <w:rFonts w:ascii="Arial" w:eastAsia="바탕" w:hAnsi="Arial" w:cs="Arial" w:hint="eastAsia"/>
          <w:bCs/>
          <w:noProof/>
          <w:lang w:eastAsia="ko-KR"/>
        </w:rPr>
        <w:t>events</w:t>
      </w:r>
      <w:r>
        <w:rPr>
          <w:rFonts w:ascii="Arial" w:eastAsia="바탕" w:hAnsi="Arial" w:cs="Arial" w:hint="eastAsia"/>
          <w:bCs/>
          <w:noProof/>
          <w:lang w:eastAsia="ko-KR"/>
        </w:rPr>
        <w:t xml:space="preserve"> for </w:t>
      </w:r>
      <w:r w:rsidR="00053F1C">
        <w:rPr>
          <w:rFonts w:ascii="Arial" w:eastAsia="바탕" w:hAnsi="Arial" w:cs="Arial" w:hint="eastAsia"/>
          <w:bCs/>
          <w:noProof/>
          <w:lang w:eastAsia="ko-KR"/>
        </w:rPr>
        <w:t>C-</w:t>
      </w:r>
      <w:r>
        <w:rPr>
          <w:rFonts w:ascii="Arial" w:eastAsia="바탕" w:hAnsi="Arial" w:cs="Arial" w:hint="eastAsia"/>
          <w:bCs/>
          <w:noProof/>
          <w:lang w:eastAsia="ko-KR"/>
        </w:rPr>
        <w:t xml:space="preserve">LTM and </w:t>
      </w:r>
      <w:r w:rsidRPr="00F52D23">
        <w:rPr>
          <w:rFonts w:ascii="Arial" w:eastAsia="바탕" w:hAnsi="Arial" w:cs="Arial"/>
          <w:bCs/>
          <w:noProof/>
          <w:lang w:eastAsia="ko-KR"/>
        </w:rPr>
        <w:t xml:space="preserve">referenced by </w:t>
      </w:r>
      <w:r w:rsidRPr="00F52D23">
        <w:rPr>
          <w:rFonts w:ascii="Arial" w:eastAsia="바탕" w:hAnsi="Arial" w:cs="Arial"/>
          <w:bCs/>
          <w:i/>
          <w:iCs/>
          <w:noProof/>
          <w:lang w:eastAsia="ko-KR"/>
        </w:rPr>
        <w:t>LTM-CSI-ReportConfigId-r18</w:t>
      </w:r>
      <w:r w:rsidRPr="00F52D23">
        <w:rPr>
          <w:rFonts w:ascii="Arial" w:eastAsia="바탕" w:hAnsi="Arial" w:cs="Arial"/>
          <w:bCs/>
          <w:noProof/>
          <w:lang w:eastAsia="ko-KR"/>
        </w:rPr>
        <w:t xml:space="preserve"> inevitably </w:t>
      </w:r>
      <w:r w:rsidR="00FA7F7C">
        <w:rPr>
          <w:rFonts w:ascii="Arial" w:eastAsia="바탕" w:hAnsi="Arial" w:cs="Arial" w:hint="eastAsia"/>
          <w:bCs/>
          <w:noProof/>
          <w:lang w:eastAsia="ko-KR"/>
        </w:rPr>
        <w:t>configures</w:t>
      </w:r>
      <w:r w:rsidRPr="00F52D23">
        <w:rPr>
          <w:rFonts w:ascii="Arial" w:eastAsia="바탕" w:hAnsi="Arial" w:cs="Arial"/>
          <w:bCs/>
          <w:noProof/>
          <w:lang w:eastAsia="ko-KR"/>
        </w:rPr>
        <w:t xml:space="preserve"> </w:t>
      </w:r>
      <w:r w:rsidR="00F42900" w:rsidRPr="00F42900">
        <w:rPr>
          <w:rFonts w:ascii="Arial" w:eastAsia="바탕" w:hAnsi="Arial" w:cs="Arial"/>
          <w:bCs/>
          <w:noProof/>
          <w:lang w:eastAsia="ko-KR"/>
        </w:rPr>
        <w:t>L1 event triggered MR</w:t>
      </w:r>
      <w:r w:rsidRPr="00F52D23">
        <w:rPr>
          <w:rFonts w:ascii="Arial" w:eastAsia="바탕" w:hAnsi="Arial" w:cs="Arial"/>
          <w:bCs/>
          <w:noProof/>
          <w:lang w:eastAsia="ko-KR"/>
        </w:rPr>
        <w:t xml:space="preserve">, </w:t>
      </w:r>
      <w:r w:rsidR="00053F1C">
        <w:rPr>
          <w:rFonts w:ascii="Arial" w:eastAsia="바탕" w:hAnsi="Arial" w:cs="Arial" w:hint="eastAsia"/>
          <w:bCs/>
          <w:noProof/>
          <w:lang w:eastAsia="ko-KR"/>
        </w:rPr>
        <w:t>because</w:t>
      </w:r>
      <w:r w:rsidR="00765E94">
        <w:rPr>
          <w:rFonts w:ascii="Arial" w:eastAsia="바탕" w:hAnsi="Arial" w:cs="Arial" w:hint="eastAsia"/>
          <w:bCs/>
          <w:noProof/>
          <w:lang w:eastAsia="ko-KR"/>
        </w:rPr>
        <w:t xml:space="preserve"> </w:t>
      </w:r>
    </w:p>
    <w:p w14:paraId="6D21918B" w14:textId="2B84C1C5" w:rsidR="00765E94" w:rsidRDefault="00F52D23" w:rsidP="00765E94">
      <w:pPr>
        <w:pStyle w:val="ListParagraph"/>
        <w:numPr>
          <w:ilvl w:val="0"/>
          <w:numId w:val="45"/>
        </w:numPr>
        <w:ind w:firstLineChars="0"/>
        <w:rPr>
          <w:rFonts w:ascii="Arial" w:eastAsia="바탕" w:hAnsi="Arial" w:cs="Arial"/>
          <w:bCs/>
          <w:noProof/>
          <w:lang w:eastAsia="ko-KR"/>
        </w:rPr>
      </w:pPr>
      <w:r w:rsidRPr="00765E94">
        <w:rPr>
          <w:rFonts w:ascii="Arial" w:eastAsia="바탕" w:hAnsi="Arial" w:cs="Arial"/>
          <w:bCs/>
          <w:noProof/>
          <w:lang w:eastAsia="ko-KR"/>
        </w:rPr>
        <w:t xml:space="preserve">L1 events for C-LTM execution </w:t>
      </w:r>
      <w:r w:rsidR="00765E94">
        <w:rPr>
          <w:rFonts w:ascii="Arial" w:eastAsia="바탕" w:hAnsi="Arial" w:cs="Arial" w:hint="eastAsia"/>
          <w:bCs/>
          <w:noProof/>
          <w:lang w:eastAsia="ko-KR"/>
        </w:rPr>
        <w:t xml:space="preserve">evaulation </w:t>
      </w:r>
      <w:r w:rsidRPr="00765E94">
        <w:rPr>
          <w:rFonts w:ascii="Arial" w:eastAsia="바탕" w:hAnsi="Arial" w:cs="Arial"/>
          <w:bCs/>
          <w:noProof/>
          <w:lang w:eastAsia="ko-KR"/>
        </w:rPr>
        <w:t xml:space="preserve">share the same structure </w:t>
      </w:r>
      <w:r w:rsidR="00053F1C">
        <w:rPr>
          <w:rFonts w:ascii="Arial" w:eastAsia="바탕" w:hAnsi="Arial" w:cs="Arial" w:hint="eastAsia"/>
          <w:bCs/>
          <w:noProof/>
          <w:lang w:eastAsia="ko-KR"/>
        </w:rPr>
        <w:t>with</w:t>
      </w:r>
      <w:r w:rsidRPr="00765E94">
        <w:rPr>
          <w:rFonts w:ascii="Arial" w:eastAsia="바탕" w:hAnsi="Arial" w:cs="Arial"/>
          <w:bCs/>
          <w:noProof/>
          <w:lang w:eastAsia="ko-KR"/>
        </w:rPr>
        <w:t xml:space="preserve"> </w:t>
      </w:r>
      <w:r w:rsidR="00F42900">
        <w:rPr>
          <w:rFonts w:ascii="Arial" w:eastAsia="바탕" w:hAnsi="Arial" w:cs="Arial" w:hint="eastAsia"/>
          <w:bCs/>
          <w:noProof/>
          <w:lang w:eastAsia="ko-KR"/>
        </w:rPr>
        <w:t xml:space="preserve">the events for </w:t>
      </w:r>
      <w:r w:rsidR="00F42900" w:rsidRPr="00F42900">
        <w:rPr>
          <w:rFonts w:ascii="Arial" w:eastAsia="바탕" w:hAnsi="Arial" w:cs="Arial"/>
          <w:bCs/>
          <w:noProof/>
          <w:lang w:eastAsia="ko-KR"/>
        </w:rPr>
        <w:t>L1 event triggered MR</w:t>
      </w:r>
      <w:r w:rsidRPr="00765E94">
        <w:rPr>
          <w:rFonts w:ascii="Arial" w:eastAsia="바탕" w:hAnsi="Arial" w:cs="Arial"/>
          <w:bCs/>
          <w:noProof/>
          <w:lang w:eastAsia="ko-KR"/>
        </w:rPr>
        <w:t>.</w:t>
      </w:r>
    </w:p>
    <w:p w14:paraId="01F16388" w14:textId="027F9FAB" w:rsidR="00765E94" w:rsidRPr="00765E94" w:rsidRDefault="00053F1C" w:rsidP="00765E94">
      <w:pPr>
        <w:pStyle w:val="ListParagraph"/>
        <w:numPr>
          <w:ilvl w:val="0"/>
          <w:numId w:val="45"/>
        </w:numPr>
        <w:ind w:firstLineChars="0"/>
        <w:rPr>
          <w:rFonts w:ascii="Arial" w:eastAsia="바탕" w:hAnsi="Arial" w:cs="Arial"/>
          <w:bCs/>
          <w:noProof/>
          <w:lang w:eastAsia="ko-KR"/>
        </w:rPr>
      </w:pPr>
      <w:r>
        <w:rPr>
          <w:rFonts w:ascii="Arial" w:eastAsia="바탕" w:hAnsi="Arial" w:cs="Arial" w:hint="eastAsia"/>
          <w:bCs/>
          <w:noProof/>
          <w:lang w:eastAsia="ko-KR"/>
        </w:rPr>
        <w:t>B</w:t>
      </w:r>
      <w:r w:rsidR="00765E94" w:rsidRPr="00765E94">
        <w:rPr>
          <w:rFonts w:ascii="Arial" w:eastAsiaTheme="minorEastAsia" w:hAnsi="Arial" w:cs="Arial"/>
          <w:noProof/>
          <w:lang w:val="en-US" w:eastAsia="ko-KR"/>
        </w:rPr>
        <w:t xml:space="preserve">oth </w:t>
      </w:r>
      <w:r w:rsidR="00765E94" w:rsidRPr="00765E94">
        <w:rPr>
          <w:rFonts w:ascii="Arial" w:eastAsiaTheme="minorEastAsia" w:hAnsi="Arial" w:cs="Arial"/>
          <w:i/>
          <w:iCs/>
          <w:noProof/>
          <w:lang w:val="en-US" w:eastAsia="ko-KR"/>
        </w:rPr>
        <w:t>LTM-ReportContent-r18</w:t>
      </w:r>
      <w:r w:rsidR="00765E94" w:rsidRPr="00765E94">
        <w:rPr>
          <w:rFonts w:ascii="Arial" w:eastAsiaTheme="minorEastAsia" w:hAnsi="Arial" w:cs="Arial"/>
          <w:noProof/>
          <w:lang w:val="en-US" w:eastAsia="ko-KR"/>
        </w:rPr>
        <w:t xml:space="preserve"> and </w:t>
      </w:r>
      <w:r w:rsidR="00765E94" w:rsidRPr="00765E94">
        <w:rPr>
          <w:rFonts w:ascii="Arial" w:eastAsiaTheme="minorEastAsia" w:hAnsi="Arial" w:cs="Arial"/>
          <w:i/>
          <w:iCs/>
          <w:noProof/>
          <w:lang w:val="en-US" w:eastAsia="ko-KR"/>
        </w:rPr>
        <w:t xml:space="preserve">LTM-EventTriggeredReportContent-r19 </w:t>
      </w:r>
      <w:r w:rsidR="00765E94" w:rsidRPr="00765E94">
        <w:rPr>
          <w:rFonts w:ascii="Arial" w:eastAsiaTheme="minorEastAsia" w:hAnsi="Arial" w:cs="Arial"/>
          <w:noProof/>
          <w:lang w:val="en-US" w:eastAsia="ko-KR"/>
        </w:rPr>
        <w:t>are mandatory</w:t>
      </w:r>
      <w:r>
        <w:rPr>
          <w:rFonts w:ascii="Arial" w:eastAsiaTheme="minorEastAsia" w:hAnsi="Arial" w:cs="Arial" w:hint="eastAsia"/>
          <w:noProof/>
          <w:lang w:val="en-US" w:eastAsia="ko-KR"/>
        </w:rPr>
        <w:t>. So, c</w:t>
      </w:r>
      <w:r w:rsidR="00765E94" w:rsidRPr="00765E94">
        <w:rPr>
          <w:rFonts w:ascii="Arial" w:eastAsiaTheme="minorEastAsia" w:hAnsi="Arial" w:cs="Arial"/>
          <w:noProof/>
          <w:lang w:val="en-US" w:eastAsia="ko-KR"/>
        </w:rPr>
        <w:t xml:space="preserve">onfiguring an L1 execution condition for C-LTM inevitably forces the UE to be configured for </w:t>
      </w:r>
      <w:r w:rsidR="00F42900" w:rsidRPr="00F42900">
        <w:rPr>
          <w:rFonts w:ascii="Arial" w:eastAsiaTheme="minorEastAsia" w:hAnsi="Arial" w:cs="Arial"/>
          <w:noProof/>
          <w:lang w:val="en-US" w:eastAsia="ko-KR"/>
        </w:rPr>
        <w:t>L1 event triggered MR</w:t>
      </w:r>
      <w:r w:rsidR="00765E94" w:rsidRPr="00765E94">
        <w:rPr>
          <w:rFonts w:ascii="Arial" w:eastAsiaTheme="minorEastAsia" w:hAnsi="Arial" w:cs="Arial"/>
          <w:noProof/>
          <w:lang w:val="en-US" w:eastAsia="ko-KR"/>
        </w:rPr>
        <w:t xml:space="preserve"> as well.</w:t>
      </w:r>
      <w:r w:rsidR="00F52D23" w:rsidRPr="00765E94">
        <w:rPr>
          <w:rFonts w:ascii="Arial" w:eastAsia="바탕" w:hAnsi="Arial" w:cs="Arial"/>
          <w:bCs/>
          <w:noProof/>
          <w:lang w:eastAsia="ko-KR"/>
        </w:rPr>
        <w:t xml:space="preserve"> </w:t>
      </w:r>
    </w:p>
    <w:p w14:paraId="4BB4E1AA" w14:textId="5E13358A" w:rsidR="00F52D23" w:rsidRPr="00765E94" w:rsidRDefault="00F52D23" w:rsidP="00053F1C">
      <w:pPr>
        <w:rPr>
          <w:rFonts w:ascii="Arial" w:eastAsia="바탕" w:hAnsi="Arial" w:cs="Arial"/>
          <w:bCs/>
          <w:noProof/>
          <w:lang w:eastAsia="ko-KR"/>
        </w:rPr>
      </w:pPr>
      <w:r w:rsidRPr="00765E94">
        <w:rPr>
          <w:rFonts w:ascii="Arial" w:eastAsia="바탕" w:hAnsi="Arial" w:cs="Arial" w:hint="eastAsia"/>
          <w:bCs/>
          <w:noProof/>
          <w:lang w:eastAsia="ko-KR"/>
        </w:rPr>
        <w:t xml:space="preserve">From RAN3 perspective, </w:t>
      </w:r>
      <w:r w:rsidR="00053F1C" w:rsidRPr="00053F1C">
        <w:rPr>
          <w:rFonts w:ascii="Arial" w:eastAsia="바탕" w:hAnsi="Arial" w:cs="Arial"/>
          <w:bCs/>
          <w:noProof/>
          <w:lang w:eastAsia="ko-KR"/>
        </w:rPr>
        <w:t xml:space="preserve">when CU requests </w:t>
      </w:r>
      <w:r w:rsidR="00053F1C">
        <w:rPr>
          <w:rFonts w:ascii="Arial" w:eastAsia="바탕" w:hAnsi="Arial" w:cs="Arial" w:hint="eastAsia"/>
          <w:bCs/>
          <w:noProof/>
          <w:lang w:eastAsia="ko-KR"/>
        </w:rPr>
        <w:t>a</w:t>
      </w:r>
      <w:r w:rsidR="00053F1C" w:rsidRPr="00053F1C">
        <w:rPr>
          <w:rFonts w:ascii="Arial" w:eastAsia="바탕" w:hAnsi="Arial" w:cs="Arial"/>
          <w:bCs/>
          <w:noProof/>
          <w:lang w:eastAsia="ko-KR"/>
        </w:rPr>
        <w:t xml:space="preserve"> DU to generate L1 execution conditions for C-LTM, the DU is responsible for generating the corresponding </w:t>
      </w:r>
      <w:r w:rsidR="00053F1C" w:rsidRPr="00053F1C">
        <w:rPr>
          <w:rFonts w:ascii="Arial" w:eastAsia="바탕" w:hAnsi="Arial" w:cs="Arial"/>
          <w:bCs/>
          <w:i/>
          <w:iCs/>
          <w:noProof/>
          <w:lang w:eastAsia="ko-KR"/>
        </w:rPr>
        <w:t>LTM-CSI-ReportConfig</w:t>
      </w:r>
      <w:r w:rsidR="00053F1C" w:rsidRPr="00053F1C">
        <w:rPr>
          <w:rFonts w:ascii="Arial" w:eastAsia="바탕" w:hAnsi="Arial" w:cs="Arial"/>
          <w:bCs/>
          <w:noProof/>
          <w:lang w:eastAsia="ko-KR"/>
        </w:rPr>
        <w:t xml:space="preserve"> configurations.</w:t>
      </w:r>
      <w:r w:rsidR="00053F1C">
        <w:rPr>
          <w:rFonts w:ascii="Arial" w:eastAsia="바탕" w:hAnsi="Arial" w:cs="Arial" w:hint="eastAsia"/>
          <w:bCs/>
          <w:noProof/>
          <w:lang w:eastAsia="ko-KR"/>
        </w:rPr>
        <w:t xml:space="preserve"> However, </w:t>
      </w:r>
      <w:r w:rsidR="00DE78F0">
        <w:rPr>
          <w:rFonts w:ascii="Arial" w:eastAsia="바탕" w:hAnsi="Arial" w:cs="Arial" w:hint="eastAsia"/>
          <w:bCs/>
          <w:noProof/>
          <w:lang w:eastAsia="ko-KR"/>
        </w:rPr>
        <w:t xml:space="preserve">RAN3 believes that </w:t>
      </w:r>
      <w:r w:rsidR="00053F1C">
        <w:rPr>
          <w:rFonts w:ascii="Arial" w:eastAsia="바탕" w:hAnsi="Arial" w:cs="Arial" w:hint="eastAsia"/>
          <w:bCs/>
          <w:noProof/>
          <w:lang w:eastAsia="ko-KR"/>
        </w:rPr>
        <w:t>t</w:t>
      </w:r>
      <w:r w:rsidRPr="00765E94">
        <w:rPr>
          <w:rFonts w:ascii="Arial" w:eastAsia="바탕" w:hAnsi="Arial" w:cs="Arial" w:hint="eastAsia"/>
          <w:bCs/>
          <w:noProof/>
          <w:lang w:eastAsia="ko-KR"/>
        </w:rPr>
        <w:t>h</w:t>
      </w:r>
      <w:r w:rsidR="00DE78F0">
        <w:rPr>
          <w:rFonts w:ascii="Arial" w:eastAsia="바탕" w:hAnsi="Arial" w:cs="Arial" w:hint="eastAsia"/>
          <w:bCs/>
          <w:noProof/>
          <w:lang w:eastAsia="ko-KR"/>
        </w:rPr>
        <w:t>e current RRC</w:t>
      </w:r>
      <w:r w:rsidRPr="00765E94">
        <w:rPr>
          <w:rFonts w:ascii="Arial" w:eastAsia="바탕" w:hAnsi="Arial" w:cs="Arial" w:hint="eastAsia"/>
          <w:bCs/>
          <w:noProof/>
          <w:lang w:eastAsia="ko-KR"/>
        </w:rPr>
        <w:t xml:space="preserve"> </w:t>
      </w:r>
      <w:r w:rsidRPr="00765E94">
        <w:rPr>
          <w:rFonts w:ascii="Arial" w:eastAsia="바탕" w:hAnsi="Arial" w:cs="Arial"/>
          <w:bCs/>
          <w:noProof/>
          <w:lang w:eastAsia="ko-KR"/>
        </w:rPr>
        <w:t xml:space="preserve">design forces the DU to configure </w:t>
      </w:r>
      <w:r w:rsidR="00F42900" w:rsidRPr="00F42900">
        <w:rPr>
          <w:rFonts w:ascii="Arial" w:eastAsia="바탕" w:hAnsi="Arial" w:cs="Arial"/>
          <w:bCs/>
          <w:noProof/>
          <w:lang w:eastAsia="ko-KR"/>
        </w:rPr>
        <w:t>L1 event triggered MR</w:t>
      </w:r>
      <w:r w:rsidRPr="00765E94">
        <w:rPr>
          <w:rFonts w:ascii="Arial" w:eastAsia="바탕" w:hAnsi="Arial" w:cs="Arial"/>
          <w:bCs/>
          <w:noProof/>
          <w:lang w:eastAsia="ko-KR"/>
        </w:rPr>
        <w:t xml:space="preserve"> even when only C-LTM L1 execution conditions are required.</w:t>
      </w:r>
    </w:p>
    <w:p w14:paraId="042FDBFD" w14:textId="461614B6" w:rsidR="00F52D23" w:rsidRDefault="00F52D23" w:rsidP="000F20B9">
      <w:pPr>
        <w:rPr>
          <w:rFonts w:ascii="Arial" w:eastAsia="바탕" w:hAnsi="Arial" w:cs="Arial"/>
          <w:bCs/>
          <w:noProof/>
          <w:lang w:eastAsia="ko-KR"/>
        </w:rPr>
      </w:pPr>
      <w:r>
        <w:rPr>
          <w:rFonts w:ascii="Arial" w:eastAsia="바탕" w:hAnsi="Arial" w:cs="Arial" w:hint="eastAsia"/>
          <w:bCs/>
          <w:noProof/>
          <w:lang w:eastAsia="ko-KR"/>
        </w:rPr>
        <w:t xml:space="preserve">As a result, RAN3 </w:t>
      </w:r>
      <w:r w:rsidR="00C14C20" w:rsidRPr="00602E0C">
        <w:rPr>
          <w:rFonts w:ascii="Arial" w:eastAsiaTheme="minorEastAsia" w:hAnsi="Arial" w:cs="Arial"/>
          <w:lang w:val="en-US" w:eastAsia="ko-KR"/>
        </w:rPr>
        <w:t xml:space="preserve">respectively requests </w:t>
      </w:r>
      <w:r>
        <w:rPr>
          <w:rFonts w:ascii="Arial" w:eastAsia="바탕" w:hAnsi="Arial" w:cs="Arial" w:hint="eastAsia"/>
          <w:bCs/>
          <w:noProof/>
          <w:lang w:eastAsia="ko-KR"/>
        </w:rPr>
        <w:t>RAN2 to clarify</w:t>
      </w:r>
      <w:r w:rsidR="00C14C20">
        <w:rPr>
          <w:rFonts w:ascii="Arial" w:eastAsia="바탕" w:hAnsi="Arial" w:cs="Arial" w:hint="eastAsia"/>
          <w:bCs/>
          <w:noProof/>
          <w:lang w:eastAsia="ko-KR"/>
        </w:rPr>
        <w:t xml:space="preserve"> the following</w:t>
      </w:r>
      <w:r>
        <w:rPr>
          <w:rFonts w:ascii="Arial" w:eastAsia="바탕" w:hAnsi="Arial" w:cs="Arial" w:hint="eastAsia"/>
          <w:bCs/>
          <w:noProof/>
          <w:lang w:eastAsia="ko-KR"/>
        </w:rPr>
        <w:t>:</w:t>
      </w:r>
    </w:p>
    <w:p w14:paraId="354DD5B6" w14:textId="75FA0D03" w:rsidR="00C14C20" w:rsidRPr="00C14C20" w:rsidRDefault="00C14C20" w:rsidP="00C14C20">
      <w:pPr>
        <w:pStyle w:val="ListParagraph"/>
        <w:numPr>
          <w:ilvl w:val="0"/>
          <w:numId w:val="44"/>
        </w:numPr>
        <w:ind w:firstLineChars="0"/>
        <w:rPr>
          <w:rFonts w:ascii="Arial" w:eastAsia="바탕" w:hAnsi="Arial" w:cs="Arial"/>
          <w:bCs/>
          <w:noProof/>
          <w:lang w:eastAsia="ko-KR"/>
        </w:rPr>
      </w:pPr>
      <w:r w:rsidRPr="00C14C20">
        <w:rPr>
          <w:rFonts w:ascii="Arial" w:eastAsia="바탕" w:hAnsi="Arial" w:cs="Arial"/>
          <w:bCs/>
          <w:noProof/>
          <w:lang w:eastAsia="ko-KR"/>
        </w:rPr>
        <w:t xml:space="preserve">Whether it is </w:t>
      </w:r>
      <w:r>
        <w:rPr>
          <w:rFonts w:ascii="Arial" w:eastAsia="바탕" w:hAnsi="Arial" w:cs="Arial" w:hint="eastAsia"/>
          <w:bCs/>
          <w:noProof/>
          <w:lang w:eastAsia="ko-KR"/>
        </w:rPr>
        <w:t>feasible</w:t>
      </w:r>
      <w:r w:rsidRPr="00C14C20">
        <w:rPr>
          <w:rFonts w:ascii="Arial" w:eastAsia="바탕" w:hAnsi="Arial" w:cs="Arial"/>
          <w:bCs/>
          <w:noProof/>
          <w:lang w:eastAsia="ko-KR"/>
        </w:rPr>
        <w:t xml:space="preserve"> for </w:t>
      </w:r>
      <w:r>
        <w:rPr>
          <w:rFonts w:ascii="Arial" w:eastAsia="바탕" w:hAnsi="Arial" w:cs="Arial" w:hint="eastAsia"/>
          <w:bCs/>
          <w:noProof/>
          <w:lang w:eastAsia="ko-KR"/>
        </w:rPr>
        <w:t xml:space="preserve">NW </w:t>
      </w:r>
      <w:r w:rsidRPr="00C14C20">
        <w:rPr>
          <w:rFonts w:ascii="Arial" w:eastAsia="바탕" w:hAnsi="Arial" w:cs="Arial"/>
          <w:bCs/>
          <w:noProof/>
          <w:lang w:eastAsia="ko-KR"/>
        </w:rPr>
        <w:t xml:space="preserve">to configure C-LTM L1 execution conditions without </w:t>
      </w:r>
      <w:r>
        <w:rPr>
          <w:rFonts w:ascii="Arial" w:eastAsia="바탕" w:hAnsi="Arial" w:cs="Arial" w:hint="eastAsia"/>
          <w:bCs/>
          <w:noProof/>
          <w:lang w:eastAsia="ko-KR"/>
        </w:rPr>
        <w:t>configurating</w:t>
      </w:r>
      <w:r w:rsidRPr="00C14C20">
        <w:rPr>
          <w:rFonts w:ascii="Arial" w:eastAsia="바탕" w:hAnsi="Arial" w:cs="Arial"/>
          <w:bCs/>
          <w:noProof/>
          <w:lang w:eastAsia="ko-KR"/>
        </w:rPr>
        <w:t xml:space="preserve"> </w:t>
      </w:r>
      <w:r w:rsidR="00F42900" w:rsidRPr="00F42900">
        <w:rPr>
          <w:rFonts w:ascii="Arial" w:eastAsia="바탕" w:hAnsi="Arial" w:cs="Arial"/>
          <w:bCs/>
          <w:noProof/>
          <w:lang w:eastAsia="ko-KR"/>
        </w:rPr>
        <w:t>L1 event triggered MR</w:t>
      </w:r>
      <w:r w:rsidR="00F42900" w:rsidRPr="00F42900">
        <w:rPr>
          <w:rFonts w:ascii="Arial" w:eastAsia="바탕" w:hAnsi="Arial" w:cs="Arial" w:hint="eastAsia"/>
          <w:bCs/>
          <w:noProof/>
          <w:lang w:eastAsia="ko-KR"/>
        </w:rPr>
        <w:t xml:space="preserve"> </w:t>
      </w:r>
      <w:r>
        <w:rPr>
          <w:rFonts w:ascii="Arial" w:eastAsia="바탕" w:hAnsi="Arial" w:cs="Arial" w:hint="eastAsia"/>
          <w:bCs/>
          <w:noProof/>
          <w:lang w:eastAsia="ko-KR"/>
        </w:rPr>
        <w:t>for a UE.</w:t>
      </w:r>
    </w:p>
    <w:p w14:paraId="0BD634C1" w14:textId="2976E045" w:rsidR="00F52D23" w:rsidRPr="00F52D23" w:rsidRDefault="00C14C20" w:rsidP="00C14C20">
      <w:pPr>
        <w:pStyle w:val="ListParagraph"/>
        <w:numPr>
          <w:ilvl w:val="0"/>
          <w:numId w:val="44"/>
        </w:numPr>
        <w:ind w:firstLineChars="0"/>
        <w:rPr>
          <w:rFonts w:ascii="Arial" w:eastAsia="바탕" w:hAnsi="Arial" w:cs="Arial"/>
          <w:bCs/>
          <w:noProof/>
          <w:lang w:eastAsia="ko-KR"/>
        </w:rPr>
      </w:pPr>
      <w:r w:rsidRPr="00C14C20">
        <w:rPr>
          <w:rFonts w:ascii="Arial" w:eastAsia="바탕" w:hAnsi="Arial" w:cs="Arial"/>
          <w:bCs/>
          <w:noProof/>
          <w:lang w:eastAsia="ko-KR"/>
        </w:rPr>
        <w:t>If feasible, whether RAN2 can update the RRC design to allow DU to generate L1 execution conditions for C-LTM only.</w:t>
      </w:r>
    </w:p>
    <w:p w14:paraId="165FA67B" w14:textId="77777777" w:rsidR="000F20B9" w:rsidRPr="001D5D61" w:rsidRDefault="000F20B9" w:rsidP="000F20B9">
      <w:pPr>
        <w:spacing w:after="0"/>
        <w:rPr>
          <w:rFonts w:ascii="Arial" w:eastAsia="바탕" w:hAnsi="Arial" w:cs="Arial"/>
          <w:lang w:eastAsia="ko-KR"/>
        </w:rPr>
      </w:pPr>
    </w:p>
    <w:p w14:paraId="6E827819" w14:textId="77777777" w:rsidR="000F20B9" w:rsidRPr="001D5D61" w:rsidRDefault="000F20B9" w:rsidP="000F20B9">
      <w:pPr>
        <w:spacing w:after="120"/>
        <w:rPr>
          <w:rFonts w:ascii="Arial" w:eastAsia="바탕" w:hAnsi="Arial" w:cs="Arial"/>
          <w:b/>
        </w:rPr>
      </w:pPr>
      <w:r w:rsidRPr="001D5D61">
        <w:rPr>
          <w:rFonts w:ascii="Arial" w:eastAsia="바탕" w:hAnsi="Arial" w:cs="Arial"/>
          <w:b/>
        </w:rPr>
        <w:t>2. Actions:</w:t>
      </w:r>
    </w:p>
    <w:p w14:paraId="1E4658DC" w14:textId="77777777" w:rsidR="000F20B9" w:rsidRPr="001D5D61" w:rsidRDefault="000F20B9" w:rsidP="000F20B9">
      <w:pPr>
        <w:spacing w:after="120"/>
        <w:ind w:left="1985" w:hanging="1985"/>
        <w:rPr>
          <w:rFonts w:ascii="Arial" w:eastAsia="바탕" w:hAnsi="Arial" w:cs="Arial"/>
          <w:b/>
          <w:lang w:eastAsia="ko-KR"/>
        </w:rPr>
      </w:pPr>
      <w:r w:rsidRPr="001D5D61">
        <w:rPr>
          <w:rFonts w:ascii="Arial" w:eastAsia="바탕" w:hAnsi="Arial" w:cs="Arial"/>
          <w:b/>
        </w:rPr>
        <w:t xml:space="preserve">To </w:t>
      </w:r>
      <w:r>
        <w:rPr>
          <w:rFonts w:ascii="Arial" w:eastAsia="바탕" w:hAnsi="Arial" w:cs="Arial" w:hint="eastAsia"/>
          <w:b/>
          <w:lang w:eastAsia="ko-KR"/>
        </w:rPr>
        <w:t>RAN2</w:t>
      </w:r>
    </w:p>
    <w:p w14:paraId="0BCBBA7B" w14:textId="4675AB4E" w:rsidR="000F20B9" w:rsidRPr="001D5D61" w:rsidRDefault="000F20B9" w:rsidP="000F20B9">
      <w:pPr>
        <w:spacing w:after="120"/>
        <w:ind w:left="993" w:hanging="993"/>
        <w:rPr>
          <w:rFonts w:ascii="Arial" w:eastAsia="바탕" w:hAnsi="Arial" w:cs="Arial"/>
        </w:rPr>
      </w:pPr>
      <w:r w:rsidRPr="001D5D61">
        <w:rPr>
          <w:rFonts w:ascii="Arial" w:eastAsia="바탕" w:hAnsi="Arial" w:cs="Arial"/>
          <w:b/>
        </w:rPr>
        <w:t xml:space="preserve">ACTION: </w:t>
      </w:r>
      <w:r w:rsidRPr="001D5D61">
        <w:rPr>
          <w:rFonts w:ascii="Arial" w:eastAsia="바탕" w:hAnsi="Arial" w:cs="Arial"/>
          <w:b/>
        </w:rPr>
        <w:tab/>
      </w:r>
      <w:r w:rsidRPr="001D5D61">
        <w:rPr>
          <w:rFonts w:ascii="Arial" w:eastAsia="바탕" w:hAnsi="Arial" w:cs="Arial"/>
        </w:rPr>
        <w:t xml:space="preserve">RAN3 kindly asks </w:t>
      </w:r>
      <w:r>
        <w:rPr>
          <w:rFonts w:ascii="Arial" w:eastAsia="바탕" w:hAnsi="Arial" w:cs="Arial" w:hint="eastAsia"/>
          <w:lang w:eastAsia="ko-KR"/>
        </w:rPr>
        <w:t>RAN2</w:t>
      </w:r>
      <w:r>
        <w:rPr>
          <w:rFonts w:ascii="Arial" w:eastAsia="바탕" w:hAnsi="Arial" w:cs="Arial"/>
        </w:rPr>
        <w:t xml:space="preserve"> </w:t>
      </w:r>
      <w:r w:rsidRPr="001D5D61">
        <w:rPr>
          <w:rFonts w:ascii="Arial" w:eastAsia="바탕" w:hAnsi="Arial" w:cs="Arial"/>
        </w:rPr>
        <w:t xml:space="preserve">to </w:t>
      </w:r>
      <w:r w:rsidR="00C14C20">
        <w:rPr>
          <w:rFonts w:ascii="Arial" w:eastAsia="바탕" w:hAnsi="Arial" w:cs="Arial" w:hint="eastAsia"/>
          <w:lang w:eastAsia="ko-KR"/>
        </w:rPr>
        <w:t xml:space="preserve">discuss based on </w:t>
      </w:r>
      <w:r w:rsidRPr="001D5D61">
        <w:rPr>
          <w:rFonts w:ascii="Arial" w:eastAsia="바탕" w:hAnsi="Arial" w:cs="Arial"/>
        </w:rPr>
        <w:t xml:space="preserve">the above information </w:t>
      </w:r>
      <w:r>
        <w:rPr>
          <w:rFonts w:ascii="Arial" w:eastAsia="바탕" w:hAnsi="Arial" w:cs="Arial" w:hint="eastAsia"/>
          <w:lang w:eastAsia="ko-KR"/>
        </w:rPr>
        <w:t xml:space="preserve">and </w:t>
      </w:r>
      <w:r w:rsidR="00C14C20">
        <w:rPr>
          <w:rFonts w:ascii="Arial" w:eastAsia="바탕" w:hAnsi="Arial" w:cs="Arial" w:hint="eastAsia"/>
          <w:lang w:eastAsia="ko-KR"/>
        </w:rPr>
        <w:t>provide clarifications or feedbacks back to RAN3</w:t>
      </w:r>
      <w:r w:rsidRPr="001D5D61">
        <w:rPr>
          <w:rFonts w:ascii="Arial" w:eastAsia="바탕" w:hAnsi="Arial" w:cs="Arial"/>
        </w:rPr>
        <w:t xml:space="preserve">. </w:t>
      </w:r>
    </w:p>
    <w:p w14:paraId="21BDA9E5" w14:textId="77777777" w:rsidR="000F20B9" w:rsidRPr="001D5D61" w:rsidRDefault="000F20B9" w:rsidP="000F20B9">
      <w:pPr>
        <w:spacing w:after="120"/>
        <w:ind w:left="993" w:hanging="993"/>
        <w:rPr>
          <w:rFonts w:ascii="Arial" w:eastAsia="바탕" w:hAnsi="Arial" w:cs="Arial"/>
        </w:rPr>
      </w:pPr>
    </w:p>
    <w:p w14:paraId="042B8C4A" w14:textId="77777777" w:rsidR="000F20B9" w:rsidRPr="001D5D61" w:rsidRDefault="000F20B9" w:rsidP="000F20B9">
      <w:pPr>
        <w:spacing w:after="120"/>
        <w:rPr>
          <w:rFonts w:ascii="Arial" w:eastAsia="바탕" w:hAnsi="Arial" w:cs="Arial"/>
          <w:b/>
        </w:rPr>
      </w:pPr>
      <w:r w:rsidRPr="001D5D61">
        <w:rPr>
          <w:rFonts w:ascii="Arial" w:eastAsia="바탕" w:hAnsi="Arial" w:cs="Arial"/>
          <w:b/>
        </w:rPr>
        <w:t>3. Date of Next TSG-RAN WG3 Meetings:</w:t>
      </w:r>
    </w:p>
    <w:p w14:paraId="15B19B0C" w14:textId="38522FDB" w:rsidR="000F20B9" w:rsidRPr="001D5D61" w:rsidRDefault="000F20B9" w:rsidP="000F20B9">
      <w:pPr>
        <w:tabs>
          <w:tab w:val="left" w:pos="4320"/>
        </w:tabs>
        <w:spacing w:after="120"/>
        <w:ind w:left="2268" w:hanging="2268"/>
        <w:rPr>
          <w:rFonts w:ascii="Arial" w:eastAsia="바탕" w:hAnsi="Arial" w:cs="Arial"/>
          <w:bCs/>
          <w:lang w:eastAsia="ko-KR"/>
        </w:rPr>
      </w:pPr>
      <w:r w:rsidRPr="001D5D61">
        <w:rPr>
          <w:rFonts w:ascii="Arial" w:eastAsia="바탕" w:hAnsi="Arial" w:cs="Arial"/>
          <w:bCs/>
        </w:rPr>
        <w:t>TSG RAN3 Meeting #12</w:t>
      </w:r>
      <w:r>
        <w:rPr>
          <w:rFonts w:ascii="Arial" w:eastAsia="바탕" w:hAnsi="Arial" w:cs="Arial" w:hint="eastAsia"/>
          <w:bCs/>
          <w:lang w:eastAsia="ko-KR"/>
        </w:rPr>
        <w:t xml:space="preserve">9bis </w:t>
      </w:r>
      <w:r w:rsidRPr="001D5D61">
        <w:rPr>
          <w:rFonts w:ascii="Arial" w:eastAsia="바탕" w:hAnsi="Arial" w:cs="Arial"/>
          <w:bCs/>
        </w:rPr>
        <w:tab/>
      </w:r>
      <w:r>
        <w:rPr>
          <w:rFonts w:ascii="Arial" w:eastAsia="바탕" w:hAnsi="Arial" w:cs="Arial" w:hint="eastAsia"/>
          <w:bCs/>
          <w:lang w:eastAsia="ko-KR"/>
        </w:rPr>
        <w:t>October</w:t>
      </w:r>
      <w:r w:rsidRPr="001D5D61">
        <w:rPr>
          <w:rFonts w:ascii="Arial" w:eastAsia="바탕" w:hAnsi="Arial" w:cs="Arial"/>
          <w:bCs/>
        </w:rPr>
        <w:t xml:space="preserve"> </w:t>
      </w:r>
      <w:r>
        <w:rPr>
          <w:rFonts w:ascii="Arial" w:eastAsia="바탕" w:hAnsi="Arial" w:cs="Arial" w:hint="eastAsia"/>
          <w:bCs/>
          <w:lang w:eastAsia="ko-KR"/>
        </w:rPr>
        <w:t>13</w:t>
      </w:r>
      <w:r w:rsidRPr="001D5D61">
        <w:rPr>
          <w:rFonts w:ascii="Arial" w:eastAsia="바탕" w:hAnsi="Arial" w:cs="Arial"/>
          <w:bCs/>
          <w:vertAlign w:val="superscript"/>
        </w:rPr>
        <w:t>th</w:t>
      </w:r>
      <w:r w:rsidRPr="001D5D61">
        <w:rPr>
          <w:rFonts w:ascii="Arial" w:eastAsia="바탕" w:hAnsi="Arial" w:cs="Arial"/>
          <w:bCs/>
        </w:rPr>
        <w:t xml:space="preserve"> – </w:t>
      </w:r>
      <w:r>
        <w:rPr>
          <w:rFonts w:ascii="Arial" w:eastAsia="바탕" w:hAnsi="Arial" w:cs="Arial" w:hint="eastAsia"/>
          <w:bCs/>
          <w:lang w:eastAsia="ko-KR"/>
        </w:rPr>
        <w:t>17</w:t>
      </w:r>
      <w:r>
        <w:rPr>
          <w:rFonts w:ascii="Arial" w:eastAsia="바탕" w:hAnsi="Arial" w:cs="Arial" w:hint="eastAsia"/>
          <w:bCs/>
          <w:vertAlign w:val="superscript"/>
          <w:lang w:eastAsia="ko-KR"/>
        </w:rPr>
        <w:t>st</w:t>
      </w:r>
      <w:r w:rsidRPr="001D5D61">
        <w:rPr>
          <w:rFonts w:ascii="Arial" w:eastAsia="바탕" w:hAnsi="Arial" w:cs="Arial"/>
          <w:bCs/>
        </w:rPr>
        <w:t>, 202</w:t>
      </w:r>
      <w:r>
        <w:rPr>
          <w:rFonts w:ascii="Arial" w:eastAsia="바탕" w:hAnsi="Arial" w:cs="Arial" w:hint="eastAsia"/>
          <w:bCs/>
          <w:lang w:eastAsia="ko-KR"/>
        </w:rPr>
        <w:t>5</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Pr>
          <w:rFonts w:ascii="Arial" w:eastAsia="바탕" w:hAnsi="Arial" w:cs="Arial"/>
          <w:bCs/>
        </w:rPr>
        <w:tab/>
      </w:r>
      <w:r>
        <w:rPr>
          <w:rFonts w:ascii="Arial" w:eastAsia="바탕" w:hAnsi="Arial" w:cs="Arial" w:hint="eastAsia"/>
          <w:bCs/>
          <w:lang w:eastAsia="ko-KR"/>
        </w:rPr>
        <w:t>Prague</w:t>
      </w:r>
      <w:r w:rsidRPr="001D5D61">
        <w:rPr>
          <w:rFonts w:ascii="Arial" w:eastAsia="바탕" w:hAnsi="Arial" w:cs="Arial"/>
          <w:bCs/>
        </w:rPr>
        <w:t xml:space="preserve">, </w:t>
      </w:r>
      <w:r>
        <w:rPr>
          <w:rFonts w:ascii="Arial" w:eastAsia="바탕" w:hAnsi="Arial" w:cs="Arial" w:hint="eastAsia"/>
          <w:bCs/>
          <w:lang w:eastAsia="ko-KR"/>
        </w:rPr>
        <w:t>CZ</w:t>
      </w:r>
    </w:p>
    <w:p w14:paraId="5995DC9F" w14:textId="090DFD3A" w:rsidR="000F20B9" w:rsidRPr="001D5D61" w:rsidRDefault="000F20B9" w:rsidP="000F20B9">
      <w:pPr>
        <w:tabs>
          <w:tab w:val="left" w:pos="4320"/>
        </w:tabs>
        <w:spacing w:after="120"/>
        <w:ind w:left="2268" w:hanging="2268"/>
        <w:rPr>
          <w:rFonts w:ascii="Arial" w:eastAsia="바탕" w:hAnsi="Arial" w:cs="Arial"/>
          <w:bCs/>
        </w:rPr>
      </w:pPr>
      <w:r w:rsidRPr="001D5D61">
        <w:rPr>
          <w:rFonts w:ascii="Arial" w:eastAsia="바탕" w:hAnsi="Arial" w:cs="Arial"/>
          <w:bCs/>
        </w:rPr>
        <w:lastRenderedPageBreak/>
        <w:t>TSG RAN3 Meeting #1</w:t>
      </w:r>
      <w:r>
        <w:rPr>
          <w:rFonts w:ascii="Arial" w:eastAsia="바탕" w:hAnsi="Arial" w:cs="Arial" w:hint="eastAsia"/>
          <w:bCs/>
          <w:lang w:eastAsia="ko-KR"/>
        </w:rPr>
        <w:t>30</w:t>
      </w:r>
      <w:r>
        <w:rPr>
          <w:rFonts w:ascii="Arial" w:eastAsia="바탕" w:hAnsi="Arial" w:cs="Arial"/>
          <w:bCs/>
          <w:lang w:eastAsia="ko-KR"/>
        </w:rPr>
        <w:tab/>
      </w:r>
      <w:r w:rsidRPr="001D5D61">
        <w:rPr>
          <w:rFonts w:ascii="Arial" w:eastAsia="바탕" w:hAnsi="Arial" w:cs="Arial"/>
          <w:bCs/>
        </w:rPr>
        <w:tab/>
      </w:r>
      <w:r>
        <w:rPr>
          <w:rFonts w:ascii="Arial" w:eastAsia="바탕" w:hAnsi="Arial" w:cs="Arial" w:hint="eastAsia"/>
          <w:bCs/>
          <w:lang w:eastAsia="ko-KR"/>
        </w:rPr>
        <w:t>November</w:t>
      </w:r>
      <w:r w:rsidRPr="001D5D61">
        <w:rPr>
          <w:rFonts w:ascii="Arial" w:eastAsia="바탕" w:hAnsi="Arial" w:cs="Arial"/>
          <w:bCs/>
        </w:rPr>
        <w:t xml:space="preserve"> </w:t>
      </w:r>
      <w:r>
        <w:rPr>
          <w:rFonts w:ascii="Arial" w:eastAsia="바탕" w:hAnsi="Arial" w:cs="Arial" w:hint="eastAsia"/>
          <w:bCs/>
          <w:lang w:eastAsia="ko-KR"/>
        </w:rPr>
        <w:t>17</w:t>
      </w:r>
      <w:r w:rsidRPr="001D5D61">
        <w:rPr>
          <w:rFonts w:ascii="Arial" w:eastAsia="바탕" w:hAnsi="Arial" w:cs="Arial"/>
          <w:bCs/>
          <w:vertAlign w:val="superscript"/>
        </w:rPr>
        <w:t xml:space="preserve">th </w:t>
      </w:r>
      <w:r w:rsidRPr="001D5D61">
        <w:rPr>
          <w:rFonts w:ascii="Arial" w:eastAsia="바탕" w:hAnsi="Arial" w:cs="Arial"/>
          <w:bCs/>
        </w:rPr>
        <w:t xml:space="preserve">– </w:t>
      </w:r>
      <w:r>
        <w:rPr>
          <w:rFonts w:ascii="Arial" w:eastAsia="바탕" w:hAnsi="Arial" w:cs="Arial" w:hint="eastAsia"/>
          <w:bCs/>
          <w:lang w:eastAsia="ko-KR"/>
        </w:rPr>
        <w:t>21</w:t>
      </w:r>
      <w:r w:rsidRPr="001D5D61">
        <w:rPr>
          <w:rFonts w:ascii="Arial" w:eastAsia="바탕" w:hAnsi="Arial" w:cs="Arial"/>
          <w:bCs/>
          <w:vertAlign w:val="superscript"/>
        </w:rPr>
        <w:t>th</w:t>
      </w:r>
      <w:r w:rsidRPr="001D5D61">
        <w:rPr>
          <w:rFonts w:ascii="Arial" w:eastAsia="바탕" w:hAnsi="Arial" w:cs="Arial"/>
          <w:bCs/>
        </w:rPr>
        <w:t>, 202</w:t>
      </w:r>
      <w:r>
        <w:rPr>
          <w:rFonts w:ascii="Arial" w:eastAsia="바탕" w:hAnsi="Arial" w:cs="Arial" w:hint="eastAsia"/>
          <w:bCs/>
          <w:lang w:eastAsia="ko-KR"/>
        </w:rPr>
        <w:t>5</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Pr>
          <w:rFonts w:ascii="Arial" w:eastAsia="바탕" w:hAnsi="Arial" w:cs="Arial"/>
          <w:bCs/>
        </w:rPr>
        <w:tab/>
      </w:r>
      <w:r>
        <w:rPr>
          <w:rFonts w:ascii="Arial" w:eastAsia="바탕" w:hAnsi="Arial" w:cs="Arial" w:hint="eastAsia"/>
          <w:bCs/>
          <w:lang w:eastAsia="ko-KR"/>
        </w:rPr>
        <w:t>Dallas, USA</w:t>
      </w:r>
    </w:p>
    <w:p w14:paraId="653DA19E" w14:textId="77777777" w:rsidR="000F20B9" w:rsidRPr="001D5D61" w:rsidRDefault="000F20B9" w:rsidP="000F20B9">
      <w:pPr>
        <w:rPr>
          <w:rFonts w:ascii="Arial" w:hAnsi="Arial" w:cs="Arial"/>
          <w:lang w:eastAsia="zh-CN"/>
        </w:rPr>
      </w:pPr>
    </w:p>
    <w:p w14:paraId="34828DF0" w14:textId="77777777" w:rsidR="000F20B9" w:rsidRDefault="000F20B9" w:rsidP="000F20B9">
      <w:pPr>
        <w:pStyle w:val="Doc-text2"/>
        <w:ind w:left="0" w:firstLine="0"/>
        <w:rPr>
          <w:rFonts w:eastAsiaTheme="minorEastAsia"/>
          <w:lang w:eastAsia="ko-KR"/>
        </w:rPr>
      </w:pPr>
    </w:p>
    <w:p w14:paraId="78C35406" w14:textId="77777777" w:rsidR="000F20B9" w:rsidRDefault="000F20B9" w:rsidP="000F20B9">
      <w:pPr>
        <w:pStyle w:val="Doc-text2"/>
        <w:ind w:left="0" w:firstLine="0"/>
        <w:rPr>
          <w:rFonts w:eastAsiaTheme="minorEastAsia"/>
          <w:lang w:eastAsia="ko-KR"/>
        </w:rPr>
      </w:pPr>
    </w:p>
    <w:p w14:paraId="32A9F7F8" w14:textId="77777777" w:rsidR="000F20B9" w:rsidRDefault="000F20B9" w:rsidP="000F20B9">
      <w:pPr>
        <w:pStyle w:val="Doc-text2"/>
        <w:ind w:left="0" w:firstLine="0"/>
        <w:rPr>
          <w:rFonts w:eastAsiaTheme="minorEastAsia"/>
          <w:lang w:eastAsia="ko-KR"/>
        </w:rPr>
      </w:pPr>
    </w:p>
    <w:p w14:paraId="72FDBB1E" w14:textId="77777777" w:rsidR="000F20B9" w:rsidRDefault="000F20B9" w:rsidP="000F20B9">
      <w:pPr>
        <w:pStyle w:val="Doc-text2"/>
        <w:ind w:left="0" w:firstLine="0"/>
        <w:rPr>
          <w:rFonts w:eastAsiaTheme="minorEastAsia"/>
          <w:lang w:eastAsia="ko-KR"/>
        </w:rPr>
      </w:pPr>
    </w:p>
    <w:p w14:paraId="0B8EB307" w14:textId="77777777" w:rsidR="000F20B9" w:rsidRDefault="000F20B9" w:rsidP="000F20B9">
      <w:pPr>
        <w:pStyle w:val="Doc-text2"/>
        <w:rPr>
          <w:rFonts w:eastAsiaTheme="minorEastAsia"/>
          <w:lang w:eastAsia="ko-KR"/>
        </w:rPr>
      </w:pPr>
    </w:p>
    <w:p w14:paraId="73EBDA6B" w14:textId="77777777" w:rsidR="000F20B9" w:rsidRDefault="000F20B9" w:rsidP="000F20B9">
      <w:pPr>
        <w:pStyle w:val="Doc-text2"/>
        <w:rPr>
          <w:rFonts w:eastAsiaTheme="minorEastAsia"/>
          <w:lang w:eastAsia="ko-KR"/>
        </w:rPr>
      </w:pPr>
    </w:p>
    <w:p w14:paraId="09E4C9C3" w14:textId="77777777" w:rsidR="000F20B9" w:rsidRDefault="000F20B9" w:rsidP="000F20B9">
      <w:pPr>
        <w:pStyle w:val="Doc-text2"/>
        <w:ind w:left="0" w:firstLine="0"/>
        <w:rPr>
          <w:rFonts w:eastAsiaTheme="minorEastAsia"/>
          <w:lang w:eastAsia="ko-KR"/>
        </w:rPr>
      </w:pPr>
    </w:p>
    <w:p w14:paraId="146E68F9" w14:textId="77777777" w:rsidR="000F20B9" w:rsidRDefault="000F20B9" w:rsidP="000F20B9">
      <w:pPr>
        <w:pStyle w:val="Doc-text2"/>
        <w:ind w:left="0" w:firstLine="0"/>
        <w:rPr>
          <w:rFonts w:eastAsiaTheme="minorEastAsia"/>
          <w:lang w:eastAsia="ko-KR"/>
        </w:rPr>
      </w:pPr>
    </w:p>
    <w:p w14:paraId="0ED7FAE7" w14:textId="77777777" w:rsidR="000F20B9" w:rsidRPr="00F33ED3" w:rsidRDefault="000F20B9" w:rsidP="000F20B9">
      <w:pPr>
        <w:pStyle w:val="Doc-text2"/>
        <w:ind w:left="0" w:firstLine="0"/>
        <w:rPr>
          <w:rFonts w:eastAsiaTheme="minorEastAsia"/>
          <w:lang w:val="en-US" w:eastAsia="ko-KR"/>
        </w:rPr>
      </w:pPr>
    </w:p>
    <w:sectPr w:rsidR="000F20B9" w:rsidRPr="00F33ED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D9E"/>
    <w:multiLevelType w:val="hybridMultilevel"/>
    <w:tmpl w:val="84701DBC"/>
    <w:lvl w:ilvl="0" w:tplc="83AA7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97E2B5B"/>
    <w:multiLevelType w:val="hybridMultilevel"/>
    <w:tmpl w:val="F688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A0837"/>
    <w:multiLevelType w:val="hybridMultilevel"/>
    <w:tmpl w:val="B3A4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516BD"/>
    <w:multiLevelType w:val="hybridMultilevel"/>
    <w:tmpl w:val="F6327910"/>
    <w:lvl w:ilvl="0" w:tplc="7C94C364">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06C23"/>
    <w:multiLevelType w:val="hybridMultilevel"/>
    <w:tmpl w:val="5D5616A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78B2813"/>
    <w:multiLevelType w:val="hybridMultilevel"/>
    <w:tmpl w:val="59884F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E50066"/>
    <w:multiLevelType w:val="hybridMultilevel"/>
    <w:tmpl w:val="F894E9E4"/>
    <w:lvl w:ilvl="0" w:tplc="83AA7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0567E"/>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6A2233"/>
    <w:multiLevelType w:val="hybridMultilevel"/>
    <w:tmpl w:val="6AD4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87B06EB"/>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BBC5CCE"/>
    <w:multiLevelType w:val="hybridMultilevel"/>
    <w:tmpl w:val="FC86513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F23157"/>
    <w:multiLevelType w:val="hybridMultilevel"/>
    <w:tmpl w:val="BF0EFBB2"/>
    <w:lvl w:ilvl="0" w:tplc="83AA7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C3D84"/>
    <w:multiLevelType w:val="hybridMultilevel"/>
    <w:tmpl w:val="5A803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772E7"/>
    <w:multiLevelType w:val="hybridMultilevel"/>
    <w:tmpl w:val="98CC6540"/>
    <w:lvl w:ilvl="0" w:tplc="827AEBF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E646D2"/>
    <w:multiLevelType w:val="hybridMultilevel"/>
    <w:tmpl w:val="F6327910"/>
    <w:lvl w:ilvl="0" w:tplc="FFFFFFFF">
      <w:start w:val="5"/>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EC4421"/>
    <w:multiLevelType w:val="hybridMultilevel"/>
    <w:tmpl w:val="D2522018"/>
    <w:lvl w:ilvl="0" w:tplc="3F10A5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601FE4"/>
    <w:multiLevelType w:val="hybridMultilevel"/>
    <w:tmpl w:val="5EEE6692"/>
    <w:lvl w:ilvl="0" w:tplc="AA10C5C6">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C5BCE"/>
    <w:multiLevelType w:val="hybridMultilevel"/>
    <w:tmpl w:val="AC20B33C"/>
    <w:lvl w:ilvl="0" w:tplc="5A0E2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1" w15:restartNumberingAfterBreak="0">
    <w:nsid w:val="634A5D9A"/>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F32FDA"/>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15D3ADD"/>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2A0625"/>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46F59"/>
    <w:multiLevelType w:val="hybridMultilevel"/>
    <w:tmpl w:val="DE12D8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0"/>
  </w:num>
  <w:num w:numId="2" w16cid:durableId="1782067757">
    <w:abstractNumId w:val="21"/>
  </w:num>
  <w:num w:numId="3" w16cid:durableId="764110430">
    <w:abstractNumId w:val="3"/>
  </w:num>
  <w:num w:numId="4" w16cid:durableId="1890609573">
    <w:abstractNumId w:val="43"/>
  </w:num>
  <w:num w:numId="5" w16cid:durableId="533739771">
    <w:abstractNumId w:val="40"/>
  </w:num>
  <w:num w:numId="6" w16cid:durableId="1490440775">
    <w:abstractNumId w:val="24"/>
  </w:num>
  <w:num w:numId="7" w16cid:durableId="566111216">
    <w:abstractNumId w:val="2"/>
  </w:num>
  <w:num w:numId="8" w16cid:durableId="670068220">
    <w:abstractNumId w:val="41"/>
  </w:num>
  <w:num w:numId="9" w16cid:durableId="478159820">
    <w:abstractNumId w:val="23"/>
  </w:num>
  <w:num w:numId="10" w16cid:durableId="1800952876">
    <w:abstractNumId w:val="36"/>
  </w:num>
  <w:num w:numId="11" w16cid:durableId="2049641704">
    <w:abstractNumId w:val="11"/>
  </w:num>
  <w:num w:numId="12" w16cid:durableId="140271052">
    <w:abstractNumId w:val="33"/>
  </w:num>
  <w:num w:numId="13" w16cid:durableId="12731604">
    <w:abstractNumId w:val="4"/>
  </w:num>
  <w:num w:numId="14" w16cid:durableId="1022509791">
    <w:abstractNumId w:val="44"/>
  </w:num>
  <w:num w:numId="15" w16cid:durableId="1439181995">
    <w:abstractNumId w:val="1"/>
  </w:num>
  <w:num w:numId="16" w16cid:durableId="205606089">
    <w:abstractNumId w:val="35"/>
  </w:num>
  <w:num w:numId="17" w16cid:durableId="285939483">
    <w:abstractNumId w:val="17"/>
  </w:num>
  <w:num w:numId="18" w16cid:durableId="590236157">
    <w:abstractNumId w:val="7"/>
  </w:num>
  <w:num w:numId="19" w16cid:durableId="1005323081">
    <w:abstractNumId w:val="22"/>
  </w:num>
  <w:num w:numId="20" w16cid:durableId="534543273">
    <w:abstractNumId w:val="25"/>
  </w:num>
  <w:num w:numId="21" w16cid:durableId="1610966026">
    <w:abstractNumId w:val="13"/>
  </w:num>
  <w:num w:numId="22" w16cid:durableId="1549216960">
    <w:abstractNumId w:val="8"/>
  </w:num>
  <w:num w:numId="23" w16cid:durableId="1669365590">
    <w:abstractNumId w:val="28"/>
  </w:num>
  <w:num w:numId="24" w16cid:durableId="1868518333">
    <w:abstractNumId w:val="37"/>
  </w:num>
  <w:num w:numId="25" w16cid:durableId="622154137">
    <w:abstractNumId w:val="14"/>
  </w:num>
  <w:num w:numId="26" w16cid:durableId="2053073332">
    <w:abstractNumId w:val="30"/>
  </w:num>
  <w:num w:numId="27" w16cid:durableId="1029530704">
    <w:abstractNumId w:val="29"/>
  </w:num>
  <w:num w:numId="28" w16cid:durableId="1800225861">
    <w:abstractNumId w:val="38"/>
  </w:num>
  <w:num w:numId="29" w16cid:durableId="683750904">
    <w:abstractNumId w:val="31"/>
  </w:num>
  <w:num w:numId="30" w16cid:durableId="2040350648">
    <w:abstractNumId w:val="39"/>
  </w:num>
  <w:num w:numId="31" w16cid:durableId="144587221">
    <w:abstractNumId w:val="15"/>
  </w:num>
  <w:num w:numId="32" w16cid:durableId="1745102946">
    <w:abstractNumId w:val="12"/>
  </w:num>
  <w:num w:numId="33" w16cid:durableId="662244567">
    <w:abstractNumId w:val="34"/>
  </w:num>
  <w:num w:numId="34" w16cid:durableId="1405226370">
    <w:abstractNumId w:val="32"/>
  </w:num>
  <w:num w:numId="35" w16cid:durableId="380905852">
    <w:abstractNumId w:val="18"/>
  </w:num>
  <w:num w:numId="36" w16cid:durableId="25375740">
    <w:abstractNumId w:val="5"/>
  </w:num>
  <w:num w:numId="37" w16cid:durableId="142233979">
    <w:abstractNumId w:val="10"/>
  </w:num>
  <w:num w:numId="38" w16cid:durableId="1861235413">
    <w:abstractNumId w:val="0"/>
  </w:num>
  <w:num w:numId="39" w16cid:durableId="18169293">
    <w:abstractNumId w:val="6"/>
  </w:num>
  <w:num w:numId="40" w16cid:durableId="509295289">
    <w:abstractNumId w:val="26"/>
  </w:num>
  <w:num w:numId="41" w16cid:durableId="1186333814">
    <w:abstractNumId w:val="19"/>
  </w:num>
  <w:num w:numId="42" w16cid:durableId="1228566285">
    <w:abstractNumId w:val="9"/>
  </w:num>
  <w:num w:numId="43" w16cid:durableId="621765219">
    <w:abstractNumId w:val="16"/>
  </w:num>
  <w:num w:numId="44" w16cid:durableId="2018724769">
    <w:abstractNumId w:val="27"/>
  </w:num>
  <w:num w:numId="45" w16cid:durableId="855844208">
    <w:abstractNumId w:val="4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rson w15:author="Ericsson">
    <w15:presenceInfo w15:providerId="None" w15:userId="Ericsson"/>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C4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61B"/>
    <w:rsid w:val="000127BD"/>
    <w:rsid w:val="0001333E"/>
    <w:rsid w:val="00013619"/>
    <w:rsid w:val="00014737"/>
    <w:rsid w:val="000149F4"/>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7A7"/>
    <w:rsid w:val="000229F5"/>
    <w:rsid w:val="00022AB1"/>
    <w:rsid w:val="00022CD5"/>
    <w:rsid w:val="00022E53"/>
    <w:rsid w:val="00022F21"/>
    <w:rsid w:val="000231E5"/>
    <w:rsid w:val="00023EB4"/>
    <w:rsid w:val="00023FB9"/>
    <w:rsid w:val="00024042"/>
    <w:rsid w:val="00024088"/>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A27"/>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24E"/>
    <w:rsid w:val="00044810"/>
    <w:rsid w:val="000449AB"/>
    <w:rsid w:val="00045E70"/>
    <w:rsid w:val="00045F28"/>
    <w:rsid w:val="00046AD5"/>
    <w:rsid w:val="00046D99"/>
    <w:rsid w:val="00047222"/>
    <w:rsid w:val="00050091"/>
    <w:rsid w:val="00050115"/>
    <w:rsid w:val="00050279"/>
    <w:rsid w:val="00050AC2"/>
    <w:rsid w:val="00050B96"/>
    <w:rsid w:val="00050CC1"/>
    <w:rsid w:val="00050E59"/>
    <w:rsid w:val="000511A8"/>
    <w:rsid w:val="000519A8"/>
    <w:rsid w:val="00051E8D"/>
    <w:rsid w:val="00052353"/>
    <w:rsid w:val="0005270E"/>
    <w:rsid w:val="0005287F"/>
    <w:rsid w:val="00052BB5"/>
    <w:rsid w:val="0005331F"/>
    <w:rsid w:val="00053A6B"/>
    <w:rsid w:val="00053F1C"/>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774"/>
    <w:rsid w:val="00060993"/>
    <w:rsid w:val="00060A9D"/>
    <w:rsid w:val="00060B11"/>
    <w:rsid w:val="00060F39"/>
    <w:rsid w:val="000613BE"/>
    <w:rsid w:val="0006184B"/>
    <w:rsid w:val="00061A64"/>
    <w:rsid w:val="00061DF6"/>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6237"/>
    <w:rsid w:val="000771E8"/>
    <w:rsid w:val="00077471"/>
    <w:rsid w:val="00077D96"/>
    <w:rsid w:val="00077F55"/>
    <w:rsid w:val="000803FC"/>
    <w:rsid w:val="0008067D"/>
    <w:rsid w:val="00080A54"/>
    <w:rsid w:val="00080E73"/>
    <w:rsid w:val="000812E2"/>
    <w:rsid w:val="0008190D"/>
    <w:rsid w:val="000822A4"/>
    <w:rsid w:val="000823A4"/>
    <w:rsid w:val="00082CFB"/>
    <w:rsid w:val="0008312C"/>
    <w:rsid w:val="00083689"/>
    <w:rsid w:val="0008383A"/>
    <w:rsid w:val="000839B7"/>
    <w:rsid w:val="000839F5"/>
    <w:rsid w:val="00083D93"/>
    <w:rsid w:val="00083ED2"/>
    <w:rsid w:val="00083FEC"/>
    <w:rsid w:val="0008404D"/>
    <w:rsid w:val="000840FA"/>
    <w:rsid w:val="0008411C"/>
    <w:rsid w:val="00084856"/>
    <w:rsid w:val="000848AE"/>
    <w:rsid w:val="00084E4C"/>
    <w:rsid w:val="00085690"/>
    <w:rsid w:val="00085CDF"/>
    <w:rsid w:val="00085DB7"/>
    <w:rsid w:val="00086D94"/>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3FC"/>
    <w:rsid w:val="00094618"/>
    <w:rsid w:val="00094665"/>
    <w:rsid w:val="00094887"/>
    <w:rsid w:val="00094BA6"/>
    <w:rsid w:val="00094FFF"/>
    <w:rsid w:val="000950CA"/>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66F"/>
    <w:rsid w:val="000C4A96"/>
    <w:rsid w:val="000C54E0"/>
    <w:rsid w:val="000C5A32"/>
    <w:rsid w:val="000C6601"/>
    <w:rsid w:val="000C68E3"/>
    <w:rsid w:val="000C69F5"/>
    <w:rsid w:val="000C758B"/>
    <w:rsid w:val="000C7F81"/>
    <w:rsid w:val="000D035B"/>
    <w:rsid w:val="000D0A4A"/>
    <w:rsid w:val="000D132B"/>
    <w:rsid w:val="000D1539"/>
    <w:rsid w:val="000D16EF"/>
    <w:rsid w:val="000D1B12"/>
    <w:rsid w:val="000D1D35"/>
    <w:rsid w:val="000D1D9F"/>
    <w:rsid w:val="000D2716"/>
    <w:rsid w:val="000D2ACE"/>
    <w:rsid w:val="000D3641"/>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A9E"/>
    <w:rsid w:val="000D7CBA"/>
    <w:rsid w:val="000E0EA7"/>
    <w:rsid w:val="000E0F03"/>
    <w:rsid w:val="000E22B3"/>
    <w:rsid w:val="000E2768"/>
    <w:rsid w:val="000E2C23"/>
    <w:rsid w:val="000E3FDE"/>
    <w:rsid w:val="000E47B5"/>
    <w:rsid w:val="000E47FD"/>
    <w:rsid w:val="000E4DF8"/>
    <w:rsid w:val="000E4FDC"/>
    <w:rsid w:val="000E50B3"/>
    <w:rsid w:val="000E52F3"/>
    <w:rsid w:val="000E539A"/>
    <w:rsid w:val="000E556A"/>
    <w:rsid w:val="000E5E9C"/>
    <w:rsid w:val="000E619D"/>
    <w:rsid w:val="000E6313"/>
    <w:rsid w:val="000E6553"/>
    <w:rsid w:val="000E6B52"/>
    <w:rsid w:val="000E6BB2"/>
    <w:rsid w:val="000E6CEE"/>
    <w:rsid w:val="000E6E5B"/>
    <w:rsid w:val="000E7515"/>
    <w:rsid w:val="000E7A97"/>
    <w:rsid w:val="000F0264"/>
    <w:rsid w:val="000F0347"/>
    <w:rsid w:val="000F068B"/>
    <w:rsid w:val="000F0A1B"/>
    <w:rsid w:val="000F0E61"/>
    <w:rsid w:val="000F19DC"/>
    <w:rsid w:val="000F1E16"/>
    <w:rsid w:val="000F1E26"/>
    <w:rsid w:val="000F1ECA"/>
    <w:rsid w:val="000F20B9"/>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5DC3"/>
    <w:rsid w:val="000F63D1"/>
    <w:rsid w:val="000F6FD6"/>
    <w:rsid w:val="000F79DB"/>
    <w:rsid w:val="000F7B6F"/>
    <w:rsid w:val="00100206"/>
    <w:rsid w:val="00100668"/>
    <w:rsid w:val="00100698"/>
    <w:rsid w:val="00100BAE"/>
    <w:rsid w:val="00101103"/>
    <w:rsid w:val="00101A76"/>
    <w:rsid w:val="00101D6C"/>
    <w:rsid w:val="00101E7F"/>
    <w:rsid w:val="00102195"/>
    <w:rsid w:val="00102320"/>
    <w:rsid w:val="00102452"/>
    <w:rsid w:val="0010274C"/>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07E67"/>
    <w:rsid w:val="001100C9"/>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16BD"/>
    <w:rsid w:val="001420DE"/>
    <w:rsid w:val="00142207"/>
    <w:rsid w:val="0014235A"/>
    <w:rsid w:val="00142B69"/>
    <w:rsid w:val="00142E0D"/>
    <w:rsid w:val="00143866"/>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4B"/>
    <w:rsid w:val="001545D8"/>
    <w:rsid w:val="00154A41"/>
    <w:rsid w:val="00154B09"/>
    <w:rsid w:val="00154C52"/>
    <w:rsid w:val="00154D44"/>
    <w:rsid w:val="00155139"/>
    <w:rsid w:val="0015525A"/>
    <w:rsid w:val="00155358"/>
    <w:rsid w:val="001555BB"/>
    <w:rsid w:val="001558C9"/>
    <w:rsid w:val="00155907"/>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78A"/>
    <w:rsid w:val="001645E5"/>
    <w:rsid w:val="001646D7"/>
    <w:rsid w:val="00164B5F"/>
    <w:rsid w:val="0016545D"/>
    <w:rsid w:val="00165FC1"/>
    <w:rsid w:val="00165FC4"/>
    <w:rsid w:val="00166A0F"/>
    <w:rsid w:val="001671ED"/>
    <w:rsid w:val="00167AFA"/>
    <w:rsid w:val="00167F26"/>
    <w:rsid w:val="0017003B"/>
    <w:rsid w:val="00170088"/>
    <w:rsid w:val="001705E2"/>
    <w:rsid w:val="00170A2D"/>
    <w:rsid w:val="001714B2"/>
    <w:rsid w:val="001714F9"/>
    <w:rsid w:val="00171DA2"/>
    <w:rsid w:val="00171F15"/>
    <w:rsid w:val="00171FD9"/>
    <w:rsid w:val="001720AB"/>
    <w:rsid w:val="00172BA1"/>
    <w:rsid w:val="00172DFA"/>
    <w:rsid w:val="001731D2"/>
    <w:rsid w:val="00173734"/>
    <w:rsid w:val="00174579"/>
    <w:rsid w:val="00175ADD"/>
    <w:rsid w:val="00175F88"/>
    <w:rsid w:val="001762AA"/>
    <w:rsid w:val="00176656"/>
    <w:rsid w:val="00176965"/>
    <w:rsid w:val="00176A5F"/>
    <w:rsid w:val="00176B30"/>
    <w:rsid w:val="00176EC2"/>
    <w:rsid w:val="00177137"/>
    <w:rsid w:val="001774A4"/>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4A8C"/>
    <w:rsid w:val="0018555B"/>
    <w:rsid w:val="001863B1"/>
    <w:rsid w:val="00186488"/>
    <w:rsid w:val="001871C8"/>
    <w:rsid w:val="00187506"/>
    <w:rsid w:val="00187808"/>
    <w:rsid w:val="0018788E"/>
    <w:rsid w:val="00187D6B"/>
    <w:rsid w:val="00190139"/>
    <w:rsid w:val="001907F2"/>
    <w:rsid w:val="00190D73"/>
    <w:rsid w:val="00191018"/>
    <w:rsid w:val="0019186E"/>
    <w:rsid w:val="00191D02"/>
    <w:rsid w:val="00192293"/>
    <w:rsid w:val="00192454"/>
    <w:rsid w:val="0019260E"/>
    <w:rsid w:val="001928BF"/>
    <w:rsid w:val="00192C75"/>
    <w:rsid w:val="00192F20"/>
    <w:rsid w:val="001935C7"/>
    <w:rsid w:val="001937F7"/>
    <w:rsid w:val="001937FB"/>
    <w:rsid w:val="0019380C"/>
    <w:rsid w:val="001938FE"/>
    <w:rsid w:val="00193DFB"/>
    <w:rsid w:val="00193F9E"/>
    <w:rsid w:val="001946D5"/>
    <w:rsid w:val="00195332"/>
    <w:rsid w:val="001954F3"/>
    <w:rsid w:val="00196643"/>
    <w:rsid w:val="0019702A"/>
    <w:rsid w:val="001970BA"/>
    <w:rsid w:val="001970FB"/>
    <w:rsid w:val="001972F2"/>
    <w:rsid w:val="001976DE"/>
    <w:rsid w:val="00197B33"/>
    <w:rsid w:val="001A053E"/>
    <w:rsid w:val="001A0567"/>
    <w:rsid w:val="001A06F4"/>
    <w:rsid w:val="001A077B"/>
    <w:rsid w:val="001A140D"/>
    <w:rsid w:val="001A1613"/>
    <w:rsid w:val="001A1699"/>
    <w:rsid w:val="001A19C6"/>
    <w:rsid w:val="001A1FF4"/>
    <w:rsid w:val="001A20A9"/>
    <w:rsid w:val="001A20B5"/>
    <w:rsid w:val="001A21B9"/>
    <w:rsid w:val="001A2267"/>
    <w:rsid w:val="001A2399"/>
    <w:rsid w:val="001A2475"/>
    <w:rsid w:val="001A25B3"/>
    <w:rsid w:val="001A282F"/>
    <w:rsid w:val="001A2D30"/>
    <w:rsid w:val="001A2E4A"/>
    <w:rsid w:val="001A3087"/>
    <w:rsid w:val="001A36FC"/>
    <w:rsid w:val="001A387D"/>
    <w:rsid w:val="001A3B41"/>
    <w:rsid w:val="001A4066"/>
    <w:rsid w:val="001A40D3"/>
    <w:rsid w:val="001A42A7"/>
    <w:rsid w:val="001A4766"/>
    <w:rsid w:val="001A49C2"/>
    <w:rsid w:val="001A4E62"/>
    <w:rsid w:val="001A4F65"/>
    <w:rsid w:val="001A6BFD"/>
    <w:rsid w:val="001A6C88"/>
    <w:rsid w:val="001A6CAB"/>
    <w:rsid w:val="001A6F52"/>
    <w:rsid w:val="001A6FA7"/>
    <w:rsid w:val="001A71EF"/>
    <w:rsid w:val="001A79A4"/>
    <w:rsid w:val="001A7DCD"/>
    <w:rsid w:val="001B0041"/>
    <w:rsid w:val="001B05A6"/>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CE4"/>
    <w:rsid w:val="001B4EE1"/>
    <w:rsid w:val="001B54EC"/>
    <w:rsid w:val="001B5672"/>
    <w:rsid w:val="001B6533"/>
    <w:rsid w:val="001B6770"/>
    <w:rsid w:val="001B6ADF"/>
    <w:rsid w:val="001B7DB1"/>
    <w:rsid w:val="001C163A"/>
    <w:rsid w:val="001C1E35"/>
    <w:rsid w:val="001C29D3"/>
    <w:rsid w:val="001C3853"/>
    <w:rsid w:val="001C3B17"/>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3DB"/>
    <w:rsid w:val="001F35D0"/>
    <w:rsid w:val="001F3626"/>
    <w:rsid w:val="001F372E"/>
    <w:rsid w:val="001F3978"/>
    <w:rsid w:val="001F3F04"/>
    <w:rsid w:val="001F40F8"/>
    <w:rsid w:val="001F4131"/>
    <w:rsid w:val="001F42DC"/>
    <w:rsid w:val="001F43B6"/>
    <w:rsid w:val="001F4A5C"/>
    <w:rsid w:val="001F4A87"/>
    <w:rsid w:val="001F50EF"/>
    <w:rsid w:val="001F57C7"/>
    <w:rsid w:val="001F57E8"/>
    <w:rsid w:val="001F5995"/>
    <w:rsid w:val="001F5A97"/>
    <w:rsid w:val="001F5BE9"/>
    <w:rsid w:val="001F5CDA"/>
    <w:rsid w:val="001F6116"/>
    <w:rsid w:val="001F61BB"/>
    <w:rsid w:val="001F69A1"/>
    <w:rsid w:val="001F77E0"/>
    <w:rsid w:val="001F786D"/>
    <w:rsid w:val="0020075F"/>
    <w:rsid w:val="00200E0D"/>
    <w:rsid w:val="00200EA1"/>
    <w:rsid w:val="00201031"/>
    <w:rsid w:val="002019FF"/>
    <w:rsid w:val="0020249C"/>
    <w:rsid w:val="0020316E"/>
    <w:rsid w:val="00203342"/>
    <w:rsid w:val="002035BC"/>
    <w:rsid w:val="0020369B"/>
    <w:rsid w:val="002043F5"/>
    <w:rsid w:val="00204679"/>
    <w:rsid w:val="00204D96"/>
    <w:rsid w:val="00205860"/>
    <w:rsid w:val="002058DA"/>
    <w:rsid w:val="00205F21"/>
    <w:rsid w:val="00206219"/>
    <w:rsid w:val="0020629F"/>
    <w:rsid w:val="00206D0B"/>
    <w:rsid w:val="002100E4"/>
    <w:rsid w:val="00210BF7"/>
    <w:rsid w:val="00210EA5"/>
    <w:rsid w:val="0021108B"/>
    <w:rsid w:val="00211156"/>
    <w:rsid w:val="0021118B"/>
    <w:rsid w:val="00211F03"/>
    <w:rsid w:val="002122D6"/>
    <w:rsid w:val="0021265D"/>
    <w:rsid w:val="002127B8"/>
    <w:rsid w:val="002128A0"/>
    <w:rsid w:val="00212CC5"/>
    <w:rsid w:val="00212FC4"/>
    <w:rsid w:val="0021376F"/>
    <w:rsid w:val="00213821"/>
    <w:rsid w:val="00213C4F"/>
    <w:rsid w:val="002142D0"/>
    <w:rsid w:val="0021445D"/>
    <w:rsid w:val="0021481A"/>
    <w:rsid w:val="0021485F"/>
    <w:rsid w:val="00214D39"/>
    <w:rsid w:val="00214D90"/>
    <w:rsid w:val="00214FCD"/>
    <w:rsid w:val="0021532E"/>
    <w:rsid w:val="00215561"/>
    <w:rsid w:val="00215CEA"/>
    <w:rsid w:val="00215DCE"/>
    <w:rsid w:val="00216232"/>
    <w:rsid w:val="00216290"/>
    <w:rsid w:val="0021640F"/>
    <w:rsid w:val="0021735D"/>
    <w:rsid w:val="0022015F"/>
    <w:rsid w:val="002204A4"/>
    <w:rsid w:val="0022082F"/>
    <w:rsid w:val="00220865"/>
    <w:rsid w:val="00221812"/>
    <w:rsid w:val="00221DEE"/>
    <w:rsid w:val="00222076"/>
    <w:rsid w:val="00222822"/>
    <w:rsid w:val="00223361"/>
    <w:rsid w:val="00223D82"/>
    <w:rsid w:val="00223EA7"/>
    <w:rsid w:val="00224417"/>
    <w:rsid w:val="002256BA"/>
    <w:rsid w:val="00225C0E"/>
    <w:rsid w:val="00225DC6"/>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79"/>
    <w:rsid w:val="00241F8C"/>
    <w:rsid w:val="00242226"/>
    <w:rsid w:val="00242370"/>
    <w:rsid w:val="00242439"/>
    <w:rsid w:val="00242A2A"/>
    <w:rsid w:val="00242D2D"/>
    <w:rsid w:val="00242D3C"/>
    <w:rsid w:val="0024303E"/>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17A1"/>
    <w:rsid w:val="002517F6"/>
    <w:rsid w:val="00251C1E"/>
    <w:rsid w:val="00251C9D"/>
    <w:rsid w:val="00251CAE"/>
    <w:rsid w:val="0025205D"/>
    <w:rsid w:val="00252247"/>
    <w:rsid w:val="0025325F"/>
    <w:rsid w:val="0025386F"/>
    <w:rsid w:val="00253CBE"/>
    <w:rsid w:val="00253CD3"/>
    <w:rsid w:val="00253E1F"/>
    <w:rsid w:val="002542F7"/>
    <w:rsid w:val="00254852"/>
    <w:rsid w:val="00254C82"/>
    <w:rsid w:val="0025504F"/>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F5F"/>
    <w:rsid w:val="0026501A"/>
    <w:rsid w:val="0026565F"/>
    <w:rsid w:val="00265680"/>
    <w:rsid w:val="00265D90"/>
    <w:rsid w:val="00265E80"/>
    <w:rsid w:val="002660DF"/>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35E"/>
    <w:rsid w:val="00271AA9"/>
    <w:rsid w:val="00271D2B"/>
    <w:rsid w:val="00271FC8"/>
    <w:rsid w:val="00272364"/>
    <w:rsid w:val="002735B5"/>
    <w:rsid w:val="00273AA6"/>
    <w:rsid w:val="00273D70"/>
    <w:rsid w:val="0027453E"/>
    <w:rsid w:val="002745F1"/>
    <w:rsid w:val="00274E86"/>
    <w:rsid w:val="00274F58"/>
    <w:rsid w:val="002759D7"/>
    <w:rsid w:val="00277B6D"/>
    <w:rsid w:val="00280308"/>
    <w:rsid w:val="002807F3"/>
    <w:rsid w:val="002816FC"/>
    <w:rsid w:val="00281CAE"/>
    <w:rsid w:val="00282424"/>
    <w:rsid w:val="0028257F"/>
    <w:rsid w:val="002826F3"/>
    <w:rsid w:val="00282B88"/>
    <w:rsid w:val="00282BC1"/>
    <w:rsid w:val="00283087"/>
    <w:rsid w:val="00283435"/>
    <w:rsid w:val="002835A2"/>
    <w:rsid w:val="002839CF"/>
    <w:rsid w:val="00283DB2"/>
    <w:rsid w:val="0028415F"/>
    <w:rsid w:val="002841CB"/>
    <w:rsid w:val="002841F6"/>
    <w:rsid w:val="00284AF4"/>
    <w:rsid w:val="00284BFF"/>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CB1"/>
    <w:rsid w:val="002B2E08"/>
    <w:rsid w:val="002B2EE6"/>
    <w:rsid w:val="002B3342"/>
    <w:rsid w:val="002B4252"/>
    <w:rsid w:val="002B44E9"/>
    <w:rsid w:val="002B4B58"/>
    <w:rsid w:val="002B4EAA"/>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3C0"/>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5958"/>
    <w:rsid w:val="002C6217"/>
    <w:rsid w:val="002C689F"/>
    <w:rsid w:val="002C6D42"/>
    <w:rsid w:val="002C6E8F"/>
    <w:rsid w:val="002C6FDA"/>
    <w:rsid w:val="002C71CC"/>
    <w:rsid w:val="002C78F7"/>
    <w:rsid w:val="002C7B06"/>
    <w:rsid w:val="002C7B20"/>
    <w:rsid w:val="002D0042"/>
    <w:rsid w:val="002D02B0"/>
    <w:rsid w:val="002D0D9F"/>
    <w:rsid w:val="002D11ED"/>
    <w:rsid w:val="002D1F38"/>
    <w:rsid w:val="002D2922"/>
    <w:rsid w:val="002D29B9"/>
    <w:rsid w:val="002D2B6F"/>
    <w:rsid w:val="002D2CE4"/>
    <w:rsid w:val="002D367F"/>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ACC"/>
    <w:rsid w:val="002D6C48"/>
    <w:rsid w:val="002D7029"/>
    <w:rsid w:val="002D752D"/>
    <w:rsid w:val="002D7558"/>
    <w:rsid w:val="002D7834"/>
    <w:rsid w:val="002D7F01"/>
    <w:rsid w:val="002E00BF"/>
    <w:rsid w:val="002E0336"/>
    <w:rsid w:val="002E0600"/>
    <w:rsid w:val="002E0A55"/>
    <w:rsid w:val="002E1516"/>
    <w:rsid w:val="002E1602"/>
    <w:rsid w:val="002E17CC"/>
    <w:rsid w:val="002E1D2D"/>
    <w:rsid w:val="002E2926"/>
    <w:rsid w:val="002E30D8"/>
    <w:rsid w:val="002E34C1"/>
    <w:rsid w:val="002E407E"/>
    <w:rsid w:val="002E426A"/>
    <w:rsid w:val="002E4753"/>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2D0"/>
    <w:rsid w:val="002F0868"/>
    <w:rsid w:val="002F0A4C"/>
    <w:rsid w:val="002F106A"/>
    <w:rsid w:val="002F14DE"/>
    <w:rsid w:val="002F1876"/>
    <w:rsid w:val="002F1C2B"/>
    <w:rsid w:val="002F260E"/>
    <w:rsid w:val="002F275D"/>
    <w:rsid w:val="002F2A63"/>
    <w:rsid w:val="002F2BFA"/>
    <w:rsid w:val="002F3278"/>
    <w:rsid w:val="002F35D5"/>
    <w:rsid w:val="002F3673"/>
    <w:rsid w:val="002F37B7"/>
    <w:rsid w:val="002F3B05"/>
    <w:rsid w:val="002F3DB3"/>
    <w:rsid w:val="002F3E15"/>
    <w:rsid w:val="002F40A3"/>
    <w:rsid w:val="002F4302"/>
    <w:rsid w:val="002F45CD"/>
    <w:rsid w:val="002F5087"/>
    <w:rsid w:val="002F537B"/>
    <w:rsid w:val="002F590B"/>
    <w:rsid w:val="002F5A1B"/>
    <w:rsid w:val="002F5D34"/>
    <w:rsid w:val="002F68E7"/>
    <w:rsid w:val="002F6A33"/>
    <w:rsid w:val="002F7459"/>
    <w:rsid w:val="002F74AC"/>
    <w:rsid w:val="002F7510"/>
    <w:rsid w:val="002F78D2"/>
    <w:rsid w:val="00300288"/>
    <w:rsid w:val="003003D2"/>
    <w:rsid w:val="0030044A"/>
    <w:rsid w:val="00300607"/>
    <w:rsid w:val="00300A64"/>
    <w:rsid w:val="00300BCB"/>
    <w:rsid w:val="00300E4E"/>
    <w:rsid w:val="00300E85"/>
    <w:rsid w:val="00301595"/>
    <w:rsid w:val="00301617"/>
    <w:rsid w:val="00301746"/>
    <w:rsid w:val="0030246A"/>
    <w:rsid w:val="00303067"/>
    <w:rsid w:val="00303140"/>
    <w:rsid w:val="003032B5"/>
    <w:rsid w:val="003034C1"/>
    <w:rsid w:val="00303B58"/>
    <w:rsid w:val="00304279"/>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B7C"/>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06E4"/>
    <w:rsid w:val="0032164F"/>
    <w:rsid w:val="003217B9"/>
    <w:rsid w:val="00321EF2"/>
    <w:rsid w:val="00322722"/>
    <w:rsid w:val="0032287F"/>
    <w:rsid w:val="0032294B"/>
    <w:rsid w:val="00322AC7"/>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B21"/>
    <w:rsid w:val="003324CA"/>
    <w:rsid w:val="00333565"/>
    <w:rsid w:val="00333D7A"/>
    <w:rsid w:val="00333FB0"/>
    <w:rsid w:val="003352E3"/>
    <w:rsid w:val="00335F1B"/>
    <w:rsid w:val="003372F1"/>
    <w:rsid w:val="00337810"/>
    <w:rsid w:val="00340062"/>
    <w:rsid w:val="00340F30"/>
    <w:rsid w:val="00341514"/>
    <w:rsid w:val="0034157C"/>
    <w:rsid w:val="00341CA5"/>
    <w:rsid w:val="00341DF5"/>
    <w:rsid w:val="00341E7E"/>
    <w:rsid w:val="00341F29"/>
    <w:rsid w:val="0034307A"/>
    <w:rsid w:val="003431A5"/>
    <w:rsid w:val="00343216"/>
    <w:rsid w:val="00343E50"/>
    <w:rsid w:val="00344057"/>
    <w:rsid w:val="0034471D"/>
    <w:rsid w:val="003450AA"/>
    <w:rsid w:val="00345398"/>
    <w:rsid w:val="00345866"/>
    <w:rsid w:val="00345AA7"/>
    <w:rsid w:val="00345C08"/>
    <w:rsid w:val="00346031"/>
    <w:rsid w:val="00346661"/>
    <w:rsid w:val="00346740"/>
    <w:rsid w:val="00346ABC"/>
    <w:rsid w:val="00346E13"/>
    <w:rsid w:val="003470B0"/>
    <w:rsid w:val="0034716A"/>
    <w:rsid w:val="00347ACC"/>
    <w:rsid w:val="00347C1A"/>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542F"/>
    <w:rsid w:val="00356507"/>
    <w:rsid w:val="00356AE2"/>
    <w:rsid w:val="00356B58"/>
    <w:rsid w:val="00356BD8"/>
    <w:rsid w:val="00356DB6"/>
    <w:rsid w:val="00357284"/>
    <w:rsid w:val="00357441"/>
    <w:rsid w:val="003578C0"/>
    <w:rsid w:val="00357D3F"/>
    <w:rsid w:val="00357D5B"/>
    <w:rsid w:val="00360213"/>
    <w:rsid w:val="00360AF5"/>
    <w:rsid w:val="00360CB5"/>
    <w:rsid w:val="00361053"/>
    <w:rsid w:val="00361160"/>
    <w:rsid w:val="00361FC0"/>
    <w:rsid w:val="00362393"/>
    <w:rsid w:val="00362463"/>
    <w:rsid w:val="003631A7"/>
    <w:rsid w:val="00363526"/>
    <w:rsid w:val="00364054"/>
    <w:rsid w:val="00364104"/>
    <w:rsid w:val="0036543D"/>
    <w:rsid w:val="00365440"/>
    <w:rsid w:val="00365699"/>
    <w:rsid w:val="0036585B"/>
    <w:rsid w:val="00367382"/>
    <w:rsid w:val="00367469"/>
    <w:rsid w:val="0036779F"/>
    <w:rsid w:val="003706E5"/>
    <w:rsid w:val="003707A8"/>
    <w:rsid w:val="00370A5E"/>
    <w:rsid w:val="00370E78"/>
    <w:rsid w:val="00370F6C"/>
    <w:rsid w:val="0037151C"/>
    <w:rsid w:val="00371D95"/>
    <w:rsid w:val="00371FCD"/>
    <w:rsid w:val="00372553"/>
    <w:rsid w:val="003725B8"/>
    <w:rsid w:val="003727AB"/>
    <w:rsid w:val="00372C8F"/>
    <w:rsid w:val="003739B8"/>
    <w:rsid w:val="00373B94"/>
    <w:rsid w:val="00373DC4"/>
    <w:rsid w:val="00374100"/>
    <w:rsid w:val="00374493"/>
    <w:rsid w:val="00374982"/>
    <w:rsid w:val="00374D40"/>
    <w:rsid w:val="00375057"/>
    <w:rsid w:val="003755C0"/>
    <w:rsid w:val="00375CCE"/>
    <w:rsid w:val="003762DB"/>
    <w:rsid w:val="0037675C"/>
    <w:rsid w:val="00376D59"/>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A6"/>
    <w:rsid w:val="0038341D"/>
    <w:rsid w:val="00383672"/>
    <w:rsid w:val="003837DB"/>
    <w:rsid w:val="00385140"/>
    <w:rsid w:val="00385596"/>
    <w:rsid w:val="00385714"/>
    <w:rsid w:val="00385CD9"/>
    <w:rsid w:val="00385DE0"/>
    <w:rsid w:val="003861E6"/>
    <w:rsid w:val="003861E7"/>
    <w:rsid w:val="00387639"/>
    <w:rsid w:val="00387791"/>
    <w:rsid w:val="00387929"/>
    <w:rsid w:val="00387D1A"/>
    <w:rsid w:val="003901C2"/>
    <w:rsid w:val="0039050E"/>
    <w:rsid w:val="003906CB"/>
    <w:rsid w:val="00390E17"/>
    <w:rsid w:val="00390FA5"/>
    <w:rsid w:val="0039133E"/>
    <w:rsid w:val="00391983"/>
    <w:rsid w:val="00391988"/>
    <w:rsid w:val="0039201F"/>
    <w:rsid w:val="0039222A"/>
    <w:rsid w:val="003928C9"/>
    <w:rsid w:val="00392946"/>
    <w:rsid w:val="003929CD"/>
    <w:rsid w:val="00392B53"/>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D0E"/>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258D"/>
    <w:rsid w:val="003B2CB2"/>
    <w:rsid w:val="003B32A8"/>
    <w:rsid w:val="003B3944"/>
    <w:rsid w:val="003B3D3F"/>
    <w:rsid w:val="003B46C6"/>
    <w:rsid w:val="003B4DE5"/>
    <w:rsid w:val="003B560C"/>
    <w:rsid w:val="003B5FCC"/>
    <w:rsid w:val="003B6DDA"/>
    <w:rsid w:val="003B6F60"/>
    <w:rsid w:val="003B76CC"/>
    <w:rsid w:val="003B79A6"/>
    <w:rsid w:val="003B7D52"/>
    <w:rsid w:val="003C01D0"/>
    <w:rsid w:val="003C059D"/>
    <w:rsid w:val="003C0EC2"/>
    <w:rsid w:val="003C11BF"/>
    <w:rsid w:val="003C1309"/>
    <w:rsid w:val="003C14C0"/>
    <w:rsid w:val="003C1624"/>
    <w:rsid w:val="003C1C2A"/>
    <w:rsid w:val="003C1D4E"/>
    <w:rsid w:val="003C1FFA"/>
    <w:rsid w:val="003C41AD"/>
    <w:rsid w:val="003C4394"/>
    <w:rsid w:val="003C448E"/>
    <w:rsid w:val="003C5416"/>
    <w:rsid w:val="003C54F0"/>
    <w:rsid w:val="003C5697"/>
    <w:rsid w:val="003C5C81"/>
    <w:rsid w:val="003C6634"/>
    <w:rsid w:val="003C66AD"/>
    <w:rsid w:val="003C7011"/>
    <w:rsid w:val="003C7036"/>
    <w:rsid w:val="003C7753"/>
    <w:rsid w:val="003D0391"/>
    <w:rsid w:val="003D0CDF"/>
    <w:rsid w:val="003D0FC8"/>
    <w:rsid w:val="003D1FC4"/>
    <w:rsid w:val="003D1FC6"/>
    <w:rsid w:val="003D1FDD"/>
    <w:rsid w:val="003D224D"/>
    <w:rsid w:val="003D269C"/>
    <w:rsid w:val="003D2BC1"/>
    <w:rsid w:val="003D2C42"/>
    <w:rsid w:val="003D3528"/>
    <w:rsid w:val="003D36A4"/>
    <w:rsid w:val="003D3C8B"/>
    <w:rsid w:val="003D3D41"/>
    <w:rsid w:val="003D4118"/>
    <w:rsid w:val="003D50A5"/>
    <w:rsid w:val="003D5456"/>
    <w:rsid w:val="003D554C"/>
    <w:rsid w:val="003D56E9"/>
    <w:rsid w:val="003D582F"/>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3F6"/>
    <w:rsid w:val="003E26F1"/>
    <w:rsid w:val="003E27B7"/>
    <w:rsid w:val="003E28BA"/>
    <w:rsid w:val="003E2BB6"/>
    <w:rsid w:val="003E2C99"/>
    <w:rsid w:val="003E378B"/>
    <w:rsid w:val="003E38FD"/>
    <w:rsid w:val="003E4142"/>
    <w:rsid w:val="003E4A9C"/>
    <w:rsid w:val="003E4AB7"/>
    <w:rsid w:val="003E5110"/>
    <w:rsid w:val="003E5136"/>
    <w:rsid w:val="003E5251"/>
    <w:rsid w:val="003E5BDE"/>
    <w:rsid w:val="003E5C64"/>
    <w:rsid w:val="003E5CD8"/>
    <w:rsid w:val="003E6584"/>
    <w:rsid w:val="003E69FD"/>
    <w:rsid w:val="003E6A48"/>
    <w:rsid w:val="003E7400"/>
    <w:rsid w:val="003E763F"/>
    <w:rsid w:val="003E7CA6"/>
    <w:rsid w:val="003E7FB3"/>
    <w:rsid w:val="003F082E"/>
    <w:rsid w:val="003F0CD5"/>
    <w:rsid w:val="003F0FE0"/>
    <w:rsid w:val="003F151E"/>
    <w:rsid w:val="003F1A0E"/>
    <w:rsid w:val="003F1D78"/>
    <w:rsid w:val="003F2175"/>
    <w:rsid w:val="003F2241"/>
    <w:rsid w:val="003F2E5C"/>
    <w:rsid w:val="003F50FE"/>
    <w:rsid w:val="003F5887"/>
    <w:rsid w:val="003F5F51"/>
    <w:rsid w:val="003F69B6"/>
    <w:rsid w:val="003F69F5"/>
    <w:rsid w:val="003F6A36"/>
    <w:rsid w:val="003F6F4C"/>
    <w:rsid w:val="004004E3"/>
    <w:rsid w:val="00400662"/>
    <w:rsid w:val="00400A00"/>
    <w:rsid w:val="00400D32"/>
    <w:rsid w:val="0040140B"/>
    <w:rsid w:val="004024A9"/>
    <w:rsid w:val="0040267E"/>
    <w:rsid w:val="00402D7A"/>
    <w:rsid w:val="00402F86"/>
    <w:rsid w:val="00403246"/>
    <w:rsid w:val="00403386"/>
    <w:rsid w:val="00403527"/>
    <w:rsid w:val="00403577"/>
    <w:rsid w:val="00403672"/>
    <w:rsid w:val="00403939"/>
    <w:rsid w:val="00403D32"/>
    <w:rsid w:val="0040404C"/>
    <w:rsid w:val="0040465E"/>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493"/>
    <w:rsid w:val="00432907"/>
    <w:rsid w:val="004333CC"/>
    <w:rsid w:val="0043377F"/>
    <w:rsid w:val="004338F3"/>
    <w:rsid w:val="00433DF6"/>
    <w:rsid w:val="00434567"/>
    <w:rsid w:val="00434577"/>
    <w:rsid w:val="00434651"/>
    <w:rsid w:val="00434699"/>
    <w:rsid w:val="00434786"/>
    <w:rsid w:val="00434C2B"/>
    <w:rsid w:val="00434D38"/>
    <w:rsid w:val="00435452"/>
    <w:rsid w:val="00435517"/>
    <w:rsid w:val="00435BEC"/>
    <w:rsid w:val="00435D0E"/>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B85"/>
    <w:rsid w:val="00440E06"/>
    <w:rsid w:val="00440FC2"/>
    <w:rsid w:val="004417B4"/>
    <w:rsid w:val="00441973"/>
    <w:rsid w:val="004419D9"/>
    <w:rsid w:val="00441C38"/>
    <w:rsid w:val="00442115"/>
    <w:rsid w:val="00442718"/>
    <w:rsid w:val="00443250"/>
    <w:rsid w:val="004436A8"/>
    <w:rsid w:val="0044397D"/>
    <w:rsid w:val="00444375"/>
    <w:rsid w:val="00444428"/>
    <w:rsid w:val="00445605"/>
    <w:rsid w:val="00445879"/>
    <w:rsid w:val="00445B4B"/>
    <w:rsid w:val="00445C08"/>
    <w:rsid w:val="0044602B"/>
    <w:rsid w:val="0044615A"/>
    <w:rsid w:val="00446DE1"/>
    <w:rsid w:val="00446EB7"/>
    <w:rsid w:val="0044704D"/>
    <w:rsid w:val="00447469"/>
    <w:rsid w:val="0044782E"/>
    <w:rsid w:val="00447D67"/>
    <w:rsid w:val="00447EC7"/>
    <w:rsid w:val="004500DB"/>
    <w:rsid w:val="004500DE"/>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49F3"/>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2A"/>
    <w:rsid w:val="0046136B"/>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5BF4"/>
    <w:rsid w:val="0046679D"/>
    <w:rsid w:val="00466806"/>
    <w:rsid w:val="00466AB4"/>
    <w:rsid w:val="00467183"/>
    <w:rsid w:val="00467B4C"/>
    <w:rsid w:val="00467C9F"/>
    <w:rsid w:val="00470015"/>
    <w:rsid w:val="0047012E"/>
    <w:rsid w:val="004703D9"/>
    <w:rsid w:val="00470A25"/>
    <w:rsid w:val="00470F9D"/>
    <w:rsid w:val="00471C4C"/>
    <w:rsid w:val="00471D76"/>
    <w:rsid w:val="0047210E"/>
    <w:rsid w:val="004724DD"/>
    <w:rsid w:val="00473198"/>
    <w:rsid w:val="004731EE"/>
    <w:rsid w:val="004738F8"/>
    <w:rsid w:val="00473A06"/>
    <w:rsid w:val="00473C86"/>
    <w:rsid w:val="00473E65"/>
    <w:rsid w:val="00473F4A"/>
    <w:rsid w:val="00473FFF"/>
    <w:rsid w:val="004749E4"/>
    <w:rsid w:val="004755ED"/>
    <w:rsid w:val="00475B4F"/>
    <w:rsid w:val="00475CC9"/>
    <w:rsid w:val="00475E80"/>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19D"/>
    <w:rsid w:val="004943CB"/>
    <w:rsid w:val="00495637"/>
    <w:rsid w:val="004958E6"/>
    <w:rsid w:val="004962C5"/>
    <w:rsid w:val="00496F2E"/>
    <w:rsid w:val="004970A0"/>
    <w:rsid w:val="004A0F19"/>
    <w:rsid w:val="004A1264"/>
    <w:rsid w:val="004A1909"/>
    <w:rsid w:val="004A2627"/>
    <w:rsid w:val="004A3274"/>
    <w:rsid w:val="004A3305"/>
    <w:rsid w:val="004A36CB"/>
    <w:rsid w:val="004A37E8"/>
    <w:rsid w:val="004A3913"/>
    <w:rsid w:val="004A3EB6"/>
    <w:rsid w:val="004A40A0"/>
    <w:rsid w:val="004A41F5"/>
    <w:rsid w:val="004A42AB"/>
    <w:rsid w:val="004A4CBE"/>
    <w:rsid w:val="004A4D66"/>
    <w:rsid w:val="004A5EEE"/>
    <w:rsid w:val="004A6426"/>
    <w:rsid w:val="004A6687"/>
    <w:rsid w:val="004A6E40"/>
    <w:rsid w:val="004A7100"/>
    <w:rsid w:val="004A718D"/>
    <w:rsid w:val="004A73D2"/>
    <w:rsid w:val="004A7532"/>
    <w:rsid w:val="004A78A8"/>
    <w:rsid w:val="004A7CA4"/>
    <w:rsid w:val="004B0799"/>
    <w:rsid w:val="004B09AE"/>
    <w:rsid w:val="004B12E2"/>
    <w:rsid w:val="004B14CA"/>
    <w:rsid w:val="004B1563"/>
    <w:rsid w:val="004B1A41"/>
    <w:rsid w:val="004B1B6A"/>
    <w:rsid w:val="004B1FD4"/>
    <w:rsid w:val="004B2205"/>
    <w:rsid w:val="004B2615"/>
    <w:rsid w:val="004B2B2F"/>
    <w:rsid w:val="004B2DFA"/>
    <w:rsid w:val="004B35BE"/>
    <w:rsid w:val="004B35FB"/>
    <w:rsid w:val="004B38AF"/>
    <w:rsid w:val="004B4CDB"/>
    <w:rsid w:val="004B5181"/>
    <w:rsid w:val="004B6AA0"/>
    <w:rsid w:val="004B6CAE"/>
    <w:rsid w:val="004B6EF6"/>
    <w:rsid w:val="004B6F05"/>
    <w:rsid w:val="004B7F75"/>
    <w:rsid w:val="004C04E9"/>
    <w:rsid w:val="004C0684"/>
    <w:rsid w:val="004C11EB"/>
    <w:rsid w:val="004C1204"/>
    <w:rsid w:val="004C1FCE"/>
    <w:rsid w:val="004C200C"/>
    <w:rsid w:val="004C2661"/>
    <w:rsid w:val="004C26EE"/>
    <w:rsid w:val="004C2F46"/>
    <w:rsid w:val="004C3058"/>
    <w:rsid w:val="004C3CA9"/>
    <w:rsid w:val="004C4773"/>
    <w:rsid w:val="004C4D9A"/>
    <w:rsid w:val="004C509F"/>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4884"/>
    <w:rsid w:val="004D595A"/>
    <w:rsid w:val="004D6866"/>
    <w:rsid w:val="004D6EA5"/>
    <w:rsid w:val="004D6FC2"/>
    <w:rsid w:val="004D76C8"/>
    <w:rsid w:val="004D777B"/>
    <w:rsid w:val="004E0323"/>
    <w:rsid w:val="004E063B"/>
    <w:rsid w:val="004E0837"/>
    <w:rsid w:val="004E0CA8"/>
    <w:rsid w:val="004E0F13"/>
    <w:rsid w:val="004E10FE"/>
    <w:rsid w:val="004E13C3"/>
    <w:rsid w:val="004E155D"/>
    <w:rsid w:val="004E1A98"/>
    <w:rsid w:val="004E232E"/>
    <w:rsid w:val="004E23F5"/>
    <w:rsid w:val="004E40B5"/>
    <w:rsid w:val="004E4118"/>
    <w:rsid w:val="004E4EF1"/>
    <w:rsid w:val="004E58C0"/>
    <w:rsid w:val="004E5BC5"/>
    <w:rsid w:val="004E5CB3"/>
    <w:rsid w:val="004E6033"/>
    <w:rsid w:val="004E64A0"/>
    <w:rsid w:val="004E67BE"/>
    <w:rsid w:val="004E67CF"/>
    <w:rsid w:val="004E69F0"/>
    <w:rsid w:val="004E6CCD"/>
    <w:rsid w:val="004E7156"/>
    <w:rsid w:val="004E79E0"/>
    <w:rsid w:val="004E7AA7"/>
    <w:rsid w:val="004F0590"/>
    <w:rsid w:val="004F07BC"/>
    <w:rsid w:val="004F08DA"/>
    <w:rsid w:val="004F0983"/>
    <w:rsid w:val="004F0B7D"/>
    <w:rsid w:val="004F0CC9"/>
    <w:rsid w:val="004F0FCE"/>
    <w:rsid w:val="004F159A"/>
    <w:rsid w:val="004F1FCA"/>
    <w:rsid w:val="004F21BD"/>
    <w:rsid w:val="004F25B6"/>
    <w:rsid w:val="004F25FB"/>
    <w:rsid w:val="004F26BF"/>
    <w:rsid w:val="004F2756"/>
    <w:rsid w:val="004F285E"/>
    <w:rsid w:val="004F37F0"/>
    <w:rsid w:val="004F3906"/>
    <w:rsid w:val="004F404B"/>
    <w:rsid w:val="004F4B02"/>
    <w:rsid w:val="004F50F4"/>
    <w:rsid w:val="004F5725"/>
    <w:rsid w:val="004F5B1B"/>
    <w:rsid w:val="004F5B5B"/>
    <w:rsid w:val="004F63B6"/>
    <w:rsid w:val="004F66D3"/>
    <w:rsid w:val="004F6B0D"/>
    <w:rsid w:val="004F6DEA"/>
    <w:rsid w:val="004F6E27"/>
    <w:rsid w:val="004F71E3"/>
    <w:rsid w:val="004F72A5"/>
    <w:rsid w:val="004F742E"/>
    <w:rsid w:val="004F7A5E"/>
    <w:rsid w:val="004F7CA7"/>
    <w:rsid w:val="004F7DD1"/>
    <w:rsid w:val="00501182"/>
    <w:rsid w:val="005012BB"/>
    <w:rsid w:val="0050228E"/>
    <w:rsid w:val="00503139"/>
    <w:rsid w:val="00503289"/>
    <w:rsid w:val="00503BAC"/>
    <w:rsid w:val="00504615"/>
    <w:rsid w:val="005054FE"/>
    <w:rsid w:val="0050553E"/>
    <w:rsid w:val="00505935"/>
    <w:rsid w:val="00506894"/>
    <w:rsid w:val="005068F0"/>
    <w:rsid w:val="00506B22"/>
    <w:rsid w:val="00506B9E"/>
    <w:rsid w:val="00507569"/>
    <w:rsid w:val="0050772F"/>
    <w:rsid w:val="00507ACD"/>
    <w:rsid w:val="00510221"/>
    <w:rsid w:val="005107F8"/>
    <w:rsid w:val="00510994"/>
    <w:rsid w:val="005109AA"/>
    <w:rsid w:val="00510BA3"/>
    <w:rsid w:val="00511404"/>
    <w:rsid w:val="00511476"/>
    <w:rsid w:val="005120EB"/>
    <w:rsid w:val="0051212B"/>
    <w:rsid w:val="00512230"/>
    <w:rsid w:val="00512B7A"/>
    <w:rsid w:val="0051313C"/>
    <w:rsid w:val="00513696"/>
    <w:rsid w:val="00513A4E"/>
    <w:rsid w:val="00513AAC"/>
    <w:rsid w:val="00513CAE"/>
    <w:rsid w:val="00514010"/>
    <w:rsid w:val="00514056"/>
    <w:rsid w:val="0051412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68"/>
    <w:rsid w:val="005178E1"/>
    <w:rsid w:val="00517C69"/>
    <w:rsid w:val="00517F0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717"/>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8CA"/>
    <w:rsid w:val="00526C15"/>
    <w:rsid w:val="00527062"/>
    <w:rsid w:val="0052722D"/>
    <w:rsid w:val="0052782A"/>
    <w:rsid w:val="00527E00"/>
    <w:rsid w:val="00527EFA"/>
    <w:rsid w:val="00530E93"/>
    <w:rsid w:val="0053131B"/>
    <w:rsid w:val="0053177E"/>
    <w:rsid w:val="00531E21"/>
    <w:rsid w:val="0053272E"/>
    <w:rsid w:val="0053291E"/>
    <w:rsid w:val="00532BF8"/>
    <w:rsid w:val="00532BFE"/>
    <w:rsid w:val="00532D19"/>
    <w:rsid w:val="00533447"/>
    <w:rsid w:val="00533B71"/>
    <w:rsid w:val="0053434A"/>
    <w:rsid w:val="00534940"/>
    <w:rsid w:val="00535352"/>
    <w:rsid w:val="00535786"/>
    <w:rsid w:val="00535E53"/>
    <w:rsid w:val="00536535"/>
    <w:rsid w:val="00536F63"/>
    <w:rsid w:val="00537897"/>
    <w:rsid w:val="005378EA"/>
    <w:rsid w:val="0054002D"/>
    <w:rsid w:val="0054008E"/>
    <w:rsid w:val="005403D7"/>
    <w:rsid w:val="005403F4"/>
    <w:rsid w:val="0054099E"/>
    <w:rsid w:val="00540C33"/>
    <w:rsid w:val="00540F98"/>
    <w:rsid w:val="00541170"/>
    <w:rsid w:val="005411D4"/>
    <w:rsid w:val="005415E2"/>
    <w:rsid w:val="00541877"/>
    <w:rsid w:val="00541B5E"/>
    <w:rsid w:val="00541B81"/>
    <w:rsid w:val="00541CD1"/>
    <w:rsid w:val="005421D3"/>
    <w:rsid w:val="005421F0"/>
    <w:rsid w:val="00542262"/>
    <w:rsid w:val="005422DD"/>
    <w:rsid w:val="005424FF"/>
    <w:rsid w:val="005430DD"/>
    <w:rsid w:val="005434CD"/>
    <w:rsid w:val="0054370B"/>
    <w:rsid w:val="005439C3"/>
    <w:rsid w:val="00543B2C"/>
    <w:rsid w:val="00543D39"/>
    <w:rsid w:val="00544280"/>
    <w:rsid w:val="00544371"/>
    <w:rsid w:val="00545923"/>
    <w:rsid w:val="00545C8F"/>
    <w:rsid w:val="0054650B"/>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2FA"/>
    <w:rsid w:val="005543AB"/>
    <w:rsid w:val="0055489F"/>
    <w:rsid w:val="00554F0F"/>
    <w:rsid w:val="00555967"/>
    <w:rsid w:val="00555995"/>
    <w:rsid w:val="00555E0C"/>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6B24"/>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77B"/>
    <w:rsid w:val="00580D0E"/>
    <w:rsid w:val="005819F0"/>
    <w:rsid w:val="005820A4"/>
    <w:rsid w:val="00582644"/>
    <w:rsid w:val="00582667"/>
    <w:rsid w:val="005834B8"/>
    <w:rsid w:val="0058466B"/>
    <w:rsid w:val="00584D39"/>
    <w:rsid w:val="0058521F"/>
    <w:rsid w:val="00586090"/>
    <w:rsid w:val="0058663E"/>
    <w:rsid w:val="00586B81"/>
    <w:rsid w:val="00586C18"/>
    <w:rsid w:val="00587984"/>
    <w:rsid w:val="00587EDF"/>
    <w:rsid w:val="005906E8"/>
    <w:rsid w:val="00590AE6"/>
    <w:rsid w:val="00590D9A"/>
    <w:rsid w:val="00591F9C"/>
    <w:rsid w:val="00592A0E"/>
    <w:rsid w:val="0059334A"/>
    <w:rsid w:val="005936AB"/>
    <w:rsid w:val="00593A77"/>
    <w:rsid w:val="005946AC"/>
    <w:rsid w:val="005947FE"/>
    <w:rsid w:val="00595529"/>
    <w:rsid w:val="005956CB"/>
    <w:rsid w:val="00595DBF"/>
    <w:rsid w:val="00595FAC"/>
    <w:rsid w:val="005960B5"/>
    <w:rsid w:val="00596B6C"/>
    <w:rsid w:val="00597551"/>
    <w:rsid w:val="00597895"/>
    <w:rsid w:val="00597972"/>
    <w:rsid w:val="00597D0E"/>
    <w:rsid w:val="00597DC8"/>
    <w:rsid w:val="005A019B"/>
    <w:rsid w:val="005A09D5"/>
    <w:rsid w:val="005A0A04"/>
    <w:rsid w:val="005A1869"/>
    <w:rsid w:val="005A20DE"/>
    <w:rsid w:val="005A2310"/>
    <w:rsid w:val="005A25E6"/>
    <w:rsid w:val="005A265F"/>
    <w:rsid w:val="005A2B80"/>
    <w:rsid w:val="005A2FD8"/>
    <w:rsid w:val="005A3061"/>
    <w:rsid w:val="005A3709"/>
    <w:rsid w:val="005A38B2"/>
    <w:rsid w:val="005A41EE"/>
    <w:rsid w:val="005A497E"/>
    <w:rsid w:val="005A4A03"/>
    <w:rsid w:val="005A4C67"/>
    <w:rsid w:val="005A4E48"/>
    <w:rsid w:val="005A4F0F"/>
    <w:rsid w:val="005A5467"/>
    <w:rsid w:val="005A583C"/>
    <w:rsid w:val="005A598D"/>
    <w:rsid w:val="005A6203"/>
    <w:rsid w:val="005A634E"/>
    <w:rsid w:val="005A645D"/>
    <w:rsid w:val="005A64E0"/>
    <w:rsid w:val="005A6CC0"/>
    <w:rsid w:val="005A7585"/>
    <w:rsid w:val="005A7923"/>
    <w:rsid w:val="005A793F"/>
    <w:rsid w:val="005A7A24"/>
    <w:rsid w:val="005A7DA9"/>
    <w:rsid w:val="005A7E62"/>
    <w:rsid w:val="005A7EB7"/>
    <w:rsid w:val="005B022A"/>
    <w:rsid w:val="005B03DC"/>
    <w:rsid w:val="005B040A"/>
    <w:rsid w:val="005B0558"/>
    <w:rsid w:val="005B069D"/>
    <w:rsid w:val="005B0FA5"/>
    <w:rsid w:val="005B1462"/>
    <w:rsid w:val="005B1740"/>
    <w:rsid w:val="005B1B95"/>
    <w:rsid w:val="005B1E8D"/>
    <w:rsid w:val="005B2D00"/>
    <w:rsid w:val="005B2D76"/>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0EBB"/>
    <w:rsid w:val="005C1687"/>
    <w:rsid w:val="005C26FF"/>
    <w:rsid w:val="005C2DA2"/>
    <w:rsid w:val="005C2EF0"/>
    <w:rsid w:val="005C329F"/>
    <w:rsid w:val="005C3C64"/>
    <w:rsid w:val="005C43D8"/>
    <w:rsid w:val="005C4705"/>
    <w:rsid w:val="005C492E"/>
    <w:rsid w:val="005C4F6F"/>
    <w:rsid w:val="005C5148"/>
    <w:rsid w:val="005C52E7"/>
    <w:rsid w:val="005C5665"/>
    <w:rsid w:val="005C5EE3"/>
    <w:rsid w:val="005C6387"/>
    <w:rsid w:val="005C6388"/>
    <w:rsid w:val="005C65A2"/>
    <w:rsid w:val="005C6AAA"/>
    <w:rsid w:val="005C6D91"/>
    <w:rsid w:val="005C74E4"/>
    <w:rsid w:val="005D0666"/>
    <w:rsid w:val="005D0B21"/>
    <w:rsid w:val="005D1D54"/>
    <w:rsid w:val="005D1E0D"/>
    <w:rsid w:val="005D20FE"/>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18"/>
    <w:rsid w:val="005E1EB3"/>
    <w:rsid w:val="005E2631"/>
    <w:rsid w:val="005E2A8D"/>
    <w:rsid w:val="005E2BCB"/>
    <w:rsid w:val="005E30E4"/>
    <w:rsid w:val="005E3142"/>
    <w:rsid w:val="005E33C7"/>
    <w:rsid w:val="005E3428"/>
    <w:rsid w:val="005E3751"/>
    <w:rsid w:val="005E41F9"/>
    <w:rsid w:val="005E4783"/>
    <w:rsid w:val="005E4B0B"/>
    <w:rsid w:val="005E4E11"/>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CAB"/>
    <w:rsid w:val="005F0DA7"/>
    <w:rsid w:val="005F0FAD"/>
    <w:rsid w:val="005F1014"/>
    <w:rsid w:val="005F12B5"/>
    <w:rsid w:val="005F138B"/>
    <w:rsid w:val="005F1AB2"/>
    <w:rsid w:val="005F1B3B"/>
    <w:rsid w:val="005F20B5"/>
    <w:rsid w:val="005F2A90"/>
    <w:rsid w:val="005F35B2"/>
    <w:rsid w:val="005F370B"/>
    <w:rsid w:val="005F3939"/>
    <w:rsid w:val="005F39E4"/>
    <w:rsid w:val="005F3D75"/>
    <w:rsid w:val="005F4080"/>
    <w:rsid w:val="005F414B"/>
    <w:rsid w:val="005F4300"/>
    <w:rsid w:val="005F4F23"/>
    <w:rsid w:val="005F5058"/>
    <w:rsid w:val="005F74D5"/>
    <w:rsid w:val="005F77DF"/>
    <w:rsid w:val="005F795A"/>
    <w:rsid w:val="005F7BEC"/>
    <w:rsid w:val="005F7D7F"/>
    <w:rsid w:val="00600912"/>
    <w:rsid w:val="00600AD0"/>
    <w:rsid w:val="00600DA1"/>
    <w:rsid w:val="006013DD"/>
    <w:rsid w:val="0060172A"/>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94A"/>
    <w:rsid w:val="00606A65"/>
    <w:rsid w:val="00606EC4"/>
    <w:rsid w:val="0060743A"/>
    <w:rsid w:val="00610079"/>
    <w:rsid w:val="006103C9"/>
    <w:rsid w:val="00610A8D"/>
    <w:rsid w:val="0061138B"/>
    <w:rsid w:val="0061171A"/>
    <w:rsid w:val="00611F8C"/>
    <w:rsid w:val="0061205D"/>
    <w:rsid w:val="006122BA"/>
    <w:rsid w:val="006123A2"/>
    <w:rsid w:val="006126AD"/>
    <w:rsid w:val="00612E1A"/>
    <w:rsid w:val="00613281"/>
    <w:rsid w:val="00614068"/>
    <w:rsid w:val="00614639"/>
    <w:rsid w:val="006146C2"/>
    <w:rsid w:val="00614912"/>
    <w:rsid w:val="00614D58"/>
    <w:rsid w:val="00615C65"/>
    <w:rsid w:val="00616264"/>
    <w:rsid w:val="00616F70"/>
    <w:rsid w:val="0061712E"/>
    <w:rsid w:val="00617138"/>
    <w:rsid w:val="0061768E"/>
    <w:rsid w:val="0061773A"/>
    <w:rsid w:val="00617B26"/>
    <w:rsid w:val="00620672"/>
    <w:rsid w:val="006208AF"/>
    <w:rsid w:val="006218B2"/>
    <w:rsid w:val="00621BE8"/>
    <w:rsid w:val="006225C5"/>
    <w:rsid w:val="00622C18"/>
    <w:rsid w:val="00622D7F"/>
    <w:rsid w:val="0062361D"/>
    <w:rsid w:val="006237B6"/>
    <w:rsid w:val="00623D08"/>
    <w:rsid w:val="0062476A"/>
    <w:rsid w:val="00625353"/>
    <w:rsid w:val="00625719"/>
    <w:rsid w:val="006258CD"/>
    <w:rsid w:val="006258F7"/>
    <w:rsid w:val="006259C4"/>
    <w:rsid w:val="006261BF"/>
    <w:rsid w:val="0062663E"/>
    <w:rsid w:val="006269C3"/>
    <w:rsid w:val="006276EE"/>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5F23"/>
    <w:rsid w:val="006362FE"/>
    <w:rsid w:val="006363ED"/>
    <w:rsid w:val="006369EA"/>
    <w:rsid w:val="00636E26"/>
    <w:rsid w:val="00637588"/>
    <w:rsid w:val="0064024F"/>
    <w:rsid w:val="00640787"/>
    <w:rsid w:val="00641139"/>
    <w:rsid w:val="00641B0D"/>
    <w:rsid w:val="00641CF9"/>
    <w:rsid w:val="00642518"/>
    <w:rsid w:val="00642F88"/>
    <w:rsid w:val="0064381C"/>
    <w:rsid w:val="00643AE8"/>
    <w:rsid w:val="00644068"/>
    <w:rsid w:val="00644CD6"/>
    <w:rsid w:val="006452FC"/>
    <w:rsid w:val="00645347"/>
    <w:rsid w:val="0064536B"/>
    <w:rsid w:val="00645C30"/>
    <w:rsid w:val="00645E4E"/>
    <w:rsid w:val="00646FDA"/>
    <w:rsid w:val="006471C6"/>
    <w:rsid w:val="006476F5"/>
    <w:rsid w:val="00647847"/>
    <w:rsid w:val="00647A58"/>
    <w:rsid w:val="006500B3"/>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09D0"/>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37A"/>
    <w:rsid w:val="006708A9"/>
    <w:rsid w:val="006708C2"/>
    <w:rsid w:val="0067093F"/>
    <w:rsid w:val="00670B38"/>
    <w:rsid w:val="00670E09"/>
    <w:rsid w:val="00671B6B"/>
    <w:rsid w:val="00671CEF"/>
    <w:rsid w:val="006720EF"/>
    <w:rsid w:val="0067240C"/>
    <w:rsid w:val="0067297B"/>
    <w:rsid w:val="006737C6"/>
    <w:rsid w:val="00673931"/>
    <w:rsid w:val="006739F2"/>
    <w:rsid w:val="006741CB"/>
    <w:rsid w:val="006753FB"/>
    <w:rsid w:val="00675927"/>
    <w:rsid w:val="00675B22"/>
    <w:rsid w:val="00675B53"/>
    <w:rsid w:val="00675C18"/>
    <w:rsid w:val="00675D92"/>
    <w:rsid w:val="00675DCC"/>
    <w:rsid w:val="00675F41"/>
    <w:rsid w:val="0067642D"/>
    <w:rsid w:val="00676F90"/>
    <w:rsid w:val="00676F96"/>
    <w:rsid w:val="00676FB2"/>
    <w:rsid w:val="00676FBC"/>
    <w:rsid w:val="00680048"/>
    <w:rsid w:val="0068033F"/>
    <w:rsid w:val="00680E92"/>
    <w:rsid w:val="006812AD"/>
    <w:rsid w:val="006819C8"/>
    <w:rsid w:val="00682431"/>
    <w:rsid w:val="00682EC5"/>
    <w:rsid w:val="006831C5"/>
    <w:rsid w:val="006834DB"/>
    <w:rsid w:val="0068378E"/>
    <w:rsid w:val="00683D56"/>
    <w:rsid w:val="00683DE5"/>
    <w:rsid w:val="006841A4"/>
    <w:rsid w:val="006842BC"/>
    <w:rsid w:val="0068444C"/>
    <w:rsid w:val="0068457D"/>
    <w:rsid w:val="00684691"/>
    <w:rsid w:val="0068472D"/>
    <w:rsid w:val="00684CAF"/>
    <w:rsid w:val="00684E16"/>
    <w:rsid w:val="00685073"/>
    <w:rsid w:val="0068543D"/>
    <w:rsid w:val="006854B0"/>
    <w:rsid w:val="00686784"/>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42A"/>
    <w:rsid w:val="006B059D"/>
    <w:rsid w:val="006B09A2"/>
    <w:rsid w:val="006B18E0"/>
    <w:rsid w:val="006B204F"/>
    <w:rsid w:val="006B270C"/>
    <w:rsid w:val="006B2AE0"/>
    <w:rsid w:val="006B3B08"/>
    <w:rsid w:val="006B3CC0"/>
    <w:rsid w:val="006B48C7"/>
    <w:rsid w:val="006B493D"/>
    <w:rsid w:val="006B4BC1"/>
    <w:rsid w:val="006B5676"/>
    <w:rsid w:val="006B571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4AC"/>
    <w:rsid w:val="006C2B04"/>
    <w:rsid w:val="006C2D21"/>
    <w:rsid w:val="006C346B"/>
    <w:rsid w:val="006C3473"/>
    <w:rsid w:val="006C4774"/>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C01"/>
    <w:rsid w:val="006D1D3A"/>
    <w:rsid w:val="006D1D62"/>
    <w:rsid w:val="006D22DD"/>
    <w:rsid w:val="006D24D0"/>
    <w:rsid w:val="006D2725"/>
    <w:rsid w:val="006D2A3C"/>
    <w:rsid w:val="006D2E2F"/>
    <w:rsid w:val="006D36C1"/>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DA4"/>
    <w:rsid w:val="006E263F"/>
    <w:rsid w:val="006E2A45"/>
    <w:rsid w:val="006E2F40"/>
    <w:rsid w:val="006E430D"/>
    <w:rsid w:val="006E48B5"/>
    <w:rsid w:val="006E4B15"/>
    <w:rsid w:val="006E5235"/>
    <w:rsid w:val="006E52FD"/>
    <w:rsid w:val="006E5750"/>
    <w:rsid w:val="006E7285"/>
    <w:rsid w:val="006E786B"/>
    <w:rsid w:val="006E7C44"/>
    <w:rsid w:val="006F0054"/>
    <w:rsid w:val="006F0380"/>
    <w:rsid w:val="006F1573"/>
    <w:rsid w:val="006F184E"/>
    <w:rsid w:val="006F188F"/>
    <w:rsid w:val="006F1A3F"/>
    <w:rsid w:val="006F1A88"/>
    <w:rsid w:val="006F1C14"/>
    <w:rsid w:val="006F1C49"/>
    <w:rsid w:val="006F317C"/>
    <w:rsid w:val="006F3617"/>
    <w:rsid w:val="006F37E5"/>
    <w:rsid w:val="006F3A48"/>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30"/>
    <w:rsid w:val="006F7CDC"/>
    <w:rsid w:val="00700903"/>
    <w:rsid w:val="00700ED6"/>
    <w:rsid w:val="0070103D"/>
    <w:rsid w:val="00701D4F"/>
    <w:rsid w:val="00701F9F"/>
    <w:rsid w:val="0070253C"/>
    <w:rsid w:val="00702840"/>
    <w:rsid w:val="00702AFD"/>
    <w:rsid w:val="00702ED5"/>
    <w:rsid w:val="007035C4"/>
    <w:rsid w:val="00704367"/>
    <w:rsid w:val="00704BE4"/>
    <w:rsid w:val="00704DDF"/>
    <w:rsid w:val="00705161"/>
    <w:rsid w:val="00705E31"/>
    <w:rsid w:val="007063FF"/>
    <w:rsid w:val="00706418"/>
    <w:rsid w:val="007066EE"/>
    <w:rsid w:val="00706CEE"/>
    <w:rsid w:val="007074EF"/>
    <w:rsid w:val="0070777D"/>
    <w:rsid w:val="00710110"/>
    <w:rsid w:val="007101A5"/>
    <w:rsid w:val="0071109D"/>
    <w:rsid w:val="00711526"/>
    <w:rsid w:val="00711554"/>
    <w:rsid w:val="007117D6"/>
    <w:rsid w:val="00711C72"/>
    <w:rsid w:val="00711FF7"/>
    <w:rsid w:val="00712194"/>
    <w:rsid w:val="00712386"/>
    <w:rsid w:val="0071291F"/>
    <w:rsid w:val="00712A56"/>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7D6"/>
    <w:rsid w:val="00717EA9"/>
    <w:rsid w:val="00717ECF"/>
    <w:rsid w:val="007212F7"/>
    <w:rsid w:val="007215B8"/>
    <w:rsid w:val="00721A0E"/>
    <w:rsid w:val="0072205D"/>
    <w:rsid w:val="0072214E"/>
    <w:rsid w:val="007221DF"/>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6AF"/>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B76"/>
    <w:rsid w:val="00754C1A"/>
    <w:rsid w:val="00755448"/>
    <w:rsid w:val="007558E8"/>
    <w:rsid w:val="00755E78"/>
    <w:rsid w:val="00756C33"/>
    <w:rsid w:val="00756FE2"/>
    <w:rsid w:val="007601C2"/>
    <w:rsid w:val="00760323"/>
    <w:rsid w:val="007603A3"/>
    <w:rsid w:val="007603EE"/>
    <w:rsid w:val="007604F1"/>
    <w:rsid w:val="00760CC3"/>
    <w:rsid w:val="00760E47"/>
    <w:rsid w:val="007612D6"/>
    <w:rsid w:val="00761813"/>
    <w:rsid w:val="00761A68"/>
    <w:rsid w:val="0076237A"/>
    <w:rsid w:val="0076246A"/>
    <w:rsid w:val="00763E78"/>
    <w:rsid w:val="00765A97"/>
    <w:rsid w:val="00765E94"/>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747"/>
    <w:rsid w:val="00772ABA"/>
    <w:rsid w:val="0077388A"/>
    <w:rsid w:val="0077409C"/>
    <w:rsid w:val="00774DD6"/>
    <w:rsid w:val="00775A5E"/>
    <w:rsid w:val="00775AEE"/>
    <w:rsid w:val="00775EC3"/>
    <w:rsid w:val="00776615"/>
    <w:rsid w:val="007776FE"/>
    <w:rsid w:val="00777857"/>
    <w:rsid w:val="00777916"/>
    <w:rsid w:val="007779E3"/>
    <w:rsid w:val="007779F9"/>
    <w:rsid w:val="00777D5A"/>
    <w:rsid w:val="00777FEC"/>
    <w:rsid w:val="0078029A"/>
    <w:rsid w:val="0078029E"/>
    <w:rsid w:val="00780577"/>
    <w:rsid w:val="00780830"/>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4C7"/>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01B"/>
    <w:rsid w:val="007A0441"/>
    <w:rsid w:val="007A0CF9"/>
    <w:rsid w:val="007A0F64"/>
    <w:rsid w:val="007A12B4"/>
    <w:rsid w:val="007A14CE"/>
    <w:rsid w:val="007A1784"/>
    <w:rsid w:val="007A21B3"/>
    <w:rsid w:val="007A2B83"/>
    <w:rsid w:val="007A2F80"/>
    <w:rsid w:val="007A3122"/>
    <w:rsid w:val="007A374C"/>
    <w:rsid w:val="007A3980"/>
    <w:rsid w:val="007A3BE5"/>
    <w:rsid w:val="007A3EB2"/>
    <w:rsid w:val="007A3F65"/>
    <w:rsid w:val="007A40D2"/>
    <w:rsid w:val="007A4256"/>
    <w:rsid w:val="007A43EB"/>
    <w:rsid w:val="007A4CD2"/>
    <w:rsid w:val="007A4CF1"/>
    <w:rsid w:val="007A546D"/>
    <w:rsid w:val="007A5653"/>
    <w:rsid w:val="007A5A4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4AAC"/>
    <w:rsid w:val="007B4C8F"/>
    <w:rsid w:val="007B532F"/>
    <w:rsid w:val="007B53A4"/>
    <w:rsid w:val="007B5934"/>
    <w:rsid w:val="007B5D6A"/>
    <w:rsid w:val="007B601F"/>
    <w:rsid w:val="007B6514"/>
    <w:rsid w:val="007B6AE8"/>
    <w:rsid w:val="007B7796"/>
    <w:rsid w:val="007C03AE"/>
    <w:rsid w:val="007C07A2"/>
    <w:rsid w:val="007C10CA"/>
    <w:rsid w:val="007C14EF"/>
    <w:rsid w:val="007C1B64"/>
    <w:rsid w:val="007C20C4"/>
    <w:rsid w:val="007C213A"/>
    <w:rsid w:val="007C2232"/>
    <w:rsid w:val="007C224A"/>
    <w:rsid w:val="007C2999"/>
    <w:rsid w:val="007C2A66"/>
    <w:rsid w:val="007C346F"/>
    <w:rsid w:val="007C4100"/>
    <w:rsid w:val="007C44AC"/>
    <w:rsid w:val="007C45DC"/>
    <w:rsid w:val="007C4846"/>
    <w:rsid w:val="007C56A7"/>
    <w:rsid w:val="007C632A"/>
    <w:rsid w:val="007C65C4"/>
    <w:rsid w:val="007C709A"/>
    <w:rsid w:val="007C77E1"/>
    <w:rsid w:val="007C78FA"/>
    <w:rsid w:val="007D07E0"/>
    <w:rsid w:val="007D17A3"/>
    <w:rsid w:val="007D2289"/>
    <w:rsid w:val="007D2593"/>
    <w:rsid w:val="007D25F7"/>
    <w:rsid w:val="007D2ED4"/>
    <w:rsid w:val="007D3C2A"/>
    <w:rsid w:val="007D47F9"/>
    <w:rsid w:val="007D6912"/>
    <w:rsid w:val="007D6C3D"/>
    <w:rsid w:val="007D6CE6"/>
    <w:rsid w:val="007D765E"/>
    <w:rsid w:val="007D7B21"/>
    <w:rsid w:val="007D7B52"/>
    <w:rsid w:val="007D7D6B"/>
    <w:rsid w:val="007D7D7B"/>
    <w:rsid w:val="007E0421"/>
    <w:rsid w:val="007E10AE"/>
    <w:rsid w:val="007E10CB"/>
    <w:rsid w:val="007E1E2F"/>
    <w:rsid w:val="007E2142"/>
    <w:rsid w:val="007E2320"/>
    <w:rsid w:val="007E2375"/>
    <w:rsid w:val="007E325C"/>
    <w:rsid w:val="007E3686"/>
    <w:rsid w:val="007E378A"/>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1BD2"/>
    <w:rsid w:val="00802C99"/>
    <w:rsid w:val="00802D51"/>
    <w:rsid w:val="00803C2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2C57"/>
    <w:rsid w:val="00814113"/>
    <w:rsid w:val="0081411A"/>
    <w:rsid w:val="008144EA"/>
    <w:rsid w:val="0081473F"/>
    <w:rsid w:val="00814B2A"/>
    <w:rsid w:val="00814C78"/>
    <w:rsid w:val="00814D55"/>
    <w:rsid w:val="0081511A"/>
    <w:rsid w:val="008153EE"/>
    <w:rsid w:val="00815534"/>
    <w:rsid w:val="00815744"/>
    <w:rsid w:val="00815DFF"/>
    <w:rsid w:val="00815F9B"/>
    <w:rsid w:val="00816006"/>
    <w:rsid w:val="008162EB"/>
    <w:rsid w:val="0081631E"/>
    <w:rsid w:val="008164B9"/>
    <w:rsid w:val="0081653E"/>
    <w:rsid w:val="00816585"/>
    <w:rsid w:val="00816DE5"/>
    <w:rsid w:val="00817034"/>
    <w:rsid w:val="00817A56"/>
    <w:rsid w:val="008202F2"/>
    <w:rsid w:val="00820A86"/>
    <w:rsid w:val="0082124B"/>
    <w:rsid w:val="008214F8"/>
    <w:rsid w:val="00821F7F"/>
    <w:rsid w:val="0082208F"/>
    <w:rsid w:val="008226F0"/>
    <w:rsid w:val="0082276A"/>
    <w:rsid w:val="0082342D"/>
    <w:rsid w:val="008238AE"/>
    <w:rsid w:val="00823A6E"/>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6C4"/>
    <w:rsid w:val="0083079C"/>
    <w:rsid w:val="00830FF6"/>
    <w:rsid w:val="00831585"/>
    <w:rsid w:val="00831762"/>
    <w:rsid w:val="00831801"/>
    <w:rsid w:val="0083182E"/>
    <w:rsid w:val="00831AD3"/>
    <w:rsid w:val="00831FBD"/>
    <w:rsid w:val="008323CB"/>
    <w:rsid w:val="00832791"/>
    <w:rsid w:val="008327A8"/>
    <w:rsid w:val="008331EE"/>
    <w:rsid w:val="00833289"/>
    <w:rsid w:val="00833416"/>
    <w:rsid w:val="008339B3"/>
    <w:rsid w:val="00833AED"/>
    <w:rsid w:val="008341D4"/>
    <w:rsid w:val="0083436E"/>
    <w:rsid w:val="00834533"/>
    <w:rsid w:val="00834544"/>
    <w:rsid w:val="00834927"/>
    <w:rsid w:val="008349B1"/>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05E"/>
    <w:rsid w:val="008411BE"/>
    <w:rsid w:val="0084138A"/>
    <w:rsid w:val="00841556"/>
    <w:rsid w:val="00841C7B"/>
    <w:rsid w:val="00842977"/>
    <w:rsid w:val="00842BD3"/>
    <w:rsid w:val="00842D64"/>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F64"/>
    <w:rsid w:val="008523B4"/>
    <w:rsid w:val="00852D52"/>
    <w:rsid w:val="00853703"/>
    <w:rsid w:val="00853A6A"/>
    <w:rsid w:val="00853B08"/>
    <w:rsid w:val="00854128"/>
    <w:rsid w:val="008541DF"/>
    <w:rsid w:val="008547A5"/>
    <w:rsid w:val="008548EB"/>
    <w:rsid w:val="00854D1A"/>
    <w:rsid w:val="00854D56"/>
    <w:rsid w:val="00854DAA"/>
    <w:rsid w:val="00855469"/>
    <w:rsid w:val="00855530"/>
    <w:rsid w:val="008557C5"/>
    <w:rsid w:val="00855C7E"/>
    <w:rsid w:val="00855E5D"/>
    <w:rsid w:val="00855F87"/>
    <w:rsid w:val="008560D7"/>
    <w:rsid w:val="0085610F"/>
    <w:rsid w:val="008561DB"/>
    <w:rsid w:val="0085642D"/>
    <w:rsid w:val="00856B80"/>
    <w:rsid w:val="0085726B"/>
    <w:rsid w:val="00857B30"/>
    <w:rsid w:val="00860530"/>
    <w:rsid w:val="00860654"/>
    <w:rsid w:val="00861630"/>
    <w:rsid w:val="008619CB"/>
    <w:rsid w:val="00861DC3"/>
    <w:rsid w:val="00861F56"/>
    <w:rsid w:val="00861FBE"/>
    <w:rsid w:val="0086220A"/>
    <w:rsid w:val="0086231C"/>
    <w:rsid w:val="00862329"/>
    <w:rsid w:val="00862677"/>
    <w:rsid w:val="00862B17"/>
    <w:rsid w:val="00862BBB"/>
    <w:rsid w:val="00863163"/>
    <w:rsid w:val="008639B9"/>
    <w:rsid w:val="00863CBA"/>
    <w:rsid w:val="00863FF7"/>
    <w:rsid w:val="008640D2"/>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CC5"/>
    <w:rsid w:val="00876D30"/>
    <w:rsid w:val="00876EE2"/>
    <w:rsid w:val="00877878"/>
    <w:rsid w:val="008779AD"/>
    <w:rsid w:val="00877CB2"/>
    <w:rsid w:val="00877D2B"/>
    <w:rsid w:val="008809F7"/>
    <w:rsid w:val="0088120A"/>
    <w:rsid w:val="008818A3"/>
    <w:rsid w:val="00881A76"/>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78"/>
    <w:rsid w:val="008A03E6"/>
    <w:rsid w:val="008A047C"/>
    <w:rsid w:val="008A0EC2"/>
    <w:rsid w:val="008A14ED"/>
    <w:rsid w:val="008A1506"/>
    <w:rsid w:val="008A15D5"/>
    <w:rsid w:val="008A18C8"/>
    <w:rsid w:val="008A2453"/>
    <w:rsid w:val="008A2640"/>
    <w:rsid w:val="008A27C7"/>
    <w:rsid w:val="008A2914"/>
    <w:rsid w:val="008A2B94"/>
    <w:rsid w:val="008A3BAC"/>
    <w:rsid w:val="008A3BEF"/>
    <w:rsid w:val="008A3DEB"/>
    <w:rsid w:val="008A42C1"/>
    <w:rsid w:val="008A4714"/>
    <w:rsid w:val="008A4C88"/>
    <w:rsid w:val="008A4F25"/>
    <w:rsid w:val="008A5694"/>
    <w:rsid w:val="008A5F83"/>
    <w:rsid w:val="008A6559"/>
    <w:rsid w:val="008A726A"/>
    <w:rsid w:val="008A7774"/>
    <w:rsid w:val="008A78FC"/>
    <w:rsid w:val="008A7A32"/>
    <w:rsid w:val="008A7FE7"/>
    <w:rsid w:val="008B0347"/>
    <w:rsid w:val="008B0488"/>
    <w:rsid w:val="008B0B36"/>
    <w:rsid w:val="008B1573"/>
    <w:rsid w:val="008B15DB"/>
    <w:rsid w:val="008B170E"/>
    <w:rsid w:val="008B1975"/>
    <w:rsid w:val="008B1A01"/>
    <w:rsid w:val="008B1B64"/>
    <w:rsid w:val="008B33CD"/>
    <w:rsid w:val="008B3553"/>
    <w:rsid w:val="008B369F"/>
    <w:rsid w:val="008B3B1B"/>
    <w:rsid w:val="008B3B78"/>
    <w:rsid w:val="008B3EA5"/>
    <w:rsid w:val="008B41BA"/>
    <w:rsid w:val="008B4B60"/>
    <w:rsid w:val="008B4E6D"/>
    <w:rsid w:val="008B4F6E"/>
    <w:rsid w:val="008B5071"/>
    <w:rsid w:val="008B535D"/>
    <w:rsid w:val="008B57BA"/>
    <w:rsid w:val="008B5970"/>
    <w:rsid w:val="008B5A0A"/>
    <w:rsid w:val="008B5DE2"/>
    <w:rsid w:val="008B602E"/>
    <w:rsid w:val="008B6294"/>
    <w:rsid w:val="008B669B"/>
    <w:rsid w:val="008B66A0"/>
    <w:rsid w:val="008B73D1"/>
    <w:rsid w:val="008C01A1"/>
    <w:rsid w:val="008C0B3C"/>
    <w:rsid w:val="008C11F2"/>
    <w:rsid w:val="008C13BA"/>
    <w:rsid w:val="008C1E08"/>
    <w:rsid w:val="008C1F38"/>
    <w:rsid w:val="008C2047"/>
    <w:rsid w:val="008C212D"/>
    <w:rsid w:val="008C21AD"/>
    <w:rsid w:val="008C2B77"/>
    <w:rsid w:val="008C2EA3"/>
    <w:rsid w:val="008C37B6"/>
    <w:rsid w:val="008C384F"/>
    <w:rsid w:val="008C38CE"/>
    <w:rsid w:val="008C404E"/>
    <w:rsid w:val="008C41CD"/>
    <w:rsid w:val="008C443F"/>
    <w:rsid w:val="008C4AB7"/>
    <w:rsid w:val="008C4FF4"/>
    <w:rsid w:val="008C5AD0"/>
    <w:rsid w:val="008C5EEA"/>
    <w:rsid w:val="008C626B"/>
    <w:rsid w:val="008C62C1"/>
    <w:rsid w:val="008C6979"/>
    <w:rsid w:val="008C7155"/>
    <w:rsid w:val="008C76DD"/>
    <w:rsid w:val="008C7781"/>
    <w:rsid w:val="008C7C5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5EE3"/>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83D"/>
    <w:rsid w:val="008E29A8"/>
    <w:rsid w:val="008E2AD9"/>
    <w:rsid w:val="008E2B04"/>
    <w:rsid w:val="008E2EB5"/>
    <w:rsid w:val="008E34FC"/>
    <w:rsid w:val="008E3B09"/>
    <w:rsid w:val="008E3DA7"/>
    <w:rsid w:val="008E4B7F"/>
    <w:rsid w:val="008E4CEF"/>
    <w:rsid w:val="008E4D68"/>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167"/>
    <w:rsid w:val="008F528E"/>
    <w:rsid w:val="008F66C2"/>
    <w:rsid w:val="008F6825"/>
    <w:rsid w:val="008F6BAB"/>
    <w:rsid w:val="008F6C80"/>
    <w:rsid w:val="008F723E"/>
    <w:rsid w:val="008F7BFA"/>
    <w:rsid w:val="008F7D8F"/>
    <w:rsid w:val="008F7FF7"/>
    <w:rsid w:val="009000FB"/>
    <w:rsid w:val="00900411"/>
    <w:rsid w:val="00901084"/>
    <w:rsid w:val="009010CA"/>
    <w:rsid w:val="00901A01"/>
    <w:rsid w:val="00901EBF"/>
    <w:rsid w:val="0090242C"/>
    <w:rsid w:val="009025E2"/>
    <w:rsid w:val="00902603"/>
    <w:rsid w:val="00902E5A"/>
    <w:rsid w:val="009031B2"/>
    <w:rsid w:val="00903EC0"/>
    <w:rsid w:val="009042A5"/>
    <w:rsid w:val="009044A0"/>
    <w:rsid w:val="00904556"/>
    <w:rsid w:val="009052A3"/>
    <w:rsid w:val="009052F0"/>
    <w:rsid w:val="00905835"/>
    <w:rsid w:val="009066DF"/>
    <w:rsid w:val="009067F2"/>
    <w:rsid w:val="00906A7F"/>
    <w:rsid w:val="00906BF7"/>
    <w:rsid w:val="00907260"/>
    <w:rsid w:val="00907912"/>
    <w:rsid w:val="00910209"/>
    <w:rsid w:val="00910C21"/>
    <w:rsid w:val="00910FFC"/>
    <w:rsid w:val="009116D7"/>
    <w:rsid w:val="00911828"/>
    <w:rsid w:val="00911854"/>
    <w:rsid w:val="00911B0A"/>
    <w:rsid w:val="00911BE0"/>
    <w:rsid w:val="00911E95"/>
    <w:rsid w:val="00912095"/>
    <w:rsid w:val="00913195"/>
    <w:rsid w:val="009134A6"/>
    <w:rsid w:val="00913847"/>
    <w:rsid w:val="009159CA"/>
    <w:rsid w:val="0091686B"/>
    <w:rsid w:val="009169DC"/>
    <w:rsid w:val="00916AEA"/>
    <w:rsid w:val="00917681"/>
    <w:rsid w:val="009176D8"/>
    <w:rsid w:val="00917A94"/>
    <w:rsid w:val="00917BA6"/>
    <w:rsid w:val="00917BC2"/>
    <w:rsid w:val="00920277"/>
    <w:rsid w:val="00920537"/>
    <w:rsid w:val="00920665"/>
    <w:rsid w:val="009213B0"/>
    <w:rsid w:val="00921A1E"/>
    <w:rsid w:val="009224E8"/>
    <w:rsid w:val="009227C2"/>
    <w:rsid w:val="00922ABB"/>
    <w:rsid w:val="00922BF4"/>
    <w:rsid w:val="00923099"/>
    <w:rsid w:val="0092405A"/>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504"/>
    <w:rsid w:val="009327EF"/>
    <w:rsid w:val="009331BD"/>
    <w:rsid w:val="00933731"/>
    <w:rsid w:val="009338B6"/>
    <w:rsid w:val="00933AC8"/>
    <w:rsid w:val="00934193"/>
    <w:rsid w:val="009341CF"/>
    <w:rsid w:val="00934911"/>
    <w:rsid w:val="00934942"/>
    <w:rsid w:val="00934EA9"/>
    <w:rsid w:val="00934EEB"/>
    <w:rsid w:val="009352E8"/>
    <w:rsid w:val="00935360"/>
    <w:rsid w:val="0093561E"/>
    <w:rsid w:val="009360AA"/>
    <w:rsid w:val="0093626F"/>
    <w:rsid w:val="00936306"/>
    <w:rsid w:val="00936663"/>
    <w:rsid w:val="009367FA"/>
    <w:rsid w:val="00936EE2"/>
    <w:rsid w:val="009370A1"/>
    <w:rsid w:val="00937759"/>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D8"/>
    <w:rsid w:val="00943CEF"/>
    <w:rsid w:val="009445B4"/>
    <w:rsid w:val="00944E34"/>
    <w:rsid w:val="0094568E"/>
    <w:rsid w:val="009456CF"/>
    <w:rsid w:val="00945D76"/>
    <w:rsid w:val="009462A1"/>
    <w:rsid w:val="0094644C"/>
    <w:rsid w:val="0094656C"/>
    <w:rsid w:val="0094665F"/>
    <w:rsid w:val="0094669E"/>
    <w:rsid w:val="009469CF"/>
    <w:rsid w:val="009472DB"/>
    <w:rsid w:val="00947365"/>
    <w:rsid w:val="00947826"/>
    <w:rsid w:val="00950212"/>
    <w:rsid w:val="009505F9"/>
    <w:rsid w:val="009507AF"/>
    <w:rsid w:val="00950A34"/>
    <w:rsid w:val="00950ABB"/>
    <w:rsid w:val="00951077"/>
    <w:rsid w:val="00951182"/>
    <w:rsid w:val="00951482"/>
    <w:rsid w:val="009514E0"/>
    <w:rsid w:val="0095195B"/>
    <w:rsid w:val="00951B45"/>
    <w:rsid w:val="00951D9B"/>
    <w:rsid w:val="00951DB8"/>
    <w:rsid w:val="009522F5"/>
    <w:rsid w:val="0095256E"/>
    <w:rsid w:val="0095388E"/>
    <w:rsid w:val="00954099"/>
    <w:rsid w:val="00954257"/>
    <w:rsid w:val="009552A3"/>
    <w:rsid w:val="00957029"/>
    <w:rsid w:val="009573B1"/>
    <w:rsid w:val="009574CD"/>
    <w:rsid w:val="0096023C"/>
    <w:rsid w:val="00960275"/>
    <w:rsid w:val="0096027D"/>
    <w:rsid w:val="009602C2"/>
    <w:rsid w:val="00960459"/>
    <w:rsid w:val="009605FB"/>
    <w:rsid w:val="00960D48"/>
    <w:rsid w:val="00960E29"/>
    <w:rsid w:val="009614F1"/>
    <w:rsid w:val="0096185A"/>
    <w:rsid w:val="00961AFC"/>
    <w:rsid w:val="009620E0"/>
    <w:rsid w:val="00962712"/>
    <w:rsid w:val="00962E4B"/>
    <w:rsid w:val="00963928"/>
    <w:rsid w:val="00963C49"/>
    <w:rsid w:val="00963E7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0DC0"/>
    <w:rsid w:val="00971805"/>
    <w:rsid w:val="00971DAC"/>
    <w:rsid w:val="00971F58"/>
    <w:rsid w:val="00971F5E"/>
    <w:rsid w:val="009736B9"/>
    <w:rsid w:val="00973AE5"/>
    <w:rsid w:val="00973D53"/>
    <w:rsid w:val="0097447E"/>
    <w:rsid w:val="00974821"/>
    <w:rsid w:val="00974963"/>
    <w:rsid w:val="00974B03"/>
    <w:rsid w:val="00975070"/>
    <w:rsid w:val="0097548C"/>
    <w:rsid w:val="00975C43"/>
    <w:rsid w:val="009762B9"/>
    <w:rsid w:val="00976C75"/>
    <w:rsid w:val="00976F35"/>
    <w:rsid w:val="00977671"/>
    <w:rsid w:val="0097786A"/>
    <w:rsid w:val="00977B32"/>
    <w:rsid w:val="00977C81"/>
    <w:rsid w:val="00977DC8"/>
    <w:rsid w:val="009801B6"/>
    <w:rsid w:val="0098044F"/>
    <w:rsid w:val="009804C1"/>
    <w:rsid w:val="009806C4"/>
    <w:rsid w:val="009807B8"/>
    <w:rsid w:val="00980AB9"/>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B01"/>
    <w:rsid w:val="00990C31"/>
    <w:rsid w:val="00990C40"/>
    <w:rsid w:val="00990E7E"/>
    <w:rsid w:val="00990F2A"/>
    <w:rsid w:val="00991039"/>
    <w:rsid w:val="009917F8"/>
    <w:rsid w:val="00991B8F"/>
    <w:rsid w:val="009920C0"/>
    <w:rsid w:val="009921BB"/>
    <w:rsid w:val="00992DE0"/>
    <w:rsid w:val="00993E9D"/>
    <w:rsid w:val="00994016"/>
    <w:rsid w:val="009946D0"/>
    <w:rsid w:val="00994BEA"/>
    <w:rsid w:val="00994E46"/>
    <w:rsid w:val="00994F10"/>
    <w:rsid w:val="009967BB"/>
    <w:rsid w:val="009970A6"/>
    <w:rsid w:val="0099731F"/>
    <w:rsid w:val="009974FA"/>
    <w:rsid w:val="00997CBF"/>
    <w:rsid w:val="009A0A67"/>
    <w:rsid w:val="009A108E"/>
    <w:rsid w:val="009A11A4"/>
    <w:rsid w:val="009A152E"/>
    <w:rsid w:val="009A2245"/>
    <w:rsid w:val="009A364B"/>
    <w:rsid w:val="009A39C4"/>
    <w:rsid w:val="009A3B89"/>
    <w:rsid w:val="009A3EEA"/>
    <w:rsid w:val="009A4477"/>
    <w:rsid w:val="009A4D02"/>
    <w:rsid w:val="009A52B3"/>
    <w:rsid w:val="009A5BC3"/>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580"/>
    <w:rsid w:val="009B4582"/>
    <w:rsid w:val="009B4C9A"/>
    <w:rsid w:val="009B5076"/>
    <w:rsid w:val="009B5881"/>
    <w:rsid w:val="009B5BF5"/>
    <w:rsid w:val="009B6795"/>
    <w:rsid w:val="009B6CD7"/>
    <w:rsid w:val="009B73DC"/>
    <w:rsid w:val="009C00AA"/>
    <w:rsid w:val="009C140D"/>
    <w:rsid w:val="009C18C8"/>
    <w:rsid w:val="009C3132"/>
    <w:rsid w:val="009C3524"/>
    <w:rsid w:val="009C368E"/>
    <w:rsid w:val="009C3735"/>
    <w:rsid w:val="009C39FB"/>
    <w:rsid w:val="009C3E8A"/>
    <w:rsid w:val="009C45B0"/>
    <w:rsid w:val="009C527E"/>
    <w:rsid w:val="009C5502"/>
    <w:rsid w:val="009C5771"/>
    <w:rsid w:val="009C57CF"/>
    <w:rsid w:val="009C622E"/>
    <w:rsid w:val="009C690A"/>
    <w:rsid w:val="009C71A1"/>
    <w:rsid w:val="009C734D"/>
    <w:rsid w:val="009C7E30"/>
    <w:rsid w:val="009D193A"/>
    <w:rsid w:val="009D1C1B"/>
    <w:rsid w:val="009D1FFF"/>
    <w:rsid w:val="009D21DC"/>
    <w:rsid w:val="009D28D7"/>
    <w:rsid w:val="009D353A"/>
    <w:rsid w:val="009D3774"/>
    <w:rsid w:val="009D3EB0"/>
    <w:rsid w:val="009D41A7"/>
    <w:rsid w:val="009D43B9"/>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0D"/>
    <w:rsid w:val="009E1765"/>
    <w:rsid w:val="009E1D39"/>
    <w:rsid w:val="009E1FE5"/>
    <w:rsid w:val="009E21E4"/>
    <w:rsid w:val="009E2387"/>
    <w:rsid w:val="009E2BAD"/>
    <w:rsid w:val="009E2D05"/>
    <w:rsid w:val="009E3076"/>
    <w:rsid w:val="009E40E3"/>
    <w:rsid w:val="009E429A"/>
    <w:rsid w:val="009E42C1"/>
    <w:rsid w:val="009E42CF"/>
    <w:rsid w:val="009E472F"/>
    <w:rsid w:val="009E4E13"/>
    <w:rsid w:val="009E59BD"/>
    <w:rsid w:val="009E5CB4"/>
    <w:rsid w:val="009E6D76"/>
    <w:rsid w:val="009E7022"/>
    <w:rsid w:val="009E7731"/>
    <w:rsid w:val="009E7850"/>
    <w:rsid w:val="009F008D"/>
    <w:rsid w:val="009F0A18"/>
    <w:rsid w:val="009F0D53"/>
    <w:rsid w:val="009F0E32"/>
    <w:rsid w:val="009F1434"/>
    <w:rsid w:val="009F169E"/>
    <w:rsid w:val="009F1E72"/>
    <w:rsid w:val="009F2154"/>
    <w:rsid w:val="009F2CBC"/>
    <w:rsid w:val="009F2CD1"/>
    <w:rsid w:val="009F30C7"/>
    <w:rsid w:val="009F3301"/>
    <w:rsid w:val="009F361C"/>
    <w:rsid w:val="009F3828"/>
    <w:rsid w:val="009F3E05"/>
    <w:rsid w:val="009F44A8"/>
    <w:rsid w:val="009F44F0"/>
    <w:rsid w:val="009F45F5"/>
    <w:rsid w:val="009F471C"/>
    <w:rsid w:val="009F4F52"/>
    <w:rsid w:val="009F4FD2"/>
    <w:rsid w:val="009F52E9"/>
    <w:rsid w:val="009F533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90B"/>
    <w:rsid w:val="00A04D96"/>
    <w:rsid w:val="00A04DA8"/>
    <w:rsid w:val="00A05FE4"/>
    <w:rsid w:val="00A06447"/>
    <w:rsid w:val="00A06F03"/>
    <w:rsid w:val="00A07392"/>
    <w:rsid w:val="00A073EE"/>
    <w:rsid w:val="00A07834"/>
    <w:rsid w:val="00A07B39"/>
    <w:rsid w:val="00A07E60"/>
    <w:rsid w:val="00A1005D"/>
    <w:rsid w:val="00A1043B"/>
    <w:rsid w:val="00A11027"/>
    <w:rsid w:val="00A114B3"/>
    <w:rsid w:val="00A11CD5"/>
    <w:rsid w:val="00A11D96"/>
    <w:rsid w:val="00A126B7"/>
    <w:rsid w:val="00A127F4"/>
    <w:rsid w:val="00A1392E"/>
    <w:rsid w:val="00A13B4C"/>
    <w:rsid w:val="00A13D8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157"/>
    <w:rsid w:val="00A2325B"/>
    <w:rsid w:val="00A23491"/>
    <w:rsid w:val="00A2359B"/>
    <w:rsid w:val="00A23858"/>
    <w:rsid w:val="00A2393F"/>
    <w:rsid w:val="00A239FE"/>
    <w:rsid w:val="00A23A76"/>
    <w:rsid w:val="00A23BD6"/>
    <w:rsid w:val="00A2464C"/>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1A1D"/>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AFE"/>
    <w:rsid w:val="00A41CC1"/>
    <w:rsid w:val="00A42095"/>
    <w:rsid w:val="00A42186"/>
    <w:rsid w:val="00A42555"/>
    <w:rsid w:val="00A42662"/>
    <w:rsid w:val="00A42D61"/>
    <w:rsid w:val="00A4315F"/>
    <w:rsid w:val="00A435C7"/>
    <w:rsid w:val="00A4384E"/>
    <w:rsid w:val="00A448D2"/>
    <w:rsid w:val="00A44A46"/>
    <w:rsid w:val="00A44D6C"/>
    <w:rsid w:val="00A453A4"/>
    <w:rsid w:val="00A45496"/>
    <w:rsid w:val="00A456D9"/>
    <w:rsid w:val="00A45B82"/>
    <w:rsid w:val="00A45D0C"/>
    <w:rsid w:val="00A4660B"/>
    <w:rsid w:val="00A47C03"/>
    <w:rsid w:val="00A50205"/>
    <w:rsid w:val="00A5074D"/>
    <w:rsid w:val="00A512E8"/>
    <w:rsid w:val="00A517FE"/>
    <w:rsid w:val="00A520DD"/>
    <w:rsid w:val="00A522BA"/>
    <w:rsid w:val="00A52459"/>
    <w:rsid w:val="00A52BF7"/>
    <w:rsid w:val="00A52F12"/>
    <w:rsid w:val="00A5330F"/>
    <w:rsid w:val="00A53B19"/>
    <w:rsid w:val="00A54B24"/>
    <w:rsid w:val="00A54FE4"/>
    <w:rsid w:val="00A55432"/>
    <w:rsid w:val="00A55CD1"/>
    <w:rsid w:val="00A55EE2"/>
    <w:rsid w:val="00A56249"/>
    <w:rsid w:val="00A56515"/>
    <w:rsid w:val="00A56FDC"/>
    <w:rsid w:val="00A57093"/>
    <w:rsid w:val="00A579F6"/>
    <w:rsid w:val="00A57C83"/>
    <w:rsid w:val="00A57E0B"/>
    <w:rsid w:val="00A60580"/>
    <w:rsid w:val="00A60918"/>
    <w:rsid w:val="00A609EE"/>
    <w:rsid w:val="00A60A10"/>
    <w:rsid w:val="00A60D4F"/>
    <w:rsid w:val="00A60E42"/>
    <w:rsid w:val="00A61465"/>
    <w:rsid w:val="00A6264A"/>
    <w:rsid w:val="00A626E1"/>
    <w:rsid w:val="00A6272F"/>
    <w:rsid w:val="00A62EE5"/>
    <w:rsid w:val="00A62F21"/>
    <w:rsid w:val="00A64114"/>
    <w:rsid w:val="00A642A8"/>
    <w:rsid w:val="00A643F0"/>
    <w:rsid w:val="00A64FBB"/>
    <w:rsid w:val="00A65089"/>
    <w:rsid w:val="00A651EF"/>
    <w:rsid w:val="00A65618"/>
    <w:rsid w:val="00A6639A"/>
    <w:rsid w:val="00A6665A"/>
    <w:rsid w:val="00A67533"/>
    <w:rsid w:val="00A6763D"/>
    <w:rsid w:val="00A6767F"/>
    <w:rsid w:val="00A67820"/>
    <w:rsid w:val="00A67BAB"/>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4F04"/>
    <w:rsid w:val="00A75C7C"/>
    <w:rsid w:val="00A75E93"/>
    <w:rsid w:val="00A76206"/>
    <w:rsid w:val="00A767C5"/>
    <w:rsid w:val="00A77145"/>
    <w:rsid w:val="00A77A4C"/>
    <w:rsid w:val="00A77E0C"/>
    <w:rsid w:val="00A80344"/>
    <w:rsid w:val="00A816E6"/>
    <w:rsid w:val="00A81AB9"/>
    <w:rsid w:val="00A81E6D"/>
    <w:rsid w:val="00A81F24"/>
    <w:rsid w:val="00A834BF"/>
    <w:rsid w:val="00A83E7F"/>
    <w:rsid w:val="00A8406B"/>
    <w:rsid w:val="00A843FA"/>
    <w:rsid w:val="00A84627"/>
    <w:rsid w:val="00A8482D"/>
    <w:rsid w:val="00A84E3E"/>
    <w:rsid w:val="00A850C0"/>
    <w:rsid w:val="00A854AD"/>
    <w:rsid w:val="00A858F2"/>
    <w:rsid w:val="00A859C3"/>
    <w:rsid w:val="00A85FA3"/>
    <w:rsid w:val="00A86C5A"/>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C22"/>
    <w:rsid w:val="00A93D67"/>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4C0"/>
    <w:rsid w:val="00AA2667"/>
    <w:rsid w:val="00AA2808"/>
    <w:rsid w:val="00AA2810"/>
    <w:rsid w:val="00AA2B08"/>
    <w:rsid w:val="00AA2C2C"/>
    <w:rsid w:val="00AA2D7A"/>
    <w:rsid w:val="00AA34A1"/>
    <w:rsid w:val="00AA34FB"/>
    <w:rsid w:val="00AA40CC"/>
    <w:rsid w:val="00AA4251"/>
    <w:rsid w:val="00AA4B55"/>
    <w:rsid w:val="00AA4D89"/>
    <w:rsid w:val="00AA4E4E"/>
    <w:rsid w:val="00AA51B1"/>
    <w:rsid w:val="00AA526F"/>
    <w:rsid w:val="00AA57B9"/>
    <w:rsid w:val="00AA5E7D"/>
    <w:rsid w:val="00AA687A"/>
    <w:rsid w:val="00AA6954"/>
    <w:rsid w:val="00AA6F77"/>
    <w:rsid w:val="00AA6F7C"/>
    <w:rsid w:val="00AA75B3"/>
    <w:rsid w:val="00AB0309"/>
    <w:rsid w:val="00AB0BC1"/>
    <w:rsid w:val="00AB17C8"/>
    <w:rsid w:val="00AB1BCF"/>
    <w:rsid w:val="00AB23A0"/>
    <w:rsid w:val="00AB2E56"/>
    <w:rsid w:val="00AB370A"/>
    <w:rsid w:val="00AB3CF7"/>
    <w:rsid w:val="00AB4143"/>
    <w:rsid w:val="00AB46B4"/>
    <w:rsid w:val="00AB4B3D"/>
    <w:rsid w:val="00AB4CB5"/>
    <w:rsid w:val="00AB5566"/>
    <w:rsid w:val="00AB56BA"/>
    <w:rsid w:val="00AB5A5D"/>
    <w:rsid w:val="00AB60E3"/>
    <w:rsid w:val="00AB63EF"/>
    <w:rsid w:val="00AB6D72"/>
    <w:rsid w:val="00AB6E16"/>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4C2A"/>
    <w:rsid w:val="00AC5308"/>
    <w:rsid w:val="00AC543D"/>
    <w:rsid w:val="00AC59C8"/>
    <w:rsid w:val="00AC5B9A"/>
    <w:rsid w:val="00AC5C4E"/>
    <w:rsid w:val="00AC7269"/>
    <w:rsid w:val="00AC7AA0"/>
    <w:rsid w:val="00AD0154"/>
    <w:rsid w:val="00AD06DE"/>
    <w:rsid w:val="00AD0B45"/>
    <w:rsid w:val="00AD1747"/>
    <w:rsid w:val="00AD231F"/>
    <w:rsid w:val="00AD274E"/>
    <w:rsid w:val="00AD2EFC"/>
    <w:rsid w:val="00AD38A5"/>
    <w:rsid w:val="00AD4E5B"/>
    <w:rsid w:val="00AD4F75"/>
    <w:rsid w:val="00AD52EB"/>
    <w:rsid w:val="00AD59A8"/>
    <w:rsid w:val="00AD5A72"/>
    <w:rsid w:val="00AD5A96"/>
    <w:rsid w:val="00AD5C92"/>
    <w:rsid w:val="00AD5F50"/>
    <w:rsid w:val="00AD63AB"/>
    <w:rsid w:val="00AD67E4"/>
    <w:rsid w:val="00AD6E0C"/>
    <w:rsid w:val="00AD6F8B"/>
    <w:rsid w:val="00AE0D65"/>
    <w:rsid w:val="00AE1182"/>
    <w:rsid w:val="00AE143F"/>
    <w:rsid w:val="00AE1695"/>
    <w:rsid w:val="00AE193F"/>
    <w:rsid w:val="00AE22DC"/>
    <w:rsid w:val="00AE263C"/>
    <w:rsid w:val="00AE3282"/>
    <w:rsid w:val="00AE3851"/>
    <w:rsid w:val="00AE3969"/>
    <w:rsid w:val="00AE42CC"/>
    <w:rsid w:val="00AE4769"/>
    <w:rsid w:val="00AE48A5"/>
    <w:rsid w:val="00AE4BEF"/>
    <w:rsid w:val="00AE5150"/>
    <w:rsid w:val="00AE55BE"/>
    <w:rsid w:val="00AE5CBE"/>
    <w:rsid w:val="00AE5EDF"/>
    <w:rsid w:val="00AE6155"/>
    <w:rsid w:val="00AE62C9"/>
    <w:rsid w:val="00AE6659"/>
    <w:rsid w:val="00AE67FB"/>
    <w:rsid w:val="00AE6A79"/>
    <w:rsid w:val="00AE7073"/>
    <w:rsid w:val="00AE720D"/>
    <w:rsid w:val="00AE7952"/>
    <w:rsid w:val="00AE7D91"/>
    <w:rsid w:val="00AE7ED1"/>
    <w:rsid w:val="00AF03B5"/>
    <w:rsid w:val="00AF1342"/>
    <w:rsid w:val="00AF2090"/>
    <w:rsid w:val="00AF30D7"/>
    <w:rsid w:val="00AF3177"/>
    <w:rsid w:val="00AF3451"/>
    <w:rsid w:val="00AF3615"/>
    <w:rsid w:val="00AF3A0F"/>
    <w:rsid w:val="00AF3F20"/>
    <w:rsid w:val="00AF4AF0"/>
    <w:rsid w:val="00AF4EB7"/>
    <w:rsid w:val="00AF5872"/>
    <w:rsid w:val="00AF5F9F"/>
    <w:rsid w:val="00AF60F9"/>
    <w:rsid w:val="00AF655D"/>
    <w:rsid w:val="00AF6DF6"/>
    <w:rsid w:val="00AF721E"/>
    <w:rsid w:val="00AF78BA"/>
    <w:rsid w:val="00AF798B"/>
    <w:rsid w:val="00AF7AA3"/>
    <w:rsid w:val="00B00EB0"/>
    <w:rsid w:val="00B01384"/>
    <w:rsid w:val="00B016D7"/>
    <w:rsid w:val="00B018C4"/>
    <w:rsid w:val="00B01B6F"/>
    <w:rsid w:val="00B01D7E"/>
    <w:rsid w:val="00B02B54"/>
    <w:rsid w:val="00B03308"/>
    <w:rsid w:val="00B0331A"/>
    <w:rsid w:val="00B034BC"/>
    <w:rsid w:val="00B0396B"/>
    <w:rsid w:val="00B039EB"/>
    <w:rsid w:val="00B03E0E"/>
    <w:rsid w:val="00B04227"/>
    <w:rsid w:val="00B04515"/>
    <w:rsid w:val="00B0529E"/>
    <w:rsid w:val="00B05B1E"/>
    <w:rsid w:val="00B05B48"/>
    <w:rsid w:val="00B06338"/>
    <w:rsid w:val="00B070C6"/>
    <w:rsid w:val="00B07169"/>
    <w:rsid w:val="00B0725C"/>
    <w:rsid w:val="00B074A4"/>
    <w:rsid w:val="00B07C93"/>
    <w:rsid w:val="00B10021"/>
    <w:rsid w:val="00B1017E"/>
    <w:rsid w:val="00B10189"/>
    <w:rsid w:val="00B10411"/>
    <w:rsid w:val="00B10D97"/>
    <w:rsid w:val="00B11663"/>
    <w:rsid w:val="00B11AF6"/>
    <w:rsid w:val="00B12057"/>
    <w:rsid w:val="00B12127"/>
    <w:rsid w:val="00B12672"/>
    <w:rsid w:val="00B12E93"/>
    <w:rsid w:val="00B12FD4"/>
    <w:rsid w:val="00B1390C"/>
    <w:rsid w:val="00B13AE2"/>
    <w:rsid w:val="00B13C95"/>
    <w:rsid w:val="00B13C96"/>
    <w:rsid w:val="00B14082"/>
    <w:rsid w:val="00B14296"/>
    <w:rsid w:val="00B14346"/>
    <w:rsid w:val="00B145BC"/>
    <w:rsid w:val="00B14865"/>
    <w:rsid w:val="00B15CD9"/>
    <w:rsid w:val="00B161B3"/>
    <w:rsid w:val="00B16B97"/>
    <w:rsid w:val="00B173C6"/>
    <w:rsid w:val="00B17649"/>
    <w:rsid w:val="00B17801"/>
    <w:rsid w:val="00B17993"/>
    <w:rsid w:val="00B179C8"/>
    <w:rsid w:val="00B205BF"/>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877"/>
    <w:rsid w:val="00B259F9"/>
    <w:rsid w:val="00B25E55"/>
    <w:rsid w:val="00B25EA4"/>
    <w:rsid w:val="00B26811"/>
    <w:rsid w:val="00B27917"/>
    <w:rsid w:val="00B27C94"/>
    <w:rsid w:val="00B27E19"/>
    <w:rsid w:val="00B27EF6"/>
    <w:rsid w:val="00B30006"/>
    <w:rsid w:val="00B3062E"/>
    <w:rsid w:val="00B307C1"/>
    <w:rsid w:val="00B30AF6"/>
    <w:rsid w:val="00B30FFE"/>
    <w:rsid w:val="00B31B3F"/>
    <w:rsid w:val="00B31F6D"/>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7F2"/>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4756"/>
    <w:rsid w:val="00B55347"/>
    <w:rsid w:val="00B56116"/>
    <w:rsid w:val="00B56AE2"/>
    <w:rsid w:val="00B56BF4"/>
    <w:rsid w:val="00B57AB0"/>
    <w:rsid w:val="00B57C00"/>
    <w:rsid w:val="00B60330"/>
    <w:rsid w:val="00B60424"/>
    <w:rsid w:val="00B60B6F"/>
    <w:rsid w:val="00B60F86"/>
    <w:rsid w:val="00B61B2F"/>
    <w:rsid w:val="00B61BF1"/>
    <w:rsid w:val="00B623EE"/>
    <w:rsid w:val="00B624B2"/>
    <w:rsid w:val="00B62D75"/>
    <w:rsid w:val="00B63214"/>
    <w:rsid w:val="00B63296"/>
    <w:rsid w:val="00B63420"/>
    <w:rsid w:val="00B6437E"/>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3A71"/>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CA0"/>
    <w:rsid w:val="00B853A8"/>
    <w:rsid w:val="00B85E9D"/>
    <w:rsid w:val="00B85FA3"/>
    <w:rsid w:val="00B8603F"/>
    <w:rsid w:val="00B8664B"/>
    <w:rsid w:val="00B866A1"/>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585A"/>
    <w:rsid w:val="00B96B42"/>
    <w:rsid w:val="00B970A8"/>
    <w:rsid w:val="00B97AA4"/>
    <w:rsid w:val="00B97FE7"/>
    <w:rsid w:val="00BA00CC"/>
    <w:rsid w:val="00BA0329"/>
    <w:rsid w:val="00BA2150"/>
    <w:rsid w:val="00BA21FB"/>
    <w:rsid w:val="00BA225B"/>
    <w:rsid w:val="00BA24CB"/>
    <w:rsid w:val="00BA2CFA"/>
    <w:rsid w:val="00BA2E29"/>
    <w:rsid w:val="00BA3E4E"/>
    <w:rsid w:val="00BA44EF"/>
    <w:rsid w:val="00BA4727"/>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47F"/>
    <w:rsid w:val="00BB2F55"/>
    <w:rsid w:val="00BB34EC"/>
    <w:rsid w:val="00BB36CB"/>
    <w:rsid w:val="00BB3CA0"/>
    <w:rsid w:val="00BB4495"/>
    <w:rsid w:val="00BB4596"/>
    <w:rsid w:val="00BB47D1"/>
    <w:rsid w:val="00BB4A68"/>
    <w:rsid w:val="00BB4B1D"/>
    <w:rsid w:val="00BB4B75"/>
    <w:rsid w:val="00BB4F5B"/>
    <w:rsid w:val="00BB529B"/>
    <w:rsid w:val="00BB5E8C"/>
    <w:rsid w:val="00BB62C2"/>
    <w:rsid w:val="00BB6B75"/>
    <w:rsid w:val="00BB6E61"/>
    <w:rsid w:val="00BB76CD"/>
    <w:rsid w:val="00BB776A"/>
    <w:rsid w:val="00BB782C"/>
    <w:rsid w:val="00BB7A24"/>
    <w:rsid w:val="00BB7CD3"/>
    <w:rsid w:val="00BC0410"/>
    <w:rsid w:val="00BC07B2"/>
    <w:rsid w:val="00BC201B"/>
    <w:rsid w:val="00BC21C8"/>
    <w:rsid w:val="00BC2453"/>
    <w:rsid w:val="00BC296C"/>
    <w:rsid w:val="00BC329D"/>
    <w:rsid w:val="00BC3AEA"/>
    <w:rsid w:val="00BC3E49"/>
    <w:rsid w:val="00BC45E7"/>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DA0"/>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F6"/>
    <w:rsid w:val="00BF1BBD"/>
    <w:rsid w:val="00BF1CDA"/>
    <w:rsid w:val="00BF2C17"/>
    <w:rsid w:val="00BF45A1"/>
    <w:rsid w:val="00BF4901"/>
    <w:rsid w:val="00BF4B70"/>
    <w:rsid w:val="00BF4DC4"/>
    <w:rsid w:val="00BF5066"/>
    <w:rsid w:val="00BF5362"/>
    <w:rsid w:val="00BF5377"/>
    <w:rsid w:val="00BF5709"/>
    <w:rsid w:val="00BF6882"/>
    <w:rsid w:val="00BF6C08"/>
    <w:rsid w:val="00BF6E5B"/>
    <w:rsid w:val="00BF6EF1"/>
    <w:rsid w:val="00BF746A"/>
    <w:rsid w:val="00BF7DFF"/>
    <w:rsid w:val="00BF7F86"/>
    <w:rsid w:val="00C002C2"/>
    <w:rsid w:val="00C002F4"/>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5C5"/>
    <w:rsid w:val="00C049BA"/>
    <w:rsid w:val="00C04E6E"/>
    <w:rsid w:val="00C05020"/>
    <w:rsid w:val="00C051FA"/>
    <w:rsid w:val="00C0532C"/>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2BB"/>
    <w:rsid w:val="00C12D09"/>
    <w:rsid w:val="00C130FE"/>
    <w:rsid w:val="00C13958"/>
    <w:rsid w:val="00C13AD2"/>
    <w:rsid w:val="00C140D4"/>
    <w:rsid w:val="00C1420F"/>
    <w:rsid w:val="00C14300"/>
    <w:rsid w:val="00C145FE"/>
    <w:rsid w:val="00C14C20"/>
    <w:rsid w:val="00C14CE7"/>
    <w:rsid w:val="00C15058"/>
    <w:rsid w:val="00C15123"/>
    <w:rsid w:val="00C1573C"/>
    <w:rsid w:val="00C15D84"/>
    <w:rsid w:val="00C1654A"/>
    <w:rsid w:val="00C16A33"/>
    <w:rsid w:val="00C16BCC"/>
    <w:rsid w:val="00C16BD4"/>
    <w:rsid w:val="00C16C0A"/>
    <w:rsid w:val="00C16C6A"/>
    <w:rsid w:val="00C175EC"/>
    <w:rsid w:val="00C1799E"/>
    <w:rsid w:val="00C204DE"/>
    <w:rsid w:val="00C20CC8"/>
    <w:rsid w:val="00C2147D"/>
    <w:rsid w:val="00C2173B"/>
    <w:rsid w:val="00C219F4"/>
    <w:rsid w:val="00C21E91"/>
    <w:rsid w:val="00C2291C"/>
    <w:rsid w:val="00C23A0C"/>
    <w:rsid w:val="00C2406F"/>
    <w:rsid w:val="00C24BA2"/>
    <w:rsid w:val="00C2534A"/>
    <w:rsid w:val="00C26449"/>
    <w:rsid w:val="00C26490"/>
    <w:rsid w:val="00C269F8"/>
    <w:rsid w:val="00C26B83"/>
    <w:rsid w:val="00C272EC"/>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CBF"/>
    <w:rsid w:val="00C370E9"/>
    <w:rsid w:val="00C3710A"/>
    <w:rsid w:val="00C37AEB"/>
    <w:rsid w:val="00C407C4"/>
    <w:rsid w:val="00C408DC"/>
    <w:rsid w:val="00C426C2"/>
    <w:rsid w:val="00C4339A"/>
    <w:rsid w:val="00C435F9"/>
    <w:rsid w:val="00C43654"/>
    <w:rsid w:val="00C43E33"/>
    <w:rsid w:val="00C43FBC"/>
    <w:rsid w:val="00C440E3"/>
    <w:rsid w:val="00C4484C"/>
    <w:rsid w:val="00C44898"/>
    <w:rsid w:val="00C45EB6"/>
    <w:rsid w:val="00C464BD"/>
    <w:rsid w:val="00C46692"/>
    <w:rsid w:val="00C46DC9"/>
    <w:rsid w:val="00C46FE0"/>
    <w:rsid w:val="00C471DB"/>
    <w:rsid w:val="00C47818"/>
    <w:rsid w:val="00C4788F"/>
    <w:rsid w:val="00C51060"/>
    <w:rsid w:val="00C51A4E"/>
    <w:rsid w:val="00C525DF"/>
    <w:rsid w:val="00C52A9C"/>
    <w:rsid w:val="00C52D97"/>
    <w:rsid w:val="00C52F02"/>
    <w:rsid w:val="00C53346"/>
    <w:rsid w:val="00C534E6"/>
    <w:rsid w:val="00C535E3"/>
    <w:rsid w:val="00C54783"/>
    <w:rsid w:val="00C5548E"/>
    <w:rsid w:val="00C55749"/>
    <w:rsid w:val="00C55E34"/>
    <w:rsid w:val="00C55FB0"/>
    <w:rsid w:val="00C564C0"/>
    <w:rsid w:val="00C572FE"/>
    <w:rsid w:val="00C574F7"/>
    <w:rsid w:val="00C57DCD"/>
    <w:rsid w:val="00C6028B"/>
    <w:rsid w:val="00C60328"/>
    <w:rsid w:val="00C60701"/>
    <w:rsid w:val="00C60B57"/>
    <w:rsid w:val="00C61077"/>
    <w:rsid w:val="00C61295"/>
    <w:rsid w:val="00C615AD"/>
    <w:rsid w:val="00C61D73"/>
    <w:rsid w:val="00C62442"/>
    <w:rsid w:val="00C626C1"/>
    <w:rsid w:val="00C628C9"/>
    <w:rsid w:val="00C63BD6"/>
    <w:rsid w:val="00C63D41"/>
    <w:rsid w:val="00C64248"/>
    <w:rsid w:val="00C644FB"/>
    <w:rsid w:val="00C6461D"/>
    <w:rsid w:val="00C64A7E"/>
    <w:rsid w:val="00C64EEC"/>
    <w:rsid w:val="00C650FF"/>
    <w:rsid w:val="00C66038"/>
    <w:rsid w:val="00C6655E"/>
    <w:rsid w:val="00C670C8"/>
    <w:rsid w:val="00C676C2"/>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77FC2"/>
    <w:rsid w:val="00C8001F"/>
    <w:rsid w:val="00C80BB4"/>
    <w:rsid w:val="00C8163D"/>
    <w:rsid w:val="00C818B2"/>
    <w:rsid w:val="00C81FCA"/>
    <w:rsid w:val="00C837E7"/>
    <w:rsid w:val="00C83B0D"/>
    <w:rsid w:val="00C8436D"/>
    <w:rsid w:val="00C845F7"/>
    <w:rsid w:val="00C846EE"/>
    <w:rsid w:val="00C848E1"/>
    <w:rsid w:val="00C84EF8"/>
    <w:rsid w:val="00C85091"/>
    <w:rsid w:val="00C85978"/>
    <w:rsid w:val="00C85D21"/>
    <w:rsid w:val="00C8636C"/>
    <w:rsid w:val="00C864B0"/>
    <w:rsid w:val="00C86772"/>
    <w:rsid w:val="00C87672"/>
    <w:rsid w:val="00C87B8B"/>
    <w:rsid w:val="00C87F2B"/>
    <w:rsid w:val="00C901EB"/>
    <w:rsid w:val="00C90E11"/>
    <w:rsid w:val="00C90FEA"/>
    <w:rsid w:val="00C9137B"/>
    <w:rsid w:val="00C9141B"/>
    <w:rsid w:val="00C91635"/>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385"/>
    <w:rsid w:val="00C974B3"/>
    <w:rsid w:val="00C979B6"/>
    <w:rsid w:val="00C97D91"/>
    <w:rsid w:val="00CA01E7"/>
    <w:rsid w:val="00CA0D17"/>
    <w:rsid w:val="00CA0FE2"/>
    <w:rsid w:val="00CA1448"/>
    <w:rsid w:val="00CA1A19"/>
    <w:rsid w:val="00CA1C63"/>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4E9B"/>
    <w:rsid w:val="00CA519A"/>
    <w:rsid w:val="00CA54B8"/>
    <w:rsid w:val="00CA56EC"/>
    <w:rsid w:val="00CA5AD9"/>
    <w:rsid w:val="00CA622E"/>
    <w:rsid w:val="00CA6771"/>
    <w:rsid w:val="00CA6DB0"/>
    <w:rsid w:val="00CA7B0D"/>
    <w:rsid w:val="00CA7DFC"/>
    <w:rsid w:val="00CB11A6"/>
    <w:rsid w:val="00CB127F"/>
    <w:rsid w:val="00CB1B92"/>
    <w:rsid w:val="00CB1BB6"/>
    <w:rsid w:val="00CB2490"/>
    <w:rsid w:val="00CB28BD"/>
    <w:rsid w:val="00CB2A04"/>
    <w:rsid w:val="00CB2AC8"/>
    <w:rsid w:val="00CB2B48"/>
    <w:rsid w:val="00CB34D0"/>
    <w:rsid w:val="00CB3579"/>
    <w:rsid w:val="00CB39EE"/>
    <w:rsid w:val="00CB3AE4"/>
    <w:rsid w:val="00CB3B85"/>
    <w:rsid w:val="00CB3ED7"/>
    <w:rsid w:val="00CB4A39"/>
    <w:rsid w:val="00CB4D45"/>
    <w:rsid w:val="00CB534A"/>
    <w:rsid w:val="00CB616B"/>
    <w:rsid w:val="00CB6632"/>
    <w:rsid w:val="00CB671B"/>
    <w:rsid w:val="00CB6904"/>
    <w:rsid w:val="00CB6F25"/>
    <w:rsid w:val="00CC010E"/>
    <w:rsid w:val="00CC052C"/>
    <w:rsid w:val="00CC0CDD"/>
    <w:rsid w:val="00CC0E87"/>
    <w:rsid w:val="00CC15D3"/>
    <w:rsid w:val="00CC265B"/>
    <w:rsid w:val="00CC2927"/>
    <w:rsid w:val="00CC2C00"/>
    <w:rsid w:val="00CC2FE8"/>
    <w:rsid w:val="00CC37B6"/>
    <w:rsid w:val="00CC3869"/>
    <w:rsid w:val="00CC408A"/>
    <w:rsid w:val="00CC4709"/>
    <w:rsid w:val="00CC4C9C"/>
    <w:rsid w:val="00CC5037"/>
    <w:rsid w:val="00CC5282"/>
    <w:rsid w:val="00CC60A3"/>
    <w:rsid w:val="00CC6252"/>
    <w:rsid w:val="00CC66E4"/>
    <w:rsid w:val="00CC6A43"/>
    <w:rsid w:val="00CC701A"/>
    <w:rsid w:val="00CC7261"/>
    <w:rsid w:val="00CC73C2"/>
    <w:rsid w:val="00CC7441"/>
    <w:rsid w:val="00CD0BF7"/>
    <w:rsid w:val="00CD20CC"/>
    <w:rsid w:val="00CD292E"/>
    <w:rsid w:val="00CD305B"/>
    <w:rsid w:val="00CD342D"/>
    <w:rsid w:val="00CD3ACC"/>
    <w:rsid w:val="00CD3B35"/>
    <w:rsid w:val="00CD4993"/>
    <w:rsid w:val="00CD49C1"/>
    <w:rsid w:val="00CD4E02"/>
    <w:rsid w:val="00CD507E"/>
    <w:rsid w:val="00CD5B96"/>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078"/>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170B"/>
    <w:rsid w:val="00D0209E"/>
    <w:rsid w:val="00D020CF"/>
    <w:rsid w:val="00D0247A"/>
    <w:rsid w:val="00D032F1"/>
    <w:rsid w:val="00D04094"/>
    <w:rsid w:val="00D04214"/>
    <w:rsid w:val="00D046E6"/>
    <w:rsid w:val="00D047D4"/>
    <w:rsid w:val="00D04E1F"/>
    <w:rsid w:val="00D05A46"/>
    <w:rsid w:val="00D05AE6"/>
    <w:rsid w:val="00D05E10"/>
    <w:rsid w:val="00D05E2F"/>
    <w:rsid w:val="00D05F6A"/>
    <w:rsid w:val="00D060B8"/>
    <w:rsid w:val="00D06A94"/>
    <w:rsid w:val="00D06AEB"/>
    <w:rsid w:val="00D07240"/>
    <w:rsid w:val="00D0724D"/>
    <w:rsid w:val="00D0737E"/>
    <w:rsid w:val="00D07442"/>
    <w:rsid w:val="00D07923"/>
    <w:rsid w:val="00D07C6F"/>
    <w:rsid w:val="00D1019F"/>
    <w:rsid w:val="00D10634"/>
    <w:rsid w:val="00D10D7C"/>
    <w:rsid w:val="00D10FE0"/>
    <w:rsid w:val="00D111D9"/>
    <w:rsid w:val="00D11299"/>
    <w:rsid w:val="00D119A2"/>
    <w:rsid w:val="00D11F83"/>
    <w:rsid w:val="00D1270F"/>
    <w:rsid w:val="00D12768"/>
    <w:rsid w:val="00D12808"/>
    <w:rsid w:val="00D1289D"/>
    <w:rsid w:val="00D129A6"/>
    <w:rsid w:val="00D1309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954"/>
    <w:rsid w:val="00D17C6C"/>
    <w:rsid w:val="00D17E98"/>
    <w:rsid w:val="00D17EAC"/>
    <w:rsid w:val="00D17F88"/>
    <w:rsid w:val="00D20920"/>
    <w:rsid w:val="00D20B4E"/>
    <w:rsid w:val="00D20BB8"/>
    <w:rsid w:val="00D20DC7"/>
    <w:rsid w:val="00D216A1"/>
    <w:rsid w:val="00D216E2"/>
    <w:rsid w:val="00D21930"/>
    <w:rsid w:val="00D21C06"/>
    <w:rsid w:val="00D21C6C"/>
    <w:rsid w:val="00D21D17"/>
    <w:rsid w:val="00D2228F"/>
    <w:rsid w:val="00D22366"/>
    <w:rsid w:val="00D229DD"/>
    <w:rsid w:val="00D22A45"/>
    <w:rsid w:val="00D22E4D"/>
    <w:rsid w:val="00D2315C"/>
    <w:rsid w:val="00D23EB3"/>
    <w:rsid w:val="00D2445E"/>
    <w:rsid w:val="00D249F8"/>
    <w:rsid w:val="00D24AFB"/>
    <w:rsid w:val="00D25717"/>
    <w:rsid w:val="00D2590D"/>
    <w:rsid w:val="00D25E68"/>
    <w:rsid w:val="00D26411"/>
    <w:rsid w:val="00D27233"/>
    <w:rsid w:val="00D27E4C"/>
    <w:rsid w:val="00D301C8"/>
    <w:rsid w:val="00D302C5"/>
    <w:rsid w:val="00D3076C"/>
    <w:rsid w:val="00D308D0"/>
    <w:rsid w:val="00D308D2"/>
    <w:rsid w:val="00D31064"/>
    <w:rsid w:val="00D3139C"/>
    <w:rsid w:val="00D320E5"/>
    <w:rsid w:val="00D324ED"/>
    <w:rsid w:val="00D332CF"/>
    <w:rsid w:val="00D3375A"/>
    <w:rsid w:val="00D34005"/>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82C"/>
    <w:rsid w:val="00D512F9"/>
    <w:rsid w:val="00D513BC"/>
    <w:rsid w:val="00D51888"/>
    <w:rsid w:val="00D518F0"/>
    <w:rsid w:val="00D51928"/>
    <w:rsid w:val="00D519D5"/>
    <w:rsid w:val="00D5258D"/>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C47"/>
    <w:rsid w:val="00D61D8A"/>
    <w:rsid w:val="00D61F5B"/>
    <w:rsid w:val="00D62004"/>
    <w:rsid w:val="00D627F7"/>
    <w:rsid w:val="00D62A29"/>
    <w:rsid w:val="00D62FDE"/>
    <w:rsid w:val="00D6346E"/>
    <w:rsid w:val="00D63C29"/>
    <w:rsid w:val="00D63C8A"/>
    <w:rsid w:val="00D6494A"/>
    <w:rsid w:val="00D651DD"/>
    <w:rsid w:val="00D6565D"/>
    <w:rsid w:val="00D65F14"/>
    <w:rsid w:val="00D66558"/>
    <w:rsid w:val="00D665C1"/>
    <w:rsid w:val="00D66768"/>
    <w:rsid w:val="00D6782C"/>
    <w:rsid w:val="00D67FEE"/>
    <w:rsid w:val="00D700C5"/>
    <w:rsid w:val="00D70102"/>
    <w:rsid w:val="00D70F81"/>
    <w:rsid w:val="00D712F3"/>
    <w:rsid w:val="00D717A6"/>
    <w:rsid w:val="00D71A57"/>
    <w:rsid w:val="00D71CBF"/>
    <w:rsid w:val="00D71D0C"/>
    <w:rsid w:val="00D7212C"/>
    <w:rsid w:val="00D7280A"/>
    <w:rsid w:val="00D72867"/>
    <w:rsid w:val="00D72B01"/>
    <w:rsid w:val="00D73D68"/>
    <w:rsid w:val="00D7536F"/>
    <w:rsid w:val="00D75915"/>
    <w:rsid w:val="00D75937"/>
    <w:rsid w:val="00D75FF5"/>
    <w:rsid w:val="00D7633B"/>
    <w:rsid w:val="00D76699"/>
    <w:rsid w:val="00D76C3D"/>
    <w:rsid w:val="00D775DC"/>
    <w:rsid w:val="00D776E7"/>
    <w:rsid w:val="00D77B4B"/>
    <w:rsid w:val="00D77E6F"/>
    <w:rsid w:val="00D80242"/>
    <w:rsid w:val="00D805A1"/>
    <w:rsid w:val="00D80CEF"/>
    <w:rsid w:val="00D811E8"/>
    <w:rsid w:val="00D81ADD"/>
    <w:rsid w:val="00D81F38"/>
    <w:rsid w:val="00D8229D"/>
    <w:rsid w:val="00D823A9"/>
    <w:rsid w:val="00D825C4"/>
    <w:rsid w:val="00D82889"/>
    <w:rsid w:val="00D82979"/>
    <w:rsid w:val="00D831FA"/>
    <w:rsid w:val="00D83ABA"/>
    <w:rsid w:val="00D8436C"/>
    <w:rsid w:val="00D847AA"/>
    <w:rsid w:val="00D84AF5"/>
    <w:rsid w:val="00D84DC4"/>
    <w:rsid w:val="00D855E1"/>
    <w:rsid w:val="00D85CD8"/>
    <w:rsid w:val="00D85DCE"/>
    <w:rsid w:val="00D85F8F"/>
    <w:rsid w:val="00D869A4"/>
    <w:rsid w:val="00D86C7C"/>
    <w:rsid w:val="00D86CDA"/>
    <w:rsid w:val="00D86DB8"/>
    <w:rsid w:val="00D86F7C"/>
    <w:rsid w:val="00D874FC"/>
    <w:rsid w:val="00D87E70"/>
    <w:rsid w:val="00D905C5"/>
    <w:rsid w:val="00D908B7"/>
    <w:rsid w:val="00D90C9C"/>
    <w:rsid w:val="00D910C1"/>
    <w:rsid w:val="00D910D4"/>
    <w:rsid w:val="00D91DB5"/>
    <w:rsid w:val="00D9214B"/>
    <w:rsid w:val="00D9218C"/>
    <w:rsid w:val="00D925BF"/>
    <w:rsid w:val="00D9275C"/>
    <w:rsid w:val="00D927CC"/>
    <w:rsid w:val="00D929DC"/>
    <w:rsid w:val="00D9336A"/>
    <w:rsid w:val="00D939B3"/>
    <w:rsid w:val="00D93AAA"/>
    <w:rsid w:val="00D95126"/>
    <w:rsid w:val="00D95301"/>
    <w:rsid w:val="00D955BB"/>
    <w:rsid w:val="00D9599F"/>
    <w:rsid w:val="00D95B85"/>
    <w:rsid w:val="00D95BEE"/>
    <w:rsid w:val="00D95D38"/>
    <w:rsid w:val="00D95F2D"/>
    <w:rsid w:val="00D95F31"/>
    <w:rsid w:val="00D96F03"/>
    <w:rsid w:val="00D97510"/>
    <w:rsid w:val="00D97F71"/>
    <w:rsid w:val="00DA0318"/>
    <w:rsid w:val="00DA1442"/>
    <w:rsid w:val="00DA1B95"/>
    <w:rsid w:val="00DA200C"/>
    <w:rsid w:val="00DA2D68"/>
    <w:rsid w:val="00DA2DBC"/>
    <w:rsid w:val="00DA2F3B"/>
    <w:rsid w:val="00DA44B9"/>
    <w:rsid w:val="00DA485B"/>
    <w:rsid w:val="00DA522C"/>
    <w:rsid w:val="00DA5FB7"/>
    <w:rsid w:val="00DA6450"/>
    <w:rsid w:val="00DA7154"/>
    <w:rsid w:val="00DA762F"/>
    <w:rsid w:val="00DA7D74"/>
    <w:rsid w:val="00DB0BA9"/>
    <w:rsid w:val="00DB0E7B"/>
    <w:rsid w:val="00DB227C"/>
    <w:rsid w:val="00DB2C08"/>
    <w:rsid w:val="00DB313B"/>
    <w:rsid w:val="00DB3464"/>
    <w:rsid w:val="00DB3632"/>
    <w:rsid w:val="00DB3927"/>
    <w:rsid w:val="00DB3ADB"/>
    <w:rsid w:val="00DB43F5"/>
    <w:rsid w:val="00DB44AC"/>
    <w:rsid w:val="00DB4B86"/>
    <w:rsid w:val="00DB56CD"/>
    <w:rsid w:val="00DB5B30"/>
    <w:rsid w:val="00DB5E01"/>
    <w:rsid w:val="00DB5E4C"/>
    <w:rsid w:val="00DB5F29"/>
    <w:rsid w:val="00DB638F"/>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2BFF"/>
    <w:rsid w:val="00DD33ED"/>
    <w:rsid w:val="00DD3912"/>
    <w:rsid w:val="00DD3A7A"/>
    <w:rsid w:val="00DD3E27"/>
    <w:rsid w:val="00DD436E"/>
    <w:rsid w:val="00DD4411"/>
    <w:rsid w:val="00DD4F7B"/>
    <w:rsid w:val="00DD5C9B"/>
    <w:rsid w:val="00DD5CF6"/>
    <w:rsid w:val="00DD5E50"/>
    <w:rsid w:val="00DD64B0"/>
    <w:rsid w:val="00DD64F1"/>
    <w:rsid w:val="00DD6873"/>
    <w:rsid w:val="00DD697C"/>
    <w:rsid w:val="00DD773D"/>
    <w:rsid w:val="00DD779D"/>
    <w:rsid w:val="00DE0871"/>
    <w:rsid w:val="00DE0A31"/>
    <w:rsid w:val="00DE1F6C"/>
    <w:rsid w:val="00DE242A"/>
    <w:rsid w:val="00DE2566"/>
    <w:rsid w:val="00DE25C9"/>
    <w:rsid w:val="00DE2A1E"/>
    <w:rsid w:val="00DE2B80"/>
    <w:rsid w:val="00DE2BF9"/>
    <w:rsid w:val="00DE2F77"/>
    <w:rsid w:val="00DE3427"/>
    <w:rsid w:val="00DE386E"/>
    <w:rsid w:val="00DE3BFC"/>
    <w:rsid w:val="00DE403A"/>
    <w:rsid w:val="00DE413F"/>
    <w:rsid w:val="00DE41D6"/>
    <w:rsid w:val="00DE45A9"/>
    <w:rsid w:val="00DE4D7B"/>
    <w:rsid w:val="00DE515D"/>
    <w:rsid w:val="00DE55F2"/>
    <w:rsid w:val="00DE6432"/>
    <w:rsid w:val="00DE65B2"/>
    <w:rsid w:val="00DE6AA3"/>
    <w:rsid w:val="00DE6EAE"/>
    <w:rsid w:val="00DE7043"/>
    <w:rsid w:val="00DE71D8"/>
    <w:rsid w:val="00DE78F0"/>
    <w:rsid w:val="00DF018D"/>
    <w:rsid w:val="00DF0554"/>
    <w:rsid w:val="00DF0B8A"/>
    <w:rsid w:val="00DF14B7"/>
    <w:rsid w:val="00DF17AC"/>
    <w:rsid w:val="00DF195B"/>
    <w:rsid w:val="00DF221E"/>
    <w:rsid w:val="00DF2BD3"/>
    <w:rsid w:val="00DF3343"/>
    <w:rsid w:val="00DF3642"/>
    <w:rsid w:val="00DF36AD"/>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2DF9"/>
    <w:rsid w:val="00E02F18"/>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540"/>
    <w:rsid w:val="00E1218C"/>
    <w:rsid w:val="00E12881"/>
    <w:rsid w:val="00E13818"/>
    <w:rsid w:val="00E13DAF"/>
    <w:rsid w:val="00E14429"/>
    <w:rsid w:val="00E1469F"/>
    <w:rsid w:val="00E14A07"/>
    <w:rsid w:val="00E14ACF"/>
    <w:rsid w:val="00E14B06"/>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8B5"/>
    <w:rsid w:val="00E22937"/>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AFE"/>
    <w:rsid w:val="00E2753D"/>
    <w:rsid w:val="00E2797A"/>
    <w:rsid w:val="00E27EF6"/>
    <w:rsid w:val="00E3040F"/>
    <w:rsid w:val="00E30CC3"/>
    <w:rsid w:val="00E31000"/>
    <w:rsid w:val="00E312BE"/>
    <w:rsid w:val="00E31734"/>
    <w:rsid w:val="00E31B74"/>
    <w:rsid w:val="00E31DAB"/>
    <w:rsid w:val="00E31EAA"/>
    <w:rsid w:val="00E32117"/>
    <w:rsid w:val="00E323D9"/>
    <w:rsid w:val="00E32407"/>
    <w:rsid w:val="00E327F2"/>
    <w:rsid w:val="00E32833"/>
    <w:rsid w:val="00E32B14"/>
    <w:rsid w:val="00E32E81"/>
    <w:rsid w:val="00E33242"/>
    <w:rsid w:val="00E33DFE"/>
    <w:rsid w:val="00E3457B"/>
    <w:rsid w:val="00E3482F"/>
    <w:rsid w:val="00E34A1E"/>
    <w:rsid w:val="00E34C13"/>
    <w:rsid w:val="00E35047"/>
    <w:rsid w:val="00E358E0"/>
    <w:rsid w:val="00E35A26"/>
    <w:rsid w:val="00E35BED"/>
    <w:rsid w:val="00E35C71"/>
    <w:rsid w:val="00E35DAC"/>
    <w:rsid w:val="00E35F7F"/>
    <w:rsid w:val="00E3644C"/>
    <w:rsid w:val="00E36694"/>
    <w:rsid w:val="00E3689C"/>
    <w:rsid w:val="00E36B75"/>
    <w:rsid w:val="00E36E1A"/>
    <w:rsid w:val="00E36F57"/>
    <w:rsid w:val="00E3704D"/>
    <w:rsid w:val="00E371CE"/>
    <w:rsid w:val="00E3742D"/>
    <w:rsid w:val="00E4061F"/>
    <w:rsid w:val="00E40637"/>
    <w:rsid w:val="00E40677"/>
    <w:rsid w:val="00E40BA9"/>
    <w:rsid w:val="00E40F30"/>
    <w:rsid w:val="00E4133F"/>
    <w:rsid w:val="00E413BF"/>
    <w:rsid w:val="00E415ED"/>
    <w:rsid w:val="00E419B9"/>
    <w:rsid w:val="00E426FC"/>
    <w:rsid w:val="00E4276C"/>
    <w:rsid w:val="00E435CD"/>
    <w:rsid w:val="00E44102"/>
    <w:rsid w:val="00E44485"/>
    <w:rsid w:val="00E44785"/>
    <w:rsid w:val="00E44823"/>
    <w:rsid w:val="00E465EE"/>
    <w:rsid w:val="00E4781B"/>
    <w:rsid w:val="00E47A89"/>
    <w:rsid w:val="00E47DDF"/>
    <w:rsid w:val="00E47E89"/>
    <w:rsid w:val="00E50548"/>
    <w:rsid w:val="00E50C35"/>
    <w:rsid w:val="00E512DB"/>
    <w:rsid w:val="00E513A3"/>
    <w:rsid w:val="00E51773"/>
    <w:rsid w:val="00E521CC"/>
    <w:rsid w:val="00E52782"/>
    <w:rsid w:val="00E52BC5"/>
    <w:rsid w:val="00E53609"/>
    <w:rsid w:val="00E53E9E"/>
    <w:rsid w:val="00E54B32"/>
    <w:rsid w:val="00E55042"/>
    <w:rsid w:val="00E554DF"/>
    <w:rsid w:val="00E55545"/>
    <w:rsid w:val="00E555DE"/>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519"/>
    <w:rsid w:val="00E6174C"/>
    <w:rsid w:val="00E61BEE"/>
    <w:rsid w:val="00E61D39"/>
    <w:rsid w:val="00E622C2"/>
    <w:rsid w:val="00E62567"/>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48"/>
    <w:rsid w:val="00E703F7"/>
    <w:rsid w:val="00E704C1"/>
    <w:rsid w:val="00E7121B"/>
    <w:rsid w:val="00E71282"/>
    <w:rsid w:val="00E713B9"/>
    <w:rsid w:val="00E716EE"/>
    <w:rsid w:val="00E71E33"/>
    <w:rsid w:val="00E722F2"/>
    <w:rsid w:val="00E723A5"/>
    <w:rsid w:val="00E72503"/>
    <w:rsid w:val="00E730A4"/>
    <w:rsid w:val="00E731D1"/>
    <w:rsid w:val="00E7328D"/>
    <w:rsid w:val="00E738F0"/>
    <w:rsid w:val="00E73A67"/>
    <w:rsid w:val="00E73D7B"/>
    <w:rsid w:val="00E73EDF"/>
    <w:rsid w:val="00E740F6"/>
    <w:rsid w:val="00E74157"/>
    <w:rsid w:val="00E7461B"/>
    <w:rsid w:val="00E74AAB"/>
    <w:rsid w:val="00E74BC1"/>
    <w:rsid w:val="00E74EE8"/>
    <w:rsid w:val="00E752B8"/>
    <w:rsid w:val="00E7540B"/>
    <w:rsid w:val="00E75478"/>
    <w:rsid w:val="00E757B7"/>
    <w:rsid w:val="00E75A5A"/>
    <w:rsid w:val="00E75D7D"/>
    <w:rsid w:val="00E75DFD"/>
    <w:rsid w:val="00E76367"/>
    <w:rsid w:val="00E763A8"/>
    <w:rsid w:val="00E77582"/>
    <w:rsid w:val="00E805B1"/>
    <w:rsid w:val="00E80DA8"/>
    <w:rsid w:val="00E81118"/>
    <w:rsid w:val="00E81276"/>
    <w:rsid w:val="00E814AE"/>
    <w:rsid w:val="00E8199B"/>
    <w:rsid w:val="00E819FF"/>
    <w:rsid w:val="00E81C8C"/>
    <w:rsid w:val="00E81D89"/>
    <w:rsid w:val="00E820A4"/>
    <w:rsid w:val="00E82201"/>
    <w:rsid w:val="00E8291B"/>
    <w:rsid w:val="00E82FF5"/>
    <w:rsid w:val="00E83376"/>
    <w:rsid w:val="00E838B7"/>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BD4"/>
    <w:rsid w:val="00E91FFD"/>
    <w:rsid w:val="00E92025"/>
    <w:rsid w:val="00E9226E"/>
    <w:rsid w:val="00E92380"/>
    <w:rsid w:val="00E930A8"/>
    <w:rsid w:val="00E933F7"/>
    <w:rsid w:val="00E9383B"/>
    <w:rsid w:val="00E94561"/>
    <w:rsid w:val="00E94E5C"/>
    <w:rsid w:val="00E9517C"/>
    <w:rsid w:val="00E95C58"/>
    <w:rsid w:val="00E95EA4"/>
    <w:rsid w:val="00E96793"/>
    <w:rsid w:val="00E96855"/>
    <w:rsid w:val="00E96E54"/>
    <w:rsid w:val="00E97169"/>
    <w:rsid w:val="00E97CCC"/>
    <w:rsid w:val="00E97E5E"/>
    <w:rsid w:val="00E97EFE"/>
    <w:rsid w:val="00EA0209"/>
    <w:rsid w:val="00EA07B2"/>
    <w:rsid w:val="00EA0C44"/>
    <w:rsid w:val="00EA0F74"/>
    <w:rsid w:val="00EA0FF8"/>
    <w:rsid w:val="00EA1AFF"/>
    <w:rsid w:val="00EA28A0"/>
    <w:rsid w:val="00EA2D34"/>
    <w:rsid w:val="00EA2EDC"/>
    <w:rsid w:val="00EA2FE8"/>
    <w:rsid w:val="00EA3E4C"/>
    <w:rsid w:val="00EA4990"/>
    <w:rsid w:val="00EA5192"/>
    <w:rsid w:val="00EA538C"/>
    <w:rsid w:val="00EA544B"/>
    <w:rsid w:val="00EA5CCE"/>
    <w:rsid w:val="00EA63C1"/>
    <w:rsid w:val="00EA6421"/>
    <w:rsid w:val="00EA68BE"/>
    <w:rsid w:val="00EA6BFB"/>
    <w:rsid w:val="00EA6DC9"/>
    <w:rsid w:val="00EA7067"/>
    <w:rsid w:val="00EA70FC"/>
    <w:rsid w:val="00EA72F7"/>
    <w:rsid w:val="00EA7C18"/>
    <w:rsid w:val="00EB016B"/>
    <w:rsid w:val="00EB050A"/>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ACF"/>
    <w:rsid w:val="00EB3E1E"/>
    <w:rsid w:val="00EB4212"/>
    <w:rsid w:val="00EB43BD"/>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B8"/>
    <w:rsid w:val="00EB7714"/>
    <w:rsid w:val="00EB7A16"/>
    <w:rsid w:val="00EB7C30"/>
    <w:rsid w:val="00EB7E51"/>
    <w:rsid w:val="00EC0904"/>
    <w:rsid w:val="00EC0A73"/>
    <w:rsid w:val="00EC0BCD"/>
    <w:rsid w:val="00EC0CCF"/>
    <w:rsid w:val="00EC15C4"/>
    <w:rsid w:val="00EC172D"/>
    <w:rsid w:val="00EC1734"/>
    <w:rsid w:val="00EC17FF"/>
    <w:rsid w:val="00EC1D0F"/>
    <w:rsid w:val="00EC2408"/>
    <w:rsid w:val="00EC27E0"/>
    <w:rsid w:val="00EC2A0E"/>
    <w:rsid w:val="00EC2A8D"/>
    <w:rsid w:val="00EC2E74"/>
    <w:rsid w:val="00EC3196"/>
    <w:rsid w:val="00EC33E6"/>
    <w:rsid w:val="00EC401D"/>
    <w:rsid w:val="00EC43A3"/>
    <w:rsid w:val="00EC4552"/>
    <w:rsid w:val="00EC46FA"/>
    <w:rsid w:val="00EC476F"/>
    <w:rsid w:val="00EC556F"/>
    <w:rsid w:val="00EC56A5"/>
    <w:rsid w:val="00EC59AD"/>
    <w:rsid w:val="00EC6AB2"/>
    <w:rsid w:val="00EC7483"/>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943"/>
    <w:rsid w:val="00ED3CAD"/>
    <w:rsid w:val="00ED48F0"/>
    <w:rsid w:val="00ED4E92"/>
    <w:rsid w:val="00ED4F68"/>
    <w:rsid w:val="00ED5480"/>
    <w:rsid w:val="00ED57EB"/>
    <w:rsid w:val="00ED5A6D"/>
    <w:rsid w:val="00ED5EFA"/>
    <w:rsid w:val="00ED5F29"/>
    <w:rsid w:val="00ED6052"/>
    <w:rsid w:val="00ED626D"/>
    <w:rsid w:val="00ED631D"/>
    <w:rsid w:val="00ED6953"/>
    <w:rsid w:val="00ED7393"/>
    <w:rsid w:val="00ED73BB"/>
    <w:rsid w:val="00ED7459"/>
    <w:rsid w:val="00EE010C"/>
    <w:rsid w:val="00EE0799"/>
    <w:rsid w:val="00EE0A4D"/>
    <w:rsid w:val="00EE0D92"/>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6074"/>
    <w:rsid w:val="00EE66DE"/>
    <w:rsid w:val="00EE67B8"/>
    <w:rsid w:val="00EE6981"/>
    <w:rsid w:val="00EE6C31"/>
    <w:rsid w:val="00EE6D74"/>
    <w:rsid w:val="00EE71B0"/>
    <w:rsid w:val="00EE724E"/>
    <w:rsid w:val="00EE7338"/>
    <w:rsid w:val="00EE7526"/>
    <w:rsid w:val="00EF012B"/>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EF8"/>
    <w:rsid w:val="00EF432B"/>
    <w:rsid w:val="00EF49E3"/>
    <w:rsid w:val="00EF52F3"/>
    <w:rsid w:val="00EF5532"/>
    <w:rsid w:val="00EF5AE5"/>
    <w:rsid w:val="00EF5AEF"/>
    <w:rsid w:val="00EF5B03"/>
    <w:rsid w:val="00EF5D42"/>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1BFA"/>
    <w:rsid w:val="00F02093"/>
    <w:rsid w:val="00F023CD"/>
    <w:rsid w:val="00F026C4"/>
    <w:rsid w:val="00F0310A"/>
    <w:rsid w:val="00F035CE"/>
    <w:rsid w:val="00F03EBF"/>
    <w:rsid w:val="00F04518"/>
    <w:rsid w:val="00F05006"/>
    <w:rsid w:val="00F050F4"/>
    <w:rsid w:val="00F05D48"/>
    <w:rsid w:val="00F06003"/>
    <w:rsid w:val="00F060CE"/>
    <w:rsid w:val="00F068B0"/>
    <w:rsid w:val="00F105D8"/>
    <w:rsid w:val="00F10ED0"/>
    <w:rsid w:val="00F1107C"/>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DA"/>
    <w:rsid w:val="00F252E2"/>
    <w:rsid w:val="00F25509"/>
    <w:rsid w:val="00F259BF"/>
    <w:rsid w:val="00F25ADB"/>
    <w:rsid w:val="00F25DEC"/>
    <w:rsid w:val="00F25EEE"/>
    <w:rsid w:val="00F265DE"/>
    <w:rsid w:val="00F268A8"/>
    <w:rsid w:val="00F26AB9"/>
    <w:rsid w:val="00F26F6A"/>
    <w:rsid w:val="00F27394"/>
    <w:rsid w:val="00F2768B"/>
    <w:rsid w:val="00F27CCB"/>
    <w:rsid w:val="00F27EDB"/>
    <w:rsid w:val="00F27F1C"/>
    <w:rsid w:val="00F300ED"/>
    <w:rsid w:val="00F306CE"/>
    <w:rsid w:val="00F30769"/>
    <w:rsid w:val="00F308BE"/>
    <w:rsid w:val="00F31026"/>
    <w:rsid w:val="00F31434"/>
    <w:rsid w:val="00F31656"/>
    <w:rsid w:val="00F31692"/>
    <w:rsid w:val="00F31864"/>
    <w:rsid w:val="00F31D0F"/>
    <w:rsid w:val="00F32484"/>
    <w:rsid w:val="00F32B32"/>
    <w:rsid w:val="00F32ECE"/>
    <w:rsid w:val="00F32F86"/>
    <w:rsid w:val="00F33815"/>
    <w:rsid w:val="00F33B8D"/>
    <w:rsid w:val="00F33D59"/>
    <w:rsid w:val="00F33ED3"/>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7CD"/>
    <w:rsid w:val="00F41D85"/>
    <w:rsid w:val="00F4228F"/>
    <w:rsid w:val="00F428AC"/>
    <w:rsid w:val="00F42900"/>
    <w:rsid w:val="00F42E5A"/>
    <w:rsid w:val="00F430D8"/>
    <w:rsid w:val="00F434A1"/>
    <w:rsid w:val="00F43A07"/>
    <w:rsid w:val="00F43C36"/>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2F"/>
    <w:rsid w:val="00F50F32"/>
    <w:rsid w:val="00F5127C"/>
    <w:rsid w:val="00F513AA"/>
    <w:rsid w:val="00F514FB"/>
    <w:rsid w:val="00F516F6"/>
    <w:rsid w:val="00F517BD"/>
    <w:rsid w:val="00F5198A"/>
    <w:rsid w:val="00F51CBD"/>
    <w:rsid w:val="00F52038"/>
    <w:rsid w:val="00F52057"/>
    <w:rsid w:val="00F52583"/>
    <w:rsid w:val="00F52B0D"/>
    <w:rsid w:val="00F52D23"/>
    <w:rsid w:val="00F52FC4"/>
    <w:rsid w:val="00F53226"/>
    <w:rsid w:val="00F53366"/>
    <w:rsid w:val="00F5344D"/>
    <w:rsid w:val="00F535AE"/>
    <w:rsid w:val="00F538A5"/>
    <w:rsid w:val="00F53BCB"/>
    <w:rsid w:val="00F53E31"/>
    <w:rsid w:val="00F5454B"/>
    <w:rsid w:val="00F54C89"/>
    <w:rsid w:val="00F54FB9"/>
    <w:rsid w:val="00F55DB9"/>
    <w:rsid w:val="00F56037"/>
    <w:rsid w:val="00F5609F"/>
    <w:rsid w:val="00F579F1"/>
    <w:rsid w:val="00F57B85"/>
    <w:rsid w:val="00F57D0E"/>
    <w:rsid w:val="00F600AC"/>
    <w:rsid w:val="00F60444"/>
    <w:rsid w:val="00F60544"/>
    <w:rsid w:val="00F605B9"/>
    <w:rsid w:val="00F60B11"/>
    <w:rsid w:val="00F612AA"/>
    <w:rsid w:val="00F61359"/>
    <w:rsid w:val="00F615AD"/>
    <w:rsid w:val="00F617E5"/>
    <w:rsid w:val="00F61A8E"/>
    <w:rsid w:val="00F620FA"/>
    <w:rsid w:val="00F62894"/>
    <w:rsid w:val="00F62ECD"/>
    <w:rsid w:val="00F6346D"/>
    <w:rsid w:val="00F634F7"/>
    <w:rsid w:val="00F638E0"/>
    <w:rsid w:val="00F63ACD"/>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0DA"/>
    <w:rsid w:val="00F74224"/>
    <w:rsid w:val="00F746CF"/>
    <w:rsid w:val="00F7478C"/>
    <w:rsid w:val="00F7485F"/>
    <w:rsid w:val="00F74A73"/>
    <w:rsid w:val="00F74DB7"/>
    <w:rsid w:val="00F74E1B"/>
    <w:rsid w:val="00F7535C"/>
    <w:rsid w:val="00F753A4"/>
    <w:rsid w:val="00F755BA"/>
    <w:rsid w:val="00F758FE"/>
    <w:rsid w:val="00F760B9"/>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6F86"/>
    <w:rsid w:val="00F87DE3"/>
    <w:rsid w:val="00F90271"/>
    <w:rsid w:val="00F90ABA"/>
    <w:rsid w:val="00F9109B"/>
    <w:rsid w:val="00F913DE"/>
    <w:rsid w:val="00F91992"/>
    <w:rsid w:val="00F91B24"/>
    <w:rsid w:val="00F91B86"/>
    <w:rsid w:val="00F91C29"/>
    <w:rsid w:val="00F91E36"/>
    <w:rsid w:val="00F924DF"/>
    <w:rsid w:val="00F92BA0"/>
    <w:rsid w:val="00F92E0C"/>
    <w:rsid w:val="00F9301E"/>
    <w:rsid w:val="00F9319A"/>
    <w:rsid w:val="00F932E0"/>
    <w:rsid w:val="00F93469"/>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3A0"/>
    <w:rsid w:val="00FA27E4"/>
    <w:rsid w:val="00FA2A39"/>
    <w:rsid w:val="00FA3583"/>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A7F7C"/>
    <w:rsid w:val="00FB04BA"/>
    <w:rsid w:val="00FB105F"/>
    <w:rsid w:val="00FB15AD"/>
    <w:rsid w:val="00FB1671"/>
    <w:rsid w:val="00FB16AD"/>
    <w:rsid w:val="00FB1A40"/>
    <w:rsid w:val="00FB1F78"/>
    <w:rsid w:val="00FB2737"/>
    <w:rsid w:val="00FB32DA"/>
    <w:rsid w:val="00FB36C4"/>
    <w:rsid w:val="00FB39A2"/>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4EE"/>
    <w:rsid w:val="00FD15FC"/>
    <w:rsid w:val="00FD182E"/>
    <w:rsid w:val="00FD1956"/>
    <w:rsid w:val="00FD2607"/>
    <w:rsid w:val="00FD28C3"/>
    <w:rsid w:val="00FD2AFD"/>
    <w:rsid w:val="00FD2B7F"/>
    <w:rsid w:val="00FD323F"/>
    <w:rsid w:val="00FD3710"/>
    <w:rsid w:val="00FD3CFE"/>
    <w:rsid w:val="00FD42F3"/>
    <w:rsid w:val="00FD477E"/>
    <w:rsid w:val="00FD5030"/>
    <w:rsid w:val="00FD52A8"/>
    <w:rsid w:val="00FD560E"/>
    <w:rsid w:val="00FD5B17"/>
    <w:rsid w:val="00FD5C33"/>
    <w:rsid w:val="00FD6069"/>
    <w:rsid w:val="00FD61DF"/>
    <w:rsid w:val="00FD7E27"/>
    <w:rsid w:val="00FD7E4E"/>
    <w:rsid w:val="00FD7EBC"/>
    <w:rsid w:val="00FE00E8"/>
    <w:rsid w:val="00FE0F3A"/>
    <w:rsid w:val="00FE13DD"/>
    <w:rsid w:val="00FE145A"/>
    <w:rsid w:val="00FE14DD"/>
    <w:rsid w:val="00FE1636"/>
    <w:rsid w:val="00FE218D"/>
    <w:rsid w:val="00FE221E"/>
    <w:rsid w:val="00FE2DB8"/>
    <w:rsid w:val="00FE30B5"/>
    <w:rsid w:val="00FE324D"/>
    <w:rsid w:val="00FE364F"/>
    <w:rsid w:val="00FE39F0"/>
    <w:rsid w:val="00FE3A40"/>
    <w:rsid w:val="00FE3CDD"/>
    <w:rsid w:val="00FE41AC"/>
    <w:rsid w:val="00FE454B"/>
    <w:rsid w:val="00FE4997"/>
    <w:rsid w:val="00FE4C7E"/>
    <w:rsid w:val="00FE5095"/>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4F8F"/>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index heading" w:semiHidden="1"/>
    <w:lsdException w:name="caption" w:qFormat="1"/>
    <w:lsdException w:name="table of figures" w:uiPriority="99"/>
    <w:lsdException w:name="footnote reference" w:semiHidden="1" w:qFormat="1"/>
    <w:lsdException w:name="annotation reference" w:semiHidden="1" w:qFormat="1"/>
    <w:lsdException w:name="List Bullet" w:qFormat="1"/>
    <w:lsdException w:name="List 4" w:qFormat="1"/>
    <w:lsdException w:name="List 5" w:qFormat="1"/>
    <w:lsdException w:name="List Bullet 5" w:qFormat="1"/>
    <w:lsdException w:name="Title" w:qFormat="1"/>
    <w:lsdException w:name="Default Paragraph Font" w:uiPriority="1" w:unhideWhenUsed="1"/>
    <w:lsdException w:name="Subtitle" w:qFormat="1"/>
    <w:lsdException w:name="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7F"/>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aliases w:val="Head2A,2,H2,UNDERRUBRIK 1-2,DO NOT USE_h2,h2,h21,H2 Char,h2 Char,Heading 2 3GPP"/>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aliases w:val="h5,Heading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qFormat/>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link w:val="BodyText3Char"/>
    <w:rPr>
      <w:b/>
      <w:i/>
      <w:lang w:val="en-US"/>
    </w:rPr>
  </w:style>
  <w:style w:type="paragraph" w:styleId="BodyText2">
    <w:name w:val="Body Text 2"/>
    <w:basedOn w:val="Normal"/>
    <w:link w:val="BodyText2Char"/>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link w:val="BodyTextIndent2Char"/>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qFormat/>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aliases w:val="Head2A Char,2 Char,H2 Char1,UNDERRUBRIK 1-2 Char,DO NOT USE_h2 Char,h2 Char1,h21 Char,H2 Char Char,h2 Char Char,Heading 2 3GPP Char"/>
    <w:link w:val="Heading2"/>
    <w:qFormat/>
    <w:rsid w:val="00B0331A"/>
    <w:rPr>
      <w:rFonts w:ascii="Arial" w:hAnsi="Arial"/>
      <w:sz w:val="32"/>
      <w:lang w:val="en-GB" w:eastAsia="en-US"/>
    </w:rPr>
  </w:style>
  <w:style w:type="character" w:customStyle="1" w:styleId="Heading5Char">
    <w:name w:val="Heading 5 Char"/>
    <w:aliases w:val="h5 Char,Heading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8033F"/>
    <w:rPr>
      <w:lang w:val="en-GB" w:eastAsia="en-US"/>
    </w:rPr>
  </w:style>
  <w:style w:type="table" w:customStyle="1" w:styleId="11">
    <w:name w:val="网格型1"/>
    <w:basedOn w:val="TableNormal"/>
    <w:next w:val="TableGrid"/>
    <w:qFormat/>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table" w:customStyle="1" w:styleId="TableGrid8">
    <w:name w:val="Table Grid8"/>
    <w:basedOn w:val="TableNormal"/>
    <w:next w:val="TableGrid"/>
    <w:uiPriority w:val="39"/>
    <w:qFormat/>
    <w:rsid w:val="00D63C29"/>
    <w:rPr>
      <w:rFonts w:ascii="Cambria"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semiHidden/>
    <w:rsid w:val="006E5750"/>
    <w:rPr>
      <w:lang w:val="en-GB" w:eastAsia="en-US"/>
    </w:rPr>
  </w:style>
  <w:style w:type="character" w:customStyle="1" w:styleId="BodyText3Char">
    <w:name w:val="Body Text 3 Char"/>
    <w:basedOn w:val="DefaultParagraphFont"/>
    <w:link w:val="BodyText3"/>
    <w:rsid w:val="006E5750"/>
    <w:rPr>
      <w:b/>
      <w:i/>
      <w:lang w:eastAsia="en-US"/>
    </w:rPr>
  </w:style>
  <w:style w:type="character" w:customStyle="1" w:styleId="BodyText2Char">
    <w:name w:val="Body Text 2 Char"/>
    <w:basedOn w:val="DefaultParagraphFont"/>
    <w:link w:val="BodyText2"/>
    <w:rsid w:val="006E5750"/>
    <w:rPr>
      <w:sz w:val="24"/>
      <w:lang w:eastAsia="en-US"/>
    </w:rPr>
  </w:style>
  <w:style w:type="character" w:customStyle="1" w:styleId="BodyTextIndent2Char">
    <w:name w:val="Body Text Indent 2 Char"/>
    <w:basedOn w:val="DefaultParagraphFont"/>
    <w:link w:val="BodyTextIndent2"/>
    <w:rsid w:val="006E5750"/>
    <w:rPr>
      <w:lang w:val="en-GB" w:eastAsia="en-US"/>
    </w:rPr>
  </w:style>
  <w:style w:type="character" w:customStyle="1" w:styleId="CommentSubjectChar1">
    <w:name w:val="Comment Subject Char1"/>
    <w:basedOn w:val="CommentTextChar1"/>
    <w:uiPriority w:val="99"/>
    <w:semiHidden/>
    <w:rsid w:val="006E5750"/>
    <w:rPr>
      <w:b/>
      <w:bCs/>
      <w:lang w:val="en-GB" w:eastAsia="en-US"/>
    </w:rPr>
  </w:style>
  <w:style w:type="paragraph" w:customStyle="1" w:styleId="Agreement">
    <w:name w:val="Agreement"/>
    <w:basedOn w:val="Normal"/>
    <w:next w:val="Normal"/>
    <w:uiPriority w:val="99"/>
    <w:qFormat/>
    <w:rsid w:val="006E5750"/>
    <w:pPr>
      <w:numPr>
        <w:numId w:val="24"/>
      </w:numPr>
      <w:spacing w:before="60" w:after="0"/>
    </w:pPr>
    <w:rPr>
      <w:rFonts w:ascii="Arial" w:eastAsia="MS Mincho" w:hAnsi="Arial"/>
      <w:b/>
      <w:szCs w:val="24"/>
      <w:lang w:eastAsia="en-GB"/>
    </w:rPr>
  </w:style>
  <w:style w:type="numbering" w:customStyle="1" w:styleId="NoList11">
    <w:name w:val="No List11"/>
    <w:next w:val="NoList"/>
    <w:uiPriority w:val="99"/>
    <w:semiHidden/>
    <w:unhideWhenUsed/>
    <w:rsid w:val="006E5750"/>
  </w:style>
  <w:style w:type="character" w:customStyle="1" w:styleId="B3Char2">
    <w:name w:val="B3 Char2"/>
    <w:qFormat/>
    <w:rsid w:val="006E5750"/>
    <w:rPr>
      <w:rFonts w:ascii="Times New Roman" w:hAnsi="Times New Roman"/>
      <w:lang w:val="en-GB" w:eastAsia="en-US"/>
    </w:rPr>
  </w:style>
  <w:style w:type="character" w:customStyle="1" w:styleId="B5Char">
    <w:name w:val="B5 Char"/>
    <w:link w:val="B5"/>
    <w:qFormat/>
    <w:rsid w:val="006E5750"/>
    <w:rPr>
      <w:lang w:val="en-GB" w:eastAsia="en-US"/>
    </w:rPr>
  </w:style>
  <w:style w:type="paragraph" w:customStyle="1" w:styleId="B6">
    <w:name w:val="B6"/>
    <w:basedOn w:val="B5"/>
    <w:link w:val="B6Char"/>
    <w:qFormat/>
    <w:rsid w:val="006E5750"/>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6E5750"/>
    <w:rPr>
      <w:rFonts w:ascii="Times New Roman" w:hAnsi="Times New Roman"/>
      <w:lang w:val="en-GB" w:eastAsia="ja-JP"/>
    </w:rPr>
  </w:style>
  <w:style w:type="paragraph" w:customStyle="1" w:styleId="B7">
    <w:name w:val="B7"/>
    <w:basedOn w:val="B6"/>
    <w:link w:val="B7Char"/>
    <w:qFormat/>
    <w:rsid w:val="006E5750"/>
    <w:pPr>
      <w:ind w:left="2269"/>
    </w:pPr>
  </w:style>
  <w:style w:type="character" w:customStyle="1" w:styleId="B7Char">
    <w:name w:val="B7 Char"/>
    <w:basedOn w:val="B6Char"/>
    <w:link w:val="B7"/>
    <w:qFormat/>
    <w:rsid w:val="006E5750"/>
    <w:rPr>
      <w:rFonts w:ascii="Times New Roman" w:hAnsi="Times New Roman"/>
      <w:lang w:val="en-GB" w:eastAsia="ja-JP"/>
    </w:rPr>
  </w:style>
  <w:style w:type="paragraph" w:customStyle="1" w:styleId="B8">
    <w:name w:val="B8"/>
    <w:basedOn w:val="B7"/>
    <w:qFormat/>
    <w:rsid w:val="006E5750"/>
    <w:pPr>
      <w:ind w:left="2552"/>
    </w:pPr>
  </w:style>
  <w:style w:type="paragraph" w:customStyle="1" w:styleId="14">
    <w:name w:val="修订1"/>
    <w:hidden/>
    <w:uiPriority w:val="99"/>
    <w:semiHidden/>
    <w:qFormat/>
    <w:rsid w:val="006E5750"/>
    <w:rPr>
      <w:rFonts w:ascii="Times New Roman" w:eastAsia="바탕" w:hAnsi="Times New Roman"/>
      <w:lang w:val="en-GB" w:eastAsia="en-US"/>
    </w:rPr>
  </w:style>
  <w:style w:type="paragraph" w:customStyle="1" w:styleId="Revision1">
    <w:name w:val="Revision1"/>
    <w:hidden/>
    <w:uiPriority w:val="99"/>
    <w:semiHidden/>
    <w:qFormat/>
    <w:rsid w:val="006E5750"/>
    <w:pPr>
      <w:spacing w:after="160" w:line="259" w:lineRule="auto"/>
    </w:pPr>
    <w:rPr>
      <w:rFonts w:ascii="Times New Roman" w:eastAsia="MS Mincho" w:hAnsi="Times New Roman"/>
      <w:lang w:val="en-GB" w:eastAsia="en-US"/>
    </w:rPr>
  </w:style>
  <w:style w:type="paragraph" w:customStyle="1" w:styleId="B9">
    <w:name w:val="B9"/>
    <w:basedOn w:val="B8"/>
    <w:qFormat/>
    <w:rsid w:val="006E5750"/>
    <w:pPr>
      <w:spacing w:after="180"/>
      <w:ind w:left="2836"/>
      <w:jc w:val="left"/>
    </w:pPr>
    <w:rPr>
      <w:lang w:val="en-US"/>
    </w:rPr>
  </w:style>
  <w:style w:type="character" w:customStyle="1" w:styleId="16">
    <w:name w:val="未处理的提及1"/>
    <w:uiPriority w:val="99"/>
    <w:semiHidden/>
    <w:unhideWhenUsed/>
    <w:rsid w:val="006E5750"/>
    <w:rPr>
      <w:color w:val="808080"/>
      <w:shd w:val="clear" w:color="auto" w:fill="E6E6E6"/>
    </w:rPr>
  </w:style>
  <w:style w:type="character" w:customStyle="1" w:styleId="17">
    <w:name w:val="@他1"/>
    <w:uiPriority w:val="99"/>
    <w:semiHidden/>
    <w:unhideWhenUsed/>
    <w:rsid w:val="006E5750"/>
    <w:rPr>
      <w:color w:val="2B579A"/>
      <w:shd w:val="clear" w:color="auto" w:fill="E6E6E6"/>
    </w:rPr>
  </w:style>
  <w:style w:type="table" w:customStyle="1" w:styleId="TableGrid9">
    <w:name w:val="Table Grid9"/>
    <w:basedOn w:val="TableNormal"/>
    <w:next w:val="TableGrid"/>
    <w:uiPriority w:val="39"/>
    <w:qFormat/>
    <w:rsid w:val="004D6866"/>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7C07A2"/>
    <w:rPr>
      <w:rFonts w:eastAsia="MS Mincho"/>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0">
    <w:name w:val="Table Grid10"/>
    <w:basedOn w:val="TableNormal"/>
    <w:next w:val="TableGrid"/>
    <w:uiPriority w:val="39"/>
    <w:qFormat/>
    <w:rsid w:val="001B4CE4"/>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3078"/>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14B7C"/>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7213">
      <w:bodyDiv w:val="1"/>
      <w:marLeft w:val="0"/>
      <w:marRight w:val="0"/>
      <w:marTop w:val="0"/>
      <w:marBottom w:val="0"/>
      <w:divBdr>
        <w:top w:val="none" w:sz="0" w:space="0" w:color="auto"/>
        <w:left w:val="none" w:sz="0" w:space="0" w:color="auto"/>
        <w:bottom w:val="none" w:sz="0" w:space="0" w:color="auto"/>
        <w:right w:val="none" w:sz="0" w:space="0" w:color="auto"/>
      </w:divBdr>
    </w:div>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40982489">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56469010">
      <w:bodyDiv w:val="1"/>
      <w:marLeft w:val="0"/>
      <w:marRight w:val="0"/>
      <w:marTop w:val="0"/>
      <w:marBottom w:val="0"/>
      <w:divBdr>
        <w:top w:val="none" w:sz="0" w:space="0" w:color="auto"/>
        <w:left w:val="none" w:sz="0" w:space="0" w:color="auto"/>
        <w:bottom w:val="none" w:sz="0" w:space="0" w:color="auto"/>
        <w:right w:val="none" w:sz="0" w:space="0" w:color="auto"/>
      </w:divBdr>
    </w:div>
    <w:div w:id="1221791759">
      <w:bodyDiv w:val="1"/>
      <w:marLeft w:val="0"/>
      <w:marRight w:val="0"/>
      <w:marTop w:val="0"/>
      <w:marBottom w:val="0"/>
      <w:divBdr>
        <w:top w:val="none" w:sz="0" w:space="0" w:color="auto"/>
        <w:left w:val="none" w:sz="0" w:space="0" w:color="auto"/>
        <w:bottom w:val="none" w:sz="0" w:space="0" w:color="auto"/>
        <w:right w:val="none" w:sz="0" w:space="0" w:color="auto"/>
      </w:divBdr>
    </w:div>
    <w:div w:id="1338772246">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388183743">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1992756651">
      <w:bodyDiv w:val="1"/>
      <w:marLeft w:val="0"/>
      <w:marRight w:val="0"/>
      <w:marTop w:val="0"/>
      <w:marBottom w:val="0"/>
      <w:divBdr>
        <w:top w:val="none" w:sz="0" w:space="0" w:color="auto"/>
        <w:left w:val="none" w:sz="0" w:space="0" w:color="auto"/>
        <w:bottom w:val="none" w:sz="0" w:space="0" w:color="auto"/>
        <w:right w:val="none" w:sz="0" w:space="0" w:color="auto"/>
      </w:divBdr>
    </w:div>
    <w:div w:id="19961086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201</TotalTime>
  <Pages>28</Pages>
  <Words>10552</Words>
  <Characters>66219</Characters>
  <Application>Microsoft Office Word</Application>
  <DocSecurity>0</DocSecurity>
  <PresentationFormat/>
  <Lines>551</Lines>
  <Paragraphs>153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76618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77</cp:revision>
  <cp:lastPrinted>2007-08-01T14:26:00Z</cp:lastPrinted>
  <dcterms:created xsi:type="dcterms:W3CDTF">2025-08-12T22:44:00Z</dcterms:created>
  <dcterms:modified xsi:type="dcterms:W3CDTF">2025-08-15T01:29:00Z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