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CE0F3" w14:textId="058AABFD" w:rsidR="00BE59B2" w:rsidRPr="001249FD" w:rsidRDefault="00BE59B2" w:rsidP="00BE59B2">
      <w:pPr>
        <w:widowControl w:val="0"/>
        <w:tabs>
          <w:tab w:val="right" w:pos="9639"/>
        </w:tabs>
        <w:spacing w:after="0"/>
        <w:rPr>
          <w:rFonts w:ascii="Arial" w:eastAsiaTheme="minorEastAsia" w:hAnsi="Arial"/>
          <w:b/>
          <w:bCs/>
          <w:sz w:val="24"/>
          <w:szCs w:val="24"/>
          <w:lang w:eastAsia="ko-KR"/>
        </w:rPr>
      </w:pPr>
      <w:bookmarkStart w:id="0" w:name="_Hlk197049071"/>
      <w:r w:rsidRPr="00B62D8F">
        <w:rPr>
          <w:rFonts w:ascii="Arial" w:eastAsia="MS Mincho" w:hAnsi="Arial"/>
          <w:b/>
          <w:bCs/>
          <w:sz w:val="24"/>
          <w:szCs w:val="24"/>
        </w:rPr>
        <w:t>3GPP T</w:t>
      </w:r>
      <w:bookmarkStart w:id="1" w:name="_Ref452454252"/>
      <w:bookmarkEnd w:id="1"/>
      <w:r w:rsidRPr="00B62D8F">
        <w:rPr>
          <w:rFonts w:ascii="Arial" w:eastAsia="MS Mincho" w:hAnsi="Arial"/>
          <w:b/>
          <w:bCs/>
          <w:sz w:val="24"/>
          <w:szCs w:val="24"/>
        </w:rPr>
        <w:t>SG-RAN WG3 Meeting #12</w:t>
      </w:r>
      <w:r>
        <w:rPr>
          <w:rFonts w:ascii="Arial" w:hAnsi="Arial" w:hint="eastAsia"/>
          <w:b/>
          <w:bCs/>
          <w:sz w:val="24"/>
          <w:szCs w:val="24"/>
          <w:lang w:eastAsia="ko-KR"/>
        </w:rPr>
        <w:t>9</w:t>
      </w:r>
      <w:r w:rsidRPr="00B62D8F">
        <w:rPr>
          <w:rFonts w:ascii="Arial" w:eastAsia="MS Mincho" w:hAnsi="Arial"/>
          <w:b/>
          <w:bCs/>
          <w:sz w:val="24"/>
          <w:szCs w:val="24"/>
        </w:rPr>
        <w:tab/>
        <w:t>R3-25</w:t>
      </w:r>
      <w:r w:rsidR="00F22D31">
        <w:rPr>
          <w:rFonts w:ascii="Arial" w:eastAsia="MS Mincho" w:hAnsi="Arial"/>
          <w:b/>
          <w:bCs/>
          <w:sz w:val="24"/>
          <w:szCs w:val="24"/>
        </w:rPr>
        <w:t>5614</w:t>
      </w:r>
    </w:p>
    <w:p w14:paraId="209ED20D" w14:textId="77777777" w:rsidR="00BE59B2" w:rsidRPr="00B62D8F" w:rsidRDefault="00BE59B2" w:rsidP="00BE59B2">
      <w:pPr>
        <w:widowControl w:val="0"/>
        <w:tabs>
          <w:tab w:val="right" w:pos="9639"/>
        </w:tabs>
        <w:spacing w:after="0"/>
        <w:rPr>
          <w:rFonts w:ascii="Arial" w:eastAsia="MS Mincho" w:hAnsi="Arial"/>
          <w:b/>
          <w:bCs/>
          <w:sz w:val="24"/>
          <w:szCs w:val="24"/>
        </w:rPr>
      </w:pPr>
      <w:r>
        <w:rPr>
          <w:rFonts w:ascii="Arial" w:hAnsi="Arial" w:hint="eastAsia"/>
          <w:b/>
          <w:bCs/>
          <w:sz w:val="24"/>
          <w:szCs w:val="24"/>
          <w:lang w:eastAsia="ko-KR"/>
        </w:rPr>
        <w:t>Bengaluru</w:t>
      </w:r>
      <w:r w:rsidRPr="00B62D8F">
        <w:rPr>
          <w:rFonts w:ascii="Arial" w:eastAsia="MS Mincho" w:hAnsi="Arial"/>
          <w:b/>
          <w:bCs/>
          <w:sz w:val="24"/>
          <w:szCs w:val="24"/>
        </w:rPr>
        <w:t xml:space="preserve">, </w:t>
      </w:r>
      <w:r>
        <w:rPr>
          <w:rFonts w:ascii="Arial" w:hAnsi="Arial" w:hint="eastAsia"/>
          <w:b/>
          <w:bCs/>
          <w:sz w:val="24"/>
          <w:szCs w:val="24"/>
          <w:lang w:eastAsia="ko-KR"/>
        </w:rPr>
        <w:t>India</w:t>
      </w:r>
      <w:r w:rsidRPr="00B62D8F">
        <w:rPr>
          <w:rFonts w:ascii="Arial" w:eastAsia="MS Mincho" w:hAnsi="Arial"/>
          <w:b/>
          <w:bCs/>
          <w:sz w:val="24"/>
          <w:szCs w:val="24"/>
        </w:rPr>
        <w:t xml:space="preserve">, </w:t>
      </w:r>
      <w:r>
        <w:rPr>
          <w:rFonts w:ascii="Arial" w:hAnsi="Arial" w:hint="eastAsia"/>
          <w:b/>
          <w:bCs/>
          <w:sz w:val="24"/>
          <w:szCs w:val="24"/>
          <w:lang w:eastAsia="ko-KR"/>
        </w:rPr>
        <w:t>August</w:t>
      </w:r>
      <w:r w:rsidRPr="00B62D8F">
        <w:rPr>
          <w:rFonts w:ascii="Arial" w:eastAsia="MS Mincho" w:hAnsi="Arial"/>
          <w:b/>
          <w:bCs/>
          <w:sz w:val="24"/>
          <w:szCs w:val="24"/>
        </w:rPr>
        <w:t xml:space="preserve"> </w:t>
      </w:r>
      <w:r>
        <w:rPr>
          <w:rFonts w:ascii="Arial" w:hAnsi="Arial" w:hint="eastAsia"/>
          <w:b/>
          <w:bCs/>
          <w:sz w:val="24"/>
          <w:szCs w:val="24"/>
          <w:lang w:eastAsia="ko-KR"/>
        </w:rPr>
        <w:t>25</w:t>
      </w:r>
      <w:r w:rsidRPr="00B62D8F">
        <w:rPr>
          <w:rFonts w:ascii="Arial" w:eastAsia="MS Mincho" w:hAnsi="Arial"/>
          <w:b/>
          <w:bCs/>
          <w:sz w:val="24"/>
          <w:szCs w:val="24"/>
          <w:vertAlign w:val="superscript"/>
        </w:rPr>
        <w:t>th</w:t>
      </w:r>
      <w:r w:rsidRPr="00B62D8F">
        <w:rPr>
          <w:rFonts w:ascii="Arial" w:eastAsia="MS Mincho" w:hAnsi="Arial"/>
          <w:b/>
          <w:bCs/>
          <w:sz w:val="24"/>
          <w:szCs w:val="24"/>
        </w:rPr>
        <w:t xml:space="preserve"> – </w:t>
      </w:r>
      <w:r>
        <w:rPr>
          <w:rFonts w:ascii="Arial" w:hAnsi="Arial" w:hint="eastAsia"/>
          <w:b/>
          <w:bCs/>
          <w:sz w:val="24"/>
          <w:szCs w:val="24"/>
          <w:lang w:eastAsia="ko-KR"/>
        </w:rPr>
        <w:t>29</w:t>
      </w:r>
      <w:r>
        <w:rPr>
          <w:rFonts w:ascii="Arial" w:hAnsi="Arial" w:hint="eastAsia"/>
          <w:b/>
          <w:bCs/>
          <w:sz w:val="24"/>
          <w:szCs w:val="24"/>
          <w:vertAlign w:val="superscript"/>
          <w:lang w:eastAsia="ko-KR"/>
        </w:rPr>
        <w:t>th</w:t>
      </w:r>
      <w:r w:rsidRPr="00B62D8F">
        <w:rPr>
          <w:rFonts w:ascii="Arial" w:eastAsia="MS Mincho" w:hAnsi="Arial"/>
          <w:b/>
          <w:bCs/>
          <w:sz w:val="24"/>
          <w:szCs w:val="24"/>
        </w:rPr>
        <w:t>, 2025</w:t>
      </w:r>
      <w:bookmarkEnd w:id="0"/>
    </w:p>
    <w:p w14:paraId="63BF0702" w14:textId="77777777" w:rsidR="007F3C1E" w:rsidRDefault="007F3C1E">
      <w:pPr>
        <w:pStyle w:val="FirstChange"/>
        <w:rPr>
          <w:highlight w:val="yellow"/>
        </w:rPr>
      </w:pPr>
    </w:p>
    <w:p w14:paraId="327CD5AC" w14:textId="7BB51FC9"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2" w:name="Source"/>
      <w:bookmarkEnd w:id="2"/>
      <w:r w:rsidR="006935AB">
        <w:rPr>
          <w:rFonts w:ascii="Arial" w:eastAsiaTheme="minorEastAsia" w:hAnsi="Arial" w:hint="eastAsia"/>
          <w:sz w:val="24"/>
          <w:lang w:val="en-US" w:eastAsia="ko-KR"/>
        </w:rPr>
        <w:t>13</w:t>
      </w:r>
      <w:r w:rsidR="00060749">
        <w:rPr>
          <w:rFonts w:ascii="Arial" w:hAnsi="Arial"/>
          <w:sz w:val="24"/>
          <w:lang w:val="en-US" w:eastAsia="zh-CN"/>
        </w:rPr>
        <w:t>.2</w:t>
      </w:r>
    </w:p>
    <w:p w14:paraId="7A1DFEFF" w14:textId="3E59140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462030" w:rsidRPr="00462030">
        <w:rPr>
          <w:rFonts w:ascii="Arial" w:hAnsi="Arial"/>
          <w:sz w:val="24"/>
          <w:lang w:val="en-US"/>
        </w:rPr>
        <w:t>LG Electronics Inc.</w:t>
      </w:r>
      <w:r w:rsidR="00F34ED9">
        <w:rPr>
          <w:rFonts w:ascii="Arial" w:hAnsi="Arial"/>
          <w:sz w:val="24"/>
          <w:lang w:val="en-US"/>
        </w:rPr>
        <w:t xml:space="preserve"> </w:t>
      </w:r>
    </w:p>
    <w:p w14:paraId="6BCC82D5" w14:textId="6A2254EC" w:rsidR="007F3C1E" w:rsidRPr="00796619" w:rsidRDefault="007F3C1E">
      <w:pPr>
        <w:tabs>
          <w:tab w:val="left" w:pos="1985"/>
        </w:tabs>
        <w:ind w:left="1980" w:hanging="1980"/>
        <w:rPr>
          <w:rFonts w:ascii="Arial" w:eastAsiaTheme="minorEastAsia"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A2DB5">
        <w:rPr>
          <w:rFonts w:ascii="Arial" w:eastAsiaTheme="minorEastAsia" w:hAnsi="Arial" w:hint="eastAsia"/>
          <w:sz w:val="24"/>
          <w:lang w:val="en-US" w:eastAsia="ko-KR"/>
        </w:rPr>
        <w:t>D</w:t>
      </w:r>
      <w:r w:rsidR="00661116" w:rsidRPr="00661116">
        <w:rPr>
          <w:rFonts w:ascii="Arial" w:hAnsi="Arial"/>
          <w:sz w:val="24"/>
          <w:lang w:val="en-US"/>
        </w:rPr>
        <w:t xml:space="preserve">iscussions </w:t>
      </w:r>
      <w:r w:rsidR="00796619">
        <w:rPr>
          <w:rFonts w:ascii="Arial" w:eastAsiaTheme="minorEastAsia" w:hAnsi="Arial" w:hint="eastAsia"/>
          <w:sz w:val="24"/>
          <w:lang w:val="en-US" w:eastAsia="ko-KR"/>
        </w:rPr>
        <w:t xml:space="preserve">on finalizing the essential aspects of </w:t>
      </w:r>
      <w:r w:rsidR="00661116" w:rsidRPr="00661116">
        <w:rPr>
          <w:rFonts w:ascii="Arial" w:hAnsi="Arial"/>
          <w:sz w:val="24"/>
          <w:lang w:val="en-US"/>
        </w:rPr>
        <w:t>Inter-CU LTM</w:t>
      </w:r>
    </w:p>
    <w:p w14:paraId="1FC40B82" w14:textId="77777777"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3" w:name="DocumentFor"/>
      <w:bookmarkEnd w:id="3"/>
      <w:r w:rsidRPr="005A4C67">
        <w:rPr>
          <w:rFonts w:ascii="Arial" w:hAnsi="Arial" w:hint="eastAsia"/>
          <w:sz w:val="24"/>
          <w:lang w:val="en-US" w:eastAsia="zh-CN"/>
        </w:rPr>
        <w:t>Discussion</w:t>
      </w:r>
      <w:r w:rsidR="00231EC6" w:rsidRPr="005A4C67">
        <w:rPr>
          <w:rFonts w:ascii="Arial" w:hAnsi="Arial"/>
          <w:sz w:val="24"/>
          <w:lang w:val="en-US" w:eastAsia="zh-CN"/>
        </w:rPr>
        <w:t xml:space="preserve"> and Decision</w:t>
      </w:r>
    </w:p>
    <w:p w14:paraId="3EFA43E2" w14:textId="77777777" w:rsidR="007F3C1E" w:rsidRDefault="007F3C1E">
      <w:pPr>
        <w:pStyle w:val="Heading1"/>
      </w:pPr>
      <w:r>
        <w:t>Introduction</w:t>
      </w:r>
    </w:p>
    <w:p w14:paraId="6DEB9F90" w14:textId="349AC14E" w:rsidR="00D2187C" w:rsidRDefault="00D2187C" w:rsidP="00D2187C">
      <w:pPr>
        <w:rPr>
          <w:rFonts w:ascii="Arial" w:hAnsi="Arial" w:cs="Arial"/>
          <w:lang w:eastAsia="zh-CN"/>
        </w:rPr>
      </w:pPr>
      <w:r>
        <w:rPr>
          <w:rFonts w:ascii="Arial" w:hAnsi="Arial" w:cs="Arial"/>
          <w:lang w:eastAsia="zh-CN"/>
        </w:rPr>
        <w:t xml:space="preserve">The </w:t>
      </w:r>
      <w:r>
        <w:rPr>
          <w:rFonts w:ascii="Arial" w:eastAsiaTheme="minorEastAsia" w:hAnsi="Arial" w:cs="Arial" w:hint="eastAsia"/>
          <w:lang w:eastAsia="ko-KR"/>
        </w:rPr>
        <w:t xml:space="preserve">time for </w:t>
      </w:r>
      <w:r>
        <w:rPr>
          <w:rFonts w:ascii="Arial" w:hAnsi="Arial" w:cs="Arial"/>
          <w:lang w:eastAsia="zh-CN"/>
        </w:rPr>
        <w:t xml:space="preserve">Rel-19 Inter-CU LTM </w:t>
      </w:r>
      <w:r>
        <w:rPr>
          <w:rFonts w:ascii="Arial" w:eastAsiaTheme="minorEastAsia" w:hAnsi="Arial" w:cs="Arial" w:hint="eastAsia"/>
          <w:lang w:eastAsia="ko-KR"/>
        </w:rPr>
        <w:t>feature completion has approached (September</w:t>
      </w:r>
      <w:r>
        <w:rPr>
          <w:rFonts w:ascii="Arial" w:hAnsi="Arial" w:cs="Arial"/>
          <w:lang w:eastAsia="zh-CN"/>
        </w:rPr>
        <w:t xml:space="preserve"> 202</w:t>
      </w:r>
      <w:r>
        <w:rPr>
          <w:rFonts w:ascii="Arial" w:eastAsiaTheme="minorEastAsia" w:hAnsi="Arial" w:cs="Arial" w:hint="eastAsia"/>
          <w:lang w:eastAsia="ko-KR"/>
        </w:rPr>
        <w:t>5</w:t>
      </w:r>
      <w:r>
        <w:rPr>
          <w:rFonts w:ascii="Arial" w:hAnsi="Arial" w:cs="Arial"/>
          <w:lang w:eastAsia="zh-CN"/>
        </w:rPr>
        <w:t xml:space="preserve">). The </w:t>
      </w:r>
      <w:r>
        <w:rPr>
          <w:rFonts w:ascii="Arial" w:eastAsiaTheme="minorEastAsia" w:hAnsi="Arial" w:cs="Arial" w:hint="eastAsia"/>
          <w:lang w:eastAsia="ko-KR"/>
        </w:rPr>
        <w:t>relevant agreements made in</w:t>
      </w:r>
      <w:r>
        <w:rPr>
          <w:rFonts w:ascii="Arial" w:hAnsi="Arial" w:cs="Arial"/>
          <w:lang w:eastAsia="zh-CN"/>
        </w:rPr>
        <w:t xml:space="preserve"> RAN3 and RAN2 </w:t>
      </w:r>
      <w:r>
        <w:rPr>
          <w:rFonts w:ascii="Arial" w:eastAsiaTheme="minorEastAsia" w:hAnsi="Arial" w:cs="Arial" w:hint="eastAsia"/>
          <w:lang w:eastAsia="ko-KR"/>
        </w:rPr>
        <w:t xml:space="preserve">so far </w:t>
      </w:r>
      <w:r>
        <w:rPr>
          <w:rFonts w:ascii="Arial" w:hAnsi="Arial" w:cs="Arial"/>
          <w:lang w:eastAsia="zh-CN"/>
        </w:rPr>
        <w:t>are provided in Annex A and B, respectively.</w:t>
      </w:r>
    </w:p>
    <w:p w14:paraId="59D3FB73" w14:textId="1B4797C1" w:rsidR="00186827" w:rsidRDefault="00D2187C" w:rsidP="00A6665A">
      <w:pPr>
        <w:rPr>
          <w:rFonts w:ascii="Arial" w:eastAsiaTheme="minorEastAsia" w:hAnsi="Arial" w:cs="Arial"/>
          <w:lang w:eastAsia="ko-KR"/>
        </w:rPr>
      </w:pPr>
      <w:r>
        <w:rPr>
          <w:rFonts w:ascii="Arial" w:eastAsiaTheme="minorEastAsia" w:hAnsi="Arial" w:cs="Arial" w:hint="eastAsia"/>
          <w:lang w:eastAsia="ko-KR"/>
        </w:rPr>
        <w:t>In this contribution, w</w:t>
      </w:r>
      <w:r w:rsidRPr="00E041F5">
        <w:rPr>
          <w:rFonts w:ascii="Arial" w:eastAsiaTheme="minorEastAsia" w:hAnsi="Arial" w:cs="Arial" w:hint="eastAsia"/>
          <w:lang w:eastAsia="ko-KR"/>
        </w:rPr>
        <w:t xml:space="preserve">e </w:t>
      </w:r>
      <w:r w:rsidR="002170BC">
        <w:rPr>
          <w:rFonts w:ascii="Arial" w:eastAsiaTheme="minorEastAsia" w:hAnsi="Arial" w:cs="Arial"/>
          <w:lang w:eastAsia="ko-KR"/>
        </w:rPr>
        <w:t xml:space="preserve">continue to </w:t>
      </w:r>
      <w:r>
        <w:rPr>
          <w:rFonts w:ascii="Arial" w:eastAsiaTheme="minorEastAsia" w:hAnsi="Arial" w:cs="Arial" w:hint="eastAsia"/>
          <w:lang w:eastAsia="ko-KR"/>
        </w:rPr>
        <w:t xml:space="preserve">provide </w:t>
      </w:r>
      <w:r w:rsidRPr="00E041F5">
        <w:rPr>
          <w:rFonts w:ascii="Arial" w:eastAsiaTheme="minorEastAsia" w:hAnsi="Arial" w:cs="Arial" w:hint="eastAsia"/>
          <w:lang w:eastAsia="ko-KR"/>
        </w:rPr>
        <w:t>our view</w:t>
      </w:r>
      <w:r>
        <w:rPr>
          <w:rFonts w:ascii="Arial" w:eastAsiaTheme="minorEastAsia" w:hAnsi="Arial" w:cs="Arial" w:hint="eastAsia"/>
          <w:lang w:eastAsia="ko-KR"/>
        </w:rPr>
        <w:t>s on</w:t>
      </w:r>
      <w:r w:rsidRPr="00E041F5">
        <w:rPr>
          <w:rFonts w:ascii="Arial" w:eastAsiaTheme="minorEastAsia" w:hAnsi="Arial" w:cs="Arial" w:hint="eastAsia"/>
          <w:lang w:eastAsia="ko-KR"/>
        </w:rPr>
        <w:t xml:space="preserve"> </w:t>
      </w:r>
      <w:r w:rsidR="00796619">
        <w:rPr>
          <w:rFonts w:ascii="Arial" w:eastAsiaTheme="minorEastAsia" w:hAnsi="Arial" w:cs="Arial" w:hint="eastAsia"/>
          <w:lang w:eastAsia="ko-KR"/>
        </w:rPr>
        <w:t>essential</w:t>
      </w:r>
      <w:r>
        <w:rPr>
          <w:rFonts w:ascii="Arial" w:eastAsiaTheme="minorEastAsia" w:hAnsi="Arial" w:cs="Arial" w:hint="eastAsia"/>
          <w:lang w:eastAsia="ko-KR"/>
        </w:rPr>
        <w:t xml:space="preserve"> aspects of </w:t>
      </w:r>
      <w:r>
        <w:rPr>
          <w:rFonts w:ascii="Arial" w:eastAsiaTheme="minorEastAsia" w:hAnsi="Arial" w:cs="Arial"/>
          <w:lang w:eastAsia="ko-KR"/>
        </w:rPr>
        <w:t xml:space="preserve">Rel-19 </w:t>
      </w:r>
      <w:r w:rsidRPr="00E041F5">
        <w:rPr>
          <w:rFonts w:ascii="Arial" w:eastAsiaTheme="minorEastAsia" w:hAnsi="Arial" w:cs="Arial" w:hint="eastAsia"/>
          <w:lang w:eastAsia="ko-KR"/>
        </w:rPr>
        <w:t>I</w:t>
      </w:r>
      <w:r w:rsidRPr="00E041F5">
        <w:rPr>
          <w:rFonts w:ascii="Arial" w:eastAsiaTheme="minorEastAsia" w:hAnsi="Arial" w:cs="Arial"/>
          <w:lang w:eastAsia="ko-KR"/>
        </w:rPr>
        <w:t>n</w:t>
      </w:r>
      <w:r w:rsidRPr="00E041F5">
        <w:rPr>
          <w:rFonts w:ascii="Arial" w:eastAsiaTheme="minorEastAsia" w:hAnsi="Arial" w:cs="Arial" w:hint="eastAsia"/>
          <w:lang w:eastAsia="ko-KR"/>
        </w:rPr>
        <w:t>ter-CU LTM</w:t>
      </w:r>
      <w:r>
        <w:rPr>
          <w:rFonts w:ascii="Arial" w:eastAsiaTheme="minorEastAsia" w:hAnsi="Arial" w:cs="Arial"/>
          <w:lang w:eastAsia="ko-KR"/>
        </w:rPr>
        <w:t xml:space="preserve"> design</w:t>
      </w:r>
      <w:r>
        <w:rPr>
          <w:rFonts w:ascii="Arial" w:eastAsiaTheme="minorEastAsia" w:hAnsi="Arial" w:cs="Arial" w:hint="eastAsia"/>
          <w:lang w:eastAsia="ko-KR"/>
        </w:rPr>
        <w:t>.</w:t>
      </w:r>
      <w:r w:rsidR="00A823AB">
        <w:rPr>
          <w:rFonts w:ascii="Arial" w:eastAsiaTheme="minorEastAsia" w:hAnsi="Arial" w:cs="Arial" w:hint="eastAsia"/>
          <w:lang w:eastAsia="ko-KR"/>
        </w:rPr>
        <w:t xml:space="preserve"> The corresponding TP for XnAP </w:t>
      </w:r>
      <w:r w:rsidR="00EE44DE">
        <w:rPr>
          <w:rFonts w:ascii="Arial" w:eastAsiaTheme="minorEastAsia" w:hAnsi="Arial" w:cs="Arial" w:hint="eastAsia"/>
          <w:lang w:eastAsia="ko-KR"/>
        </w:rPr>
        <w:t xml:space="preserve">BL CR </w:t>
      </w:r>
      <w:r w:rsidR="00A823AB">
        <w:rPr>
          <w:rFonts w:ascii="Arial" w:eastAsiaTheme="minorEastAsia" w:hAnsi="Arial" w:cs="Arial" w:hint="eastAsia"/>
          <w:lang w:eastAsia="ko-KR"/>
        </w:rPr>
        <w:t xml:space="preserve">is </w:t>
      </w:r>
      <w:r w:rsidR="00EE44DE">
        <w:rPr>
          <w:rFonts w:ascii="Arial" w:eastAsiaTheme="minorEastAsia" w:hAnsi="Arial" w:cs="Arial" w:hint="eastAsia"/>
          <w:lang w:eastAsia="ko-KR"/>
        </w:rPr>
        <w:t xml:space="preserve">provided </w:t>
      </w:r>
      <w:r w:rsidR="00A823AB">
        <w:rPr>
          <w:rFonts w:ascii="Arial" w:eastAsiaTheme="minorEastAsia" w:hAnsi="Arial" w:cs="Arial" w:hint="eastAsia"/>
          <w:lang w:eastAsia="ko-KR"/>
        </w:rPr>
        <w:t>in [</w:t>
      </w:r>
      <w:r w:rsidR="00756C31">
        <w:rPr>
          <w:rFonts w:ascii="Arial" w:eastAsiaTheme="minorEastAsia" w:hAnsi="Arial" w:cs="Arial"/>
          <w:lang w:eastAsia="ko-KR"/>
        </w:rPr>
        <w:t>1</w:t>
      </w:r>
      <w:r w:rsidR="00A823AB">
        <w:rPr>
          <w:rFonts w:ascii="Arial" w:eastAsiaTheme="minorEastAsia" w:hAnsi="Arial" w:cs="Arial" w:hint="eastAsia"/>
          <w:lang w:eastAsia="ko-KR"/>
        </w:rPr>
        <w:t>].</w:t>
      </w:r>
    </w:p>
    <w:p w14:paraId="761D4EB6" w14:textId="4B023628" w:rsidR="007F3C1E" w:rsidRDefault="007F3C1E">
      <w:pPr>
        <w:pStyle w:val="Heading1"/>
        <w:rPr>
          <w:rFonts w:eastAsiaTheme="minorEastAsia"/>
          <w:lang w:val="en-US" w:eastAsia="ko-KR"/>
        </w:rPr>
      </w:pPr>
      <w:r>
        <w:rPr>
          <w:rFonts w:hint="eastAsia"/>
          <w:lang w:val="en-US" w:eastAsia="zh-CN"/>
        </w:rPr>
        <w:t>Discussion</w:t>
      </w:r>
    </w:p>
    <w:p w14:paraId="6EAE9EFE" w14:textId="77777777" w:rsidR="00610F60" w:rsidRPr="00A25812" w:rsidRDefault="00610F60" w:rsidP="00610F60">
      <w:pPr>
        <w:pStyle w:val="Heading2"/>
        <w:numPr>
          <w:ilvl w:val="1"/>
          <w:numId w:val="42"/>
        </w:numPr>
        <w:tabs>
          <w:tab w:val="clear" w:pos="576"/>
          <w:tab w:val="num" w:pos="735"/>
        </w:tabs>
        <w:ind w:left="735" w:hanging="735"/>
        <w:rPr>
          <w:rFonts w:eastAsiaTheme="minorEastAsia"/>
          <w:lang w:eastAsia="ko-KR"/>
        </w:rPr>
      </w:pPr>
      <w:r>
        <w:t xml:space="preserve">  Rel-19 Set ID assignment by CUs</w:t>
      </w:r>
    </w:p>
    <w:p w14:paraId="3C165F79" w14:textId="0BDA8E20" w:rsidR="00610F60" w:rsidRPr="00850DDC" w:rsidRDefault="00610F60" w:rsidP="00A823AB">
      <w:pPr>
        <w:rPr>
          <w:rFonts w:ascii="Arial" w:eastAsiaTheme="minorEastAsia" w:hAnsi="Arial" w:cs="Arial"/>
          <w:lang w:val="en-US" w:eastAsia="ko-KR"/>
        </w:rPr>
      </w:pPr>
      <w:r>
        <w:rPr>
          <w:rFonts w:ascii="Arial" w:eastAsiaTheme="minorEastAsia" w:hAnsi="Arial" w:cs="Arial"/>
          <w:lang w:eastAsia="ko-KR"/>
        </w:rPr>
        <w:t>For inter-CU LTM, the candidate cell(s) under different CUs shall be assigned with different Rel-19 set ID(s). The UE’s master key shall be updated when PCell switch happens across CUs. Moreover, as RAN2 observed in the LS sent to RAN3 [</w:t>
      </w:r>
      <w:r w:rsidR="002409D9">
        <w:rPr>
          <w:rFonts w:ascii="Arial" w:eastAsiaTheme="minorEastAsia" w:hAnsi="Arial" w:cs="Arial"/>
          <w:lang w:eastAsia="ko-KR"/>
        </w:rPr>
        <w:t>2</w:t>
      </w:r>
      <w:r>
        <w:rPr>
          <w:rFonts w:ascii="Arial" w:eastAsiaTheme="minorEastAsia" w:hAnsi="Arial" w:cs="Arial"/>
          <w:lang w:eastAsia="ko-KR"/>
        </w:rPr>
        <w:t>], it is not precluded that NW assigns the different Rel-19 set IDs for different cells within the same CU:</w:t>
      </w:r>
    </w:p>
    <w:p w14:paraId="41597FB2" w14:textId="77777777" w:rsidR="00610F60" w:rsidRPr="00046F60" w:rsidRDefault="00610F60" w:rsidP="00610F60">
      <w:pPr>
        <w:pBdr>
          <w:top w:val="single" w:sz="4" w:space="1" w:color="auto"/>
          <w:left w:val="single" w:sz="4" w:space="4" w:color="auto"/>
          <w:bottom w:val="single" w:sz="4" w:space="1" w:color="auto"/>
          <w:right w:val="single" w:sz="4" w:space="4" w:color="auto"/>
        </w:pBdr>
        <w:spacing w:beforeLines="50" w:before="120" w:afterLines="50" w:after="120" w:line="259" w:lineRule="auto"/>
        <w:rPr>
          <w:rFonts w:ascii="Arial" w:hAnsi="Arial" w:cs="Arial"/>
          <w:sz w:val="18"/>
          <w:szCs w:val="18"/>
          <w:lang w:val="en-US" w:eastAsia="zh-CN" w:bidi="ar"/>
        </w:rPr>
      </w:pPr>
      <w:r w:rsidRPr="00046F60">
        <w:rPr>
          <w:rFonts w:ascii="Arial" w:hAnsi="Arial" w:cs="Arial" w:hint="eastAsia"/>
          <w:sz w:val="18"/>
          <w:szCs w:val="18"/>
          <w:lang w:val="en-US" w:eastAsia="zh-CN" w:bidi="ar"/>
        </w:rPr>
        <w:t>T</w:t>
      </w:r>
      <w:r w:rsidRPr="00046F60">
        <w:rPr>
          <w:rFonts w:ascii="Arial" w:hAnsi="Arial" w:cs="Arial"/>
          <w:sz w:val="18"/>
          <w:szCs w:val="18"/>
          <w:lang w:val="en-US" w:eastAsia="zh-CN" w:bidi="ar"/>
        </w:rPr>
        <w:t>he term “</w:t>
      </w:r>
      <w:r w:rsidRPr="00046F60">
        <w:rPr>
          <w:rFonts w:ascii="Arial" w:hAnsi="Arial" w:cs="Arial"/>
          <w:sz w:val="18"/>
          <w:szCs w:val="18"/>
          <w:highlight w:val="yellow"/>
          <w:lang w:val="en-US" w:eastAsia="zh-CN" w:bidi="ar"/>
        </w:rPr>
        <w:t>R19 set ID</w:t>
      </w:r>
      <w:r w:rsidRPr="00046F60">
        <w:rPr>
          <w:rFonts w:ascii="Arial" w:hAnsi="Arial" w:cs="Arial"/>
          <w:sz w:val="18"/>
          <w:szCs w:val="18"/>
          <w:lang w:val="en-US" w:eastAsia="zh-CN" w:bidi="ar"/>
        </w:rPr>
        <w:t>” refers to the “</w:t>
      </w:r>
      <w:r w:rsidRPr="00046F60">
        <w:rPr>
          <w:rFonts w:ascii="Arial" w:hAnsi="Arial" w:cs="Arial"/>
          <w:sz w:val="18"/>
          <w:szCs w:val="18"/>
          <w:highlight w:val="yellow"/>
          <w:lang w:val="en-US" w:eastAsia="zh-CN" w:bidi="ar"/>
        </w:rPr>
        <w:t>LTM no security change ID</w:t>
      </w:r>
      <w:r w:rsidRPr="00046F60">
        <w:rPr>
          <w:rFonts w:ascii="Arial" w:hAnsi="Arial" w:cs="Arial"/>
          <w:sz w:val="18"/>
          <w:szCs w:val="18"/>
          <w:lang w:val="en-US" w:eastAsia="zh-CN" w:bidi="ar"/>
        </w:rPr>
        <w:t xml:space="preserve">” configured to the UE for serving cell and candidate cells separately. RAN2 assumes that </w:t>
      </w:r>
      <w:r w:rsidRPr="00046F60">
        <w:rPr>
          <w:rFonts w:ascii="Arial" w:hAnsi="Arial" w:cs="Arial"/>
          <w:sz w:val="18"/>
          <w:szCs w:val="18"/>
          <w:highlight w:val="yellow"/>
          <w:lang w:val="en-US" w:eastAsia="zh-CN" w:bidi="ar"/>
        </w:rPr>
        <w:t>even for intra-CU LTM</w:t>
      </w:r>
      <w:r w:rsidRPr="00046F60">
        <w:rPr>
          <w:rFonts w:ascii="Arial" w:hAnsi="Arial" w:cs="Arial"/>
          <w:sz w:val="18"/>
          <w:szCs w:val="18"/>
          <w:lang w:val="en-US" w:eastAsia="zh-CN" w:bidi="ar"/>
        </w:rPr>
        <w:t xml:space="preserve">, the </w:t>
      </w:r>
      <w:r w:rsidRPr="00046F60">
        <w:rPr>
          <w:rFonts w:ascii="Arial" w:hAnsi="Arial" w:cs="Arial"/>
          <w:sz w:val="18"/>
          <w:szCs w:val="18"/>
          <w:highlight w:val="yellow"/>
          <w:lang w:val="en-US" w:eastAsia="zh-CN" w:bidi="ar"/>
        </w:rPr>
        <w:t>network is allowed to configure different R19 set IDs for different cells (including serving and/or intra-CU candidate cells) if the network wants to trigger security key update</w:t>
      </w:r>
      <w:r w:rsidRPr="00046F60">
        <w:rPr>
          <w:rFonts w:ascii="Arial" w:hAnsi="Arial" w:cs="Arial"/>
          <w:sz w:val="18"/>
          <w:szCs w:val="18"/>
          <w:lang w:val="en-US" w:eastAsia="zh-CN" w:bidi="ar"/>
        </w:rPr>
        <w:t>.</w:t>
      </w:r>
      <w:r w:rsidRPr="00046F60">
        <w:rPr>
          <w:rFonts w:ascii="Arial" w:hAnsi="Arial" w:cs="Arial" w:hint="eastAsia"/>
          <w:sz w:val="18"/>
          <w:szCs w:val="18"/>
          <w:lang w:val="en-US" w:eastAsia="zh-CN" w:bidi="ar"/>
        </w:rPr>
        <w:t xml:space="preserve"> </w:t>
      </w:r>
      <w:r w:rsidRPr="00046F60">
        <w:rPr>
          <w:rFonts w:ascii="Arial" w:hAnsi="Arial" w:cs="Arial"/>
          <w:sz w:val="18"/>
          <w:szCs w:val="18"/>
          <w:lang w:val="en-US" w:eastAsia="zh-CN" w:bidi="ar"/>
        </w:rPr>
        <w:t xml:space="preserve">From UE perspective, security key update is performed when the R19 set IDs are different between the serving cell and the target cell, whether it is intra-CU or inter-CU LTM can be transparent to the UE. </w:t>
      </w:r>
    </w:p>
    <w:p w14:paraId="2184A83B" w14:textId="77777777" w:rsidR="00610F60" w:rsidRDefault="00610F60" w:rsidP="00610F60">
      <w:pPr>
        <w:rPr>
          <w:rFonts w:ascii="Arial" w:eastAsiaTheme="minorEastAsia" w:hAnsi="Arial" w:cs="Arial"/>
          <w:lang w:val="en-US" w:eastAsia="ko-KR"/>
        </w:rPr>
      </w:pPr>
      <w:r w:rsidRPr="00511913">
        <w:rPr>
          <w:rFonts w:ascii="Arial" w:eastAsiaTheme="minorEastAsia" w:hAnsi="Arial" w:cs="Arial"/>
          <w:lang w:val="en-US" w:eastAsia="ko-KR"/>
        </w:rPr>
        <w:t xml:space="preserve">This coordination requires interaction between S-CU and C-CU(s) during </w:t>
      </w:r>
      <w:r>
        <w:rPr>
          <w:rFonts w:ascii="Arial" w:eastAsiaTheme="minorEastAsia" w:hAnsi="Arial" w:cs="Arial"/>
          <w:lang w:val="en-US" w:eastAsia="ko-KR"/>
        </w:rPr>
        <w:t>I</w:t>
      </w:r>
      <w:r w:rsidRPr="00511913">
        <w:rPr>
          <w:rFonts w:ascii="Arial" w:eastAsiaTheme="minorEastAsia" w:hAnsi="Arial" w:cs="Arial"/>
          <w:lang w:val="en-US" w:eastAsia="ko-KR"/>
        </w:rPr>
        <w:t xml:space="preserve">nter-CU LTM preparation phase. </w:t>
      </w:r>
      <w:r>
        <w:rPr>
          <w:rFonts w:ascii="Arial" w:eastAsiaTheme="minorEastAsia" w:hAnsi="Arial" w:cs="Arial" w:hint="eastAsia"/>
          <w:lang w:val="en-US" w:eastAsia="ko-KR"/>
        </w:rPr>
        <w:t>To support such coordination, t</w:t>
      </w:r>
      <w:r>
        <w:rPr>
          <w:rFonts w:ascii="Arial" w:eastAsiaTheme="minorEastAsia" w:hAnsi="Arial" w:cs="Arial"/>
          <w:lang w:val="en-US" w:eastAsia="ko-KR"/>
        </w:rPr>
        <w:t>he last RAN3-128 discussed two possible approaches:</w:t>
      </w:r>
    </w:p>
    <w:p w14:paraId="7936ADBB" w14:textId="77777777" w:rsidR="00610F60" w:rsidRPr="00A25812" w:rsidRDefault="00610F60" w:rsidP="00610F60">
      <w:pPr>
        <w:spacing w:after="0"/>
        <w:contextualSpacing/>
        <w:rPr>
          <w:rFonts w:ascii="Calibri" w:eastAsia="DengXian" w:hAnsi="Calibri" w:cs="Calibri"/>
          <w:b/>
          <w:color w:val="0000FF"/>
          <w:sz w:val="18"/>
          <w:szCs w:val="18"/>
        </w:rPr>
      </w:pPr>
      <w:r w:rsidRPr="00A25812">
        <w:rPr>
          <w:rFonts w:ascii="Calibri" w:eastAsia="DengXian" w:hAnsi="Calibri" w:cs="Calibri"/>
          <w:b/>
          <w:color w:val="0000FF"/>
          <w:sz w:val="18"/>
          <w:szCs w:val="18"/>
        </w:rPr>
        <w:t>FFS on the Rel-19 Set ID(s) assignment among CUs, down select from Option1 and Option2:</w:t>
      </w:r>
    </w:p>
    <w:p w14:paraId="41B3D805" w14:textId="77777777" w:rsidR="00610F60" w:rsidRPr="00A25812" w:rsidRDefault="00610F60" w:rsidP="00610F60">
      <w:pPr>
        <w:spacing w:after="0"/>
        <w:ind w:left="284"/>
        <w:contextualSpacing/>
        <w:rPr>
          <w:rFonts w:ascii="Calibri" w:eastAsia="DengXian" w:hAnsi="Calibri" w:cs="Calibri"/>
          <w:b/>
          <w:color w:val="0000FF"/>
          <w:sz w:val="18"/>
          <w:szCs w:val="18"/>
        </w:rPr>
      </w:pPr>
      <w:r w:rsidRPr="00A25812">
        <w:rPr>
          <w:rFonts w:ascii="Calibri" w:eastAsia="DengXian" w:hAnsi="Calibri" w:cs="Calibri"/>
          <w:b/>
          <w:color w:val="0000FF"/>
          <w:sz w:val="18"/>
          <w:szCs w:val="18"/>
        </w:rPr>
        <w:t>Option 1: Source gNB sends the Rel-19 Set ID(s) or Rel-19 set ID range assigned to the candidate gNB in the HANDOVER REQUEST message, then candidate gNB assigns Rel-19 set ID(s) to its own candidate cells and feedback via HANDOVER REQUEST ACKNOWLEDGE message.</w:t>
      </w:r>
    </w:p>
    <w:p w14:paraId="2B72FFAD" w14:textId="77777777" w:rsidR="00610F60" w:rsidRDefault="00610F60" w:rsidP="00610F60">
      <w:pPr>
        <w:spacing w:after="0"/>
        <w:ind w:left="284"/>
        <w:contextualSpacing/>
        <w:rPr>
          <w:rFonts w:ascii="Calibri" w:eastAsiaTheme="minorEastAsia" w:hAnsi="Calibri" w:cs="Calibri"/>
          <w:b/>
          <w:color w:val="0000FF"/>
          <w:sz w:val="18"/>
          <w:szCs w:val="18"/>
          <w:lang w:eastAsia="ko-KR"/>
        </w:rPr>
      </w:pPr>
      <w:r w:rsidRPr="00A25812">
        <w:rPr>
          <w:rFonts w:ascii="Calibri" w:eastAsia="DengXian" w:hAnsi="Calibri" w:cs="Calibri"/>
          <w:b/>
          <w:color w:val="0000FF"/>
          <w:sz w:val="18"/>
          <w:szCs w:val="18"/>
        </w:rPr>
        <w:t>Option 2: Candidate gNB provides Rel-19 set ID per candidate cell in HANDOVER REQUEST ACKNOWLEDGE message, then source gNB may update the Rel-19 set ID to ensure that the Rel-19 set IDs under different candidate gNB-CU are different.</w:t>
      </w:r>
    </w:p>
    <w:p w14:paraId="75C74ABD" w14:textId="77777777" w:rsidR="00610F60" w:rsidRDefault="00610F60" w:rsidP="00610F60">
      <w:pPr>
        <w:spacing w:before="240"/>
        <w:rPr>
          <w:rFonts w:ascii="Arial" w:eastAsiaTheme="minorEastAsia" w:hAnsi="Arial" w:cs="Arial"/>
          <w:lang w:val="en-US" w:eastAsia="ko-KR"/>
        </w:rPr>
      </w:pPr>
      <w:r>
        <w:rPr>
          <w:rFonts w:ascii="Arial" w:eastAsiaTheme="minorEastAsia" w:hAnsi="Arial" w:cs="Arial" w:hint="eastAsia"/>
          <w:lang w:val="en-US" w:eastAsia="ko-KR"/>
        </w:rPr>
        <w:t xml:space="preserve">While both options rely on </w:t>
      </w:r>
      <w:r>
        <w:rPr>
          <w:rFonts w:ascii="Arial" w:eastAsiaTheme="minorEastAsia" w:hAnsi="Arial" w:cs="Arial"/>
          <w:lang w:val="en-US" w:eastAsia="ko-KR"/>
        </w:rPr>
        <w:t>“</w:t>
      </w:r>
      <w:r>
        <w:rPr>
          <w:rFonts w:ascii="Arial" w:eastAsiaTheme="minorEastAsia" w:hAnsi="Arial" w:cs="Arial" w:hint="eastAsia"/>
          <w:lang w:val="en-US" w:eastAsia="ko-KR"/>
        </w:rPr>
        <w:t>S-CU</w:t>
      </w:r>
      <w:r>
        <w:rPr>
          <w:rFonts w:ascii="Arial" w:eastAsiaTheme="minorEastAsia" w:hAnsi="Arial" w:cs="Arial"/>
          <w:lang w:val="en-US" w:eastAsia="ko-KR"/>
        </w:rPr>
        <w:t>”</w:t>
      </w:r>
      <w:r>
        <w:rPr>
          <w:rFonts w:ascii="Arial" w:eastAsiaTheme="minorEastAsia" w:hAnsi="Arial" w:cs="Arial" w:hint="eastAsia"/>
          <w:lang w:val="en-US" w:eastAsia="ko-KR"/>
        </w:rPr>
        <w:t xml:space="preserve"> to prevent overlap of Rel-19 set ID(s) across different CUs, they differ in  when such overlap is avoided. We believe that Option 1 (S-CU preventing overlap from the beginning) i</w:t>
      </w:r>
      <w:r>
        <w:rPr>
          <w:rFonts w:ascii="Arial" w:eastAsiaTheme="minorEastAsia" w:hAnsi="Arial" w:cs="Arial"/>
          <w:lang w:val="en-US" w:eastAsia="ko-KR"/>
        </w:rPr>
        <w:t xml:space="preserve">s </w:t>
      </w:r>
      <w:r>
        <w:rPr>
          <w:rFonts w:ascii="Arial" w:eastAsiaTheme="minorEastAsia" w:hAnsi="Arial" w:cs="Arial" w:hint="eastAsia"/>
          <w:lang w:val="en-US" w:eastAsia="ko-KR"/>
        </w:rPr>
        <w:t xml:space="preserve">more </w:t>
      </w:r>
      <w:r>
        <w:rPr>
          <w:rFonts w:ascii="Arial" w:eastAsiaTheme="minorEastAsia" w:hAnsi="Arial" w:cs="Arial"/>
          <w:lang w:val="en-US" w:eastAsia="ko-KR"/>
        </w:rPr>
        <w:t xml:space="preserve">straightforward and better </w:t>
      </w:r>
      <w:r>
        <w:rPr>
          <w:rFonts w:ascii="Arial" w:eastAsiaTheme="minorEastAsia" w:hAnsi="Arial" w:cs="Arial" w:hint="eastAsia"/>
          <w:lang w:val="en-US" w:eastAsia="ko-KR"/>
        </w:rPr>
        <w:t xml:space="preserve">from signalling efficiency and overhead </w:t>
      </w:r>
      <w:r>
        <w:rPr>
          <w:rFonts w:ascii="Arial" w:eastAsiaTheme="minorEastAsia" w:hAnsi="Arial" w:cs="Arial"/>
          <w:lang w:val="en-US" w:eastAsia="ko-KR"/>
        </w:rPr>
        <w:t>than Option 2</w:t>
      </w:r>
      <w:r>
        <w:rPr>
          <w:rFonts w:ascii="Arial" w:eastAsiaTheme="minorEastAsia" w:hAnsi="Arial" w:cs="Arial" w:hint="eastAsia"/>
          <w:lang w:val="en-US" w:eastAsia="ko-KR"/>
        </w:rPr>
        <w:t xml:space="preserve"> (each C-CU assigns Rel-19 set IDs first then let S-CU re-assign them afterwards if needed)</w:t>
      </w:r>
      <w:r>
        <w:rPr>
          <w:rFonts w:ascii="Arial" w:eastAsiaTheme="minorEastAsia" w:hAnsi="Arial" w:cs="Arial"/>
          <w:lang w:val="en-US" w:eastAsia="ko-KR"/>
        </w:rPr>
        <w:t>.</w:t>
      </w:r>
      <w:r>
        <w:rPr>
          <w:rFonts w:ascii="Arial" w:eastAsiaTheme="minorEastAsia" w:hAnsi="Arial" w:cs="Arial" w:hint="eastAsia"/>
          <w:lang w:val="en-US" w:eastAsia="ko-KR"/>
        </w:rPr>
        <w:t xml:space="preserve"> </w:t>
      </w:r>
    </w:p>
    <w:p w14:paraId="798B2C05" w14:textId="77777777" w:rsidR="00610F60" w:rsidRDefault="00610F60" w:rsidP="00610F60">
      <w:pPr>
        <w:rPr>
          <w:rFonts w:ascii="Arial" w:eastAsiaTheme="minorEastAsia" w:hAnsi="Arial" w:cs="Arial"/>
          <w:lang w:val="en-US" w:eastAsia="ko-KR"/>
        </w:rPr>
      </w:pPr>
      <w:r>
        <w:rPr>
          <w:rFonts w:ascii="Arial" w:eastAsiaTheme="minorEastAsia" w:hAnsi="Arial" w:cs="Arial" w:hint="eastAsia"/>
          <w:lang w:val="en-US" w:eastAsia="ko-KR"/>
        </w:rPr>
        <w:t xml:space="preserve">In Option 1, S-CU allocates distinct range/values to each C-CU during the initial HO preparation. </w:t>
      </w:r>
      <w:r w:rsidRPr="00511913">
        <w:rPr>
          <w:rFonts w:ascii="Arial" w:eastAsiaTheme="minorEastAsia" w:hAnsi="Arial" w:cs="Arial"/>
          <w:lang w:val="en-US" w:eastAsia="ko-KR"/>
        </w:rPr>
        <w:t xml:space="preserve">S-CU is responsible for initiating </w:t>
      </w:r>
      <w:r>
        <w:rPr>
          <w:rFonts w:ascii="Arial" w:eastAsiaTheme="minorEastAsia" w:hAnsi="Arial" w:cs="Arial"/>
          <w:lang w:val="en-US" w:eastAsia="ko-KR"/>
        </w:rPr>
        <w:t>I</w:t>
      </w:r>
      <w:r w:rsidRPr="00511913">
        <w:rPr>
          <w:rFonts w:ascii="Arial" w:eastAsiaTheme="minorEastAsia" w:hAnsi="Arial" w:cs="Arial"/>
          <w:lang w:val="en-US" w:eastAsia="ko-KR"/>
        </w:rPr>
        <w:t>nter-CU LTM</w:t>
      </w:r>
      <w:r>
        <w:rPr>
          <w:rFonts w:ascii="Arial" w:eastAsiaTheme="minorEastAsia" w:hAnsi="Arial" w:cs="Arial"/>
          <w:lang w:val="en-US" w:eastAsia="ko-KR"/>
        </w:rPr>
        <w:t xml:space="preserve"> for the UE and </w:t>
      </w:r>
      <w:r w:rsidRPr="00511913">
        <w:rPr>
          <w:rFonts w:ascii="Arial" w:eastAsiaTheme="minorEastAsia" w:hAnsi="Arial" w:cs="Arial"/>
          <w:lang w:val="en-US" w:eastAsia="ko-KR"/>
        </w:rPr>
        <w:t xml:space="preserve">selecting </w:t>
      </w:r>
      <w:r>
        <w:rPr>
          <w:rFonts w:ascii="Arial" w:eastAsiaTheme="minorEastAsia" w:hAnsi="Arial" w:cs="Arial"/>
          <w:lang w:val="en-US" w:eastAsia="ko-KR"/>
        </w:rPr>
        <w:t xml:space="preserve">initial </w:t>
      </w:r>
      <w:r w:rsidRPr="00511913">
        <w:rPr>
          <w:rFonts w:ascii="Arial" w:eastAsiaTheme="minorEastAsia" w:hAnsi="Arial" w:cs="Arial"/>
          <w:lang w:val="en-US" w:eastAsia="ko-KR"/>
        </w:rPr>
        <w:t xml:space="preserve">candidate cells, </w:t>
      </w:r>
      <w:r>
        <w:rPr>
          <w:rFonts w:ascii="Arial" w:eastAsiaTheme="minorEastAsia" w:hAnsi="Arial" w:cs="Arial"/>
          <w:lang w:val="en-US" w:eastAsia="ko-KR"/>
        </w:rPr>
        <w:t xml:space="preserve">so </w:t>
      </w:r>
      <w:r w:rsidRPr="00511913">
        <w:rPr>
          <w:rFonts w:ascii="Arial" w:eastAsiaTheme="minorEastAsia" w:hAnsi="Arial" w:cs="Arial"/>
          <w:lang w:val="en-US" w:eastAsia="ko-KR"/>
        </w:rPr>
        <w:t xml:space="preserve">it is well-positioned to manage </w:t>
      </w:r>
      <w:r>
        <w:rPr>
          <w:rFonts w:ascii="Arial" w:eastAsiaTheme="minorEastAsia" w:hAnsi="Arial" w:cs="Arial"/>
          <w:lang w:val="en-US" w:eastAsia="ko-KR"/>
        </w:rPr>
        <w:t xml:space="preserve">and partition </w:t>
      </w:r>
      <w:r w:rsidRPr="00511913">
        <w:rPr>
          <w:rFonts w:ascii="Arial" w:eastAsiaTheme="minorEastAsia" w:hAnsi="Arial" w:cs="Arial"/>
          <w:lang w:val="en-US" w:eastAsia="ko-KR"/>
        </w:rPr>
        <w:t xml:space="preserve">the overall ID </w:t>
      </w:r>
      <w:r>
        <w:rPr>
          <w:rFonts w:ascii="Arial" w:eastAsiaTheme="minorEastAsia" w:hAnsi="Arial" w:cs="Arial"/>
          <w:lang w:val="en-US" w:eastAsia="ko-KR"/>
        </w:rPr>
        <w:t>space for the involved CU</w:t>
      </w:r>
      <w:r>
        <w:rPr>
          <w:rFonts w:ascii="Arial" w:eastAsiaTheme="minorEastAsia" w:hAnsi="Arial" w:cs="Arial" w:hint="eastAsia"/>
          <w:lang w:val="en-US" w:eastAsia="ko-KR"/>
        </w:rPr>
        <w:t>s from the beginning</w:t>
      </w:r>
      <w:r>
        <w:rPr>
          <w:rFonts w:ascii="Arial" w:eastAsiaTheme="minorEastAsia" w:hAnsi="Arial" w:cs="Arial"/>
          <w:lang w:val="en-US" w:eastAsia="ko-KR"/>
        </w:rPr>
        <w:t>.</w:t>
      </w:r>
      <w:r w:rsidRPr="00511913">
        <w:rPr>
          <w:rFonts w:ascii="Arial" w:eastAsiaTheme="minorEastAsia" w:hAnsi="Arial" w:cs="Arial"/>
          <w:lang w:val="en-US" w:eastAsia="ko-KR"/>
        </w:rPr>
        <w:t xml:space="preserve"> Each CU</w:t>
      </w:r>
      <w:r>
        <w:rPr>
          <w:rFonts w:ascii="Arial" w:eastAsiaTheme="minorEastAsia" w:hAnsi="Arial" w:cs="Arial"/>
          <w:lang w:val="en-US" w:eastAsia="ko-KR"/>
        </w:rPr>
        <w:t xml:space="preserve"> (</w:t>
      </w:r>
      <w:r w:rsidRPr="00511913">
        <w:rPr>
          <w:rFonts w:ascii="Arial" w:eastAsiaTheme="minorEastAsia" w:hAnsi="Arial" w:cs="Arial"/>
          <w:lang w:val="en-US" w:eastAsia="ko-KR"/>
        </w:rPr>
        <w:t>S-CU or a C-CU</w:t>
      </w:r>
      <w:r>
        <w:rPr>
          <w:rFonts w:ascii="Arial" w:eastAsiaTheme="minorEastAsia" w:hAnsi="Arial" w:cs="Arial"/>
          <w:lang w:val="en-US" w:eastAsia="ko-KR"/>
        </w:rPr>
        <w:t xml:space="preserve">) </w:t>
      </w:r>
      <w:r w:rsidRPr="00511913">
        <w:rPr>
          <w:rFonts w:ascii="Arial" w:eastAsiaTheme="minorEastAsia" w:hAnsi="Arial" w:cs="Arial"/>
          <w:lang w:val="en-US" w:eastAsia="ko-KR"/>
        </w:rPr>
        <w:t xml:space="preserve">can then independently assign specific ID values to its </w:t>
      </w:r>
      <w:r>
        <w:rPr>
          <w:rFonts w:ascii="Arial" w:eastAsiaTheme="minorEastAsia" w:hAnsi="Arial" w:cs="Arial"/>
          <w:lang w:val="en-US" w:eastAsia="ko-KR"/>
        </w:rPr>
        <w:t xml:space="preserve">own </w:t>
      </w:r>
      <w:r w:rsidRPr="00511913">
        <w:rPr>
          <w:rFonts w:ascii="Arial" w:eastAsiaTheme="minorEastAsia" w:hAnsi="Arial" w:cs="Arial"/>
          <w:lang w:val="en-US" w:eastAsia="ko-KR"/>
        </w:rPr>
        <w:t>candidate cells, within the range allocated by S-CU.</w:t>
      </w:r>
      <w:r>
        <w:rPr>
          <w:rFonts w:ascii="Arial" w:eastAsiaTheme="minorEastAsia" w:hAnsi="Arial" w:cs="Arial" w:hint="eastAsia"/>
          <w:lang w:val="en-US" w:eastAsia="ko-KR"/>
        </w:rPr>
        <w:t xml:space="preserve"> This can ensure that no re-assignment is required later, which is not the case for Option 2 as it may require re-assignment by S-CU if different C-CUs select the same value for some of their candidate cells. </w:t>
      </w:r>
    </w:p>
    <w:p w14:paraId="6B24A34A" w14:textId="77777777" w:rsidR="00610F60" w:rsidRDefault="00610F60" w:rsidP="00610F60">
      <w:pPr>
        <w:rPr>
          <w:rFonts w:ascii="Arial" w:eastAsiaTheme="minorEastAsia" w:hAnsi="Arial" w:cs="Arial"/>
          <w:lang w:val="en-US" w:eastAsia="ko-KR"/>
        </w:rPr>
      </w:pPr>
      <w:r>
        <w:rPr>
          <w:rFonts w:ascii="Arial" w:eastAsiaTheme="minorEastAsia" w:hAnsi="Arial" w:cs="Arial" w:hint="eastAsia"/>
          <w:lang w:val="en-US" w:eastAsia="ko-KR"/>
        </w:rPr>
        <w:t xml:space="preserve">Moreover, Option 1 scales better when a new candidate cell or a new C-CU is added. S-CU can simply allocate a new non-overlapping range to a new C-CU, or re-use/adjust the existing range for the already involved C-CU to prevent overlap. However, in Option 2, overlaps are more likely in such cases as many IDs may have already been assigned to the existing candidate cells (then additional re-assignment by S-CU). </w:t>
      </w:r>
    </w:p>
    <w:p w14:paraId="7799483D" w14:textId="77777777" w:rsidR="00610F60" w:rsidRDefault="00610F60" w:rsidP="00610F60">
      <w:pPr>
        <w:rPr>
          <w:rFonts w:ascii="Arial" w:eastAsiaTheme="minorEastAsia" w:hAnsi="Arial" w:cs="Arial"/>
          <w:lang w:val="en-US" w:eastAsia="ko-KR"/>
        </w:rPr>
      </w:pPr>
      <w:r>
        <w:rPr>
          <w:rFonts w:ascii="Arial" w:eastAsiaTheme="minorEastAsia" w:hAnsi="Arial" w:cs="Arial" w:hint="eastAsia"/>
          <w:lang w:val="en-US" w:eastAsia="ko-KR"/>
        </w:rPr>
        <w:lastRenderedPageBreak/>
        <w:t xml:space="preserve">In Option 1, </w:t>
      </w:r>
      <w:r w:rsidRPr="00511913">
        <w:rPr>
          <w:rFonts w:ascii="Arial" w:eastAsiaTheme="minorEastAsia" w:hAnsi="Arial" w:cs="Arial"/>
          <w:lang w:val="en-US" w:eastAsia="ko-KR"/>
        </w:rPr>
        <w:t xml:space="preserve">S-CU </w:t>
      </w:r>
      <w:r>
        <w:rPr>
          <w:rFonts w:ascii="Arial" w:eastAsiaTheme="minorEastAsia" w:hAnsi="Arial" w:cs="Arial"/>
          <w:lang w:val="en-US" w:eastAsia="ko-KR"/>
        </w:rPr>
        <w:t>can</w:t>
      </w:r>
      <w:r w:rsidRPr="00511913">
        <w:rPr>
          <w:rFonts w:ascii="Arial" w:eastAsiaTheme="minorEastAsia" w:hAnsi="Arial" w:cs="Arial"/>
          <w:lang w:val="en-US" w:eastAsia="ko-KR"/>
        </w:rPr>
        <w:t xml:space="preserve"> </w:t>
      </w:r>
      <w:r>
        <w:rPr>
          <w:rFonts w:ascii="Arial" w:eastAsiaTheme="minorEastAsia" w:hAnsi="Arial" w:cs="Arial"/>
          <w:lang w:val="en-US" w:eastAsia="ko-KR"/>
        </w:rPr>
        <w:t>provide</w:t>
      </w:r>
      <w:r w:rsidRPr="00511913">
        <w:rPr>
          <w:rFonts w:ascii="Arial" w:eastAsiaTheme="minorEastAsia" w:hAnsi="Arial" w:cs="Arial"/>
          <w:lang w:val="en-US" w:eastAsia="ko-KR"/>
        </w:rPr>
        <w:t xml:space="preserve"> these ranges (or specific values) </w:t>
      </w:r>
      <w:r>
        <w:rPr>
          <w:rFonts w:ascii="Arial" w:eastAsiaTheme="minorEastAsia" w:hAnsi="Arial" w:cs="Arial"/>
          <w:lang w:val="en-US" w:eastAsia="ko-KR"/>
        </w:rPr>
        <w:t xml:space="preserve">allocated </w:t>
      </w:r>
      <w:r w:rsidRPr="00511913">
        <w:rPr>
          <w:rFonts w:ascii="Arial" w:eastAsiaTheme="minorEastAsia" w:hAnsi="Arial" w:cs="Arial"/>
          <w:lang w:val="en-US" w:eastAsia="ko-KR"/>
        </w:rPr>
        <w:t xml:space="preserve">to each C-CU via </w:t>
      </w:r>
      <w:r>
        <w:rPr>
          <w:rFonts w:ascii="Arial" w:eastAsiaTheme="minorEastAsia" w:hAnsi="Arial" w:cs="Arial"/>
          <w:lang w:val="en-US" w:eastAsia="ko-KR"/>
        </w:rPr>
        <w:t>HO REQ</w:t>
      </w:r>
      <w:r w:rsidRPr="00511913">
        <w:rPr>
          <w:rFonts w:ascii="Arial" w:eastAsiaTheme="minorEastAsia" w:hAnsi="Arial" w:cs="Arial"/>
          <w:lang w:val="en-US" w:eastAsia="ko-KR"/>
        </w:rPr>
        <w:t xml:space="preserve"> or LTM Configuration Update. </w:t>
      </w:r>
      <w:r>
        <w:rPr>
          <w:rFonts w:ascii="Arial" w:eastAsiaTheme="minorEastAsia" w:hAnsi="Arial" w:cs="Arial"/>
          <w:lang w:val="en-US" w:eastAsia="ko-KR"/>
        </w:rPr>
        <w:t>E</w:t>
      </w:r>
      <w:r w:rsidRPr="00511913">
        <w:rPr>
          <w:rFonts w:ascii="Arial" w:eastAsiaTheme="minorEastAsia" w:hAnsi="Arial" w:cs="Arial"/>
          <w:lang w:val="en-US" w:eastAsia="ko-KR"/>
        </w:rPr>
        <w:t xml:space="preserve">ach C-CU can assign Rel-19 set IDs to its </w:t>
      </w:r>
      <w:r>
        <w:rPr>
          <w:rFonts w:ascii="Arial" w:eastAsiaTheme="minorEastAsia" w:hAnsi="Arial" w:cs="Arial"/>
          <w:lang w:val="en-US" w:eastAsia="ko-KR"/>
        </w:rPr>
        <w:t>own</w:t>
      </w:r>
      <w:r w:rsidRPr="00511913">
        <w:rPr>
          <w:rFonts w:ascii="Arial" w:eastAsiaTheme="minorEastAsia" w:hAnsi="Arial" w:cs="Arial"/>
          <w:lang w:val="en-US" w:eastAsia="ko-KR"/>
        </w:rPr>
        <w:t xml:space="preserve"> candidate cells and</w:t>
      </w:r>
      <w:r>
        <w:rPr>
          <w:rFonts w:ascii="Arial" w:eastAsiaTheme="minorEastAsia" w:hAnsi="Arial" w:cs="Arial"/>
          <w:lang w:val="en-US" w:eastAsia="ko-KR"/>
        </w:rPr>
        <w:t xml:space="preserve"> reply</w:t>
      </w:r>
      <w:r w:rsidRPr="00511913">
        <w:rPr>
          <w:rFonts w:ascii="Arial" w:eastAsiaTheme="minorEastAsia" w:hAnsi="Arial" w:cs="Arial"/>
          <w:lang w:val="en-US" w:eastAsia="ko-KR"/>
        </w:rPr>
        <w:t xml:space="preserve"> the assigned values back to S-CU. S-CU will then compile the </w:t>
      </w:r>
      <w:r>
        <w:rPr>
          <w:rFonts w:ascii="Arial" w:eastAsiaTheme="minorEastAsia" w:hAnsi="Arial" w:cs="Arial"/>
          <w:lang w:val="en-US" w:eastAsia="ko-KR"/>
        </w:rPr>
        <w:t>final</w:t>
      </w:r>
      <w:r w:rsidRPr="00511913">
        <w:rPr>
          <w:rFonts w:ascii="Arial" w:eastAsiaTheme="minorEastAsia" w:hAnsi="Arial" w:cs="Arial"/>
          <w:lang w:val="en-US" w:eastAsia="ko-KR"/>
        </w:rPr>
        <w:t xml:space="preserve"> LTM configuration, including </w:t>
      </w:r>
      <w:r>
        <w:rPr>
          <w:rFonts w:ascii="Arial" w:eastAsiaTheme="minorEastAsia" w:hAnsi="Arial" w:cs="Arial"/>
          <w:lang w:val="en-US" w:eastAsia="ko-KR"/>
        </w:rPr>
        <w:t>the</w:t>
      </w:r>
      <w:r w:rsidRPr="00511913">
        <w:rPr>
          <w:rFonts w:ascii="Arial" w:eastAsiaTheme="minorEastAsia" w:hAnsi="Arial" w:cs="Arial"/>
          <w:lang w:val="en-US" w:eastAsia="ko-KR"/>
        </w:rPr>
        <w:t xml:space="preserve"> assigned Rel-19 set IDs</w:t>
      </w:r>
      <w:r>
        <w:rPr>
          <w:rFonts w:ascii="Arial" w:eastAsiaTheme="minorEastAsia" w:hAnsi="Arial" w:cs="Arial"/>
          <w:lang w:val="en-US" w:eastAsia="ko-KR"/>
        </w:rPr>
        <w:t xml:space="preserve"> for all the candidate cells</w:t>
      </w:r>
      <w:r w:rsidRPr="00511913">
        <w:rPr>
          <w:rFonts w:ascii="Arial" w:eastAsiaTheme="minorEastAsia" w:hAnsi="Arial" w:cs="Arial"/>
          <w:lang w:val="en-US" w:eastAsia="ko-KR"/>
        </w:rPr>
        <w:t>, for delivery to the UE.</w:t>
      </w:r>
    </w:p>
    <w:p w14:paraId="4E753DD3" w14:textId="77777777" w:rsidR="00610F60" w:rsidRDefault="00610F60" w:rsidP="00610F60">
      <w:pPr>
        <w:rPr>
          <w:rFonts w:ascii="Arial" w:eastAsiaTheme="minorEastAsia" w:hAnsi="Arial" w:cs="Arial"/>
          <w:b/>
          <w:bCs/>
          <w:lang w:val="en-US" w:eastAsia="ko-KR"/>
        </w:rPr>
      </w:pPr>
      <w:r w:rsidRPr="00382078">
        <w:rPr>
          <w:rFonts w:ascii="Arial" w:eastAsiaTheme="minorEastAsia" w:hAnsi="Arial" w:cs="Arial"/>
          <w:b/>
          <w:bCs/>
          <w:lang w:val="en-US" w:eastAsia="ko-KR"/>
        </w:rPr>
        <w:t xml:space="preserve">Proposal </w:t>
      </w:r>
      <w:r>
        <w:rPr>
          <w:rFonts w:ascii="Arial" w:eastAsiaTheme="minorEastAsia" w:hAnsi="Arial" w:cs="Arial" w:hint="eastAsia"/>
          <w:b/>
          <w:bCs/>
          <w:lang w:val="en-US" w:eastAsia="ko-KR"/>
        </w:rPr>
        <w:t>1</w:t>
      </w:r>
      <w:r w:rsidRPr="00382078">
        <w:rPr>
          <w:rFonts w:ascii="Arial" w:eastAsiaTheme="minorEastAsia" w:hAnsi="Arial" w:cs="Arial"/>
          <w:b/>
          <w:bCs/>
          <w:lang w:val="en-US" w:eastAsia="ko-KR"/>
        </w:rPr>
        <w:t xml:space="preserve">: </w:t>
      </w:r>
      <w:r>
        <w:rPr>
          <w:rFonts w:ascii="Arial" w:eastAsiaTheme="minorEastAsia" w:hAnsi="Arial" w:cs="Arial"/>
          <w:b/>
          <w:bCs/>
          <w:lang w:val="en-US" w:eastAsia="ko-KR"/>
        </w:rPr>
        <w:t xml:space="preserve">To prevent overlap of Rel-19 </w:t>
      </w:r>
      <w:r>
        <w:rPr>
          <w:rFonts w:ascii="Arial" w:eastAsiaTheme="minorEastAsia" w:hAnsi="Arial" w:cs="Arial" w:hint="eastAsia"/>
          <w:b/>
          <w:bCs/>
          <w:lang w:val="en-US" w:eastAsia="ko-KR"/>
        </w:rPr>
        <w:t>s</w:t>
      </w:r>
      <w:r>
        <w:rPr>
          <w:rFonts w:ascii="Arial" w:eastAsiaTheme="minorEastAsia" w:hAnsi="Arial" w:cs="Arial"/>
          <w:b/>
          <w:bCs/>
          <w:lang w:val="en-US" w:eastAsia="ko-KR"/>
        </w:rPr>
        <w:t xml:space="preserve">et ID value assignment across CUs, </w:t>
      </w:r>
      <w:r>
        <w:rPr>
          <w:rFonts w:ascii="Arial" w:eastAsiaTheme="minorEastAsia" w:hAnsi="Arial" w:cs="Arial" w:hint="eastAsia"/>
          <w:b/>
          <w:bCs/>
          <w:lang w:val="en-US" w:eastAsia="ko-KR"/>
        </w:rPr>
        <w:t>adopt O</w:t>
      </w:r>
      <w:r>
        <w:rPr>
          <w:rFonts w:ascii="Arial" w:eastAsiaTheme="minorEastAsia" w:hAnsi="Arial" w:cs="Arial"/>
          <w:b/>
          <w:bCs/>
          <w:lang w:val="en-US" w:eastAsia="ko-KR"/>
        </w:rPr>
        <w:t>p</w:t>
      </w:r>
      <w:r>
        <w:rPr>
          <w:rFonts w:ascii="Arial" w:eastAsiaTheme="minorEastAsia" w:hAnsi="Arial" w:cs="Arial" w:hint="eastAsia"/>
          <w:b/>
          <w:bCs/>
          <w:lang w:val="en-US" w:eastAsia="ko-KR"/>
        </w:rPr>
        <w:t xml:space="preserve">tion 1, i.e. </w:t>
      </w:r>
    </w:p>
    <w:p w14:paraId="02D1B6A0" w14:textId="77777777" w:rsidR="00610F60" w:rsidRDefault="00610F60" w:rsidP="00610F60">
      <w:pPr>
        <w:pStyle w:val="ListParagraph"/>
        <w:numPr>
          <w:ilvl w:val="0"/>
          <w:numId w:val="43"/>
        </w:numPr>
        <w:ind w:firstLineChars="0"/>
        <w:rPr>
          <w:rFonts w:ascii="Arial" w:eastAsiaTheme="minorEastAsia" w:hAnsi="Arial" w:cs="Arial"/>
          <w:b/>
          <w:bCs/>
          <w:lang w:val="en-US" w:eastAsia="ko-KR"/>
        </w:rPr>
      </w:pPr>
      <w:r w:rsidRPr="008209F1">
        <w:rPr>
          <w:rFonts w:ascii="Arial" w:eastAsiaTheme="minorEastAsia" w:hAnsi="Arial" w:cs="Arial"/>
          <w:b/>
          <w:bCs/>
          <w:lang w:val="en-US" w:eastAsia="ko-KR"/>
        </w:rPr>
        <w:t>S-CU determine the split of Rel-19 set ID space across itself and the involved C-CU(s)</w:t>
      </w:r>
      <w:r>
        <w:rPr>
          <w:rFonts w:ascii="Arial" w:eastAsiaTheme="minorEastAsia" w:hAnsi="Arial" w:cs="Arial" w:hint="eastAsia"/>
          <w:b/>
          <w:bCs/>
          <w:lang w:val="en-US" w:eastAsia="ko-KR"/>
        </w:rPr>
        <w:t xml:space="preserve"> from </w:t>
      </w:r>
      <w:r>
        <w:rPr>
          <w:rFonts w:ascii="Arial" w:eastAsiaTheme="minorEastAsia" w:hAnsi="Arial" w:cs="Arial"/>
          <w:b/>
          <w:bCs/>
          <w:lang w:val="en-US" w:eastAsia="ko-KR"/>
        </w:rPr>
        <w:t>the</w:t>
      </w:r>
      <w:r>
        <w:rPr>
          <w:rFonts w:ascii="Arial" w:eastAsiaTheme="minorEastAsia" w:hAnsi="Arial" w:cs="Arial" w:hint="eastAsia"/>
          <w:b/>
          <w:bCs/>
          <w:lang w:val="en-US" w:eastAsia="ko-KR"/>
        </w:rPr>
        <w:t xml:space="preserve"> beginning</w:t>
      </w:r>
      <w:r w:rsidRPr="008209F1">
        <w:rPr>
          <w:rFonts w:ascii="Arial" w:eastAsiaTheme="minorEastAsia" w:hAnsi="Arial" w:cs="Arial"/>
          <w:b/>
          <w:bCs/>
          <w:lang w:val="en-US" w:eastAsia="ko-KR"/>
        </w:rPr>
        <w:t>.</w:t>
      </w:r>
    </w:p>
    <w:p w14:paraId="4257CBFA" w14:textId="77777777" w:rsidR="00610F60" w:rsidRPr="008209F1" w:rsidRDefault="00610F60" w:rsidP="00610F60">
      <w:pPr>
        <w:pStyle w:val="ListParagraph"/>
        <w:numPr>
          <w:ilvl w:val="0"/>
          <w:numId w:val="43"/>
        </w:numPr>
        <w:ind w:firstLineChars="0"/>
        <w:rPr>
          <w:rFonts w:ascii="Arial" w:eastAsiaTheme="minorEastAsia" w:hAnsi="Arial" w:cs="Arial"/>
          <w:b/>
          <w:bCs/>
          <w:lang w:val="en-US" w:eastAsia="ko-KR"/>
        </w:rPr>
      </w:pPr>
      <w:r w:rsidRPr="00382078">
        <w:rPr>
          <w:rFonts w:ascii="Arial" w:eastAsiaTheme="minorEastAsia" w:hAnsi="Arial" w:cs="Arial"/>
          <w:b/>
          <w:bCs/>
          <w:lang w:val="en-US" w:eastAsia="ko-KR"/>
        </w:rPr>
        <w:t xml:space="preserve">During </w:t>
      </w:r>
      <w:r>
        <w:rPr>
          <w:rFonts w:ascii="Arial" w:eastAsiaTheme="minorEastAsia" w:hAnsi="Arial" w:cs="Arial"/>
          <w:b/>
          <w:bCs/>
          <w:lang w:val="en-US" w:eastAsia="ko-KR"/>
        </w:rPr>
        <w:t xml:space="preserve">Inter-CU </w:t>
      </w:r>
      <w:r w:rsidRPr="00382078">
        <w:rPr>
          <w:rFonts w:ascii="Arial" w:eastAsiaTheme="minorEastAsia" w:hAnsi="Arial" w:cs="Arial"/>
          <w:b/>
          <w:bCs/>
          <w:lang w:val="en-US" w:eastAsia="ko-KR"/>
        </w:rPr>
        <w:t>LTM preparation phase, S-CU provide</w:t>
      </w:r>
      <w:r>
        <w:rPr>
          <w:rFonts w:ascii="Arial" w:eastAsiaTheme="minorEastAsia" w:hAnsi="Arial" w:cs="Arial"/>
          <w:b/>
          <w:bCs/>
          <w:lang w:val="en-US" w:eastAsia="ko-KR"/>
        </w:rPr>
        <w:t>s</w:t>
      </w:r>
      <w:r w:rsidRPr="00382078">
        <w:rPr>
          <w:rFonts w:ascii="Arial" w:eastAsiaTheme="minorEastAsia" w:hAnsi="Arial" w:cs="Arial"/>
          <w:b/>
          <w:bCs/>
          <w:lang w:val="en-US" w:eastAsia="ko-KR"/>
        </w:rPr>
        <w:t xml:space="preserve"> </w:t>
      </w:r>
      <w:r>
        <w:rPr>
          <w:rFonts w:ascii="Arial" w:eastAsiaTheme="minorEastAsia" w:hAnsi="Arial" w:cs="Arial" w:hint="eastAsia"/>
          <w:b/>
          <w:bCs/>
          <w:lang w:val="en-US" w:eastAsia="ko-KR"/>
        </w:rPr>
        <w:t>the allocated</w:t>
      </w:r>
      <w:r w:rsidRPr="00382078">
        <w:rPr>
          <w:rFonts w:ascii="Arial" w:eastAsiaTheme="minorEastAsia" w:hAnsi="Arial" w:cs="Arial"/>
          <w:b/>
          <w:bCs/>
          <w:lang w:val="en-US" w:eastAsia="ko-KR"/>
        </w:rPr>
        <w:t xml:space="preserve"> ranges (or specific values) to each C-CU </w:t>
      </w:r>
      <w:r>
        <w:rPr>
          <w:rFonts w:ascii="Arial" w:eastAsiaTheme="minorEastAsia" w:hAnsi="Arial" w:cs="Arial"/>
          <w:b/>
          <w:bCs/>
          <w:lang w:val="en-US" w:eastAsia="ko-KR"/>
        </w:rPr>
        <w:t xml:space="preserve">via </w:t>
      </w:r>
      <w:r w:rsidRPr="00382078">
        <w:rPr>
          <w:rFonts w:ascii="Arial" w:eastAsiaTheme="minorEastAsia" w:hAnsi="Arial" w:cs="Arial"/>
          <w:b/>
          <w:bCs/>
          <w:lang w:val="en-US" w:eastAsia="ko-KR"/>
        </w:rPr>
        <w:t>HO REQ or LTM Configuration Update. Each C-CU assign</w:t>
      </w:r>
      <w:r>
        <w:rPr>
          <w:rFonts w:ascii="Arial" w:eastAsiaTheme="minorEastAsia" w:hAnsi="Arial" w:cs="Arial"/>
          <w:b/>
          <w:bCs/>
          <w:lang w:val="en-US" w:eastAsia="ko-KR"/>
        </w:rPr>
        <w:t>s</w:t>
      </w:r>
      <w:r w:rsidRPr="00382078">
        <w:rPr>
          <w:rFonts w:ascii="Arial" w:eastAsiaTheme="minorEastAsia" w:hAnsi="Arial" w:cs="Arial"/>
          <w:b/>
          <w:bCs/>
          <w:lang w:val="en-US" w:eastAsia="ko-KR"/>
        </w:rPr>
        <w:t xml:space="preserve"> Rel-19 set IDs to its own candidate cells and reply the assigned values back to S-CU.</w:t>
      </w:r>
    </w:p>
    <w:p w14:paraId="3D3903F9" w14:textId="6CE6672A" w:rsidR="00610F60" w:rsidRDefault="00610F60" w:rsidP="00610F60">
      <w:pPr>
        <w:rPr>
          <w:rFonts w:ascii="Arial" w:eastAsiaTheme="minorEastAsia" w:hAnsi="Arial" w:cs="Arial"/>
          <w:lang w:val="en-US" w:eastAsia="ko-KR"/>
        </w:rPr>
      </w:pPr>
      <w:r>
        <w:rPr>
          <w:rFonts w:ascii="Arial" w:eastAsiaTheme="minorEastAsia" w:hAnsi="Arial" w:cs="Arial" w:hint="eastAsia"/>
          <w:lang w:val="en-US" w:eastAsia="ko-KR"/>
        </w:rPr>
        <w:t>W</w:t>
      </w:r>
      <w:r>
        <w:rPr>
          <w:rFonts w:ascii="Arial" w:eastAsiaTheme="minorEastAsia" w:hAnsi="Arial" w:cs="Arial"/>
          <w:lang w:val="en-US" w:eastAsia="ko-KR"/>
        </w:rPr>
        <w:t xml:space="preserve">hen Inter-CU PCell switch </w:t>
      </w:r>
      <w:r>
        <w:rPr>
          <w:rFonts w:ascii="Arial" w:eastAsiaTheme="minorEastAsia" w:hAnsi="Arial" w:cs="Arial" w:hint="eastAsia"/>
          <w:lang w:val="en-US" w:eastAsia="ko-KR"/>
        </w:rPr>
        <w:t>occurs</w:t>
      </w:r>
      <w:r>
        <w:rPr>
          <w:rFonts w:ascii="Arial" w:eastAsiaTheme="minorEastAsia" w:hAnsi="Arial" w:cs="Arial"/>
          <w:lang w:val="en-US" w:eastAsia="ko-KR"/>
        </w:rPr>
        <w:t xml:space="preserve">, the final Rel-19 set IDs assigned for </w:t>
      </w:r>
      <w:r>
        <w:rPr>
          <w:rFonts w:ascii="Arial" w:eastAsiaTheme="minorEastAsia" w:hAnsi="Arial" w:cs="Arial" w:hint="eastAsia"/>
          <w:lang w:val="en-US" w:eastAsia="ko-KR"/>
        </w:rPr>
        <w:t>all the</w:t>
      </w:r>
      <w:r>
        <w:rPr>
          <w:rFonts w:ascii="Arial" w:eastAsiaTheme="minorEastAsia" w:hAnsi="Arial" w:cs="Arial"/>
          <w:lang w:val="en-US" w:eastAsia="ko-KR"/>
        </w:rPr>
        <w:t xml:space="preserve"> candidate cells shall be transferred to the new serving CU, so that the new serving CU can </w:t>
      </w:r>
      <w:r>
        <w:rPr>
          <w:rFonts w:ascii="Arial" w:eastAsiaTheme="minorEastAsia" w:hAnsi="Arial" w:cs="Arial" w:hint="eastAsia"/>
          <w:lang w:val="en-US" w:eastAsia="ko-KR"/>
        </w:rPr>
        <w:t>provide</w:t>
      </w:r>
      <w:r>
        <w:rPr>
          <w:rFonts w:ascii="Arial" w:eastAsiaTheme="minorEastAsia" w:hAnsi="Arial" w:cs="Arial"/>
          <w:lang w:val="en-US" w:eastAsia="ko-KR"/>
        </w:rPr>
        <w:t xml:space="preserve"> these values to its DU for subsequent LTM operation</w:t>
      </w:r>
      <w:r w:rsidR="00756C31">
        <w:rPr>
          <w:rFonts w:ascii="Arial" w:eastAsiaTheme="minorEastAsia" w:hAnsi="Arial" w:cs="Arial"/>
          <w:lang w:val="en-US" w:eastAsia="ko-KR"/>
        </w:rPr>
        <w:t xml:space="preserve"> and selected NCC delivery to the UE when triggering cell switch command</w:t>
      </w:r>
      <w:r>
        <w:rPr>
          <w:rFonts w:ascii="Arial" w:eastAsiaTheme="minorEastAsia" w:hAnsi="Arial" w:cs="Arial"/>
          <w:lang w:val="en-US" w:eastAsia="ko-KR"/>
        </w:rPr>
        <w:t>.</w:t>
      </w:r>
      <w:r>
        <w:rPr>
          <w:rFonts w:ascii="Arial" w:eastAsiaTheme="minorEastAsia" w:hAnsi="Arial" w:cs="Arial" w:hint="eastAsia"/>
          <w:lang w:val="en-US" w:eastAsia="ko-KR"/>
        </w:rPr>
        <w:t xml:space="preserve"> RAN3-128 discussed this matter, and FFS remains on which procedure should be used:</w:t>
      </w:r>
    </w:p>
    <w:p w14:paraId="4F5A433E" w14:textId="77777777" w:rsidR="00610F60" w:rsidRPr="008209F1" w:rsidRDefault="00610F60" w:rsidP="00610F60">
      <w:pPr>
        <w:spacing w:after="0"/>
        <w:contextualSpacing/>
        <w:rPr>
          <w:rFonts w:ascii="Calibri" w:eastAsiaTheme="minorEastAsia" w:hAnsi="Calibri" w:cs="Calibri"/>
          <w:b/>
          <w:color w:val="0000FF"/>
          <w:sz w:val="18"/>
          <w:szCs w:val="18"/>
          <w:lang w:eastAsia="ko-KR"/>
        </w:rPr>
      </w:pPr>
      <w:r w:rsidRPr="008209F1">
        <w:rPr>
          <w:rFonts w:ascii="Calibri" w:eastAsia="DengXian" w:hAnsi="Calibri" w:cs="Calibri"/>
          <w:b/>
          <w:color w:val="0000FF"/>
          <w:sz w:val="18"/>
          <w:szCs w:val="18"/>
        </w:rPr>
        <w:t>FFS on the procedure to be used for source gNB to transfer Rel-19 set ID per candidate cell to the candidate gNB.</w:t>
      </w:r>
    </w:p>
    <w:p w14:paraId="54D28EEB" w14:textId="77777777" w:rsidR="00610F60" w:rsidRDefault="00610F60" w:rsidP="00610F60">
      <w:pPr>
        <w:spacing w:before="240"/>
        <w:rPr>
          <w:rFonts w:ascii="Arial" w:eastAsiaTheme="minorEastAsia" w:hAnsi="Arial" w:cs="Arial"/>
          <w:lang w:val="en-US" w:eastAsia="ko-KR"/>
        </w:rPr>
      </w:pPr>
      <w:r w:rsidRPr="003042CD">
        <w:rPr>
          <w:rFonts w:ascii="Arial" w:eastAsiaTheme="minorEastAsia" w:hAnsi="Arial" w:cs="Arial"/>
          <w:lang w:val="en-US" w:eastAsia="ko-KR"/>
        </w:rPr>
        <w:t>For the typical Inter</w:t>
      </w:r>
      <w:r w:rsidRPr="003042CD">
        <w:rPr>
          <w:rFonts w:ascii="Cambria Math" w:eastAsiaTheme="minorEastAsia" w:hAnsi="Cambria Math" w:cs="Cambria Math"/>
          <w:lang w:val="en-US" w:eastAsia="ko-KR"/>
        </w:rPr>
        <w:t>‑</w:t>
      </w:r>
      <w:r w:rsidRPr="003042CD">
        <w:rPr>
          <w:rFonts w:ascii="Arial" w:eastAsiaTheme="minorEastAsia" w:hAnsi="Arial" w:cs="Arial"/>
          <w:lang w:val="en-US" w:eastAsia="ko-KR"/>
        </w:rPr>
        <w:t xml:space="preserve">CU PCell switching scenario, the Cell Switch Notification procedure triggered toward the new serving CU is the </w:t>
      </w:r>
      <w:r>
        <w:rPr>
          <w:rFonts w:ascii="Arial" w:eastAsiaTheme="minorEastAsia" w:hAnsi="Arial" w:cs="Arial" w:hint="eastAsia"/>
          <w:lang w:val="en-US" w:eastAsia="ko-KR"/>
        </w:rPr>
        <w:t>right</w:t>
      </w:r>
      <w:r w:rsidRPr="003042CD">
        <w:rPr>
          <w:rFonts w:ascii="Arial" w:eastAsiaTheme="minorEastAsia" w:hAnsi="Arial" w:cs="Arial"/>
          <w:lang w:val="en-US" w:eastAsia="ko-KR"/>
        </w:rPr>
        <w:t xml:space="preserve"> choice to deliver the assigned Rel</w:t>
      </w:r>
      <w:r w:rsidRPr="003042CD">
        <w:rPr>
          <w:rFonts w:ascii="Cambria Math" w:eastAsiaTheme="minorEastAsia" w:hAnsi="Cambria Math" w:cs="Cambria Math"/>
          <w:lang w:val="en-US" w:eastAsia="ko-KR"/>
        </w:rPr>
        <w:t>‑</w:t>
      </w:r>
      <w:r w:rsidRPr="003042CD">
        <w:rPr>
          <w:rFonts w:ascii="Arial" w:eastAsiaTheme="minorEastAsia" w:hAnsi="Arial" w:cs="Arial"/>
          <w:lang w:val="en-US" w:eastAsia="ko-KR"/>
        </w:rPr>
        <w:t xml:space="preserve">19 </w:t>
      </w:r>
      <w:r>
        <w:rPr>
          <w:rFonts w:ascii="Arial" w:eastAsiaTheme="minorEastAsia" w:hAnsi="Arial" w:cs="Arial" w:hint="eastAsia"/>
          <w:lang w:val="en-US" w:eastAsia="ko-KR"/>
        </w:rPr>
        <w:t>s</w:t>
      </w:r>
      <w:r w:rsidRPr="003042CD">
        <w:rPr>
          <w:rFonts w:ascii="Arial" w:eastAsiaTheme="minorEastAsia" w:hAnsi="Arial" w:cs="Arial"/>
          <w:lang w:val="en-US" w:eastAsia="ko-KR"/>
        </w:rPr>
        <w:t>et ID list. The LTM Configuration Update procedure is not applicable in this normal switching case.</w:t>
      </w:r>
    </w:p>
    <w:p w14:paraId="2CC1AEB4" w14:textId="1E919F7E" w:rsidR="00610F60" w:rsidRPr="004971B3" w:rsidRDefault="00610F60" w:rsidP="00610F60">
      <w:pPr>
        <w:rPr>
          <w:rFonts w:ascii="Arial" w:eastAsiaTheme="minorEastAsia" w:hAnsi="Arial" w:cs="Arial"/>
          <w:b/>
          <w:bCs/>
          <w:lang w:val="en-US" w:eastAsia="ko-KR"/>
        </w:rPr>
      </w:pPr>
      <w:r>
        <w:rPr>
          <w:rFonts w:ascii="Arial" w:eastAsiaTheme="minorEastAsia" w:hAnsi="Arial" w:cs="Arial"/>
          <w:b/>
          <w:bCs/>
          <w:lang w:val="en-US" w:eastAsia="ko-KR"/>
        </w:rPr>
        <w:t xml:space="preserve">Proposal </w:t>
      </w:r>
      <w:r>
        <w:rPr>
          <w:rFonts w:ascii="Arial" w:eastAsiaTheme="minorEastAsia" w:hAnsi="Arial" w:cs="Arial" w:hint="eastAsia"/>
          <w:b/>
          <w:bCs/>
          <w:lang w:val="en-US" w:eastAsia="ko-KR"/>
        </w:rPr>
        <w:t>2</w:t>
      </w:r>
      <w:r>
        <w:rPr>
          <w:rFonts w:ascii="Arial" w:eastAsiaTheme="minorEastAsia" w:hAnsi="Arial" w:cs="Arial"/>
          <w:b/>
          <w:bCs/>
          <w:lang w:val="en-US" w:eastAsia="ko-KR"/>
        </w:rPr>
        <w:t xml:space="preserve">: Enhance </w:t>
      </w:r>
      <w:r w:rsidR="001676EA">
        <w:rPr>
          <w:rFonts w:ascii="Arial" w:eastAsiaTheme="minorEastAsia" w:hAnsi="Arial" w:cs="Arial"/>
          <w:b/>
          <w:bCs/>
          <w:lang w:val="en-US" w:eastAsia="ko-KR"/>
        </w:rPr>
        <w:t xml:space="preserve">XnAP </w:t>
      </w:r>
      <w:r>
        <w:rPr>
          <w:rFonts w:ascii="Arial" w:eastAsiaTheme="minorEastAsia" w:hAnsi="Arial" w:cs="Arial"/>
          <w:b/>
          <w:bCs/>
          <w:lang w:val="en-US" w:eastAsia="ko-KR"/>
        </w:rPr>
        <w:t xml:space="preserve">Cell Switch Notification to deliver the Rel-19 set IDs assigned for all candidate cells to the new serving CU, so that </w:t>
      </w:r>
      <w:r w:rsidRPr="004971B3">
        <w:rPr>
          <w:rFonts w:ascii="Arial" w:eastAsiaTheme="minorEastAsia" w:hAnsi="Arial" w:cs="Arial"/>
          <w:b/>
          <w:bCs/>
          <w:lang w:val="en-US" w:eastAsia="ko-KR"/>
        </w:rPr>
        <w:t xml:space="preserve">the new serving CU can </w:t>
      </w:r>
      <w:r>
        <w:rPr>
          <w:rFonts w:ascii="Arial" w:eastAsiaTheme="minorEastAsia" w:hAnsi="Arial" w:cs="Arial" w:hint="eastAsia"/>
          <w:b/>
          <w:bCs/>
          <w:lang w:val="en-US" w:eastAsia="ko-KR"/>
        </w:rPr>
        <w:t>provide</w:t>
      </w:r>
      <w:r w:rsidRPr="004971B3">
        <w:rPr>
          <w:rFonts w:ascii="Arial" w:eastAsiaTheme="minorEastAsia" w:hAnsi="Arial" w:cs="Arial"/>
          <w:b/>
          <w:bCs/>
          <w:lang w:val="en-US" w:eastAsia="ko-KR"/>
        </w:rPr>
        <w:t xml:space="preserve"> these values to its DU for subsequent LTM operation.</w:t>
      </w:r>
    </w:p>
    <w:p w14:paraId="1D58075C" w14:textId="77777777" w:rsidR="00610F60" w:rsidRDefault="00610F60" w:rsidP="00610F60">
      <w:pPr>
        <w:rPr>
          <w:rFonts w:ascii="Arial" w:eastAsiaTheme="minorEastAsia" w:hAnsi="Arial" w:cs="Arial"/>
          <w:lang w:val="en-US" w:eastAsia="ko-KR"/>
        </w:rPr>
      </w:pPr>
      <w:r>
        <w:rPr>
          <w:rFonts w:ascii="Arial" w:eastAsiaTheme="minorEastAsia" w:hAnsi="Arial" w:cs="Arial" w:hint="eastAsia"/>
          <w:lang w:val="en-US" w:eastAsia="ko-KR"/>
        </w:rPr>
        <w:t xml:space="preserve">However, in a failure/re-attempt scenario, a UE may access a different candidate cell in different CU (say C-CU#2) than the one originally commanded by S-CU (say, C-CU#1). If this re-attempt is successful, the new serving CU, i.e. C-CU#2 (which is different from C-CU#1) will trigger HO SUCCESS to the S-CU, which will know that the UE has accessed to a candidate cell in another CU than originally commanded. In this case, S-CU needs to deliver the assigned Rel-19 set ID list to this new serving CU (i.e. C-CU#2). For this purpose, Cell Switch Notification procedure cannot be re-utilized. The LTM Configuration Update would be the right choice to support such delivery. </w:t>
      </w:r>
    </w:p>
    <w:p w14:paraId="551F1156" w14:textId="77777777" w:rsidR="00610F60" w:rsidRDefault="00610F60" w:rsidP="00610F60">
      <w:pPr>
        <w:rPr>
          <w:rFonts w:ascii="Arial" w:eastAsiaTheme="minorEastAsia" w:hAnsi="Arial" w:cs="Arial"/>
          <w:b/>
          <w:bCs/>
          <w:lang w:val="en-US" w:eastAsia="ko-KR"/>
        </w:rPr>
      </w:pPr>
      <w:r>
        <w:rPr>
          <w:rFonts w:ascii="Arial" w:eastAsiaTheme="minorEastAsia" w:hAnsi="Arial" w:cs="Arial"/>
          <w:b/>
          <w:bCs/>
          <w:lang w:val="en-US" w:eastAsia="ko-KR"/>
        </w:rPr>
        <w:t xml:space="preserve">Proposal </w:t>
      </w:r>
      <w:r>
        <w:rPr>
          <w:rFonts w:ascii="Arial" w:eastAsiaTheme="minorEastAsia" w:hAnsi="Arial" w:cs="Arial" w:hint="eastAsia"/>
          <w:b/>
          <w:bCs/>
          <w:lang w:val="en-US" w:eastAsia="ko-KR"/>
        </w:rPr>
        <w:t>3</w:t>
      </w:r>
      <w:r>
        <w:rPr>
          <w:rFonts w:ascii="Arial" w:eastAsiaTheme="minorEastAsia" w:hAnsi="Arial" w:cs="Arial"/>
          <w:b/>
          <w:bCs/>
          <w:lang w:val="en-US" w:eastAsia="ko-KR"/>
        </w:rPr>
        <w:t xml:space="preserve">: </w:t>
      </w:r>
      <w:r>
        <w:rPr>
          <w:rFonts w:ascii="Arial" w:eastAsiaTheme="minorEastAsia" w:hAnsi="Arial" w:cs="Arial" w:hint="eastAsia"/>
          <w:b/>
          <w:bCs/>
          <w:lang w:val="en-US" w:eastAsia="ko-KR"/>
        </w:rPr>
        <w:t>Also e</w:t>
      </w:r>
      <w:r>
        <w:rPr>
          <w:rFonts w:ascii="Arial" w:eastAsiaTheme="minorEastAsia" w:hAnsi="Arial" w:cs="Arial"/>
          <w:b/>
          <w:bCs/>
          <w:lang w:val="en-US" w:eastAsia="ko-KR"/>
        </w:rPr>
        <w:t xml:space="preserve">nhance </w:t>
      </w:r>
      <w:r>
        <w:rPr>
          <w:rFonts w:ascii="Arial" w:eastAsiaTheme="minorEastAsia" w:hAnsi="Arial" w:cs="Arial" w:hint="eastAsia"/>
          <w:b/>
          <w:bCs/>
          <w:lang w:val="en-US" w:eastAsia="ko-KR"/>
        </w:rPr>
        <w:t xml:space="preserve">LTM Configuration Update </w:t>
      </w:r>
      <w:r>
        <w:rPr>
          <w:rFonts w:ascii="Arial" w:eastAsiaTheme="minorEastAsia" w:hAnsi="Arial" w:cs="Arial"/>
          <w:b/>
          <w:bCs/>
          <w:lang w:val="en-US" w:eastAsia="ko-KR"/>
        </w:rPr>
        <w:t xml:space="preserve">to deliver the Rel-19 set IDs assigned for all candidate cells to </w:t>
      </w:r>
      <w:r>
        <w:rPr>
          <w:rFonts w:ascii="Arial" w:eastAsiaTheme="minorEastAsia" w:hAnsi="Arial" w:cs="Arial" w:hint="eastAsia"/>
          <w:b/>
          <w:bCs/>
          <w:lang w:val="en-US" w:eastAsia="ko-KR"/>
        </w:rPr>
        <w:t xml:space="preserve">support </w:t>
      </w:r>
      <w:r>
        <w:rPr>
          <w:rFonts w:ascii="Arial" w:eastAsiaTheme="minorEastAsia" w:hAnsi="Arial" w:cs="Arial"/>
          <w:b/>
          <w:bCs/>
          <w:lang w:val="en-US" w:eastAsia="ko-KR"/>
        </w:rPr>
        <w:t>the new serving CU</w:t>
      </w:r>
      <w:r>
        <w:rPr>
          <w:rFonts w:ascii="Arial" w:eastAsiaTheme="minorEastAsia" w:hAnsi="Arial" w:cs="Arial" w:hint="eastAsia"/>
          <w:b/>
          <w:bCs/>
          <w:lang w:val="en-US" w:eastAsia="ko-KR"/>
        </w:rPr>
        <w:t xml:space="preserve"> in failure/re-attempt scenario</w:t>
      </w:r>
      <w:r w:rsidRPr="004971B3">
        <w:rPr>
          <w:rFonts w:ascii="Arial" w:eastAsiaTheme="minorEastAsia" w:hAnsi="Arial" w:cs="Arial"/>
          <w:b/>
          <w:bCs/>
          <w:lang w:val="en-US" w:eastAsia="ko-KR"/>
        </w:rPr>
        <w:t>.</w:t>
      </w:r>
    </w:p>
    <w:p w14:paraId="29941529" w14:textId="77777777" w:rsidR="001676EA" w:rsidRPr="004971B3" w:rsidRDefault="001676EA" w:rsidP="00610F60">
      <w:pPr>
        <w:rPr>
          <w:rFonts w:ascii="Arial" w:eastAsiaTheme="minorEastAsia" w:hAnsi="Arial" w:cs="Arial"/>
          <w:b/>
          <w:bCs/>
          <w:lang w:val="en-US" w:eastAsia="ko-KR"/>
        </w:rPr>
      </w:pPr>
    </w:p>
    <w:p w14:paraId="0121964F" w14:textId="77777777" w:rsidR="00AA6A18" w:rsidRDefault="00AA6A18" w:rsidP="00AA6A18">
      <w:pPr>
        <w:pStyle w:val="Heading2"/>
      </w:pPr>
      <w:r>
        <w:rPr>
          <w:rFonts w:eastAsiaTheme="minorEastAsia" w:hint="eastAsia"/>
          <w:lang w:eastAsia="ko-KR"/>
        </w:rPr>
        <w:t xml:space="preserve">  Requesting reference configuration from C-CU</w:t>
      </w:r>
    </w:p>
    <w:p w14:paraId="008FF48C" w14:textId="64A3CBD2" w:rsidR="00AA6A18" w:rsidRDefault="00AA6A18" w:rsidP="00AA6A18">
      <w:pPr>
        <w:tabs>
          <w:tab w:val="left" w:pos="5770"/>
        </w:tabs>
        <w:rPr>
          <w:rFonts w:ascii="Arial" w:eastAsiaTheme="minorEastAsia" w:hAnsi="Arial" w:cs="Arial"/>
          <w:lang w:eastAsia="ko-KR"/>
        </w:rPr>
      </w:pPr>
      <w:r>
        <w:rPr>
          <w:rFonts w:ascii="Arial" w:eastAsiaTheme="minorEastAsia" w:hAnsi="Arial" w:cs="Arial"/>
          <w:lang w:eastAsia="ko-KR"/>
        </w:rPr>
        <w:t>RAN3-127bis (Wuhan) discussed Inter-CU LTM reference configuration handling but with respect to requesting reference configuration from C-CU, no progress was achieved between three approaches [</w:t>
      </w:r>
      <w:r w:rsidR="00176FAE">
        <w:rPr>
          <w:rFonts w:ascii="Arial" w:eastAsiaTheme="minorEastAsia" w:hAnsi="Arial" w:cs="Arial"/>
          <w:lang w:eastAsia="ko-KR"/>
        </w:rPr>
        <w:t>3</w:t>
      </w:r>
      <w:r>
        <w:rPr>
          <w:rFonts w:ascii="Arial" w:eastAsiaTheme="minorEastAsia" w:hAnsi="Arial" w:cs="Arial"/>
          <w:lang w:eastAsia="ko-KR"/>
        </w:rPr>
        <w:t>]:</w:t>
      </w:r>
    </w:p>
    <w:tbl>
      <w:tblPr>
        <w:tblStyle w:val="TableGrid"/>
        <w:tblW w:w="0" w:type="auto"/>
        <w:tblLook w:val="04A0" w:firstRow="1" w:lastRow="0" w:firstColumn="1" w:lastColumn="0" w:noHBand="0" w:noVBand="1"/>
      </w:tblPr>
      <w:tblGrid>
        <w:gridCol w:w="9631"/>
      </w:tblGrid>
      <w:tr w:rsidR="00AA6A18" w14:paraId="20BCE603" w14:textId="77777777" w:rsidTr="00CE20C8">
        <w:tc>
          <w:tcPr>
            <w:tcW w:w="9631" w:type="dxa"/>
          </w:tcPr>
          <w:p w14:paraId="2DA559E8" w14:textId="77777777" w:rsidR="00AA6A18" w:rsidRPr="00F43A40" w:rsidRDefault="00AA6A18" w:rsidP="00CE20C8">
            <w:pPr>
              <w:snapToGrid w:val="0"/>
              <w:rPr>
                <w:rFonts w:eastAsiaTheme="minorEastAsia"/>
                <w:bCs/>
                <w:color w:val="000000" w:themeColor="text1"/>
                <w:lang w:eastAsia="zh-CN"/>
              </w:rPr>
            </w:pPr>
            <w:r>
              <w:rPr>
                <w:rFonts w:eastAsiaTheme="minorEastAsia"/>
                <w:lang w:eastAsia="zh-CN"/>
              </w:rPr>
              <w:t>P</w:t>
            </w:r>
            <w:r>
              <w:rPr>
                <w:rFonts w:eastAsiaTheme="minorEastAsia" w:hint="eastAsia"/>
                <w:lang w:eastAsia="zh-CN"/>
              </w:rPr>
              <w:t>otential approaches for reference configuration are listed as below</w:t>
            </w:r>
            <w:r>
              <w:rPr>
                <w:rFonts w:asciiTheme="minorEastAsia" w:eastAsiaTheme="minorEastAsia" w:hAnsiTheme="minorEastAsia" w:hint="eastAsia"/>
                <w:lang w:eastAsia="zh-CN"/>
              </w:rPr>
              <w:t>:</w:t>
            </w:r>
          </w:p>
          <w:p w14:paraId="3B76DD5A" w14:textId="77777777" w:rsidR="00AA6A18" w:rsidRPr="005C44F0" w:rsidRDefault="00AA6A18" w:rsidP="00AA6A18">
            <w:pPr>
              <w:pStyle w:val="ListParagraph"/>
              <w:numPr>
                <w:ilvl w:val="0"/>
                <w:numId w:val="37"/>
              </w:numPr>
              <w:snapToGrid w:val="0"/>
              <w:spacing w:after="120"/>
              <w:ind w:firstLineChars="0"/>
              <w:contextualSpacing/>
              <w:rPr>
                <w:rFonts w:eastAsiaTheme="minorEastAsia"/>
                <w:i/>
                <w:iCs/>
                <w:lang w:eastAsia="zh-CN"/>
              </w:rPr>
            </w:pPr>
            <w:r>
              <w:rPr>
                <w:rFonts w:eastAsiaTheme="minorEastAsia" w:hint="eastAsia"/>
                <w:b/>
                <w:bCs/>
                <w:i/>
                <w:iCs/>
                <w:lang w:eastAsia="zh-CN"/>
              </w:rPr>
              <w:t>Approach</w:t>
            </w:r>
            <w:r w:rsidRPr="0096202D">
              <w:rPr>
                <w:rFonts w:eastAsiaTheme="minorEastAsia" w:hint="eastAsia"/>
                <w:b/>
                <w:bCs/>
                <w:i/>
                <w:iCs/>
                <w:lang w:eastAsia="zh-CN"/>
              </w:rPr>
              <w:t xml:space="preserve"> 1</w:t>
            </w:r>
            <w:r>
              <w:rPr>
                <w:rFonts w:eastAsiaTheme="minorEastAsia" w:hint="eastAsia"/>
                <w:i/>
                <w:iCs/>
                <w:lang w:eastAsia="zh-CN"/>
              </w:rPr>
              <w:t>: S</w:t>
            </w:r>
            <w:r>
              <w:rPr>
                <w:rFonts w:eastAsiaTheme="minorEastAsia"/>
                <w:i/>
                <w:iCs/>
                <w:lang w:eastAsia="zh-CN"/>
              </w:rPr>
              <w:t>imilar</w:t>
            </w:r>
            <w:r>
              <w:rPr>
                <w:rFonts w:eastAsiaTheme="minorEastAsia" w:hint="eastAsia"/>
                <w:i/>
                <w:iCs/>
                <w:lang w:eastAsia="zh-CN"/>
              </w:rPr>
              <w:t xml:space="preserve"> as F1AP, the source gNB can request </w:t>
            </w:r>
            <w:r w:rsidRPr="005C44F0">
              <w:rPr>
                <w:rFonts w:eastAsiaTheme="minorEastAsia"/>
                <w:i/>
                <w:iCs/>
                <w:lang w:eastAsia="zh-CN"/>
              </w:rPr>
              <w:t xml:space="preserve">a </w:t>
            </w:r>
            <w:r>
              <w:rPr>
                <w:rFonts w:eastAsiaTheme="minorEastAsia" w:hint="eastAsia"/>
                <w:i/>
                <w:iCs/>
                <w:lang w:eastAsia="zh-CN"/>
              </w:rPr>
              <w:t>c</w:t>
            </w:r>
            <w:r w:rsidRPr="005C44F0">
              <w:rPr>
                <w:rFonts w:eastAsiaTheme="minorEastAsia"/>
                <w:i/>
                <w:iCs/>
                <w:lang w:eastAsia="zh-CN"/>
              </w:rPr>
              <w:t>andidate-gNB to provide a reference configuration.</w:t>
            </w:r>
            <w:r>
              <w:rPr>
                <w:rFonts w:eastAsiaTheme="minorEastAsia"/>
                <w:i/>
                <w:iCs/>
                <w:lang w:eastAsia="zh-CN"/>
              </w:rPr>
              <w:t xml:space="preserve"> [</w:t>
            </w:r>
            <w:r w:rsidRPr="0096202D">
              <w:rPr>
                <w:rFonts w:eastAsiaTheme="minorEastAsia" w:hint="eastAsia"/>
                <w:b/>
                <w:bCs/>
                <w:i/>
                <w:iCs/>
                <w:lang w:eastAsia="zh-CN"/>
              </w:rPr>
              <w:t>Nokia, Google, CATT, China Telecom, ZTE, Lenovo, Huawei, NTT Docomo, Samsung,</w:t>
            </w:r>
            <w:r>
              <w:rPr>
                <w:rFonts w:eastAsiaTheme="minorEastAsia" w:hint="eastAsia"/>
                <w:b/>
                <w:bCs/>
                <w:i/>
                <w:iCs/>
                <w:lang w:eastAsia="zh-CN"/>
              </w:rPr>
              <w:t xml:space="preserve"> CMCC</w:t>
            </w:r>
            <w:r>
              <w:rPr>
                <w:rFonts w:eastAsiaTheme="minorEastAsia" w:hint="eastAsia"/>
                <w:i/>
                <w:iCs/>
                <w:lang w:eastAsia="zh-CN"/>
              </w:rPr>
              <w:t>]</w:t>
            </w:r>
          </w:p>
          <w:p w14:paraId="5A169C80" w14:textId="77777777" w:rsidR="00AA6A18" w:rsidRDefault="00AA6A18" w:rsidP="00AA6A18">
            <w:pPr>
              <w:pStyle w:val="ListParagraph"/>
              <w:numPr>
                <w:ilvl w:val="0"/>
                <w:numId w:val="37"/>
              </w:numPr>
              <w:snapToGrid w:val="0"/>
              <w:spacing w:after="120"/>
              <w:ind w:firstLineChars="0"/>
              <w:contextualSpacing/>
              <w:rPr>
                <w:rFonts w:eastAsiaTheme="minorEastAsia"/>
                <w:i/>
                <w:iCs/>
                <w:lang w:eastAsia="zh-CN"/>
              </w:rPr>
            </w:pPr>
            <w:r>
              <w:rPr>
                <w:rFonts w:eastAsiaTheme="minorEastAsia" w:hint="eastAsia"/>
                <w:b/>
                <w:bCs/>
                <w:i/>
                <w:iCs/>
                <w:lang w:eastAsia="zh-CN"/>
              </w:rPr>
              <w:t>Approach</w:t>
            </w:r>
            <w:r w:rsidRPr="0096202D">
              <w:rPr>
                <w:rFonts w:eastAsiaTheme="minorEastAsia" w:hint="eastAsia"/>
                <w:b/>
                <w:bCs/>
                <w:i/>
                <w:iCs/>
                <w:lang w:eastAsia="zh-CN"/>
              </w:rPr>
              <w:t xml:space="preserve"> 2</w:t>
            </w:r>
            <w:r>
              <w:rPr>
                <w:rFonts w:eastAsiaTheme="minorEastAsia" w:hint="eastAsia"/>
                <w:i/>
                <w:iCs/>
                <w:lang w:eastAsia="zh-CN"/>
              </w:rPr>
              <w:t xml:space="preserve">: For inter-CU LTM, only the source gNB can provide the reference </w:t>
            </w:r>
            <w:r>
              <w:rPr>
                <w:rFonts w:eastAsiaTheme="minorEastAsia"/>
                <w:i/>
                <w:iCs/>
                <w:lang w:eastAsia="zh-CN"/>
              </w:rPr>
              <w:t>configuration</w:t>
            </w:r>
            <w:r>
              <w:rPr>
                <w:rFonts w:eastAsiaTheme="minorEastAsia" w:hint="eastAsia"/>
                <w:i/>
                <w:iCs/>
                <w:lang w:eastAsia="zh-CN"/>
              </w:rPr>
              <w:t>. [</w:t>
            </w:r>
            <w:r w:rsidRPr="0096202D">
              <w:rPr>
                <w:rFonts w:eastAsiaTheme="minorEastAsia" w:hint="eastAsia"/>
                <w:b/>
                <w:bCs/>
                <w:i/>
                <w:iCs/>
                <w:lang w:eastAsia="zh-CN"/>
              </w:rPr>
              <w:t>Qualcomm, Ericsson</w:t>
            </w:r>
            <w:r>
              <w:rPr>
                <w:rFonts w:eastAsiaTheme="minorEastAsia" w:hint="eastAsia"/>
                <w:i/>
                <w:iCs/>
                <w:lang w:eastAsia="zh-CN"/>
              </w:rPr>
              <w:t>]</w:t>
            </w:r>
          </w:p>
          <w:p w14:paraId="307EB1B8" w14:textId="77777777" w:rsidR="00AA6A18" w:rsidRPr="00B70AF9" w:rsidRDefault="00AA6A18" w:rsidP="00AA6A18">
            <w:pPr>
              <w:pStyle w:val="ListParagraph"/>
              <w:numPr>
                <w:ilvl w:val="0"/>
                <w:numId w:val="37"/>
              </w:numPr>
              <w:snapToGrid w:val="0"/>
              <w:spacing w:after="120"/>
              <w:ind w:firstLineChars="0"/>
              <w:contextualSpacing/>
              <w:rPr>
                <w:rFonts w:eastAsiaTheme="minorEastAsia"/>
                <w:i/>
                <w:iCs/>
                <w:lang w:eastAsia="zh-CN"/>
              </w:rPr>
            </w:pPr>
            <w:r>
              <w:rPr>
                <w:rFonts w:eastAsiaTheme="minorEastAsia" w:hint="eastAsia"/>
                <w:b/>
                <w:bCs/>
                <w:i/>
                <w:iCs/>
                <w:lang w:eastAsia="zh-CN"/>
              </w:rPr>
              <w:t>Approach 3</w:t>
            </w:r>
            <w:r w:rsidRPr="00CF7A8B">
              <w:rPr>
                <w:rFonts w:eastAsiaTheme="minorEastAsia" w:hint="eastAsia"/>
                <w:i/>
                <w:iCs/>
                <w:lang w:eastAsia="zh-CN"/>
              </w:rPr>
              <w:t>:</w:t>
            </w:r>
            <w:r>
              <w:rPr>
                <w:rFonts w:eastAsiaTheme="minorEastAsia" w:hint="eastAsia"/>
                <w:i/>
                <w:iCs/>
                <w:lang w:eastAsia="zh-CN"/>
              </w:rPr>
              <w:t xml:space="preserve"> If the source CU does not provide the reference configuration, it is up to the candidate DU to provide the reference configuration to the source CU and the </w:t>
            </w:r>
            <w:r>
              <w:rPr>
                <w:rFonts w:eastAsiaTheme="minorEastAsia"/>
                <w:i/>
                <w:iCs/>
                <w:lang w:eastAsia="zh-CN"/>
              </w:rPr>
              <w:t>sour</w:t>
            </w:r>
            <w:r>
              <w:rPr>
                <w:rFonts w:eastAsiaTheme="minorEastAsia" w:hint="eastAsia"/>
                <w:i/>
                <w:iCs/>
                <w:lang w:eastAsia="zh-CN"/>
              </w:rPr>
              <w:t xml:space="preserve">ce DU can decide which one to adopt as a reference </w:t>
            </w:r>
            <w:r>
              <w:rPr>
                <w:rFonts w:eastAsiaTheme="minorEastAsia"/>
                <w:i/>
                <w:iCs/>
                <w:lang w:eastAsia="zh-CN"/>
              </w:rPr>
              <w:t>configuration</w:t>
            </w:r>
            <w:r>
              <w:rPr>
                <w:rFonts w:eastAsiaTheme="minorEastAsia" w:hint="eastAsia"/>
                <w:i/>
                <w:iCs/>
                <w:lang w:eastAsia="zh-CN"/>
              </w:rPr>
              <w:t xml:space="preserve">. </w:t>
            </w:r>
            <w:r w:rsidRPr="00E1792E">
              <w:rPr>
                <w:rFonts w:eastAsiaTheme="minorEastAsia" w:hint="eastAsia"/>
                <w:b/>
                <w:bCs/>
                <w:i/>
                <w:iCs/>
                <w:lang w:eastAsia="zh-CN"/>
              </w:rPr>
              <w:t>[</w:t>
            </w:r>
            <w:r w:rsidRPr="0096202D">
              <w:rPr>
                <w:rFonts w:eastAsiaTheme="minorEastAsia" w:hint="eastAsia"/>
                <w:b/>
                <w:bCs/>
                <w:i/>
                <w:iCs/>
                <w:lang w:eastAsia="zh-CN"/>
              </w:rPr>
              <w:t xml:space="preserve">LG </w:t>
            </w:r>
            <w:r w:rsidRPr="0096202D">
              <w:rPr>
                <w:rFonts w:eastAsiaTheme="minorEastAsia"/>
                <w:b/>
                <w:bCs/>
                <w:i/>
                <w:iCs/>
                <w:lang w:eastAsia="zh-CN"/>
              </w:rPr>
              <w:t>Electronics</w:t>
            </w:r>
            <w:r>
              <w:rPr>
                <w:rFonts w:eastAsiaTheme="minorEastAsia" w:hint="eastAsia"/>
                <w:b/>
                <w:bCs/>
                <w:i/>
                <w:iCs/>
                <w:lang w:eastAsia="zh-CN"/>
              </w:rPr>
              <w:t>]</w:t>
            </w:r>
          </w:p>
          <w:p w14:paraId="0774A3CF" w14:textId="77777777" w:rsidR="00AA6A18" w:rsidRDefault="00AA6A18" w:rsidP="00CE20C8">
            <w:pPr>
              <w:rPr>
                <w:rFonts w:ascii="Arial" w:eastAsiaTheme="minorEastAsia" w:hAnsi="Arial" w:cs="Arial"/>
                <w:lang w:eastAsia="ko-KR"/>
              </w:rPr>
            </w:pPr>
            <w:r w:rsidRPr="00D55BCA">
              <w:rPr>
                <w:rFonts w:eastAsiaTheme="minorEastAsia" w:hint="eastAsia"/>
                <w:b/>
                <w:bCs/>
                <w:color w:val="0070C0"/>
                <w:lang w:eastAsia="zh-CN"/>
              </w:rPr>
              <w:t>Open issues for the next meeting:</w:t>
            </w:r>
            <w:r>
              <w:rPr>
                <w:rFonts w:eastAsiaTheme="minorEastAsia" w:hint="eastAsia"/>
                <w:b/>
                <w:bCs/>
                <w:color w:val="0070C0"/>
                <w:lang w:eastAsia="zh-CN"/>
              </w:rPr>
              <w:t xml:space="preserve"> </w:t>
            </w:r>
            <w:r w:rsidRPr="00B70AF9">
              <w:rPr>
                <w:rFonts w:eastAsiaTheme="minorEastAsia"/>
                <w:b/>
                <w:bCs/>
                <w:color w:val="0070C0"/>
                <w:lang w:eastAsia="zh-CN"/>
              </w:rPr>
              <w:t>FFS on whether the source gNB can request a candidate gNB to provide a reference configuration</w:t>
            </w:r>
            <w:r w:rsidRPr="00D522E6">
              <w:rPr>
                <w:rFonts w:eastAsiaTheme="minorEastAsia" w:hint="eastAsia"/>
                <w:b/>
                <w:bCs/>
                <w:color w:val="0070C0"/>
                <w:lang w:eastAsia="zh-CN"/>
              </w:rPr>
              <w:t>.</w:t>
            </w:r>
          </w:p>
        </w:tc>
      </w:tr>
    </w:tbl>
    <w:p w14:paraId="302F09D8" w14:textId="51A9CBB9" w:rsidR="00AA6A18" w:rsidRPr="00AA6A18" w:rsidRDefault="00AA6A18" w:rsidP="00AA6A18">
      <w:pPr>
        <w:tabs>
          <w:tab w:val="left" w:pos="5770"/>
        </w:tabs>
        <w:spacing w:before="240"/>
        <w:rPr>
          <w:rFonts w:ascii="Arial" w:eastAsiaTheme="minorEastAsia" w:hAnsi="Arial" w:cs="Arial"/>
          <w:lang w:eastAsia="ko-KR"/>
        </w:rPr>
      </w:pPr>
      <w:r>
        <w:rPr>
          <w:rFonts w:ascii="Arial" w:eastAsiaTheme="minorEastAsia" w:hAnsi="Arial" w:cs="Arial" w:hint="eastAsia"/>
          <w:lang w:eastAsia="ko-KR"/>
        </w:rPr>
        <w:t>This issue was not treated at the last RAN3-128 (Malta) meeting due to lack of time</w:t>
      </w:r>
      <w:r w:rsidR="001114D2">
        <w:rPr>
          <w:rFonts w:ascii="Arial" w:eastAsiaTheme="minorEastAsia" w:hAnsi="Arial" w:cs="Arial"/>
          <w:lang w:eastAsia="ko-KR"/>
        </w:rPr>
        <w:t xml:space="preserve"> [4]</w:t>
      </w:r>
      <w:r>
        <w:rPr>
          <w:rFonts w:ascii="Arial" w:eastAsiaTheme="minorEastAsia" w:hAnsi="Arial" w:cs="Arial" w:hint="eastAsia"/>
          <w:lang w:eastAsia="ko-KR"/>
        </w:rPr>
        <w:t xml:space="preserve">. </w:t>
      </w:r>
    </w:p>
    <w:p w14:paraId="09D0C235" w14:textId="6C9BCDB2" w:rsidR="00AA6A18" w:rsidRDefault="00AA6A18" w:rsidP="00AA6A18">
      <w:pPr>
        <w:tabs>
          <w:tab w:val="left" w:pos="5770"/>
        </w:tabs>
        <w:rPr>
          <w:rFonts w:ascii="Arial" w:eastAsiaTheme="minorEastAsia" w:hAnsi="Arial" w:cs="Arial"/>
          <w:lang w:eastAsia="ko-KR"/>
        </w:rPr>
      </w:pPr>
      <w:r w:rsidRPr="005D3084">
        <w:rPr>
          <w:rFonts w:ascii="Arial" w:eastAsiaTheme="minorEastAsia" w:hAnsi="Arial" w:cs="Arial"/>
          <w:b/>
          <w:bCs/>
          <w:lang w:eastAsia="ko-KR"/>
        </w:rPr>
        <w:lastRenderedPageBreak/>
        <w:t xml:space="preserve">We reiterate </w:t>
      </w:r>
      <w:r>
        <w:rPr>
          <w:rFonts w:ascii="Arial" w:eastAsiaTheme="minorEastAsia" w:hAnsi="Arial" w:cs="Arial"/>
          <w:b/>
          <w:bCs/>
          <w:lang w:eastAsia="ko-KR"/>
        </w:rPr>
        <w:t xml:space="preserve">the rationale </w:t>
      </w:r>
      <w:r w:rsidRPr="005D3084">
        <w:rPr>
          <w:rFonts w:ascii="Arial" w:eastAsiaTheme="minorEastAsia" w:hAnsi="Arial" w:cs="Arial"/>
          <w:b/>
          <w:bCs/>
          <w:lang w:eastAsia="ko-KR"/>
        </w:rPr>
        <w:t>why Approach 3 is beneficial</w:t>
      </w:r>
      <w:r>
        <w:rPr>
          <w:rFonts w:ascii="Arial" w:eastAsiaTheme="minorEastAsia" w:hAnsi="Arial" w:cs="Arial"/>
          <w:b/>
          <w:bCs/>
          <w:lang w:eastAsia="ko-KR"/>
        </w:rPr>
        <w:t xml:space="preserve"> and a good compromise</w:t>
      </w:r>
      <w:r>
        <w:rPr>
          <w:rFonts w:ascii="Arial" w:eastAsiaTheme="minorEastAsia" w:hAnsi="Arial" w:cs="Arial"/>
          <w:lang w:eastAsia="ko-KR"/>
        </w:rPr>
        <w:t xml:space="preserve">.  </w:t>
      </w:r>
    </w:p>
    <w:p w14:paraId="28B718D0" w14:textId="77777777" w:rsidR="00AA6A18" w:rsidRDefault="00AA6A18" w:rsidP="00AA6A18">
      <w:pPr>
        <w:tabs>
          <w:tab w:val="left" w:pos="5770"/>
        </w:tabs>
        <w:rPr>
          <w:rFonts w:ascii="Arial" w:eastAsiaTheme="minorEastAsia" w:hAnsi="Arial" w:cs="Arial"/>
          <w:lang w:eastAsia="ko-KR"/>
        </w:rPr>
      </w:pPr>
      <w:r>
        <w:rPr>
          <w:rFonts w:ascii="Arial" w:eastAsiaTheme="minorEastAsia" w:hAnsi="Arial" w:cs="Arial"/>
          <w:lang w:eastAsia="ko-KR"/>
        </w:rPr>
        <w:t>In the past, f</w:t>
      </w:r>
      <w:r>
        <w:rPr>
          <w:rFonts w:ascii="Arial" w:eastAsiaTheme="minorEastAsia" w:hAnsi="Arial" w:cs="Arial" w:hint="eastAsia"/>
          <w:lang w:eastAsia="ko-KR"/>
        </w:rPr>
        <w:t xml:space="preserve">or Inter-CU LTM, RAN3-126 (Orlando) discussed the (non-technically agreed in RAN2) single reference configuration option vs the per-CU multiple reference configuration approach. However, per-CU reference option was not </w:t>
      </w:r>
      <w:r>
        <w:rPr>
          <w:rFonts w:ascii="Arial" w:eastAsiaTheme="minorEastAsia" w:hAnsi="Arial" w:cs="Arial"/>
          <w:lang w:eastAsia="ko-KR"/>
        </w:rPr>
        <w:t>pursued</w:t>
      </w:r>
      <w:r>
        <w:rPr>
          <w:rFonts w:ascii="Arial" w:eastAsiaTheme="minorEastAsia" w:hAnsi="Arial" w:cs="Arial" w:hint="eastAsia"/>
          <w:lang w:eastAsia="ko-KR"/>
        </w:rPr>
        <w:t xml:space="preserve"> with no consensus, largely because many companies didn</w:t>
      </w:r>
      <w:r>
        <w:rPr>
          <w:rFonts w:ascii="Arial" w:eastAsiaTheme="minorEastAsia" w:hAnsi="Arial" w:cs="Arial"/>
          <w:lang w:eastAsia="ko-KR"/>
        </w:rPr>
        <w:t>’</w:t>
      </w:r>
      <w:r>
        <w:rPr>
          <w:rFonts w:ascii="Arial" w:eastAsiaTheme="minorEastAsia" w:hAnsi="Arial" w:cs="Arial" w:hint="eastAsia"/>
          <w:lang w:eastAsia="ko-KR"/>
        </w:rPr>
        <w:t xml:space="preserve">t fully recognize the benefits of having multiple references or its underlying design concept for </w:t>
      </w:r>
      <w:r>
        <w:rPr>
          <w:rFonts w:ascii="Arial" w:eastAsiaTheme="minorEastAsia" w:hAnsi="Arial" w:cs="Arial"/>
          <w:lang w:eastAsia="ko-KR"/>
        </w:rPr>
        <w:t>enabling</w:t>
      </w:r>
      <w:r>
        <w:rPr>
          <w:rFonts w:ascii="Arial" w:eastAsiaTheme="minorEastAsia" w:hAnsi="Arial" w:cs="Arial" w:hint="eastAsia"/>
          <w:lang w:eastAsia="ko-KR"/>
        </w:rPr>
        <w:t xml:space="preserve"> </w:t>
      </w:r>
      <w:r w:rsidRPr="00F24C16">
        <w:rPr>
          <w:rFonts w:ascii="Arial" w:eastAsiaTheme="minorEastAsia" w:hAnsi="Arial" w:cs="Arial"/>
          <w:lang w:eastAsia="ko-KR"/>
        </w:rPr>
        <w:t xml:space="preserve">RRC signalling </w:t>
      </w:r>
      <w:r w:rsidRPr="001114D2">
        <w:rPr>
          <w:rFonts w:ascii="Arial" w:eastAsiaTheme="minorEastAsia" w:hAnsi="Arial" w:cs="Arial"/>
          <w:lang w:eastAsia="ko-KR"/>
        </w:rPr>
        <w:t>efficiency</w:t>
      </w:r>
      <w:r w:rsidRPr="001114D2">
        <w:rPr>
          <w:rFonts w:ascii="Arial" w:eastAsiaTheme="minorEastAsia" w:hAnsi="Arial" w:cs="Arial" w:hint="eastAsia"/>
          <w:lang w:eastAsia="ko-KR"/>
        </w:rPr>
        <w:t>/</w:t>
      </w:r>
      <w:r w:rsidRPr="001114D2">
        <w:rPr>
          <w:rFonts w:ascii="Arial" w:eastAsiaTheme="minorEastAsia" w:hAnsi="Arial" w:cs="Arial"/>
          <w:lang w:eastAsia="ko-KR"/>
        </w:rPr>
        <w:t>flexibility</w:t>
      </w:r>
      <w:r w:rsidRPr="001114D2">
        <w:rPr>
          <w:rFonts w:ascii="Arial" w:eastAsiaTheme="minorEastAsia" w:hAnsi="Arial" w:cs="Arial" w:hint="eastAsia"/>
          <w:lang w:eastAsia="ko-KR"/>
        </w:rPr>
        <w:t xml:space="preserve"> in subsequent mobility scenarios [</w:t>
      </w:r>
      <w:r w:rsidRPr="001114D2">
        <w:rPr>
          <w:rFonts w:ascii="Arial" w:eastAsiaTheme="minorEastAsia" w:hAnsi="Arial" w:cs="Arial"/>
          <w:lang w:eastAsia="ko-KR"/>
        </w:rPr>
        <w:t>5</w:t>
      </w:r>
      <w:r w:rsidRPr="001114D2">
        <w:rPr>
          <w:rFonts w:ascii="Arial" w:eastAsiaTheme="minorEastAsia" w:hAnsi="Arial" w:cs="Arial" w:hint="eastAsia"/>
          <w:lang w:eastAsia="ko-KR"/>
        </w:rPr>
        <w:t>][</w:t>
      </w:r>
      <w:r w:rsidRPr="001114D2">
        <w:rPr>
          <w:rFonts w:ascii="Arial" w:eastAsiaTheme="minorEastAsia" w:hAnsi="Arial" w:cs="Arial"/>
          <w:lang w:eastAsia="ko-KR"/>
        </w:rPr>
        <w:t>6</w:t>
      </w:r>
      <w:r w:rsidRPr="001114D2">
        <w:rPr>
          <w:rFonts w:ascii="Arial" w:eastAsiaTheme="minorEastAsia" w:hAnsi="Arial" w:cs="Arial" w:hint="eastAsia"/>
          <w:lang w:eastAsia="ko-KR"/>
        </w:rPr>
        <w:t>][</w:t>
      </w:r>
      <w:r w:rsidRPr="001114D2">
        <w:rPr>
          <w:rFonts w:ascii="Arial" w:eastAsiaTheme="minorEastAsia" w:hAnsi="Arial" w:cs="Arial"/>
          <w:lang w:eastAsia="ko-KR"/>
        </w:rPr>
        <w:t>7</w:t>
      </w:r>
      <w:r w:rsidRPr="001114D2">
        <w:rPr>
          <w:rFonts w:ascii="Arial" w:eastAsiaTheme="minorEastAsia" w:hAnsi="Arial" w:cs="Arial" w:hint="eastAsia"/>
          <w:lang w:eastAsia="ko-KR"/>
        </w:rPr>
        <w:t>].</w:t>
      </w:r>
      <w:r>
        <w:rPr>
          <w:rFonts w:ascii="Arial" w:eastAsiaTheme="minorEastAsia" w:hAnsi="Arial" w:cs="Arial" w:hint="eastAsia"/>
          <w:lang w:eastAsia="ko-KR"/>
        </w:rPr>
        <w:t xml:space="preserve"> </w:t>
      </w:r>
    </w:p>
    <w:p w14:paraId="133FA7D3" w14:textId="77777777" w:rsidR="00AA6A18" w:rsidRDefault="00AA6A18" w:rsidP="00AA6A18">
      <w:pPr>
        <w:tabs>
          <w:tab w:val="left" w:pos="5770"/>
        </w:tabs>
        <w:rPr>
          <w:rFonts w:ascii="Arial" w:eastAsiaTheme="minorEastAsia" w:hAnsi="Arial" w:cs="Arial"/>
          <w:lang w:eastAsia="ko-KR"/>
        </w:rPr>
      </w:pPr>
      <w:r>
        <w:rPr>
          <w:rFonts w:ascii="Arial" w:eastAsiaTheme="minorEastAsia" w:hAnsi="Arial" w:cs="Arial" w:hint="eastAsia"/>
          <w:lang w:eastAsia="ko-KR"/>
        </w:rPr>
        <w:t xml:space="preserve">So, following the single </w:t>
      </w:r>
      <w:r>
        <w:rPr>
          <w:rFonts w:ascii="Arial" w:eastAsiaTheme="minorEastAsia" w:hAnsi="Arial" w:cs="Arial"/>
          <w:lang w:eastAsia="ko-KR"/>
        </w:rPr>
        <w:t>reference</w:t>
      </w:r>
      <w:r>
        <w:rPr>
          <w:rFonts w:ascii="Arial" w:eastAsiaTheme="minorEastAsia" w:hAnsi="Arial" w:cs="Arial" w:hint="eastAsia"/>
          <w:lang w:eastAsia="ko-KR"/>
        </w:rPr>
        <w:t xml:space="preserve"> configuration, RAN3-127 (Athens) progressed with one FFS:</w:t>
      </w:r>
    </w:p>
    <w:p w14:paraId="0C160F57" w14:textId="77777777" w:rsidR="00AA6A18" w:rsidRPr="00CD17A3" w:rsidRDefault="00AA6A18" w:rsidP="00AA6A18">
      <w:pPr>
        <w:spacing w:after="0"/>
        <w:contextualSpacing/>
        <w:rPr>
          <w:rFonts w:asciiTheme="minorHAnsi" w:eastAsia="MS Mincho" w:hAnsiTheme="minorHAnsi" w:cstheme="minorHAnsi"/>
          <w:b/>
          <w:bCs/>
          <w:color w:val="008000"/>
          <w:sz w:val="18"/>
          <w:szCs w:val="18"/>
        </w:rPr>
      </w:pPr>
      <w:r w:rsidRPr="00CD17A3">
        <w:rPr>
          <w:rFonts w:asciiTheme="minorHAnsi" w:hAnsiTheme="minorHAnsi" w:cstheme="minorHAnsi"/>
          <w:b/>
          <w:bCs/>
          <w:color w:val="008000"/>
          <w:sz w:val="18"/>
          <w:szCs w:val="18"/>
        </w:rPr>
        <w:t xml:space="preserve">The source gNB can </w:t>
      </w:r>
      <w:r w:rsidRPr="00CD17A3">
        <w:rPr>
          <w:rFonts w:asciiTheme="minorHAnsi" w:eastAsia="DengXian" w:hAnsiTheme="minorHAnsi" w:cstheme="minorHAnsi"/>
          <w:b/>
          <w:bCs/>
          <w:color w:val="008000"/>
          <w:sz w:val="18"/>
          <w:szCs w:val="18"/>
        </w:rPr>
        <w:t>generate</w:t>
      </w:r>
      <w:r w:rsidRPr="00CD17A3">
        <w:rPr>
          <w:rFonts w:asciiTheme="minorHAnsi" w:hAnsiTheme="minorHAnsi" w:cstheme="minorHAnsi"/>
          <w:b/>
          <w:bCs/>
          <w:color w:val="008000"/>
          <w:sz w:val="18"/>
          <w:szCs w:val="18"/>
        </w:rPr>
        <w:t xml:space="preserve"> reference configuration </w:t>
      </w:r>
      <w:r w:rsidRPr="00CD17A3">
        <w:rPr>
          <w:rFonts w:asciiTheme="minorHAnsi" w:eastAsia="DengXian" w:hAnsiTheme="minorHAnsi" w:cstheme="minorHAnsi"/>
          <w:b/>
          <w:bCs/>
          <w:color w:val="008000"/>
          <w:sz w:val="18"/>
          <w:szCs w:val="18"/>
        </w:rPr>
        <w:t xml:space="preserve">and </w:t>
      </w:r>
      <w:r w:rsidRPr="00CD17A3">
        <w:rPr>
          <w:rFonts w:asciiTheme="minorHAnsi" w:hAnsiTheme="minorHAnsi" w:cstheme="minorHAnsi"/>
          <w:b/>
          <w:bCs/>
          <w:color w:val="008000"/>
          <w:sz w:val="18"/>
          <w:szCs w:val="18"/>
        </w:rPr>
        <w:t xml:space="preserve">provide a reference configuration for LTM in a Handover Request </w:t>
      </w:r>
      <w:r w:rsidRPr="00CD17A3">
        <w:rPr>
          <w:rFonts w:asciiTheme="minorHAnsi" w:eastAsia="DengXian" w:hAnsiTheme="minorHAnsi" w:cstheme="minorHAnsi"/>
          <w:b/>
          <w:bCs/>
          <w:color w:val="008000"/>
          <w:sz w:val="18"/>
          <w:szCs w:val="18"/>
        </w:rPr>
        <w:t xml:space="preserve">and LTM configuration update </w:t>
      </w:r>
      <w:r w:rsidRPr="00CD17A3">
        <w:rPr>
          <w:rFonts w:asciiTheme="minorHAnsi" w:hAnsiTheme="minorHAnsi" w:cstheme="minorHAnsi"/>
          <w:b/>
          <w:bCs/>
          <w:color w:val="008000"/>
          <w:sz w:val="18"/>
          <w:szCs w:val="18"/>
        </w:rPr>
        <w:t>message.</w:t>
      </w:r>
    </w:p>
    <w:p w14:paraId="45572D3C" w14:textId="77777777" w:rsidR="00AA6A18" w:rsidRPr="00CD17A3" w:rsidRDefault="00AA6A18" w:rsidP="00AA6A18">
      <w:pPr>
        <w:spacing w:after="0"/>
        <w:contextualSpacing/>
        <w:rPr>
          <w:rFonts w:asciiTheme="minorHAnsi" w:eastAsia="DengXian" w:hAnsiTheme="minorHAnsi" w:cstheme="minorHAnsi"/>
          <w:b/>
          <w:bCs/>
          <w:color w:val="008000"/>
          <w:sz w:val="18"/>
          <w:szCs w:val="18"/>
        </w:rPr>
      </w:pPr>
      <w:r w:rsidRPr="00CD17A3">
        <w:rPr>
          <w:rFonts w:asciiTheme="minorHAnsi" w:hAnsiTheme="minorHAnsi" w:cstheme="minorHAnsi"/>
          <w:b/>
          <w:bCs/>
          <w:color w:val="008000"/>
          <w:sz w:val="18"/>
          <w:szCs w:val="18"/>
        </w:rPr>
        <w:t>The candidate gNB indicates whether a LTM candidate configuration is a complete candidate configuration in the Handover Request Acknowledge</w:t>
      </w:r>
      <w:r w:rsidRPr="00CD17A3">
        <w:rPr>
          <w:rFonts w:asciiTheme="minorHAnsi" w:eastAsia="DengXian" w:hAnsiTheme="minorHAnsi" w:cstheme="minorHAnsi"/>
          <w:b/>
          <w:bCs/>
          <w:color w:val="008000"/>
          <w:sz w:val="18"/>
          <w:szCs w:val="18"/>
        </w:rPr>
        <w:t xml:space="preserve"> and LTM configuration update acknowledge</w:t>
      </w:r>
      <w:r w:rsidRPr="00CD17A3">
        <w:rPr>
          <w:rFonts w:asciiTheme="minorHAnsi" w:hAnsiTheme="minorHAnsi" w:cstheme="minorHAnsi"/>
          <w:b/>
          <w:bCs/>
          <w:color w:val="008000"/>
          <w:sz w:val="18"/>
          <w:szCs w:val="18"/>
        </w:rPr>
        <w:t xml:space="preserve"> message.</w:t>
      </w:r>
      <w:r w:rsidRPr="00CD17A3">
        <w:rPr>
          <w:rFonts w:asciiTheme="minorHAnsi" w:eastAsia="DengXian" w:hAnsiTheme="minorHAnsi" w:cstheme="minorHAnsi"/>
          <w:b/>
          <w:bCs/>
          <w:color w:val="008000"/>
          <w:sz w:val="18"/>
          <w:szCs w:val="18"/>
        </w:rPr>
        <w:t xml:space="preserve"> </w:t>
      </w:r>
    </w:p>
    <w:p w14:paraId="3C6F2C37" w14:textId="77777777" w:rsidR="00AA6A18" w:rsidRPr="00CD17A3" w:rsidRDefault="00AA6A18" w:rsidP="00AA6A18">
      <w:pPr>
        <w:spacing w:after="0"/>
        <w:contextualSpacing/>
        <w:rPr>
          <w:rFonts w:asciiTheme="minorHAnsi" w:eastAsia="DengXian" w:hAnsiTheme="minorHAnsi" w:cstheme="minorHAnsi"/>
          <w:b/>
          <w:bCs/>
          <w:color w:val="0000FF"/>
          <w:sz w:val="18"/>
          <w:szCs w:val="18"/>
        </w:rPr>
      </w:pPr>
      <w:r w:rsidRPr="00CD17A3">
        <w:rPr>
          <w:rFonts w:asciiTheme="minorHAnsi" w:eastAsia="DengXian" w:hAnsiTheme="minorHAnsi" w:cstheme="minorHAnsi"/>
          <w:b/>
          <w:bCs/>
          <w:color w:val="0000FF"/>
          <w:sz w:val="18"/>
          <w:szCs w:val="18"/>
        </w:rPr>
        <w:t>FFS on whether the source gNB can request a candidate gNB to provide a reference configuration.</w:t>
      </w:r>
    </w:p>
    <w:p w14:paraId="10001685" w14:textId="77777777" w:rsidR="00AA6A18" w:rsidRDefault="00AA6A18" w:rsidP="00AA6A18">
      <w:pPr>
        <w:tabs>
          <w:tab w:val="left" w:pos="5770"/>
        </w:tabs>
        <w:spacing w:before="240"/>
        <w:rPr>
          <w:rFonts w:ascii="Arial" w:eastAsiaTheme="minorEastAsia" w:hAnsi="Arial" w:cs="Arial"/>
          <w:lang w:eastAsia="ko-KR"/>
        </w:rPr>
      </w:pPr>
      <w:r>
        <w:rPr>
          <w:rFonts w:ascii="Arial" w:eastAsiaTheme="minorEastAsia" w:hAnsi="Arial" w:cs="Arial" w:hint="eastAsia"/>
          <w:lang w:eastAsia="ko-KR"/>
        </w:rPr>
        <w:t>Considering these situations, regarding FFS, we don</w:t>
      </w:r>
      <w:r>
        <w:rPr>
          <w:rFonts w:ascii="Arial" w:eastAsiaTheme="minorEastAsia" w:hAnsi="Arial" w:cs="Arial"/>
          <w:lang w:eastAsia="ko-KR"/>
        </w:rPr>
        <w:t>’</w:t>
      </w:r>
      <w:r>
        <w:rPr>
          <w:rFonts w:ascii="Arial" w:eastAsiaTheme="minorEastAsia" w:hAnsi="Arial" w:cs="Arial" w:hint="eastAsia"/>
          <w:lang w:eastAsia="ko-KR"/>
        </w:rPr>
        <w:t xml:space="preserve">t see a clear reason for S-CU to select a specific C-CU (out of potentially many) and request a </w:t>
      </w:r>
      <w:r>
        <w:rPr>
          <w:rFonts w:ascii="Arial" w:eastAsiaTheme="minorEastAsia" w:hAnsi="Arial" w:cs="Arial"/>
          <w:lang w:eastAsia="ko-KR"/>
        </w:rPr>
        <w:t>“</w:t>
      </w:r>
      <w:r>
        <w:rPr>
          <w:rFonts w:ascii="Arial" w:eastAsiaTheme="minorEastAsia" w:hAnsi="Arial" w:cs="Arial" w:hint="eastAsia"/>
          <w:lang w:eastAsia="ko-KR"/>
        </w:rPr>
        <w:t>single</w:t>
      </w:r>
      <w:r>
        <w:rPr>
          <w:rFonts w:ascii="Arial" w:eastAsiaTheme="minorEastAsia" w:hAnsi="Arial" w:cs="Arial"/>
          <w:lang w:eastAsia="ko-KR"/>
        </w:rPr>
        <w:t>”</w:t>
      </w:r>
      <w:r>
        <w:rPr>
          <w:rFonts w:ascii="Arial" w:eastAsiaTheme="minorEastAsia" w:hAnsi="Arial" w:cs="Arial" w:hint="eastAsia"/>
          <w:lang w:eastAsia="ko-KR"/>
        </w:rPr>
        <w:t xml:space="preserve"> reference to be used for all the candidate cell configurations. </w:t>
      </w:r>
    </w:p>
    <w:p w14:paraId="6E6CAC4D" w14:textId="77777777" w:rsidR="00AA6A18" w:rsidRPr="00BC1099" w:rsidRDefault="00AA6A18" w:rsidP="00AA6A18">
      <w:pPr>
        <w:tabs>
          <w:tab w:val="left" w:pos="5770"/>
        </w:tabs>
        <w:rPr>
          <w:rFonts w:ascii="Arial" w:eastAsiaTheme="minorEastAsia" w:hAnsi="Arial" w:cs="Arial"/>
          <w:lang w:eastAsia="ko-KR"/>
        </w:rPr>
      </w:pPr>
      <w:r>
        <w:rPr>
          <w:rFonts w:ascii="Arial" w:eastAsiaTheme="minorEastAsia" w:hAnsi="Arial" w:cs="Arial" w:hint="eastAsia"/>
          <w:lang w:eastAsia="ko-KR"/>
        </w:rPr>
        <w:t>As already agreed in RAN3, S-CU can provide a reference to a recipient C-CU which must either apply delta or complete configurations based on the received reference. But if S-CU doesn</w:t>
      </w:r>
      <w:r>
        <w:rPr>
          <w:rFonts w:ascii="Arial" w:eastAsiaTheme="minorEastAsia" w:hAnsi="Arial" w:cs="Arial"/>
          <w:lang w:eastAsia="ko-KR"/>
        </w:rPr>
        <w:t>’</w:t>
      </w:r>
      <w:r>
        <w:rPr>
          <w:rFonts w:ascii="Arial" w:eastAsiaTheme="minorEastAsia" w:hAnsi="Arial" w:cs="Arial" w:hint="eastAsia"/>
          <w:lang w:eastAsia="ko-KR"/>
        </w:rPr>
        <w:t xml:space="preserve">t provide a reference (anyway optional), a recipient C-CU can independently decide to generate its candidate cell configurations based on its own reference and send it back to S-CU. Please note that S-CU has no idea whether and how the candidate cell(s) requested for a given C-CU will be admitted or not. Before admission result is known, requesting a reference from a specific C-CU from the beginning (i.e. in the </w:t>
      </w:r>
      <w:r>
        <w:rPr>
          <w:rFonts w:ascii="Arial" w:eastAsiaTheme="minorEastAsia" w:hAnsi="Arial" w:cs="Arial"/>
          <w:lang w:eastAsia="ko-KR"/>
        </w:rPr>
        <w:t>initial</w:t>
      </w:r>
      <w:r>
        <w:rPr>
          <w:rFonts w:ascii="Arial" w:eastAsiaTheme="minorEastAsia" w:hAnsi="Arial" w:cs="Arial" w:hint="eastAsia"/>
          <w:lang w:eastAsia="ko-KR"/>
        </w:rPr>
        <w:t xml:space="preserve"> HO REQ message) doesn</w:t>
      </w:r>
      <w:r>
        <w:rPr>
          <w:rFonts w:ascii="Arial" w:eastAsiaTheme="minorEastAsia" w:hAnsi="Arial" w:cs="Arial"/>
          <w:lang w:eastAsia="ko-KR"/>
        </w:rPr>
        <w:t>’</w:t>
      </w:r>
      <w:r>
        <w:rPr>
          <w:rFonts w:ascii="Arial" w:eastAsiaTheme="minorEastAsia" w:hAnsi="Arial" w:cs="Arial" w:hint="eastAsia"/>
          <w:lang w:eastAsia="ko-KR"/>
        </w:rPr>
        <w:t xml:space="preserve">t seem to align with its design purpose and concept to optimize/reduce RRC signalling overhead. </w:t>
      </w:r>
    </w:p>
    <w:p w14:paraId="5A1B0AD2" w14:textId="77777777" w:rsidR="00AA6A18" w:rsidRDefault="00AA6A18" w:rsidP="00AA6A18">
      <w:pPr>
        <w:tabs>
          <w:tab w:val="left" w:pos="5770"/>
        </w:tabs>
        <w:rPr>
          <w:rFonts w:ascii="Arial" w:eastAsiaTheme="minorEastAsia" w:hAnsi="Arial" w:cs="Arial"/>
          <w:lang w:eastAsia="ko-KR"/>
        </w:rPr>
      </w:pPr>
      <w:r>
        <w:rPr>
          <w:rFonts w:ascii="Arial" w:eastAsiaTheme="minorEastAsia" w:hAnsi="Arial" w:cs="Arial" w:hint="eastAsia"/>
          <w:lang w:eastAsia="ko-KR"/>
        </w:rPr>
        <w:t xml:space="preserve">If S-CU receives one or more reference configuration(s) from one or more C-CU(s), then it can decide which one to adopt (including its own configuration as a reference), based on factors such as # of candidate cells </w:t>
      </w:r>
      <w:r>
        <w:rPr>
          <w:rFonts w:ascii="Arial" w:eastAsiaTheme="minorEastAsia" w:hAnsi="Arial" w:cs="Arial"/>
          <w:lang w:eastAsia="ko-KR"/>
        </w:rPr>
        <w:t>associated</w:t>
      </w:r>
      <w:r>
        <w:rPr>
          <w:rFonts w:ascii="Arial" w:eastAsiaTheme="minorEastAsia" w:hAnsi="Arial" w:cs="Arial" w:hint="eastAsia"/>
          <w:lang w:eastAsia="ko-KR"/>
        </w:rPr>
        <w:t xml:space="preserve"> per C-CU, the UE</w:t>
      </w:r>
      <w:r>
        <w:rPr>
          <w:rFonts w:ascii="Arial" w:eastAsiaTheme="minorEastAsia" w:hAnsi="Arial" w:cs="Arial"/>
          <w:lang w:eastAsia="ko-KR"/>
        </w:rPr>
        <w:t>’</w:t>
      </w:r>
      <w:r>
        <w:rPr>
          <w:rFonts w:ascii="Arial" w:eastAsiaTheme="minorEastAsia" w:hAnsi="Arial" w:cs="Arial" w:hint="eastAsia"/>
          <w:lang w:eastAsia="ko-KR"/>
        </w:rPr>
        <w:t xml:space="preserve">s mobility pattern, etc. If no reference is generated and supplied from any C-CU, then S-CU can choose its own configuration as a reference for all the involved C-CU(s) to follow. The selected reference can be provided for C-CU(s) to update their configurations accordingly (as agreed). </w:t>
      </w:r>
    </w:p>
    <w:p w14:paraId="5A7AF613" w14:textId="77777777" w:rsidR="00AA6A18" w:rsidRDefault="00AA6A18" w:rsidP="00AA6A18">
      <w:pPr>
        <w:tabs>
          <w:tab w:val="left" w:pos="5770"/>
        </w:tabs>
        <w:rPr>
          <w:rFonts w:ascii="Arial" w:eastAsiaTheme="minorEastAsia" w:hAnsi="Arial" w:cs="Arial"/>
          <w:lang w:eastAsia="ko-KR"/>
        </w:rPr>
      </w:pPr>
      <w:r>
        <w:rPr>
          <w:rFonts w:ascii="Arial" w:eastAsiaTheme="minorEastAsia" w:hAnsi="Arial" w:cs="Arial" w:hint="eastAsia"/>
          <w:lang w:eastAsia="ko-KR"/>
        </w:rPr>
        <w:t xml:space="preserve">In sum, there is no clear reason or benefit for S-CU to </w:t>
      </w:r>
      <w:r>
        <w:rPr>
          <w:rFonts w:ascii="Arial" w:eastAsiaTheme="minorEastAsia" w:hAnsi="Arial" w:cs="Arial"/>
          <w:lang w:eastAsia="ko-KR"/>
        </w:rPr>
        <w:t>“</w:t>
      </w:r>
      <w:r>
        <w:rPr>
          <w:rFonts w:ascii="Arial" w:eastAsiaTheme="minorEastAsia" w:hAnsi="Arial" w:cs="Arial" w:hint="eastAsia"/>
          <w:lang w:eastAsia="ko-KR"/>
        </w:rPr>
        <w:t>explicitly</w:t>
      </w:r>
      <w:r>
        <w:rPr>
          <w:rFonts w:ascii="Arial" w:eastAsiaTheme="minorEastAsia" w:hAnsi="Arial" w:cs="Arial"/>
          <w:lang w:eastAsia="ko-KR"/>
        </w:rPr>
        <w:t>”</w:t>
      </w:r>
      <w:r>
        <w:rPr>
          <w:rFonts w:ascii="Arial" w:eastAsiaTheme="minorEastAsia" w:hAnsi="Arial" w:cs="Arial" w:hint="eastAsia"/>
          <w:lang w:eastAsia="ko-KR"/>
        </w:rPr>
        <w:t xml:space="preserve"> request a reference from a specific C-CU. If S-CU doesn</w:t>
      </w:r>
      <w:r>
        <w:rPr>
          <w:rFonts w:ascii="Arial" w:eastAsiaTheme="minorEastAsia" w:hAnsi="Arial" w:cs="Arial"/>
          <w:lang w:eastAsia="ko-KR"/>
        </w:rPr>
        <w:t>’</w:t>
      </w:r>
      <w:r>
        <w:rPr>
          <w:rFonts w:ascii="Arial" w:eastAsiaTheme="minorEastAsia" w:hAnsi="Arial" w:cs="Arial" w:hint="eastAsia"/>
          <w:lang w:eastAsia="ko-KR"/>
        </w:rPr>
        <w:t xml:space="preserve">t provide a reference, each recipient C-CU can decide whether to generate one for its candidate cells and, if so, provide it back to the S-CU for subsequent handling. Anyway, the current UE configuration at S-CU is always provided in </w:t>
      </w:r>
      <w:r>
        <w:rPr>
          <w:rFonts w:ascii="Arial" w:eastAsiaTheme="minorEastAsia" w:hAnsi="Arial" w:cs="Arial"/>
          <w:lang w:eastAsia="ko-KR"/>
        </w:rPr>
        <w:t>initial</w:t>
      </w:r>
      <w:r>
        <w:rPr>
          <w:rFonts w:ascii="Arial" w:eastAsiaTheme="minorEastAsia" w:hAnsi="Arial" w:cs="Arial" w:hint="eastAsia"/>
          <w:lang w:eastAsia="ko-KR"/>
        </w:rPr>
        <w:t xml:space="preserve"> HO REQ (</w:t>
      </w:r>
      <w:r>
        <w:rPr>
          <w:rFonts w:ascii="Arial" w:eastAsiaTheme="minorEastAsia" w:hAnsi="Arial" w:cs="Arial" w:hint="eastAsia"/>
          <w:i/>
          <w:iCs/>
          <w:lang w:eastAsia="ko-KR"/>
        </w:rPr>
        <w:t xml:space="preserve">UE Context Information </w:t>
      </w:r>
      <w:r>
        <w:rPr>
          <w:rFonts w:ascii="Arial" w:eastAsiaTheme="minorEastAsia" w:hAnsi="Arial" w:cs="Arial" w:hint="eastAsia"/>
          <w:lang w:eastAsia="ko-KR"/>
        </w:rPr>
        <w:t xml:space="preserve">&gt; </w:t>
      </w:r>
      <w:r>
        <w:rPr>
          <w:rFonts w:ascii="Arial" w:eastAsiaTheme="minorEastAsia" w:hAnsi="Arial" w:cs="Arial" w:hint="eastAsia"/>
          <w:i/>
          <w:iCs/>
          <w:lang w:eastAsia="ko-KR"/>
        </w:rPr>
        <w:t xml:space="preserve">RRC Context </w:t>
      </w:r>
      <w:r>
        <w:rPr>
          <w:rFonts w:ascii="Arial" w:eastAsiaTheme="minorEastAsia" w:hAnsi="Arial" w:cs="Arial" w:hint="eastAsia"/>
          <w:lang w:eastAsia="ko-KR"/>
        </w:rPr>
        <w:t xml:space="preserve">= </w:t>
      </w:r>
      <w:r>
        <w:rPr>
          <w:rFonts w:ascii="Arial" w:eastAsiaTheme="minorEastAsia" w:hAnsi="Arial" w:cs="Arial" w:hint="eastAsia"/>
          <w:i/>
          <w:iCs/>
          <w:lang w:eastAsia="ko-KR"/>
        </w:rPr>
        <w:t>HandoverPreparation</w:t>
      </w:r>
      <w:r>
        <w:rPr>
          <w:rFonts w:ascii="Arial" w:eastAsiaTheme="minorEastAsia" w:hAnsi="Arial" w:cs="Arial" w:hint="eastAsia"/>
          <w:lang w:eastAsia="ko-KR"/>
        </w:rPr>
        <w:t xml:space="preserve">). Each C-CU can evaluate, considering admission status, whether generating a reference is beneficial. For example, if there is only one candidate cell associated with a specific C-CU, having a reference for that cell would not provide any benefit from C-CU point of view. Since the benefit of generating a reference depends on actual admission at each C-CU, we think it is logical for C-CU to determine on its own (if no reference was provided) and generate/provide back to S-CU for further discretion, without explicit request from S-CU.  </w:t>
      </w:r>
    </w:p>
    <w:p w14:paraId="3A3F244C" w14:textId="77777777" w:rsidR="00AA6A18" w:rsidRPr="00CD47ED" w:rsidRDefault="00AA6A18" w:rsidP="00AA6A18">
      <w:pPr>
        <w:tabs>
          <w:tab w:val="left" w:pos="5770"/>
        </w:tabs>
        <w:rPr>
          <w:rFonts w:ascii="Arial" w:eastAsiaTheme="minorEastAsia" w:hAnsi="Arial" w:cs="Arial"/>
          <w:b/>
          <w:bCs/>
          <w:lang w:eastAsia="ko-KR"/>
        </w:rPr>
      </w:pPr>
      <w:r>
        <w:rPr>
          <w:rFonts w:ascii="Arial" w:eastAsiaTheme="minorEastAsia" w:hAnsi="Arial" w:cs="Arial" w:hint="eastAsia"/>
          <w:b/>
          <w:bCs/>
          <w:lang w:eastAsia="ko-KR"/>
        </w:rPr>
        <w:t xml:space="preserve">Proposal </w:t>
      </w:r>
      <w:r>
        <w:rPr>
          <w:rFonts w:ascii="Arial" w:eastAsiaTheme="minorEastAsia" w:hAnsi="Arial" w:cs="Arial"/>
          <w:b/>
          <w:bCs/>
          <w:lang w:eastAsia="ko-KR"/>
        </w:rPr>
        <w:t>4</w:t>
      </w:r>
      <w:r>
        <w:rPr>
          <w:rFonts w:ascii="Arial" w:eastAsiaTheme="minorEastAsia" w:hAnsi="Arial" w:cs="Arial" w:hint="eastAsia"/>
          <w:b/>
          <w:bCs/>
          <w:lang w:eastAsia="ko-KR"/>
        </w:rPr>
        <w:t xml:space="preserve">: No </w:t>
      </w:r>
      <w:r w:rsidRPr="00A66D65">
        <w:rPr>
          <w:rFonts w:ascii="Arial" w:eastAsiaTheme="minorEastAsia" w:hAnsi="Arial" w:cs="Arial"/>
          <w:b/>
          <w:bCs/>
          <w:lang w:eastAsia="ko-KR"/>
        </w:rPr>
        <w:t xml:space="preserve">clear reason or benefit </w:t>
      </w:r>
      <w:r>
        <w:rPr>
          <w:rFonts w:ascii="Arial" w:eastAsiaTheme="minorEastAsia" w:hAnsi="Arial" w:cs="Arial"/>
          <w:b/>
          <w:bCs/>
          <w:lang w:eastAsia="ko-KR"/>
        </w:rPr>
        <w:t xml:space="preserve">is </w:t>
      </w:r>
      <w:r>
        <w:rPr>
          <w:rFonts w:ascii="Arial" w:eastAsiaTheme="minorEastAsia" w:hAnsi="Arial" w:cs="Arial" w:hint="eastAsia"/>
          <w:b/>
          <w:bCs/>
          <w:lang w:eastAsia="ko-KR"/>
        </w:rPr>
        <w:t xml:space="preserve">observed </w:t>
      </w:r>
      <w:r>
        <w:rPr>
          <w:rFonts w:ascii="Arial" w:eastAsiaTheme="minorEastAsia" w:hAnsi="Arial" w:cs="Arial"/>
          <w:b/>
          <w:bCs/>
          <w:lang w:eastAsia="ko-KR"/>
        </w:rPr>
        <w:t xml:space="preserve">in Approach 1 </w:t>
      </w:r>
      <w:r w:rsidRPr="00A66D65">
        <w:rPr>
          <w:rFonts w:ascii="Arial" w:eastAsiaTheme="minorEastAsia" w:hAnsi="Arial" w:cs="Arial"/>
          <w:b/>
          <w:bCs/>
          <w:lang w:eastAsia="ko-KR"/>
        </w:rPr>
        <w:t xml:space="preserve">for S-CU to “explicitly” request a reference </w:t>
      </w:r>
      <w:r>
        <w:rPr>
          <w:rFonts w:ascii="Arial" w:eastAsiaTheme="minorEastAsia" w:hAnsi="Arial" w:cs="Arial" w:hint="eastAsia"/>
          <w:b/>
          <w:bCs/>
          <w:lang w:eastAsia="ko-KR"/>
        </w:rPr>
        <w:t xml:space="preserve">configuration </w:t>
      </w:r>
      <w:r w:rsidRPr="00A66D65">
        <w:rPr>
          <w:rFonts w:ascii="Arial" w:eastAsiaTheme="minorEastAsia" w:hAnsi="Arial" w:cs="Arial"/>
          <w:b/>
          <w:bCs/>
          <w:lang w:eastAsia="ko-KR"/>
        </w:rPr>
        <w:t>from a specific C-CU</w:t>
      </w:r>
      <w:r>
        <w:rPr>
          <w:rFonts w:ascii="Arial" w:eastAsiaTheme="minorEastAsia" w:hAnsi="Arial" w:cs="Arial" w:hint="eastAsia"/>
          <w:b/>
          <w:bCs/>
          <w:lang w:eastAsia="ko-KR"/>
        </w:rPr>
        <w:t xml:space="preserve">, especially given </w:t>
      </w:r>
      <w:r>
        <w:rPr>
          <w:rFonts w:ascii="Arial" w:eastAsiaTheme="minorEastAsia" w:hAnsi="Arial" w:cs="Arial"/>
          <w:b/>
          <w:bCs/>
          <w:lang w:eastAsia="ko-KR"/>
        </w:rPr>
        <w:t>t</w:t>
      </w:r>
      <w:r>
        <w:rPr>
          <w:rFonts w:ascii="Arial" w:eastAsiaTheme="minorEastAsia" w:hAnsi="Arial" w:cs="Arial" w:hint="eastAsia"/>
          <w:b/>
          <w:bCs/>
          <w:lang w:eastAsia="ko-KR"/>
        </w:rPr>
        <w:t xml:space="preserve">hat </w:t>
      </w:r>
      <w:r w:rsidRPr="00CD47ED">
        <w:rPr>
          <w:rFonts w:ascii="Arial" w:eastAsiaTheme="minorEastAsia" w:hAnsi="Arial" w:cs="Arial"/>
          <w:b/>
          <w:bCs/>
          <w:lang w:eastAsia="ko-KR"/>
        </w:rPr>
        <w:t>S-CU has no idea whether and how the candidate cell(s) requested for a given C-CU will be admitted or not.</w:t>
      </w:r>
    </w:p>
    <w:p w14:paraId="236058F1" w14:textId="77777777" w:rsidR="00AA6A18" w:rsidRPr="00A66D65" w:rsidRDefault="00AA6A18" w:rsidP="00AA6A18">
      <w:pPr>
        <w:tabs>
          <w:tab w:val="left" w:pos="5770"/>
        </w:tabs>
        <w:rPr>
          <w:rFonts w:ascii="Arial" w:eastAsiaTheme="minorEastAsia" w:hAnsi="Arial" w:cs="Arial"/>
          <w:b/>
          <w:bCs/>
          <w:lang w:eastAsia="ko-KR"/>
        </w:rPr>
      </w:pPr>
      <w:r w:rsidRPr="00A66D65">
        <w:rPr>
          <w:rFonts w:ascii="Arial" w:eastAsiaTheme="minorEastAsia" w:hAnsi="Arial" w:cs="Arial" w:hint="eastAsia"/>
          <w:b/>
          <w:bCs/>
          <w:lang w:eastAsia="ko-KR"/>
        </w:rPr>
        <w:t xml:space="preserve">Proposal </w:t>
      </w:r>
      <w:r>
        <w:rPr>
          <w:rFonts w:ascii="Arial" w:eastAsiaTheme="minorEastAsia" w:hAnsi="Arial" w:cs="Arial"/>
          <w:b/>
          <w:bCs/>
          <w:lang w:eastAsia="ko-KR"/>
        </w:rPr>
        <w:t>5</w:t>
      </w:r>
      <w:r w:rsidRPr="00A66D65">
        <w:rPr>
          <w:rFonts w:ascii="Arial" w:eastAsiaTheme="minorEastAsia" w:hAnsi="Arial" w:cs="Arial" w:hint="eastAsia"/>
          <w:b/>
          <w:bCs/>
          <w:lang w:eastAsia="ko-KR"/>
        </w:rPr>
        <w:t>: Without explicit request</w:t>
      </w:r>
      <w:r>
        <w:rPr>
          <w:rFonts w:ascii="Arial" w:eastAsiaTheme="minorEastAsia" w:hAnsi="Arial" w:cs="Arial" w:hint="eastAsia"/>
          <w:b/>
          <w:bCs/>
          <w:lang w:eastAsia="ko-KR"/>
        </w:rPr>
        <w:t xml:space="preserve"> from S-CU</w:t>
      </w:r>
      <w:r w:rsidRPr="00A66D65">
        <w:rPr>
          <w:rFonts w:ascii="Arial" w:eastAsiaTheme="minorEastAsia" w:hAnsi="Arial" w:cs="Arial" w:hint="eastAsia"/>
          <w:b/>
          <w:bCs/>
          <w:lang w:eastAsia="ko-KR"/>
        </w:rPr>
        <w:t xml:space="preserve">, the single reference </w:t>
      </w:r>
      <w:r>
        <w:rPr>
          <w:rFonts w:ascii="Arial" w:eastAsiaTheme="minorEastAsia" w:hAnsi="Arial" w:cs="Arial" w:hint="eastAsia"/>
          <w:b/>
          <w:bCs/>
          <w:lang w:eastAsia="ko-KR"/>
        </w:rPr>
        <w:t xml:space="preserve">can </w:t>
      </w:r>
      <w:r w:rsidRPr="00A66D65">
        <w:rPr>
          <w:rFonts w:ascii="Arial" w:eastAsiaTheme="minorEastAsia" w:hAnsi="Arial" w:cs="Arial" w:hint="eastAsia"/>
          <w:b/>
          <w:bCs/>
          <w:lang w:eastAsia="ko-KR"/>
        </w:rPr>
        <w:t xml:space="preserve">work for Inter-CU LTM by </w:t>
      </w:r>
    </w:p>
    <w:p w14:paraId="4240ED84" w14:textId="77777777" w:rsidR="00AA6A18" w:rsidRPr="00A66D65" w:rsidRDefault="00AA6A18" w:rsidP="00AA6A18">
      <w:pPr>
        <w:pStyle w:val="ListParagraph"/>
        <w:numPr>
          <w:ilvl w:val="0"/>
          <w:numId w:val="34"/>
        </w:numPr>
        <w:tabs>
          <w:tab w:val="left" w:pos="5770"/>
        </w:tabs>
        <w:ind w:firstLineChars="0"/>
        <w:rPr>
          <w:rFonts w:ascii="Arial" w:eastAsiaTheme="minorEastAsia" w:hAnsi="Arial" w:cs="Arial"/>
          <w:b/>
          <w:bCs/>
          <w:lang w:eastAsia="ko-KR"/>
        </w:rPr>
      </w:pPr>
      <w:r w:rsidRPr="00A66D65">
        <w:rPr>
          <w:rFonts w:ascii="Arial" w:eastAsiaTheme="minorEastAsia" w:hAnsi="Arial" w:cs="Arial"/>
          <w:b/>
          <w:bCs/>
          <w:lang w:eastAsia="ko-KR"/>
        </w:rPr>
        <w:t>S-CU can provide a reference configuration to a recipient C-CU which must apply delta or complete configurations based on the received reference</w:t>
      </w:r>
      <w:r w:rsidRPr="00A66D65">
        <w:rPr>
          <w:rFonts w:ascii="Arial" w:eastAsiaTheme="minorEastAsia" w:hAnsi="Arial" w:cs="Arial" w:hint="eastAsia"/>
          <w:b/>
          <w:bCs/>
          <w:lang w:eastAsia="ko-KR"/>
        </w:rPr>
        <w:t xml:space="preserve"> (as already agreed).</w:t>
      </w:r>
    </w:p>
    <w:p w14:paraId="4FE4C43C" w14:textId="77777777" w:rsidR="00AA6A18" w:rsidRPr="00A66D65" w:rsidRDefault="00AA6A18" w:rsidP="00AA6A18">
      <w:pPr>
        <w:pStyle w:val="ListParagraph"/>
        <w:numPr>
          <w:ilvl w:val="0"/>
          <w:numId w:val="34"/>
        </w:numPr>
        <w:tabs>
          <w:tab w:val="left" w:pos="5770"/>
        </w:tabs>
        <w:ind w:firstLineChars="0"/>
        <w:rPr>
          <w:rFonts w:ascii="Arial" w:eastAsiaTheme="minorEastAsia" w:hAnsi="Arial" w:cs="Arial"/>
          <w:b/>
          <w:bCs/>
          <w:lang w:eastAsia="ko-KR"/>
        </w:rPr>
      </w:pPr>
      <w:r w:rsidRPr="00A66D65">
        <w:rPr>
          <w:rFonts w:ascii="Arial" w:eastAsiaTheme="minorEastAsia" w:hAnsi="Arial" w:cs="Arial" w:hint="eastAsia"/>
          <w:b/>
          <w:bCs/>
          <w:lang w:eastAsia="ko-KR"/>
        </w:rPr>
        <w:t>If S-CU doesn</w:t>
      </w:r>
      <w:r w:rsidRPr="00A66D65">
        <w:rPr>
          <w:rFonts w:ascii="Arial" w:eastAsiaTheme="minorEastAsia" w:hAnsi="Arial" w:cs="Arial"/>
          <w:b/>
          <w:bCs/>
          <w:lang w:eastAsia="ko-KR"/>
        </w:rPr>
        <w:t>’</w:t>
      </w:r>
      <w:r w:rsidRPr="00A66D65">
        <w:rPr>
          <w:rFonts w:ascii="Arial" w:eastAsiaTheme="minorEastAsia" w:hAnsi="Arial" w:cs="Arial" w:hint="eastAsia"/>
          <w:b/>
          <w:bCs/>
          <w:lang w:eastAsia="ko-KR"/>
        </w:rPr>
        <w:t>t provide a reference (anyway optional), a recipient C-CU can independently decide to generate its own reference and send it back to S-CU.</w:t>
      </w:r>
    </w:p>
    <w:p w14:paraId="1648FF20" w14:textId="77777777" w:rsidR="00AA6A18" w:rsidRDefault="00AA6A18" w:rsidP="00AA6A18">
      <w:pPr>
        <w:pStyle w:val="ListParagraph"/>
        <w:numPr>
          <w:ilvl w:val="0"/>
          <w:numId w:val="34"/>
        </w:numPr>
        <w:tabs>
          <w:tab w:val="left" w:pos="5770"/>
        </w:tabs>
        <w:ind w:firstLineChars="0"/>
        <w:rPr>
          <w:rFonts w:ascii="Arial" w:eastAsiaTheme="minorEastAsia" w:hAnsi="Arial" w:cs="Arial"/>
          <w:b/>
          <w:bCs/>
          <w:lang w:eastAsia="ko-KR"/>
        </w:rPr>
      </w:pPr>
      <w:r w:rsidRPr="00CD47ED">
        <w:rPr>
          <w:rFonts w:ascii="Arial" w:eastAsiaTheme="minorEastAsia" w:hAnsi="Arial" w:cs="Arial"/>
          <w:b/>
          <w:bCs/>
          <w:lang w:eastAsia="ko-KR"/>
        </w:rPr>
        <w:t>S-CU can decide which one to adopt</w:t>
      </w:r>
      <w:r w:rsidRPr="00CD47ED">
        <w:t xml:space="preserve"> </w:t>
      </w:r>
      <w:r>
        <w:rPr>
          <w:rFonts w:eastAsiaTheme="minorEastAsia" w:hint="eastAsia"/>
          <w:lang w:eastAsia="ko-KR"/>
        </w:rPr>
        <w:t>(</w:t>
      </w:r>
      <w:r w:rsidRPr="00CD47ED">
        <w:rPr>
          <w:rFonts w:ascii="Arial" w:eastAsiaTheme="minorEastAsia" w:hAnsi="Arial" w:cs="Arial"/>
          <w:b/>
          <w:bCs/>
          <w:lang w:eastAsia="ko-KR"/>
        </w:rPr>
        <w:t>including its own configuration</w:t>
      </w:r>
      <w:r>
        <w:rPr>
          <w:rFonts w:ascii="Arial" w:eastAsiaTheme="minorEastAsia" w:hAnsi="Arial" w:cs="Arial" w:hint="eastAsia"/>
          <w:b/>
          <w:bCs/>
          <w:lang w:eastAsia="ko-KR"/>
        </w:rPr>
        <w:t>)</w:t>
      </w:r>
      <w:r w:rsidRPr="00CD47ED">
        <w:rPr>
          <w:rFonts w:ascii="Arial" w:eastAsiaTheme="minorEastAsia" w:hAnsi="Arial" w:cs="Arial"/>
          <w:b/>
          <w:bCs/>
          <w:lang w:eastAsia="ko-KR"/>
        </w:rPr>
        <w:t xml:space="preserve"> as </w:t>
      </w:r>
      <w:r>
        <w:rPr>
          <w:rFonts w:ascii="Arial" w:eastAsiaTheme="minorEastAsia" w:hAnsi="Arial" w:cs="Arial" w:hint="eastAsia"/>
          <w:b/>
          <w:bCs/>
          <w:lang w:eastAsia="ko-KR"/>
        </w:rPr>
        <w:t xml:space="preserve">a </w:t>
      </w:r>
      <w:r w:rsidRPr="00CD47ED">
        <w:rPr>
          <w:rFonts w:ascii="Arial" w:eastAsiaTheme="minorEastAsia" w:hAnsi="Arial" w:cs="Arial"/>
          <w:b/>
          <w:bCs/>
          <w:lang w:eastAsia="ko-KR"/>
        </w:rPr>
        <w:t>reference</w:t>
      </w:r>
      <w:r>
        <w:rPr>
          <w:rFonts w:ascii="Arial" w:eastAsiaTheme="minorEastAsia" w:hAnsi="Arial" w:cs="Arial" w:hint="eastAsia"/>
          <w:b/>
          <w:bCs/>
          <w:lang w:eastAsia="ko-KR"/>
        </w:rPr>
        <w:t>, and t</w:t>
      </w:r>
      <w:r w:rsidRPr="00CD47ED">
        <w:rPr>
          <w:rFonts w:ascii="Arial" w:eastAsiaTheme="minorEastAsia" w:hAnsi="Arial" w:cs="Arial"/>
          <w:b/>
          <w:bCs/>
          <w:lang w:eastAsia="ko-KR"/>
        </w:rPr>
        <w:t>he chosen reference can be shared with C-CU</w:t>
      </w:r>
      <w:r>
        <w:rPr>
          <w:rFonts w:ascii="Arial" w:eastAsiaTheme="minorEastAsia" w:hAnsi="Arial" w:cs="Arial" w:hint="eastAsia"/>
          <w:b/>
          <w:bCs/>
          <w:lang w:eastAsia="ko-KR"/>
        </w:rPr>
        <w:t>(</w:t>
      </w:r>
      <w:r w:rsidRPr="00CD47ED">
        <w:rPr>
          <w:rFonts w:ascii="Arial" w:eastAsiaTheme="minorEastAsia" w:hAnsi="Arial" w:cs="Arial"/>
          <w:b/>
          <w:bCs/>
          <w:lang w:eastAsia="ko-KR"/>
        </w:rPr>
        <w:t>s</w:t>
      </w:r>
      <w:r>
        <w:rPr>
          <w:rFonts w:ascii="Arial" w:eastAsiaTheme="minorEastAsia" w:hAnsi="Arial" w:cs="Arial" w:hint="eastAsia"/>
          <w:b/>
          <w:bCs/>
          <w:lang w:eastAsia="ko-KR"/>
        </w:rPr>
        <w:t>)</w:t>
      </w:r>
      <w:r w:rsidRPr="00CD47ED">
        <w:rPr>
          <w:rFonts w:ascii="Arial" w:eastAsiaTheme="minorEastAsia" w:hAnsi="Arial" w:cs="Arial"/>
          <w:b/>
          <w:bCs/>
          <w:lang w:eastAsia="ko-KR"/>
        </w:rPr>
        <w:t xml:space="preserve"> for updating </w:t>
      </w:r>
      <w:r>
        <w:rPr>
          <w:rFonts w:ascii="Arial" w:eastAsiaTheme="minorEastAsia" w:hAnsi="Arial" w:cs="Arial" w:hint="eastAsia"/>
          <w:b/>
          <w:bCs/>
          <w:lang w:eastAsia="ko-KR"/>
        </w:rPr>
        <w:t xml:space="preserve">the </w:t>
      </w:r>
      <w:r w:rsidRPr="00CD47ED">
        <w:rPr>
          <w:rFonts w:ascii="Arial" w:eastAsiaTheme="minorEastAsia" w:hAnsi="Arial" w:cs="Arial"/>
          <w:b/>
          <w:bCs/>
          <w:lang w:eastAsia="ko-KR"/>
        </w:rPr>
        <w:t xml:space="preserve">candidate </w:t>
      </w:r>
      <w:r>
        <w:rPr>
          <w:rFonts w:ascii="Arial" w:eastAsiaTheme="minorEastAsia" w:hAnsi="Arial" w:cs="Arial" w:hint="eastAsia"/>
          <w:b/>
          <w:bCs/>
          <w:lang w:eastAsia="ko-KR"/>
        </w:rPr>
        <w:t xml:space="preserve">cell </w:t>
      </w:r>
      <w:r w:rsidRPr="00CD47ED">
        <w:rPr>
          <w:rFonts w:ascii="Arial" w:eastAsiaTheme="minorEastAsia" w:hAnsi="Arial" w:cs="Arial"/>
          <w:b/>
          <w:bCs/>
          <w:lang w:eastAsia="ko-KR"/>
        </w:rPr>
        <w:t>configurations accordingly (as already agreed).</w:t>
      </w:r>
      <w:r>
        <w:rPr>
          <w:rFonts w:ascii="Arial" w:eastAsiaTheme="minorEastAsia" w:hAnsi="Arial" w:cs="Arial" w:hint="eastAsia"/>
          <w:b/>
          <w:bCs/>
          <w:lang w:eastAsia="ko-KR"/>
        </w:rPr>
        <w:t xml:space="preserve"> </w:t>
      </w:r>
    </w:p>
    <w:p w14:paraId="0970337D" w14:textId="477225D6" w:rsidR="00AA6A18" w:rsidRDefault="00AA6A18" w:rsidP="00AA6A18">
      <w:pPr>
        <w:tabs>
          <w:tab w:val="left" w:pos="5770"/>
        </w:tabs>
        <w:rPr>
          <w:rFonts w:ascii="Arial" w:eastAsiaTheme="minorEastAsia" w:hAnsi="Arial" w:cs="Arial"/>
          <w:lang w:eastAsia="ko-KR"/>
        </w:rPr>
      </w:pPr>
      <w:r>
        <w:rPr>
          <w:rFonts w:ascii="Arial" w:eastAsiaTheme="minorEastAsia" w:hAnsi="Arial" w:cs="Arial"/>
          <w:lang w:eastAsia="ko-KR"/>
        </w:rPr>
        <w:t>RAN3-12</w:t>
      </w:r>
      <w:r w:rsidR="001114D2">
        <w:rPr>
          <w:rFonts w:ascii="Arial" w:eastAsiaTheme="minorEastAsia" w:hAnsi="Arial" w:cs="Arial"/>
          <w:lang w:eastAsia="ko-KR"/>
        </w:rPr>
        <w:t>9</w:t>
      </w:r>
      <w:r>
        <w:rPr>
          <w:rFonts w:ascii="Arial" w:eastAsiaTheme="minorEastAsia" w:hAnsi="Arial" w:cs="Arial"/>
          <w:lang w:eastAsia="ko-KR"/>
        </w:rPr>
        <w:t xml:space="preserve"> (</w:t>
      </w:r>
      <w:r w:rsidR="001114D2" w:rsidRPr="001114D2">
        <w:rPr>
          <w:rFonts w:ascii="Arial" w:eastAsiaTheme="minorEastAsia" w:hAnsi="Arial" w:cs="Arial"/>
          <w:lang w:eastAsia="ko-KR"/>
        </w:rPr>
        <w:t>Bengaluru</w:t>
      </w:r>
      <w:r>
        <w:rPr>
          <w:rFonts w:ascii="Arial" w:eastAsiaTheme="minorEastAsia" w:hAnsi="Arial" w:cs="Arial"/>
          <w:lang w:eastAsia="ko-KR"/>
        </w:rPr>
        <w:t>) is the last meeting before Rel-19 is functionally frozen. If no consensus, we propose to fall back to Approach 2, which anyway works for Inter-CU LTM since</w:t>
      </w:r>
      <w:r>
        <w:rPr>
          <w:rFonts w:ascii="Arial" w:eastAsiaTheme="minorEastAsia" w:hAnsi="Arial" w:cs="Arial" w:hint="eastAsia"/>
          <w:lang w:eastAsia="ko-KR"/>
        </w:rPr>
        <w:t xml:space="preserve"> the current UE configuration at S-CU is always provided in </w:t>
      </w:r>
      <w:r>
        <w:rPr>
          <w:rFonts w:ascii="Arial" w:eastAsiaTheme="minorEastAsia" w:hAnsi="Arial" w:cs="Arial"/>
          <w:lang w:eastAsia="ko-KR"/>
        </w:rPr>
        <w:t>initial</w:t>
      </w:r>
      <w:r>
        <w:rPr>
          <w:rFonts w:ascii="Arial" w:eastAsiaTheme="minorEastAsia" w:hAnsi="Arial" w:cs="Arial" w:hint="eastAsia"/>
          <w:lang w:eastAsia="ko-KR"/>
        </w:rPr>
        <w:t xml:space="preserve"> HO REQ (</w:t>
      </w:r>
      <w:r>
        <w:rPr>
          <w:rFonts w:ascii="Arial" w:eastAsiaTheme="minorEastAsia" w:hAnsi="Arial" w:cs="Arial" w:hint="eastAsia"/>
          <w:i/>
          <w:iCs/>
          <w:lang w:eastAsia="ko-KR"/>
        </w:rPr>
        <w:t xml:space="preserve">UE Context Information </w:t>
      </w:r>
      <w:r>
        <w:rPr>
          <w:rFonts w:ascii="Arial" w:eastAsiaTheme="minorEastAsia" w:hAnsi="Arial" w:cs="Arial" w:hint="eastAsia"/>
          <w:lang w:eastAsia="ko-KR"/>
        </w:rPr>
        <w:t xml:space="preserve">&gt; </w:t>
      </w:r>
      <w:r>
        <w:rPr>
          <w:rFonts w:ascii="Arial" w:eastAsiaTheme="minorEastAsia" w:hAnsi="Arial" w:cs="Arial" w:hint="eastAsia"/>
          <w:i/>
          <w:iCs/>
          <w:lang w:eastAsia="ko-KR"/>
        </w:rPr>
        <w:t xml:space="preserve">RRC Context </w:t>
      </w:r>
      <w:r>
        <w:rPr>
          <w:rFonts w:ascii="Arial" w:eastAsiaTheme="minorEastAsia" w:hAnsi="Arial" w:cs="Arial" w:hint="eastAsia"/>
          <w:lang w:eastAsia="ko-KR"/>
        </w:rPr>
        <w:t xml:space="preserve">= </w:t>
      </w:r>
      <w:r>
        <w:rPr>
          <w:rFonts w:ascii="Arial" w:eastAsiaTheme="minorEastAsia" w:hAnsi="Arial" w:cs="Arial" w:hint="eastAsia"/>
          <w:i/>
          <w:iCs/>
          <w:lang w:eastAsia="ko-KR"/>
        </w:rPr>
        <w:t>HandoverPreparation</w:t>
      </w:r>
      <w:r>
        <w:rPr>
          <w:rFonts w:ascii="Arial" w:eastAsiaTheme="minorEastAsia" w:hAnsi="Arial" w:cs="Arial" w:hint="eastAsia"/>
          <w:lang w:eastAsia="ko-KR"/>
        </w:rPr>
        <w:t>).</w:t>
      </w:r>
    </w:p>
    <w:p w14:paraId="3073F31D" w14:textId="77777777" w:rsidR="00AA6A18" w:rsidRPr="005D3084" w:rsidRDefault="00AA6A18" w:rsidP="00AA6A18">
      <w:pPr>
        <w:tabs>
          <w:tab w:val="left" w:pos="5770"/>
        </w:tabs>
        <w:rPr>
          <w:rFonts w:ascii="Arial" w:eastAsiaTheme="minorEastAsia" w:hAnsi="Arial" w:cs="Arial"/>
          <w:b/>
          <w:bCs/>
          <w:lang w:eastAsia="ko-KR"/>
        </w:rPr>
      </w:pPr>
      <w:r>
        <w:rPr>
          <w:rFonts w:ascii="Arial" w:eastAsiaTheme="minorEastAsia" w:hAnsi="Arial" w:cs="Arial"/>
          <w:b/>
          <w:bCs/>
          <w:lang w:eastAsia="ko-KR"/>
        </w:rPr>
        <w:t xml:space="preserve">Proposal 6: Agree Approach 3. If no consensus, fall back to agree Approach 2 for Rel-19. </w:t>
      </w:r>
    </w:p>
    <w:p w14:paraId="22C52B79" w14:textId="77777777" w:rsidR="00AA6A18" w:rsidRDefault="00AA6A18" w:rsidP="00610F60">
      <w:pPr>
        <w:rPr>
          <w:rFonts w:ascii="Arial" w:eastAsiaTheme="minorEastAsia" w:hAnsi="Arial" w:cs="Arial"/>
          <w:lang w:eastAsia="ko-KR"/>
        </w:rPr>
      </w:pPr>
    </w:p>
    <w:p w14:paraId="6509B684" w14:textId="77777777" w:rsidR="00AA6A18" w:rsidRDefault="00AA6A18" w:rsidP="00AA6A18">
      <w:pPr>
        <w:pStyle w:val="Heading2"/>
      </w:pPr>
      <w:r>
        <w:t xml:space="preserve">  </w:t>
      </w:r>
      <w:r>
        <w:rPr>
          <w:rFonts w:eastAsiaTheme="minorEastAsia" w:hint="eastAsia"/>
          <w:lang w:eastAsia="ko-KR"/>
        </w:rPr>
        <w:t xml:space="preserve">Direct </w:t>
      </w:r>
      <w:r>
        <w:rPr>
          <w:rFonts w:eastAsiaTheme="minorEastAsia"/>
          <w:lang w:eastAsia="ko-KR"/>
        </w:rPr>
        <w:t xml:space="preserve">UE-associated </w:t>
      </w:r>
      <w:r>
        <w:rPr>
          <w:rFonts w:eastAsiaTheme="minorEastAsia" w:hint="eastAsia"/>
          <w:lang w:eastAsia="ko-KR"/>
        </w:rPr>
        <w:t>Xn signalling</w:t>
      </w:r>
      <w:r>
        <w:rPr>
          <w:rFonts w:eastAsiaTheme="minorEastAsia"/>
          <w:lang w:eastAsia="ko-KR"/>
        </w:rPr>
        <w:t xml:space="preserve"> connections between C-CUs</w:t>
      </w:r>
      <w:r>
        <w:rPr>
          <w:rFonts w:eastAsiaTheme="minorEastAsia" w:hint="eastAsia"/>
          <w:lang w:eastAsia="ko-KR"/>
        </w:rPr>
        <w:t xml:space="preserve"> for subsequent LTM </w:t>
      </w:r>
    </w:p>
    <w:p w14:paraId="40ABCF3A" w14:textId="77777777" w:rsidR="00AA6A18" w:rsidRPr="00A1660D" w:rsidRDefault="00AA6A18" w:rsidP="00AA6A18">
      <w:pPr>
        <w:widowControl w:val="0"/>
        <w:spacing w:after="0"/>
        <w:contextualSpacing/>
        <w:rPr>
          <w:rFonts w:asciiTheme="minorHAnsi" w:eastAsia="DengXian" w:hAnsiTheme="minorHAnsi" w:cstheme="minorHAnsi"/>
          <w:b/>
          <w:bCs/>
          <w:color w:val="0000FF"/>
          <w:sz w:val="18"/>
          <w:szCs w:val="18"/>
        </w:rPr>
      </w:pPr>
      <w:r w:rsidRPr="00A1660D">
        <w:rPr>
          <w:rFonts w:asciiTheme="minorHAnsi" w:eastAsiaTheme="minorEastAsia" w:hAnsiTheme="minorHAnsi" w:cstheme="minorHAnsi"/>
          <w:b/>
          <w:iCs/>
          <w:color w:val="008000"/>
          <w:kern w:val="2"/>
          <w:sz w:val="18"/>
          <w:szCs w:val="18"/>
          <w:lang w:eastAsia="ko-KR"/>
        </w:rPr>
        <w:t xml:space="preserve">For subsequent LTM, the candidate gNB uses the old target UE XnAP ID (the target UE AP ID it previously allocated between it and the old serving gNB) to identify the UE context when receiving the LTM Configuration Update message from the new serving gNB. </w:t>
      </w:r>
      <w:r w:rsidRPr="00A1660D">
        <w:rPr>
          <w:rFonts w:asciiTheme="minorHAnsi" w:eastAsia="DengXian" w:hAnsiTheme="minorHAnsi" w:cstheme="minorHAnsi"/>
          <w:b/>
          <w:bCs/>
          <w:color w:val="0000FF"/>
          <w:sz w:val="18"/>
          <w:szCs w:val="18"/>
        </w:rPr>
        <w:t xml:space="preserve">FFS on how to deliver the old target UE XnAP ID(s) to the new serving gNB. </w:t>
      </w:r>
    </w:p>
    <w:p w14:paraId="1A39C5C8" w14:textId="6DAF769E" w:rsidR="00AA6A18" w:rsidRDefault="00AA6A18" w:rsidP="00AA6A18">
      <w:pPr>
        <w:spacing w:before="240"/>
        <w:rPr>
          <w:rFonts w:ascii="Arial" w:eastAsiaTheme="minorEastAsia" w:hAnsi="Arial" w:cs="Arial"/>
          <w:lang w:eastAsia="ko-KR"/>
        </w:rPr>
      </w:pPr>
      <w:r w:rsidRPr="00C2634B">
        <w:rPr>
          <w:rFonts w:ascii="Arial" w:eastAsiaTheme="minorEastAsia" w:hAnsi="Arial" w:cs="Arial"/>
          <w:lang w:eastAsia="ko-KR"/>
        </w:rPr>
        <w:t>RAN3-127bis</w:t>
      </w:r>
      <w:r>
        <w:rPr>
          <w:rFonts w:ascii="Arial" w:eastAsiaTheme="minorEastAsia" w:hAnsi="Arial" w:cs="Arial"/>
          <w:lang w:eastAsia="ko-KR"/>
        </w:rPr>
        <w:t xml:space="preserve"> (Wuhan) made a good progress on direct UE-associations between C-CUs and agreed to use the old target UE XnAP ID as a reference to the UE context [</w:t>
      </w:r>
      <w:r w:rsidR="001114D2">
        <w:rPr>
          <w:rFonts w:ascii="Arial" w:eastAsiaTheme="minorEastAsia" w:hAnsi="Arial" w:cs="Arial"/>
          <w:lang w:eastAsia="ko-KR"/>
        </w:rPr>
        <w:t>3</w:t>
      </w:r>
      <w:r>
        <w:rPr>
          <w:rFonts w:ascii="Arial" w:eastAsiaTheme="minorEastAsia" w:hAnsi="Arial" w:cs="Arial"/>
          <w:lang w:eastAsia="ko-KR"/>
        </w:rPr>
        <w:t xml:space="preserve">]. </w:t>
      </w:r>
      <w:r w:rsidRPr="00AF263A">
        <w:rPr>
          <w:rFonts w:ascii="Arial" w:eastAsiaTheme="minorEastAsia" w:hAnsi="Arial" w:cs="Arial"/>
          <w:lang w:eastAsia="ko-KR"/>
        </w:rPr>
        <w:t xml:space="preserve">Each C-CU would have already established a </w:t>
      </w:r>
      <w:r>
        <w:rPr>
          <w:rFonts w:ascii="Arial" w:eastAsiaTheme="minorEastAsia" w:hAnsi="Arial" w:cs="Arial"/>
          <w:lang w:eastAsia="ko-KR"/>
        </w:rPr>
        <w:t xml:space="preserve">single </w:t>
      </w:r>
      <w:r w:rsidRPr="00AF263A">
        <w:rPr>
          <w:rFonts w:ascii="Arial" w:eastAsiaTheme="minorEastAsia" w:hAnsi="Arial" w:cs="Arial"/>
          <w:lang w:eastAsia="ko-KR"/>
        </w:rPr>
        <w:t>UE-association with S-CU and the corresponding “Target UE XnAP ID” has been assigned (during the first round-trip HO preparation). When a new serving C-CU initiat</w:t>
      </w:r>
      <w:r>
        <w:rPr>
          <w:rFonts w:ascii="Arial" w:eastAsiaTheme="minorEastAsia" w:hAnsi="Arial" w:cs="Arial"/>
          <w:lang w:eastAsia="ko-KR"/>
        </w:rPr>
        <w:t>es</w:t>
      </w:r>
      <w:r w:rsidRPr="00AF263A">
        <w:rPr>
          <w:rFonts w:ascii="Arial" w:eastAsiaTheme="minorEastAsia" w:hAnsi="Arial" w:cs="Arial"/>
          <w:lang w:eastAsia="ko-KR"/>
        </w:rPr>
        <w:t xml:space="preserve"> to establish direct UE-association with other C-CU, the requesting C-CU can use t</w:t>
      </w:r>
      <w:r>
        <w:rPr>
          <w:rFonts w:ascii="Arial" w:eastAsiaTheme="minorEastAsia" w:hAnsi="Arial" w:cs="Arial"/>
          <w:lang w:eastAsia="ko-KR"/>
        </w:rPr>
        <w:t>his</w:t>
      </w:r>
      <w:r w:rsidRPr="00AF263A">
        <w:rPr>
          <w:rFonts w:ascii="Arial" w:eastAsiaTheme="minorEastAsia" w:hAnsi="Arial" w:cs="Arial"/>
          <w:lang w:eastAsia="ko-KR"/>
        </w:rPr>
        <w:t xml:space="preserve"> </w:t>
      </w:r>
      <w:r>
        <w:rPr>
          <w:rFonts w:ascii="Arial" w:eastAsiaTheme="minorEastAsia" w:hAnsi="Arial" w:cs="Arial"/>
          <w:lang w:eastAsia="ko-KR"/>
        </w:rPr>
        <w:t>old</w:t>
      </w:r>
      <w:r w:rsidRPr="00AF263A">
        <w:rPr>
          <w:rFonts w:ascii="Arial" w:eastAsiaTheme="minorEastAsia" w:hAnsi="Arial" w:cs="Arial"/>
          <w:lang w:eastAsia="ko-KR"/>
        </w:rPr>
        <w:t xml:space="preserve"> </w:t>
      </w:r>
      <w:r>
        <w:rPr>
          <w:rFonts w:ascii="Arial" w:eastAsiaTheme="minorEastAsia" w:hAnsi="Arial" w:cs="Arial"/>
          <w:lang w:eastAsia="ko-KR"/>
        </w:rPr>
        <w:t xml:space="preserve">target UE </w:t>
      </w:r>
      <w:r w:rsidRPr="00AF263A">
        <w:rPr>
          <w:rFonts w:ascii="Arial" w:eastAsiaTheme="minorEastAsia" w:hAnsi="Arial" w:cs="Arial"/>
          <w:lang w:eastAsia="ko-KR"/>
        </w:rPr>
        <w:t>XnAP ID (assigned by the re</w:t>
      </w:r>
      <w:r>
        <w:rPr>
          <w:rFonts w:ascii="Arial" w:eastAsiaTheme="minorEastAsia" w:hAnsi="Arial" w:cs="Arial"/>
          <w:lang w:eastAsia="ko-KR"/>
        </w:rPr>
        <w:t>cipient</w:t>
      </w:r>
      <w:r w:rsidRPr="00AF263A">
        <w:rPr>
          <w:rFonts w:ascii="Arial" w:eastAsiaTheme="minorEastAsia" w:hAnsi="Arial" w:cs="Arial"/>
          <w:lang w:eastAsia="ko-KR"/>
        </w:rPr>
        <w:t xml:space="preserve"> C-CU for</w:t>
      </w:r>
      <w:r>
        <w:rPr>
          <w:rFonts w:ascii="Arial" w:eastAsiaTheme="minorEastAsia" w:hAnsi="Arial" w:cs="Arial"/>
          <w:lang w:eastAsia="ko-KR"/>
        </w:rPr>
        <w:t xml:space="preserve"> the </w:t>
      </w:r>
      <w:r w:rsidRPr="00AF263A">
        <w:rPr>
          <w:rFonts w:ascii="Arial" w:eastAsiaTheme="minorEastAsia" w:hAnsi="Arial" w:cs="Arial"/>
          <w:lang w:eastAsia="ko-KR"/>
        </w:rPr>
        <w:t xml:space="preserve"> interaction with S-CU) </w:t>
      </w:r>
      <w:r w:rsidR="00EE5A1F">
        <w:rPr>
          <w:rFonts w:ascii="Arial" w:eastAsiaTheme="minorEastAsia" w:hAnsi="Arial" w:cs="Arial" w:hint="eastAsia"/>
          <w:lang w:eastAsia="ko-KR"/>
        </w:rPr>
        <w:t xml:space="preserve">and the old source UE XnAP ID (assigned by S-CU for the UE-associated signalling connection with the recipient C-CU) </w:t>
      </w:r>
      <w:r w:rsidRPr="00AF263A">
        <w:rPr>
          <w:rFonts w:ascii="Arial" w:eastAsiaTheme="minorEastAsia" w:hAnsi="Arial" w:cs="Arial"/>
          <w:lang w:eastAsia="ko-KR"/>
        </w:rPr>
        <w:t>as a reference to the UE context established in the rec</w:t>
      </w:r>
      <w:r>
        <w:rPr>
          <w:rFonts w:ascii="Arial" w:eastAsiaTheme="minorEastAsia" w:hAnsi="Arial" w:cs="Arial"/>
          <w:lang w:eastAsia="ko-KR"/>
        </w:rPr>
        <w:t>ipient</w:t>
      </w:r>
      <w:r w:rsidRPr="00AF263A">
        <w:rPr>
          <w:rFonts w:ascii="Arial" w:eastAsiaTheme="minorEastAsia" w:hAnsi="Arial" w:cs="Arial"/>
          <w:lang w:eastAsia="ko-KR"/>
        </w:rPr>
        <w:t xml:space="preserve"> C-CU. </w:t>
      </w:r>
    </w:p>
    <w:p w14:paraId="356537BD" w14:textId="77777777" w:rsidR="00AA6A18" w:rsidRDefault="00AA6A18" w:rsidP="00AA6A18">
      <w:pPr>
        <w:rPr>
          <w:rFonts w:ascii="Arial" w:eastAsiaTheme="minorEastAsia" w:hAnsi="Arial" w:cs="Arial"/>
          <w:lang w:eastAsia="ko-KR"/>
        </w:rPr>
      </w:pPr>
      <w:r>
        <w:rPr>
          <w:rFonts w:ascii="Arial" w:eastAsiaTheme="minorEastAsia" w:hAnsi="Arial" w:cs="Arial"/>
          <w:lang w:eastAsia="ko-KR"/>
        </w:rPr>
        <w:t>The remaining FFS is on how such</w:t>
      </w:r>
      <w:r w:rsidRPr="00AF263A">
        <w:rPr>
          <w:rFonts w:ascii="Arial" w:eastAsiaTheme="minorEastAsia" w:hAnsi="Arial" w:cs="Arial"/>
          <w:lang w:eastAsia="ko-KR"/>
        </w:rPr>
        <w:t xml:space="preserve"> reference info</w:t>
      </w:r>
      <w:r>
        <w:rPr>
          <w:rFonts w:ascii="Arial" w:eastAsiaTheme="minorEastAsia" w:hAnsi="Arial" w:cs="Arial"/>
          <w:lang w:eastAsia="ko-KR"/>
        </w:rPr>
        <w:t>rmation</w:t>
      </w:r>
      <w:r w:rsidRPr="00AF263A">
        <w:rPr>
          <w:rFonts w:ascii="Arial" w:eastAsiaTheme="minorEastAsia" w:hAnsi="Arial" w:cs="Arial"/>
          <w:lang w:eastAsia="ko-KR"/>
        </w:rPr>
        <w:t xml:space="preserve"> shall be provisioned to a new serving CU (after each Inter-CU LTM cell switch), so that it can use those references to make the rec</w:t>
      </w:r>
      <w:r>
        <w:rPr>
          <w:rFonts w:ascii="Arial" w:eastAsiaTheme="minorEastAsia" w:hAnsi="Arial" w:cs="Arial"/>
          <w:lang w:eastAsia="ko-KR"/>
        </w:rPr>
        <w:t>ipient</w:t>
      </w:r>
      <w:r w:rsidRPr="00AF263A">
        <w:rPr>
          <w:rFonts w:ascii="Arial" w:eastAsiaTheme="minorEastAsia" w:hAnsi="Arial" w:cs="Arial"/>
          <w:lang w:eastAsia="ko-KR"/>
        </w:rPr>
        <w:t xml:space="preserve"> CU identify the same UE when initiating direct UE-association in-between.</w:t>
      </w:r>
    </w:p>
    <w:p w14:paraId="07181C57" w14:textId="77777777" w:rsidR="00AA6A18" w:rsidRDefault="00AA6A18" w:rsidP="00AA6A18">
      <w:pPr>
        <w:rPr>
          <w:rFonts w:ascii="Arial" w:eastAsiaTheme="minorEastAsia" w:hAnsi="Arial" w:cs="Arial"/>
          <w:lang w:eastAsia="ko-KR"/>
        </w:rPr>
      </w:pPr>
      <w:r>
        <w:rPr>
          <w:rFonts w:ascii="Arial" w:eastAsiaTheme="minorEastAsia" w:hAnsi="Arial" w:cs="Arial"/>
          <w:lang w:eastAsia="ko-KR"/>
        </w:rPr>
        <w:t xml:space="preserve">For that, </w:t>
      </w:r>
      <w:r>
        <w:rPr>
          <w:rFonts w:ascii="Arial" w:eastAsiaTheme="minorEastAsia" w:hAnsi="Arial" w:cs="Arial" w:hint="eastAsia"/>
          <w:lang w:eastAsia="ko-KR"/>
        </w:rPr>
        <w:t xml:space="preserve">we think that </w:t>
      </w:r>
      <w:r>
        <w:rPr>
          <w:rFonts w:ascii="Arial" w:eastAsiaTheme="minorEastAsia" w:hAnsi="Arial" w:cs="Arial"/>
          <w:lang w:eastAsia="ko-KR"/>
        </w:rPr>
        <w:t xml:space="preserve">Cell Switch Notification is a natural choice as it is triggered from the old serving CU to the new serving CU whenever Inter-CU LTM </w:t>
      </w:r>
      <w:r>
        <w:rPr>
          <w:rFonts w:ascii="Arial" w:eastAsiaTheme="minorEastAsia" w:hAnsi="Arial" w:cs="Arial" w:hint="eastAsia"/>
          <w:lang w:eastAsia="ko-KR"/>
        </w:rPr>
        <w:t>cell switch</w:t>
      </w:r>
      <w:r>
        <w:rPr>
          <w:rFonts w:ascii="Arial" w:eastAsiaTheme="minorEastAsia" w:hAnsi="Arial" w:cs="Arial"/>
          <w:lang w:eastAsia="ko-KR"/>
        </w:rPr>
        <w:t xml:space="preserve"> happens. </w:t>
      </w:r>
    </w:p>
    <w:p w14:paraId="4303DE71" w14:textId="77777777" w:rsidR="00AA6A18" w:rsidRDefault="00AA6A18" w:rsidP="00AA6A18">
      <w:pPr>
        <w:rPr>
          <w:rFonts w:ascii="Arial" w:eastAsiaTheme="minorEastAsia" w:hAnsi="Arial" w:cs="Arial"/>
          <w:lang w:eastAsia="ko-KR"/>
        </w:rPr>
      </w:pPr>
      <w:r>
        <w:rPr>
          <w:rFonts w:ascii="Arial" w:eastAsiaTheme="minorEastAsia" w:hAnsi="Arial" w:cs="Arial"/>
          <w:lang w:eastAsia="ko-KR"/>
        </w:rPr>
        <w:t xml:space="preserve">However, this alone is not enough due to a failure/re-attempt scenario for which the UE may fail cell switch to the indicated CU and access to another CU. In this case, the old serving CU receives HO SUCCESS from a CU that it didn’t send the Cell Switch Notification to. Therefore, for provision of UE context reference to this unintended new serving CU, the LTM Configuration Update shall also be able to carry the references. </w:t>
      </w:r>
    </w:p>
    <w:p w14:paraId="06796EAB" w14:textId="7F6681EE" w:rsidR="00AA6A18" w:rsidRDefault="00AA6A18" w:rsidP="00AA6A18">
      <w:pPr>
        <w:rPr>
          <w:rFonts w:ascii="Arial" w:eastAsiaTheme="minorEastAsia" w:hAnsi="Arial" w:cs="Arial"/>
          <w:b/>
          <w:bCs/>
          <w:lang w:eastAsia="ko-KR"/>
        </w:rPr>
      </w:pPr>
      <w:r>
        <w:rPr>
          <w:rFonts w:ascii="Arial" w:eastAsiaTheme="minorEastAsia" w:hAnsi="Arial" w:cs="Arial"/>
          <w:b/>
          <w:bCs/>
          <w:lang w:eastAsia="ko-KR"/>
        </w:rPr>
        <w:t xml:space="preserve">Proposal </w:t>
      </w:r>
      <w:r>
        <w:rPr>
          <w:rFonts w:ascii="Arial" w:eastAsiaTheme="minorEastAsia" w:hAnsi="Arial" w:cs="Arial" w:hint="eastAsia"/>
          <w:b/>
          <w:bCs/>
          <w:lang w:eastAsia="ko-KR"/>
        </w:rPr>
        <w:t>7</w:t>
      </w:r>
      <w:r>
        <w:rPr>
          <w:rFonts w:ascii="Arial" w:eastAsiaTheme="minorEastAsia" w:hAnsi="Arial" w:cs="Arial"/>
          <w:b/>
          <w:bCs/>
          <w:lang w:eastAsia="ko-KR"/>
        </w:rPr>
        <w:t xml:space="preserve">: For provisioning the old UE XnAP IDs of the involved CUs (i.e. reference to the UE context) from the old serving CU to the new serving CU, deliver them via </w:t>
      </w:r>
    </w:p>
    <w:p w14:paraId="7B9752E2" w14:textId="77777777" w:rsidR="00AA6A18" w:rsidRDefault="00AA6A18" w:rsidP="00AA6A18">
      <w:pPr>
        <w:pStyle w:val="ListParagraph"/>
        <w:numPr>
          <w:ilvl w:val="0"/>
          <w:numId w:val="30"/>
        </w:numPr>
        <w:ind w:firstLineChars="0"/>
        <w:rPr>
          <w:rFonts w:ascii="Arial" w:eastAsiaTheme="minorEastAsia" w:hAnsi="Arial" w:cs="Arial"/>
          <w:b/>
          <w:bCs/>
          <w:lang w:eastAsia="ko-KR"/>
        </w:rPr>
      </w:pPr>
      <w:r w:rsidRPr="005859BC">
        <w:rPr>
          <w:rFonts w:ascii="Arial" w:eastAsiaTheme="minorEastAsia" w:hAnsi="Arial" w:cs="Arial"/>
          <w:b/>
          <w:bCs/>
          <w:lang w:eastAsia="ko-KR"/>
        </w:rPr>
        <w:t>Cell Switch Notification</w:t>
      </w:r>
    </w:p>
    <w:p w14:paraId="7753B437" w14:textId="77777777" w:rsidR="00AA6A18" w:rsidRPr="005859BC" w:rsidRDefault="00AA6A18" w:rsidP="00AA6A18">
      <w:pPr>
        <w:pStyle w:val="ListParagraph"/>
        <w:numPr>
          <w:ilvl w:val="0"/>
          <w:numId w:val="30"/>
        </w:numPr>
        <w:ind w:firstLineChars="0"/>
        <w:rPr>
          <w:rFonts w:ascii="Arial" w:eastAsiaTheme="minorEastAsia" w:hAnsi="Arial" w:cs="Arial"/>
          <w:b/>
          <w:bCs/>
          <w:lang w:eastAsia="ko-KR"/>
        </w:rPr>
      </w:pPr>
      <w:r w:rsidRPr="005859BC">
        <w:rPr>
          <w:rFonts w:ascii="Arial" w:eastAsiaTheme="minorEastAsia" w:hAnsi="Arial" w:cs="Arial"/>
          <w:b/>
          <w:bCs/>
          <w:lang w:eastAsia="ko-KR"/>
        </w:rPr>
        <w:t xml:space="preserve">LTM Configuration </w:t>
      </w:r>
      <w:r>
        <w:rPr>
          <w:rFonts w:ascii="Arial" w:eastAsiaTheme="minorEastAsia" w:hAnsi="Arial" w:cs="Arial" w:hint="eastAsia"/>
          <w:b/>
          <w:bCs/>
          <w:lang w:eastAsia="ko-KR"/>
        </w:rPr>
        <w:t>U</w:t>
      </w:r>
      <w:r w:rsidRPr="005859BC">
        <w:rPr>
          <w:rFonts w:ascii="Arial" w:eastAsiaTheme="minorEastAsia" w:hAnsi="Arial" w:cs="Arial"/>
          <w:b/>
          <w:bCs/>
          <w:lang w:eastAsia="ko-KR"/>
        </w:rPr>
        <w:t>pdate</w:t>
      </w:r>
      <w:r>
        <w:rPr>
          <w:rFonts w:ascii="Arial" w:eastAsiaTheme="minorEastAsia" w:hAnsi="Arial" w:cs="Arial"/>
          <w:b/>
          <w:bCs/>
          <w:lang w:eastAsia="ko-KR"/>
        </w:rPr>
        <w:t xml:space="preserve"> (after HO SUCCESS, in</w:t>
      </w:r>
      <w:r w:rsidRPr="005859BC">
        <w:rPr>
          <w:rFonts w:ascii="Arial" w:eastAsiaTheme="minorEastAsia" w:hAnsi="Arial" w:cs="Arial"/>
          <w:b/>
          <w:bCs/>
          <w:lang w:eastAsia="ko-KR"/>
        </w:rPr>
        <w:t xml:space="preserve"> failure/re-attempt</w:t>
      </w:r>
      <w:r>
        <w:rPr>
          <w:rFonts w:ascii="Arial" w:eastAsiaTheme="minorEastAsia" w:hAnsi="Arial" w:cs="Arial"/>
          <w:b/>
          <w:bCs/>
          <w:lang w:eastAsia="ko-KR"/>
        </w:rPr>
        <w:t xml:space="preserve"> scenario)</w:t>
      </w:r>
    </w:p>
    <w:p w14:paraId="19749092" w14:textId="77777777" w:rsidR="00610F60" w:rsidRDefault="00610F60" w:rsidP="00610F60">
      <w:pPr>
        <w:rPr>
          <w:rFonts w:ascii="Arial" w:eastAsiaTheme="minorEastAsia" w:hAnsi="Arial" w:cs="Arial"/>
          <w:lang w:val="en-US" w:eastAsia="ko-KR"/>
        </w:rPr>
      </w:pPr>
    </w:p>
    <w:p w14:paraId="4A29EC62" w14:textId="77777777" w:rsidR="00610F60" w:rsidRDefault="00610F60" w:rsidP="00610F60">
      <w:pPr>
        <w:pStyle w:val="Heading2"/>
        <w:rPr>
          <w:rFonts w:eastAsiaTheme="minorEastAsia"/>
          <w:lang w:eastAsia="ko-KR"/>
        </w:rPr>
      </w:pPr>
      <w:bookmarkStart w:id="4" w:name="_Hlk205991714"/>
      <w:r>
        <w:t xml:space="preserve">  </w:t>
      </w:r>
      <w:r>
        <w:rPr>
          <w:rFonts w:eastAsiaTheme="minorEastAsia" w:hint="eastAsia"/>
          <w:lang w:eastAsia="ko-KR"/>
        </w:rPr>
        <w:t>Editorials</w:t>
      </w:r>
    </w:p>
    <w:bookmarkEnd w:id="4"/>
    <w:p w14:paraId="455E4A3C" w14:textId="11722FFE" w:rsidR="00610F60" w:rsidRPr="00BE3CD3" w:rsidRDefault="00610F60" w:rsidP="00610F60">
      <w:pPr>
        <w:rPr>
          <w:rFonts w:ascii="Arial" w:eastAsiaTheme="minorEastAsia" w:hAnsi="Arial" w:cs="Arial"/>
          <w:lang w:eastAsia="ko-KR"/>
        </w:rPr>
      </w:pPr>
      <w:r>
        <w:rPr>
          <w:rFonts w:ascii="Arial" w:eastAsiaTheme="minorEastAsia" w:hAnsi="Arial" w:cs="Arial" w:hint="eastAsia"/>
          <w:lang w:eastAsia="ko-KR"/>
        </w:rPr>
        <w:t>In XnAP BL CR [</w:t>
      </w:r>
      <w:r w:rsidR="00B264A5">
        <w:rPr>
          <w:rFonts w:ascii="Arial" w:eastAsiaTheme="minorEastAsia" w:hAnsi="Arial" w:cs="Arial" w:hint="eastAsia"/>
          <w:lang w:eastAsia="ko-KR"/>
        </w:rPr>
        <w:t>8</w:t>
      </w:r>
      <w:r>
        <w:rPr>
          <w:rFonts w:ascii="Arial" w:eastAsiaTheme="minorEastAsia" w:hAnsi="Arial" w:cs="Arial" w:hint="eastAsia"/>
          <w:lang w:eastAsia="ko-KR"/>
        </w:rPr>
        <w:t xml:space="preserve">], the current name of 9.2.3.x12 is too generic and does not </w:t>
      </w:r>
      <w:r>
        <w:rPr>
          <w:rFonts w:ascii="Arial" w:eastAsiaTheme="minorEastAsia" w:hAnsi="Arial" w:cs="Arial"/>
          <w:lang w:eastAsia="ko-KR"/>
        </w:rPr>
        <w:t>reflect</w:t>
      </w:r>
      <w:r>
        <w:rPr>
          <w:rFonts w:ascii="Arial" w:eastAsiaTheme="minorEastAsia" w:hAnsi="Arial" w:cs="Arial" w:hint="eastAsia"/>
          <w:lang w:eastAsia="ko-KR"/>
        </w:rPr>
        <w:t xml:space="preserve"> its intended purpose. </w:t>
      </w:r>
    </w:p>
    <w:p w14:paraId="4D52C972" w14:textId="77777777" w:rsidR="00610F60" w:rsidRDefault="00610F60" w:rsidP="00610F60">
      <w:pPr>
        <w:spacing w:before="240"/>
        <w:rPr>
          <w:rFonts w:ascii="Arial" w:eastAsiaTheme="minorEastAsia" w:hAnsi="Arial" w:cs="Arial"/>
          <w:lang w:eastAsia="ko-KR"/>
        </w:rPr>
      </w:pPr>
      <w:r>
        <w:rPr>
          <w:rFonts w:ascii="Arial" w:eastAsiaTheme="minorEastAsia" w:hAnsi="Arial" w:cs="Arial"/>
          <w:lang w:eastAsia="ko-KR"/>
        </w:rPr>
        <w:t>/////////////////////////////////////////////////////////////////////////////////////////////////////////////////////////////////////////////////////////////////////////////</w:t>
      </w:r>
    </w:p>
    <w:p w14:paraId="7C06F898" w14:textId="77777777" w:rsidR="00610F60" w:rsidRPr="00FD0425" w:rsidRDefault="00610F60" w:rsidP="00610F60">
      <w:pPr>
        <w:pStyle w:val="Heading4"/>
        <w:keepNext w:val="0"/>
        <w:keepLines w:val="0"/>
        <w:widowControl w:val="0"/>
        <w:numPr>
          <w:ilvl w:val="0"/>
          <w:numId w:val="0"/>
        </w:numPr>
        <w:ind w:left="1418" w:hanging="1418"/>
        <w:rPr>
          <w:ins w:id="5" w:author="Author" w:date="2025-04-09T17:41:00Z"/>
        </w:rPr>
      </w:pPr>
      <w:ins w:id="6" w:author="Author" w:date="2025-04-09T17:41:00Z">
        <w:r w:rsidRPr="00E13B38">
          <w:t>9.2.</w:t>
        </w:r>
      </w:ins>
      <w:ins w:id="7" w:author="Author" w:date="2025-05-07T21:28:00Z">
        <w:r>
          <w:t>3</w:t>
        </w:r>
      </w:ins>
      <w:ins w:id="8" w:author="Author" w:date="2025-04-09T17:41:00Z">
        <w:r w:rsidRPr="00E13B38">
          <w:t>.x12</w:t>
        </w:r>
      </w:ins>
      <w:ins w:id="9" w:author="Author" w:date="2025-05-08T15:36:00Z">
        <w:r>
          <w:t xml:space="preserve"> </w:t>
        </w:r>
      </w:ins>
      <w:ins w:id="10" w:author="Author" w:date="2025-04-09T17:41:00Z">
        <w:r w:rsidRPr="00E13B38">
          <w:tab/>
        </w:r>
      </w:ins>
      <w:ins w:id="11" w:author="Author" w:date="2025-05-23T09:15:00Z" w16du:dateUtc="2025-05-23T07:15:00Z">
        <w:r w:rsidRPr="00D80E53">
          <w:rPr>
            <w:highlight w:val="cyan"/>
          </w:rPr>
          <w:t xml:space="preserve">UE </w:t>
        </w:r>
      </w:ins>
      <w:ins w:id="12" w:author="Author" w:date="2025-04-09T17:44:00Z">
        <w:r w:rsidRPr="00D80E53">
          <w:rPr>
            <w:highlight w:val="cyan"/>
          </w:rPr>
          <w:t>Security</w:t>
        </w:r>
      </w:ins>
      <w:ins w:id="13" w:author="Author" w:date="2025-04-09T17:41:00Z">
        <w:r w:rsidRPr="00D80E53">
          <w:rPr>
            <w:highlight w:val="cyan"/>
          </w:rPr>
          <w:t xml:space="preserve"> Information for LTM</w:t>
        </w:r>
      </w:ins>
    </w:p>
    <w:p w14:paraId="327BEBC9" w14:textId="77777777" w:rsidR="00610F60" w:rsidRPr="00FD0425" w:rsidRDefault="00610F60" w:rsidP="00610F60">
      <w:pPr>
        <w:widowControl w:val="0"/>
        <w:rPr>
          <w:ins w:id="14" w:author="Author" w:date="2025-04-09T17:41:00Z"/>
        </w:rPr>
      </w:pPr>
      <w:ins w:id="15" w:author="Author" w:date="2025-04-09T17:41:00Z">
        <w:r w:rsidRPr="00FD0425">
          <w:t xml:space="preserve">This IE contains </w:t>
        </w:r>
      </w:ins>
      <w:ins w:id="16" w:author="Author" w:date="2025-05-23T09:16:00Z" w16du:dateUtc="2025-05-23T07:16:00Z">
        <w:r>
          <w:t xml:space="preserve">the UE </w:t>
        </w:r>
      </w:ins>
      <w:ins w:id="17" w:author="Author" w:date="2025-04-09T17:45:00Z">
        <w:r>
          <w:t>security</w:t>
        </w:r>
      </w:ins>
      <w:ins w:id="18" w:author="Author" w:date="2025-04-09T17:41:00Z">
        <w:r w:rsidRPr="00FD0425">
          <w:t xml:space="preserve"> related information </w:t>
        </w:r>
        <w:r>
          <w:t xml:space="preserve">for </w:t>
        </w:r>
      </w:ins>
      <w:ins w:id="19" w:author="Author" w:date="2025-04-09T17:45:00Z">
        <w:r>
          <w:t xml:space="preserve">subsequent </w:t>
        </w:r>
      </w:ins>
      <w:ins w:id="20" w:author="Author" w:date="2025-04-09T17:41:00Z">
        <w:r>
          <w:t>LTM</w:t>
        </w:r>
        <w:r w:rsidRPr="00FD0425">
          <w:t>.</w:t>
        </w:r>
      </w:ins>
    </w:p>
    <w:tbl>
      <w:tblPr>
        <w:tblW w:w="10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5"/>
        <w:gridCol w:w="1080"/>
        <w:gridCol w:w="1422"/>
        <w:gridCol w:w="1872"/>
        <w:gridCol w:w="3546"/>
      </w:tblGrid>
      <w:tr w:rsidR="00610F60" w:rsidRPr="00FD0425" w14:paraId="36EF7347" w14:textId="77777777" w:rsidTr="00CE20C8">
        <w:trPr>
          <w:tblHeader/>
          <w:jc w:val="center"/>
          <w:ins w:id="21" w:author="Author" w:date="2025-04-09T17:41:00Z"/>
        </w:trPr>
        <w:tc>
          <w:tcPr>
            <w:tcW w:w="2425" w:type="dxa"/>
          </w:tcPr>
          <w:p w14:paraId="57114E91" w14:textId="77777777" w:rsidR="00610F60" w:rsidRPr="00FD0425" w:rsidRDefault="00610F60" w:rsidP="00CE20C8">
            <w:pPr>
              <w:pStyle w:val="TAH"/>
              <w:keepNext w:val="0"/>
              <w:keepLines w:val="0"/>
              <w:widowControl w:val="0"/>
              <w:rPr>
                <w:ins w:id="22" w:author="Author" w:date="2025-04-09T17:41:00Z"/>
                <w:lang w:eastAsia="ja-JP"/>
              </w:rPr>
            </w:pPr>
            <w:ins w:id="23" w:author="Author" w:date="2025-04-09T17:41:00Z">
              <w:r w:rsidRPr="00FD0425">
                <w:rPr>
                  <w:lang w:eastAsia="ja-JP"/>
                </w:rPr>
                <w:t>IE/Group Name</w:t>
              </w:r>
            </w:ins>
          </w:p>
        </w:tc>
        <w:tc>
          <w:tcPr>
            <w:tcW w:w="1080" w:type="dxa"/>
          </w:tcPr>
          <w:p w14:paraId="4DFFF4A1" w14:textId="77777777" w:rsidR="00610F60" w:rsidRPr="00FD0425" w:rsidRDefault="00610F60" w:rsidP="00CE20C8">
            <w:pPr>
              <w:pStyle w:val="TAH"/>
              <w:keepNext w:val="0"/>
              <w:keepLines w:val="0"/>
              <w:widowControl w:val="0"/>
              <w:rPr>
                <w:ins w:id="24" w:author="Author" w:date="2025-04-09T17:41:00Z"/>
                <w:lang w:eastAsia="ja-JP"/>
              </w:rPr>
            </w:pPr>
            <w:ins w:id="25" w:author="Author" w:date="2025-04-09T17:41:00Z">
              <w:r w:rsidRPr="00FD0425">
                <w:rPr>
                  <w:lang w:eastAsia="ja-JP"/>
                </w:rPr>
                <w:t>Presence</w:t>
              </w:r>
            </w:ins>
          </w:p>
        </w:tc>
        <w:tc>
          <w:tcPr>
            <w:tcW w:w="1422" w:type="dxa"/>
          </w:tcPr>
          <w:p w14:paraId="6F58AA2A" w14:textId="77777777" w:rsidR="00610F60" w:rsidRPr="00FD0425" w:rsidRDefault="00610F60" w:rsidP="00CE20C8">
            <w:pPr>
              <w:pStyle w:val="TAH"/>
              <w:keepNext w:val="0"/>
              <w:keepLines w:val="0"/>
              <w:widowControl w:val="0"/>
              <w:rPr>
                <w:ins w:id="26" w:author="Author" w:date="2025-04-09T17:41:00Z"/>
                <w:lang w:eastAsia="ja-JP"/>
              </w:rPr>
            </w:pPr>
            <w:ins w:id="27" w:author="Author" w:date="2025-04-09T17:41:00Z">
              <w:r w:rsidRPr="00FD0425">
                <w:rPr>
                  <w:lang w:eastAsia="ja-JP"/>
                </w:rPr>
                <w:t>Range</w:t>
              </w:r>
            </w:ins>
          </w:p>
        </w:tc>
        <w:tc>
          <w:tcPr>
            <w:tcW w:w="1872" w:type="dxa"/>
          </w:tcPr>
          <w:p w14:paraId="3784F9C1" w14:textId="77777777" w:rsidR="00610F60" w:rsidRPr="00FD0425" w:rsidRDefault="00610F60" w:rsidP="00CE20C8">
            <w:pPr>
              <w:pStyle w:val="TAH"/>
              <w:keepNext w:val="0"/>
              <w:keepLines w:val="0"/>
              <w:widowControl w:val="0"/>
              <w:rPr>
                <w:ins w:id="28" w:author="Author" w:date="2025-04-09T17:41:00Z"/>
                <w:lang w:eastAsia="ja-JP"/>
              </w:rPr>
            </w:pPr>
            <w:ins w:id="29" w:author="Author" w:date="2025-04-09T17:41:00Z">
              <w:r w:rsidRPr="00FD0425">
                <w:rPr>
                  <w:lang w:eastAsia="ja-JP"/>
                </w:rPr>
                <w:t>IE type and reference</w:t>
              </w:r>
            </w:ins>
          </w:p>
        </w:tc>
        <w:tc>
          <w:tcPr>
            <w:tcW w:w="3546" w:type="dxa"/>
          </w:tcPr>
          <w:p w14:paraId="036E3B8E" w14:textId="77777777" w:rsidR="00610F60" w:rsidRPr="00FD0425" w:rsidRDefault="00610F60" w:rsidP="00CE20C8">
            <w:pPr>
              <w:pStyle w:val="TAH"/>
              <w:keepNext w:val="0"/>
              <w:keepLines w:val="0"/>
              <w:widowControl w:val="0"/>
              <w:rPr>
                <w:ins w:id="30" w:author="Author" w:date="2025-04-09T17:41:00Z"/>
                <w:lang w:eastAsia="ja-JP"/>
              </w:rPr>
            </w:pPr>
            <w:ins w:id="31" w:author="Author" w:date="2025-04-09T17:41:00Z">
              <w:r w:rsidRPr="00FD0425">
                <w:rPr>
                  <w:lang w:eastAsia="ja-JP"/>
                </w:rPr>
                <w:t>Semantics description</w:t>
              </w:r>
            </w:ins>
          </w:p>
        </w:tc>
      </w:tr>
      <w:tr w:rsidR="00610F60" w:rsidRPr="00FD0425" w14:paraId="0CA9B6CF" w14:textId="77777777" w:rsidTr="00CE20C8">
        <w:trPr>
          <w:jc w:val="center"/>
          <w:ins w:id="32" w:author="Author" w:date="2025-04-09T17:48:00Z"/>
        </w:trPr>
        <w:tc>
          <w:tcPr>
            <w:tcW w:w="2425" w:type="dxa"/>
          </w:tcPr>
          <w:p w14:paraId="1B264994" w14:textId="77777777" w:rsidR="00610F60" w:rsidRPr="00FD0425" w:rsidRDefault="00610F60" w:rsidP="00CE20C8">
            <w:pPr>
              <w:pStyle w:val="TAL"/>
              <w:keepNext w:val="0"/>
              <w:keepLines w:val="0"/>
              <w:widowControl w:val="0"/>
              <w:rPr>
                <w:ins w:id="33" w:author="Author" w:date="2025-04-09T17:48:00Z"/>
              </w:rPr>
            </w:pPr>
            <w:ins w:id="34" w:author="Author" w:date="2025-04-09T17:49:00Z">
              <w:r>
                <w:rPr>
                  <w:iCs/>
                  <w:lang w:eastAsia="zh-CN"/>
                </w:rPr>
                <w:t>Security Capabilities</w:t>
              </w:r>
            </w:ins>
          </w:p>
        </w:tc>
        <w:tc>
          <w:tcPr>
            <w:tcW w:w="1080" w:type="dxa"/>
          </w:tcPr>
          <w:p w14:paraId="26E183FD" w14:textId="77777777" w:rsidR="00610F60" w:rsidRPr="00FD0425" w:rsidRDefault="00610F60" w:rsidP="00CE20C8">
            <w:pPr>
              <w:pStyle w:val="TAL"/>
              <w:keepNext w:val="0"/>
              <w:keepLines w:val="0"/>
              <w:widowControl w:val="0"/>
              <w:rPr>
                <w:ins w:id="35" w:author="Author" w:date="2025-04-09T17:48:00Z"/>
              </w:rPr>
            </w:pPr>
            <w:ins w:id="36" w:author="Author" w:date="2025-04-09T17:49:00Z">
              <w:r>
                <w:t>M</w:t>
              </w:r>
            </w:ins>
          </w:p>
        </w:tc>
        <w:tc>
          <w:tcPr>
            <w:tcW w:w="1422" w:type="dxa"/>
          </w:tcPr>
          <w:p w14:paraId="349156DB" w14:textId="77777777" w:rsidR="00610F60" w:rsidRPr="00FD0425" w:rsidRDefault="00610F60" w:rsidP="00CE20C8">
            <w:pPr>
              <w:pStyle w:val="TAL"/>
              <w:keepNext w:val="0"/>
              <w:keepLines w:val="0"/>
              <w:widowControl w:val="0"/>
              <w:rPr>
                <w:ins w:id="37" w:author="Author" w:date="2025-04-09T17:48:00Z"/>
                <w:i/>
                <w:lang w:eastAsia="ja-JP"/>
              </w:rPr>
            </w:pPr>
          </w:p>
        </w:tc>
        <w:tc>
          <w:tcPr>
            <w:tcW w:w="1872" w:type="dxa"/>
          </w:tcPr>
          <w:p w14:paraId="46BDD026" w14:textId="77777777" w:rsidR="00610F60" w:rsidRPr="00FD0425" w:rsidRDefault="00610F60" w:rsidP="00CE20C8">
            <w:pPr>
              <w:pStyle w:val="TAL"/>
              <w:keepNext w:val="0"/>
              <w:keepLines w:val="0"/>
              <w:widowControl w:val="0"/>
              <w:rPr>
                <w:ins w:id="38" w:author="Author" w:date="2025-04-09T17:48:00Z"/>
              </w:rPr>
            </w:pPr>
          </w:p>
        </w:tc>
        <w:tc>
          <w:tcPr>
            <w:tcW w:w="3546" w:type="dxa"/>
          </w:tcPr>
          <w:p w14:paraId="7AE70B4E" w14:textId="77777777" w:rsidR="00610F60" w:rsidRPr="00FD0425" w:rsidRDefault="00610F60" w:rsidP="00CE20C8">
            <w:pPr>
              <w:pStyle w:val="TAL"/>
              <w:keepNext w:val="0"/>
              <w:keepLines w:val="0"/>
              <w:widowControl w:val="0"/>
              <w:rPr>
                <w:ins w:id="39" w:author="Author" w:date="2025-04-09T17:48:00Z"/>
              </w:rPr>
            </w:pPr>
          </w:p>
        </w:tc>
      </w:tr>
      <w:tr w:rsidR="00610F60" w:rsidRPr="00FD0425" w14:paraId="2937C6CE" w14:textId="77777777" w:rsidTr="00CE20C8">
        <w:trPr>
          <w:jc w:val="center"/>
          <w:ins w:id="40" w:author="Author" w:date="2025-04-09T17:45:00Z"/>
        </w:trPr>
        <w:tc>
          <w:tcPr>
            <w:tcW w:w="2425" w:type="dxa"/>
          </w:tcPr>
          <w:p w14:paraId="65D6E642" w14:textId="77777777" w:rsidR="00610F60" w:rsidRPr="00E72ECA" w:rsidRDefault="00610F60" w:rsidP="00CE20C8">
            <w:pPr>
              <w:pStyle w:val="TAL"/>
              <w:keepNext w:val="0"/>
              <w:keepLines w:val="0"/>
              <w:widowControl w:val="0"/>
              <w:ind w:leftChars="50" w:left="100"/>
              <w:rPr>
                <w:ins w:id="41" w:author="Author" w:date="2025-04-09T17:45:00Z"/>
                <w:iCs/>
                <w:lang w:eastAsia="ja-JP"/>
              </w:rPr>
            </w:pPr>
            <w:ins w:id="42" w:author="Author" w:date="2025-04-09T17:48:00Z">
              <w:r w:rsidRPr="00E72ECA">
                <w:t>&gt;</w:t>
              </w:r>
            </w:ins>
            <w:ins w:id="43" w:author="Author" w:date="2025-04-09T17:45:00Z">
              <w:r w:rsidRPr="00E72ECA">
                <w:t>NR Encryption Algorithms</w:t>
              </w:r>
            </w:ins>
          </w:p>
        </w:tc>
        <w:tc>
          <w:tcPr>
            <w:tcW w:w="1080" w:type="dxa"/>
          </w:tcPr>
          <w:p w14:paraId="004C61A0" w14:textId="77777777" w:rsidR="00610F60" w:rsidRPr="00FD0425" w:rsidRDefault="00610F60" w:rsidP="00CE20C8">
            <w:pPr>
              <w:pStyle w:val="TAL"/>
              <w:keepNext w:val="0"/>
              <w:keepLines w:val="0"/>
              <w:widowControl w:val="0"/>
              <w:rPr>
                <w:ins w:id="44" w:author="Author" w:date="2025-04-09T17:45:00Z"/>
                <w:lang w:eastAsia="ja-JP"/>
              </w:rPr>
            </w:pPr>
            <w:ins w:id="45" w:author="Author" w:date="2025-04-09T17:50:00Z">
              <w:r>
                <w:rPr>
                  <w:lang w:eastAsia="ja-JP"/>
                </w:rPr>
                <w:t>M</w:t>
              </w:r>
            </w:ins>
          </w:p>
        </w:tc>
        <w:tc>
          <w:tcPr>
            <w:tcW w:w="1422" w:type="dxa"/>
          </w:tcPr>
          <w:p w14:paraId="0D49DCF8" w14:textId="77777777" w:rsidR="00610F60" w:rsidRPr="00FD0425" w:rsidRDefault="00610F60" w:rsidP="00CE20C8">
            <w:pPr>
              <w:pStyle w:val="TAL"/>
              <w:keepNext w:val="0"/>
              <w:keepLines w:val="0"/>
              <w:widowControl w:val="0"/>
              <w:rPr>
                <w:ins w:id="46" w:author="Author" w:date="2025-04-09T17:45:00Z"/>
                <w:i/>
                <w:lang w:eastAsia="ja-JP"/>
              </w:rPr>
            </w:pPr>
          </w:p>
        </w:tc>
        <w:tc>
          <w:tcPr>
            <w:tcW w:w="1872" w:type="dxa"/>
          </w:tcPr>
          <w:p w14:paraId="65AEBF27" w14:textId="77777777" w:rsidR="00610F60" w:rsidRPr="00FD0425" w:rsidRDefault="00610F60" w:rsidP="00CE20C8">
            <w:pPr>
              <w:pStyle w:val="TAL"/>
              <w:keepNext w:val="0"/>
              <w:keepLines w:val="0"/>
              <w:widowControl w:val="0"/>
              <w:rPr>
                <w:ins w:id="47" w:author="Author" w:date="2025-04-09T17:45:00Z"/>
                <w:lang w:eastAsia="ja-JP"/>
              </w:rPr>
            </w:pPr>
            <w:ins w:id="48" w:author="Author" w:date="2025-04-09T17:45:00Z">
              <w:r w:rsidRPr="00FD0425">
                <w:t>BIT STRING {nea1-128(1), nea2-128(2), nea3-128(3)} (SIZE(16, …))</w:t>
              </w:r>
            </w:ins>
          </w:p>
        </w:tc>
        <w:tc>
          <w:tcPr>
            <w:tcW w:w="3546" w:type="dxa"/>
          </w:tcPr>
          <w:p w14:paraId="7BE83810" w14:textId="77777777" w:rsidR="00610F60" w:rsidRPr="00FD0425" w:rsidRDefault="00610F60" w:rsidP="00CE20C8">
            <w:pPr>
              <w:pStyle w:val="TAL"/>
              <w:keepNext w:val="0"/>
              <w:keepLines w:val="0"/>
              <w:widowControl w:val="0"/>
              <w:rPr>
                <w:ins w:id="49" w:author="Author" w:date="2025-04-09T17:45:00Z"/>
              </w:rPr>
            </w:pPr>
            <w:ins w:id="50" w:author="Author" w:date="2025-04-09T17:45:00Z">
              <w:r w:rsidRPr="00FD0425">
                <w:t>Each position in the bitmap represents an encryption algorithm:</w:t>
              </w:r>
            </w:ins>
          </w:p>
          <w:p w14:paraId="16BBA6DD" w14:textId="77777777" w:rsidR="00610F60" w:rsidRPr="00FD0425" w:rsidRDefault="00610F60" w:rsidP="00CE20C8">
            <w:pPr>
              <w:pStyle w:val="TAL"/>
              <w:keepNext w:val="0"/>
              <w:keepLines w:val="0"/>
              <w:widowControl w:val="0"/>
              <w:rPr>
                <w:ins w:id="51" w:author="Author" w:date="2025-04-09T17:45:00Z"/>
              </w:rPr>
            </w:pPr>
            <w:ins w:id="52" w:author="Author" w:date="2025-04-09T17:45:00Z">
              <w:r w:rsidRPr="00FD0425">
                <w:t>"all bits equal to 0" – UE supports no other NR algorithm than NEA0,</w:t>
              </w:r>
            </w:ins>
          </w:p>
          <w:p w14:paraId="37FD393D" w14:textId="77777777" w:rsidR="00610F60" w:rsidRPr="00FD0425" w:rsidRDefault="00610F60" w:rsidP="00CE20C8">
            <w:pPr>
              <w:pStyle w:val="TAL"/>
              <w:keepNext w:val="0"/>
              <w:keepLines w:val="0"/>
              <w:widowControl w:val="0"/>
              <w:rPr>
                <w:ins w:id="53" w:author="Author" w:date="2025-04-09T17:45:00Z"/>
              </w:rPr>
            </w:pPr>
            <w:ins w:id="54" w:author="Author" w:date="2025-04-09T17:45:00Z">
              <w:r w:rsidRPr="00FD0425">
                <w:t>"</w:t>
              </w:r>
              <w:r>
                <w:t>second</w:t>
              </w:r>
              <w:r w:rsidRPr="00FD0425">
                <w:t xml:space="preserve"> bit" – 128-NEA1,</w:t>
              </w:r>
            </w:ins>
          </w:p>
          <w:p w14:paraId="0889A18B" w14:textId="77777777" w:rsidR="00610F60" w:rsidRPr="00FD0425" w:rsidRDefault="00610F60" w:rsidP="00CE20C8">
            <w:pPr>
              <w:pStyle w:val="TAL"/>
              <w:keepNext w:val="0"/>
              <w:keepLines w:val="0"/>
              <w:widowControl w:val="0"/>
              <w:rPr>
                <w:ins w:id="55" w:author="Author" w:date="2025-04-09T17:45:00Z"/>
              </w:rPr>
            </w:pPr>
            <w:ins w:id="56" w:author="Author" w:date="2025-04-09T17:45:00Z">
              <w:r w:rsidRPr="00FD0425">
                <w:t>"</w:t>
              </w:r>
              <w:r>
                <w:t>third</w:t>
              </w:r>
              <w:r w:rsidRPr="00FD0425">
                <w:t xml:space="preserve"> bit" – 128-NEA2,</w:t>
              </w:r>
            </w:ins>
          </w:p>
          <w:p w14:paraId="230716CF" w14:textId="77777777" w:rsidR="00610F60" w:rsidRDefault="00610F60" w:rsidP="00CE20C8">
            <w:pPr>
              <w:pStyle w:val="TAL"/>
              <w:keepNext w:val="0"/>
              <w:keepLines w:val="0"/>
              <w:widowControl w:val="0"/>
              <w:rPr>
                <w:ins w:id="57" w:author="Author" w:date="2025-04-09T17:45:00Z"/>
              </w:rPr>
            </w:pPr>
            <w:ins w:id="58" w:author="Author" w:date="2025-04-09T17:45:00Z">
              <w:r w:rsidRPr="00FD0425">
                <w:t>"</w:t>
              </w:r>
              <w:r>
                <w:t>fourth</w:t>
              </w:r>
              <w:r w:rsidRPr="00FD0425">
                <w:t xml:space="preserve"> bit" – 128-NEA3,</w:t>
              </w:r>
            </w:ins>
          </w:p>
          <w:p w14:paraId="6202B759" w14:textId="77777777" w:rsidR="00610F60" w:rsidRPr="00FD0425" w:rsidRDefault="00610F60" w:rsidP="00CE20C8">
            <w:pPr>
              <w:pStyle w:val="TAL"/>
              <w:keepNext w:val="0"/>
              <w:keepLines w:val="0"/>
              <w:widowControl w:val="0"/>
              <w:rPr>
                <w:ins w:id="59" w:author="Author" w:date="2025-04-09T17:45:00Z"/>
              </w:rPr>
            </w:pPr>
            <w:ins w:id="60" w:author="Author" w:date="2025-04-09T17:45:00Z">
              <w:r>
                <w:rPr>
                  <w:rFonts w:cs="Arial"/>
                  <w:lang w:eastAsia="ja-JP"/>
                </w:rPr>
                <w:t xml:space="preserve">“fifth to eighth bit” correspond to bit 4 to bit 1 of octet 3 in the </w:t>
              </w:r>
              <w:r w:rsidRPr="00CF204F">
                <w:rPr>
                  <w:rFonts w:cs="Arial"/>
                  <w:i/>
                  <w:iCs/>
                  <w:lang w:eastAsia="ja-JP"/>
                </w:rPr>
                <w:t>UE Security Capability</w:t>
              </w:r>
              <w:r>
                <w:rPr>
                  <w:rFonts w:cs="Arial"/>
                  <w:lang w:eastAsia="ja-JP"/>
                </w:rPr>
                <w:t xml:space="preserve"> IE defined in TS 24.501 [30],</w:t>
              </w:r>
            </w:ins>
          </w:p>
          <w:p w14:paraId="1D40BB5C" w14:textId="77777777" w:rsidR="00610F60" w:rsidRPr="00FD0425" w:rsidRDefault="00610F60" w:rsidP="00CE20C8">
            <w:pPr>
              <w:pStyle w:val="TAL"/>
              <w:keepNext w:val="0"/>
              <w:keepLines w:val="0"/>
              <w:widowControl w:val="0"/>
              <w:rPr>
                <w:ins w:id="61" w:author="Author" w:date="2025-04-09T17:45:00Z"/>
              </w:rPr>
            </w:pPr>
            <w:ins w:id="62" w:author="Author" w:date="2025-04-09T17:45:00Z">
              <w:r w:rsidRPr="00FD0425">
                <w:t xml:space="preserve">other bits reserved for future use. Value ‘1’ indicates support and value ‘0’ </w:t>
              </w:r>
              <w:r w:rsidRPr="00FD0425">
                <w:lastRenderedPageBreak/>
                <w:t>indicates no support of the algorithm.</w:t>
              </w:r>
            </w:ins>
          </w:p>
          <w:p w14:paraId="57606CB9" w14:textId="77777777" w:rsidR="00610F60" w:rsidRPr="00FD0425" w:rsidRDefault="00610F60" w:rsidP="00CE20C8">
            <w:pPr>
              <w:pStyle w:val="TAL"/>
              <w:keepNext w:val="0"/>
              <w:keepLines w:val="0"/>
              <w:widowControl w:val="0"/>
              <w:rPr>
                <w:ins w:id="63" w:author="Author" w:date="2025-04-09T17:45:00Z"/>
                <w:rFonts w:cs="Arial"/>
                <w:szCs w:val="18"/>
                <w:lang w:eastAsia="ja-JP"/>
              </w:rPr>
            </w:pPr>
            <w:ins w:id="64" w:author="Author" w:date="2025-04-09T17:45:00Z">
              <w:r w:rsidRPr="00FD0425">
                <w:t>Algorithms are defined in TS 33.501 [28].</w:t>
              </w:r>
            </w:ins>
          </w:p>
        </w:tc>
      </w:tr>
      <w:tr w:rsidR="00610F60" w:rsidRPr="00FD0425" w14:paraId="515039B3" w14:textId="77777777" w:rsidTr="00CE20C8">
        <w:trPr>
          <w:jc w:val="center"/>
          <w:ins w:id="65" w:author="Author" w:date="2025-04-09T17:45:00Z"/>
        </w:trPr>
        <w:tc>
          <w:tcPr>
            <w:tcW w:w="2425" w:type="dxa"/>
          </w:tcPr>
          <w:p w14:paraId="5BD29F41" w14:textId="77777777" w:rsidR="00610F60" w:rsidRPr="00FD0425" w:rsidRDefault="00610F60" w:rsidP="00CE20C8">
            <w:pPr>
              <w:pStyle w:val="TAL"/>
              <w:keepNext w:val="0"/>
              <w:keepLines w:val="0"/>
              <w:widowControl w:val="0"/>
              <w:ind w:leftChars="50" w:left="100"/>
              <w:rPr>
                <w:ins w:id="66" w:author="Author" w:date="2025-04-09T17:45:00Z"/>
                <w:b/>
                <w:bCs/>
                <w:iCs/>
                <w:lang w:eastAsia="ja-JP"/>
              </w:rPr>
            </w:pPr>
            <w:ins w:id="67" w:author="Author" w:date="2025-04-09T17:48:00Z">
              <w:r>
                <w:lastRenderedPageBreak/>
                <w:t>&gt;</w:t>
              </w:r>
            </w:ins>
            <w:ins w:id="68" w:author="Author" w:date="2025-04-09T17:45:00Z">
              <w:r w:rsidRPr="00FD0425">
                <w:t>NR Integrity Protection Algorithms</w:t>
              </w:r>
            </w:ins>
          </w:p>
        </w:tc>
        <w:tc>
          <w:tcPr>
            <w:tcW w:w="1080" w:type="dxa"/>
          </w:tcPr>
          <w:p w14:paraId="3A347953" w14:textId="77777777" w:rsidR="00610F60" w:rsidRPr="00FD0425" w:rsidRDefault="00610F60" w:rsidP="00CE20C8">
            <w:pPr>
              <w:pStyle w:val="TAL"/>
              <w:keepNext w:val="0"/>
              <w:keepLines w:val="0"/>
              <w:widowControl w:val="0"/>
              <w:rPr>
                <w:ins w:id="69" w:author="Author" w:date="2025-04-09T17:45:00Z"/>
                <w:lang w:eastAsia="ja-JP"/>
              </w:rPr>
            </w:pPr>
            <w:ins w:id="70" w:author="Author" w:date="2025-04-09T17:45:00Z">
              <w:r w:rsidRPr="00FD0425">
                <w:t>M</w:t>
              </w:r>
            </w:ins>
          </w:p>
        </w:tc>
        <w:tc>
          <w:tcPr>
            <w:tcW w:w="1422" w:type="dxa"/>
          </w:tcPr>
          <w:p w14:paraId="0A1F3089" w14:textId="77777777" w:rsidR="00610F60" w:rsidRPr="00FD0425" w:rsidRDefault="00610F60" w:rsidP="00CE20C8">
            <w:pPr>
              <w:pStyle w:val="TAL"/>
              <w:keepNext w:val="0"/>
              <w:keepLines w:val="0"/>
              <w:widowControl w:val="0"/>
              <w:rPr>
                <w:ins w:id="71" w:author="Author" w:date="2025-04-09T17:45:00Z"/>
                <w:i/>
                <w:lang w:eastAsia="ja-JP"/>
              </w:rPr>
            </w:pPr>
          </w:p>
        </w:tc>
        <w:tc>
          <w:tcPr>
            <w:tcW w:w="1872" w:type="dxa"/>
          </w:tcPr>
          <w:p w14:paraId="6995A0E7" w14:textId="77777777" w:rsidR="00610F60" w:rsidRPr="00FD0425" w:rsidRDefault="00610F60" w:rsidP="00CE20C8">
            <w:pPr>
              <w:pStyle w:val="TAL"/>
              <w:keepNext w:val="0"/>
              <w:keepLines w:val="0"/>
              <w:widowControl w:val="0"/>
              <w:rPr>
                <w:ins w:id="72" w:author="Author" w:date="2025-04-09T17:45:00Z"/>
                <w:lang w:eastAsia="ja-JP"/>
              </w:rPr>
            </w:pPr>
            <w:ins w:id="73" w:author="Author" w:date="2025-04-09T17:45:00Z">
              <w:r w:rsidRPr="00FD0425">
                <w:t>BIT STRING {nia1-128(1), nia2-128(2), nia3-128(3)} (SIZE(16, …))</w:t>
              </w:r>
            </w:ins>
          </w:p>
        </w:tc>
        <w:tc>
          <w:tcPr>
            <w:tcW w:w="3546" w:type="dxa"/>
          </w:tcPr>
          <w:p w14:paraId="2C4AB368" w14:textId="77777777" w:rsidR="00610F60" w:rsidRPr="00FD0425" w:rsidRDefault="00610F60" w:rsidP="00CE20C8">
            <w:pPr>
              <w:pStyle w:val="TAL"/>
              <w:keepNext w:val="0"/>
              <w:keepLines w:val="0"/>
              <w:widowControl w:val="0"/>
              <w:rPr>
                <w:ins w:id="74" w:author="Author" w:date="2025-04-09T17:45:00Z"/>
              </w:rPr>
            </w:pPr>
            <w:ins w:id="75" w:author="Author" w:date="2025-04-09T17:45:00Z">
              <w:r w:rsidRPr="00FD0425">
                <w:t>Each position in the bitmap represents an integrity protection algorithm:</w:t>
              </w:r>
            </w:ins>
          </w:p>
          <w:p w14:paraId="48D16F6D" w14:textId="77777777" w:rsidR="00610F60" w:rsidRPr="00FD0425" w:rsidRDefault="00610F60" w:rsidP="00CE20C8">
            <w:pPr>
              <w:pStyle w:val="TAL"/>
              <w:keepNext w:val="0"/>
              <w:keepLines w:val="0"/>
              <w:widowControl w:val="0"/>
              <w:rPr>
                <w:ins w:id="76" w:author="Author" w:date="2025-04-09T17:45:00Z"/>
              </w:rPr>
            </w:pPr>
            <w:ins w:id="77" w:author="Author" w:date="2025-04-09T17:45:00Z">
              <w:r w:rsidRPr="00FD0425">
                <w:t>"all bits equal to 0" – UE supports no other NR algorithm than NIA0,</w:t>
              </w:r>
            </w:ins>
          </w:p>
          <w:p w14:paraId="25AC8FDA" w14:textId="77777777" w:rsidR="00610F60" w:rsidRPr="00FD0425" w:rsidRDefault="00610F60" w:rsidP="00CE20C8">
            <w:pPr>
              <w:pStyle w:val="TAL"/>
              <w:keepNext w:val="0"/>
              <w:keepLines w:val="0"/>
              <w:widowControl w:val="0"/>
              <w:rPr>
                <w:ins w:id="78" w:author="Author" w:date="2025-04-09T17:45:00Z"/>
              </w:rPr>
            </w:pPr>
            <w:ins w:id="79" w:author="Author" w:date="2025-04-09T17:45:00Z">
              <w:r w:rsidRPr="00FD0425">
                <w:t>"</w:t>
              </w:r>
              <w:r>
                <w:t>second</w:t>
              </w:r>
              <w:r w:rsidRPr="00FD0425">
                <w:t xml:space="preserve"> bit" – 128-NIA1,</w:t>
              </w:r>
            </w:ins>
          </w:p>
          <w:p w14:paraId="68175D35" w14:textId="77777777" w:rsidR="00610F60" w:rsidRPr="00FD0425" w:rsidRDefault="00610F60" w:rsidP="00CE20C8">
            <w:pPr>
              <w:pStyle w:val="TAL"/>
              <w:keepNext w:val="0"/>
              <w:keepLines w:val="0"/>
              <w:widowControl w:val="0"/>
              <w:rPr>
                <w:ins w:id="80" w:author="Author" w:date="2025-04-09T17:45:00Z"/>
              </w:rPr>
            </w:pPr>
            <w:ins w:id="81" w:author="Author" w:date="2025-04-09T17:45:00Z">
              <w:r w:rsidRPr="00FD0425">
                <w:t>"</w:t>
              </w:r>
              <w:r>
                <w:t>third</w:t>
              </w:r>
              <w:r w:rsidRPr="00FD0425">
                <w:t xml:space="preserve"> bit" – 128-NIA2,</w:t>
              </w:r>
            </w:ins>
          </w:p>
          <w:p w14:paraId="635FB13D" w14:textId="77777777" w:rsidR="00610F60" w:rsidRDefault="00610F60" w:rsidP="00CE20C8">
            <w:pPr>
              <w:pStyle w:val="TAL"/>
              <w:keepNext w:val="0"/>
              <w:keepLines w:val="0"/>
              <w:widowControl w:val="0"/>
              <w:rPr>
                <w:ins w:id="82" w:author="Author" w:date="2025-04-09T17:45:00Z"/>
              </w:rPr>
            </w:pPr>
            <w:ins w:id="83" w:author="Author" w:date="2025-04-09T17:45:00Z">
              <w:r w:rsidRPr="00FD0425">
                <w:t>"</w:t>
              </w:r>
              <w:r>
                <w:t>fourth</w:t>
              </w:r>
              <w:r w:rsidRPr="00FD0425">
                <w:t xml:space="preserve"> bit" – 128-NIA3,</w:t>
              </w:r>
            </w:ins>
          </w:p>
          <w:p w14:paraId="691F5C15" w14:textId="77777777" w:rsidR="00610F60" w:rsidRPr="00FD0425" w:rsidRDefault="00610F60" w:rsidP="00CE20C8">
            <w:pPr>
              <w:pStyle w:val="TAL"/>
              <w:keepNext w:val="0"/>
              <w:keepLines w:val="0"/>
              <w:widowControl w:val="0"/>
              <w:rPr>
                <w:ins w:id="84" w:author="Author" w:date="2025-04-09T17:45:00Z"/>
              </w:rPr>
            </w:pPr>
            <w:ins w:id="85" w:author="Author" w:date="2025-04-09T17:45:00Z">
              <w:r>
                <w:rPr>
                  <w:rFonts w:cs="Arial"/>
                  <w:lang w:eastAsia="ja-JP"/>
                </w:rPr>
                <w:t xml:space="preserve">“fifth to eighth bit” correspond to bit 4 to bit 1 of octet 4 in the </w:t>
              </w:r>
              <w:r w:rsidRPr="00CF204F">
                <w:rPr>
                  <w:rFonts w:cs="Arial"/>
                  <w:i/>
                  <w:iCs/>
                  <w:lang w:eastAsia="ja-JP"/>
                </w:rPr>
                <w:t>UE Security Capability</w:t>
              </w:r>
              <w:r>
                <w:rPr>
                  <w:rFonts w:cs="Arial"/>
                  <w:lang w:eastAsia="ja-JP"/>
                </w:rPr>
                <w:t xml:space="preserve"> IE defined in TS 24.501 [30],</w:t>
              </w:r>
            </w:ins>
          </w:p>
          <w:p w14:paraId="731C732F" w14:textId="77777777" w:rsidR="00610F60" w:rsidRPr="00FD0425" w:rsidRDefault="00610F60" w:rsidP="00CE20C8">
            <w:pPr>
              <w:pStyle w:val="TAL"/>
              <w:keepNext w:val="0"/>
              <w:keepLines w:val="0"/>
              <w:widowControl w:val="0"/>
              <w:rPr>
                <w:ins w:id="86" w:author="Author" w:date="2025-04-09T17:45:00Z"/>
              </w:rPr>
            </w:pPr>
            <w:ins w:id="87" w:author="Author" w:date="2025-04-09T17:45:00Z">
              <w:r w:rsidRPr="00FD0425">
                <w:t>other bits reserved for future use.</w:t>
              </w:r>
            </w:ins>
          </w:p>
          <w:p w14:paraId="257BBEF2" w14:textId="77777777" w:rsidR="00610F60" w:rsidRPr="00FD0425" w:rsidRDefault="00610F60" w:rsidP="00CE20C8">
            <w:pPr>
              <w:pStyle w:val="TAL"/>
              <w:keepNext w:val="0"/>
              <w:keepLines w:val="0"/>
              <w:widowControl w:val="0"/>
              <w:rPr>
                <w:ins w:id="88" w:author="Author" w:date="2025-04-09T17:45:00Z"/>
              </w:rPr>
            </w:pPr>
            <w:ins w:id="89" w:author="Author" w:date="2025-04-09T17:45:00Z">
              <w:r w:rsidRPr="00FD0425">
                <w:t>Value ‘1’ indicates support and value ‘0’ indicates no support of the algorithm.</w:t>
              </w:r>
            </w:ins>
          </w:p>
          <w:p w14:paraId="175920E9" w14:textId="77777777" w:rsidR="00610F60" w:rsidRPr="00FD0425" w:rsidRDefault="00610F60" w:rsidP="00CE20C8">
            <w:pPr>
              <w:pStyle w:val="TAL"/>
              <w:keepNext w:val="0"/>
              <w:keepLines w:val="0"/>
              <w:widowControl w:val="0"/>
              <w:rPr>
                <w:ins w:id="90" w:author="Author" w:date="2025-04-09T17:45:00Z"/>
                <w:rFonts w:cs="Arial"/>
                <w:szCs w:val="18"/>
                <w:lang w:eastAsia="ja-JP"/>
              </w:rPr>
            </w:pPr>
            <w:ins w:id="91" w:author="Author" w:date="2025-04-09T17:45:00Z">
              <w:r w:rsidRPr="00FD0425">
                <w:t>Algorithms are defined in TS 33.501 [28].</w:t>
              </w:r>
            </w:ins>
          </w:p>
        </w:tc>
      </w:tr>
      <w:tr w:rsidR="00610F60" w:rsidRPr="00FD0425" w14:paraId="59BB810C" w14:textId="77777777" w:rsidTr="00CE20C8">
        <w:trPr>
          <w:jc w:val="center"/>
          <w:ins w:id="92" w:author="Author" w:date="2025-04-09T17:41:00Z"/>
        </w:trPr>
        <w:tc>
          <w:tcPr>
            <w:tcW w:w="2425" w:type="dxa"/>
          </w:tcPr>
          <w:p w14:paraId="0DC26491" w14:textId="77777777" w:rsidR="00610F60" w:rsidRPr="00FD0425" w:rsidRDefault="00610F60" w:rsidP="00CE20C8">
            <w:pPr>
              <w:pStyle w:val="TAL"/>
              <w:keepNext w:val="0"/>
              <w:keepLines w:val="0"/>
              <w:widowControl w:val="0"/>
              <w:rPr>
                <w:ins w:id="93" w:author="Author" w:date="2025-04-09T17:41:00Z"/>
                <w:lang w:eastAsia="ja-JP"/>
              </w:rPr>
            </w:pPr>
            <w:ins w:id="94" w:author="Author" w:date="2025-04-09T17:54:00Z">
              <w:r>
                <w:rPr>
                  <w:iCs/>
                  <w:lang w:eastAsia="zh-CN"/>
                </w:rPr>
                <w:t>User Plane</w:t>
              </w:r>
            </w:ins>
            <w:ins w:id="95" w:author="Author" w:date="2025-04-09T17:52:00Z">
              <w:r>
                <w:rPr>
                  <w:iCs/>
                  <w:lang w:eastAsia="zh-CN"/>
                </w:rPr>
                <w:t xml:space="preserve"> </w:t>
              </w:r>
            </w:ins>
            <w:ins w:id="96" w:author="Author" w:date="2025-04-09T17:54:00Z">
              <w:r>
                <w:rPr>
                  <w:iCs/>
                  <w:lang w:eastAsia="zh-CN"/>
                </w:rPr>
                <w:t xml:space="preserve">Security Information </w:t>
              </w:r>
            </w:ins>
            <w:ins w:id="97" w:author="Author" w:date="2025-04-09T17:53:00Z">
              <w:r>
                <w:rPr>
                  <w:iCs/>
                  <w:lang w:eastAsia="zh-CN"/>
                </w:rPr>
                <w:t>List</w:t>
              </w:r>
            </w:ins>
          </w:p>
        </w:tc>
        <w:tc>
          <w:tcPr>
            <w:tcW w:w="1080" w:type="dxa"/>
          </w:tcPr>
          <w:p w14:paraId="7598CEA9" w14:textId="77777777" w:rsidR="00610F60" w:rsidRPr="00FD0425" w:rsidRDefault="00610F60" w:rsidP="00CE20C8">
            <w:pPr>
              <w:pStyle w:val="TAL"/>
              <w:keepNext w:val="0"/>
              <w:keepLines w:val="0"/>
              <w:widowControl w:val="0"/>
              <w:rPr>
                <w:ins w:id="98" w:author="Author" w:date="2025-04-09T17:41:00Z"/>
                <w:lang w:eastAsia="ja-JP"/>
              </w:rPr>
            </w:pPr>
          </w:p>
        </w:tc>
        <w:tc>
          <w:tcPr>
            <w:tcW w:w="1422" w:type="dxa"/>
          </w:tcPr>
          <w:p w14:paraId="023D2E3F" w14:textId="77777777" w:rsidR="00610F60" w:rsidRPr="00FD0425" w:rsidRDefault="00610F60" w:rsidP="00CE20C8">
            <w:pPr>
              <w:pStyle w:val="TAL"/>
              <w:keepNext w:val="0"/>
              <w:keepLines w:val="0"/>
              <w:widowControl w:val="0"/>
              <w:rPr>
                <w:ins w:id="99" w:author="Author" w:date="2025-04-09T17:41:00Z"/>
                <w:lang w:eastAsia="ja-JP"/>
              </w:rPr>
            </w:pPr>
            <w:ins w:id="100" w:author="Author" w:date="2025-04-09T17:41:00Z">
              <w:r w:rsidRPr="00FD0425">
                <w:rPr>
                  <w:i/>
                  <w:lang w:eastAsia="ja-JP"/>
                </w:rPr>
                <w:t>1</w:t>
              </w:r>
            </w:ins>
          </w:p>
        </w:tc>
        <w:tc>
          <w:tcPr>
            <w:tcW w:w="1872" w:type="dxa"/>
          </w:tcPr>
          <w:p w14:paraId="0023DC51" w14:textId="77777777" w:rsidR="00610F60" w:rsidRPr="00FD0425" w:rsidRDefault="00610F60" w:rsidP="00CE20C8">
            <w:pPr>
              <w:pStyle w:val="TAL"/>
              <w:keepNext w:val="0"/>
              <w:keepLines w:val="0"/>
              <w:widowControl w:val="0"/>
              <w:rPr>
                <w:ins w:id="101" w:author="Author" w:date="2025-04-09T17:41:00Z"/>
                <w:lang w:eastAsia="ja-JP"/>
              </w:rPr>
            </w:pPr>
          </w:p>
        </w:tc>
        <w:tc>
          <w:tcPr>
            <w:tcW w:w="3546" w:type="dxa"/>
          </w:tcPr>
          <w:p w14:paraId="7AC7B018" w14:textId="77777777" w:rsidR="00610F60" w:rsidRPr="00FD0425" w:rsidRDefault="00610F60" w:rsidP="00CE20C8">
            <w:pPr>
              <w:pStyle w:val="TAL"/>
              <w:keepNext w:val="0"/>
              <w:keepLines w:val="0"/>
              <w:widowControl w:val="0"/>
              <w:rPr>
                <w:ins w:id="102" w:author="Author" w:date="2025-04-09T17:41:00Z"/>
                <w:rFonts w:cs="Arial"/>
                <w:szCs w:val="18"/>
                <w:lang w:eastAsia="ja-JP"/>
              </w:rPr>
            </w:pPr>
          </w:p>
        </w:tc>
      </w:tr>
      <w:tr w:rsidR="00610F60" w:rsidRPr="00FD0425" w14:paraId="22AE1343" w14:textId="77777777" w:rsidTr="00CE20C8">
        <w:trPr>
          <w:jc w:val="center"/>
          <w:ins w:id="103" w:author="Author" w:date="2025-04-09T17:41:00Z"/>
        </w:trPr>
        <w:tc>
          <w:tcPr>
            <w:tcW w:w="2425" w:type="dxa"/>
          </w:tcPr>
          <w:p w14:paraId="09528E71" w14:textId="77777777" w:rsidR="00610F60" w:rsidRPr="00FD0425" w:rsidRDefault="00610F60" w:rsidP="00CE20C8">
            <w:pPr>
              <w:pStyle w:val="TAL"/>
              <w:keepNext w:val="0"/>
              <w:keepLines w:val="0"/>
              <w:widowControl w:val="0"/>
              <w:ind w:left="113"/>
              <w:rPr>
                <w:ins w:id="104" w:author="Author" w:date="2025-04-09T17:41:00Z"/>
                <w:lang w:eastAsia="ja-JP"/>
              </w:rPr>
            </w:pPr>
            <w:ins w:id="105" w:author="Author" w:date="2025-04-09T17:41:00Z">
              <w:r w:rsidRPr="00FD0425">
                <w:rPr>
                  <w:b/>
                  <w:lang w:eastAsia="ja-JP"/>
                </w:rPr>
                <w:t>&gt;</w:t>
              </w:r>
            </w:ins>
            <w:ins w:id="106" w:author="Author" w:date="2025-04-09T17:55:00Z">
              <w:r>
                <w:rPr>
                  <w:b/>
                  <w:lang w:eastAsia="ja-JP"/>
                </w:rPr>
                <w:t>User Plane</w:t>
              </w:r>
            </w:ins>
            <w:ins w:id="107" w:author="Author" w:date="2025-04-09T17:41:00Z">
              <w:r w:rsidRPr="00FD0425">
                <w:rPr>
                  <w:b/>
                  <w:lang w:eastAsia="ja-JP"/>
                </w:rPr>
                <w:t xml:space="preserve"> </w:t>
              </w:r>
            </w:ins>
            <w:ins w:id="108" w:author="Author" w:date="2025-04-09T17:51:00Z">
              <w:r>
                <w:rPr>
                  <w:b/>
                  <w:lang w:eastAsia="ja-JP"/>
                </w:rPr>
                <w:t>Information</w:t>
              </w:r>
            </w:ins>
            <w:ins w:id="109" w:author="Author" w:date="2025-04-09T17:41:00Z">
              <w:r w:rsidRPr="00FD0425">
                <w:rPr>
                  <w:rFonts w:eastAsia="MS Mincho"/>
                  <w:b/>
                  <w:lang w:eastAsia="ja-JP"/>
                </w:rPr>
                <w:t xml:space="preserve"> Item</w:t>
              </w:r>
            </w:ins>
          </w:p>
        </w:tc>
        <w:tc>
          <w:tcPr>
            <w:tcW w:w="1080" w:type="dxa"/>
          </w:tcPr>
          <w:p w14:paraId="3F2F39CD" w14:textId="77777777" w:rsidR="00610F60" w:rsidRPr="00FD0425" w:rsidRDefault="00610F60" w:rsidP="00CE20C8">
            <w:pPr>
              <w:pStyle w:val="TAL"/>
              <w:keepNext w:val="0"/>
              <w:keepLines w:val="0"/>
              <w:widowControl w:val="0"/>
              <w:rPr>
                <w:ins w:id="110" w:author="Author" w:date="2025-04-09T17:41:00Z"/>
                <w:lang w:eastAsia="ja-JP"/>
              </w:rPr>
            </w:pPr>
          </w:p>
        </w:tc>
        <w:tc>
          <w:tcPr>
            <w:tcW w:w="1422" w:type="dxa"/>
          </w:tcPr>
          <w:p w14:paraId="11C94285" w14:textId="77777777" w:rsidR="00610F60" w:rsidRPr="00FD0425" w:rsidRDefault="00610F60" w:rsidP="00CE20C8">
            <w:pPr>
              <w:pStyle w:val="TAL"/>
              <w:keepNext w:val="0"/>
              <w:keepLines w:val="0"/>
              <w:widowControl w:val="0"/>
              <w:rPr>
                <w:ins w:id="111" w:author="Author" w:date="2025-04-09T17:41:00Z"/>
                <w:lang w:eastAsia="ja-JP"/>
              </w:rPr>
            </w:pPr>
            <w:ins w:id="112" w:author="Author" w:date="2025-04-09T17:41:00Z">
              <w:r w:rsidRPr="00FD0425">
                <w:rPr>
                  <w:bCs/>
                  <w:i/>
                  <w:szCs w:val="18"/>
                  <w:lang w:eastAsia="ja-JP"/>
                </w:rPr>
                <w:t>1 .. &lt;maxnoof PDU sessions</w:t>
              </w:r>
              <w:r w:rsidRPr="00FD0425" w:rsidDel="00B23964">
                <w:rPr>
                  <w:bCs/>
                  <w:i/>
                  <w:szCs w:val="18"/>
                  <w:lang w:eastAsia="ja-JP"/>
                </w:rPr>
                <w:t xml:space="preserve"> </w:t>
              </w:r>
              <w:r w:rsidRPr="00FD0425">
                <w:rPr>
                  <w:bCs/>
                  <w:i/>
                  <w:szCs w:val="18"/>
                  <w:lang w:eastAsia="ja-JP"/>
                </w:rPr>
                <w:t>&gt;</w:t>
              </w:r>
            </w:ins>
          </w:p>
        </w:tc>
        <w:tc>
          <w:tcPr>
            <w:tcW w:w="1872" w:type="dxa"/>
          </w:tcPr>
          <w:p w14:paraId="7109A202" w14:textId="77777777" w:rsidR="00610F60" w:rsidRPr="00FD0425" w:rsidRDefault="00610F60" w:rsidP="00CE20C8">
            <w:pPr>
              <w:pStyle w:val="TAL"/>
              <w:keepNext w:val="0"/>
              <w:keepLines w:val="0"/>
              <w:widowControl w:val="0"/>
              <w:rPr>
                <w:ins w:id="113" w:author="Author" w:date="2025-04-09T17:41:00Z"/>
                <w:lang w:eastAsia="ja-JP"/>
              </w:rPr>
            </w:pPr>
          </w:p>
        </w:tc>
        <w:tc>
          <w:tcPr>
            <w:tcW w:w="3546" w:type="dxa"/>
          </w:tcPr>
          <w:p w14:paraId="199921B0" w14:textId="77777777" w:rsidR="00610F60" w:rsidRPr="00FD0425" w:rsidRDefault="00610F60" w:rsidP="00CE20C8">
            <w:pPr>
              <w:pStyle w:val="TAL"/>
              <w:keepNext w:val="0"/>
              <w:keepLines w:val="0"/>
              <w:widowControl w:val="0"/>
              <w:rPr>
                <w:ins w:id="114" w:author="Author" w:date="2025-04-09T17:41:00Z"/>
                <w:lang w:eastAsia="ja-JP"/>
              </w:rPr>
            </w:pPr>
          </w:p>
        </w:tc>
      </w:tr>
      <w:tr w:rsidR="00610F60" w:rsidRPr="00FD0425" w14:paraId="40522856" w14:textId="77777777" w:rsidTr="00CE20C8">
        <w:trPr>
          <w:jc w:val="center"/>
          <w:ins w:id="115" w:author="Author" w:date="2025-04-09T17:41:00Z"/>
        </w:trPr>
        <w:tc>
          <w:tcPr>
            <w:tcW w:w="2425" w:type="dxa"/>
          </w:tcPr>
          <w:p w14:paraId="0B25BF45" w14:textId="77777777" w:rsidR="00610F60" w:rsidRPr="00FD0425" w:rsidRDefault="00610F60" w:rsidP="00CE20C8">
            <w:pPr>
              <w:pStyle w:val="TAL"/>
              <w:keepNext w:val="0"/>
              <w:keepLines w:val="0"/>
              <w:widowControl w:val="0"/>
              <w:ind w:left="227"/>
              <w:rPr>
                <w:ins w:id="116" w:author="Author" w:date="2025-04-09T17:41:00Z"/>
                <w:b/>
                <w:lang w:eastAsia="ja-JP"/>
              </w:rPr>
            </w:pPr>
            <w:ins w:id="117" w:author="Author" w:date="2025-04-09T17:41:00Z">
              <w:r w:rsidRPr="00FD0425">
                <w:rPr>
                  <w:rFonts w:eastAsia="바탕"/>
                  <w:lang w:eastAsia="ja-JP"/>
                </w:rPr>
                <w:t xml:space="preserve">&gt;&gt;PDU Session </w:t>
              </w:r>
              <w:r w:rsidRPr="00FD0425">
                <w:rPr>
                  <w:lang w:eastAsia="ja-JP"/>
                </w:rPr>
                <w:t>ID</w:t>
              </w:r>
            </w:ins>
          </w:p>
        </w:tc>
        <w:tc>
          <w:tcPr>
            <w:tcW w:w="1080" w:type="dxa"/>
          </w:tcPr>
          <w:p w14:paraId="422769F2" w14:textId="77777777" w:rsidR="00610F60" w:rsidRPr="00FD0425" w:rsidRDefault="00610F60" w:rsidP="00CE20C8">
            <w:pPr>
              <w:pStyle w:val="TAL"/>
              <w:keepNext w:val="0"/>
              <w:keepLines w:val="0"/>
              <w:widowControl w:val="0"/>
              <w:rPr>
                <w:ins w:id="118" w:author="Author" w:date="2025-04-09T17:41:00Z"/>
                <w:lang w:eastAsia="ja-JP"/>
              </w:rPr>
            </w:pPr>
            <w:ins w:id="119" w:author="Author" w:date="2025-04-09T17:41:00Z">
              <w:r w:rsidRPr="00FD0425">
                <w:rPr>
                  <w:rFonts w:eastAsia="바탕"/>
                  <w:lang w:eastAsia="ja-JP"/>
                </w:rPr>
                <w:t>M</w:t>
              </w:r>
            </w:ins>
          </w:p>
        </w:tc>
        <w:tc>
          <w:tcPr>
            <w:tcW w:w="1422" w:type="dxa"/>
          </w:tcPr>
          <w:p w14:paraId="7D18455F" w14:textId="77777777" w:rsidR="00610F60" w:rsidRPr="00FD0425" w:rsidRDefault="00610F60" w:rsidP="00CE20C8">
            <w:pPr>
              <w:pStyle w:val="TAL"/>
              <w:keepNext w:val="0"/>
              <w:keepLines w:val="0"/>
              <w:widowControl w:val="0"/>
              <w:rPr>
                <w:ins w:id="120" w:author="Author" w:date="2025-04-09T17:41:00Z"/>
                <w:bCs/>
                <w:i/>
                <w:szCs w:val="18"/>
                <w:lang w:eastAsia="ja-JP"/>
              </w:rPr>
            </w:pPr>
          </w:p>
        </w:tc>
        <w:tc>
          <w:tcPr>
            <w:tcW w:w="1872" w:type="dxa"/>
          </w:tcPr>
          <w:p w14:paraId="272A5343" w14:textId="77777777" w:rsidR="00610F60" w:rsidRPr="00FD0425" w:rsidRDefault="00610F60" w:rsidP="00CE20C8">
            <w:pPr>
              <w:pStyle w:val="TAL"/>
              <w:keepNext w:val="0"/>
              <w:keepLines w:val="0"/>
              <w:widowControl w:val="0"/>
              <w:rPr>
                <w:ins w:id="121" w:author="Author" w:date="2025-04-09T17:41:00Z"/>
                <w:lang w:eastAsia="ja-JP"/>
              </w:rPr>
            </w:pPr>
            <w:ins w:id="122" w:author="Author" w:date="2025-04-09T17:41:00Z">
              <w:r w:rsidRPr="00FD0425">
                <w:rPr>
                  <w:lang w:eastAsia="ja-JP"/>
                </w:rPr>
                <w:t>9.2.3.18</w:t>
              </w:r>
            </w:ins>
          </w:p>
        </w:tc>
        <w:tc>
          <w:tcPr>
            <w:tcW w:w="3546" w:type="dxa"/>
          </w:tcPr>
          <w:p w14:paraId="1DC8EDA9" w14:textId="77777777" w:rsidR="00610F60" w:rsidRPr="00FD0425" w:rsidRDefault="00610F60" w:rsidP="00CE20C8">
            <w:pPr>
              <w:pStyle w:val="TAL"/>
              <w:keepNext w:val="0"/>
              <w:keepLines w:val="0"/>
              <w:widowControl w:val="0"/>
              <w:rPr>
                <w:ins w:id="123" w:author="Author" w:date="2025-04-09T17:41:00Z"/>
                <w:lang w:eastAsia="ja-JP"/>
              </w:rPr>
            </w:pPr>
          </w:p>
        </w:tc>
      </w:tr>
      <w:tr w:rsidR="00610F60" w:rsidRPr="00FD0425" w14:paraId="44C1268D" w14:textId="77777777" w:rsidTr="00CE20C8">
        <w:trPr>
          <w:jc w:val="center"/>
          <w:ins w:id="124" w:author="Author" w:date="2025-04-09T17:41:00Z"/>
        </w:trPr>
        <w:tc>
          <w:tcPr>
            <w:tcW w:w="2425" w:type="dxa"/>
          </w:tcPr>
          <w:p w14:paraId="2AE25112" w14:textId="77777777" w:rsidR="00610F60" w:rsidRPr="00FD0425" w:rsidRDefault="00610F60" w:rsidP="00CE20C8">
            <w:pPr>
              <w:pStyle w:val="TAL"/>
              <w:keepNext w:val="0"/>
              <w:keepLines w:val="0"/>
              <w:widowControl w:val="0"/>
              <w:ind w:left="227"/>
              <w:rPr>
                <w:ins w:id="125" w:author="Author" w:date="2025-04-09T17:41:00Z"/>
              </w:rPr>
            </w:pPr>
            <w:ins w:id="126" w:author="Author" w:date="2025-04-09T17:41:00Z">
              <w:r w:rsidRPr="00FD0425">
                <w:t>&gt;&gt;</w:t>
              </w:r>
              <w:r w:rsidRPr="00FD0425">
                <w:rPr>
                  <w:rFonts w:hint="eastAsia"/>
                </w:rPr>
                <w:t xml:space="preserve">Security </w:t>
              </w:r>
              <w:r w:rsidRPr="00FD0425">
                <w:t>Indication</w:t>
              </w:r>
            </w:ins>
          </w:p>
        </w:tc>
        <w:tc>
          <w:tcPr>
            <w:tcW w:w="1080" w:type="dxa"/>
          </w:tcPr>
          <w:p w14:paraId="474CF39C" w14:textId="77777777" w:rsidR="00610F60" w:rsidRPr="00FD0425" w:rsidRDefault="00610F60" w:rsidP="00CE20C8">
            <w:pPr>
              <w:pStyle w:val="TAL"/>
              <w:keepNext w:val="0"/>
              <w:keepLines w:val="0"/>
              <w:widowControl w:val="0"/>
              <w:rPr>
                <w:ins w:id="127" w:author="Author" w:date="2025-04-09T17:41:00Z"/>
                <w:rFonts w:eastAsia="바탕"/>
              </w:rPr>
            </w:pPr>
            <w:ins w:id="128" w:author="Author" w:date="2025-04-09T17:41:00Z">
              <w:r w:rsidRPr="00FD0425">
                <w:rPr>
                  <w:rFonts w:hint="eastAsia"/>
                </w:rPr>
                <w:t>O</w:t>
              </w:r>
            </w:ins>
          </w:p>
        </w:tc>
        <w:tc>
          <w:tcPr>
            <w:tcW w:w="1422" w:type="dxa"/>
          </w:tcPr>
          <w:p w14:paraId="6E2A79DE" w14:textId="77777777" w:rsidR="00610F60" w:rsidRPr="00FD0425" w:rsidRDefault="00610F60" w:rsidP="00CE20C8">
            <w:pPr>
              <w:pStyle w:val="TAL"/>
              <w:keepNext w:val="0"/>
              <w:keepLines w:val="0"/>
              <w:widowControl w:val="0"/>
              <w:rPr>
                <w:ins w:id="129" w:author="Author" w:date="2025-04-09T17:41:00Z"/>
                <w:bCs/>
                <w:i/>
                <w:szCs w:val="18"/>
                <w:lang w:eastAsia="ja-JP"/>
              </w:rPr>
            </w:pPr>
          </w:p>
        </w:tc>
        <w:tc>
          <w:tcPr>
            <w:tcW w:w="1872" w:type="dxa"/>
          </w:tcPr>
          <w:p w14:paraId="6E921D73" w14:textId="77777777" w:rsidR="00610F60" w:rsidRPr="00FD0425" w:rsidRDefault="00610F60" w:rsidP="00CE20C8">
            <w:pPr>
              <w:pStyle w:val="TAL"/>
              <w:keepNext w:val="0"/>
              <w:keepLines w:val="0"/>
              <w:widowControl w:val="0"/>
              <w:rPr>
                <w:ins w:id="130" w:author="Author" w:date="2025-04-09T17:41:00Z"/>
                <w:lang w:eastAsia="ja-JP"/>
              </w:rPr>
            </w:pPr>
            <w:ins w:id="131" w:author="Author" w:date="2025-04-09T17:41:00Z">
              <w:r w:rsidRPr="00FD0425">
                <w:rPr>
                  <w:rFonts w:cs="Arial" w:hint="eastAsia"/>
                  <w:szCs w:val="18"/>
                  <w:lang w:eastAsia="zh-CN"/>
                </w:rPr>
                <w:t>9.2.</w:t>
              </w:r>
              <w:r w:rsidRPr="00FD0425">
                <w:rPr>
                  <w:rFonts w:cs="Arial"/>
                  <w:szCs w:val="18"/>
                  <w:lang w:eastAsia="zh-CN"/>
                </w:rPr>
                <w:t>3.52</w:t>
              </w:r>
            </w:ins>
          </w:p>
        </w:tc>
        <w:tc>
          <w:tcPr>
            <w:tcW w:w="3546" w:type="dxa"/>
          </w:tcPr>
          <w:p w14:paraId="7680C2E1" w14:textId="77777777" w:rsidR="00610F60" w:rsidRPr="00FD0425" w:rsidRDefault="00610F60" w:rsidP="00CE20C8">
            <w:pPr>
              <w:pStyle w:val="TAL"/>
              <w:keepNext w:val="0"/>
              <w:keepLines w:val="0"/>
              <w:widowControl w:val="0"/>
              <w:rPr>
                <w:ins w:id="132" w:author="Author" w:date="2025-04-09T17:41:00Z"/>
                <w:lang w:eastAsia="ja-JP"/>
              </w:rPr>
            </w:pPr>
          </w:p>
        </w:tc>
      </w:tr>
    </w:tbl>
    <w:p w14:paraId="40F0CFF5" w14:textId="77777777" w:rsidR="00610F60" w:rsidRPr="00FD0425" w:rsidRDefault="00610F60" w:rsidP="00610F60">
      <w:pPr>
        <w:widowControl w:val="0"/>
        <w:rPr>
          <w:ins w:id="133" w:author="Author" w:date="2025-04-09T17:41: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10F60" w:rsidRPr="00FD0425" w14:paraId="5F927BA4" w14:textId="77777777" w:rsidTr="00CE20C8">
        <w:trPr>
          <w:ins w:id="134" w:author="Author" w:date="2025-04-09T17:41:00Z"/>
        </w:trPr>
        <w:tc>
          <w:tcPr>
            <w:tcW w:w="3686" w:type="dxa"/>
          </w:tcPr>
          <w:p w14:paraId="7166B095" w14:textId="77777777" w:rsidR="00610F60" w:rsidRPr="00FD0425" w:rsidRDefault="00610F60" w:rsidP="00CE20C8">
            <w:pPr>
              <w:pStyle w:val="TAH"/>
              <w:keepNext w:val="0"/>
              <w:keepLines w:val="0"/>
              <w:widowControl w:val="0"/>
              <w:rPr>
                <w:ins w:id="135" w:author="Author" w:date="2025-04-09T17:41:00Z"/>
                <w:lang w:eastAsia="ja-JP"/>
              </w:rPr>
            </w:pPr>
            <w:ins w:id="136" w:author="Author" w:date="2025-04-09T17:41:00Z">
              <w:r w:rsidRPr="00FD0425">
                <w:rPr>
                  <w:lang w:eastAsia="ja-JP"/>
                </w:rPr>
                <w:t>Range bound</w:t>
              </w:r>
            </w:ins>
          </w:p>
        </w:tc>
        <w:tc>
          <w:tcPr>
            <w:tcW w:w="5670" w:type="dxa"/>
          </w:tcPr>
          <w:p w14:paraId="0B914862" w14:textId="77777777" w:rsidR="00610F60" w:rsidRPr="00FD0425" w:rsidRDefault="00610F60" w:rsidP="00CE20C8">
            <w:pPr>
              <w:pStyle w:val="TAH"/>
              <w:keepNext w:val="0"/>
              <w:keepLines w:val="0"/>
              <w:widowControl w:val="0"/>
              <w:rPr>
                <w:ins w:id="137" w:author="Author" w:date="2025-04-09T17:41:00Z"/>
                <w:lang w:eastAsia="ja-JP"/>
              </w:rPr>
            </w:pPr>
            <w:ins w:id="138" w:author="Author" w:date="2025-04-09T17:41:00Z">
              <w:r w:rsidRPr="00FD0425">
                <w:rPr>
                  <w:lang w:eastAsia="ja-JP"/>
                </w:rPr>
                <w:t>Explanation</w:t>
              </w:r>
            </w:ins>
          </w:p>
        </w:tc>
      </w:tr>
      <w:tr w:rsidR="00610F60" w:rsidRPr="00FD0425" w14:paraId="1AC50939" w14:textId="77777777" w:rsidTr="00CE20C8">
        <w:trPr>
          <w:ins w:id="139" w:author="Author" w:date="2025-04-09T17:41:00Z"/>
        </w:trPr>
        <w:tc>
          <w:tcPr>
            <w:tcW w:w="3686" w:type="dxa"/>
          </w:tcPr>
          <w:p w14:paraId="119E2A95" w14:textId="77777777" w:rsidR="00610F60" w:rsidRPr="00FD0425" w:rsidRDefault="00610F60" w:rsidP="00CE20C8">
            <w:pPr>
              <w:pStyle w:val="TAL"/>
              <w:keepNext w:val="0"/>
              <w:keepLines w:val="0"/>
              <w:widowControl w:val="0"/>
              <w:rPr>
                <w:ins w:id="140" w:author="Author" w:date="2025-04-09T17:41:00Z"/>
                <w:lang w:eastAsia="ja-JP"/>
              </w:rPr>
            </w:pPr>
            <w:ins w:id="141" w:author="Author" w:date="2025-04-09T17:41:00Z">
              <w:r w:rsidRPr="00FD0425">
                <w:rPr>
                  <w:lang w:eastAsia="ja-JP"/>
                </w:rPr>
                <w:t>maxnoof</w:t>
              </w:r>
              <w:r w:rsidRPr="00FD0425">
                <w:t>PDUSessions</w:t>
              </w:r>
            </w:ins>
          </w:p>
        </w:tc>
        <w:tc>
          <w:tcPr>
            <w:tcW w:w="5670" w:type="dxa"/>
          </w:tcPr>
          <w:p w14:paraId="7BD44E19" w14:textId="77777777" w:rsidR="00610F60" w:rsidRPr="00FD0425" w:rsidRDefault="00610F60" w:rsidP="00CE20C8">
            <w:pPr>
              <w:pStyle w:val="TAL"/>
              <w:keepNext w:val="0"/>
              <w:keepLines w:val="0"/>
              <w:widowControl w:val="0"/>
              <w:rPr>
                <w:ins w:id="142" w:author="Author" w:date="2025-04-09T17:41:00Z"/>
                <w:lang w:eastAsia="ja-JP"/>
              </w:rPr>
            </w:pPr>
            <w:ins w:id="143" w:author="Author" w:date="2025-04-09T17:41:00Z">
              <w:r w:rsidRPr="00FD0425">
                <w:rPr>
                  <w:lang w:eastAsia="ja-JP"/>
                </w:rPr>
                <w:t>Maximum no. of PDU sessions. Value is 256</w:t>
              </w:r>
            </w:ins>
            <w:ins w:id="144" w:author="Author" w:date="2025-04-09T18:06:00Z">
              <w:r>
                <w:rPr>
                  <w:lang w:eastAsia="ja-JP"/>
                </w:rPr>
                <w:t>.</w:t>
              </w:r>
            </w:ins>
          </w:p>
        </w:tc>
      </w:tr>
      <w:tr w:rsidR="00610F60" w:rsidRPr="00FD0425" w14:paraId="1561112A" w14:textId="77777777" w:rsidTr="00CE20C8">
        <w:trPr>
          <w:ins w:id="145" w:author="Author" w:date="2025-05-07T19:17:00Z"/>
        </w:trPr>
        <w:tc>
          <w:tcPr>
            <w:tcW w:w="3686" w:type="dxa"/>
          </w:tcPr>
          <w:p w14:paraId="13FF982A" w14:textId="77777777" w:rsidR="00610F60" w:rsidRPr="00FD0425" w:rsidRDefault="00610F60" w:rsidP="00CE20C8">
            <w:pPr>
              <w:pStyle w:val="TAL"/>
              <w:keepNext w:val="0"/>
              <w:keepLines w:val="0"/>
              <w:widowControl w:val="0"/>
              <w:rPr>
                <w:ins w:id="146" w:author="Author" w:date="2025-05-07T19:17:00Z"/>
                <w:lang w:eastAsia="ja-JP"/>
              </w:rPr>
            </w:pPr>
            <w:ins w:id="147" w:author="Author" w:date="2025-05-07T19:17:00Z">
              <w:r>
                <w:rPr>
                  <w:lang w:eastAsia="ja-JP"/>
                </w:rPr>
                <w:t>maxnoofLTMCells</w:t>
              </w:r>
            </w:ins>
          </w:p>
        </w:tc>
        <w:tc>
          <w:tcPr>
            <w:tcW w:w="5670" w:type="dxa"/>
          </w:tcPr>
          <w:p w14:paraId="4F7D4F89" w14:textId="77777777" w:rsidR="00610F60" w:rsidRPr="00FD0425" w:rsidRDefault="00610F60" w:rsidP="00CE20C8">
            <w:pPr>
              <w:pStyle w:val="TAL"/>
              <w:keepNext w:val="0"/>
              <w:keepLines w:val="0"/>
              <w:widowControl w:val="0"/>
              <w:rPr>
                <w:ins w:id="148" w:author="Author" w:date="2025-05-07T19:17:00Z"/>
                <w:lang w:eastAsia="ja-JP"/>
              </w:rPr>
            </w:pPr>
            <w:ins w:id="149" w:author="Author" w:date="2025-05-07T19:17:00Z">
              <w:r>
                <w:rPr>
                  <w:lang w:eastAsia="ja-JP"/>
                </w:rPr>
                <w:t>Maximum no. of Cells configured for LTM allowed towards one UE, the maximum value is 8.</w:t>
              </w:r>
            </w:ins>
          </w:p>
        </w:tc>
      </w:tr>
    </w:tbl>
    <w:p w14:paraId="47DC3C4B" w14:textId="77777777" w:rsidR="00610F60" w:rsidRDefault="00610F60" w:rsidP="00610F60">
      <w:pPr>
        <w:spacing w:before="240"/>
        <w:rPr>
          <w:rFonts w:ascii="Arial" w:eastAsiaTheme="minorEastAsia" w:hAnsi="Arial" w:cs="Arial"/>
          <w:lang w:eastAsia="ko-KR"/>
        </w:rPr>
      </w:pPr>
      <w:r>
        <w:rPr>
          <w:rFonts w:ascii="Arial" w:eastAsiaTheme="minorEastAsia" w:hAnsi="Arial" w:cs="Arial"/>
          <w:lang w:eastAsia="ko-KR"/>
        </w:rPr>
        <w:t>/////////////////////////////////////////////////////////////////////////////////////////////////////////////////////////////////////////////////////////////////////////////</w:t>
      </w:r>
    </w:p>
    <w:p w14:paraId="6701E063" w14:textId="77777777" w:rsidR="00610F60" w:rsidRDefault="00610F60" w:rsidP="00610F60">
      <w:pPr>
        <w:spacing w:before="240"/>
        <w:rPr>
          <w:rFonts w:ascii="Arial" w:eastAsiaTheme="minorEastAsia" w:hAnsi="Arial" w:cs="Arial"/>
          <w:lang w:eastAsia="ko-KR"/>
        </w:rPr>
      </w:pPr>
      <w:r>
        <w:rPr>
          <w:rFonts w:ascii="Arial" w:eastAsiaTheme="minorEastAsia" w:hAnsi="Arial" w:cs="Arial" w:hint="eastAsia"/>
          <w:lang w:eastAsia="ko-KR"/>
        </w:rPr>
        <w:t xml:space="preserve">Instead, it is better to be called as </w:t>
      </w:r>
      <w:r>
        <w:rPr>
          <w:rFonts w:ascii="Arial" w:eastAsiaTheme="minorEastAsia" w:hAnsi="Arial" w:cs="Arial"/>
          <w:lang w:eastAsia="ko-KR"/>
        </w:rPr>
        <w:t>“</w:t>
      </w:r>
      <w:r w:rsidRPr="00BE3CD3">
        <w:rPr>
          <w:rFonts w:ascii="Arial" w:eastAsiaTheme="minorEastAsia" w:hAnsi="Arial" w:cs="Arial"/>
          <w:lang w:eastAsia="ko-KR"/>
        </w:rPr>
        <w:t>LTM UE Security Capabilities</w:t>
      </w:r>
      <w:r>
        <w:rPr>
          <w:rFonts w:ascii="Arial" w:eastAsiaTheme="minorEastAsia" w:hAnsi="Arial" w:cs="Arial"/>
          <w:lang w:eastAsia="ko-KR"/>
        </w:rPr>
        <w:t>”</w:t>
      </w:r>
      <w:r>
        <w:rPr>
          <w:rFonts w:ascii="Arial" w:eastAsiaTheme="minorEastAsia" w:hAnsi="Arial" w:cs="Arial" w:hint="eastAsia"/>
          <w:lang w:eastAsia="ko-KR"/>
        </w:rPr>
        <w:t xml:space="preserve"> so that this IE is specifically related to the UE</w:t>
      </w:r>
      <w:r>
        <w:rPr>
          <w:rFonts w:ascii="Arial" w:eastAsiaTheme="minorEastAsia" w:hAnsi="Arial" w:cs="Arial"/>
          <w:lang w:eastAsia="ko-KR"/>
        </w:rPr>
        <w:t>’</w:t>
      </w:r>
      <w:r>
        <w:rPr>
          <w:rFonts w:ascii="Arial" w:eastAsiaTheme="minorEastAsia" w:hAnsi="Arial" w:cs="Arial" w:hint="eastAsia"/>
          <w:lang w:eastAsia="ko-KR"/>
        </w:rPr>
        <w:t xml:space="preserve">s security capabilities for LTM. </w:t>
      </w:r>
    </w:p>
    <w:p w14:paraId="4E0A1952" w14:textId="00E3D695" w:rsidR="00610F60" w:rsidRDefault="00610F60" w:rsidP="00610F60">
      <w:pPr>
        <w:spacing w:before="240"/>
        <w:rPr>
          <w:rFonts w:ascii="Arial" w:eastAsiaTheme="minorEastAsia" w:hAnsi="Arial" w:cs="Arial"/>
          <w:b/>
          <w:bCs/>
          <w:lang w:eastAsia="ko-KR"/>
        </w:rPr>
      </w:pPr>
      <w:r>
        <w:rPr>
          <w:rFonts w:ascii="Arial" w:eastAsiaTheme="minorEastAsia" w:hAnsi="Arial" w:cs="Arial" w:hint="eastAsia"/>
          <w:b/>
          <w:bCs/>
          <w:lang w:eastAsia="ko-KR"/>
        </w:rPr>
        <w:t xml:space="preserve">Proposal </w:t>
      </w:r>
      <w:r w:rsidR="000A77FB">
        <w:rPr>
          <w:rFonts w:ascii="Arial" w:eastAsiaTheme="minorEastAsia" w:hAnsi="Arial" w:cs="Arial"/>
          <w:b/>
          <w:bCs/>
          <w:lang w:eastAsia="ko-KR"/>
        </w:rPr>
        <w:t>8</w:t>
      </w:r>
      <w:r>
        <w:rPr>
          <w:rFonts w:ascii="Arial" w:eastAsiaTheme="minorEastAsia" w:hAnsi="Arial" w:cs="Arial" w:hint="eastAsia"/>
          <w:b/>
          <w:bCs/>
          <w:lang w:eastAsia="ko-KR"/>
        </w:rPr>
        <w:t>: In XnAP BL CR [</w:t>
      </w:r>
      <w:r w:rsidR="0047182C">
        <w:rPr>
          <w:rFonts w:ascii="Arial" w:eastAsiaTheme="minorEastAsia" w:hAnsi="Arial" w:cs="Arial" w:hint="eastAsia"/>
          <w:b/>
          <w:bCs/>
          <w:lang w:eastAsia="ko-KR"/>
        </w:rPr>
        <w:t>8</w:t>
      </w:r>
      <w:r>
        <w:rPr>
          <w:rFonts w:ascii="Arial" w:eastAsiaTheme="minorEastAsia" w:hAnsi="Arial" w:cs="Arial" w:hint="eastAsia"/>
          <w:b/>
          <w:bCs/>
          <w:lang w:eastAsia="ko-KR"/>
        </w:rPr>
        <w:t xml:space="preserve">], rename the 9.2.3.x12 IE from </w:t>
      </w:r>
      <w:r>
        <w:rPr>
          <w:rFonts w:ascii="Arial" w:eastAsiaTheme="minorEastAsia" w:hAnsi="Arial" w:cs="Arial"/>
          <w:b/>
          <w:bCs/>
          <w:lang w:eastAsia="ko-KR"/>
        </w:rPr>
        <w:t>“</w:t>
      </w:r>
      <w:r>
        <w:rPr>
          <w:rFonts w:ascii="Arial" w:eastAsiaTheme="minorEastAsia" w:hAnsi="Arial" w:cs="Arial" w:hint="eastAsia"/>
          <w:b/>
          <w:bCs/>
          <w:lang w:eastAsia="ko-KR"/>
        </w:rPr>
        <w:t>UE Security Information for LTM</w:t>
      </w:r>
      <w:r>
        <w:rPr>
          <w:rFonts w:ascii="Arial" w:eastAsiaTheme="minorEastAsia" w:hAnsi="Arial" w:cs="Arial"/>
          <w:b/>
          <w:bCs/>
          <w:lang w:eastAsia="ko-KR"/>
        </w:rPr>
        <w:t>”</w:t>
      </w:r>
      <w:r>
        <w:rPr>
          <w:rFonts w:ascii="Arial" w:eastAsiaTheme="minorEastAsia" w:hAnsi="Arial" w:cs="Arial" w:hint="eastAsia"/>
          <w:b/>
          <w:bCs/>
          <w:lang w:eastAsia="ko-KR"/>
        </w:rPr>
        <w:t xml:space="preserve"> into </w:t>
      </w:r>
      <w:r>
        <w:rPr>
          <w:rFonts w:ascii="Arial" w:eastAsiaTheme="minorEastAsia" w:hAnsi="Arial" w:cs="Arial"/>
          <w:b/>
          <w:bCs/>
          <w:lang w:eastAsia="ko-KR"/>
        </w:rPr>
        <w:t>“</w:t>
      </w:r>
      <w:r>
        <w:rPr>
          <w:rFonts w:ascii="Arial" w:eastAsiaTheme="minorEastAsia" w:hAnsi="Arial" w:cs="Arial" w:hint="eastAsia"/>
          <w:b/>
          <w:bCs/>
          <w:lang w:eastAsia="ko-KR"/>
        </w:rPr>
        <w:t>LTM UE Security Capabilities</w:t>
      </w:r>
      <w:r>
        <w:rPr>
          <w:rFonts w:ascii="Arial" w:eastAsiaTheme="minorEastAsia" w:hAnsi="Arial" w:cs="Arial"/>
          <w:b/>
          <w:bCs/>
          <w:lang w:eastAsia="ko-KR"/>
        </w:rPr>
        <w:t>”</w:t>
      </w:r>
      <w:r>
        <w:rPr>
          <w:rFonts w:ascii="Arial" w:eastAsiaTheme="minorEastAsia" w:hAnsi="Arial" w:cs="Arial" w:hint="eastAsia"/>
          <w:b/>
          <w:bCs/>
          <w:lang w:eastAsia="ko-KR"/>
        </w:rPr>
        <w:t xml:space="preserve"> to accurately reflect its propose and avoid any broader interpretation beyond its scope.</w:t>
      </w:r>
    </w:p>
    <w:p w14:paraId="1C0B14DD" w14:textId="77777777" w:rsidR="00FF3C9F" w:rsidRPr="00BA754E" w:rsidRDefault="00FF3C9F" w:rsidP="000063F8">
      <w:pPr>
        <w:rPr>
          <w:rFonts w:ascii="Arial" w:eastAsiaTheme="minorEastAsia" w:hAnsi="Arial" w:cs="Arial"/>
          <w:lang w:val="en-US" w:eastAsia="ko-KR"/>
        </w:rPr>
      </w:pPr>
    </w:p>
    <w:p w14:paraId="0077501E" w14:textId="1D0E4B56" w:rsidR="009B5BF5" w:rsidRPr="008A28E8" w:rsidRDefault="00F67E05" w:rsidP="009B5BF5">
      <w:pPr>
        <w:pStyle w:val="Heading1"/>
        <w:rPr>
          <w:lang w:val="en-US"/>
        </w:rPr>
      </w:pPr>
      <w:r w:rsidRPr="008A28E8">
        <w:rPr>
          <w:lang w:val="en-US"/>
        </w:rPr>
        <w:t>Con</w:t>
      </w:r>
      <w:r w:rsidR="009B5BF5" w:rsidRPr="008A28E8">
        <w:rPr>
          <w:lang w:val="en-US"/>
        </w:rPr>
        <w:t>clusion</w:t>
      </w:r>
    </w:p>
    <w:p w14:paraId="56BBD28F" w14:textId="77777777" w:rsidR="00560F05" w:rsidRDefault="00560F05" w:rsidP="00560F05">
      <w:pPr>
        <w:rPr>
          <w:rFonts w:ascii="Arial" w:eastAsiaTheme="minorEastAsia" w:hAnsi="Arial" w:cs="Arial"/>
          <w:noProof/>
          <w:lang w:eastAsia="ko-KR"/>
        </w:rPr>
      </w:pPr>
      <w:r w:rsidRPr="00560F05">
        <w:rPr>
          <w:rFonts w:ascii="Arial" w:hAnsi="Arial" w:cs="Arial"/>
          <w:noProof/>
          <w:lang w:eastAsia="ko-KR"/>
        </w:rPr>
        <w:t xml:space="preserve">Based on the discussion in the present contribution and the observations above we propose: </w:t>
      </w:r>
    </w:p>
    <w:p w14:paraId="59904986" w14:textId="77777777" w:rsidR="00EE3E2F" w:rsidRDefault="00EE3E2F" w:rsidP="00560F05">
      <w:pPr>
        <w:rPr>
          <w:rFonts w:ascii="Arial" w:eastAsiaTheme="minorEastAsia" w:hAnsi="Arial" w:cs="Arial"/>
          <w:noProof/>
          <w:lang w:eastAsia="ko-KR"/>
        </w:rPr>
      </w:pPr>
    </w:p>
    <w:p w14:paraId="408EB8FB" w14:textId="392E053B" w:rsidR="00F1331D" w:rsidRPr="00F1331D" w:rsidRDefault="00176FAE" w:rsidP="000D5E37">
      <w:pPr>
        <w:outlineLvl w:val="1"/>
        <w:rPr>
          <w:rFonts w:ascii="Arial" w:eastAsiaTheme="minorEastAsia" w:hAnsi="Arial" w:cs="Arial"/>
          <w:i/>
          <w:iCs/>
          <w:noProof/>
          <w:u w:val="single"/>
          <w:lang w:eastAsia="ko-KR"/>
        </w:rPr>
      </w:pPr>
      <w:r w:rsidRPr="00176FAE">
        <w:rPr>
          <w:rFonts w:ascii="Arial" w:eastAsiaTheme="minorEastAsia" w:hAnsi="Arial" w:cs="Arial"/>
          <w:i/>
          <w:iCs/>
          <w:noProof/>
          <w:u w:val="single"/>
          <w:lang w:eastAsia="ko-KR"/>
        </w:rPr>
        <w:t>Rel-19 Set ID assignment by CUs</w:t>
      </w:r>
    </w:p>
    <w:p w14:paraId="39EAAEB6" w14:textId="77777777" w:rsidR="00176FAE" w:rsidRPr="00A25812" w:rsidRDefault="00176FAE" w:rsidP="00176FAE">
      <w:pPr>
        <w:spacing w:after="0"/>
        <w:contextualSpacing/>
        <w:rPr>
          <w:rFonts w:ascii="Calibri" w:eastAsia="DengXian" w:hAnsi="Calibri" w:cs="Calibri"/>
          <w:b/>
          <w:color w:val="0000FF"/>
          <w:sz w:val="18"/>
          <w:szCs w:val="18"/>
        </w:rPr>
      </w:pPr>
      <w:r w:rsidRPr="00A25812">
        <w:rPr>
          <w:rFonts w:ascii="Calibri" w:eastAsia="DengXian" w:hAnsi="Calibri" w:cs="Calibri"/>
          <w:b/>
          <w:color w:val="0000FF"/>
          <w:sz w:val="18"/>
          <w:szCs w:val="18"/>
        </w:rPr>
        <w:t>FFS on the Rel-19 Set ID(s) assignment among CUs, down select from Option1 and Option2:</w:t>
      </w:r>
    </w:p>
    <w:p w14:paraId="7B3D5547" w14:textId="77777777" w:rsidR="00176FAE" w:rsidRPr="00A25812" w:rsidRDefault="00176FAE" w:rsidP="00176FAE">
      <w:pPr>
        <w:spacing w:after="0"/>
        <w:ind w:left="284"/>
        <w:contextualSpacing/>
        <w:rPr>
          <w:rFonts w:ascii="Calibri" w:eastAsia="DengXian" w:hAnsi="Calibri" w:cs="Calibri"/>
          <w:b/>
          <w:color w:val="0000FF"/>
          <w:sz w:val="18"/>
          <w:szCs w:val="18"/>
        </w:rPr>
      </w:pPr>
      <w:r w:rsidRPr="00A25812">
        <w:rPr>
          <w:rFonts w:ascii="Calibri" w:eastAsia="DengXian" w:hAnsi="Calibri" w:cs="Calibri"/>
          <w:b/>
          <w:color w:val="0000FF"/>
          <w:sz w:val="18"/>
          <w:szCs w:val="18"/>
        </w:rPr>
        <w:t>Option 1: Source gNB sends the Rel-19 Set ID(s) or Rel-19 set ID range assigned to the candidate gNB in the HANDOVER REQUEST message, then candidate gNB assigns Rel-19 set ID(s) to its own candidate cells and feedback via HANDOVER REQUEST ACKNOWLEDGE message.</w:t>
      </w:r>
    </w:p>
    <w:p w14:paraId="2C237A61" w14:textId="0693C336" w:rsidR="001E5E80" w:rsidRPr="00A1660D" w:rsidRDefault="00176FAE" w:rsidP="00176FAE">
      <w:pPr>
        <w:widowControl w:val="0"/>
        <w:spacing w:after="0"/>
        <w:contextualSpacing/>
        <w:rPr>
          <w:rFonts w:asciiTheme="minorHAnsi" w:eastAsiaTheme="minorEastAsia" w:hAnsiTheme="minorHAnsi" w:cstheme="minorHAnsi"/>
          <w:b/>
          <w:iCs/>
          <w:color w:val="008000"/>
          <w:kern w:val="2"/>
          <w:sz w:val="18"/>
          <w:szCs w:val="18"/>
          <w:lang w:eastAsia="ko-KR"/>
        </w:rPr>
      </w:pPr>
      <w:r w:rsidRPr="00A25812">
        <w:rPr>
          <w:rFonts w:ascii="Calibri" w:eastAsia="DengXian" w:hAnsi="Calibri" w:cs="Calibri"/>
          <w:b/>
          <w:color w:val="0000FF"/>
          <w:sz w:val="18"/>
          <w:szCs w:val="18"/>
        </w:rPr>
        <w:t>Option 2: Candidate gNB provides Rel-19 set ID per candidate cell in HANDOVER REQUEST ACKNOWLEDGE message, then source gNB may update the Rel-19 set ID to ensure that the Rel-19 set IDs under different candidate gNB-CU are different.</w:t>
      </w:r>
      <w:r w:rsidR="001E5E80" w:rsidRPr="00A1660D">
        <w:rPr>
          <w:rFonts w:asciiTheme="minorHAnsi" w:eastAsiaTheme="minorEastAsia" w:hAnsiTheme="minorHAnsi" w:cstheme="minorHAnsi"/>
          <w:b/>
          <w:iCs/>
          <w:color w:val="008000"/>
          <w:kern w:val="2"/>
          <w:sz w:val="18"/>
          <w:szCs w:val="18"/>
          <w:lang w:eastAsia="ko-KR"/>
        </w:rPr>
        <w:t xml:space="preserve"> </w:t>
      </w:r>
    </w:p>
    <w:p w14:paraId="5DACEF91" w14:textId="77777777" w:rsidR="00176FAE" w:rsidRDefault="00176FAE" w:rsidP="00176FAE">
      <w:pPr>
        <w:spacing w:before="240"/>
        <w:rPr>
          <w:rFonts w:ascii="Arial" w:eastAsiaTheme="minorEastAsia" w:hAnsi="Arial" w:cs="Arial"/>
          <w:b/>
          <w:bCs/>
          <w:lang w:val="en-US" w:eastAsia="ko-KR"/>
        </w:rPr>
      </w:pPr>
      <w:r w:rsidRPr="00382078">
        <w:rPr>
          <w:rFonts w:ascii="Arial" w:eastAsiaTheme="minorEastAsia" w:hAnsi="Arial" w:cs="Arial"/>
          <w:b/>
          <w:bCs/>
          <w:lang w:val="en-US" w:eastAsia="ko-KR"/>
        </w:rPr>
        <w:t xml:space="preserve">Proposal </w:t>
      </w:r>
      <w:r>
        <w:rPr>
          <w:rFonts w:ascii="Arial" w:eastAsiaTheme="minorEastAsia" w:hAnsi="Arial" w:cs="Arial" w:hint="eastAsia"/>
          <w:b/>
          <w:bCs/>
          <w:lang w:val="en-US" w:eastAsia="ko-KR"/>
        </w:rPr>
        <w:t>1</w:t>
      </w:r>
      <w:r w:rsidRPr="00382078">
        <w:rPr>
          <w:rFonts w:ascii="Arial" w:eastAsiaTheme="minorEastAsia" w:hAnsi="Arial" w:cs="Arial"/>
          <w:b/>
          <w:bCs/>
          <w:lang w:val="en-US" w:eastAsia="ko-KR"/>
        </w:rPr>
        <w:t xml:space="preserve">: </w:t>
      </w:r>
      <w:r>
        <w:rPr>
          <w:rFonts w:ascii="Arial" w:eastAsiaTheme="minorEastAsia" w:hAnsi="Arial" w:cs="Arial"/>
          <w:b/>
          <w:bCs/>
          <w:lang w:val="en-US" w:eastAsia="ko-KR"/>
        </w:rPr>
        <w:t xml:space="preserve">To prevent overlap of Rel-19 </w:t>
      </w:r>
      <w:r>
        <w:rPr>
          <w:rFonts w:ascii="Arial" w:eastAsiaTheme="minorEastAsia" w:hAnsi="Arial" w:cs="Arial" w:hint="eastAsia"/>
          <w:b/>
          <w:bCs/>
          <w:lang w:val="en-US" w:eastAsia="ko-KR"/>
        </w:rPr>
        <w:t>s</w:t>
      </w:r>
      <w:r>
        <w:rPr>
          <w:rFonts w:ascii="Arial" w:eastAsiaTheme="minorEastAsia" w:hAnsi="Arial" w:cs="Arial"/>
          <w:b/>
          <w:bCs/>
          <w:lang w:val="en-US" w:eastAsia="ko-KR"/>
        </w:rPr>
        <w:t xml:space="preserve">et ID value assignment across CUs, </w:t>
      </w:r>
      <w:r>
        <w:rPr>
          <w:rFonts w:ascii="Arial" w:eastAsiaTheme="minorEastAsia" w:hAnsi="Arial" w:cs="Arial" w:hint="eastAsia"/>
          <w:b/>
          <w:bCs/>
          <w:lang w:val="en-US" w:eastAsia="ko-KR"/>
        </w:rPr>
        <w:t>adopt O</w:t>
      </w:r>
      <w:r>
        <w:rPr>
          <w:rFonts w:ascii="Arial" w:eastAsiaTheme="minorEastAsia" w:hAnsi="Arial" w:cs="Arial"/>
          <w:b/>
          <w:bCs/>
          <w:lang w:val="en-US" w:eastAsia="ko-KR"/>
        </w:rPr>
        <w:t>p</w:t>
      </w:r>
      <w:r>
        <w:rPr>
          <w:rFonts w:ascii="Arial" w:eastAsiaTheme="minorEastAsia" w:hAnsi="Arial" w:cs="Arial" w:hint="eastAsia"/>
          <w:b/>
          <w:bCs/>
          <w:lang w:val="en-US" w:eastAsia="ko-KR"/>
        </w:rPr>
        <w:t xml:space="preserve">tion 1, i.e. </w:t>
      </w:r>
    </w:p>
    <w:p w14:paraId="3816E13E" w14:textId="77777777" w:rsidR="00176FAE" w:rsidRDefault="00176FAE" w:rsidP="00176FAE">
      <w:pPr>
        <w:pStyle w:val="ListParagraph"/>
        <w:numPr>
          <w:ilvl w:val="0"/>
          <w:numId w:val="43"/>
        </w:numPr>
        <w:ind w:firstLineChars="0"/>
        <w:rPr>
          <w:rFonts w:ascii="Arial" w:eastAsiaTheme="minorEastAsia" w:hAnsi="Arial" w:cs="Arial"/>
          <w:b/>
          <w:bCs/>
          <w:lang w:val="en-US" w:eastAsia="ko-KR"/>
        </w:rPr>
      </w:pPr>
      <w:r w:rsidRPr="008209F1">
        <w:rPr>
          <w:rFonts w:ascii="Arial" w:eastAsiaTheme="minorEastAsia" w:hAnsi="Arial" w:cs="Arial"/>
          <w:b/>
          <w:bCs/>
          <w:lang w:val="en-US" w:eastAsia="ko-KR"/>
        </w:rPr>
        <w:t>S-CU determine the split of Rel-19 set ID space across itself and the involved C-CU(s)</w:t>
      </w:r>
      <w:r>
        <w:rPr>
          <w:rFonts w:ascii="Arial" w:eastAsiaTheme="minorEastAsia" w:hAnsi="Arial" w:cs="Arial" w:hint="eastAsia"/>
          <w:b/>
          <w:bCs/>
          <w:lang w:val="en-US" w:eastAsia="ko-KR"/>
        </w:rPr>
        <w:t xml:space="preserve"> from </w:t>
      </w:r>
      <w:r>
        <w:rPr>
          <w:rFonts w:ascii="Arial" w:eastAsiaTheme="minorEastAsia" w:hAnsi="Arial" w:cs="Arial"/>
          <w:b/>
          <w:bCs/>
          <w:lang w:val="en-US" w:eastAsia="ko-KR"/>
        </w:rPr>
        <w:t>the</w:t>
      </w:r>
      <w:r>
        <w:rPr>
          <w:rFonts w:ascii="Arial" w:eastAsiaTheme="minorEastAsia" w:hAnsi="Arial" w:cs="Arial" w:hint="eastAsia"/>
          <w:b/>
          <w:bCs/>
          <w:lang w:val="en-US" w:eastAsia="ko-KR"/>
        </w:rPr>
        <w:t xml:space="preserve"> beginning</w:t>
      </w:r>
      <w:r w:rsidRPr="008209F1">
        <w:rPr>
          <w:rFonts w:ascii="Arial" w:eastAsiaTheme="minorEastAsia" w:hAnsi="Arial" w:cs="Arial"/>
          <w:b/>
          <w:bCs/>
          <w:lang w:val="en-US" w:eastAsia="ko-KR"/>
        </w:rPr>
        <w:t>.</w:t>
      </w:r>
    </w:p>
    <w:p w14:paraId="21856885" w14:textId="11D51F1A" w:rsidR="00176FAE" w:rsidRPr="00176FAE" w:rsidRDefault="00176FAE" w:rsidP="00176FAE">
      <w:pPr>
        <w:pStyle w:val="ListParagraph"/>
        <w:numPr>
          <w:ilvl w:val="0"/>
          <w:numId w:val="43"/>
        </w:numPr>
        <w:ind w:firstLineChars="0"/>
        <w:rPr>
          <w:rFonts w:ascii="Arial" w:eastAsiaTheme="minorEastAsia" w:hAnsi="Arial" w:cs="Arial"/>
          <w:b/>
          <w:bCs/>
          <w:lang w:val="en-US" w:eastAsia="ko-KR"/>
        </w:rPr>
      </w:pPr>
      <w:r w:rsidRPr="00176FAE">
        <w:rPr>
          <w:rFonts w:ascii="Arial" w:eastAsiaTheme="minorEastAsia" w:hAnsi="Arial" w:cs="Arial"/>
          <w:b/>
          <w:bCs/>
          <w:lang w:val="en-US" w:eastAsia="ko-KR"/>
        </w:rPr>
        <w:lastRenderedPageBreak/>
        <w:t xml:space="preserve">During Inter-CU LTM preparation phase, S-CU provides </w:t>
      </w:r>
      <w:r w:rsidRPr="00176FAE">
        <w:rPr>
          <w:rFonts w:ascii="Arial" w:eastAsiaTheme="minorEastAsia" w:hAnsi="Arial" w:cs="Arial" w:hint="eastAsia"/>
          <w:b/>
          <w:bCs/>
          <w:lang w:val="en-US" w:eastAsia="ko-KR"/>
        </w:rPr>
        <w:t>the allocated</w:t>
      </w:r>
      <w:r w:rsidRPr="00176FAE">
        <w:rPr>
          <w:rFonts w:ascii="Arial" w:eastAsiaTheme="minorEastAsia" w:hAnsi="Arial" w:cs="Arial"/>
          <w:b/>
          <w:bCs/>
          <w:lang w:val="en-US" w:eastAsia="ko-KR"/>
        </w:rPr>
        <w:t xml:space="preserve"> ranges (or specific values) to each C-CU via HO REQ or LTM Configuration Update. Each C-CU assigns Rel-19 set IDs to its own candidate cells and reply the assigned values back to S-CU.</w:t>
      </w:r>
    </w:p>
    <w:p w14:paraId="3F63263C" w14:textId="173E5B01" w:rsidR="00AF1E00" w:rsidRDefault="00176FAE" w:rsidP="000A5062">
      <w:pPr>
        <w:rPr>
          <w:rFonts w:ascii="Arial" w:eastAsiaTheme="minorEastAsia" w:hAnsi="Arial" w:cs="Arial"/>
          <w:b/>
          <w:bCs/>
          <w:lang w:val="en-US" w:eastAsia="ko-KR"/>
        </w:rPr>
      </w:pPr>
      <w:r>
        <w:rPr>
          <w:rFonts w:ascii="Arial" w:eastAsiaTheme="minorEastAsia" w:hAnsi="Arial" w:cs="Arial"/>
          <w:b/>
          <w:bCs/>
          <w:lang w:val="en-US" w:eastAsia="ko-KR"/>
        </w:rPr>
        <w:t xml:space="preserve">Proposal </w:t>
      </w:r>
      <w:r>
        <w:rPr>
          <w:rFonts w:ascii="Arial" w:eastAsiaTheme="minorEastAsia" w:hAnsi="Arial" w:cs="Arial" w:hint="eastAsia"/>
          <w:b/>
          <w:bCs/>
          <w:lang w:val="en-US" w:eastAsia="ko-KR"/>
        </w:rPr>
        <w:t>2</w:t>
      </w:r>
      <w:r>
        <w:rPr>
          <w:rFonts w:ascii="Arial" w:eastAsiaTheme="minorEastAsia" w:hAnsi="Arial" w:cs="Arial"/>
          <w:b/>
          <w:bCs/>
          <w:lang w:val="en-US" w:eastAsia="ko-KR"/>
        </w:rPr>
        <w:t xml:space="preserve">: Enhance XnAP Cell Switch Notification to deliver the Rel-19 set IDs assigned for all candidate cells to the new serving CU, so that </w:t>
      </w:r>
      <w:r w:rsidRPr="004971B3">
        <w:rPr>
          <w:rFonts w:ascii="Arial" w:eastAsiaTheme="minorEastAsia" w:hAnsi="Arial" w:cs="Arial"/>
          <w:b/>
          <w:bCs/>
          <w:lang w:val="en-US" w:eastAsia="ko-KR"/>
        </w:rPr>
        <w:t xml:space="preserve">the new serving CU can </w:t>
      </w:r>
      <w:r>
        <w:rPr>
          <w:rFonts w:ascii="Arial" w:eastAsiaTheme="minorEastAsia" w:hAnsi="Arial" w:cs="Arial" w:hint="eastAsia"/>
          <w:b/>
          <w:bCs/>
          <w:lang w:val="en-US" w:eastAsia="ko-KR"/>
        </w:rPr>
        <w:t>provide</w:t>
      </w:r>
      <w:r w:rsidRPr="004971B3">
        <w:rPr>
          <w:rFonts w:ascii="Arial" w:eastAsiaTheme="minorEastAsia" w:hAnsi="Arial" w:cs="Arial"/>
          <w:b/>
          <w:bCs/>
          <w:lang w:val="en-US" w:eastAsia="ko-KR"/>
        </w:rPr>
        <w:t xml:space="preserve"> these values to its DU for subsequent LTM operation.</w:t>
      </w:r>
    </w:p>
    <w:p w14:paraId="74961638" w14:textId="39E6EA8F" w:rsidR="00176FAE" w:rsidRDefault="00176FAE" w:rsidP="000A5062">
      <w:pPr>
        <w:rPr>
          <w:rFonts w:ascii="Arial" w:eastAsiaTheme="minorEastAsia" w:hAnsi="Arial" w:cs="Arial"/>
          <w:b/>
          <w:bCs/>
          <w:lang w:val="en-US" w:eastAsia="ko-KR"/>
        </w:rPr>
      </w:pPr>
      <w:r>
        <w:rPr>
          <w:rFonts w:ascii="Arial" w:eastAsiaTheme="minorEastAsia" w:hAnsi="Arial" w:cs="Arial"/>
          <w:b/>
          <w:bCs/>
          <w:lang w:val="en-US" w:eastAsia="ko-KR"/>
        </w:rPr>
        <w:t xml:space="preserve">Proposal </w:t>
      </w:r>
      <w:r>
        <w:rPr>
          <w:rFonts w:ascii="Arial" w:eastAsiaTheme="minorEastAsia" w:hAnsi="Arial" w:cs="Arial" w:hint="eastAsia"/>
          <w:b/>
          <w:bCs/>
          <w:lang w:val="en-US" w:eastAsia="ko-KR"/>
        </w:rPr>
        <w:t>3</w:t>
      </w:r>
      <w:r>
        <w:rPr>
          <w:rFonts w:ascii="Arial" w:eastAsiaTheme="minorEastAsia" w:hAnsi="Arial" w:cs="Arial"/>
          <w:b/>
          <w:bCs/>
          <w:lang w:val="en-US" w:eastAsia="ko-KR"/>
        </w:rPr>
        <w:t xml:space="preserve">: </w:t>
      </w:r>
      <w:r>
        <w:rPr>
          <w:rFonts w:ascii="Arial" w:eastAsiaTheme="minorEastAsia" w:hAnsi="Arial" w:cs="Arial" w:hint="eastAsia"/>
          <w:b/>
          <w:bCs/>
          <w:lang w:val="en-US" w:eastAsia="ko-KR"/>
        </w:rPr>
        <w:t>Also e</w:t>
      </w:r>
      <w:r>
        <w:rPr>
          <w:rFonts w:ascii="Arial" w:eastAsiaTheme="minorEastAsia" w:hAnsi="Arial" w:cs="Arial"/>
          <w:b/>
          <w:bCs/>
          <w:lang w:val="en-US" w:eastAsia="ko-KR"/>
        </w:rPr>
        <w:t xml:space="preserve">nhance </w:t>
      </w:r>
      <w:r>
        <w:rPr>
          <w:rFonts w:ascii="Arial" w:eastAsiaTheme="minorEastAsia" w:hAnsi="Arial" w:cs="Arial" w:hint="eastAsia"/>
          <w:b/>
          <w:bCs/>
          <w:lang w:val="en-US" w:eastAsia="ko-KR"/>
        </w:rPr>
        <w:t xml:space="preserve">LTM Configuration Update </w:t>
      </w:r>
      <w:r>
        <w:rPr>
          <w:rFonts w:ascii="Arial" w:eastAsiaTheme="minorEastAsia" w:hAnsi="Arial" w:cs="Arial"/>
          <w:b/>
          <w:bCs/>
          <w:lang w:val="en-US" w:eastAsia="ko-KR"/>
        </w:rPr>
        <w:t xml:space="preserve">to deliver the Rel-19 set IDs assigned for all candidate cells to </w:t>
      </w:r>
      <w:r>
        <w:rPr>
          <w:rFonts w:ascii="Arial" w:eastAsiaTheme="minorEastAsia" w:hAnsi="Arial" w:cs="Arial" w:hint="eastAsia"/>
          <w:b/>
          <w:bCs/>
          <w:lang w:val="en-US" w:eastAsia="ko-KR"/>
        </w:rPr>
        <w:t xml:space="preserve">support </w:t>
      </w:r>
      <w:r>
        <w:rPr>
          <w:rFonts w:ascii="Arial" w:eastAsiaTheme="minorEastAsia" w:hAnsi="Arial" w:cs="Arial"/>
          <w:b/>
          <w:bCs/>
          <w:lang w:val="en-US" w:eastAsia="ko-KR"/>
        </w:rPr>
        <w:t>the new serving CU</w:t>
      </w:r>
      <w:r>
        <w:rPr>
          <w:rFonts w:ascii="Arial" w:eastAsiaTheme="minorEastAsia" w:hAnsi="Arial" w:cs="Arial" w:hint="eastAsia"/>
          <w:b/>
          <w:bCs/>
          <w:lang w:val="en-US" w:eastAsia="ko-KR"/>
        </w:rPr>
        <w:t xml:space="preserve"> in failure/re-attempt scenario</w:t>
      </w:r>
      <w:r w:rsidRPr="004971B3">
        <w:rPr>
          <w:rFonts w:ascii="Arial" w:eastAsiaTheme="minorEastAsia" w:hAnsi="Arial" w:cs="Arial"/>
          <w:b/>
          <w:bCs/>
          <w:lang w:val="en-US" w:eastAsia="ko-KR"/>
        </w:rPr>
        <w:t>.</w:t>
      </w:r>
    </w:p>
    <w:p w14:paraId="6F4BCB0A" w14:textId="77777777" w:rsidR="001114D2" w:rsidRDefault="001114D2" w:rsidP="000A5062">
      <w:pPr>
        <w:rPr>
          <w:rFonts w:ascii="Arial" w:eastAsiaTheme="minorEastAsia" w:hAnsi="Arial" w:cs="Arial"/>
          <w:b/>
          <w:bCs/>
          <w:lang w:val="en-US" w:eastAsia="ko-KR"/>
        </w:rPr>
      </w:pPr>
    </w:p>
    <w:p w14:paraId="41E8D0DD" w14:textId="77777777" w:rsidR="001114D2" w:rsidRPr="00F1331D" w:rsidRDefault="001114D2" w:rsidP="001114D2">
      <w:pPr>
        <w:outlineLvl w:val="1"/>
        <w:rPr>
          <w:rFonts w:ascii="Arial" w:eastAsiaTheme="minorEastAsia" w:hAnsi="Arial" w:cs="Arial"/>
          <w:i/>
          <w:iCs/>
          <w:noProof/>
          <w:u w:val="single"/>
          <w:lang w:eastAsia="ko-KR"/>
        </w:rPr>
      </w:pPr>
      <w:r w:rsidRPr="0082394F">
        <w:rPr>
          <w:rFonts w:ascii="Arial" w:eastAsiaTheme="minorEastAsia" w:hAnsi="Arial" w:cs="Arial"/>
          <w:i/>
          <w:iCs/>
          <w:noProof/>
          <w:u w:val="single"/>
          <w:lang w:eastAsia="ko-KR"/>
        </w:rPr>
        <w:t>Requesting reference configuration from C-CU</w:t>
      </w:r>
    </w:p>
    <w:tbl>
      <w:tblPr>
        <w:tblStyle w:val="TableGrid"/>
        <w:tblW w:w="0" w:type="auto"/>
        <w:tblLook w:val="04A0" w:firstRow="1" w:lastRow="0" w:firstColumn="1" w:lastColumn="0" w:noHBand="0" w:noVBand="1"/>
      </w:tblPr>
      <w:tblGrid>
        <w:gridCol w:w="9631"/>
      </w:tblGrid>
      <w:tr w:rsidR="001114D2" w14:paraId="295E5874" w14:textId="77777777" w:rsidTr="00CE20C8">
        <w:tc>
          <w:tcPr>
            <w:tcW w:w="9631" w:type="dxa"/>
          </w:tcPr>
          <w:p w14:paraId="1BA17372" w14:textId="77777777" w:rsidR="001114D2" w:rsidRPr="00F43A40" w:rsidRDefault="001114D2" w:rsidP="00CE20C8">
            <w:pPr>
              <w:snapToGrid w:val="0"/>
              <w:rPr>
                <w:rFonts w:eastAsiaTheme="minorEastAsia"/>
                <w:bCs/>
                <w:color w:val="000000" w:themeColor="text1"/>
                <w:lang w:eastAsia="zh-CN"/>
              </w:rPr>
            </w:pPr>
            <w:r>
              <w:rPr>
                <w:rFonts w:eastAsiaTheme="minorEastAsia"/>
                <w:lang w:eastAsia="zh-CN"/>
              </w:rPr>
              <w:t>P</w:t>
            </w:r>
            <w:r>
              <w:rPr>
                <w:rFonts w:eastAsiaTheme="minorEastAsia" w:hint="eastAsia"/>
                <w:lang w:eastAsia="zh-CN"/>
              </w:rPr>
              <w:t>otential approaches for reference configuration are listed as below</w:t>
            </w:r>
            <w:r>
              <w:rPr>
                <w:rFonts w:asciiTheme="minorEastAsia" w:eastAsiaTheme="minorEastAsia" w:hAnsiTheme="minorEastAsia" w:hint="eastAsia"/>
                <w:lang w:eastAsia="zh-CN"/>
              </w:rPr>
              <w:t>:</w:t>
            </w:r>
          </w:p>
          <w:p w14:paraId="1BD6A8FE" w14:textId="77777777" w:rsidR="001114D2" w:rsidRPr="005C44F0" w:rsidRDefault="001114D2" w:rsidP="001114D2">
            <w:pPr>
              <w:pStyle w:val="ListParagraph"/>
              <w:numPr>
                <w:ilvl w:val="0"/>
                <w:numId w:val="37"/>
              </w:numPr>
              <w:snapToGrid w:val="0"/>
              <w:spacing w:after="120"/>
              <w:ind w:firstLineChars="0"/>
              <w:contextualSpacing/>
              <w:rPr>
                <w:rFonts w:eastAsiaTheme="minorEastAsia"/>
                <w:i/>
                <w:iCs/>
                <w:lang w:eastAsia="zh-CN"/>
              </w:rPr>
            </w:pPr>
            <w:r>
              <w:rPr>
                <w:rFonts w:eastAsiaTheme="minorEastAsia" w:hint="eastAsia"/>
                <w:b/>
                <w:bCs/>
                <w:i/>
                <w:iCs/>
                <w:lang w:eastAsia="zh-CN"/>
              </w:rPr>
              <w:t>Approach</w:t>
            </w:r>
            <w:r w:rsidRPr="0096202D">
              <w:rPr>
                <w:rFonts w:eastAsiaTheme="minorEastAsia" w:hint="eastAsia"/>
                <w:b/>
                <w:bCs/>
                <w:i/>
                <w:iCs/>
                <w:lang w:eastAsia="zh-CN"/>
              </w:rPr>
              <w:t xml:space="preserve"> 1</w:t>
            </w:r>
            <w:r>
              <w:rPr>
                <w:rFonts w:eastAsiaTheme="minorEastAsia" w:hint="eastAsia"/>
                <w:i/>
                <w:iCs/>
                <w:lang w:eastAsia="zh-CN"/>
              </w:rPr>
              <w:t>: S</w:t>
            </w:r>
            <w:r>
              <w:rPr>
                <w:rFonts w:eastAsiaTheme="minorEastAsia"/>
                <w:i/>
                <w:iCs/>
                <w:lang w:eastAsia="zh-CN"/>
              </w:rPr>
              <w:t>imilar</w:t>
            </w:r>
            <w:r>
              <w:rPr>
                <w:rFonts w:eastAsiaTheme="minorEastAsia" w:hint="eastAsia"/>
                <w:i/>
                <w:iCs/>
                <w:lang w:eastAsia="zh-CN"/>
              </w:rPr>
              <w:t xml:space="preserve"> as F1AP, the source gNB can request </w:t>
            </w:r>
            <w:r w:rsidRPr="005C44F0">
              <w:rPr>
                <w:rFonts w:eastAsiaTheme="minorEastAsia"/>
                <w:i/>
                <w:iCs/>
                <w:lang w:eastAsia="zh-CN"/>
              </w:rPr>
              <w:t xml:space="preserve">a </w:t>
            </w:r>
            <w:r>
              <w:rPr>
                <w:rFonts w:eastAsiaTheme="minorEastAsia" w:hint="eastAsia"/>
                <w:i/>
                <w:iCs/>
                <w:lang w:eastAsia="zh-CN"/>
              </w:rPr>
              <w:t>c</w:t>
            </w:r>
            <w:r w:rsidRPr="005C44F0">
              <w:rPr>
                <w:rFonts w:eastAsiaTheme="minorEastAsia"/>
                <w:i/>
                <w:iCs/>
                <w:lang w:eastAsia="zh-CN"/>
              </w:rPr>
              <w:t>andidate-gNB to provide a reference configuration.</w:t>
            </w:r>
            <w:r>
              <w:rPr>
                <w:rFonts w:eastAsiaTheme="minorEastAsia"/>
                <w:i/>
                <w:iCs/>
                <w:lang w:eastAsia="zh-CN"/>
              </w:rPr>
              <w:t xml:space="preserve"> [</w:t>
            </w:r>
            <w:r w:rsidRPr="0096202D">
              <w:rPr>
                <w:rFonts w:eastAsiaTheme="minorEastAsia" w:hint="eastAsia"/>
                <w:b/>
                <w:bCs/>
                <w:i/>
                <w:iCs/>
                <w:lang w:eastAsia="zh-CN"/>
              </w:rPr>
              <w:t>Nokia, Google, CATT, China Telecom, ZTE, Lenovo, Huawei, NTT Docomo, Samsung,</w:t>
            </w:r>
            <w:r>
              <w:rPr>
                <w:rFonts w:eastAsiaTheme="minorEastAsia" w:hint="eastAsia"/>
                <w:b/>
                <w:bCs/>
                <w:i/>
                <w:iCs/>
                <w:lang w:eastAsia="zh-CN"/>
              </w:rPr>
              <w:t xml:space="preserve"> CMCC</w:t>
            </w:r>
            <w:r>
              <w:rPr>
                <w:rFonts w:eastAsiaTheme="minorEastAsia" w:hint="eastAsia"/>
                <w:i/>
                <w:iCs/>
                <w:lang w:eastAsia="zh-CN"/>
              </w:rPr>
              <w:t>]</w:t>
            </w:r>
          </w:p>
          <w:p w14:paraId="151DE42E" w14:textId="77777777" w:rsidR="001114D2" w:rsidRDefault="001114D2" w:rsidP="001114D2">
            <w:pPr>
              <w:pStyle w:val="ListParagraph"/>
              <w:numPr>
                <w:ilvl w:val="0"/>
                <w:numId w:val="37"/>
              </w:numPr>
              <w:snapToGrid w:val="0"/>
              <w:spacing w:after="120"/>
              <w:ind w:firstLineChars="0"/>
              <w:contextualSpacing/>
              <w:rPr>
                <w:rFonts w:eastAsiaTheme="minorEastAsia"/>
                <w:i/>
                <w:iCs/>
                <w:lang w:eastAsia="zh-CN"/>
              </w:rPr>
            </w:pPr>
            <w:r>
              <w:rPr>
                <w:rFonts w:eastAsiaTheme="minorEastAsia" w:hint="eastAsia"/>
                <w:b/>
                <w:bCs/>
                <w:i/>
                <w:iCs/>
                <w:lang w:eastAsia="zh-CN"/>
              </w:rPr>
              <w:t>Approach</w:t>
            </w:r>
            <w:r w:rsidRPr="0096202D">
              <w:rPr>
                <w:rFonts w:eastAsiaTheme="minorEastAsia" w:hint="eastAsia"/>
                <w:b/>
                <w:bCs/>
                <w:i/>
                <w:iCs/>
                <w:lang w:eastAsia="zh-CN"/>
              </w:rPr>
              <w:t xml:space="preserve"> 2</w:t>
            </w:r>
            <w:r>
              <w:rPr>
                <w:rFonts w:eastAsiaTheme="minorEastAsia" w:hint="eastAsia"/>
                <w:i/>
                <w:iCs/>
                <w:lang w:eastAsia="zh-CN"/>
              </w:rPr>
              <w:t xml:space="preserve">: For inter-CU LTM, only the source gNB can provide the reference </w:t>
            </w:r>
            <w:r>
              <w:rPr>
                <w:rFonts w:eastAsiaTheme="minorEastAsia"/>
                <w:i/>
                <w:iCs/>
                <w:lang w:eastAsia="zh-CN"/>
              </w:rPr>
              <w:t>configuration</w:t>
            </w:r>
            <w:r>
              <w:rPr>
                <w:rFonts w:eastAsiaTheme="minorEastAsia" w:hint="eastAsia"/>
                <w:i/>
                <w:iCs/>
                <w:lang w:eastAsia="zh-CN"/>
              </w:rPr>
              <w:t>. [</w:t>
            </w:r>
            <w:r w:rsidRPr="0096202D">
              <w:rPr>
                <w:rFonts w:eastAsiaTheme="minorEastAsia" w:hint="eastAsia"/>
                <w:b/>
                <w:bCs/>
                <w:i/>
                <w:iCs/>
                <w:lang w:eastAsia="zh-CN"/>
              </w:rPr>
              <w:t>Qualcomm, Ericsson</w:t>
            </w:r>
            <w:r>
              <w:rPr>
                <w:rFonts w:eastAsiaTheme="minorEastAsia" w:hint="eastAsia"/>
                <w:i/>
                <w:iCs/>
                <w:lang w:eastAsia="zh-CN"/>
              </w:rPr>
              <w:t>]</w:t>
            </w:r>
          </w:p>
          <w:p w14:paraId="36C76C43" w14:textId="77777777" w:rsidR="001114D2" w:rsidRPr="00B70AF9" w:rsidRDefault="001114D2" w:rsidP="001114D2">
            <w:pPr>
              <w:pStyle w:val="ListParagraph"/>
              <w:numPr>
                <w:ilvl w:val="0"/>
                <w:numId w:val="37"/>
              </w:numPr>
              <w:snapToGrid w:val="0"/>
              <w:spacing w:after="120"/>
              <w:ind w:firstLineChars="0"/>
              <w:contextualSpacing/>
              <w:rPr>
                <w:rFonts w:eastAsiaTheme="minorEastAsia"/>
                <w:i/>
                <w:iCs/>
                <w:lang w:eastAsia="zh-CN"/>
              </w:rPr>
            </w:pPr>
            <w:r>
              <w:rPr>
                <w:rFonts w:eastAsiaTheme="minorEastAsia" w:hint="eastAsia"/>
                <w:b/>
                <w:bCs/>
                <w:i/>
                <w:iCs/>
                <w:lang w:eastAsia="zh-CN"/>
              </w:rPr>
              <w:t>Approach 3</w:t>
            </w:r>
            <w:r w:rsidRPr="00CF7A8B">
              <w:rPr>
                <w:rFonts w:eastAsiaTheme="minorEastAsia" w:hint="eastAsia"/>
                <w:i/>
                <w:iCs/>
                <w:lang w:eastAsia="zh-CN"/>
              </w:rPr>
              <w:t>:</w:t>
            </w:r>
            <w:r>
              <w:rPr>
                <w:rFonts w:eastAsiaTheme="minorEastAsia" w:hint="eastAsia"/>
                <w:i/>
                <w:iCs/>
                <w:lang w:eastAsia="zh-CN"/>
              </w:rPr>
              <w:t xml:space="preserve"> If the source CU does not provide the reference configuration, it is up to the candidate DU to provide the reference configuration to the source CU and the </w:t>
            </w:r>
            <w:r>
              <w:rPr>
                <w:rFonts w:eastAsiaTheme="minorEastAsia"/>
                <w:i/>
                <w:iCs/>
                <w:lang w:eastAsia="zh-CN"/>
              </w:rPr>
              <w:t>sour</w:t>
            </w:r>
            <w:r>
              <w:rPr>
                <w:rFonts w:eastAsiaTheme="minorEastAsia" w:hint="eastAsia"/>
                <w:i/>
                <w:iCs/>
                <w:lang w:eastAsia="zh-CN"/>
              </w:rPr>
              <w:t xml:space="preserve">ce DU can decide which one to adopt as a reference </w:t>
            </w:r>
            <w:r>
              <w:rPr>
                <w:rFonts w:eastAsiaTheme="minorEastAsia"/>
                <w:i/>
                <w:iCs/>
                <w:lang w:eastAsia="zh-CN"/>
              </w:rPr>
              <w:t>configuration</w:t>
            </w:r>
            <w:r>
              <w:rPr>
                <w:rFonts w:eastAsiaTheme="minorEastAsia" w:hint="eastAsia"/>
                <w:i/>
                <w:iCs/>
                <w:lang w:eastAsia="zh-CN"/>
              </w:rPr>
              <w:t xml:space="preserve">. </w:t>
            </w:r>
            <w:r w:rsidRPr="00E1792E">
              <w:rPr>
                <w:rFonts w:eastAsiaTheme="minorEastAsia" w:hint="eastAsia"/>
                <w:b/>
                <w:bCs/>
                <w:i/>
                <w:iCs/>
                <w:lang w:eastAsia="zh-CN"/>
              </w:rPr>
              <w:t>[</w:t>
            </w:r>
            <w:r w:rsidRPr="0096202D">
              <w:rPr>
                <w:rFonts w:eastAsiaTheme="minorEastAsia" w:hint="eastAsia"/>
                <w:b/>
                <w:bCs/>
                <w:i/>
                <w:iCs/>
                <w:lang w:eastAsia="zh-CN"/>
              </w:rPr>
              <w:t xml:space="preserve">LG </w:t>
            </w:r>
            <w:r w:rsidRPr="0096202D">
              <w:rPr>
                <w:rFonts w:eastAsiaTheme="minorEastAsia"/>
                <w:b/>
                <w:bCs/>
                <w:i/>
                <w:iCs/>
                <w:lang w:eastAsia="zh-CN"/>
              </w:rPr>
              <w:t>Electronics</w:t>
            </w:r>
            <w:r>
              <w:rPr>
                <w:rFonts w:eastAsiaTheme="minorEastAsia" w:hint="eastAsia"/>
                <w:b/>
                <w:bCs/>
                <w:i/>
                <w:iCs/>
                <w:lang w:eastAsia="zh-CN"/>
              </w:rPr>
              <w:t>]</w:t>
            </w:r>
          </w:p>
          <w:p w14:paraId="1B911EFC" w14:textId="77777777" w:rsidR="001114D2" w:rsidRDefault="001114D2" w:rsidP="00CE20C8">
            <w:pPr>
              <w:rPr>
                <w:rFonts w:ascii="Arial" w:eastAsiaTheme="minorEastAsia" w:hAnsi="Arial" w:cs="Arial"/>
                <w:lang w:eastAsia="ko-KR"/>
              </w:rPr>
            </w:pPr>
            <w:r w:rsidRPr="00D55BCA">
              <w:rPr>
                <w:rFonts w:eastAsiaTheme="minorEastAsia" w:hint="eastAsia"/>
                <w:b/>
                <w:bCs/>
                <w:color w:val="0070C0"/>
                <w:lang w:eastAsia="zh-CN"/>
              </w:rPr>
              <w:t>Open issues for the next meeting:</w:t>
            </w:r>
            <w:r>
              <w:rPr>
                <w:rFonts w:eastAsiaTheme="minorEastAsia" w:hint="eastAsia"/>
                <w:b/>
                <w:bCs/>
                <w:color w:val="0070C0"/>
                <w:lang w:eastAsia="zh-CN"/>
              </w:rPr>
              <w:t xml:space="preserve"> </w:t>
            </w:r>
            <w:r w:rsidRPr="00B70AF9">
              <w:rPr>
                <w:rFonts w:eastAsiaTheme="minorEastAsia"/>
                <w:b/>
                <w:bCs/>
                <w:color w:val="0070C0"/>
                <w:lang w:eastAsia="zh-CN"/>
              </w:rPr>
              <w:t>FFS on whether the source gNB can request a candidate gNB to provide a reference configuration</w:t>
            </w:r>
            <w:r w:rsidRPr="00D522E6">
              <w:rPr>
                <w:rFonts w:eastAsiaTheme="minorEastAsia" w:hint="eastAsia"/>
                <w:b/>
                <w:bCs/>
                <w:color w:val="0070C0"/>
                <w:lang w:eastAsia="zh-CN"/>
              </w:rPr>
              <w:t>.</w:t>
            </w:r>
          </w:p>
        </w:tc>
      </w:tr>
    </w:tbl>
    <w:p w14:paraId="592FC6DE" w14:textId="77777777" w:rsidR="001114D2" w:rsidRPr="00CD47ED" w:rsidRDefault="001114D2" w:rsidP="001114D2">
      <w:pPr>
        <w:tabs>
          <w:tab w:val="left" w:pos="5770"/>
        </w:tabs>
        <w:spacing w:before="240"/>
        <w:rPr>
          <w:rFonts w:ascii="Arial" w:eastAsiaTheme="minorEastAsia" w:hAnsi="Arial" w:cs="Arial"/>
          <w:b/>
          <w:bCs/>
          <w:lang w:eastAsia="ko-KR"/>
        </w:rPr>
      </w:pPr>
      <w:r>
        <w:rPr>
          <w:rFonts w:ascii="Arial" w:eastAsiaTheme="minorEastAsia" w:hAnsi="Arial" w:cs="Arial" w:hint="eastAsia"/>
          <w:b/>
          <w:bCs/>
          <w:lang w:eastAsia="ko-KR"/>
        </w:rPr>
        <w:t xml:space="preserve">Proposal </w:t>
      </w:r>
      <w:r>
        <w:rPr>
          <w:rFonts w:ascii="Arial" w:eastAsiaTheme="minorEastAsia" w:hAnsi="Arial" w:cs="Arial"/>
          <w:b/>
          <w:bCs/>
          <w:lang w:eastAsia="ko-KR"/>
        </w:rPr>
        <w:t>4</w:t>
      </w:r>
      <w:r>
        <w:rPr>
          <w:rFonts w:ascii="Arial" w:eastAsiaTheme="minorEastAsia" w:hAnsi="Arial" w:cs="Arial" w:hint="eastAsia"/>
          <w:b/>
          <w:bCs/>
          <w:lang w:eastAsia="ko-KR"/>
        </w:rPr>
        <w:t xml:space="preserve">: No </w:t>
      </w:r>
      <w:r w:rsidRPr="00A66D65">
        <w:rPr>
          <w:rFonts w:ascii="Arial" w:eastAsiaTheme="minorEastAsia" w:hAnsi="Arial" w:cs="Arial"/>
          <w:b/>
          <w:bCs/>
          <w:lang w:eastAsia="ko-KR"/>
        </w:rPr>
        <w:t xml:space="preserve">clear reason or benefit </w:t>
      </w:r>
      <w:r>
        <w:rPr>
          <w:rFonts w:ascii="Arial" w:eastAsiaTheme="minorEastAsia" w:hAnsi="Arial" w:cs="Arial"/>
          <w:b/>
          <w:bCs/>
          <w:lang w:eastAsia="ko-KR"/>
        </w:rPr>
        <w:t xml:space="preserve">is </w:t>
      </w:r>
      <w:r>
        <w:rPr>
          <w:rFonts w:ascii="Arial" w:eastAsiaTheme="minorEastAsia" w:hAnsi="Arial" w:cs="Arial" w:hint="eastAsia"/>
          <w:b/>
          <w:bCs/>
          <w:lang w:eastAsia="ko-KR"/>
        </w:rPr>
        <w:t xml:space="preserve">observed </w:t>
      </w:r>
      <w:r>
        <w:rPr>
          <w:rFonts w:ascii="Arial" w:eastAsiaTheme="minorEastAsia" w:hAnsi="Arial" w:cs="Arial"/>
          <w:b/>
          <w:bCs/>
          <w:lang w:eastAsia="ko-KR"/>
        </w:rPr>
        <w:t xml:space="preserve">in Approach 1 </w:t>
      </w:r>
      <w:r w:rsidRPr="00A66D65">
        <w:rPr>
          <w:rFonts w:ascii="Arial" w:eastAsiaTheme="minorEastAsia" w:hAnsi="Arial" w:cs="Arial"/>
          <w:b/>
          <w:bCs/>
          <w:lang w:eastAsia="ko-KR"/>
        </w:rPr>
        <w:t xml:space="preserve">for S-CU to “explicitly” request a reference </w:t>
      </w:r>
      <w:r>
        <w:rPr>
          <w:rFonts w:ascii="Arial" w:eastAsiaTheme="minorEastAsia" w:hAnsi="Arial" w:cs="Arial" w:hint="eastAsia"/>
          <w:b/>
          <w:bCs/>
          <w:lang w:eastAsia="ko-KR"/>
        </w:rPr>
        <w:t xml:space="preserve">configuration </w:t>
      </w:r>
      <w:r w:rsidRPr="00A66D65">
        <w:rPr>
          <w:rFonts w:ascii="Arial" w:eastAsiaTheme="minorEastAsia" w:hAnsi="Arial" w:cs="Arial"/>
          <w:b/>
          <w:bCs/>
          <w:lang w:eastAsia="ko-KR"/>
        </w:rPr>
        <w:t>from a specific C-CU</w:t>
      </w:r>
      <w:r>
        <w:rPr>
          <w:rFonts w:ascii="Arial" w:eastAsiaTheme="minorEastAsia" w:hAnsi="Arial" w:cs="Arial" w:hint="eastAsia"/>
          <w:b/>
          <w:bCs/>
          <w:lang w:eastAsia="ko-KR"/>
        </w:rPr>
        <w:t xml:space="preserve">, especially given </w:t>
      </w:r>
      <w:r>
        <w:rPr>
          <w:rFonts w:ascii="Arial" w:eastAsiaTheme="minorEastAsia" w:hAnsi="Arial" w:cs="Arial"/>
          <w:b/>
          <w:bCs/>
          <w:lang w:eastAsia="ko-KR"/>
        </w:rPr>
        <w:t>t</w:t>
      </w:r>
      <w:r>
        <w:rPr>
          <w:rFonts w:ascii="Arial" w:eastAsiaTheme="minorEastAsia" w:hAnsi="Arial" w:cs="Arial" w:hint="eastAsia"/>
          <w:b/>
          <w:bCs/>
          <w:lang w:eastAsia="ko-KR"/>
        </w:rPr>
        <w:t xml:space="preserve">hat </w:t>
      </w:r>
      <w:r w:rsidRPr="00CD47ED">
        <w:rPr>
          <w:rFonts w:ascii="Arial" w:eastAsiaTheme="minorEastAsia" w:hAnsi="Arial" w:cs="Arial"/>
          <w:b/>
          <w:bCs/>
          <w:lang w:eastAsia="ko-KR"/>
        </w:rPr>
        <w:t>S-CU has no idea whether and how the candidate cell(s) requested for a given C-CU will be admitted or not.</w:t>
      </w:r>
    </w:p>
    <w:p w14:paraId="18ED188E" w14:textId="77777777" w:rsidR="001114D2" w:rsidRPr="00A66D65" w:rsidRDefault="001114D2" w:rsidP="001114D2">
      <w:pPr>
        <w:tabs>
          <w:tab w:val="left" w:pos="5770"/>
        </w:tabs>
        <w:rPr>
          <w:rFonts w:ascii="Arial" w:eastAsiaTheme="minorEastAsia" w:hAnsi="Arial" w:cs="Arial"/>
          <w:b/>
          <w:bCs/>
          <w:lang w:eastAsia="ko-KR"/>
        </w:rPr>
      </w:pPr>
      <w:r w:rsidRPr="00A66D65">
        <w:rPr>
          <w:rFonts w:ascii="Arial" w:eastAsiaTheme="minorEastAsia" w:hAnsi="Arial" w:cs="Arial" w:hint="eastAsia"/>
          <w:b/>
          <w:bCs/>
          <w:lang w:eastAsia="ko-KR"/>
        </w:rPr>
        <w:t xml:space="preserve">Proposal </w:t>
      </w:r>
      <w:r>
        <w:rPr>
          <w:rFonts w:ascii="Arial" w:eastAsiaTheme="minorEastAsia" w:hAnsi="Arial" w:cs="Arial"/>
          <w:b/>
          <w:bCs/>
          <w:lang w:eastAsia="ko-KR"/>
        </w:rPr>
        <w:t>5</w:t>
      </w:r>
      <w:r w:rsidRPr="00A66D65">
        <w:rPr>
          <w:rFonts w:ascii="Arial" w:eastAsiaTheme="minorEastAsia" w:hAnsi="Arial" w:cs="Arial" w:hint="eastAsia"/>
          <w:b/>
          <w:bCs/>
          <w:lang w:eastAsia="ko-KR"/>
        </w:rPr>
        <w:t>: Without explicit request</w:t>
      </w:r>
      <w:r>
        <w:rPr>
          <w:rFonts w:ascii="Arial" w:eastAsiaTheme="minorEastAsia" w:hAnsi="Arial" w:cs="Arial" w:hint="eastAsia"/>
          <w:b/>
          <w:bCs/>
          <w:lang w:eastAsia="ko-KR"/>
        </w:rPr>
        <w:t xml:space="preserve"> from S-CU</w:t>
      </w:r>
      <w:r w:rsidRPr="00A66D65">
        <w:rPr>
          <w:rFonts w:ascii="Arial" w:eastAsiaTheme="minorEastAsia" w:hAnsi="Arial" w:cs="Arial" w:hint="eastAsia"/>
          <w:b/>
          <w:bCs/>
          <w:lang w:eastAsia="ko-KR"/>
        </w:rPr>
        <w:t xml:space="preserve">, the single reference </w:t>
      </w:r>
      <w:r>
        <w:rPr>
          <w:rFonts w:ascii="Arial" w:eastAsiaTheme="minorEastAsia" w:hAnsi="Arial" w:cs="Arial" w:hint="eastAsia"/>
          <w:b/>
          <w:bCs/>
          <w:lang w:eastAsia="ko-KR"/>
        </w:rPr>
        <w:t xml:space="preserve">can </w:t>
      </w:r>
      <w:r w:rsidRPr="00A66D65">
        <w:rPr>
          <w:rFonts w:ascii="Arial" w:eastAsiaTheme="minorEastAsia" w:hAnsi="Arial" w:cs="Arial" w:hint="eastAsia"/>
          <w:b/>
          <w:bCs/>
          <w:lang w:eastAsia="ko-KR"/>
        </w:rPr>
        <w:t xml:space="preserve">work for Inter-CU LTM by </w:t>
      </w:r>
    </w:p>
    <w:p w14:paraId="5AD3B442" w14:textId="77777777" w:rsidR="001114D2" w:rsidRPr="00A66D65" w:rsidRDefault="001114D2" w:rsidP="001114D2">
      <w:pPr>
        <w:pStyle w:val="ListParagraph"/>
        <w:numPr>
          <w:ilvl w:val="0"/>
          <w:numId w:val="34"/>
        </w:numPr>
        <w:tabs>
          <w:tab w:val="left" w:pos="5770"/>
        </w:tabs>
        <w:ind w:firstLineChars="0"/>
        <w:rPr>
          <w:rFonts w:ascii="Arial" w:eastAsiaTheme="minorEastAsia" w:hAnsi="Arial" w:cs="Arial"/>
          <w:b/>
          <w:bCs/>
          <w:lang w:eastAsia="ko-KR"/>
        </w:rPr>
      </w:pPr>
      <w:r w:rsidRPr="00A66D65">
        <w:rPr>
          <w:rFonts w:ascii="Arial" w:eastAsiaTheme="minorEastAsia" w:hAnsi="Arial" w:cs="Arial"/>
          <w:b/>
          <w:bCs/>
          <w:lang w:eastAsia="ko-KR"/>
        </w:rPr>
        <w:t>S-CU can provide a reference configuration to a recipient C-CU which must apply delta or complete configurations based on the received reference</w:t>
      </w:r>
      <w:r w:rsidRPr="00A66D65">
        <w:rPr>
          <w:rFonts w:ascii="Arial" w:eastAsiaTheme="minorEastAsia" w:hAnsi="Arial" w:cs="Arial" w:hint="eastAsia"/>
          <w:b/>
          <w:bCs/>
          <w:lang w:eastAsia="ko-KR"/>
        </w:rPr>
        <w:t xml:space="preserve"> (as already agreed).</w:t>
      </w:r>
    </w:p>
    <w:p w14:paraId="06B73C6B" w14:textId="77777777" w:rsidR="001114D2" w:rsidRPr="00A66D65" w:rsidRDefault="001114D2" w:rsidP="001114D2">
      <w:pPr>
        <w:pStyle w:val="ListParagraph"/>
        <w:numPr>
          <w:ilvl w:val="0"/>
          <w:numId w:val="34"/>
        </w:numPr>
        <w:tabs>
          <w:tab w:val="left" w:pos="5770"/>
        </w:tabs>
        <w:ind w:firstLineChars="0"/>
        <w:rPr>
          <w:rFonts w:ascii="Arial" w:eastAsiaTheme="minorEastAsia" w:hAnsi="Arial" w:cs="Arial"/>
          <w:b/>
          <w:bCs/>
          <w:lang w:eastAsia="ko-KR"/>
        </w:rPr>
      </w:pPr>
      <w:r w:rsidRPr="00A66D65">
        <w:rPr>
          <w:rFonts w:ascii="Arial" w:eastAsiaTheme="minorEastAsia" w:hAnsi="Arial" w:cs="Arial" w:hint="eastAsia"/>
          <w:b/>
          <w:bCs/>
          <w:lang w:eastAsia="ko-KR"/>
        </w:rPr>
        <w:t>If S-CU doesn</w:t>
      </w:r>
      <w:r w:rsidRPr="00A66D65">
        <w:rPr>
          <w:rFonts w:ascii="Arial" w:eastAsiaTheme="minorEastAsia" w:hAnsi="Arial" w:cs="Arial"/>
          <w:b/>
          <w:bCs/>
          <w:lang w:eastAsia="ko-KR"/>
        </w:rPr>
        <w:t>’</w:t>
      </w:r>
      <w:r w:rsidRPr="00A66D65">
        <w:rPr>
          <w:rFonts w:ascii="Arial" w:eastAsiaTheme="minorEastAsia" w:hAnsi="Arial" w:cs="Arial" w:hint="eastAsia"/>
          <w:b/>
          <w:bCs/>
          <w:lang w:eastAsia="ko-KR"/>
        </w:rPr>
        <w:t>t provide a reference (anyway optional), a recipient C-CU can independently decide to generate its own reference and send it back to S-CU.</w:t>
      </w:r>
    </w:p>
    <w:p w14:paraId="3E9592B0" w14:textId="77777777" w:rsidR="001114D2" w:rsidRDefault="001114D2" w:rsidP="001114D2">
      <w:pPr>
        <w:pStyle w:val="ListParagraph"/>
        <w:numPr>
          <w:ilvl w:val="0"/>
          <w:numId w:val="34"/>
        </w:numPr>
        <w:tabs>
          <w:tab w:val="left" w:pos="5770"/>
        </w:tabs>
        <w:ind w:firstLineChars="0"/>
        <w:rPr>
          <w:rFonts w:ascii="Arial" w:eastAsiaTheme="minorEastAsia" w:hAnsi="Arial" w:cs="Arial"/>
          <w:b/>
          <w:bCs/>
          <w:lang w:eastAsia="ko-KR"/>
        </w:rPr>
      </w:pPr>
      <w:r w:rsidRPr="00CD47ED">
        <w:rPr>
          <w:rFonts w:ascii="Arial" w:eastAsiaTheme="minorEastAsia" w:hAnsi="Arial" w:cs="Arial"/>
          <w:b/>
          <w:bCs/>
          <w:lang w:eastAsia="ko-KR"/>
        </w:rPr>
        <w:t>S-CU can decide which one to adopt</w:t>
      </w:r>
      <w:r w:rsidRPr="00CD47ED">
        <w:t xml:space="preserve"> </w:t>
      </w:r>
      <w:r>
        <w:rPr>
          <w:rFonts w:eastAsiaTheme="minorEastAsia" w:hint="eastAsia"/>
          <w:lang w:eastAsia="ko-KR"/>
        </w:rPr>
        <w:t>(</w:t>
      </w:r>
      <w:r w:rsidRPr="00CD47ED">
        <w:rPr>
          <w:rFonts w:ascii="Arial" w:eastAsiaTheme="minorEastAsia" w:hAnsi="Arial" w:cs="Arial"/>
          <w:b/>
          <w:bCs/>
          <w:lang w:eastAsia="ko-KR"/>
        </w:rPr>
        <w:t>including its own configuration</w:t>
      </w:r>
      <w:r>
        <w:rPr>
          <w:rFonts w:ascii="Arial" w:eastAsiaTheme="minorEastAsia" w:hAnsi="Arial" w:cs="Arial" w:hint="eastAsia"/>
          <w:b/>
          <w:bCs/>
          <w:lang w:eastAsia="ko-KR"/>
        </w:rPr>
        <w:t>)</w:t>
      </w:r>
      <w:r w:rsidRPr="00CD47ED">
        <w:rPr>
          <w:rFonts w:ascii="Arial" w:eastAsiaTheme="minorEastAsia" w:hAnsi="Arial" w:cs="Arial"/>
          <w:b/>
          <w:bCs/>
          <w:lang w:eastAsia="ko-KR"/>
        </w:rPr>
        <w:t xml:space="preserve"> as </w:t>
      </w:r>
      <w:r>
        <w:rPr>
          <w:rFonts w:ascii="Arial" w:eastAsiaTheme="minorEastAsia" w:hAnsi="Arial" w:cs="Arial" w:hint="eastAsia"/>
          <w:b/>
          <w:bCs/>
          <w:lang w:eastAsia="ko-KR"/>
        </w:rPr>
        <w:t xml:space="preserve">a </w:t>
      </w:r>
      <w:r w:rsidRPr="00CD47ED">
        <w:rPr>
          <w:rFonts w:ascii="Arial" w:eastAsiaTheme="minorEastAsia" w:hAnsi="Arial" w:cs="Arial"/>
          <w:b/>
          <w:bCs/>
          <w:lang w:eastAsia="ko-KR"/>
        </w:rPr>
        <w:t>reference</w:t>
      </w:r>
      <w:r>
        <w:rPr>
          <w:rFonts w:ascii="Arial" w:eastAsiaTheme="minorEastAsia" w:hAnsi="Arial" w:cs="Arial" w:hint="eastAsia"/>
          <w:b/>
          <w:bCs/>
          <w:lang w:eastAsia="ko-KR"/>
        </w:rPr>
        <w:t>, and t</w:t>
      </w:r>
      <w:r w:rsidRPr="00CD47ED">
        <w:rPr>
          <w:rFonts w:ascii="Arial" w:eastAsiaTheme="minorEastAsia" w:hAnsi="Arial" w:cs="Arial"/>
          <w:b/>
          <w:bCs/>
          <w:lang w:eastAsia="ko-KR"/>
        </w:rPr>
        <w:t>he chosen reference can be shared with C-CU</w:t>
      </w:r>
      <w:r>
        <w:rPr>
          <w:rFonts w:ascii="Arial" w:eastAsiaTheme="minorEastAsia" w:hAnsi="Arial" w:cs="Arial" w:hint="eastAsia"/>
          <w:b/>
          <w:bCs/>
          <w:lang w:eastAsia="ko-KR"/>
        </w:rPr>
        <w:t>(</w:t>
      </w:r>
      <w:r w:rsidRPr="00CD47ED">
        <w:rPr>
          <w:rFonts w:ascii="Arial" w:eastAsiaTheme="minorEastAsia" w:hAnsi="Arial" w:cs="Arial"/>
          <w:b/>
          <w:bCs/>
          <w:lang w:eastAsia="ko-KR"/>
        </w:rPr>
        <w:t>s</w:t>
      </w:r>
      <w:r>
        <w:rPr>
          <w:rFonts w:ascii="Arial" w:eastAsiaTheme="minorEastAsia" w:hAnsi="Arial" w:cs="Arial" w:hint="eastAsia"/>
          <w:b/>
          <w:bCs/>
          <w:lang w:eastAsia="ko-KR"/>
        </w:rPr>
        <w:t>)</w:t>
      </w:r>
      <w:r w:rsidRPr="00CD47ED">
        <w:rPr>
          <w:rFonts w:ascii="Arial" w:eastAsiaTheme="minorEastAsia" w:hAnsi="Arial" w:cs="Arial"/>
          <w:b/>
          <w:bCs/>
          <w:lang w:eastAsia="ko-KR"/>
        </w:rPr>
        <w:t xml:space="preserve"> for updating </w:t>
      </w:r>
      <w:r>
        <w:rPr>
          <w:rFonts w:ascii="Arial" w:eastAsiaTheme="minorEastAsia" w:hAnsi="Arial" w:cs="Arial" w:hint="eastAsia"/>
          <w:b/>
          <w:bCs/>
          <w:lang w:eastAsia="ko-KR"/>
        </w:rPr>
        <w:t xml:space="preserve">the </w:t>
      </w:r>
      <w:r w:rsidRPr="00CD47ED">
        <w:rPr>
          <w:rFonts w:ascii="Arial" w:eastAsiaTheme="minorEastAsia" w:hAnsi="Arial" w:cs="Arial"/>
          <w:b/>
          <w:bCs/>
          <w:lang w:eastAsia="ko-KR"/>
        </w:rPr>
        <w:t xml:space="preserve">candidate </w:t>
      </w:r>
      <w:r>
        <w:rPr>
          <w:rFonts w:ascii="Arial" w:eastAsiaTheme="minorEastAsia" w:hAnsi="Arial" w:cs="Arial" w:hint="eastAsia"/>
          <w:b/>
          <w:bCs/>
          <w:lang w:eastAsia="ko-KR"/>
        </w:rPr>
        <w:t xml:space="preserve">cell </w:t>
      </w:r>
      <w:r w:rsidRPr="00CD47ED">
        <w:rPr>
          <w:rFonts w:ascii="Arial" w:eastAsiaTheme="minorEastAsia" w:hAnsi="Arial" w:cs="Arial"/>
          <w:b/>
          <w:bCs/>
          <w:lang w:eastAsia="ko-KR"/>
        </w:rPr>
        <w:t>configurations accordingly (as already agreed).</w:t>
      </w:r>
      <w:r>
        <w:rPr>
          <w:rFonts w:ascii="Arial" w:eastAsiaTheme="minorEastAsia" w:hAnsi="Arial" w:cs="Arial" w:hint="eastAsia"/>
          <w:b/>
          <w:bCs/>
          <w:lang w:eastAsia="ko-KR"/>
        </w:rPr>
        <w:t xml:space="preserve"> </w:t>
      </w:r>
    </w:p>
    <w:p w14:paraId="0B293E29" w14:textId="77777777" w:rsidR="001114D2" w:rsidRDefault="001114D2" w:rsidP="001114D2">
      <w:pPr>
        <w:tabs>
          <w:tab w:val="left" w:pos="5770"/>
        </w:tabs>
        <w:rPr>
          <w:rFonts w:ascii="Arial" w:eastAsiaTheme="minorEastAsia" w:hAnsi="Arial" w:cs="Arial"/>
          <w:lang w:eastAsia="ko-KR"/>
        </w:rPr>
      </w:pPr>
      <w:r>
        <w:rPr>
          <w:rFonts w:ascii="Arial" w:eastAsiaTheme="minorEastAsia" w:hAnsi="Arial" w:cs="Arial"/>
          <w:lang w:eastAsia="ko-KR"/>
        </w:rPr>
        <w:t>RAN3-129 (</w:t>
      </w:r>
      <w:r w:rsidRPr="001114D2">
        <w:rPr>
          <w:rFonts w:ascii="Arial" w:eastAsiaTheme="minorEastAsia" w:hAnsi="Arial" w:cs="Arial"/>
          <w:lang w:eastAsia="ko-KR"/>
        </w:rPr>
        <w:t>Bengaluru</w:t>
      </w:r>
      <w:r>
        <w:rPr>
          <w:rFonts w:ascii="Arial" w:eastAsiaTheme="minorEastAsia" w:hAnsi="Arial" w:cs="Arial"/>
          <w:lang w:eastAsia="ko-KR"/>
        </w:rPr>
        <w:t>) is the last meeting before Rel-19 is functionally frozen. If no consensus, we propose to fall back to Approach 2, which anyway works for Inter-CU LTM since</w:t>
      </w:r>
      <w:r>
        <w:rPr>
          <w:rFonts w:ascii="Arial" w:eastAsiaTheme="minorEastAsia" w:hAnsi="Arial" w:cs="Arial" w:hint="eastAsia"/>
          <w:lang w:eastAsia="ko-KR"/>
        </w:rPr>
        <w:t xml:space="preserve"> the current UE configuration at S-CU is always provided in </w:t>
      </w:r>
      <w:r>
        <w:rPr>
          <w:rFonts w:ascii="Arial" w:eastAsiaTheme="minorEastAsia" w:hAnsi="Arial" w:cs="Arial"/>
          <w:lang w:eastAsia="ko-KR"/>
        </w:rPr>
        <w:t>initial</w:t>
      </w:r>
      <w:r>
        <w:rPr>
          <w:rFonts w:ascii="Arial" w:eastAsiaTheme="minorEastAsia" w:hAnsi="Arial" w:cs="Arial" w:hint="eastAsia"/>
          <w:lang w:eastAsia="ko-KR"/>
        </w:rPr>
        <w:t xml:space="preserve"> HO REQ (</w:t>
      </w:r>
      <w:r>
        <w:rPr>
          <w:rFonts w:ascii="Arial" w:eastAsiaTheme="minorEastAsia" w:hAnsi="Arial" w:cs="Arial" w:hint="eastAsia"/>
          <w:i/>
          <w:iCs/>
          <w:lang w:eastAsia="ko-KR"/>
        </w:rPr>
        <w:t xml:space="preserve">UE Context Information </w:t>
      </w:r>
      <w:r>
        <w:rPr>
          <w:rFonts w:ascii="Arial" w:eastAsiaTheme="minorEastAsia" w:hAnsi="Arial" w:cs="Arial" w:hint="eastAsia"/>
          <w:lang w:eastAsia="ko-KR"/>
        </w:rPr>
        <w:t xml:space="preserve">&gt; </w:t>
      </w:r>
      <w:r>
        <w:rPr>
          <w:rFonts w:ascii="Arial" w:eastAsiaTheme="minorEastAsia" w:hAnsi="Arial" w:cs="Arial" w:hint="eastAsia"/>
          <w:i/>
          <w:iCs/>
          <w:lang w:eastAsia="ko-KR"/>
        </w:rPr>
        <w:t xml:space="preserve">RRC Context </w:t>
      </w:r>
      <w:r>
        <w:rPr>
          <w:rFonts w:ascii="Arial" w:eastAsiaTheme="minorEastAsia" w:hAnsi="Arial" w:cs="Arial" w:hint="eastAsia"/>
          <w:lang w:eastAsia="ko-KR"/>
        </w:rPr>
        <w:t xml:space="preserve">= </w:t>
      </w:r>
      <w:r>
        <w:rPr>
          <w:rFonts w:ascii="Arial" w:eastAsiaTheme="minorEastAsia" w:hAnsi="Arial" w:cs="Arial" w:hint="eastAsia"/>
          <w:i/>
          <w:iCs/>
          <w:lang w:eastAsia="ko-KR"/>
        </w:rPr>
        <w:t>HandoverPreparation</w:t>
      </w:r>
      <w:r>
        <w:rPr>
          <w:rFonts w:ascii="Arial" w:eastAsiaTheme="minorEastAsia" w:hAnsi="Arial" w:cs="Arial" w:hint="eastAsia"/>
          <w:lang w:eastAsia="ko-KR"/>
        </w:rPr>
        <w:t>).</w:t>
      </w:r>
    </w:p>
    <w:p w14:paraId="4C6EFEBF" w14:textId="484264AA" w:rsidR="001114D2" w:rsidRDefault="001114D2" w:rsidP="001114D2">
      <w:pPr>
        <w:rPr>
          <w:rFonts w:ascii="Arial" w:eastAsiaTheme="minorEastAsia" w:hAnsi="Arial" w:cs="Arial"/>
          <w:lang w:eastAsia="ko-KR"/>
        </w:rPr>
      </w:pPr>
      <w:r>
        <w:rPr>
          <w:rFonts w:ascii="Arial" w:eastAsiaTheme="minorEastAsia" w:hAnsi="Arial" w:cs="Arial"/>
          <w:b/>
          <w:bCs/>
          <w:lang w:eastAsia="ko-KR"/>
        </w:rPr>
        <w:t>Proposal 6: Agree Approach 3. If no consensus, fall back to agree Approach 2 for Rel-19.</w:t>
      </w:r>
    </w:p>
    <w:p w14:paraId="62521219" w14:textId="77777777" w:rsidR="001114D2" w:rsidRPr="001D66AB" w:rsidRDefault="001114D2" w:rsidP="001114D2">
      <w:pPr>
        <w:rPr>
          <w:rFonts w:ascii="Arial" w:eastAsiaTheme="minorEastAsia" w:hAnsi="Arial" w:cs="Arial"/>
          <w:lang w:eastAsia="ko-KR"/>
        </w:rPr>
      </w:pPr>
    </w:p>
    <w:p w14:paraId="018D3D4D" w14:textId="77777777" w:rsidR="001114D2" w:rsidRPr="003B0961" w:rsidRDefault="001114D2" w:rsidP="001114D2">
      <w:pPr>
        <w:outlineLvl w:val="1"/>
        <w:rPr>
          <w:rFonts w:ascii="Arial" w:eastAsiaTheme="minorEastAsia" w:hAnsi="Arial" w:cs="Arial"/>
          <w:i/>
          <w:iCs/>
          <w:u w:val="single"/>
          <w:lang w:eastAsia="ko-KR"/>
        </w:rPr>
      </w:pPr>
      <w:r w:rsidRPr="009A1B5B">
        <w:rPr>
          <w:rFonts w:ascii="Arial" w:eastAsiaTheme="minorEastAsia" w:hAnsi="Arial" w:cs="Arial"/>
          <w:i/>
          <w:iCs/>
          <w:u w:val="single"/>
          <w:lang w:eastAsia="ko-KR"/>
        </w:rPr>
        <w:t>Direct UE-associated Xn signalling connections between C-CUs for subsequent LTM</w:t>
      </w:r>
    </w:p>
    <w:p w14:paraId="22755BE3" w14:textId="77777777" w:rsidR="001114D2" w:rsidRPr="00A1660D" w:rsidRDefault="001114D2" w:rsidP="001114D2">
      <w:pPr>
        <w:widowControl w:val="0"/>
        <w:spacing w:after="0"/>
        <w:contextualSpacing/>
        <w:rPr>
          <w:rFonts w:asciiTheme="minorHAnsi" w:eastAsia="DengXian" w:hAnsiTheme="minorHAnsi" w:cstheme="minorHAnsi"/>
          <w:b/>
          <w:bCs/>
          <w:color w:val="0000FF"/>
          <w:sz w:val="18"/>
          <w:szCs w:val="18"/>
        </w:rPr>
      </w:pPr>
      <w:r w:rsidRPr="00A1660D">
        <w:rPr>
          <w:rFonts w:asciiTheme="minorHAnsi" w:eastAsiaTheme="minorEastAsia" w:hAnsiTheme="minorHAnsi" w:cstheme="minorHAnsi"/>
          <w:b/>
          <w:iCs/>
          <w:color w:val="008000"/>
          <w:kern w:val="2"/>
          <w:sz w:val="18"/>
          <w:szCs w:val="18"/>
          <w:lang w:eastAsia="ko-KR"/>
        </w:rPr>
        <w:t xml:space="preserve">For subsequent LTM, the candidate gNB uses the old target UE XnAP ID (the target UE AP ID it previously allocated between it and the old serving gNB) to identify the UE context when receiving the LTM Configuration Update message from the new serving gNB. </w:t>
      </w:r>
      <w:r w:rsidRPr="00A1660D">
        <w:rPr>
          <w:rFonts w:asciiTheme="minorHAnsi" w:eastAsia="DengXian" w:hAnsiTheme="minorHAnsi" w:cstheme="minorHAnsi"/>
          <w:b/>
          <w:bCs/>
          <w:color w:val="0000FF"/>
          <w:sz w:val="18"/>
          <w:szCs w:val="18"/>
        </w:rPr>
        <w:t xml:space="preserve">FFS on how to deliver the old target UE XnAP ID(s) to the new serving gNB. </w:t>
      </w:r>
    </w:p>
    <w:p w14:paraId="0B52CDB0" w14:textId="33DA356F" w:rsidR="001114D2" w:rsidRDefault="001114D2" w:rsidP="001114D2">
      <w:pPr>
        <w:spacing w:before="240"/>
        <w:rPr>
          <w:rFonts w:ascii="Arial" w:eastAsiaTheme="minorEastAsia" w:hAnsi="Arial" w:cs="Arial"/>
          <w:b/>
          <w:bCs/>
          <w:lang w:eastAsia="ko-KR"/>
        </w:rPr>
      </w:pPr>
      <w:r>
        <w:rPr>
          <w:rFonts w:ascii="Arial" w:eastAsiaTheme="minorEastAsia" w:hAnsi="Arial" w:cs="Arial"/>
          <w:b/>
          <w:bCs/>
          <w:lang w:eastAsia="ko-KR"/>
        </w:rPr>
        <w:t xml:space="preserve">Proposal </w:t>
      </w:r>
      <w:r>
        <w:rPr>
          <w:rFonts w:ascii="Arial" w:eastAsiaTheme="minorEastAsia" w:hAnsi="Arial" w:cs="Arial" w:hint="eastAsia"/>
          <w:b/>
          <w:bCs/>
          <w:lang w:eastAsia="ko-KR"/>
        </w:rPr>
        <w:t>7</w:t>
      </w:r>
      <w:r>
        <w:rPr>
          <w:rFonts w:ascii="Arial" w:eastAsiaTheme="minorEastAsia" w:hAnsi="Arial" w:cs="Arial"/>
          <w:b/>
          <w:bCs/>
          <w:lang w:eastAsia="ko-KR"/>
        </w:rPr>
        <w:t xml:space="preserve">: For provisioning the old UE XnAP IDs of the involved CUs (i.e. reference to the UE context) from the old serving CU to the new serving CU, deliver them via </w:t>
      </w:r>
    </w:p>
    <w:p w14:paraId="02A99D17" w14:textId="77777777" w:rsidR="001114D2" w:rsidRDefault="001114D2" w:rsidP="001114D2">
      <w:pPr>
        <w:pStyle w:val="ListParagraph"/>
        <w:numPr>
          <w:ilvl w:val="0"/>
          <w:numId w:val="30"/>
        </w:numPr>
        <w:ind w:firstLineChars="0"/>
        <w:rPr>
          <w:rFonts w:ascii="Arial" w:eastAsiaTheme="minorEastAsia" w:hAnsi="Arial" w:cs="Arial"/>
          <w:b/>
          <w:bCs/>
          <w:lang w:eastAsia="ko-KR"/>
        </w:rPr>
      </w:pPr>
      <w:r w:rsidRPr="005859BC">
        <w:rPr>
          <w:rFonts w:ascii="Arial" w:eastAsiaTheme="minorEastAsia" w:hAnsi="Arial" w:cs="Arial"/>
          <w:b/>
          <w:bCs/>
          <w:lang w:eastAsia="ko-KR"/>
        </w:rPr>
        <w:t>Cell Switch Notification</w:t>
      </w:r>
    </w:p>
    <w:p w14:paraId="3FFC2368" w14:textId="77777777" w:rsidR="001114D2" w:rsidRPr="005859BC" w:rsidRDefault="001114D2" w:rsidP="001114D2">
      <w:pPr>
        <w:pStyle w:val="ListParagraph"/>
        <w:numPr>
          <w:ilvl w:val="0"/>
          <w:numId w:val="30"/>
        </w:numPr>
        <w:ind w:firstLineChars="0"/>
        <w:rPr>
          <w:rFonts w:ascii="Arial" w:eastAsiaTheme="minorEastAsia" w:hAnsi="Arial" w:cs="Arial"/>
          <w:b/>
          <w:bCs/>
          <w:lang w:eastAsia="ko-KR"/>
        </w:rPr>
      </w:pPr>
      <w:r w:rsidRPr="005859BC">
        <w:rPr>
          <w:rFonts w:ascii="Arial" w:eastAsiaTheme="minorEastAsia" w:hAnsi="Arial" w:cs="Arial"/>
          <w:b/>
          <w:bCs/>
          <w:lang w:eastAsia="ko-KR"/>
        </w:rPr>
        <w:lastRenderedPageBreak/>
        <w:t xml:space="preserve">LTM Configuration </w:t>
      </w:r>
      <w:r>
        <w:rPr>
          <w:rFonts w:ascii="Arial" w:eastAsiaTheme="minorEastAsia" w:hAnsi="Arial" w:cs="Arial" w:hint="eastAsia"/>
          <w:b/>
          <w:bCs/>
          <w:lang w:eastAsia="ko-KR"/>
        </w:rPr>
        <w:t>U</w:t>
      </w:r>
      <w:r w:rsidRPr="005859BC">
        <w:rPr>
          <w:rFonts w:ascii="Arial" w:eastAsiaTheme="minorEastAsia" w:hAnsi="Arial" w:cs="Arial"/>
          <w:b/>
          <w:bCs/>
          <w:lang w:eastAsia="ko-KR"/>
        </w:rPr>
        <w:t>pdate</w:t>
      </w:r>
      <w:r>
        <w:rPr>
          <w:rFonts w:ascii="Arial" w:eastAsiaTheme="minorEastAsia" w:hAnsi="Arial" w:cs="Arial"/>
          <w:b/>
          <w:bCs/>
          <w:lang w:eastAsia="ko-KR"/>
        </w:rPr>
        <w:t xml:space="preserve"> (after HO SUCCESS, in</w:t>
      </w:r>
      <w:r w:rsidRPr="005859BC">
        <w:rPr>
          <w:rFonts w:ascii="Arial" w:eastAsiaTheme="minorEastAsia" w:hAnsi="Arial" w:cs="Arial"/>
          <w:b/>
          <w:bCs/>
          <w:lang w:eastAsia="ko-KR"/>
        </w:rPr>
        <w:t xml:space="preserve"> failure/re-attempt</w:t>
      </w:r>
      <w:r>
        <w:rPr>
          <w:rFonts w:ascii="Arial" w:eastAsiaTheme="minorEastAsia" w:hAnsi="Arial" w:cs="Arial"/>
          <w:b/>
          <w:bCs/>
          <w:lang w:eastAsia="ko-KR"/>
        </w:rPr>
        <w:t xml:space="preserve"> scenario)</w:t>
      </w:r>
    </w:p>
    <w:p w14:paraId="749E4D9F" w14:textId="77777777" w:rsidR="00560F05" w:rsidRDefault="00560F05" w:rsidP="00560F05">
      <w:pPr>
        <w:rPr>
          <w:rFonts w:ascii="Arial" w:eastAsiaTheme="minorEastAsia" w:hAnsi="Arial" w:cs="Arial"/>
          <w:noProof/>
          <w:lang w:val="en-US" w:eastAsia="ko-KR"/>
        </w:rPr>
      </w:pPr>
    </w:p>
    <w:p w14:paraId="7479E17F" w14:textId="7F71ABEB" w:rsidR="0047182C" w:rsidRPr="003B0961" w:rsidRDefault="0047182C" w:rsidP="0047182C">
      <w:pPr>
        <w:outlineLvl w:val="1"/>
        <w:rPr>
          <w:rFonts w:ascii="Arial" w:eastAsiaTheme="minorEastAsia" w:hAnsi="Arial" w:cs="Arial"/>
          <w:i/>
          <w:iCs/>
          <w:u w:val="single"/>
          <w:lang w:eastAsia="ko-KR"/>
        </w:rPr>
      </w:pPr>
      <w:r>
        <w:rPr>
          <w:rFonts w:ascii="Arial" w:eastAsiaTheme="minorEastAsia" w:hAnsi="Arial" w:cs="Arial" w:hint="eastAsia"/>
          <w:i/>
          <w:iCs/>
          <w:u w:val="single"/>
          <w:lang w:eastAsia="ko-KR"/>
        </w:rPr>
        <w:t>Editorial for XnAP BL CR</w:t>
      </w:r>
    </w:p>
    <w:p w14:paraId="198B5D15" w14:textId="77777777" w:rsidR="0047182C" w:rsidRDefault="0047182C" w:rsidP="0047182C">
      <w:pPr>
        <w:spacing w:before="240"/>
        <w:rPr>
          <w:rFonts w:ascii="Arial" w:eastAsiaTheme="minorEastAsia" w:hAnsi="Arial" w:cs="Arial"/>
          <w:b/>
          <w:bCs/>
          <w:lang w:eastAsia="ko-KR"/>
        </w:rPr>
      </w:pPr>
      <w:r>
        <w:rPr>
          <w:rFonts w:ascii="Arial" w:eastAsiaTheme="minorEastAsia" w:hAnsi="Arial" w:cs="Arial" w:hint="eastAsia"/>
          <w:b/>
          <w:bCs/>
          <w:lang w:eastAsia="ko-KR"/>
        </w:rPr>
        <w:t xml:space="preserve">Proposal </w:t>
      </w:r>
      <w:r>
        <w:rPr>
          <w:rFonts w:ascii="Arial" w:eastAsiaTheme="minorEastAsia" w:hAnsi="Arial" w:cs="Arial"/>
          <w:b/>
          <w:bCs/>
          <w:lang w:eastAsia="ko-KR"/>
        </w:rPr>
        <w:t>8</w:t>
      </w:r>
      <w:r>
        <w:rPr>
          <w:rFonts w:ascii="Arial" w:eastAsiaTheme="minorEastAsia" w:hAnsi="Arial" w:cs="Arial" w:hint="eastAsia"/>
          <w:b/>
          <w:bCs/>
          <w:lang w:eastAsia="ko-KR"/>
        </w:rPr>
        <w:t xml:space="preserve">: In XnAP BL CR [8], rename the 9.2.3.x12 IE from </w:t>
      </w:r>
      <w:r>
        <w:rPr>
          <w:rFonts w:ascii="Arial" w:eastAsiaTheme="minorEastAsia" w:hAnsi="Arial" w:cs="Arial"/>
          <w:b/>
          <w:bCs/>
          <w:lang w:eastAsia="ko-KR"/>
        </w:rPr>
        <w:t>“</w:t>
      </w:r>
      <w:r>
        <w:rPr>
          <w:rFonts w:ascii="Arial" w:eastAsiaTheme="minorEastAsia" w:hAnsi="Arial" w:cs="Arial" w:hint="eastAsia"/>
          <w:b/>
          <w:bCs/>
          <w:lang w:eastAsia="ko-KR"/>
        </w:rPr>
        <w:t>UE Security Information for LTM</w:t>
      </w:r>
      <w:r>
        <w:rPr>
          <w:rFonts w:ascii="Arial" w:eastAsiaTheme="minorEastAsia" w:hAnsi="Arial" w:cs="Arial"/>
          <w:b/>
          <w:bCs/>
          <w:lang w:eastAsia="ko-KR"/>
        </w:rPr>
        <w:t>”</w:t>
      </w:r>
      <w:r>
        <w:rPr>
          <w:rFonts w:ascii="Arial" w:eastAsiaTheme="minorEastAsia" w:hAnsi="Arial" w:cs="Arial" w:hint="eastAsia"/>
          <w:b/>
          <w:bCs/>
          <w:lang w:eastAsia="ko-KR"/>
        </w:rPr>
        <w:t xml:space="preserve"> into </w:t>
      </w:r>
      <w:r>
        <w:rPr>
          <w:rFonts w:ascii="Arial" w:eastAsiaTheme="minorEastAsia" w:hAnsi="Arial" w:cs="Arial"/>
          <w:b/>
          <w:bCs/>
          <w:lang w:eastAsia="ko-KR"/>
        </w:rPr>
        <w:t>“</w:t>
      </w:r>
      <w:r>
        <w:rPr>
          <w:rFonts w:ascii="Arial" w:eastAsiaTheme="minorEastAsia" w:hAnsi="Arial" w:cs="Arial" w:hint="eastAsia"/>
          <w:b/>
          <w:bCs/>
          <w:lang w:eastAsia="ko-KR"/>
        </w:rPr>
        <w:t>LTM UE Security Capabilities</w:t>
      </w:r>
      <w:r>
        <w:rPr>
          <w:rFonts w:ascii="Arial" w:eastAsiaTheme="minorEastAsia" w:hAnsi="Arial" w:cs="Arial"/>
          <w:b/>
          <w:bCs/>
          <w:lang w:eastAsia="ko-KR"/>
        </w:rPr>
        <w:t>”</w:t>
      </w:r>
      <w:r>
        <w:rPr>
          <w:rFonts w:ascii="Arial" w:eastAsiaTheme="minorEastAsia" w:hAnsi="Arial" w:cs="Arial" w:hint="eastAsia"/>
          <w:b/>
          <w:bCs/>
          <w:lang w:eastAsia="ko-KR"/>
        </w:rPr>
        <w:t xml:space="preserve"> to accurately reflect its propose and avoid any broader interpretation beyond its scope.</w:t>
      </w:r>
    </w:p>
    <w:p w14:paraId="4119E5A2" w14:textId="01C0A136" w:rsidR="0047182C" w:rsidRDefault="003C2472" w:rsidP="003C2472">
      <w:pPr>
        <w:tabs>
          <w:tab w:val="left" w:pos="5314"/>
        </w:tabs>
        <w:rPr>
          <w:rFonts w:ascii="Arial" w:eastAsiaTheme="minorEastAsia" w:hAnsi="Arial" w:cs="Arial"/>
          <w:noProof/>
          <w:lang w:eastAsia="ko-KR"/>
        </w:rPr>
      </w:pPr>
      <w:r>
        <w:rPr>
          <w:rFonts w:ascii="Arial" w:eastAsiaTheme="minorEastAsia" w:hAnsi="Arial" w:cs="Arial"/>
          <w:noProof/>
          <w:lang w:eastAsia="ko-KR"/>
        </w:rPr>
        <w:tab/>
      </w:r>
    </w:p>
    <w:p w14:paraId="19D5CB31" w14:textId="131E5F13" w:rsidR="00C63C73" w:rsidRPr="0047182C" w:rsidRDefault="00C63C73" w:rsidP="00560F05">
      <w:pPr>
        <w:rPr>
          <w:rFonts w:ascii="Arial" w:eastAsiaTheme="minorEastAsia" w:hAnsi="Arial" w:cs="Arial"/>
          <w:noProof/>
          <w:lang w:eastAsia="ko-KR"/>
        </w:rPr>
      </w:pPr>
      <w:r>
        <w:rPr>
          <w:rFonts w:ascii="Arial" w:eastAsiaTheme="minorEastAsia" w:hAnsi="Arial" w:cs="Arial" w:hint="eastAsia"/>
          <w:noProof/>
          <w:lang w:eastAsia="ko-KR"/>
        </w:rPr>
        <w:t>The corresponding TP for XnAP BL CR [8] can be found in [1].</w:t>
      </w:r>
    </w:p>
    <w:p w14:paraId="00B9158C" w14:textId="77777777" w:rsidR="007F3C1E" w:rsidRDefault="007F3C1E">
      <w:pPr>
        <w:pStyle w:val="Heading1"/>
        <w:rPr>
          <w:lang w:val="en-US"/>
        </w:rPr>
      </w:pPr>
      <w:r>
        <w:rPr>
          <w:lang w:val="en-US"/>
        </w:rPr>
        <w:t>Reference</w:t>
      </w:r>
    </w:p>
    <w:p w14:paraId="4A0143E6" w14:textId="4B8A7131" w:rsidR="002409D9" w:rsidRDefault="002409D9" w:rsidP="00DE4888">
      <w:pPr>
        <w:rPr>
          <w:rFonts w:ascii="Arial" w:eastAsiaTheme="minorEastAsia" w:hAnsi="Arial" w:cs="Arial"/>
          <w:lang w:val="en-US" w:eastAsia="ko-KR"/>
        </w:rPr>
      </w:pPr>
      <w:r>
        <w:rPr>
          <w:rFonts w:ascii="Arial" w:eastAsiaTheme="minorEastAsia" w:hAnsi="Arial" w:cs="Arial"/>
          <w:lang w:val="en-US" w:eastAsia="ko-KR"/>
        </w:rPr>
        <w:t>[1] R3-25</w:t>
      </w:r>
      <w:r w:rsidR="00B42ABC">
        <w:rPr>
          <w:rFonts w:ascii="Arial" w:eastAsiaTheme="minorEastAsia" w:hAnsi="Arial" w:cs="Arial"/>
          <w:lang w:val="en-US" w:eastAsia="ko-KR"/>
        </w:rPr>
        <w:t>5615</w:t>
      </w:r>
      <w:r>
        <w:rPr>
          <w:rFonts w:ascii="Arial" w:eastAsiaTheme="minorEastAsia" w:hAnsi="Arial" w:cs="Arial"/>
          <w:lang w:val="en-US" w:eastAsia="ko-KR"/>
        </w:rPr>
        <w:t>, “</w:t>
      </w:r>
      <w:r w:rsidRPr="00B42ABC">
        <w:rPr>
          <w:rFonts w:ascii="Arial" w:eastAsiaTheme="minorEastAsia" w:hAnsi="Arial" w:cs="Arial"/>
          <w:lang w:val="en-US" w:eastAsia="ko-KR"/>
        </w:rPr>
        <w:t>(TP for NR_Mob_Ph4 TS 38.423)</w:t>
      </w:r>
      <w:r w:rsidR="00796619">
        <w:rPr>
          <w:rFonts w:ascii="Arial" w:eastAsiaTheme="minorEastAsia" w:hAnsi="Arial" w:cs="Arial" w:hint="eastAsia"/>
          <w:lang w:val="en-US" w:eastAsia="ko-KR"/>
        </w:rPr>
        <w:t xml:space="preserve"> Inter-CU LTM</w:t>
      </w:r>
      <w:r>
        <w:rPr>
          <w:rFonts w:ascii="Arial" w:eastAsiaTheme="minorEastAsia" w:hAnsi="Arial" w:cs="Arial"/>
          <w:lang w:val="en-US" w:eastAsia="ko-KR"/>
        </w:rPr>
        <w:t>”, LG Electronics Inc.</w:t>
      </w:r>
    </w:p>
    <w:p w14:paraId="274D5A3F" w14:textId="0798FE70" w:rsidR="002409D9" w:rsidRDefault="002409D9" w:rsidP="00DE4888">
      <w:pPr>
        <w:rPr>
          <w:rFonts w:ascii="Arial" w:eastAsiaTheme="minorEastAsia" w:hAnsi="Arial" w:cs="Arial"/>
          <w:lang w:eastAsia="ko-KR"/>
        </w:rPr>
      </w:pPr>
      <w:r>
        <w:rPr>
          <w:rFonts w:ascii="Arial" w:eastAsiaTheme="minorEastAsia" w:hAnsi="Arial" w:cs="Arial" w:hint="eastAsia"/>
          <w:lang w:val="en-US" w:eastAsia="ko-KR"/>
        </w:rPr>
        <w:t>[</w:t>
      </w:r>
      <w:r>
        <w:rPr>
          <w:rFonts w:ascii="Arial" w:eastAsiaTheme="minorEastAsia" w:hAnsi="Arial" w:cs="Arial"/>
          <w:lang w:val="en-US" w:eastAsia="ko-KR"/>
        </w:rPr>
        <w:t>2</w:t>
      </w:r>
      <w:r>
        <w:rPr>
          <w:rFonts w:ascii="Arial" w:eastAsiaTheme="minorEastAsia" w:hAnsi="Arial" w:cs="Arial" w:hint="eastAsia"/>
          <w:lang w:val="en-US" w:eastAsia="ko-KR"/>
        </w:rPr>
        <w:t xml:space="preserve">] R3-253009/R2-2503012, </w:t>
      </w:r>
      <w:r w:rsidRPr="000302BF">
        <w:rPr>
          <w:rFonts w:ascii="Arial" w:eastAsiaTheme="minorEastAsia" w:hAnsi="Arial" w:cs="Arial"/>
          <w:lang w:val="en-US" w:eastAsia="ko-KR"/>
        </w:rPr>
        <w:t>LS on RAN2 agreements for security key handling in inter-CU LTM</w:t>
      </w:r>
      <w:r>
        <w:rPr>
          <w:rFonts w:ascii="Arial" w:eastAsiaTheme="minorEastAsia" w:hAnsi="Arial" w:cs="Arial" w:hint="eastAsia"/>
          <w:lang w:val="en-US" w:eastAsia="ko-KR"/>
        </w:rPr>
        <w:t>, RAN2</w:t>
      </w:r>
    </w:p>
    <w:p w14:paraId="59AB53F2" w14:textId="3D5E7EC0" w:rsidR="002409D9" w:rsidRDefault="001114D2" w:rsidP="00DE4888">
      <w:pPr>
        <w:rPr>
          <w:rFonts w:ascii="Arial" w:eastAsiaTheme="minorEastAsia" w:hAnsi="Arial" w:cs="Arial"/>
          <w:lang w:eastAsia="ko-KR"/>
        </w:rPr>
      </w:pPr>
      <w:r>
        <w:rPr>
          <w:rFonts w:ascii="Arial" w:eastAsiaTheme="minorEastAsia" w:hAnsi="Arial" w:cs="Arial"/>
          <w:lang w:eastAsia="ko-KR"/>
        </w:rPr>
        <w:t>[3] R3-252320, “</w:t>
      </w:r>
      <w:r w:rsidRPr="00C637FC">
        <w:rPr>
          <w:rFonts w:ascii="Arial" w:hAnsi="Arial" w:cs="Arial"/>
        </w:rPr>
        <w:t>Summary of</w:t>
      </w:r>
      <w:r>
        <w:rPr>
          <w:rFonts w:ascii="Arial" w:eastAsiaTheme="minorEastAsia" w:hAnsi="Arial" w:cs="Arial" w:hint="eastAsia"/>
          <w:lang w:eastAsia="zh-CN"/>
        </w:rPr>
        <w:t xml:space="preserve"> offline discussion on</w:t>
      </w:r>
      <w:r w:rsidRPr="00C637FC">
        <w:rPr>
          <w:rFonts w:ascii="Arial" w:hAnsi="Arial" w:cs="Arial"/>
        </w:rPr>
        <w:t xml:space="preserve"> </w:t>
      </w:r>
      <w:r w:rsidRPr="002F3CE2">
        <w:rPr>
          <w:rFonts w:ascii="Arial" w:hAnsi="Arial" w:cs="Arial"/>
        </w:rPr>
        <w:t>MobilityEnh_LTM</w:t>
      </w:r>
      <w:r>
        <w:rPr>
          <w:rFonts w:ascii="Arial" w:hAnsi="Arial" w:cs="Arial"/>
        </w:rPr>
        <w:t>”, China Telecom</w:t>
      </w:r>
    </w:p>
    <w:p w14:paraId="198FF577" w14:textId="17D24FE8" w:rsidR="002409D9" w:rsidRDefault="001114D2" w:rsidP="001114D2">
      <w:pPr>
        <w:rPr>
          <w:rFonts w:ascii="Arial" w:eastAsiaTheme="minorEastAsia" w:hAnsi="Arial" w:cs="Arial"/>
          <w:lang w:eastAsia="ko-KR"/>
        </w:rPr>
      </w:pPr>
      <w:r>
        <w:rPr>
          <w:rFonts w:ascii="Arial" w:eastAsiaTheme="minorEastAsia" w:hAnsi="Arial" w:cs="Arial"/>
          <w:lang w:eastAsia="ko-KR"/>
        </w:rPr>
        <w:t>[4] R3-253786, “</w:t>
      </w:r>
      <w:r w:rsidRPr="001114D2">
        <w:rPr>
          <w:rFonts w:ascii="Arial" w:eastAsiaTheme="minorEastAsia" w:hAnsi="Arial" w:cs="Arial"/>
          <w:lang w:eastAsia="ko-KR"/>
        </w:rPr>
        <w:t>Summary of offline discussion on MobilityEnh_LTM</w:t>
      </w:r>
      <w:r>
        <w:rPr>
          <w:rFonts w:ascii="Arial" w:eastAsiaTheme="minorEastAsia" w:hAnsi="Arial" w:cs="Arial"/>
          <w:lang w:eastAsia="ko-KR"/>
        </w:rPr>
        <w:t xml:space="preserve">”, </w:t>
      </w:r>
      <w:r w:rsidRPr="001114D2">
        <w:rPr>
          <w:rFonts w:ascii="Arial" w:eastAsiaTheme="minorEastAsia" w:hAnsi="Arial" w:cs="Arial"/>
          <w:lang w:eastAsia="ko-KR"/>
        </w:rPr>
        <w:t>China Telecom</w:t>
      </w:r>
    </w:p>
    <w:p w14:paraId="5D8FB9B0" w14:textId="77777777" w:rsidR="001114D2" w:rsidRDefault="001114D2" w:rsidP="001114D2">
      <w:pPr>
        <w:rPr>
          <w:rFonts w:ascii="Arial" w:eastAsiaTheme="minorEastAsia" w:hAnsi="Arial" w:cs="Arial"/>
          <w:lang w:val="en-US" w:eastAsia="ko-KR"/>
        </w:rPr>
      </w:pPr>
      <w:r w:rsidRPr="00404EF9">
        <w:rPr>
          <w:rFonts w:ascii="Arial" w:eastAsiaTheme="minorEastAsia" w:hAnsi="Arial" w:cs="Arial"/>
          <w:lang w:val="en-US" w:eastAsia="ko-KR"/>
        </w:rPr>
        <w:t>[</w:t>
      </w:r>
      <w:r>
        <w:rPr>
          <w:rFonts w:ascii="Arial" w:eastAsiaTheme="minorEastAsia" w:hAnsi="Arial" w:cs="Arial"/>
          <w:lang w:val="en-US" w:eastAsia="ko-KR"/>
        </w:rPr>
        <w:t>5</w:t>
      </w:r>
      <w:r w:rsidRPr="00404EF9">
        <w:rPr>
          <w:rFonts w:ascii="Arial" w:eastAsiaTheme="minorEastAsia" w:hAnsi="Arial" w:cs="Arial"/>
          <w:lang w:val="en-US" w:eastAsia="ko-KR"/>
        </w:rPr>
        <w:t>] R3-247112, “Support of Multiple Reference Configurations”, Nokia. KDDI, LG Electronics, ZTE, Rakuten, Fujitsu</w:t>
      </w:r>
      <w:r w:rsidRPr="00404EF9">
        <w:rPr>
          <w:rFonts w:ascii="Arial" w:eastAsiaTheme="minorEastAsia" w:hAnsi="Arial" w:cs="Arial" w:hint="eastAsia"/>
          <w:lang w:val="en-US" w:eastAsia="ko-KR"/>
        </w:rPr>
        <w:t xml:space="preserve"> </w:t>
      </w:r>
    </w:p>
    <w:p w14:paraId="6DD38FD1" w14:textId="77777777" w:rsidR="001114D2" w:rsidRPr="00404EF9" w:rsidRDefault="001114D2" w:rsidP="001114D2">
      <w:pPr>
        <w:rPr>
          <w:rFonts w:ascii="Arial" w:eastAsiaTheme="minorEastAsia" w:hAnsi="Arial" w:cs="Arial"/>
          <w:lang w:val="en-US" w:eastAsia="ko-KR"/>
        </w:rPr>
      </w:pPr>
      <w:r>
        <w:rPr>
          <w:rFonts w:ascii="Arial" w:eastAsiaTheme="minorEastAsia" w:hAnsi="Arial" w:cs="Arial" w:hint="eastAsia"/>
          <w:lang w:val="en-US" w:eastAsia="ko-KR"/>
        </w:rPr>
        <w:t>[</w:t>
      </w:r>
      <w:r>
        <w:rPr>
          <w:rFonts w:ascii="Arial" w:eastAsiaTheme="minorEastAsia" w:hAnsi="Arial" w:cs="Arial"/>
          <w:lang w:val="en-US" w:eastAsia="ko-KR"/>
        </w:rPr>
        <w:t>6</w:t>
      </w:r>
      <w:r>
        <w:rPr>
          <w:rFonts w:ascii="Arial" w:eastAsiaTheme="minorEastAsia" w:hAnsi="Arial" w:cs="Arial" w:hint="eastAsia"/>
          <w:lang w:val="en-US" w:eastAsia="ko-KR"/>
        </w:rPr>
        <w:t xml:space="preserve">] R3-247762, </w:t>
      </w:r>
      <w:r>
        <w:rPr>
          <w:rFonts w:ascii="Arial" w:eastAsiaTheme="minorEastAsia" w:hAnsi="Arial" w:cs="Arial"/>
          <w:lang w:val="en-US" w:eastAsia="ko-KR"/>
        </w:rPr>
        <w:t>“</w:t>
      </w:r>
      <w:r w:rsidRPr="00404EF9">
        <w:rPr>
          <w:rFonts w:ascii="Arial" w:eastAsiaTheme="minorEastAsia" w:hAnsi="Arial" w:cs="Arial"/>
          <w:lang w:val="en-US" w:eastAsia="ko-KR"/>
        </w:rPr>
        <w:t>Response to R3-247111 and R3-247112</w:t>
      </w:r>
      <w:r>
        <w:rPr>
          <w:rFonts w:ascii="Arial" w:eastAsiaTheme="minorEastAsia" w:hAnsi="Arial" w:cs="Arial"/>
          <w:lang w:val="en-US" w:eastAsia="ko-KR"/>
        </w:rPr>
        <w:t>”</w:t>
      </w:r>
      <w:r>
        <w:rPr>
          <w:rFonts w:ascii="Arial" w:eastAsiaTheme="minorEastAsia" w:hAnsi="Arial" w:cs="Arial" w:hint="eastAsia"/>
          <w:lang w:val="en-US" w:eastAsia="ko-KR"/>
        </w:rPr>
        <w:t xml:space="preserve">, </w:t>
      </w:r>
      <w:r w:rsidRPr="00404EF9">
        <w:rPr>
          <w:rFonts w:ascii="Arial" w:eastAsiaTheme="minorEastAsia" w:hAnsi="Arial" w:cs="Arial"/>
          <w:lang w:val="en-US" w:eastAsia="ko-KR"/>
        </w:rPr>
        <w:t>LG Electronics Inc, ZTE, Fujitsu, KDDI, KT Corp., ITRI, Rakuten, ETRI, SK Telecom, LG Uplus</w:t>
      </w:r>
    </w:p>
    <w:p w14:paraId="684140EE" w14:textId="77777777" w:rsidR="001114D2" w:rsidRPr="00404EF9" w:rsidRDefault="001114D2" w:rsidP="001114D2">
      <w:pPr>
        <w:rPr>
          <w:rFonts w:ascii="Arial" w:eastAsiaTheme="minorEastAsia" w:hAnsi="Arial" w:cs="Arial"/>
          <w:lang w:val="en-US" w:eastAsia="ko-KR"/>
        </w:rPr>
      </w:pPr>
      <w:r>
        <w:rPr>
          <w:rFonts w:ascii="Arial" w:eastAsiaTheme="minorEastAsia" w:hAnsi="Arial" w:cs="Arial" w:hint="eastAsia"/>
          <w:lang w:val="en-US" w:eastAsia="ko-KR"/>
        </w:rPr>
        <w:t>[</w:t>
      </w:r>
      <w:r>
        <w:rPr>
          <w:rFonts w:ascii="Arial" w:eastAsiaTheme="minorEastAsia" w:hAnsi="Arial" w:cs="Arial"/>
          <w:lang w:val="en-US" w:eastAsia="ko-KR"/>
        </w:rPr>
        <w:t>7</w:t>
      </w:r>
      <w:r>
        <w:rPr>
          <w:rFonts w:ascii="Arial" w:eastAsiaTheme="minorEastAsia" w:hAnsi="Arial" w:cs="Arial" w:hint="eastAsia"/>
          <w:lang w:val="en-US" w:eastAsia="ko-KR"/>
        </w:rPr>
        <w:t xml:space="preserve">] R3-247824, </w:t>
      </w:r>
      <w:r>
        <w:rPr>
          <w:rFonts w:ascii="Arial" w:eastAsiaTheme="minorEastAsia" w:hAnsi="Arial" w:cs="Arial"/>
          <w:lang w:val="en-US" w:eastAsia="ko-KR"/>
        </w:rPr>
        <w:t>“</w:t>
      </w:r>
      <w:r w:rsidRPr="00404EF9">
        <w:rPr>
          <w:rFonts w:ascii="Arial" w:eastAsiaTheme="minorEastAsia" w:hAnsi="Arial" w:cs="Arial"/>
          <w:lang w:val="en-US" w:eastAsia="ko-KR"/>
        </w:rPr>
        <w:t>Summary of offline discussion on MobilityEnh</w:t>
      </w:r>
      <w:r>
        <w:rPr>
          <w:rFonts w:ascii="Arial" w:eastAsiaTheme="minorEastAsia" w:hAnsi="Arial" w:cs="Arial"/>
          <w:lang w:val="en-US" w:eastAsia="ko-KR"/>
        </w:rPr>
        <w:t>”</w:t>
      </w:r>
      <w:r>
        <w:rPr>
          <w:rFonts w:ascii="Arial" w:eastAsiaTheme="minorEastAsia" w:hAnsi="Arial" w:cs="Arial" w:hint="eastAsia"/>
          <w:lang w:val="en-US" w:eastAsia="ko-KR"/>
        </w:rPr>
        <w:t xml:space="preserve">, </w:t>
      </w:r>
      <w:r w:rsidRPr="00404EF9">
        <w:rPr>
          <w:rFonts w:ascii="Arial" w:eastAsiaTheme="minorEastAsia" w:hAnsi="Arial" w:cs="Arial"/>
          <w:lang w:val="en-US" w:eastAsia="ko-KR"/>
        </w:rPr>
        <w:t>China Telecom (moderator)</w:t>
      </w:r>
    </w:p>
    <w:p w14:paraId="02AFF70D" w14:textId="4787E837" w:rsidR="00B264A5" w:rsidRDefault="00B264A5" w:rsidP="00B264A5">
      <w:pPr>
        <w:rPr>
          <w:rFonts w:ascii="Arial" w:eastAsiaTheme="minorEastAsia" w:hAnsi="Arial" w:cs="Arial"/>
          <w:lang w:eastAsia="ko-KR"/>
        </w:rPr>
      </w:pPr>
      <w:r>
        <w:rPr>
          <w:rFonts w:ascii="Arial" w:eastAsiaTheme="minorEastAsia" w:hAnsi="Arial" w:cs="Arial" w:hint="eastAsia"/>
          <w:lang w:val="en-US" w:eastAsia="ko-KR"/>
        </w:rPr>
        <w:t xml:space="preserve">[8] </w:t>
      </w:r>
      <w:r w:rsidRPr="00934C07">
        <w:rPr>
          <w:rFonts w:ascii="Arial" w:eastAsiaTheme="minorEastAsia" w:hAnsi="Arial" w:cs="Arial"/>
          <w:lang w:eastAsia="ko-KR"/>
        </w:rPr>
        <w:t>R3-25</w:t>
      </w:r>
      <w:r>
        <w:rPr>
          <w:rFonts w:ascii="Arial" w:eastAsiaTheme="minorEastAsia" w:hAnsi="Arial" w:cs="Arial" w:hint="eastAsia"/>
          <w:lang w:eastAsia="ko-KR"/>
        </w:rPr>
        <w:t>5063</w:t>
      </w:r>
      <w:r>
        <w:rPr>
          <w:rFonts w:ascii="Arial" w:eastAsiaTheme="minorEastAsia" w:hAnsi="Arial" w:cs="Arial"/>
          <w:lang w:eastAsia="ko-KR"/>
        </w:rPr>
        <w:t>, “</w:t>
      </w:r>
      <w:r w:rsidRPr="00B264A5">
        <w:rPr>
          <w:rFonts w:ascii="Arial" w:eastAsiaTheme="minorEastAsia" w:hAnsi="Arial" w:cs="Arial"/>
          <w:lang w:eastAsia="ko-KR"/>
        </w:rPr>
        <w:t>(BL CR to 38.423) Xn support for inter-CU LTM</w:t>
      </w:r>
      <w:r>
        <w:rPr>
          <w:rFonts w:ascii="Arial" w:eastAsiaTheme="minorEastAsia" w:hAnsi="Arial" w:cs="Arial"/>
          <w:lang w:eastAsia="ko-KR"/>
        </w:rPr>
        <w:t xml:space="preserve">”, </w:t>
      </w:r>
      <w:r w:rsidRPr="00B264A5">
        <w:rPr>
          <w:rFonts w:ascii="Arial" w:eastAsiaTheme="minorEastAsia" w:hAnsi="Arial" w:cs="Arial"/>
          <w:lang w:eastAsia="ko-KR"/>
        </w:rPr>
        <w:t>Ericsson, Samsung, Nokia, China Telecom, CATT, Huawei, Google, Lenovo, NEC, ZTE, LG Electronics, Ofinno, Qualcomm</w:t>
      </w:r>
    </w:p>
    <w:p w14:paraId="60CF351D" w14:textId="77777777" w:rsidR="008750B4" w:rsidRDefault="008750B4" w:rsidP="00041D89">
      <w:pPr>
        <w:rPr>
          <w:rFonts w:ascii="Arial" w:hAnsi="Arial" w:cs="Arial"/>
          <w:lang w:val="en-US" w:eastAsia="zh-CN"/>
        </w:rPr>
      </w:pPr>
    </w:p>
    <w:p w14:paraId="228916FE" w14:textId="08072B34" w:rsidR="008750B4" w:rsidRDefault="008750B4" w:rsidP="008750B4">
      <w:pPr>
        <w:pStyle w:val="Heading1"/>
        <w:numPr>
          <w:ilvl w:val="0"/>
          <w:numId w:val="0"/>
        </w:numPr>
        <w:ind w:left="432" w:hanging="432"/>
        <w:rPr>
          <w:lang w:val="en-US"/>
        </w:rPr>
      </w:pPr>
      <w:r>
        <w:rPr>
          <w:lang w:val="en-US"/>
        </w:rPr>
        <w:t>Annex A (RAN3 agreement for Inter-CU LTM)</w:t>
      </w:r>
    </w:p>
    <w:p w14:paraId="69BC13AF" w14:textId="78AB0858" w:rsidR="00A1660D" w:rsidRPr="00060629" w:rsidRDefault="00A1660D" w:rsidP="00A1660D">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w:t>
      </w:r>
      <w:r w:rsidR="00A26501">
        <w:rPr>
          <w:rFonts w:ascii="Calibri" w:eastAsiaTheme="minorEastAsia" w:hAnsi="Calibri" w:cs="Calibri" w:hint="eastAsia"/>
          <w:b/>
          <w:bCs/>
          <w:sz w:val="18"/>
          <w:szCs w:val="18"/>
          <w:u w:val="single"/>
          <w:lang w:eastAsia="ko-KR"/>
        </w:rPr>
        <w:t>28</w:t>
      </w:r>
      <w:r>
        <w:rPr>
          <w:rFonts w:ascii="Calibri" w:eastAsiaTheme="minorEastAsia" w:hAnsi="Calibri" w:cs="Calibri"/>
          <w:b/>
          <w:bCs/>
          <w:sz w:val="18"/>
          <w:szCs w:val="18"/>
          <w:u w:val="single"/>
          <w:lang w:eastAsia="ko-KR"/>
        </w:rPr>
        <w:t xml:space="preserve"> </w:t>
      </w:r>
      <w:r>
        <w:rPr>
          <w:rFonts w:ascii="Calibri" w:eastAsiaTheme="minorEastAsia" w:hAnsi="Calibri" w:cs="Calibri" w:hint="eastAsia"/>
          <w:b/>
          <w:bCs/>
          <w:sz w:val="18"/>
          <w:szCs w:val="18"/>
          <w:u w:val="single"/>
          <w:lang w:eastAsia="ko-KR"/>
        </w:rPr>
        <w:t>(</w:t>
      </w:r>
      <w:r w:rsidR="00A26501">
        <w:rPr>
          <w:rFonts w:ascii="Calibri" w:eastAsiaTheme="minorEastAsia" w:hAnsi="Calibri" w:cs="Calibri" w:hint="eastAsia"/>
          <w:b/>
          <w:bCs/>
          <w:sz w:val="18"/>
          <w:szCs w:val="18"/>
          <w:u w:val="single"/>
          <w:lang w:eastAsia="ko-KR"/>
        </w:rPr>
        <w:t>Malta</w:t>
      </w:r>
      <w:r>
        <w:rPr>
          <w:rFonts w:ascii="Calibri" w:eastAsiaTheme="minorEastAsia" w:hAnsi="Calibri" w:cs="Calibri" w:hint="eastAsia"/>
          <w:b/>
          <w:bCs/>
          <w:sz w:val="18"/>
          <w:szCs w:val="18"/>
          <w:u w:val="single"/>
          <w:lang w:eastAsia="ko-KR"/>
        </w:rPr>
        <w:t xml:space="preserve">, </w:t>
      </w:r>
      <w:r w:rsidR="00A26501">
        <w:rPr>
          <w:rFonts w:ascii="Calibri" w:eastAsiaTheme="minorEastAsia" w:hAnsi="Calibri" w:cs="Calibri" w:hint="eastAsia"/>
          <w:b/>
          <w:bCs/>
          <w:sz w:val="18"/>
          <w:szCs w:val="18"/>
          <w:u w:val="single"/>
          <w:lang w:eastAsia="ko-KR"/>
        </w:rPr>
        <w:t>May</w:t>
      </w:r>
      <w:r>
        <w:rPr>
          <w:rFonts w:ascii="Calibri" w:eastAsiaTheme="minorEastAsia" w:hAnsi="Calibri" w:cs="Calibri" w:hint="eastAsia"/>
          <w:b/>
          <w:bCs/>
          <w:sz w:val="18"/>
          <w:szCs w:val="18"/>
          <w:u w:val="single"/>
          <w:lang w:eastAsia="ko-KR"/>
        </w:rPr>
        <w:t xml:space="preserve"> 2025)</w:t>
      </w:r>
    </w:p>
    <w:p w14:paraId="1D54E9FB" w14:textId="77777777" w:rsidR="00A26501" w:rsidRPr="00421BCF" w:rsidRDefault="00A26501" w:rsidP="00A26501">
      <w:pPr>
        <w:widowControl w:val="0"/>
        <w:spacing w:after="0"/>
        <w:contextualSpacing/>
        <w:rPr>
          <w:rFonts w:ascii="Calibri" w:hAnsi="Calibri" w:cs="Calibri"/>
          <w:b/>
          <w:color w:val="008000"/>
          <w:sz w:val="18"/>
          <w:szCs w:val="18"/>
        </w:rPr>
      </w:pPr>
      <w:r w:rsidRPr="00421BCF">
        <w:rPr>
          <w:rFonts w:ascii="Calibri" w:hAnsi="Calibri" w:cs="Calibri"/>
          <w:b/>
          <w:color w:val="008000"/>
          <w:sz w:val="18"/>
          <w:szCs w:val="18"/>
        </w:rPr>
        <w:t>For Inter-CU LTM, LTM CONFIGURATION UPDATE procedure is per node level basis with a list of cells, and security key is per cell.</w:t>
      </w:r>
    </w:p>
    <w:p w14:paraId="5DA0F8F4" w14:textId="77777777" w:rsidR="00A26501" w:rsidRDefault="00A26501" w:rsidP="00A26501">
      <w:pPr>
        <w:widowControl w:val="0"/>
        <w:spacing w:after="0"/>
        <w:contextualSpacing/>
        <w:rPr>
          <w:rFonts w:ascii="Calibri" w:eastAsiaTheme="minorEastAsia" w:hAnsi="Calibri" w:cs="Calibri"/>
          <w:b/>
          <w:color w:val="008000"/>
          <w:sz w:val="18"/>
          <w:szCs w:val="18"/>
          <w:lang w:eastAsia="ko-KR"/>
        </w:rPr>
      </w:pPr>
      <w:r w:rsidRPr="00421BCF">
        <w:rPr>
          <w:rFonts w:ascii="Calibri" w:hAnsi="Calibri" w:cs="Calibri"/>
          <w:b/>
          <w:color w:val="008000"/>
          <w:sz w:val="18"/>
          <w:szCs w:val="18"/>
        </w:rPr>
        <w:t>Remove Note in TS 38.300 BL CR “Editor’s Note: step 6 and 7 are optional.”</w:t>
      </w:r>
    </w:p>
    <w:p w14:paraId="037BA061" w14:textId="77777777" w:rsidR="00A26501" w:rsidRDefault="00A26501" w:rsidP="00A26501">
      <w:pPr>
        <w:widowControl w:val="0"/>
        <w:spacing w:after="0"/>
        <w:contextualSpacing/>
        <w:rPr>
          <w:rFonts w:ascii="Calibri" w:eastAsiaTheme="minorEastAsia" w:hAnsi="Calibri" w:cs="Calibri"/>
          <w:b/>
          <w:color w:val="008000"/>
          <w:sz w:val="18"/>
          <w:szCs w:val="18"/>
          <w:lang w:eastAsia="ko-KR"/>
        </w:rPr>
      </w:pPr>
      <w:r w:rsidRPr="00421BCF">
        <w:rPr>
          <w:rFonts w:ascii="Calibri" w:eastAsia="DengXian" w:hAnsi="Calibri" w:cs="Calibri"/>
          <w:b/>
          <w:color w:val="008000"/>
          <w:sz w:val="18"/>
          <w:szCs w:val="18"/>
        </w:rPr>
        <w:t>Include the Rel-19 set IDs of source cell and each candidate cell(s) in UE Context Modification Request message. Introduce Rel-19 set IDs into LTM Security Information IE.</w:t>
      </w:r>
    </w:p>
    <w:p w14:paraId="38C466C1" w14:textId="77777777" w:rsidR="00A26501" w:rsidRPr="00421BCF" w:rsidRDefault="00A26501" w:rsidP="00A26501">
      <w:pPr>
        <w:spacing w:after="0"/>
        <w:contextualSpacing/>
        <w:rPr>
          <w:rFonts w:ascii="Calibri" w:eastAsia="DengXian" w:hAnsi="Calibri" w:cs="Calibri"/>
          <w:b/>
          <w:color w:val="0000FF"/>
          <w:sz w:val="18"/>
          <w:szCs w:val="18"/>
        </w:rPr>
      </w:pPr>
      <w:r w:rsidRPr="00A26501">
        <w:rPr>
          <w:rFonts w:ascii="Calibri" w:eastAsia="DengXian" w:hAnsi="Calibri" w:cs="Calibri"/>
          <w:b/>
          <w:color w:val="0000FF"/>
          <w:sz w:val="18"/>
          <w:szCs w:val="18"/>
        </w:rPr>
        <w:t>FFS on the Rel-19 Set ID(s) assignment among CUs, down select from Option1 and Option2:</w:t>
      </w:r>
    </w:p>
    <w:p w14:paraId="61A6D8D2" w14:textId="77777777" w:rsidR="00A26501" w:rsidRPr="00421BCF" w:rsidRDefault="00A26501" w:rsidP="00A26501">
      <w:pPr>
        <w:spacing w:after="0"/>
        <w:contextualSpacing/>
        <w:rPr>
          <w:rFonts w:ascii="Calibri" w:eastAsia="DengXian" w:hAnsi="Calibri" w:cs="Calibri"/>
          <w:b/>
          <w:color w:val="0000FF"/>
          <w:sz w:val="18"/>
          <w:szCs w:val="18"/>
        </w:rPr>
      </w:pPr>
      <w:r w:rsidRPr="00421BCF">
        <w:rPr>
          <w:rFonts w:ascii="Calibri" w:eastAsia="DengXian" w:hAnsi="Calibri" w:cs="Calibri"/>
          <w:b/>
          <w:color w:val="0000FF"/>
          <w:sz w:val="18"/>
          <w:szCs w:val="18"/>
        </w:rPr>
        <w:t>Option 1: Source gNB sends the Rel-19 Set ID(s) or Rel-19 set ID range assigned to the candidate gNB in the HANDOVER REQUEST message, then candidate gNB assigns Rel-19 set ID(s) to its own candidate cells and feedback via HANDOVER REQUEST ACKNOWLEDGE message.</w:t>
      </w:r>
    </w:p>
    <w:p w14:paraId="58D8E0E8" w14:textId="77777777" w:rsidR="00A26501" w:rsidRPr="00421BCF" w:rsidRDefault="00A26501" w:rsidP="00A26501">
      <w:pPr>
        <w:spacing w:after="0"/>
        <w:contextualSpacing/>
        <w:rPr>
          <w:rFonts w:ascii="Calibri" w:eastAsia="DengXian" w:hAnsi="Calibri" w:cs="Calibri"/>
          <w:b/>
          <w:color w:val="0000FF"/>
          <w:sz w:val="18"/>
          <w:szCs w:val="18"/>
        </w:rPr>
      </w:pPr>
      <w:r w:rsidRPr="00421BCF">
        <w:rPr>
          <w:rFonts w:ascii="Calibri" w:eastAsia="DengXian" w:hAnsi="Calibri" w:cs="Calibri"/>
          <w:b/>
          <w:color w:val="0000FF"/>
          <w:sz w:val="18"/>
          <w:szCs w:val="18"/>
        </w:rPr>
        <w:t>Option 2: Candidate gNB provides Rel-19 set ID per candidate cell in HANDOVER REQUEST ACKNOWLEDGE message, then source gNB may update the Rel-19 set ID to ensure that the Rel-19 set IDs under different candidate gNB-CU are different.</w:t>
      </w:r>
    </w:p>
    <w:p w14:paraId="1338FE59" w14:textId="77777777" w:rsidR="00A26501" w:rsidRPr="00421BCF" w:rsidRDefault="00A26501" w:rsidP="00A26501">
      <w:pPr>
        <w:spacing w:after="0"/>
        <w:contextualSpacing/>
        <w:rPr>
          <w:rFonts w:ascii="Calibri" w:eastAsia="DengXian" w:hAnsi="Calibri" w:cs="Calibri"/>
          <w:b/>
          <w:color w:val="0000FF"/>
          <w:sz w:val="18"/>
          <w:szCs w:val="18"/>
        </w:rPr>
      </w:pPr>
      <w:r w:rsidRPr="00A26501">
        <w:rPr>
          <w:rFonts w:ascii="Calibri" w:eastAsia="DengXian" w:hAnsi="Calibri" w:cs="Calibri"/>
          <w:b/>
          <w:color w:val="0000FF"/>
          <w:sz w:val="18"/>
          <w:szCs w:val="18"/>
        </w:rPr>
        <w:t>FFS on the procedure to be used for source gNB to transfer Rel-19 set ID per candidate cell to the candidate gNB.</w:t>
      </w:r>
    </w:p>
    <w:p w14:paraId="456DB8BC" w14:textId="77777777" w:rsidR="00A26501" w:rsidRDefault="00A26501" w:rsidP="00A1660D">
      <w:pPr>
        <w:widowControl w:val="0"/>
        <w:spacing w:after="0"/>
        <w:contextualSpacing/>
        <w:rPr>
          <w:rFonts w:ascii="Calibri" w:eastAsiaTheme="minorEastAsia" w:hAnsi="Calibri" w:cs="Calibri"/>
          <w:b/>
          <w:color w:val="008000"/>
          <w:sz w:val="18"/>
          <w:szCs w:val="18"/>
          <w:lang w:eastAsia="ko-KR"/>
        </w:rPr>
      </w:pPr>
    </w:p>
    <w:p w14:paraId="0C746D69" w14:textId="02244B69" w:rsidR="00A26501" w:rsidRDefault="00A26501" w:rsidP="00A1660D">
      <w:pPr>
        <w:widowControl w:val="0"/>
        <w:spacing w:after="0"/>
        <w:contextualSpacing/>
        <w:rPr>
          <w:rFonts w:asciiTheme="minorHAnsi" w:eastAsiaTheme="minorEastAsia" w:hAnsiTheme="minorHAnsi" w:cstheme="minorHAnsi"/>
          <w:b/>
          <w:iCs/>
          <w:color w:val="008000"/>
          <w:kern w:val="2"/>
          <w:sz w:val="18"/>
          <w:szCs w:val="18"/>
          <w:lang w:eastAsia="ko-KR"/>
        </w:rPr>
      </w:pPr>
      <w:r w:rsidRPr="00A26501">
        <w:rPr>
          <w:rFonts w:ascii="Calibri" w:hAnsi="Calibri" w:cs="Calibri"/>
          <w:b/>
          <w:color w:val="008000"/>
          <w:sz w:val="18"/>
          <w:szCs w:val="18"/>
        </w:rPr>
        <w:t>WA:</w:t>
      </w:r>
      <w:r w:rsidRPr="00421BCF">
        <w:rPr>
          <w:rFonts w:ascii="Calibri" w:hAnsi="Calibri" w:cs="Calibri"/>
          <w:b/>
          <w:color w:val="008000"/>
          <w:sz w:val="18"/>
          <w:szCs w:val="18"/>
        </w:rPr>
        <w:t xml:space="preserve"> RAN3 agrees that, for both F1AP and XnAP, the activation and deactivation of CSI-RS transmission in LTM candidate cells are performed at the level of individual CSI-RS Resource IDs.</w:t>
      </w:r>
    </w:p>
    <w:p w14:paraId="1FF4E5B0" w14:textId="77777777" w:rsidR="00A26501" w:rsidRPr="00421BCF" w:rsidRDefault="00A26501" w:rsidP="00A26501">
      <w:pPr>
        <w:spacing w:after="0"/>
        <w:contextualSpacing/>
        <w:rPr>
          <w:rFonts w:ascii="Calibri" w:eastAsia="DengXian" w:hAnsi="Calibri" w:cs="Calibri"/>
          <w:b/>
          <w:color w:val="008000"/>
          <w:sz w:val="18"/>
          <w:szCs w:val="18"/>
        </w:rPr>
      </w:pPr>
      <w:r w:rsidRPr="00A26501">
        <w:rPr>
          <w:rFonts w:ascii="Calibri" w:eastAsia="DengXian" w:hAnsi="Calibri" w:cs="Calibri"/>
          <w:b/>
          <w:color w:val="008000"/>
          <w:sz w:val="18"/>
          <w:szCs w:val="18"/>
        </w:rPr>
        <w:t>Reuse the CSI-RS coordination procedure over F1AP and XnAP for source gNB/gNB-DU to activate or deactivate the SP CSI-RS resource for CSI acquisition in candidate cell.</w:t>
      </w:r>
    </w:p>
    <w:p w14:paraId="522284A5" w14:textId="77777777" w:rsidR="00A26501" w:rsidRPr="00A26501" w:rsidRDefault="00A26501" w:rsidP="00A26501">
      <w:pPr>
        <w:spacing w:after="0"/>
        <w:contextualSpacing/>
        <w:rPr>
          <w:rFonts w:ascii="Calibri" w:eastAsia="DengXian" w:hAnsi="Calibri" w:cs="Calibri"/>
          <w:b/>
          <w:color w:val="0000FF"/>
          <w:sz w:val="18"/>
          <w:szCs w:val="18"/>
        </w:rPr>
      </w:pPr>
      <w:r w:rsidRPr="00A26501">
        <w:rPr>
          <w:rFonts w:ascii="Calibri" w:eastAsia="DengXian" w:hAnsi="Calibri" w:cs="Calibri"/>
          <w:b/>
          <w:color w:val="0000FF"/>
          <w:sz w:val="18"/>
          <w:szCs w:val="18"/>
        </w:rPr>
        <w:t>FFS on whether gNB-DU/gNB provides the report type (periodic or semi-persistent) of the CSI-RS resources in both F1AP and XnAP.</w:t>
      </w:r>
    </w:p>
    <w:p w14:paraId="1147877C" w14:textId="77777777" w:rsidR="00A26501" w:rsidRPr="00A26501" w:rsidRDefault="00A26501" w:rsidP="00A26501">
      <w:pPr>
        <w:spacing w:after="0"/>
        <w:contextualSpacing/>
        <w:rPr>
          <w:rFonts w:ascii="Calibri" w:eastAsia="DengXian" w:hAnsi="Calibri" w:cs="Calibri"/>
          <w:b/>
          <w:color w:val="0000FF"/>
          <w:sz w:val="18"/>
          <w:szCs w:val="18"/>
        </w:rPr>
      </w:pPr>
      <w:r w:rsidRPr="00A26501">
        <w:rPr>
          <w:rFonts w:ascii="Calibri" w:eastAsia="DengXian" w:hAnsi="Calibri" w:cs="Calibri"/>
          <w:b/>
          <w:color w:val="0000FF"/>
          <w:sz w:val="18"/>
          <w:szCs w:val="18"/>
        </w:rPr>
        <w:t>FFS on whether the TCI State/QCL-info List needs to be included in CSI-RS COORDINATION procedure.</w:t>
      </w:r>
    </w:p>
    <w:p w14:paraId="002555DA" w14:textId="77777777" w:rsidR="00A26501" w:rsidRPr="00A26501" w:rsidRDefault="00A26501" w:rsidP="00A26501">
      <w:pPr>
        <w:spacing w:after="0"/>
        <w:contextualSpacing/>
        <w:rPr>
          <w:rFonts w:ascii="Calibri" w:eastAsia="DengXian" w:hAnsi="Calibri" w:cs="Calibri"/>
          <w:b/>
          <w:color w:val="0000FF"/>
          <w:sz w:val="18"/>
          <w:szCs w:val="18"/>
        </w:rPr>
      </w:pPr>
      <w:r w:rsidRPr="00A26501">
        <w:rPr>
          <w:rFonts w:ascii="Calibri" w:eastAsia="DengXian" w:hAnsi="Calibri" w:cs="Calibri"/>
          <w:b/>
          <w:color w:val="0000FF"/>
          <w:sz w:val="18"/>
          <w:szCs w:val="18"/>
        </w:rPr>
        <w:t xml:space="preserve">FFS on whether to include the SP CSI-RS and SSB mapping in the HANDOVER REQUEST ACKKNOLEDGE message and UE Context Modification Request message. </w:t>
      </w:r>
    </w:p>
    <w:p w14:paraId="262BBCF3" w14:textId="335B2958" w:rsidR="00A26501" w:rsidRDefault="00A26501" w:rsidP="00A26501">
      <w:pPr>
        <w:spacing w:after="0"/>
        <w:contextualSpacing/>
        <w:rPr>
          <w:rFonts w:ascii="Calibri" w:eastAsiaTheme="minorEastAsia" w:hAnsi="Calibri" w:cs="Calibri"/>
          <w:b/>
          <w:color w:val="0000FF"/>
          <w:sz w:val="18"/>
          <w:szCs w:val="18"/>
          <w:lang w:eastAsia="ko-KR"/>
        </w:rPr>
      </w:pPr>
      <w:r w:rsidRPr="00A26501">
        <w:rPr>
          <w:rFonts w:ascii="Calibri" w:eastAsia="DengXian" w:hAnsi="Calibri" w:cs="Calibri"/>
          <w:b/>
          <w:color w:val="0000FF"/>
          <w:sz w:val="18"/>
          <w:szCs w:val="18"/>
        </w:rPr>
        <w:t>FFS on whether to add a new IE for SP CSI-RS resource for CSI acquisition in the corresponding procedure of SP CSI-RS resource for L1 RSRP measurement in F1AP and XnAP.</w:t>
      </w:r>
    </w:p>
    <w:p w14:paraId="30EAD559" w14:textId="77777777" w:rsidR="00A26501" w:rsidRPr="00A26501" w:rsidRDefault="00A26501" w:rsidP="00A26501">
      <w:pPr>
        <w:spacing w:after="0"/>
        <w:contextualSpacing/>
        <w:rPr>
          <w:rFonts w:ascii="Calibri" w:eastAsiaTheme="minorEastAsia" w:hAnsi="Calibri" w:cs="Calibri"/>
          <w:b/>
          <w:color w:val="008000"/>
          <w:sz w:val="18"/>
          <w:szCs w:val="18"/>
          <w:lang w:eastAsia="ko-KR"/>
        </w:rPr>
      </w:pPr>
    </w:p>
    <w:p w14:paraId="4AD8C4E6" w14:textId="6C26C3A0" w:rsidR="00A26501" w:rsidRPr="00421BCF" w:rsidRDefault="00A26501" w:rsidP="00A26501">
      <w:pPr>
        <w:spacing w:after="0"/>
        <w:contextualSpacing/>
        <w:rPr>
          <w:rFonts w:ascii="Calibri" w:eastAsia="DengXian" w:hAnsi="Calibri" w:cs="Calibri"/>
          <w:b/>
          <w:color w:val="008000"/>
          <w:sz w:val="18"/>
          <w:szCs w:val="18"/>
        </w:rPr>
      </w:pPr>
      <w:r w:rsidRPr="00421BCF">
        <w:rPr>
          <w:rFonts w:ascii="Calibri" w:hAnsi="Calibri" w:cs="Calibri"/>
          <w:b/>
          <w:color w:val="008000"/>
          <w:sz w:val="18"/>
          <w:szCs w:val="18"/>
        </w:rPr>
        <w:t xml:space="preserve">Add description in Stage 2 TS 38.401 for describing that </w:t>
      </w:r>
      <w:r w:rsidRPr="00421BCF">
        <w:rPr>
          <w:rFonts w:ascii="Calibri" w:eastAsia="DengXian" w:hAnsi="Calibri" w:cs="Calibri"/>
          <w:b/>
          <w:color w:val="008000"/>
          <w:sz w:val="18"/>
          <w:szCs w:val="18"/>
        </w:rPr>
        <w:t>CU can request Candidate DU to provide CSI-RS configuration in UE CONTEXT SETUP REQUEST and UE CONTEXT MODIFICATION REQUEST message, and Candidate DU signals the CSI-RS configuration in UE CONTEXT SETUP RESPONSE and UE CONTEXT MODIFICATION RESPONSE message.</w:t>
      </w:r>
    </w:p>
    <w:p w14:paraId="7C7FF9BD" w14:textId="77777777" w:rsidR="00A26501" w:rsidRPr="00421BCF" w:rsidRDefault="00A26501" w:rsidP="00A26501">
      <w:pPr>
        <w:spacing w:after="0"/>
        <w:contextualSpacing/>
        <w:rPr>
          <w:rFonts w:ascii="Calibri" w:eastAsia="DengXian" w:hAnsi="Calibri" w:cs="Calibri"/>
          <w:b/>
          <w:color w:val="008000"/>
          <w:sz w:val="18"/>
          <w:szCs w:val="18"/>
        </w:rPr>
      </w:pPr>
      <w:r w:rsidRPr="00421BCF">
        <w:rPr>
          <w:rFonts w:ascii="Calibri" w:eastAsia="DengXian" w:hAnsi="Calibri" w:cs="Calibri"/>
          <w:b/>
          <w:color w:val="008000"/>
          <w:sz w:val="18"/>
          <w:szCs w:val="18"/>
        </w:rPr>
        <w:t>In Xn interface, candidate gNB provides the LTM CFRA Resource Configuration of each candidate cell to source gNB for LTM cell switch command generation.</w:t>
      </w:r>
    </w:p>
    <w:p w14:paraId="027974E2" w14:textId="549CCFCE" w:rsidR="00A26501" w:rsidRDefault="00A26501" w:rsidP="00A26501">
      <w:pPr>
        <w:widowControl w:val="0"/>
        <w:spacing w:after="0"/>
        <w:ind w:left="144" w:hanging="144"/>
        <w:contextualSpacing/>
        <w:rPr>
          <w:rFonts w:ascii="Calibri" w:eastAsiaTheme="minorEastAsia" w:hAnsi="Calibri" w:cs="Calibri"/>
          <w:b/>
          <w:color w:val="008000"/>
          <w:sz w:val="18"/>
          <w:szCs w:val="18"/>
          <w:lang w:eastAsia="ko-KR"/>
        </w:rPr>
      </w:pPr>
      <w:r w:rsidRPr="00421BCF">
        <w:rPr>
          <w:rFonts w:ascii="Calibri" w:eastAsia="DengXian" w:hAnsi="Calibri" w:cs="Calibri"/>
          <w:b/>
          <w:color w:val="008000"/>
          <w:sz w:val="18"/>
          <w:szCs w:val="18"/>
        </w:rPr>
        <w:t>Source gNB generate the UE Based TA Measurement Configuration, and transfer it to all candidate gNB(s) via LTM Configuration Update message.</w:t>
      </w:r>
    </w:p>
    <w:p w14:paraId="36A8ACED" w14:textId="77777777" w:rsidR="00A26501" w:rsidRDefault="00A26501" w:rsidP="00A26501">
      <w:pPr>
        <w:widowControl w:val="0"/>
        <w:spacing w:after="0"/>
        <w:contextualSpacing/>
        <w:rPr>
          <w:rFonts w:ascii="Calibri" w:eastAsiaTheme="minorEastAsia" w:hAnsi="Calibri" w:cs="Calibri"/>
          <w:b/>
          <w:color w:val="008000"/>
          <w:sz w:val="18"/>
          <w:szCs w:val="18"/>
          <w:lang w:eastAsia="ko-KR"/>
        </w:rPr>
      </w:pPr>
    </w:p>
    <w:p w14:paraId="0ADDDA8A" w14:textId="77777777" w:rsidR="00A26501" w:rsidRPr="00421BCF" w:rsidRDefault="00A26501" w:rsidP="00A26501">
      <w:pPr>
        <w:widowControl w:val="0"/>
        <w:spacing w:after="0"/>
        <w:contextualSpacing/>
        <w:rPr>
          <w:rFonts w:ascii="Calibri" w:hAnsi="Calibri" w:cs="Calibri"/>
          <w:b/>
          <w:color w:val="008000"/>
          <w:sz w:val="18"/>
          <w:szCs w:val="18"/>
        </w:rPr>
      </w:pPr>
      <w:r w:rsidRPr="00421BCF">
        <w:rPr>
          <w:rFonts w:ascii="Calibri" w:hAnsi="Calibri" w:cs="Calibri"/>
          <w:b/>
          <w:color w:val="008000"/>
          <w:sz w:val="18"/>
          <w:szCs w:val="18"/>
        </w:rPr>
        <w:t>Update the text description of CELL SWITCH NOTIFICATION message to capture the RAN3#127bis agreement: Include the target PSCell ID and corresponding TCI State ID(s) in the Cell Switch Notification message, and reusing the existing IEs.</w:t>
      </w:r>
    </w:p>
    <w:p w14:paraId="7C15A0F1" w14:textId="77777777" w:rsidR="00A26501" w:rsidRPr="00421BCF" w:rsidRDefault="00A26501" w:rsidP="00A26501">
      <w:pPr>
        <w:widowControl w:val="0"/>
        <w:spacing w:after="0"/>
        <w:contextualSpacing/>
        <w:rPr>
          <w:rFonts w:ascii="Calibri" w:hAnsi="Calibri" w:cs="Calibri"/>
          <w:b/>
          <w:color w:val="008000"/>
          <w:sz w:val="18"/>
          <w:szCs w:val="18"/>
        </w:rPr>
      </w:pPr>
      <w:r w:rsidRPr="00421BCF">
        <w:rPr>
          <w:rFonts w:ascii="Calibri" w:hAnsi="Calibri" w:cs="Calibri"/>
          <w:b/>
          <w:color w:val="008000"/>
          <w:sz w:val="18"/>
          <w:szCs w:val="18"/>
        </w:rPr>
        <w:t>Update the TA INFORMATION TRANSFER message to provide a list of TA values of multiple candidate cells.</w:t>
      </w:r>
    </w:p>
    <w:p w14:paraId="64CC4252" w14:textId="77777777" w:rsidR="00A26501" w:rsidRPr="00421BCF" w:rsidRDefault="00A26501" w:rsidP="00A26501">
      <w:pPr>
        <w:widowControl w:val="0"/>
        <w:spacing w:after="0"/>
        <w:contextualSpacing/>
        <w:rPr>
          <w:rFonts w:ascii="Calibri" w:hAnsi="Calibri" w:cs="Calibri"/>
          <w:color w:val="00B050"/>
          <w:sz w:val="18"/>
          <w:szCs w:val="18"/>
        </w:rPr>
      </w:pPr>
      <w:r w:rsidRPr="00421BCF">
        <w:rPr>
          <w:rFonts w:ascii="Calibri" w:hAnsi="Calibri" w:cs="Calibri"/>
          <w:b/>
          <w:color w:val="008000"/>
          <w:sz w:val="18"/>
          <w:szCs w:val="18"/>
        </w:rPr>
        <w:t>The SCG reference configuration is provided by an implicit way in the CG-Config RRC container in the SN Change Required message.</w:t>
      </w:r>
      <w:r w:rsidRPr="00421BCF">
        <w:rPr>
          <w:rFonts w:ascii="Calibri" w:hAnsi="Calibri" w:cs="Calibri"/>
          <w:color w:val="00B050"/>
          <w:sz w:val="18"/>
          <w:szCs w:val="18"/>
        </w:rPr>
        <w:t xml:space="preserve"> </w:t>
      </w:r>
      <w:r w:rsidRPr="00421BCF">
        <w:rPr>
          <w:rFonts w:ascii="Calibri" w:hAnsi="Calibri" w:cs="Calibri"/>
          <w:b/>
          <w:color w:val="0000FF"/>
          <w:sz w:val="18"/>
          <w:szCs w:val="18"/>
        </w:rPr>
        <w:t xml:space="preserve">FFS on the SN Addition Request Acknowledge message from the source SN/candidate SN to the MN. </w:t>
      </w:r>
    </w:p>
    <w:p w14:paraId="0B193EE6" w14:textId="77777777" w:rsidR="00A26501" w:rsidRPr="00421BCF" w:rsidRDefault="00A26501" w:rsidP="00A26501">
      <w:pPr>
        <w:widowControl w:val="0"/>
        <w:spacing w:after="0"/>
        <w:contextualSpacing/>
        <w:rPr>
          <w:rFonts w:ascii="Calibri" w:hAnsi="Calibri" w:cs="Calibri"/>
          <w:b/>
          <w:color w:val="008000"/>
          <w:sz w:val="18"/>
          <w:szCs w:val="18"/>
        </w:rPr>
      </w:pPr>
      <w:r w:rsidRPr="00421BCF">
        <w:rPr>
          <w:rFonts w:ascii="Calibri" w:hAnsi="Calibri" w:cs="Calibri"/>
          <w:b/>
          <w:color w:val="008000"/>
          <w:sz w:val="18"/>
          <w:szCs w:val="18"/>
        </w:rPr>
        <w:t>The SCG reference configuration is provided by an implicit way in the CG-ConfigInfo RRC container in the SN Addition Request message from the MN to the candidate SN.</w:t>
      </w:r>
    </w:p>
    <w:p w14:paraId="628EC1BD" w14:textId="77777777" w:rsidR="00A26501" w:rsidRPr="00421BCF" w:rsidRDefault="00A26501" w:rsidP="00A26501">
      <w:pPr>
        <w:widowControl w:val="0"/>
        <w:spacing w:after="0"/>
        <w:contextualSpacing/>
        <w:rPr>
          <w:rFonts w:ascii="Calibri" w:hAnsi="Calibri" w:cs="Calibri"/>
          <w:b/>
          <w:color w:val="008000"/>
          <w:sz w:val="18"/>
          <w:szCs w:val="18"/>
        </w:rPr>
      </w:pPr>
      <w:r w:rsidRPr="00421BCF">
        <w:rPr>
          <w:rFonts w:ascii="Calibri" w:hAnsi="Calibri" w:cs="Calibri"/>
          <w:b/>
          <w:color w:val="008000"/>
          <w:sz w:val="18"/>
          <w:szCs w:val="18"/>
        </w:rPr>
        <w:t>A per cell indicator indicating complete candidate configuration is included in the SN Addition Request Acknowledge message.</w:t>
      </w:r>
    </w:p>
    <w:p w14:paraId="19AB54BE" w14:textId="77777777" w:rsidR="00A26501" w:rsidRPr="00421BCF" w:rsidRDefault="00A26501" w:rsidP="00A26501">
      <w:pPr>
        <w:widowControl w:val="0"/>
        <w:spacing w:after="0"/>
        <w:contextualSpacing/>
        <w:rPr>
          <w:rFonts w:ascii="Calibri" w:hAnsi="Calibri" w:cs="Calibri"/>
          <w:b/>
          <w:color w:val="008000"/>
          <w:sz w:val="18"/>
          <w:szCs w:val="18"/>
        </w:rPr>
      </w:pPr>
      <w:r w:rsidRPr="00421BCF">
        <w:rPr>
          <w:rFonts w:ascii="Calibri" w:hAnsi="Calibri" w:cs="Calibri"/>
          <w:b/>
          <w:color w:val="008000"/>
          <w:sz w:val="18"/>
          <w:szCs w:val="18"/>
        </w:rPr>
        <w:t>The SN Change Required message and the SN Modification Request message from MN to source SN should design a mechanism to support multiple candidate SNs, i.e., SN can include multiple candidate SNs information in a single SN Change Required message, and MN includes multiple candidate SNs information in a single SN Modification Request message.</w:t>
      </w:r>
    </w:p>
    <w:p w14:paraId="6F4C1A3C" w14:textId="5CDEB1C6" w:rsidR="00A26501" w:rsidRDefault="00A26501" w:rsidP="00A26501">
      <w:pPr>
        <w:widowControl w:val="0"/>
        <w:spacing w:after="0"/>
        <w:contextualSpacing/>
        <w:rPr>
          <w:rFonts w:ascii="Calibri" w:eastAsiaTheme="minorEastAsia" w:hAnsi="Calibri" w:cs="Calibri"/>
          <w:b/>
          <w:color w:val="008000"/>
          <w:sz w:val="18"/>
          <w:szCs w:val="18"/>
          <w:lang w:eastAsia="ko-KR"/>
        </w:rPr>
      </w:pPr>
      <w:r w:rsidRPr="00421BCF">
        <w:rPr>
          <w:rFonts w:ascii="Calibri" w:hAnsi="Calibri" w:cs="Calibri"/>
          <w:b/>
          <w:color w:val="008000"/>
          <w:sz w:val="18"/>
          <w:szCs w:val="18"/>
        </w:rPr>
        <w:t>The SN Addition Request message should design a mechanism to support single candidate SN, i.e., MN sends SN addition request towards only one candidate SN.</w:t>
      </w:r>
    </w:p>
    <w:p w14:paraId="4C181508" w14:textId="77777777" w:rsidR="00A26501" w:rsidRPr="00421BCF" w:rsidRDefault="00A26501" w:rsidP="00A26501">
      <w:pPr>
        <w:spacing w:after="0"/>
        <w:contextualSpacing/>
        <w:rPr>
          <w:rFonts w:ascii="Calibri" w:hAnsi="Calibri" w:cs="Calibri"/>
          <w:b/>
          <w:color w:val="008000"/>
          <w:sz w:val="18"/>
          <w:szCs w:val="24"/>
        </w:rPr>
      </w:pPr>
      <w:r w:rsidRPr="00421BCF">
        <w:rPr>
          <w:rFonts w:ascii="Calibri" w:hAnsi="Calibri" w:cs="Calibri"/>
          <w:b/>
          <w:color w:val="008000"/>
          <w:sz w:val="18"/>
        </w:rPr>
        <w:t>The suggested PSCell list should be explicitly included in the SN Change Required message.</w:t>
      </w:r>
    </w:p>
    <w:p w14:paraId="52EBBD68" w14:textId="77777777" w:rsidR="00A26501" w:rsidRPr="00421BCF" w:rsidRDefault="00A26501" w:rsidP="00A26501">
      <w:pPr>
        <w:spacing w:after="0"/>
        <w:contextualSpacing/>
        <w:rPr>
          <w:rFonts w:ascii="Calibri" w:hAnsi="Calibri" w:cs="Calibri"/>
          <w:b/>
          <w:color w:val="008000"/>
          <w:sz w:val="18"/>
        </w:rPr>
      </w:pPr>
      <w:r w:rsidRPr="00421BCF">
        <w:rPr>
          <w:rFonts w:ascii="Calibri" w:hAnsi="Calibri" w:cs="Calibri"/>
          <w:b/>
          <w:color w:val="008000"/>
          <w:sz w:val="18"/>
        </w:rPr>
        <w:t xml:space="preserve">The maximum number of PSCells that can be prepared by each candidate SN is included in the SN Change Required message. </w:t>
      </w:r>
    </w:p>
    <w:p w14:paraId="38CE0F08" w14:textId="77777777" w:rsidR="00A26501" w:rsidRPr="00421BCF" w:rsidRDefault="00A26501" w:rsidP="00A26501">
      <w:pPr>
        <w:spacing w:after="0"/>
        <w:contextualSpacing/>
        <w:rPr>
          <w:rFonts w:ascii="Calibri" w:hAnsi="Calibri" w:cs="Calibri"/>
          <w:b/>
          <w:color w:val="008000"/>
          <w:sz w:val="18"/>
        </w:rPr>
      </w:pPr>
      <w:r w:rsidRPr="00421BCF">
        <w:rPr>
          <w:rFonts w:ascii="Calibri" w:hAnsi="Calibri" w:cs="Calibri"/>
          <w:b/>
          <w:color w:val="008000"/>
          <w:sz w:val="18"/>
        </w:rPr>
        <w:t xml:space="preserve">The </w:t>
      </w:r>
      <w:r w:rsidRPr="00421BCF">
        <w:rPr>
          <w:rFonts w:ascii="Calibri" w:hAnsi="Calibri" w:cs="Calibri"/>
          <w:b/>
          <w:i/>
          <w:iCs/>
          <w:color w:val="008000"/>
          <w:sz w:val="18"/>
        </w:rPr>
        <w:t>LTM Configuration ID Mapping List</w:t>
      </w:r>
      <w:r w:rsidRPr="00421BCF">
        <w:rPr>
          <w:rFonts w:ascii="Calibri" w:hAnsi="Calibri" w:cs="Calibri"/>
          <w:b/>
          <w:color w:val="008000"/>
          <w:sz w:val="18"/>
        </w:rPr>
        <w:t xml:space="preserve"> IE may be included in the SN Change Required message and the SN Addition Request message. </w:t>
      </w:r>
    </w:p>
    <w:p w14:paraId="54236DFD" w14:textId="77777777" w:rsidR="00A26501" w:rsidRPr="00421BCF" w:rsidRDefault="00A26501" w:rsidP="00A26501">
      <w:pPr>
        <w:spacing w:after="0"/>
        <w:contextualSpacing/>
        <w:rPr>
          <w:rFonts w:ascii="Calibri" w:hAnsi="Calibri" w:cs="Calibri"/>
          <w:b/>
          <w:color w:val="008000"/>
          <w:sz w:val="18"/>
        </w:rPr>
      </w:pPr>
      <w:r w:rsidRPr="00421BCF">
        <w:rPr>
          <w:rFonts w:ascii="Calibri" w:hAnsi="Calibri" w:cs="Calibri"/>
          <w:b/>
          <w:color w:val="008000"/>
          <w:sz w:val="18"/>
        </w:rPr>
        <w:t xml:space="preserve">The </w:t>
      </w:r>
      <w:r w:rsidRPr="00421BCF">
        <w:rPr>
          <w:rFonts w:ascii="Calibri" w:hAnsi="Calibri" w:cs="Calibri"/>
          <w:b/>
          <w:i/>
          <w:iCs/>
          <w:color w:val="008000"/>
          <w:sz w:val="18"/>
        </w:rPr>
        <w:t>LTM Security Configuration List</w:t>
      </w:r>
      <w:r w:rsidRPr="00421BCF">
        <w:rPr>
          <w:rFonts w:ascii="Calibri" w:hAnsi="Calibri" w:cs="Calibri"/>
          <w:b/>
          <w:color w:val="008000"/>
          <w:sz w:val="18"/>
        </w:rPr>
        <w:t xml:space="preserve"> IE including a list of pair of {security key, </w:t>
      </w:r>
      <w:proofErr w:type="spellStart"/>
      <w:r w:rsidRPr="00421BCF">
        <w:rPr>
          <w:rFonts w:ascii="Calibri" w:hAnsi="Calibri" w:cs="Calibri"/>
          <w:b/>
          <w:color w:val="008000"/>
          <w:sz w:val="18"/>
        </w:rPr>
        <w:t>sk</w:t>
      </w:r>
      <w:proofErr w:type="spellEnd"/>
      <w:r w:rsidRPr="00421BCF">
        <w:rPr>
          <w:rFonts w:ascii="Calibri" w:hAnsi="Calibri" w:cs="Calibri"/>
          <w:b/>
          <w:color w:val="008000"/>
          <w:sz w:val="18"/>
        </w:rPr>
        <w:t>-counter} is included in the SN Addition Request message and the SN Modification Request message to support subsequent inter-CU SCG LTM.</w:t>
      </w:r>
    </w:p>
    <w:p w14:paraId="6E3F52B5" w14:textId="77777777" w:rsidR="00A26501" w:rsidRPr="00421BCF" w:rsidRDefault="00A26501" w:rsidP="00A26501">
      <w:pPr>
        <w:spacing w:after="0"/>
        <w:contextualSpacing/>
        <w:rPr>
          <w:rFonts w:ascii="Calibri" w:hAnsi="Calibri" w:cs="Calibri"/>
          <w:b/>
          <w:color w:val="008000"/>
          <w:sz w:val="18"/>
        </w:rPr>
      </w:pPr>
      <w:r w:rsidRPr="00421BCF">
        <w:rPr>
          <w:rFonts w:ascii="Calibri" w:hAnsi="Calibri" w:cs="Calibri"/>
          <w:b/>
          <w:color w:val="008000"/>
          <w:sz w:val="18"/>
        </w:rPr>
        <w:t xml:space="preserve">The </w:t>
      </w:r>
      <w:r w:rsidRPr="00421BCF">
        <w:rPr>
          <w:rFonts w:ascii="Calibri" w:hAnsi="Calibri" w:cs="Calibri"/>
          <w:b/>
          <w:i/>
          <w:iCs/>
          <w:color w:val="008000"/>
          <w:sz w:val="18"/>
        </w:rPr>
        <w:t>SN Security Key</w:t>
      </w:r>
      <w:r w:rsidRPr="00421BCF">
        <w:rPr>
          <w:rFonts w:ascii="Calibri" w:hAnsi="Calibri" w:cs="Calibri"/>
          <w:b/>
          <w:color w:val="008000"/>
          <w:sz w:val="18"/>
        </w:rPr>
        <w:t xml:space="preserve"> IE included in the SN Addition Request message should be ignored if the procedure is triggered for the LTM.</w:t>
      </w:r>
    </w:p>
    <w:p w14:paraId="0E54D4C1" w14:textId="77777777" w:rsidR="00A26501" w:rsidRPr="00421BCF" w:rsidRDefault="00A26501" w:rsidP="00A26501">
      <w:pPr>
        <w:spacing w:after="0"/>
        <w:contextualSpacing/>
        <w:rPr>
          <w:rFonts w:ascii="Calibri" w:hAnsi="Calibri" w:cs="Calibri"/>
          <w:b/>
          <w:bCs/>
          <w:color w:val="0000FF"/>
          <w:sz w:val="18"/>
        </w:rPr>
      </w:pPr>
      <w:r w:rsidRPr="00421BCF">
        <w:rPr>
          <w:rFonts w:ascii="Calibri" w:hAnsi="Calibri" w:cs="Calibri"/>
          <w:b/>
          <w:bCs/>
          <w:color w:val="008000"/>
          <w:sz w:val="18"/>
        </w:rPr>
        <w:t>WA: Different candidate PSCells in the same SN can have different Rel-19 set IDs.</w:t>
      </w:r>
      <w:r w:rsidRPr="00421BCF">
        <w:rPr>
          <w:rFonts w:ascii="Calibri" w:hAnsi="Calibri" w:cs="Calibri"/>
          <w:b/>
          <w:bCs/>
          <w:color w:val="00B050"/>
        </w:rPr>
        <w:t xml:space="preserve"> </w:t>
      </w:r>
      <w:r w:rsidRPr="00421BCF">
        <w:rPr>
          <w:rFonts w:ascii="Calibri" w:hAnsi="Calibri" w:cs="Calibri"/>
          <w:b/>
          <w:bCs/>
          <w:color w:val="0000FF"/>
          <w:sz w:val="18"/>
        </w:rPr>
        <w:t>FFS on the solutions. Try to reuse the same solution for inter-CU LTM.</w:t>
      </w:r>
    </w:p>
    <w:p w14:paraId="6772B246" w14:textId="77777777" w:rsidR="00A26501" w:rsidRPr="00421BCF" w:rsidRDefault="00A26501" w:rsidP="00A26501">
      <w:pPr>
        <w:spacing w:after="0"/>
        <w:contextualSpacing/>
        <w:rPr>
          <w:rFonts w:ascii="Calibri" w:hAnsi="Calibri" w:cs="Calibri"/>
          <w:b/>
          <w:bCs/>
          <w:color w:val="008000"/>
          <w:sz w:val="18"/>
        </w:rPr>
      </w:pPr>
      <w:r w:rsidRPr="00421BCF">
        <w:rPr>
          <w:rFonts w:ascii="Calibri" w:hAnsi="Calibri" w:cs="Calibri"/>
          <w:b/>
          <w:bCs/>
          <w:color w:val="008000"/>
          <w:sz w:val="18"/>
        </w:rPr>
        <w:t>If the source SN has the SCG reference configuration, the source SN will provide the SCG reference configuration in the SN Change Required message and thus the MN will not request source SN to provide the SCG reference configuration.</w:t>
      </w:r>
    </w:p>
    <w:p w14:paraId="362E102E" w14:textId="77777777" w:rsidR="00A26501" w:rsidRPr="00421BCF" w:rsidRDefault="00A26501" w:rsidP="00A26501">
      <w:pPr>
        <w:spacing w:after="0"/>
        <w:contextualSpacing/>
        <w:rPr>
          <w:rFonts w:ascii="Calibri" w:hAnsi="Calibri" w:cs="Calibri"/>
          <w:b/>
          <w:color w:val="008000"/>
          <w:sz w:val="18"/>
        </w:rPr>
      </w:pPr>
      <w:r w:rsidRPr="00421BCF">
        <w:rPr>
          <w:rFonts w:ascii="Calibri" w:hAnsi="Calibri" w:cs="Calibri"/>
          <w:b/>
          <w:color w:val="008000"/>
          <w:sz w:val="18"/>
        </w:rPr>
        <w:t>Early data forwarding is supported in inter-CU LTM in DC.</w:t>
      </w:r>
    </w:p>
    <w:p w14:paraId="202F8C01" w14:textId="77777777" w:rsidR="00A26501" w:rsidRPr="00421BCF" w:rsidRDefault="00A26501" w:rsidP="00A26501">
      <w:pPr>
        <w:spacing w:after="0"/>
        <w:contextualSpacing/>
        <w:rPr>
          <w:rFonts w:ascii="Calibri" w:hAnsi="Calibri" w:cs="Calibri"/>
          <w:b/>
          <w:color w:val="008000"/>
          <w:sz w:val="18"/>
        </w:rPr>
      </w:pPr>
      <w:r w:rsidRPr="00421BCF">
        <w:rPr>
          <w:rFonts w:ascii="Calibri" w:hAnsi="Calibri" w:cs="Calibri"/>
          <w:b/>
          <w:color w:val="008000"/>
          <w:sz w:val="18"/>
        </w:rPr>
        <w:t xml:space="preserve">Normal data forwarding can be initiated after the source SN decides to trigger the LTM cell switch for the UE. The exact timing of its initiation is left to implementation. </w:t>
      </w:r>
    </w:p>
    <w:p w14:paraId="5B1ACD4A" w14:textId="77777777" w:rsidR="00A26501" w:rsidRPr="00A26501" w:rsidRDefault="00A26501" w:rsidP="00A26501">
      <w:pPr>
        <w:spacing w:after="0"/>
        <w:contextualSpacing/>
        <w:rPr>
          <w:rFonts w:ascii="Calibri" w:hAnsi="Calibri" w:cs="Calibri"/>
          <w:b/>
          <w:bCs/>
          <w:color w:val="0070C0"/>
        </w:rPr>
      </w:pPr>
      <w:r w:rsidRPr="00A26501">
        <w:rPr>
          <w:rFonts w:ascii="Calibri" w:hAnsi="Calibri" w:cs="Calibri"/>
          <w:b/>
          <w:bCs/>
          <w:color w:val="008000"/>
          <w:sz w:val="18"/>
        </w:rPr>
        <w:t xml:space="preserve">Enhance XN-U ADDRESS INDICATION message and define IE to cover Inter-CU MCG LTM case. </w:t>
      </w:r>
      <w:r w:rsidRPr="00A26501">
        <w:rPr>
          <w:rFonts w:ascii="Calibri" w:hAnsi="Calibri" w:cs="Calibri"/>
          <w:b/>
          <w:bCs/>
          <w:color w:val="0000FF"/>
          <w:sz w:val="18"/>
        </w:rPr>
        <w:t xml:space="preserve">FFS on Inter-SN LTM case. </w:t>
      </w:r>
    </w:p>
    <w:p w14:paraId="257CB59E" w14:textId="77777777" w:rsidR="00A26501" w:rsidRDefault="00A26501" w:rsidP="00A26501">
      <w:pPr>
        <w:spacing w:after="0"/>
        <w:contextualSpacing/>
        <w:rPr>
          <w:rFonts w:ascii="Calibri" w:eastAsiaTheme="minorEastAsia" w:hAnsi="Calibri" w:cs="Calibri"/>
          <w:b/>
          <w:bCs/>
          <w:color w:val="00B050"/>
          <w:lang w:eastAsia="ko-KR"/>
        </w:rPr>
      </w:pPr>
      <w:r w:rsidRPr="00A26501">
        <w:rPr>
          <w:rFonts w:ascii="Calibri" w:hAnsi="Calibri" w:cs="Calibri"/>
          <w:b/>
          <w:bCs/>
          <w:color w:val="008000"/>
          <w:sz w:val="18"/>
        </w:rPr>
        <w:t>MN uses SN modification request message to notify the Source SN that UE has successfully accessed to the target SN.</w:t>
      </w:r>
      <w:r w:rsidRPr="00A26501">
        <w:rPr>
          <w:rFonts w:ascii="Calibri" w:hAnsi="Calibri" w:cs="Calibri"/>
          <w:b/>
          <w:bCs/>
          <w:color w:val="00B050"/>
        </w:rPr>
        <w:t xml:space="preserve"> </w:t>
      </w:r>
    </w:p>
    <w:p w14:paraId="2E42824D" w14:textId="0A101184" w:rsidR="00A26501" w:rsidRPr="00A26501" w:rsidRDefault="00A26501" w:rsidP="00A26501">
      <w:pPr>
        <w:spacing w:after="0"/>
        <w:contextualSpacing/>
        <w:rPr>
          <w:rFonts w:ascii="Calibri" w:hAnsi="Calibri" w:cs="Calibri"/>
          <w:b/>
          <w:bCs/>
          <w:color w:val="0000FF"/>
          <w:sz w:val="18"/>
        </w:rPr>
      </w:pPr>
      <w:r w:rsidRPr="00A26501">
        <w:rPr>
          <w:rFonts w:ascii="Calibri" w:hAnsi="Calibri" w:cs="Calibri"/>
          <w:b/>
          <w:bCs/>
          <w:color w:val="0000FF"/>
          <w:sz w:val="18"/>
        </w:rPr>
        <w:t xml:space="preserve">FFS whether Handover Success is used from the target-SN to the MN to notify that UE has successfully accessed to the target SN. </w:t>
      </w:r>
    </w:p>
    <w:p w14:paraId="488D8576" w14:textId="77777777" w:rsidR="00A26501" w:rsidRPr="00421BCF" w:rsidRDefault="00A26501" w:rsidP="00A26501">
      <w:pPr>
        <w:spacing w:after="0"/>
        <w:contextualSpacing/>
        <w:rPr>
          <w:rFonts w:ascii="Calibri" w:hAnsi="Calibri" w:cs="Calibri"/>
          <w:b/>
          <w:bCs/>
          <w:color w:val="008000"/>
          <w:sz w:val="18"/>
        </w:rPr>
      </w:pPr>
      <w:r w:rsidRPr="00A26501">
        <w:rPr>
          <w:rFonts w:ascii="Calibri" w:hAnsi="Calibri" w:cs="Calibri"/>
          <w:b/>
          <w:bCs/>
          <w:color w:val="008000"/>
          <w:sz w:val="18"/>
        </w:rPr>
        <w:t>The source SN generates the common</w:t>
      </w:r>
      <w:r w:rsidRPr="00421BCF">
        <w:rPr>
          <w:rFonts w:ascii="Calibri" w:hAnsi="Calibri" w:cs="Calibri"/>
          <w:b/>
          <w:bCs/>
          <w:color w:val="008000"/>
          <w:sz w:val="18"/>
        </w:rPr>
        <w:t xml:space="preserve"> LTM CSI resource configuration for inter-CU SCG LTM and then provides the common LTM CSI resource configuration to the MN via the SN Modification Request ACK message.</w:t>
      </w:r>
    </w:p>
    <w:p w14:paraId="295396B9" w14:textId="278D6EBA" w:rsidR="00A26501" w:rsidRPr="00421BCF" w:rsidRDefault="00A26501" w:rsidP="00A26501">
      <w:pPr>
        <w:spacing w:after="0"/>
        <w:contextualSpacing/>
        <w:rPr>
          <w:rFonts w:ascii="Calibri" w:hAnsi="Calibri" w:cs="Calibri"/>
          <w:b/>
          <w:color w:val="008000"/>
          <w:sz w:val="18"/>
        </w:rPr>
      </w:pPr>
      <w:r w:rsidRPr="00421BCF">
        <w:rPr>
          <w:rFonts w:ascii="Calibri" w:hAnsi="Calibri" w:cs="Calibri"/>
          <w:b/>
          <w:bCs/>
          <w:color w:val="008000"/>
          <w:sz w:val="18"/>
        </w:rPr>
        <w:t xml:space="preserve">For the SSB based L1 measurement, the common CSI resource configuration may be included in the SN Change Required message and the SN Addition Request message.  </w:t>
      </w:r>
      <w:r w:rsidRPr="00421BCF">
        <w:rPr>
          <w:rFonts w:ascii="Calibri" w:hAnsi="Calibri" w:cs="Calibri"/>
          <w:b/>
          <w:color w:val="008000"/>
          <w:sz w:val="18"/>
        </w:rPr>
        <w:t xml:space="preserve">The </w:t>
      </w:r>
      <w:r w:rsidRPr="00421BCF">
        <w:rPr>
          <w:rFonts w:ascii="Calibri" w:hAnsi="Calibri" w:cs="Calibri"/>
          <w:b/>
          <w:i/>
          <w:iCs/>
          <w:color w:val="008000"/>
          <w:sz w:val="18"/>
        </w:rPr>
        <w:t>CSI Resource Configuration</w:t>
      </w:r>
      <w:r w:rsidRPr="00421BCF">
        <w:rPr>
          <w:rFonts w:ascii="Calibri" w:hAnsi="Calibri" w:cs="Calibri"/>
          <w:b/>
          <w:color w:val="008000"/>
          <w:sz w:val="18"/>
        </w:rPr>
        <w:t xml:space="preserve"> IE is the common CSI resource configuration, which refers to the </w:t>
      </w:r>
      <w:r w:rsidRPr="00421BCF">
        <w:rPr>
          <w:rFonts w:ascii="Calibri" w:hAnsi="Calibri" w:cs="Calibri"/>
          <w:b/>
          <w:i/>
          <w:iCs/>
          <w:color w:val="008000"/>
          <w:sz w:val="18"/>
        </w:rPr>
        <w:t>ltm-CSI-ResourceConfig-r18</w:t>
      </w:r>
      <w:r w:rsidRPr="00421BCF">
        <w:rPr>
          <w:rFonts w:ascii="Calibri" w:hAnsi="Calibri" w:cs="Calibri"/>
          <w:b/>
          <w:color w:val="008000"/>
          <w:sz w:val="18"/>
        </w:rPr>
        <w:t xml:space="preserve"> IE in the RRC spec.</w:t>
      </w:r>
    </w:p>
    <w:p w14:paraId="06C9FEC4" w14:textId="77777777" w:rsidR="00A26501" w:rsidRPr="00421BCF" w:rsidRDefault="00A26501" w:rsidP="00A26501">
      <w:pPr>
        <w:spacing w:after="0"/>
        <w:contextualSpacing/>
        <w:rPr>
          <w:rFonts w:ascii="Calibri" w:hAnsi="Calibri" w:cs="Calibri"/>
          <w:b/>
          <w:color w:val="008000"/>
          <w:sz w:val="18"/>
        </w:rPr>
      </w:pPr>
      <w:r w:rsidRPr="00421BCF">
        <w:rPr>
          <w:rFonts w:ascii="Calibri" w:hAnsi="Calibri" w:cs="Calibri"/>
          <w:b/>
          <w:color w:val="008000"/>
          <w:sz w:val="18"/>
        </w:rPr>
        <w:t xml:space="preserve">The </w:t>
      </w:r>
      <w:r w:rsidRPr="00421BCF">
        <w:rPr>
          <w:rFonts w:ascii="Calibri" w:hAnsi="Calibri" w:cs="Calibri"/>
          <w:b/>
          <w:i/>
          <w:iCs/>
          <w:color w:val="008000"/>
          <w:sz w:val="18"/>
        </w:rPr>
        <w:t>L1 Configuration</w:t>
      </w:r>
      <w:r w:rsidRPr="00421BCF">
        <w:rPr>
          <w:rFonts w:ascii="Calibri" w:hAnsi="Calibri" w:cs="Calibri"/>
          <w:b/>
          <w:color w:val="008000"/>
          <w:sz w:val="18"/>
        </w:rPr>
        <w:t xml:space="preserve"> IE is the L1 RS configuration per candidate PSCell, which refers to the </w:t>
      </w:r>
      <w:r w:rsidRPr="00421BCF">
        <w:rPr>
          <w:rFonts w:ascii="Calibri" w:hAnsi="Calibri" w:cs="Calibri"/>
          <w:b/>
          <w:i/>
          <w:iCs/>
          <w:color w:val="008000"/>
          <w:sz w:val="18"/>
        </w:rPr>
        <w:t>ltm-SSB-Config-r18</w:t>
      </w:r>
      <w:r w:rsidRPr="00421BCF">
        <w:rPr>
          <w:rFonts w:ascii="Calibri" w:hAnsi="Calibri" w:cs="Calibri"/>
          <w:b/>
          <w:color w:val="008000"/>
          <w:sz w:val="18"/>
        </w:rPr>
        <w:t xml:space="preserve"> IE in the RRC spec for the SSB based L1 measurement, or the </w:t>
      </w:r>
      <w:r w:rsidRPr="00421BCF">
        <w:rPr>
          <w:rFonts w:ascii="Calibri" w:hAnsi="Calibri" w:cs="Calibri"/>
          <w:b/>
          <w:i/>
          <w:iCs/>
          <w:color w:val="008000"/>
          <w:sz w:val="18"/>
        </w:rPr>
        <w:t>ltm-NZP-CSI-RS-ResourceConfigToAddModList-r19</w:t>
      </w:r>
      <w:r w:rsidRPr="00421BCF">
        <w:rPr>
          <w:rFonts w:ascii="Calibri" w:hAnsi="Calibri" w:cs="Calibri"/>
          <w:b/>
          <w:color w:val="008000"/>
          <w:sz w:val="18"/>
        </w:rPr>
        <w:t xml:space="preserve"> IE associated with the </w:t>
      </w:r>
      <w:r w:rsidRPr="00421BCF">
        <w:rPr>
          <w:rFonts w:ascii="Calibri" w:hAnsi="Calibri" w:cs="Calibri"/>
          <w:b/>
          <w:i/>
          <w:iCs/>
          <w:color w:val="008000"/>
          <w:sz w:val="18"/>
        </w:rPr>
        <w:t>ltm-NZP-CSI-RS-ResourceSetToAddModList-r19</w:t>
      </w:r>
      <w:r w:rsidRPr="00421BCF">
        <w:rPr>
          <w:rFonts w:ascii="Calibri" w:hAnsi="Calibri" w:cs="Calibri"/>
          <w:b/>
          <w:color w:val="008000"/>
          <w:sz w:val="18"/>
        </w:rPr>
        <w:t xml:space="preserve"> IE in the RRC spec for the CSI-RS based L1 measurement.</w:t>
      </w:r>
    </w:p>
    <w:p w14:paraId="0E3F6A97" w14:textId="77777777" w:rsidR="00A26501" w:rsidRDefault="00A26501" w:rsidP="00A26501">
      <w:pPr>
        <w:spacing w:after="0"/>
        <w:contextualSpacing/>
        <w:rPr>
          <w:rFonts w:ascii="Calibri" w:eastAsiaTheme="minorEastAsia" w:hAnsi="Calibri" w:cs="Calibri"/>
          <w:b/>
          <w:color w:val="008000"/>
          <w:sz w:val="18"/>
          <w:lang w:eastAsia="ko-KR"/>
        </w:rPr>
      </w:pPr>
      <w:r w:rsidRPr="00421BCF">
        <w:rPr>
          <w:rFonts w:ascii="Calibri" w:hAnsi="Calibri" w:cs="Calibri"/>
          <w:b/>
          <w:color w:val="008000"/>
          <w:sz w:val="18"/>
        </w:rPr>
        <w:t>For the avoidance of simultaneous configurations of inter-CU MCG LTM and inter-CU SCG LTM, no RAN3 impact is foreseen.</w:t>
      </w:r>
    </w:p>
    <w:p w14:paraId="5B720930" w14:textId="77777777" w:rsidR="00514BB6" w:rsidRPr="00421BCF" w:rsidRDefault="00514BB6" w:rsidP="00514BB6">
      <w:pPr>
        <w:spacing w:after="0"/>
        <w:contextualSpacing/>
        <w:rPr>
          <w:rFonts w:ascii="Calibri" w:hAnsi="Calibri" w:cs="Calibri"/>
          <w:b/>
          <w:color w:val="0000FF"/>
          <w:sz w:val="18"/>
        </w:rPr>
      </w:pPr>
      <w:bookmarkStart w:id="150" w:name="_Hlk205239504"/>
      <w:r w:rsidRPr="00421BCF">
        <w:rPr>
          <w:rFonts w:ascii="Calibri" w:hAnsi="Calibri" w:cs="Calibri"/>
          <w:b/>
          <w:color w:val="0000FF"/>
          <w:sz w:val="18"/>
        </w:rPr>
        <w:t>FFS on whether LTM modification/cancel related procedures are needed.</w:t>
      </w:r>
    </w:p>
    <w:bookmarkEnd w:id="150"/>
    <w:p w14:paraId="4D987F5C" w14:textId="77777777" w:rsidR="00A26501" w:rsidRPr="00421BCF" w:rsidRDefault="00A26501" w:rsidP="00A26501">
      <w:pPr>
        <w:spacing w:after="0"/>
        <w:contextualSpacing/>
        <w:rPr>
          <w:rFonts w:ascii="Calibri" w:hAnsi="Calibri" w:cs="Calibri"/>
          <w:b/>
          <w:color w:val="008000"/>
          <w:sz w:val="18"/>
        </w:rPr>
      </w:pPr>
      <w:r w:rsidRPr="00421BCF">
        <w:rPr>
          <w:rFonts w:ascii="Calibri" w:hAnsi="Calibri" w:cs="Calibri"/>
          <w:b/>
          <w:color w:val="008000"/>
          <w:sz w:val="18"/>
        </w:rPr>
        <w:t>The SP CSI-RS activation/(de)activation for the inter-CU LTM in DC is deprioritized in rel-19.</w:t>
      </w:r>
    </w:p>
    <w:p w14:paraId="4C8C43D2" w14:textId="77777777" w:rsidR="00A1660D" w:rsidRDefault="00A1660D" w:rsidP="00A1660D">
      <w:pPr>
        <w:widowControl w:val="0"/>
        <w:spacing w:after="0"/>
        <w:contextualSpacing/>
        <w:rPr>
          <w:rFonts w:asciiTheme="minorHAnsi" w:eastAsiaTheme="minorEastAsia" w:hAnsiTheme="minorHAnsi" w:cstheme="minorHAnsi"/>
          <w:b/>
          <w:iCs/>
          <w:color w:val="008000"/>
          <w:kern w:val="2"/>
          <w:sz w:val="18"/>
          <w:szCs w:val="18"/>
          <w:lang w:eastAsia="ko-KR"/>
        </w:rPr>
      </w:pPr>
    </w:p>
    <w:p w14:paraId="18BC172E" w14:textId="77777777" w:rsidR="00A26501" w:rsidRPr="00060629" w:rsidRDefault="00A26501" w:rsidP="00A26501">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-12</w:t>
      </w:r>
      <w:r>
        <w:rPr>
          <w:rFonts w:ascii="Calibri" w:eastAsiaTheme="minorEastAsia" w:hAnsi="Calibri" w:cs="Calibri" w:hint="eastAsia"/>
          <w:b/>
          <w:bCs/>
          <w:sz w:val="18"/>
          <w:szCs w:val="18"/>
          <w:u w:val="single"/>
          <w:lang w:eastAsia="ko-KR"/>
        </w:rPr>
        <w:t>7bis</w:t>
      </w:r>
      <w:r>
        <w:rPr>
          <w:rFonts w:ascii="Calibri" w:eastAsiaTheme="minorEastAsia" w:hAnsi="Calibri" w:cs="Calibri"/>
          <w:b/>
          <w:bCs/>
          <w:sz w:val="18"/>
          <w:szCs w:val="18"/>
          <w:u w:val="single"/>
          <w:lang w:eastAsia="ko-KR"/>
        </w:rPr>
        <w:t xml:space="preserve"> </w:t>
      </w:r>
      <w:r>
        <w:rPr>
          <w:rFonts w:ascii="Calibri" w:eastAsiaTheme="minorEastAsia" w:hAnsi="Calibri" w:cs="Calibri" w:hint="eastAsia"/>
          <w:b/>
          <w:bCs/>
          <w:sz w:val="18"/>
          <w:szCs w:val="18"/>
          <w:u w:val="single"/>
          <w:lang w:eastAsia="ko-KR"/>
        </w:rPr>
        <w:t>(Wuhan, April 2025)</w:t>
      </w:r>
    </w:p>
    <w:p w14:paraId="02D1F7FC" w14:textId="77777777" w:rsidR="00A26501" w:rsidRDefault="00A26501" w:rsidP="00A26501">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Reuse the LTM configuration update procedure to transfer UE’s 5G security capabilities and/or UE’s UP security policy from the</w:t>
      </w:r>
      <w:r>
        <w:rPr>
          <w:rFonts w:asciiTheme="minorHAnsi" w:eastAsiaTheme="minorEastAsia" w:hAnsiTheme="minorHAnsi" w:cstheme="minorHAnsi" w:hint="eastAsia"/>
          <w:b/>
          <w:iCs/>
          <w:color w:val="008000"/>
          <w:kern w:val="2"/>
          <w:sz w:val="18"/>
          <w:szCs w:val="18"/>
          <w:lang w:eastAsia="ko-KR"/>
        </w:rPr>
        <w:t xml:space="preserve"> </w:t>
      </w:r>
      <w:r w:rsidRPr="00A1660D">
        <w:rPr>
          <w:rFonts w:asciiTheme="minorHAnsi" w:eastAsiaTheme="minorEastAsia" w:hAnsiTheme="minorHAnsi" w:cstheme="minorHAnsi"/>
          <w:b/>
          <w:iCs/>
          <w:color w:val="008000"/>
          <w:kern w:val="2"/>
          <w:sz w:val="18"/>
          <w:szCs w:val="18"/>
          <w:lang w:eastAsia="ko-KR"/>
        </w:rPr>
        <w:t>new serving gNB to the other candidate gNBs in subsequent LTM.</w:t>
      </w:r>
    </w:p>
    <w:p w14:paraId="4C2341D5" w14:textId="77777777" w:rsidR="00A26501" w:rsidRDefault="00A26501" w:rsidP="00A26501">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The new NCC value needs to be sent from gNB-CU to the gNB-DU via UE context modification procedure.</w:t>
      </w:r>
    </w:p>
    <w:p w14:paraId="7FA16690" w14:textId="77777777" w:rsidR="00A26501" w:rsidRPr="00A1660D" w:rsidRDefault="00A26501" w:rsidP="00A26501">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For the initial inter-CU LTM preparation, the source gNB computes the KgNB*(s) (per candidate cell) for the candidate gNB, and forwards the {KgNB*, NCC} pair(s) to the candidate gNB via a Handover Request message as legacy.</w:t>
      </w:r>
    </w:p>
    <w:p w14:paraId="6DE89F84" w14:textId="77777777" w:rsidR="00A26501" w:rsidRPr="00A1660D" w:rsidRDefault="00A26501" w:rsidP="00A26501">
      <w:pPr>
        <w:widowControl w:val="0"/>
        <w:spacing w:after="0"/>
        <w:contextualSpacing/>
        <w:rPr>
          <w:rFonts w:asciiTheme="minorHAnsi" w:eastAsia="DengXian" w:hAnsiTheme="minorHAnsi" w:cstheme="minorHAnsi"/>
          <w:b/>
          <w:bCs/>
          <w:color w:val="0000FF"/>
          <w:sz w:val="18"/>
          <w:szCs w:val="18"/>
        </w:rPr>
      </w:pPr>
      <w:r w:rsidRPr="00A1660D">
        <w:rPr>
          <w:rFonts w:asciiTheme="minorHAnsi" w:eastAsiaTheme="minorEastAsia" w:hAnsiTheme="minorHAnsi" w:cstheme="minorHAnsi"/>
          <w:b/>
          <w:iCs/>
          <w:color w:val="008000"/>
          <w:kern w:val="2"/>
          <w:sz w:val="18"/>
          <w:szCs w:val="18"/>
          <w:lang w:eastAsia="ko-KR"/>
        </w:rPr>
        <w:t xml:space="preserve">The new source gNB needs to provide the new KgNB*(s) to the corresponding candidate gNB via </w:t>
      </w:r>
      <w:proofErr w:type="gramStart"/>
      <w:r w:rsidRPr="00A1660D">
        <w:rPr>
          <w:rFonts w:asciiTheme="minorHAnsi" w:eastAsiaTheme="minorEastAsia" w:hAnsiTheme="minorHAnsi" w:cstheme="minorHAnsi"/>
          <w:b/>
          <w:iCs/>
          <w:color w:val="008000"/>
          <w:kern w:val="2"/>
          <w:sz w:val="18"/>
          <w:szCs w:val="18"/>
          <w:lang w:eastAsia="ko-KR"/>
        </w:rPr>
        <w:t>a</w:t>
      </w:r>
      <w:proofErr w:type="gramEnd"/>
      <w:r w:rsidRPr="00A1660D">
        <w:rPr>
          <w:rFonts w:asciiTheme="minorHAnsi" w:eastAsiaTheme="minorEastAsia" w:hAnsiTheme="minorHAnsi" w:cstheme="minorHAnsi"/>
          <w:b/>
          <w:iCs/>
          <w:color w:val="008000"/>
          <w:kern w:val="2"/>
          <w:sz w:val="18"/>
          <w:szCs w:val="18"/>
          <w:lang w:eastAsia="ko-KR"/>
        </w:rPr>
        <w:t xml:space="preserve"> LTM configuration update procedure. </w:t>
      </w:r>
      <w:r w:rsidRPr="00A1660D">
        <w:rPr>
          <w:rFonts w:asciiTheme="minorHAnsi" w:eastAsia="DengXian" w:hAnsiTheme="minorHAnsi" w:cstheme="minorHAnsi"/>
          <w:b/>
          <w:bCs/>
          <w:color w:val="0000FF"/>
          <w:sz w:val="18"/>
          <w:szCs w:val="18"/>
        </w:rPr>
        <w:t>FFS on the procedure design either per cell or per gNB.</w:t>
      </w:r>
    </w:p>
    <w:p w14:paraId="103C78E0" w14:textId="77777777" w:rsidR="00A26501" w:rsidRPr="00A1660D" w:rsidRDefault="00A26501" w:rsidP="00A26501">
      <w:pPr>
        <w:widowControl w:val="0"/>
        <w:spacing w:after="0"/>
        <w:contextualSpacing/>
        <w:rPr>
          <w:rFonts w:asciiTheme="minorHAnsi" w:eastAsia="DengXian" w:hAnsiTheme="minorHAnsi" w:cstheme="minorHAnsi"/>
          <w:b/>
          <w:bCs/>
          <w:color w:val="0000FF"/>
          <w:sz w:val="18"/>
          <w:szCs w:val="18"/>
        </w:rPr>
      </w:pPr>
      <w:r w:rsidRPr="00A1660D">
        <w:rPr>
          <w:rFonts w:asciiTheme="minorHAnsi" w:eastAsia="DengXian" w:hAnsiTheme="minorHAnsi" w:cstheme="minorHAnsi"/>
          <w:b/>
          <w:bCs/>
          <w:color w:val="0000FF"/>
          <w:sz w:val="18"/>
          <w:szCs w:val="18"/>
        </w:rPr>
        <w:t>Whether to define additional information from CU to DU to deliver NCC value.</w:t>
      </w:r>
    </w:p>
    <w:p w14:paraId="7AF5EED5" w14:textId="77777777" w:rsidR="00A26501" w:rsidRDefault="00A26501" w:rsidP="00A26501">
      <w:pPr>
        <w:widowControl w:val="0"/>
        <w:spacing w:after="0"/>
        <w:contextualSpacing/>
        <w:rPr>
          <w:rFonts w:asciiTheme="minorHAnsi" w:eastAsiaTheme="minorEastAsia" w:hAnsiTheme="minorHAnsi" w:cstheme="minorHAnsi"/>
          <w:b/>
          <w:iCs/>
          <w:color w:val="008000"/>
          <w:kern w:val="2"/>
          <w:sz w:val="18"/>
          <w:szCs w:val="18"/>
          <w:lang w:eastAsia="ko-KR"/>
        </w:rPr>
      </w:pPr>
    </w:p>
    <w:p w14:paraId="47D849D4" w14:textId="77777777" w:rsidR="00A26501" w:rsidRPr="00A1660D" w:rsidRDefault="00A26501" w:rsidP="00A26501">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 xml:space="preserve">Introduce two new Class-1 UE-associated procedures over F1AP to support the source gNB-DU to trigger the </w:t>
      </w:r>
      <w:r>
        <w:rPr>
          <w:rFonts w:asciiTheme="minorHAnsi" w:eastAsiaTheme="minorEastAsia" w:hAnsiTheme="minorHAnsi" w:cstheme="minorHAnsi" w:hint="eastAsia"/>
          <w:b/>
          <w:iCs/>
          <w:color w:val="008000"/>
          <w:kern w:val="2"/>
          <w:sz w:val="18"/>
          <w:szCs w:val="18"/>
          <w:lang w:eastAsia="ko-KR"/>
        </w:rPr>
        <w:t>a</w:t>
      </w:r>
      <w:r w:rsidRPr="00A1660D">
        <w:rPr>
          <w:rFonts w:asciiTheme="minorHAnsi" w:eastAsiaTheme="minorEastAsia" w:hAnsiTheme="minorHAnsi" w:cstheme="minorHAnsi"/>
          <w:b/>
          <w:iCs/>
          <w:color w:val="008000"/>
          <w:kern w:val="2"/>
          <w:sz w:val="18"/>
          <w:szCs w:val="18"/>
          <w:lang w:eastAsia="ko-KR"/>
        </w:rPr>
        <w:t>ctivation/deactivation of the SP CSI-RS transmission in the candidate cell(s).</w:t>
      </w:r>
    </w:p>
    <w:p w14:paraId="4F952BF2" w14:textId="77777777" w:rsidR="00A26501" w:rsidRDefault="00A26501" w:rsidP="00A26501">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Introduce a new class-1 UE-associated procedures over XnAP for the SP CSI-RS activation/deactivation.</w:t>
      </w:r>
    </w:p>
    <w:p w14:paraId="28C3CC44" w14:textId="77777777" w:rsidR="00A26501" w:rsidRPr="00CD17A3" w:rsidRDefault="00A26501" w:rsidP="00A26501">
      <w:pPr>
        <w:spacing w:after="0"/>
        <w:contextualSpacing/>
        <w:rPr>
          <w:rFonts w:asciiTheme="minorHAnsi" w:eastAsia="DengXian" w:hAnsiTheme="minorHAnsi" w:cstheme="minorHAnsi"/>
          <w:b/>
          <w:bCs/>
          <w:color w:val="0000FF"/>
          <w:sz w:val="18"/>
          <w:szCs w:val="18"/>
        </w:rPr>
      </w:pPr>
      <w:r w:rsidRPr="00A1660D">
        <w:rPr>
          <w:rFonts w:asciiTheme="minorHAnsi" w:eastAsia="DengXian" w:hAnsiTheme="minorHAnsi" w:cstheme="minorHAnsi"/>
          <w:b/>
          <w:bCs/>
          <w:color w:val="0000FF"/>
          <w:sz w:val="18"/>
          <w:szCs w:val="18"/>
        </w:rPr>
        <w:t>Open issues on the granularity of the CSI-RS resource/resource set, and need to be checked with RAN2 progress.</w:t>
      </w:r>
    </w:p>
    <w:p w14:paraId="7A800F03" w14:textId="77777777" w:rsidR="00A26501" w:rsidRDefault="00A26501" w:rsidP="00A26501">
      <w:pPr>
        <w:widowControl w:val="0"/>
        <w:spacing w:after="0"/>
        <w:contextualSpacing/>
        <w:rPr>
          <w:rFonts w:asciiTheme="minorHAnsi" w:eastAsiaTheme="minorEastAsia" w:hAnsiTheme="minorHAnsi" w:cstheme="minorHAnsi"/>
          <w:b/>
          <w:iCs/>
          <w:color w:val="008000"/>
          <w:kern w:val="2"/>
          <w:sz w:val="18"/>
          <w:szCs w:val="18"/>
          <w:lang w:eastAsia="ko-KR"/>
        </w:rPr>
      </w:pPr>
    </w:p>
    <w:p w14:paraId="1DCCDCC7" w14:textId="77777777" w:rsidR="00A26501" w:rsidRPr="00A1660D" w:rsidRDefault="00A26501" w:rsidP="00A26501">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Turn the WA into agreement: Introduce a new non-UE associated class 2 procedure on Xn, namely TA information Transfer message, to transfer the TA information from the candidate gNB-CU to the source gNB-CU.</w:t>
      </w:r>
    </w:p>
    <w:p w14:paraId="573E8D57" w14:textId="77777777" w:rsidR="00A26501" w:rsidRPr="00A1660D" w:rsidRDefault="00A26501" w:rsidP="00A26501">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Include the following information in the TA information transfer message:</w:t>
      </w:r>
    </w:p>
    <w:p w14:paraId="15C134A6" w14:textId="77777777" w:rsidR="00A26501" w:rsidRPr="00A1660D" w:rsidRDefault="00A26501" w:rsidP="00A26501">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w:t>
      </w:r>
      <w:r w:rsidRPr="00A1660D">
        <w:rPr>
          <w:rFonts w:asciiTheme="minorHAnsi" w:eastAsiaTheme="minorEastAsia" w:hAnsiTheme="minorHAnsi" w:cstheme="minorHAnsi"/>
          <w:b/>
          <w:iCs/>
          <w:color w:val="008000"/>
          <w:kern w:val="2"/>
          <w:sz w:val="18"/>
          <w:szCs w:val="18"/>
          <w:lang w:eastAsia="ko-KR"/>
        </w:rPr>
        <w:tab/>
        <w:t>Candidate Cell ID</w:t>
      </w:r>
    </w:p>
    <w:p w14:paraId="300D8951" w14:textId="77777777" w:rsidR="00A26501" w:rsidRPr="00A1660D" w:rsidRDefault="00A26501" w:rsidP="00A26501">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w:t>
      </w:r>
      <w:r w:rsidRPr="00A1660D">
        <w:rPr>
          <w:rFonts w:asciiTheme="minorHAnsi" w:eastAsiaTheme="minorEastAsia" w:hAnsiTheme="minorHAnsi" w:cstheme="minorHAnsi"/>
          <w:b/>
          <w:iCs/>
          <w:color w:val="008000"/>
          <w:kern w:val="2"/>
          <w:sz w:val="18"/>
          <w:szCs w:val="18"/>
          <w:lang w:eastAsia="ko-KR"/>
        </w:rPr>
        <w:tab/>
        <w:t>TA value</w:t>
      </w:r>
    </w:p>
    <w:p w14:paraId="1259A712" w14:textId="77777777" w:rsidR="00A26501" w:rsidRPr="00A1660D" w:rsidRDefault="00A26501" w:rsidP="00A26501">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w:t>
      </w:r>
      <w:r w:rsidRPr="00A1660D">
        <w:rPr>
          <w:rFonts w:asciiTheme="minorHAnsi" w:eastAsiaTheme="minorEastAsia" w:hAnsiTheme="minorHAnsi" w:cstheme="minorHAnsi"/>
          <w:b/>
          <w:iCs/>
          <w:color w:val="008000"/>
          <w:kern w:val="2"/>
          <w:sz w:val="18"/>
          <w:szCs w:val="18"/>
          <w:lang w:eastAsia="ko-KR"/>
        </w:rPr>
        <w:tab/>
        <w:t xml:space="preserve">Preamble index </w:t>
      </w:r>
    </w:p>
    <w:p w14:paraId="146B0B53" w14:textId="77777777" w:rsidR="00A26501" w:rsidRPr="00A1660D" w:rsidRDefault="00A26501" w:rsidP="00A26501">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w:t>
      </w:r>
      <w:r w:rsidRPr="00A1660D">
        <w:rPr>
          <w:rFonts w:asciiTheme="minorHAnsi" w:eastAsiaTheme="minorEastAsia" w:hAnsiTheme="minorHAnsi" w:cstheme="minorHAnsi"/>
          <w:b/>
          <w:iCs/>
          <w:color w:val="008000"/>
          <w:kern w:val="2"/>
          <w:sz w:val="18"/>
          <w:szCs w:val="18"/>
          <w:lang w:eastAsia="ko-KR"/>
        </w:rPr>
        <w:tab/>
        <w:t>RA-RNTI</w:t>
      </w:r>
    </w:p>
    <w:p w14:paraId="699E21F4" w14:textId="77777777" w:rsidR="00A26501" w:rsidRPr="00A1660D" w:rsidRDefault="00A26501" w:rsidP="00A26501">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w:t>
      </w:r>
      <w:r w:rsidRPr="00A1660D">
        <w:rPr>
          <w:rFonts w:asciiTheme="minorHAnsi" w:eastAsiaTheme="minorEastAsia" w:hAnsiTheme="minorHAnsi" w:cstheme="minorHAnsi"/>
          <w:b/>
          <w:iCs/>
          <w:color w:val="008000"/>
          <w:kern w:val="2"/>
          <w:sz w:val="18"/>
          <w:szCs w:val="18"/>
          <w:lang w:eastAsia="ko-KR"/>
        </w:rPr>
        <w:tab/>
      </w:r>
      <w:r w:rsidRPr="00A1660D">
        <w:rPr>
          <w:rFonts w:asciiTheme="minorHAnsi" w:eastAsia="DengXian" w:hAnsiTheme="minorHAnsi" w:cstheme="minorHAnsi"/>
          <w:b/>
          <w:bCs/>
          <w:color w:val="0000FF"/>
          <w:sz w:val="18"/>
          <w:szCs w:val="18"/>
        </w:rPr>
        <w:t>FFS on the XnAP IDs.</w:t>
      </w:r>
    </w:p>
    <w:p w14:paraId="72896D52" w14:textId="77777777" w:rsidR="00A26501" w:rsidRDefault="00A26501" w:rsidP="00A26501">
      <w:pPr>
        <w:widowControl w:val="0"/>
        <w:spacing w:after="0"/>
        <w:contextualSpacing/>
        <w:rPr>
          <w:rFonts w:asciiTheme="minorHAnsi" w:eastAsiaTheme="minorEastAsia" w:hAnsiTheme="minorHAnsi" w:cstheme="minorHAnsi"/>
          <w:b/>
          <w:iCs/>
          <w:color w:val="008000"/>
          <w:kern w:val="2"/>
          <w:sz w:val="18"/>
          <w:szCs w:val="18"/>
          <w:lang w:eastAsia="ko-KR"/>
        </w:rPr>
      </w:pPr>
    </w:p>
    <w:p w14:paraId="1D33E145" w14:textId="77777777" w:rsidR="00A26501" w:rsidRPr="00A1660D" w:rsidRDefault="00A26501" w:rsidP="00A26501">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 xml:space="preserve">Turn the WA into agreement: Use a single UE association (e.g. identified by a pair of {Source NG-RAN node UE XnAP ID IE and Target NG-RAN node UE XnAP ID IE}) for multiple LTM handover request to the same candidate gNB. </w:t>
      </w:r>
    </w:p>
    <w:p w14:paraId="6A55DEEB" w14:textId="77777777" w:rsidR="00A26501" w:rsidRPr="00A1660D" w:rsidRDefault="00A26501" w:rsidP="00A26501">
      <w:pPr>
        <w:widowControl w:val="0"/>
        <w:spacing w:after="0"/>
        <w:contextualSpacing/>
        <w:rPr>
          <w:rFonts w:asciiTheme="minorHAnsi" w:eastAsia="DengXian" w:hAnsiTheme="minorHAnsi" w:cstheme="minorHAnsi"/>
          <w:b/>
          <w:bCs/>
          <w:color w:val="0000FF"/>
          <w:sz w:val="18"/>
          <w:szCs w:val="18"/>
        </w:rPr>
      </w:pPr>
      <w:r w:rsidRPr="00A1660D">
        <w:rPr>
          <w:rFonts w:asciiTheme="minorHAnsi" w:eastAsiaTheme="minorEastAsia" w:hAnsiTheme="minorHAnsi" w:cstheme="minorHAnsi"/>
          <w:b/>
          <w:iCs/>
          <w:color w:val="008000"/>
          <w:kern w:val="2"/>
          <w:sz w:val="18"/>
          <w:szCs w:val="18"/>
          <w:lang w:eastAsia="ko-KR"/>
        </w:rPr>
        <w:t xml:space="preserve">For subsequent LTM, the candidate gNB uses the old target UE XnAP ID (the target UE AP ID it previously allocated between it and the old serving gNB) to identify the UE context when receiving the LTM Configuration Update message from the new serving gNB. </w:t>
      </w:r>
      <w:r w:rsidRPr="00A1660D">
        <w:rPr>
          <w:rFonts w:asciiTheme="minorHAnsi" w:eastAsia="DengXian" w:hAnsiTheme="minorHAnsi" w:cstheme="minorHAnsi"/>
          <w:b/>
          <w:bCs/>
          <w:color w:val="0000FF"/>
          <w:sz w:val="18"/>
          <w:szCs w:val="18"/>
        </w:rPr>
        <w:t xml:space="preserve">FFS on how to deliver the old target UE XnAP ID(s) to the new serving gNB. </w:t>
      </w:r>
    </w:p>
    <w:p w14:paraId="7B55C8D1" w14:textId="77777777" w:rsidR="00A26501" w:rsidRPr="00A1660D" w:rsidRDefault="00A26501" w:rsidP="00A26501">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Data Forwarding Information IE is a list including multiple data forwarding addresses from each candidate gNB(s).</w:t>
      </w:r>
    </w:p>
    <w:p w14:paraId="2505E5E6" w14:textId="77777777" w:rsidR="00A26501" w:rsidRDefault="00A26501" w:rsidP="00A26501">
      <w:pPr>
        <w:widowControl w:val="0"/>
        <w:spacing w:after="0"/>
        <w:contextualSpacing/>
        <w:rPr>
          <w:rFonts w:asciiTheme="minorHAnsi" w:eastAsiaTheme="minorEastAsia" w:hAnsiTheme="minorHAnsi" w:cstheme="minorHAnsi"/>
          <w:b/>
          <w:iCs/>
          <w:color w:val="008000"/>
          <w:kern w:val="2"/>
          <w:sz w:val="18"/>
          <w:szCs w:val="18"/>
          <w:lang w:eastAsia="ko-KR"/>
        </w:rPr>
      </w:pPr>
    </w:p>
    <w:p w14:paraId="6E5178A7" w14:textId="77777777" w:rsidR="00A26501" w:rsidRPr="00A1660D" w:rsidRDefault="00A26501" w:rsidP="00A26501">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Include the following information in SN Change Required (Source SN to MN) message:</w:t>
      </w:r>
    </w:p>
    <w:p w14:paraId="468E7F2D" w14:textId="77777777" w:rsidR="00A26501" w:rsidRPr="00A1660D" w:rsidRDefault="00A26501" w:rsidP="00A26501">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w:t>
      </w:r>
      <w:r w:rsidRPr="00A1660D">
        <w:rPr>
          <w:rFonts w:asciiTheme="minorHAnsi" w:eastAsiaTheme="minorEastAsia" w:hAnsiTheme="minorHAnsi" w:cstheme="minorHAnsi"/>
          <w:b/>
          <w:iCs/>
          <w:color w:val="008000"/>
          <w:kern w:val="2"/>
          <w:sz w:val="18"/>
          <w:szCs w:val="18"/>
          <w:lang w:eastAsia="ko-KR"/>
        </w:rPr>
        <w:tab/>
        <w:t>LTM request indication (explicit way)</w:t>
      </w:r>
    </w:p>
    <w:p w14:paraId="63B1B963" w14:textId="77777777" w:rsidR="00A26501" w:rsidRPr="00A1660D" w:rsidRDefault="00A26501" w:rsidP="00A26501">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w:t>
      </w:r>
      <w:r w:rsidRPr="00A1660D">
        <w:rPr>
          <w:rFonts w:asciiTheme="minorHAnsi" w:eastAsiaTheme="minorEastAsia" w:hAnsiTheme="minorHAnsi" w:cstheme="minorHAnsi"/>
          <w:b/>
          <w:iCs/>
          <w:color w:val="008000"/>
          <w:kern w:val="2"/>
          <w:sz w:val="18"/>
          <w:szCs w:val="18"/>
          <w:lang w:eastAsia="ko-KR"/>
        </w:rPr>
        <w:tab/>
        <w:t xml:space="preserve">Suggested </w:t>
      </w:r>
      <w:proofErr w:type="spellStart"/>
      <w:r w:rsidRPr="00A1660D">
        <w:rPr>
          <w:rFonts w:asciiTheme="minorHAnsi" w:eastAsiaTheme="minorEastAsia" w:hAnsiTheme="minorHAnsi" w:cstheme="minorHAnsi"/>
          <w:b/>
          <w:iCs/>
          <w:color w:val="008000"/>
          <w:kern w:val="2"/>
          <w:sz w:val="18"/>
          <w:szCs w:val="18"/>
          <w:lang w:eastAsia="ko-KR"/>
        </w:rPr>
        <w:t>PScell</w:t>
      </w:r>
      <w:proofErr w:type="spellEnd"/>
      <w:r w:rsidRPr="00A1660D">
        <w:rPr>
          <w:rFonts w:asciiTheme="minorHAnsi" w:eastAsiaTheme="minorEastAsia" w:hAnsiTheme="minorHAnsi" w:cstheme="minorHAnsi"/>
          <w:b/>
          <w:iCs/>
          <w:color w:val="008000"/>
          <w:kern w:val="2"/>
          <w:sz w:val="18"/>
          <w:szCs w:val="18"/>
          <w:lang w:eastAsia="ko-KR"/>
        </w:rPr>
        <w:t xml:space="preserve"> list (implicit way in INM, </w:t>
      </w:r>
      <w:r w:rsidRPr="00A1660D">
        <w:rPr>
          <w:rFonts w:asciiTheme="minorHAnsi" w:eastAsia="DengXian" w:hAnsiTheme="minorHAnsi" w:cstheme="minorHAnsi"/>
          <w:b/>
          <w:bCs/>
          <w:color w:val="0000FF"/>
          <w:sz w:val="18"/>
          <w:szCs w:val="18"/>
        </w:rPr>
        <w:t>FFS on explicit way</w:t>
      </w:r>
      <w:r w:rsidRPr="00A1660D">
        <w:rPr>
          <w:rFonts w:asciiTheme="minorHAnsi" w:eastAsiaTheme="minorEastAsia" w:hAnsiTheme="minorHAnsi" w:cstheme="minorHAnsi"/>
          <w:b/>
          <w:iCs/>
          <w:color w:val="008000"/>
          <w:kern w:val="2"/>
          <w:sz w:val="18"/>
          <w:szCs w:val="18"/>
          <w:lang w:eastAsia="ko-KR"/>
        </w:rPr>
        <w:t>)</w:t>
      </w:r>
    </w:p>
    <w:p w14:paraId="3421F537" w14:textId="77777777" w:rsidR="00A26501" w:rsidRPr="00A1660D" w:rsidRDefault="00A26501" w:rsidP="00A26501">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w:t>
      </w:r>
      <w:r w:rsidRPr="00A1660D">
        <w:rPr>
          <w:rFonts w:asciiTheme="minorHAnsi" w:eastAsiaTheme="minorEastAsia" w:hAnsiTheme="minorHAnsi" w:cstheme="minorHAnsi"/>
          <w:b/>
          <w:iCs/>
          <w:color w:val="008000"/>
          <w:kern w:val="2"/>
          <w:sz w:val="18"/>
          <w:szCs w:val="18"/>
          <w:lang w:eastAsia="ko-KR"/>
        </w:rPr>
        <w:tab/>
        <w:t>Measurement results (implicit way in INM)</w:t>
      </w:r>
    </w:p>
    <w:p w14:paraId="15C90830" w14:textId="77777777" w:rsidR="00A26501" w:rsidRPr="00A1660D" w:rsidRDefault="00A26501" w:rsidP="00A26501">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w:t>
      </w:r>
      <w:r w:rsidRPr="00A1660D">
        <w:rPr>
          <w:rFonts w:asciiTheme="minorHAnsi" w:eastAsiaTheme="minorEastAsia" w:hAnsiTheme="minorHAnsi" w:cstheme="minorHAnsi"/>
          <w:b/>
          <w:iCs/>
          <w:color w:val="008000"/>
          <w:kern w:val="2"/>
          <w:sz w:val="18"/>
          <w:szCs w:val="18"/>
          <w:lang w:eastAsia="ko-KR"/>
        </w:rPr>
        <w:tab/>
      </w:r>
      <w:r w:rsidRPr="00A1660D">
        <w:rPr>
          <w:rFonts w:asciiTheme="minorHAnsi" w:eastAsia="DengXian" w:hAnsiTheme="minorHAnsi" w:cstheme="minorHAnsi"/>
          <w:b/>
          <w:bCs/>
          <w:color w:val="0000FF"/>
          <w:sz w:val="18"/>
          <w:szCs w:val="18"/>
        </w:rPr>
        <w:t xml:space="preserve">Upper limit number of </w:t>
      </w:r>
      <w:proofErr w:type="spellStart"/>
      <w:r w:rsidRPr="00A1660D">
        <w:rPr>
          <w:rFonts w:asciiTheme="minorHAnsi" w:eastAsia="DengXian" w:hAnsiTheme="minorHAnsi" w:cstheme="minorHAnsi"/>
          <w:b/>
          <w:bCs/>
          <w:color w:val="0000FF"/>
          <w:sz w:val="18"/>
          <w:szCs w:val="18"/>
        </w:rPr>
        <w:t>PScell</w:t>
      </w:r>
      <w:proofErr w:type="spellEnd"/>
      <w:r w:rsidRPr="00A1660D">
        <w:rPr>
          <w:rFonts w:asciiTheme="minorHAnsi" w:eastAsia="DengXian" w:hAnsiTheme="minorHAnsi" w:cstheme="minorHAnsi"/>
          <w:b/>
          <w:bCs/>
          <w:color w:val="0000FF"/>
          <w:sz w:val="18"/>
          <w:szCs w:val="18"/>
        </w:rPr>
        <w:t>(s) for each candidate SN (FFS)</w:t>
      </w:r>
    </w:p>
    <w:p w14:paraId="5C4BDEAB" w14:textId="77777777" w:rsidR="00A26501" w:rsidRPr="00A1660D" w:rsidRDefault="00A26501" w:rsidP="00A26501">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w:t>
      </w:r>
      <w:r w:rsidRPr="00A1660D">
        <w:rPr>
          <w:rFonts w:asciiTheme="minorHAnsi" w:eastAsiaTheme="minorEastAsia" w:hAnsiTheme="minorHAnsi" w:cstheme="minorHAnsi"/>
          <w:b/>
          <w:iCs/>
          <w:color w:val="008000"/>
          <w:kern w:val="2"/>
          <w:sz w:val="18"/>
          <w:szCs w:val="18"/>
          <w:lang w:eastAsia="ko-KR"/>
        </w:rPr>
        <w:tab/>
        <w:t>CSI Resource configuration request (explicit way)</w:t>
      </w:r>
    </w:p>
    <w:p w14:paraId="65AA4007" w14:textId="77777777" w:rsidR="00A26501" w:rsidRPr="00A1660D" w:rsidRDefault="00A26501" w:rsidP="00A26501">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w:t>
      </w:r>
      <w:r w:rsidRPr="00A1660D">
        <w:rPr>
          <w:rFonts w:asciiTheme="minorHAnsi" w:eastAsiaTheme="minorEastAsia" w:hAnsiTheme="minorHAnsi" w:cstheme="minorHAnsi"/>
          <w:b/>
          <w:iCs/>
          <w:color w:val="008000"/>
          <w:kern w:val="2"/>
          <w:sz w:val="18"/>
          <w:szCs w:val="18"/>
          <w:lang w:eastAsia="ko-KR"/>
        </w:rPr>
        <w:tab/>
        <w:t>Early sync information request (explicit way)</w:t>
      </w:r>
    </w:p>
    <w:p w14:paraId="4F673AB0" w14:textId="77777777" w:rsidR="00A26501" w:rsidRPr="00A1660D" w:rsidRDefault="00A26501" w:rsidP="00A26501">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Include the following information in SN Addition Request (MN to Candidate SN) message:</w:t>
      </w:r>
    </w:p>
    <w:p w14:paraId="46434C3A" w14:textId="77777777" w:rsidR="00A26501" w:rsidRPr="00A1660D" w:rsidRDefault="00A26501" w:rsidP="00A26501">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w:t>
      </w:r>
      <w:r w:rsidRPr="00A1660D">
        <w:rPr>
          <w:rFonts w:asciiTheme="minorHAnsi" w:eastAsiaTheme="minorEastAsia" w:hAnsiTheme="minorHAnsi" w:cstheme="minorHAnsi"/>
          <w:b/>
          <w:iCs/>
          <w:color w:val="008000"/>
          <w:kern w:val="2"/>
          <w:sz w:val="18"/>
          <w:szCs w:val="18"/>
          <w:lang w:eastAsia="ko-KR"/>
        </w:rPr>
        <w:tab/>
        <w:t>LTM request indication (explicit way)</w:t>
      </w:r>
    </w:p>
    <w:p w14:paraId="1ED02231" w14:textId="77777777" w:rsidR="00A26501" w:rsidRPr="00A1660D" w:rsidRDefault="00A26501" w:rsidP="00A26501">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w:t>
      </w:r>
      <w:r w:rsidRPr="00A1660D">
        <w:rPr>
          <w:rFonts w:asciiTheme="minorHAnsi" w:eastAsiaTheme="minorEastAsia" w:hAnsiTheme="minorHAnsi" w:cstheme="minorHAnsi"/>
          <w:b/>
          <w:iCs/>
          <w:color w:val="008000"/>
          <w:kern w:val="2"/>
          <w:sz w:val="18"/>
          <w:szCs w:val="18"/>
          <w:lang w:eastAsia="ko-KR"/>
        </w:rPr>
        <w:tab/>
        <w:t xml:space="preserve">Suggested </w:t>
      </w:r>
      <w:proofErr w:type="spellStart"/>
      <w:r w:rsidRPr="00A1660D">
        <w:rPr>
          <w:rFonts w:asciiTheme="minorHAnsi" w:eastAsiaTheme="minorEastAsia" w:hAnsiTheme="minorHAnsi" w:cstheme="minorHAnsi"/>
          <w:b/>
          <w:iCs/>
          <w:color w:val="008000"/>
          <w:kern w:val="2"/>
          <w:sz w:val="18"/>
          <w:szCs w:val="18"/>
          <w:lang w:eastAsia="ko-KR"/>
        </w:rPr>
        <w:t>PScell</w:t>
      </w:r>
      <w:proofErr w:type="spellEnd"/>
      <w:r w:rsidRPr="00A1660D">
        <w:rPr>
          <w:rFonts w:asciiTheme="minorHAnsi" w:eastAsiaTheme="minorEastAsia" w:hAnsiTheme="minorHAnsi" w:cstheme="minorHAnsi"/>
          <w:b/>
          <w:iCs/>
          <w:color w:val="008000"/>
          <w:kern w:val="2"/>
          <w:sz w:val="18"/>
          <w:szCs w:val="18"/>
          <w:lang w:eastAsia="ko-KR"/>
        </w:rPr>
        <w:t xml:space="preserve"> list (implicit way in INM, </w:t>
      </w:r>
      <w:r w:rsidRPr="00A1660D">
        <w:rPr>
          <w:rFonts w:asciiTheme="minorHAnsi" w:eastAsia="DengXian" w:hAnsiTheme="minorHAnsi" w:cstheme="minorHAnsi"/>
          <w:b/>
          <w:bCs/>
          <w:color w:val="0000FF"/>
          <w:sz w:val="18"/>
          <w:szCs w:val="18"/>
        </w:rPr>
        <w:t>FFS on explicit way</w:t>
      </w:r>
      <w:r w:rsidRPr="00A1660D">
        <w:rPr>
          <w:rFonts w:asciiTheme="minorHAnsi" w:eastAsiaTheme="minorEastAsia" w:hAnsiTheme="minorHAnsi" w:cstheme="minorHAnsi"/>
          <w:b/>
          <w:iCs/>
          <w:color w:val="008000"/>
          <w:kern w:val="2"/>
          <w:sz w:val="18"/>
          <w:szCs w:val="18"/>
          <w:lang w:eastAsia="ko-KR"/>
        </w:rPr>
        <w:t>)</w:t>
      </w:r>
    </w:p>
    <w:p w14:paraId="31BC7277" w14:textId="77777777" w:rsidR="00A26501" w:rsidRPr="00A1660D" w:rsidRDefault="00A26501" w:rsidP="00A26501">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w:t>
      </w:r>
      <w:r w:rsidRPr="00A1660D">
        <w:rPr>
          <w:rFonts w:asciiTheme="minorHAnsi" w:eastAsiaTheme="minorEastAsia" w:hAnsiTheme="minorHAnsi" w:cstheme="minorHAnsi"/>
          <w:b/>
          <w:iCs/>
          <w:color w:val="008000"/>
          <w:kern w:val="2"/>
          <w:sz w:val="18"/>
          <w:szCs w:val="18"/>
          <w:lang w:eastAsia="ko-KR"/>
        </w:rPr>
        <w:tab/>
        <w:t>Measurement results (implicit way in INM)</w:t>
      </w:r>
    </w:p>
    <w:p w14:paraId="25800FB5" w14:textId="77777777" w:rsidR="00A26501" w:rsidRPr="00A1660D" w:rsidRDefault="00A26501" w:rsidP="00A26501">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w:t>
      </w:r>
      <w:r w:rsidRPr="00A1660D">
        <w:rPr>
          <w:rFonts w:asciiTheme="minorHAnsi" w:eastAsiaTheme="minorEastAsia" w:hAnsiTheme="minorHAnsi" w:cstheme="minorHAnsi"/>
          <w:b/>
          <w:iCs/>
          <w:color w:val="008000"/>
          <w:kern w:val="2"/>
          <w:sz w:val="18"/>
          <w:szCs w:val="18"/>
          <w:lang w:eastAsia="ko-KR"/>
        </w:rPr>
        <w:tab/>
        <w:t xml:space="preserve">Upper limit number of </w:t>
      </w:r>
      <w:proofErr w:type="spellStart"/>
      <w:r w:rsidRPr="00A1660D">
        <w:rPr>
          <w:rFonts w:asciiTheme="minorHAnsi" w:eastAsiaTheme="minorEastAsia" w:hAnsiTheme="minorHAnsi" w:cstheme="minorHAnsi"/>
          <w:b/>
          <w:iCs/>
          <w:color w:val="008000"/>
          <w:kern w:val="2"/>
          <w:sz w:val="18"/>
          <w:szCs w:val="18"/>
          <w:lang w:eastAsia="ko-KR"/>
        </w:rPr>
        <w:t>PScell</w:t>
      </w:r>
      <w:proofErr w:type="spellEnd"/>
      <w:r w:rsidRPr="00A1660D">
        <w:rPr>
          <w:rFonts w:asciiTheme="minorHAnsi" w:eastAsiaTheme="minorEastAsia" w:hAnsiTheme="minorHAnsi" w:cstheme="minorHAnsi"/>
          <w:b/>
          <w:iCs/>
          <w:color w:val="008000"/>
          <w:kern w:val="2"/>
          <w:sz w:val="18"/>
          <w:szCs w:val="18"/>
          <w:lang w:eastAsia="ko-KR"/>
        </w:rPr>
        <w:t>(s) for the candidate SN (explicit way)</w:t>
      </w:r>
    </w:p>
    <w:p w14:paraId="3CE74961" w14:textId="77777777" w:rsidR="00A26501" w:rsidRPr="00A1660D" w:rsidRDefault="00A26501" w:rsidP="00A26501">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w:t>
      </w:r>
      <w:r w:rsidRPr="00A1660D">
        <w:rPr>
          <w:rFonts w:asciiTheme="minorHAnsi" w:eastAsiaTheme="minorEastAsia" w:hAnsiTheme="minorHAnsi" w:cstheme="minorHAnsi"/>
          <w:b/>
          <w:iCs/>
          <w:color w:val="008000"/>
          <w:kern w:val="2"/>
          <w:sz w:val="18"/>
          <w:szCs w:val="18"/>
          <w:lang w:eastAsia="ko-KR"/>
        </w:rPr>
        <w:tab/>
        <w:t>CSI Resource configuration request (explicit way)</w:t>
      </w:r>
    </w:p>
    <w:p w14:paraId="0FF6D1AD" w14:textId="77777777" w:rsidR="00A26501" w:rsidRPr="00A1660D" w:rsidRDefault="00A26501" w:rsidP="00A26501">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w:t>
      </w:r>
      <w:r w:rsidRPr="00A1660D">
        <w:rPr>
          <w:rFonts w:asciiTheme="minorHAnsi" w:eastAsiaTheme="minorEastAsia" w:hAnsiTheme="minorHAnsi" w:cstheme="minorHAnsi"/>
          <w:b/>
          <w:iCs/>
          <w:color w:val="008000"/>
          <w:kern w:val="2"/>
          <w:sz w:val="18"/>
          <w:szCs w:val="18"/>
          <w:lang w:eastAsia="ko-KR"/>
        </w:rPr>
        <w:tab/>
        <w:t>Early sync information request (explicit way)</w:t>
      </w:r>
    </w:p>
    <w:p w14:paraId="0AD69F9C" w14:textId="77777777" w:rsidR="00A26501" w:rsidRPr="00A1660D" w:rsidRDefault="00A26501" w:rsidP="00A26501">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It is the source SN to generate the LTM configuration ID mapping list for the accepted candidate PSCell(s), and send it to the MN for subsequent LTM via SN modification request acknowledge message. Then the MN forwards the LTM configuration ID mapping list to the candidate SN via SN Modification Request message.</w:t>
      </w:r>
    </w:p>
    <w:p w14:paraId="66B5DB44" w14:textId="77777777" w:rsidR="00A26501" w:rsidRPr="00A1660D" w:rsidRDefault="00A26501" w:rsidP="00A26501">
      <w:pPr>
        <w:widowControl w:val="0"/>
        <w:spacing w:after="0"/>
        <w:contextualSpacing/>
        <w:rPr>
          <w:rFonts w:asciiTheme="minorHAnsi" w:eastAsia="DengXian" w:hAnsiTheme="minorHAnsi" w:cstheme="minorHAnsi"/>
          <w:b/>
          <w:bCs/>
          <w:color w:val="0000FF"/>
          <w:sz w:val="18"/>
          <w:szCs w:val="18"/>
        </w:rPr>
      </w:pPr>
      <w:r w:rsidRPr="00A1660D">
        <w:rPr>
          <w:rFonts w:asciiTheme="minorHAnsi" w:eastAsiaTheme="minorEastAsia" w:hAnsiTheme="minorHAnsi" w:cstheme="minorHAnsi"/>
          <w:b/>
          <w:iCs/>
          <w:color w:val="008000"/>
          <w:kern w:val="2"/>
          <w:sz w:val="18"/>
          <w:szCs w:val="18"/>
          <w:lang w:eastAsia="ko-KR"/>
        </w:rPr>
        <w:t xml:space="preserve">For SN-initiated inter-CU SCG LTM, the source SN can provide the SCG reference configuration via SN Change Required message. If the source SN does not provide the SCG reference configuration, MN can request SCG reference configuration from one of the candidate SN(s), </w:t>
      </w:r>
      <w:r w:rsidRPr="00A1660D">
        <w:rPr>
          <w:rFonts w:asciiTheme="minorHAnsi" w:eastAsia="DengXian" w:hAnsiTheme="minorHAnsi" w:cstheme="minorHAnsi"/>
          <w:b/>
          <w:bCs/>
          <w:color w:val="0000FF"/>
          <w:sz w:val="18"/>
          <w:szCs w:val="18"/>
        </w:rPr>
        <w:t>FFS on whether MN can request SCG reference configuration from the source SN.</w:t>
      </w:r>
    </w:p>
    <w:p w14:paraId="69A9B75D" w14:textId="77777777" w:rsidR="00A26501" w:rsidRPr="00A1660D" w:rsidRDefault="00A26501" w:rsidP="00A26501">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The TA information transfer message can be reused and enhanced to transfer the TA information from the candidate SN to the source SN via the MN.</w:t>
      </w:r>
    </w:p>
    <w:p w14:paraId="2EEC47B3" w14:textId="77777777" w:rsidR="00A26501" w:rsidRDefault="00A26501" w:rsidP="00A26501">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Include the target PSCell ID and corresponding TCI State ID(s) in the Cell Switch Notification message.</w:t>
      </w:r>
    </w:p>
    <w:p w14:paraId="088883C6" w14:textId="77777777" w:rsidR="00A26501" w:rsidRDefault="00A26501" w:rsidP="00A1660D">
      <w:pPr>
        <w:widowControl w:val="0"/>
        <w:spacing w:after="0"/>
        <w:contextualSpacing/>
        <w:rPr>
          <w:rFonts w:asciiTheme="minorHAnsi" w:eastAsiaTheme="minorEastAsia" w:hAnsiTheme="minorHAnsi" w:cstheme="minorHAnsi"/>
          <w:b/>
          <w:iCs/>
          <w:color w:val="008000"/>
          <w:kern w:val="2"/>
          <w:sz w:val="18"/>
          <w:szCs w:val="18"/>
          <w:lang w:eastAsia="ko-KR"/>
        </w:rPr>
      </w:pPr>
    </w:p>
    <w:p w14:paraId="30B1DEE1" w14:textId="39D67850" w:rsidR="00A074EB" w:rsidRPr="00060629" w:rsidRDefault="00A074EB" w:rsidP="00A074EB">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-12</w:t>
      </w:r>
      <w:r>
        <w:rPr>
          <w:rFonts w:ascii="Calibri" w:eastAsiaTheme="minorEastAsia" w:hAnsi="Calibri" w:cs="Calibri" w:hint="eastAsia"/>
          <w:b/>
          <w:bCs/>
          <w:sz w:val="18"/>
          <w:szCs w:val="18"/>
          <w:u w:val="single"/>
          <w:lang w:eastAsia="ko-KR"/>
        </w:rPr>
        <w:t>7</w:t>
      </w:r>
      <w:r>
        <w:rPr>
          <w:rFonts w:ascii="Calibri" w:eastAsiaTheme="minorEastAsia" w:hAnsi="Calibri" w:cs="Calibri"/>
          <w:b/>
          <w:bCs/>
          <w:sz w:val="18"/>
          <w:szCs w:val="18"/>
          <w:u w:val="single"/>
          <w:lang w:eastAsia="ko-KR"/>
        </w:rPr>
        <w:t xml:space="preserve"> </w:t>
      </w:r>
      <w:r>
        <w:rPr>
          <w:rFonts w:ascii="Calibri" w:eastAsiaTheme="minorEastAsia" w:hAnsi="Calibri" w:cs="Calibri" w:hint="eastAsia"/>
          <w:b/>
          <w:bCs/>
          <w:sz w:val="18"/>
          <w:szCs w:val="18"/>
          <w:u w:val="single"/>
          <w:lang w:eastAsia="ko-KR"/>
        </w:rPr>
        <w:t>(Athens, February 2025)</w:t>
      </w:r>
    </w:p>
    <w:p w14:paraId="7B966DF5" w14:textId="77777777" w:rsidR="00CD17A3" w:rsidRPr="00CD17A3" w:rsidRDefault="00CD17A3" w:rsidP="00CD17A3">
      <w:pPr>
        <w:widowControl w:val="0"/>
        <w:spacing w:after="0"/>
        <w:ind w:left="144" w:hanging="144"/>
        <w:contextualSpacing/>
        <w:rPr>
          <w:rFonts w:asciiTheme="minorHAnsi" w:eastAsia="DengXian" w:hAnsiTheme="minorHAnsi" w:cstheme="minorHAnsi"/>
          <w:b/>
          <w:iCs/>
          <w:color w:val="008000"/>
          <w:kern w:val="2"/>
          <w:sz w:val="18"/>
          <w:szCs w:val="18"/>
        </w:rPr>
      </w:pPr>
      <w:r w:rsidRPr="00CD17A3">
        <w:rPr>
          <w:rFonts w:asciiTheme="minorHAnsi" w:eastAsia="MS Mincho" w:hAnsiTheme="minorHAnsi" w:cstheme="minorHAnsi"/>
          <w:b/>
          <w:iCs/>
          <w:color w:val="008000"/>
          <w:kern w:val="2"/>
          <w:sz w:val="18"/>
          <w:szCs w:val="18"/>
        </w:rPr>
        <w:t>For both inter-CU and intra-CU cases</w:t>
      </w:r>
      <w:r w:rsidRPr="00CD17A3">
        <w:rPr>
          <w:rFonts w:asciiTheme="minorHAnsi" w:eastAsia="DengXian" w:hAnsiTheme="minorHAnsi" w:cstheme="minorHAnsi"/>
          <w:b/>
          <w:iCs/>
          <w:color w:val="008000"/>
          <w:kern w:val="2"/>
          <w:sz w:val="18"/>
          <w:szCs w:val="18"/>
        </w:rPr>
        <w:t>:</w:t>
      </w:r>
    </w:p>
    <w:p w14:paraId="55053EBF" w14:textId="77777777" w:rsidR="00CD17A3" w:rsidRPr="00CD17A3" w:rsidRDefault="00CD17A3" w:rsidP="00CD17A3">
      <w:pPr>
        <w:widowControl w:val="0"/>
        <w:spacing w:after="0"/>
        <w:contextualSpacing/>
        <w:rPr>
          <w:rFonts w:asciiTheme="minorHAnsi" w:eastAsia="MS Mincho" w:hAnsiTheme="minorHAnsi" w:cstheme="minorHAnsi"/>
          <w:b/>
          <w:iCs/>
          <w:color w:val="008000"/>
          <w:kern w:val="2"/>
          <w:sz w:val="18"/>
          <w:szCs w:val="18"/>
        </w:rPr>
      </w:pPr>
      <w:r w:rsidRPr="00CD17A3">
        <w:rPr>
          <w:rFonts w:asciiTheme="minorHAnsi" w:eastAsia="MS Mincho" w:hAnsiTheme="minorHAnsi" w:cstheme="minorHAnsi"/>
          <w:b/>
          <w:iCs/>
          <w:color w:val="008000"/>
          <w:kern w:val="2"/>
          <w:sz w:val="18"/>
          <w:szCs w:val="18"/>
        </w:rPr>
        <w:t>For the network Semi-Persistent CSI-RS coordination, source gNB-DU</w:t>
      </w:r>
      <w:r w:rsidRPr="00CD17A3">
        <w:rPr>
          <w:rFonts w:asciiTheme="minorHAnsi" w:eastAsia="DengXian" w:hAnsiTheme="minorHAnsi" w:cstheme="minorHAnsi"/>
          <w:b/>
          <w:iCs/>
          <w:color w:val="008000"/>
          <w:kern w:val="2"/>
          <w:sz w:val="18"/>
          <w:szCs w:val="18"/>
        </w:rPr>
        <w:t>/source gNB</w:t>
      </w:r>
      <w:r w:rsidRPr="00CD17A3">
        <w:rPr>
          <w:rFonts w:asciiTheme="minorHAnsi" w:eastAsia="MS Mincho" w:hAnsiTheme="minorHAnsi" w:cstheme="minorHAnsi"/>
          <w:b/>
          <w:iCs/>
          <w:color w:val="008000"/>
          <w:kern w:val="2"/>
          <w:sz w:val="18"/>
          <w:szCs w:val="18"/>
        </w:rPr>
        <w:t xml:space="preserve"> triggers the activation/deactivation of the CSI-RS transmission in the candidate cell.</w:t>
      </w:r>
    </w:p>
    <w:p w14:paraId="45451135" w14:textId="77777777" w:rsidR="00CD17A3" w:rsidRPr="00CD17A3" w:rsidRDefault="00CD17A3" w:rsidP="00CD17A3">
      <w:pPr>
        <w:widowControl w:val="0"/>
        <w:spacing w:after="0"/>
        <w:contextualSpacing/>
        <w:rPr>
          <w:rFonts w:asciiTheme="minorHAnsi" w:eastAsia="MS Mincho" w:hAnsiTheme="minorHAnsi" w:cstheme="minorHAnsi"/>
          <w:b/>
          <w:iCs/>
          <w:color w:val="0000FF"/>
          <w:kern w:val="2"/>
          <w:sz w:val="18"/>
          <w:szCs w:val="18"/>
        </w:rPr>
      </w:pPr>
      <w:r w:rsidRPr="00CD17A3">
        <w:rPr>
          <w:rFonts w:asciiTheme="minorHAnsi" w:eastAsia="MS Mincho" w:hAnsiTheme="minorHAnsi" w:cstheme="minorHAnsi"/>
          <w:b/>
          <w:iCs/>
          <w:color w:val="008000"/>
          <w:kern w:val="2"/>
          <w:sz w:val="18"/>
          <w:szCs w:val="18"/>
        </w:rPr>
        <w:t>For the activation/deactivation procedure, a class 1 procedure is needed from the source gNB-DU</w:t>
      </w:r>
      <w:r w:rsidRPr="00CD17A3">
        <w:rPr>
          <w:rFonts w:asciiTheme="minorHAnsi" w:eastAsia="DengXian" w:hAnsiTheme="minorHAnsi" w:cstheme="minorHAnsi"/>
          <w:b/>
          <w:iCs/>
          <w:color w:val="008000"/>
          <w:kern w:val="2"/>
          <w:sz w:val="18"/>
          <w:szCs w:val="18"/>
        </w:rPr>
        <w:t>/source gNB</w:t>
      </w:r>
      <w:r w:rsidRPr="00CD17A3">
        <w:rPr>
          <w:rFonts w:asciiTheme="minorHAnsi" w:eastAsia="MS Mincho" w:hAnsiTheme="minorHAnsi" w:cstheme="minorHAnsi"/>
          <w:b/>
          <w:iCs/>
          <w:color w:val="008000"/>
          <w:kern w:val="2"/>
          <w:sz w:val="18"/>
          <w:szCs w:val="18"/>
        </w:rPr>
        <w:t xml:space="preserve">. </w:t>
      </w:r>
      <w:r w:rsidRPr="00CD17A3">
        <w:rPr>
          <w:rFonts w:asciiTheme="minorHAnsi" w:eastAsia="MS Mincho" w:hAnsiTheme="minorHAnsi" w:cstheme="minorHAnsi"/>
          <w:b/>
          <w:iCs/>
          <w:color w:val="0000FF"/>
          <w:kern w:val="2"/>
          <w:sz w:val="18"/>
          <w:szCs w:val="18"/>
        </w:rPr>
        <w:t>FFS for reusing existing one or a new one.</w:t>
      </w:r>
    </w:p>
    <w:p w14:paraId="05B206B5" w14:textId="77777777" w:rsidR="00CD17A3" w:rsidRPr="00CD17A3" w:rsidRDefault="00CD17A3" w:rsidP="00CD17A3">
      <w:pPr>
        <w:widowControl w:val="0"/>
        <w:spacing w:after="0"/>
        <w:contextualSpacing/>
        <w:rPr>
          <w:rFonts w:asciiTheme="minorHAnsi" w:eastAsia="DengXian" w:hAnsiTheme="minorHAnsi" w:cstheme="minorHAnsi"/>
          <w:b/>
          <w:iCs/>
          <w:color w:val="008000"/>
          <w:kern w:val="2"/>
          <w:sz w:val="18"/>
          <w:szCs w:val="18"/>
        </w:rPr>
      </w:pPr>
      <w:r w:rsidRPr="00CD17A3">
        <w:rPr>
          <w:rFonts w:asciiTheme="minorHAnsi" w:eastAsia="DengXian" w:hAnsiTheme="minorHAnsi" w:cstheme="minorHAnsi"/>
          <w:b/>
          <w:iCs/>
          <w:color w:val="008000"/>
          <w:kern w:val="2"/>
          <w:sz w:val="18"/>
          <w:szCs w:val="18"/>
        </w:rPr>
        <w:t>The candidate gNB-CU responds the full SSB Time/Frequency Configuration (in SSB Information IE) of candidate cells to the source gNB-CU in the Handover Request ACK message.</w:t>
      </w:r>
    </w:p>
    <w:p w14:paraId="19B8092D" w14:textId="77777777" w:rsidR="00CD17A3" w:rsidRPr="0099636D" w:rsidRDefault="00CD17A3" w:rsidP="00CD17A3">
      <w:pPr>
        <w:widowControl w:val="0"/>
        <w:spacing w:after="0"/>
        <w:contextualSpacing/>
        <w:rPr>
          <w:rFonts w:asciiTheme="minorHAnsi" w:eastAsiaTheme="minorEastAsia" w:hAnsiTheme="minorHAnsi" w:cstheme="minorHAnsi"/>
          <w:b/>
          <w:iCs/>
          <w:color w:val="008000"/>
          <w:kern w:val="2"/>
          <w:sz w:val="18"/>
          <w:szCs w:val="18"/>
          <w:lang w:eastAsia="ko-KR"/>
        </w:rPr>
      </w:pPr>
      <w:r w:rsidRPr="00CD17A3">
        <w:rPr>
          <w:rFonts w:asciiTheme="minorHAnsi" w:eastAsia="DengXian" w:hAnsiTheme="minorHAnsi" w:cstheme="minorHAnsi"/>
          <w:b/>
          <w:iCs/>
          <w:color w:val="008000"/>
          <w:kern w:val="2"/>
          <w:sz w:val="18"/>
          <w:szCs w:val="18"/>
        </w:rPr>
        <w:t xml:space="preserve">The source gNB-CU sends the pair of (gNB ID, new ID of early RACH configuration resource (to be further discussed)) to the candidate gNB-CU </w:t>
      </w:r>
      <w:r w:rsidRPr="0099636D">
        <w:rPr>
          <w:rFonts w:asciiTheme="minorHAnsi" w:eastAsia="DengXian" w:hAnsiTheme="minorHAnsi" w:cstheme="minorHAnsi"/>
          <w:b/>
          <w:iCs/>
          <w:color w:val="008000"/>
          <w:kern w:val="2"/>
          <w:sz w:val="18"/>
          <w:szCs w:val="18"/>
        </w:rPr>
        <w:t>to request early RACH configuration.</w:t>
      </w:r>
    </w:p>
    <w:p w14:paraId="452EF6F2" w14:textId="77777777" w:rsidR="00CD17A3" w:rsidRPr="0099636D" w:rsidRDefault="00CD17A3" w:rsidP="00CD17A3">
      <w:pPr>
        <w:spacing w:after="0"/>
        <w:contextualSpacing/>
        <w:rPr>
          <w:rFonts w:asciiTheme="minorHAnsi" w:eastAsia="DengXian" w:hAnsiTheme="minorHAnsi" w:cstheme="minorHAnsi"/>
          <w:b/>
          <w:bCs/>
          <w:color w:val="008000"/>
          <w:sz w:val="18"/>
          <w:szCs w:val="18"/>
        </w:rPr>
      </w:pPr>
      <w:r w:rsidRPr="0099636D">
        <w:rPr>
          <w:rFonts w:asciiTheme="minorHAnsi" w:eastAsia="DengXian" w:hAnsiTheme="minorHAnsi" w:cstheme="minorHAnsi"/>
          <w:b/>
          <w:bCs/>
          <w:color w:val="008000"/>
          <w:sz w:val="18"/>
          <w:szCs w:val="18"/>
        </w:rPr>
        <w:t>The format of the new introduced IE is same with the gNB-DU ID.</w:t>
      </w:r>
    </w:p>
    <w:p w14:paraId="0E160D7E" w14:textId="77777777" w:rsidR="00CD17A3" w:rsidRPr="0099636D" w:rsidRDefault="00CD17A3" w:rsidP="00CD17A3">
      <w:pPr>
        <w:overflowPunct w:val="0"/>
        <w:autoSpaceDE w:val="0"/>
        <w:autoSpaceDN w:val="0"/>
        <w:adjustRightInd w:val="0"/>
        <w:spacing w:after="0"/>
        <w:contextualSpacing/>
        <w:textAlignment w:val="baseline"/>
        <w:rPr>
          <w:rFonts w:asciiTheme="minorHAnsi" w:eastAsiaTheme="minorEastAsia" w:hAnsiTheme="minorHAnsi" w:cstheme="minorHAnsi"/>
          <w:color w:val="538135"/>
          <w:sz w:val="18"/>
          <w:szCs w:val="18"/>
          <w:lang w:eastAsia="ko-KR"/>
        </w:rPr>
      </w:pPr>
      <w:r w:rsidRPr="0099636D">
        <w:rPr>
          <w:rFonts w:asciiTheme="minorHAnsi" w:eastAsia="DengXian" w:hAnsiTheme="minorHAnsi" w:cstheme="minorHAnsi"/>
          <w:b/>
          <w:iCs/>
          <w:color w:val="008000"/>
          <w:kern w:val="2"/>
          <w:sz w:val="18"/>
          <w:szCs w:val="18"/>
        </w:rPr>
        <w:t>WA: Introduce a new non-UE associated class 2 procedure on Xn, namely TA information Transfer message, to transfer the TA information from the candidate gNB-CU to the source gNB-CU.</w:t>
      </w:r>
      <w:r w:rsidRPr="0099636D">
        <w:rPr>
          <w:rFonts w:asciiTheme="minorHAnsi" w:eastAsia="DengXian" w:hAnsiTheme="minorHAnsi" w:cstheme="minorHAnsi"/>
          <w:color w:val="538135"/>
          <w:sz w:val="18"/>
          <w:szCs w:val="18"/>
        </w:rPr>
        <w:t xml:space="preserve"> </w:t>
      </w:r>
    </w:p>
    <w:p w14:paraId="5F9811E0" w14:textId="77777777" w:rsidR="00CD17A3" w:rsidRPr="0099636D" w:rsidRDefault="00CD17A3" w:rsidP="00CD17A3">
      <w:pPr>
        <w:spacing w:after="0"/>
        <w:contextualSpacing/>
        <w:rPr>
          <w:rFonts w:asciiTheme="minorHAnsi" w:eastAsia="MS Mincho" w:hAnsiTheme="minorHAnsi" w:cstheme="minorHAnsi"/>
          <w:b/>
          <w:bCs/>
          <w:color w:val="008000"/>
          <w:sz w:val="18"/>
          <w:szCs w:val="18"/>
        </w:rPr>
      </w:pPr>
      <w:r w:rsidRPr="0099636D">
        <w:rPr>
          <w:rFonts w:asciiTheme="minorHAnsi" w:hAnsiTheme="minorHAnsi" w:cstheme="minorHAnsi"/>
          <w:b/>
          <w:bCs/>
          <w:color w:val="008000"/>
          <w:sz w:val="18"/>
          <w:szCs w:val="18"/>
        </w:rPr>
        <w:t xml:space="preserve">The source gNB can </w:t>
      </w:r>
      <w:r w:rsidRPr="0099636D">
        <w:rPr>
          <w:rFonts w:asciiTheme="minorHAnsi" w:eastAsia="DengXian" w:hAnsiTheme="minorHAnsi" w:cstheme="minorHAnsi"/>
          <w:b/>
          <w:bCs/>
          <w:color w:val="008000"/>
          <w:sz w:val="18"/>
          <w:szCs w:val="18"/>
        </w:rPr>
        <w:t>generate</w:t>
      </w:r>
      <w:r w:rsidRPr="0099636D">
        <w:rPr>
          <w:rFonts w:asciiTheme="minorHAnsi" w:hAnsiTheme="minorHAnsi" w:cstheme="minorHAnsi"/>
          <w:b/>
          <w:bCs/>
          <w:color w:val="008000"/>
          <w:sz w:val="18"/>
          <w:szCs w:val="18"/>
        </w:rPr>
        <w:t xml:space="preserve"> reference configuration </w:t>
      </w:r>
      <w:r w:rsidRPr="0099636D">
        <w:rPr>
          <w:rFonts w:asciiTheme="minorHAnsi" w:eastAsia="DengXian" w:hAnsiTheme="minorHAnsi" w:cstheme="minorHAnsi"/>
          <w:b/>
          <w:bCs/>
          <w:color w:val="008000"/>
          <w:sz w:val="18"/>
          <w:szCs w:val="18"/>
        </w:rPr>
        <w:t xml:space="preserve">and </w:t>
      </w:r>
      <w:r w:rsidRPr="0099636D">
        <w:rPr>
          <w:rFonts w:asciiTheme="minorHAnsi" w:hAnsiTheme="minorHAnsi" w:cstheme="minorHAnsi"/>
          <w:b/>
          <w:bCs/>
          <w:color w:val="008000"/>
          <w:sz w:val="18"/>
          <w:szCs w:val="18"/>
        </w:rPr>
        <w:t xml:space="preserve">provide a reference configuration for LTM in a Handover Request </w:t>
      </w:r>
      <w:r w:rsidRPr="0099636D">
        <w:rPr>
          <w:rFonts w:asciiTheme="minorHAnsi" w:eastAsia="DengXian" w:hAnsiTheme="minorHAnsi" w:cstheme="minorHAnsi"/>
          <w:b/>
          <w:bCs/>
          <w:color w:val="008000"/>
          <w:sz w:val="18"/>
          <w:szCs w:val="18"/>
        </w:rPr>
        <w:t xml:space="preserve">and LTM configuration update </w:t>
      </w:r>
      <w:r w:rsidRPr="0099636D">
        <w:rPr>
          <w:rFonts w:asciiTheme="minorHAnsi" w:hAnsiTheme="minorHAnsi" w:cstheme="minorHAnsi"/>
          <w:b/>
          <w:bCs/>
          <w:color w:val="008000"/>
          <w:sz w:val="18"/>
          <w:szCs w:val="18"/>
        </w:rPr>
        <w:t>message.</w:t>
      </w:r>
    </w:p>
    <w:p w14:paraId="67F29EE1" w14:textId="77777777" w:rsidR="00CD17A3" w:rsidRPr="0099636D" w:rsidRDefault="00CD17A3" w:rsidP="00CD17A3">
      <w:pPr>
        <w:spacing w:after="0"/>
        <w:contextualSpacing/>
        <w:rPr>
          <w:rFonts w:asciiTheme="minorHAnsi" w:eastAsia="DengXian" w:hAnsiTheme="minorHAnsi" w:cstheme="minorHAnsi"/>
          <w:b/>
          <w:bCs/>
          <w:color w:val="008000"/>
          <w:sz w:val="18"/>
          <w:szCs w:val="18"/>
        </w:rPr>
      </w:pPr>
      <w:r w:rsidRPr="0099636D">
        <w:rPr>
          <w:rFonts w:asciiTheme="minorHAnsi" w:hAnsiTheme="minorHAnsi" w:cstheme="minorHAnsi"/>
          <w:b/>
          <w:bCs/>
          <w:color w:val="008000"/>
          <w:sz w:val="18"/>
          <w:szCs w:val="18"/>
        </w:rPr>
        <w:t xml:space="preserve">The candidate gNB indicates whether </w:t>
      </w:r>
      <w:proofErr w:type="gramStart"/>
      <w:r w:rsidRPr="0099636D">
        <w:rPr>
          <w:rFonts w:asciiTheme="minorHAnsi" w:hAnsiTheme="minorHAnsi" w:cstheme="minorHAnsi"/>
          <w:b/>
          <w:bCs/>
          <w:color w:val="008000"/>
          <w:sz w:val="18"/>
          <w:szCs w:val="18"/>
        </w:rPr>
        <w:t>a</w:t>
      </w:r>
      <w:proofErr w:type="gramEnd"/>
      <w:r w:rsidRPr="0099636D">
        <w:rPr>
          <w:rFonts w:asciiTheme="minorHAnsi" w:hAnsiTheme="minorHAnsi" w:cstheme="minorHAnsi"/>
          <w:b/>
          <w:bCs/>
          <w:color w:val="008000"/>
          <w:sz w:val="18"/>
          <w:szCs w:val="18"/>
        </w:rPr>
        <w:t xml:space="preserve"> LTM candidate configuration is a complete candidate configuration in the Handover Request Acknowledge</w:t>
      </w:r>
      <w:r w:rsidRPr="0099636D">
        <w:rPr>
          <w:rFonts w:asciiTheme="minorHAnsi" w:eastAsia="DengXian" w:hAnsiTheme="minorHAnsi" w:cstheme="minorHAnsi"/>
          <w:b/>
          <w:bCs/>
          <w:color w:val="008000"/>
          <w:sz w:val="18"/>
          <w:szCs w:val="18"/>
        </w:rPr>
        <w:t xml:space="preserve"> and LTM configuration update acknowledge</w:t>
      </w:r>
      <w:r w:rsidRPr="0099636D">
        <w:rPr>
          <w:rFonts w:asciiTheme="minorHAnsi" w:hAnsiTheme="minorHAnsi" w:cstheme="minorHAnsi"/>
          <w:b/>
          <w:bCs/>
          <w:color w:val="008000"/>
          <w:sz w:val="18"/>
          <w:szCs w:val="18"/>
        </w:rPr>
        <w:t xml:space="preserve"> message.</w:t>
      </w:r>
      <w:r w:rsidRPr="0099636D">
        <w:rPr>
          <w:rFonts w:asciiTheme="minorHAnsi" w:eastAsia="DengXian" w:hAnsiTheme="minorHAnsi" w:cstheme="minorHAnsi"/>
          <w:b/>
          <w:bCs/>
          <w:color w:val="008000"/>
          <w:sz w:val="18"/>
          <w:szCs w:val="18"/>
        </w:rPr>
        <w:t xml:space="preserve"> </w:t>
      </w:r>
    </w:p>
    <w:p w14:paraId="61C61C24" w14:textId="77777777" w:rsidR="00CD17A3" w:rsidRPr="0099636D" w:rsidRDefault="00CD17A3" w:rsidP="00CD17A3">
      <w:pPr>
        <w:spacing w:after="0"/>
        <w:contextualSpacing/>
        <w:rPr>
          <w:rFonts w:asciiTheme="minorHAnsi" w:eastAsia="DengXian" w:hAnsiTheme="minorHAnsi" w:cstheme="minorHAnsi"/>
          <w:b/>
          <w:bCs/>
          <w:color w:val="0000FF"/>
          <w:sz w:val="18"/>
          <w:szCs w:val="18"/>
        </w:rPr>
      </w:pPr>
      <w:r w:rsidRPr="0099636D">
        <w:rPr>
          <w:rFonts w:asciiTheme="minorHAnsi" w:eastAsia="DengXian" w:hAnsiTheme="minorHAnsi" w:cstheme="minorHAnsi"/>
          <w:b/>
          <w:bCs/>
          <w:color w:val="0000FF"/>
          <w:sz w:val="18"/>
          <w:szCs w:val="18"/>
        </w:rPr>
        <w:t>FFS on whether the source gNB can request a candidate gNB to provide a reference configuration.</w:t>
      </w:r>
    </w:p>
    <w:p w14:paraId="08327B55" w14:textId="77777777" w:rsidR="00CD17A3" w:rsidRPr="0099636D" w:rsidRDefault="00CD17A3" w:rsidP="00CD17A3">
      <w:pPr>
        <w:spacing w:after="0"/>
        <w:contextualSpacing/>
        <w:rPr>
          <w:rFonts w:asciiTheme="minorHAnsi" w:eastAsia="DengXian" w:hAnsiTheme="minorHAnsi" w:cstheme="minorHAnsi"/>
          <w:b/>
          <w:color w:val="008000"/>
          <w:sz w:val="18"/>
          <w:szCs w:val="18"/>
        </w:rPr>
      </w:pPr>
      <w:r w:rsidRPr="0099636D">
        <w:rPr>
          <w:rFonts w:asciiTheme="minorHAnsi" w:eastAsia="DengXian" w:hAnsiTheme="minorHAnsi" w:cstheme="minorHAnsi"/>
          <w:b/>
          <w:color w:val="008000"/>
          <w:sz w:val="18"/>
          <w:szCs w:val="18"/>
        </w:rPr>
        <w:t>WA: Use a single UE association for multiple LTM handover request to the same candidate gNB.</w:t>
      </w:r>
    </w:p>
    <w:p w14:paraId="13B20EB9" w14:textId="77777777" w:rsidR="00CD17A3" w:rsidRPr="00CD17A3" w:rsidRDefault="00CD17A3" w:rsidP="00CD17A3">
      <w:pPr>
        <w:spacing w:after="0"/>
        <w:contextualSpacing/>
        <w:rPr>
          <w:rFonts w:asciiTheme="minorHAnsi" w:eastAsia="DengXian" w:hAnsiTheme="minorHAnsi" w:cstheme="minorHAnsi"/>
          <w:b/>
          <w:bCs/>
          <w:color w:val="008000"/>
          <w:sz w:val="18"/>
          <w:szCs w:val="18"/>
        </w:rPr>
      </w:pPr>
      <w:bookmarkStart w:id="151" w:name="_Hlk193226943"/>
      <w:r w:rsidRPr="0099636D">
        <w:rPr>
          <w:rFonts w:asciiTheme="minorHAnsi" w:eastAsia="DengXian" w:hAnsiTheme="minorHAnsi" w:cstheme="minorHAnsi"/>
          <w:b/>
          <w:bCs/>
          <w:color w:val="008000"/>
          <w:sz w:val="18"/>
          <w:szCs w:val="18"/>
        </w:rPr>
        <w:t>Reu</w:t>
      </w:r>
      <w:r w:rsidRPr="0099636D">
        <w:rPr>
          <w:rFonts w:asciiTheme="minorHAnsi" w:hAnsiTheme="minorHAnsi" w:cstheme="minorHAnsi"/>
          <w:b/>
          <w:bCs/>
          <w:color w:val="008000"/>
          <w:sz w:val="18"/>
          <w:szCs w:val="18"/>
        </w:rPr>
        <w:t>se the LTM Configuration Update procedure to sync up configurations among candidate gNBs for subsequent LTM, including early sync configuration,</w:t>
      </w:r>
      <w:r w:rsidRPr="00CD17A3">
        <w:rPr>
          <w:rFonts w:asciiTheme="minorHAnsi" w:hAnsiTheme="minorHAnsi" w:cstheme="minorHAnsi"/>
          <w:b/>
          <w:bCs/>
          <w:color w:val="008000"/>
          <w:sz w:val="18"/>
          <w:szCs w:val="18"/>
        </w:rPr>
        <w:t xml:space="preserve"> configuration ID, and data forwarding addresses</w:t>
      </w:r>
      <w:r w:rsidRPr="00CD17A3">
        <w:rPr>
          <w:rFonts w:asciiTheme="minorHAnsi" w:eastAsia="DengXian" w:hAnsiTheme="minorHAnsi" w:cstheme="minorHAnsi"/>
          <w:b/>
          <w:bCs/>
          <w:color w:val="008000"/>
          <w:sz w:val="18"/>
          <w:szCs w:val="18"/>
        </w:rPr>
        <w:t>, etc</w:t>
      </w:r>
      <w:r w:rsidRPr="00CD17A3">
        <w:rPr>
          <w:rFonts w:asciiTheme="minorHAnsi" w:hAnsiTheme="minorHAnsi" w:cstheme="minorHAnsi"/>
          <w:b/>
          <w:bCs/>
          <w:color w:val="008000"/>
          <w:sz w:val="18"/>
          <w:szCs w:val="18"/>
        </w:rPr>
        <w:t>.</w:t>
      </w:r>
    </w:p>
    <w:p w14:paraId="30EB9471" w14:textId="77777777" w:rsidR="00CD17A3" w:rsidRPr="00CD17A3" w:rsidRDefault="00CD17A3" w:rsidP="00CD17A3">
      <w:pPr>
        <w:spacing w:after="0"/>
        <w:contextualSpacing/>
        <w:rPr>
          <w:rFonts w:asciiTheme="minorHAnsi" w:eastAsia="MS Mincho" w:hAnsiTheme="minorHAnsi" w:cstheme="minorHAnsi"/>
          <w:b/>
          <w:bCs/>
          <w:color w:val="008000"/>
          <w:sz w:val="18"/>
          <w:szCs w:val="18"/>
        </w:rPr>
      </w:pPr>
      <w:r w:rsidRPr="00CD17A3">
        <w:rPr>
          <w:rFonts w:asciiTheme="minorHAnsi" w:hAnsiTheme="minorHAnsi" w:cstheme="minorHAnsi"/>
          <w:b/>
          <w:bCs/>
          <w:color w:val="008000"/>
          <w:sz w:val="18"/>
          <w:szCs w:val="18"/>
        </w:rPr>
        <w:t>It is up to the network implementation when the sync up is performed: during the preparation step, or during the cell switch execution step, or after successful cell switch.</w:t>
      </w:r>
    </w:p>
    <w:bookmarkEnd w:id="151"/>
    <w:p w14:paraId="58AA8698" w14:textId="77777777" w:rsidR="00CD17A3" w:rsidRPr="00CD17A3" w:rsidRDefault="00CD17A3" w:rsidP="00CD17A3">
      <w:pPr>
        <w:spacing w:after="0"/>
        <w:contextualSpacing/>
        <w:rPr>
          <w:rFonts w:asciiTheme="minorHAnsi" w:eastAsia="DengXian" w:hAnsiTheme="minorHAnsi" w:cstheme="minorHAnsi"/>
          <w:b/>
          <w:bCs/>
          <w:color w:val="008000"/>
          <w:sz w:val="18"/>
          <w:szCs w:val="18"/>
        </w:rPr>
      </w:pPr>
      <w:r w:rsidRPr="00CD17A3">
        <w:rPr>
          <w:rFonts w:asciiTheme="minorHAnsi" w:eastAsia="DengXian" w:hAnsiTheme="minorHAnsi" w:cstheme="minorHAnsi"/>
          <w:b/>
          <w:bCs/>
          <w:color w:val="008000"/>
          <w:sz w:val="18"/>
          <w:szCs w:val="18"/>
        </w:rPr>
        <w:lastRenderedPageBreak/>
        <w:t>Normal data forwarding may be initiated after the source gNB decides to trigger the LTM cell switch for the UE, and when exactly it is initiated is left to implementation.</w:t>
      </w:r>
    </w:p>
    <w:p w14:paraId="32683E76" w14:textId="77777777" w:rsidR="00CD17A3" w:rsidRPr="00CD17A3" w:rsidRDefault="00CD17A3" w:rsidP="00CD17A3">
      <w:pPr>
        <w:overflowPunct w:val="0"/>
        <w:autoSpaceDE w:val="0"/>
        <w:autoSpaceDN w:val="0"/>
        <w:adjustRightInd w:val="0"/>
        <w:spacing w:after="0"/>
        <w:contextualSpacing/>
        <w:textAlignment w:val="baseline"/>
        <w:rPr>
          <w:rFonts w:asciiTheme="minorHAnsi" w:eastAsiaTheme="minorEastAsia" w:hAnsiTheme="minorHAnsi" w:cstheme="minorHAnsi"/>
          <w:color w:val="538135"/>
          <w:sz w:val="18"/>
          <w:szCs w:val="18"/>
          <w:lang w:eastAsia="ko-KR"/>
        </w:rPr>
      </w:pPr>
    </w:p>
    <w:p w14:paraId="0DAD296F" w14:textId="77777777" w:rsidR="00CD17A3" w:rsidRPr="00CD17A3" w:rsidRDefault="00CD17A3" w:rsidP="00CD17A3">
      <w:pPr>
        <w:widowControl w:val="0"/>
        <w:spacing w:after="0"/>
        <w:contextualSpacing/>
        <w:rPr>
          <w:rFonts w:asciiTheme="minorHAnsi" w:eastAsia="DengXian" w:hAnsiTheme="minorHAnsi" w:cstheme="minorHAnsi"/>
          <w:b/>
          <w:iCs/>
          <w:color w:val="008000"/>
          <w:kern w:val="2"/>
          <w:sz w:val="18"/>
          <w:szCs w:val="18"/>
        </w:rPr>
      </w:pPr>
      <w:r w:rsidRPr="00CD17A3">
        <w:rPr>
          <w:rFonts w:asciiTheme="minorHAnsi" w:eastAsia="DengXian" w:hAnsiTheme="minorHAnsi" w:cstheme="minorHAnsi"/>
          <w:b/>
          <w:iCs/>
          <w:color w:val="008000"/>
          <w:kern w:val="2"/>
          <w:sz w:val="18"/>
          <w:szCs w:val="18"/>
        </w:rPr>
        <w:t>RAN3 agree the following scenarios to support LTM with NR-DC:</w:t>
      </w:r>
    </w:p>
    <w:p w14:paraId="471B3DA3" w14:textId="77777777" w:rsidR="00CD17A3" w:rsidRPr="00CD17A3" w:rsidRDefault="00CD17A3" w:rsidP="00CD17A3">
      <w:pPr>
        <w:widowControl w:val="0"/>
        <w:spacing w:after="0"/>
        <w:contextualSpacing/>
        <w:rPr>
          <w:rFonts w:asciiTheme="minorHAnsi" w:eastAsia="DengXian" w:hAnsiTheme="minorHAnsi" w:cstheme="minorHAnsi"/>
          <w:b/>
          <w:iCs/>
          <w:color w:val="008000"/>
          <w:kern w:val="2"/>
          <w:sz w:val="18"/>
          <w:szCs w:val="18"/>
        </w:rPr>
      </w:pPr>
      <w:r w:rsidRPr="00CD17A3">
        <w:rPr>
          <w:rFonts w:asciiTheme="minorHAnsi" w:eastAsia="DengXian" w:hAnsiTheme="minorHAnsi" w:cstheme="minorHAnsi"/>
          <w:b/>
          <w:iCs/>
          <w:color w:val="008000"/>
          <w:kern w:val="2"/>
          <w:sz w:val="18"/>
          <w:szCs w:val="18"/>
        </w:rPr>
        <w:t xml:space="preserve">1.SN initiated inter-CU SCG LTM without MCG changes (high priority) </w:t>
      </w:r>
    </w:p>
    <w:p w14:paraId="7B187B41" w14:textId="77777777" w:rsidR="00CD17A3" w:rsidRPr="00CD17A3" w:rsidRDefault="00CD17A3" w:rsidP="00CD17A3">
      <w:pPr>
        <w:widowControl w:val="0"/>
        <w:spacing w:after="0"/>
        <w:contextualSpacing/>
        <w:rPr>
          <w:rFonts w:asciiTheme="minorHAnsi" w:eastAsia="DengXian" w:hAnsiTheme="minorHAnsi" w:cstheme="minorHAnsi"/>
          <w:b/>
          <w:iCs/>
          <w:color w:val="008000"/>
          <w:kern w:val="2"/>
          <w:sz w:val="18"/>
          <w:szCs w:val="18"/>
        </w:rPr>
      </w:pPr>
      <w:r w:rsidRPr="00CD17A3">
        <w:rPr>
          <w:rFonts w:asciiTheme="minorHAnsi" w:eastAsia="DengXian" w:hAnsiTheme="minorHAnsi" w:cstheme="minorHAnsi"/>
          <w:b/>
          <w:iCs/>
          <w:color w:val="008000"/>
          <w:kern w:val="2"/>
          <w:sz w:val="18"/>
          <w:szCs w:val="18"/>
        </w:rPr>
        <w:t>2.Inter-CU MCG LTM without SN release</w:t>
      </w:r>
    </w:p>
    <w:p w14:paraId="753D5775" w14:textId="77777777" w:rsidR="00CD17A3" w:rsidRPr="00CD17A3" w:rsidRDefault="00CD17A3" w:rsidP="00CD17A3">
      <w:pPr>
        <w:widowControl w:val="0"/>
        <w:spacing w:after="0"/>
        <w:contextualSpacing/>
        <w:rPr>
          <w:rFonts w:asciiTheme="minorHAnsi" w:eastAsia="DengXian" w:hAnsiTheme="minorHAnsi" w:cstheme="minorHAnsi"/>
          <w:b/>
          <w:iCs/>
          <w:color w:val="008000"/>
          <w:kern w:val="2"/>
          <w:sz w:val="18"/>
          <w:szCs w:val="18"/>
        </w:rPr>
      </w:pPr>
      <w:r w:rsidRPr="00CD17A3">
        <w:rPr>
          <w:rFonts w:asciiTheme="minorHAnsi" w:eastAsia="DengXian" w:hAnsiTheme="minorHAnsi" w:cstheme="minorHAnsi"/>
          <w:b/>
          <w:iCs/>
          <w:color w:val="008000"/>
          <w:kern w:val="2"/>
          <w:sz w:val="18"/>
          <w:szCs w:val="18"/>
        </w:rPr>
        <w:t>3.Inter-CU MCG LTM with SN release</w:t>
      </w:r>
    </w:p>
    <w:p w14:paraId="4D51249B" w14:textId="77777777" w:rsidR="00CD17A3" w:rsidRPr="00CD17A3" w:rsidRDefault="00CD17A3" w:rsidP="00CD17A3">
      <w:pPr>
        <w:widowControl w:val="0"/>
        <w:spacing w:after="0"/>
        <w:contextualSpacing/>
        <w:rPr>
          <w:rFonts w:asciiTheme="minorHAnsi" w:eastAsia="DengXian" w:hAnsiTheme="minorHAnsi" w:cstheme="minorHAnsi"/>
          <w:b/>
          <w:iCs/>
          <w:color w:val="008000"/>
          <w:kern w:val="2"/>
          <w:sz w:val="18"/>
          <w:szCs w:val="18"/>
        </w:rPr>
      </w:pPr>
      <w:r w:rsidRPr="00CD17A3">
        <w:rPr>
          <w:rFonts w:asciiTheme="minorHAnsi" w:eastAsia="DengXian" w:hAnsiTheme="minorHAnsi" w:cstheme="minorHAnsi"/>
          <w:b/>
          <w:iCs/>
          <w:color w:val="008000"/>
          <w:kern w:val="2"/>
          <w:sz w:val="18"/>
          <w:szCs w:val="18"/>
        </w:rPr>
        <w:t>4.Inter-CU MCG LTM with SN addition</w:t>
      </w:r>
    </w:p>
    <w:p w14:paraId="4ABFB15E" w14:textId="77777777" w:rsidR="00CD17A3" w:rsidRPr="00CD17A3" w:rsidRDefault="00CD17A3" w:rsidP="00CD17A3">
      <w:pPr>
        <w:spacing w:after="0"/>
        <w:contextualSpacing/>
        <w:rPr>
          <w:rFonts w:asciiTheme="minorHAnsi" w:eastAsia="MS Mincho" w:hAnsiTheme="minorHAnsi" w:cstheme="minorHAnsi"/>
          <w:b/>
          <w:color w:val="008000"/>
          <w:sz w:val="18"/>
          <w:szCs w:val="18"/>
        </w:rPr>
      </w:pPr>
      <w:r w:rsidRPr="00CD17A3">
        <w:rPr>
          <w:rFonts w:asciiTheme="minorHAnsi" w:hAnsiTheme="minorHAnsi" w:cstheme="minorHAnsi"/>
          <w:b/>
          <w:color w:val="008000"/>
          <w:sz w:val="18"/>
          <w:szCs w:val="18"/>
        </w:rPr>
        <w:t>For SN initiated inter-CU SCG LTM, the source SN initiates the inter-CU SCG LTM preparation procedure by sending a</w:t>
      </w:r>
      <w:r w:rsidRPr="00CD17A3">
        <w:rPr>
          <w:rFonts w:asciiTheme="minorHAnsi" w:eastAsia="DengXian" w:hAnsiTheme="minorHAnsi" w:cstheme="minorHAnsi"/>
          <w:b/>
          <w:color w:val="008000"/>
          <w:sz w:val="18"/>
          <w:szCs w:val="18"/>
        </w:rPr>
        <w:t>n</w:t>
      </w:r>
      <w:r w:rsidRPr="00CD17A3">
        <w:rPr>
          <w:rFonts w:asciiTheme="minorHAnsi" w:hAnsiTheme="minorHAnsi" w:cstheme="minorHAnsi"/>
          <w:b/>
          <w:color w:val="008000"/>
          <w:sz w:val="18"/>
          <w:szCs w:val="18"/>
        </w:rPr>
        <w:t xml:space="preserve"> SN Change Required message to the MN. </w:t>
      </w:r>
    </w:p>
    <w:p w14:paraId="37044229" w14:textId="77777777" w:rsidR="00CD17A3" w:rsidRPr="00CD17A3" w:rsidRDefault="00CD17A3" w:rsidP="00CD17A3">
      <w:pPr>
        <w:spacing w:after="0"/>
        <w:contextualSpacing/>
        <w:rPr>
          <w:rFonts w:asciiTheme="minorHAnsi" w:eastAsia="DengXian" w:hAnsiTheme="minorHAnsi" w:cstheme="minorHAnsi"/>
          <w:b/>
          <w:color w:val="008000"/>
          <w:sz w:val="18"/>
          <w:szCs w:val="18"/>
        </w:rPr>
      </w:pPr>
      <w:r w:rsidRPr="00CD17A3">
        <w:rPr>
          <w:rFonts w:asciiTheme="minorHAnsi" w:eastAsia="DengXian" w:hAnsiTheme="minorHAnsi" w:cstheme="minorHAnsi"/>
          <w:b/>
          <w:color w:val="008000"/>
          <w:sz w:val="18"/>
          <w:szCs w:val="18"/>
        </w:rPr>
        <w:t>T</w:t>
      </w:r>
      <w:r w:rsidRPr="00CD17A3">
        <w:rPr>
          <w:rFonts w:asciiTheme="minorHAnsi" w:hAnsiTheme="minorHAnsi" w:cstheme="minorHAnsi"/>
          <w:b/>
          <w:color w:val="008000"/>
          <w:sz w:val="18"/>
          <w:szCs w:val="18"/>
        </w:rPr>
        <w:t>he MN requests each candidate SN to allocate resources for the UE via SN Addition request message.</w:t>
      </w:r>
    </w:p>
    <w:p w14:paraId="396ADEA9" w14:textId="77777777" w:rsidR="00CD17A3" w:rsidRPr="00CD17A3" w:rsidRDefault="00CD17A3" w:rsidP="00CD17A3">
      <w:pPr>
        <w:spacing w:after="0"/>
        <w:contextualSpacing/>
        <w:rPr>
          <w:rFonts w:asciiTheme="minorHAnsi" w:eastAsia="DengXian" w:hAnsiTheme="minorHAnsi" w:cstheme="minorHAnsi"/>
          <w:b/>
          <w:color w:val="008000"/>
          <w:sz w:val="18"/>
          <w:szCs w:val="18"/>
        </w:rPr>
      </w:pPr>
      <w:r w:rsidRPr="00CD17A3">
        <w:rPr>
          <w:rFonts w:asciiTheme="minorHAnsi" w:hAnsiTheme="minorHAnsi" w:cstheme="minorHAnsi"/>
          <w:b/>
          <w:color w:val="008000"/>
          <w:sz w:val="18"/>
          <w:szCs w:val="18"/>
        </w:rPr>
        <w:t>Within the list of cells suggested by the source SN, the candidate SN provides the SCG part configuration of each candidate PSCell and may also provide the L1 RS (e.g. a list of SSB or a list of CSI-RS) configuration for L1 measurement, early UL sync configuration or TCI-state configuration, to the MN, via SN addition request ACK message.</w:t>
      </w:r>
    </w:p>
    <w:p w14:paraId="53ECC2F9" w14:textId="77777777" w:rsidR="00CD17A3" w:rsidRPr="00CD17A3" w:rsidRDefault="00CD17A3" w:rsidP="00CD17A3">
      <w:pPr>
        <w:spacing w:after="0"/>
        <w:contextualSpacing/>
        <w:rPr>
          <w:rFonts w:asciiTheme="minorHAnsi" w:hAnsiTheme="minorHAnsi" w:cstheme="minorHAnsi"/>
          <w:b/>
          <w:color w:val="008000"/>
          <w:sz w:val="18"/>
          <w:szCs w:val="18"/>
        </w:rPr>
      </w:pPr>
      <w:r w:rsidRPr="00CD17A3">
        <w:rPr>
          <w:rFonts w:asciiTheme="minorHAnsi" w:hAnsiTheme="minorHAnsi" w:cstheme="minorHAnsi"/>
          <w:b/>
          <w:color w:val="008000"/>
          <w:sz w:val="18"/>
          <w:szCs w:val="18"/>
        </w:rPr>
        <w:t>In order to support subsequent inter-CU SCG LTM, the MN needs to transfer the common CSI resource configuration and the collected information of candidate cells to the candidate SN(s), via SN modification request message. Accordingly, the candidate SN(s) responds with the updated candidate SCG configuration to the MN via SN modification request ACK message.</w:t>
      </w:r>
    </w:p>
    <w:p w14:paraId="3D00B288" w14:textId="77777777" w:rsidR="00CD17A3" w:rsidRPr="00CD17A3" w:rsidRDefault="00CD17A3" w:rsidP="00CD17A3">
      <w:pPr>
        <w:spacing w:after="0"/>
        <w:contextualSpacing/>
        <w:rPr>
          <w:rFonts w:asciiTheme="minorHAnsi" w:hAnsiTheme="minorHAnsi" w:cstheme="minorHAnsi"/>
          <w:b/>
          <w:color w:val="0000FF"/>
          <w:sz w:val="18"/>
          <w:szCs w:val="18"/>
        </w:rPr>
      </w:pPr>
      <w:r w:rsidRPr="00CD17A3">
        <w:rPr>
          <w:rFonts w:asciiTheme="minorHAnsi" w:hAnsiTheme="minorHAnsi" w:cstheme="minorHAnsi"/>
          <w:b/>
          <w:color w:val="008000"/>
          <w:sz w:val="18"/>
          <w:szCs w:val="18"/>
        </w:rPr>
        <w:t xml:space="preserve">The Cell Switch Notification message can be reused from the source SN to the target SN via the MN. </w:t>
      </w:r>
      <w:r w:rsidRPr="00CD17A3">
        <w:rPr>
          <w:rFonts w:asciiTheme="minorHAnsi" w:hAnsiTheme="minorHAnsi" w:cstheme="minorHAnsi"/>
          <w:b/>
          <w:color w:val="0000FF"/>
          <w:sz w:val="18"/>
          <w:szCs w:val="18"/>
        </w:rPr>
        <w:t>The detailed IE can be further discussed.</w:t>
      </w:r>
    </w:p>
    <w:p w14:paraId="67FB4FF9" w14:textId="77777777" w:rsidR="00CD17A3" w:rsidRPr="00CD17A3" w:rsidRDefault="00CD17A3" w:rsidP="00CD17A3">
      <w:pPr>
        <w:overflowPunct w:val="0"/>
        <w:autoSpaceDE w:val="0"/>
        <w:autoSpaceDN w:val="0"/>
        <w:adjustRightInd w:val="0"/>
        <w:spacing w:after="0"/>
        <w:contextualSpacing/>
        <w:textAlignment w:val="baseline"/>
        <w:rPr>
          <w:rFonts w:asciiTheme="majorHAnsi" w:eastAsiaTheme="minorEastAsia" w:hAnsiTheme="majorHAnsi" w:cstheme="majorHAnsi"/>
          <w:color w:val="538135"/>
          <w:sz w:val="18"/>
          <w:szCs w:val="18"/>
          <w:lang w:eastAsia="ko-KR"/>
        </w:rPr>
      </w:pPr>
    </w:p>
    <w:p w14:paraId="2B3D1BA7" w14:textId="2F66BF31" w:rsidR="00FE509C" w:rsidRPr="00060629" w:rsidRDefault="00FE509C" w:rsidP="00FE509C">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-12</w:t>
      </w:r>
      <w:r>
        <w:rPr>
          <w:rFonts w:ascii="Calibri" w:eastAsiaTheme="minorEastAsia" w:hAnsi="Calibri" w:cs="Calibri" w:hint="eastAsia"/>
          <w:b/>
          <w:bCs/>
          <w:sz w:val="18"/>
          <w:szCs w:val="18"/>
          <w:u w:val="single"/>
          <w:lang w:eastAsia="ko-KR"/>
        </w:rPr>
        <w:t>6</w:t>
      </w:r>
      <w:r>
        <w:rPr>
          <w:rFonts w:ascii="Calibri" w:eastAsiaTheme="minorEastAsia" w:hAnsi="Calibri" w:cs="Calibri"/>
          <w:b/>
          <w:bCs/>
          <w:sz w:val="18"/>
          <w:szCs w:val="18"/>
          <w:u w:val="single"/>
          <w:lang w:eastAsia="ko-KR"/>
        </w:rPr>
        <w:t xml:space="preserve"> </w:t>
      </w:r>
      <w:r>
        <w:rPr>
          <w:rFonts w:ascii="Calibri" w:eastAsiaTheme="minorEastAsia" w:hAnsi="Calibri" w:cs="Calibri" w:hint="eastAsia"/>
          <w:b/>
          <w:bCs/>
          <w:sz w:val="18"/>
          <w:szCs w:val="18"/>
          <w:u w:val="single"/>
          <w:lang w:eastAsia="ko-KR"/>
        </w:rPr>
        <w:t>(Orlando, November 2024)</w:t>
      </w:r>
    </w:p>
    <w:p w14:paraId="3DE7ED29" w14:textId="77777777" w:rsidR="00FE509C" w:rsidRPr="00FE509C" w:rsidRDefault="00FE509C" w:rsidP="00FE509C">
      <w:pPr>
        <w:overflowPunct w:val="0"/>
        <w:autoSpaceDE w:val="0"/>
        <w:autoSpaceDN w:val="0"/>
        <w:adjustRightInd w:val="0"/>
        <w:spacing w:after="0"/>
        <w:contextualSpacing/>
        <w:textAlignment w:val="baseline"/>
        <w:rPr>
          <w:rFonts w:asciiTheme="minorHAnsi" w:hAnsiTheme="minorHAnsi" w:cstheme="minorHAnsi"/>
          <w:b/>
          <w:color w:val="008000"/>
          <w:sz w:val="18"/>
          <w:szCs w:val="24"/>
          <w:lang w:val="en-US" w:eastAsia="zh-CN"/>
        </w:rPr>
      </w:pPr>
      <w:r w:rsidRPr="00FE509C">
        <w:rPr>
          <w:rFonts w:asciiTheme="minorHAnsi" w:hAnsiTheme="minorHAnsi" w:cstheme="minorHAnsi"/>
          <w:b/>
          <w:color w:val="008000"/>
          <w:sz w:val="18"/>
          <w:szCs w:val="24"/>
          <w:lang w:val="en-US" w:eastAsia="zh-CN"/>
        </w:rPr>
        <w:t>The source CU can request candidate CU to provide CSI-RS configuration in HANDOVER REQUEST message, and candidate CU signals the CSI-RS configuration in HANDOVER REQUEST ACKNOWLEDGEMENT message.</w:t>
      </w:r>
    </w:p>
    <w:p w14:paraId="058219E9" w14:textId="77777777" w:rsidR="00FE509C" w:rsidRPr="00FE509C" w:rsidRDefault="00FE509C" w:rsidP="00FE509C">
      <w:pPr>
        <w:overflowPunct w:val="0"/>
        <w:autoSpaceDE w:val="0"/>
        <w:autoSpaceDN w:val="0"/>
        <w:adjustRightInd w:val="0"/>
        <w:spacing w:after="0"/>
        <w:contextualSpacing/>
        <w:textAlignment w:val="baseline"/>
        <w:rPr>
          <w:rFonts w:asciiTheme="minorHAnsi" w:hAnsiTheme="minorHAnsi" w:cstheme="minorHAnsi"/>
          <w:b/>
          <w:color w:val="008000"/>
          <w:sz w:val="18"/>
          <w:szCs w:val="24"/>
          <w:lang w:val="en-US" w:eastAsia="zh-CN"/>
        </w:rPr>
      </w:pPr>
      <w:r w:rsidRPr="00FE509C">
        <w:rPr>
          <w:rFonts w:asciiTheme="minorHAnsi" w:hAnsiTheme="minorHAnsi" w:cstheme="minorHAnsi"/>
          <w:b/>
          <w:color w:val="008000"/>
          <w:sz w:val="18"/>
          <w:szCs w:val="24"/>
          <w:lang w:val="en-US" w:eastAsia="zh-CN"/>
        </w:rPr>
        <w:t>The source CU generates common CSI-RS Resource Configuration and sends it to candidate CU in LTM CONFIGURATION UPDATE message, the candidate CU signals the CSI-RS Report Configuration in LTM CONFIGURATION UPDATE ACKNOWLEDGEMENT message.</w:t>
      </w:r>
    </w:p>
    <w:p w14:paraId="6B28C0AE" w14:textId="77777777" w:rsidR="00FE509C" w:rsidRPr="00FE509C" w:rsidRDefault="00FE509C" w:rsidP="00FE509C">
      <w:pPr>
        <w:overflowPunct w:val="0"/>
        <w:autoSpaceDE w:val="0"/>
        <w:autoSpaceDN w:val="0"/>
        <w:adjustRightInd w:val="0"/>
        <w:spacing w:after="0"/>
        <w:contextualSpacing/>
        <w:textAlignment w:val="baseline"/>
        <w:rPr>
          <w:rFonts w:asciiTheme="minorHAnsi" w:hAnsiTheme="minorHAnsi" w:cstheme="minorHAnsi"/>
          <w:b/>
          <w:color w:val="008000"/>
          <w:sz w:val="18"/>
          <w:szCs w:val="24"/>
          <w:lang w:val="en-US" w:eastAsia="zh-CN"/>
        </w:rPr>
      </w:pPr>
      <w:r w:rsidRPr="00FE509C">
        <w:rPr>
          <w:rFonts w:asciiTheme="minorHAnsi" w:hAnsiTheme="minorHAnsi" w:cstheme="minorHAnsi"/>
          <w:b/>
          <w:color w:val="008000"/>
          <w:sz w:val="18"/>
          <w:szCs w:val="24"/>
          <w:lang w:val="en-US" w:eastAsia="zh-CN"/>
        </w:rPr>
        <w:t>Turn the WA into agreement: For inter-CU LTM mobility, a separate LTM request message (i.e. HANDOVER REQUEST message) is used for each candidate cell.</w:t>
      </w:r>
    </w:p>
    <w:p w14:paraId="1574C687" w14:textId="77777777" w:rsidR="00FE509C" w:rsidRPr="00FE509C" w:rsidRDefault="00FE509C" w:rsidP="00FE509C">
      <w:pPr>
        <w:overflowPunct w:val="0"/>
        <w:autoSpaceDE w:val="0"/>
        <w:autoSpaceDN w:val="0"/>
        <w:adjustRightInd w:val="0"/>
        <w:spacing w:after="0"/>
        <w:contextualSpacing/>
        <w:textAlignment w:val="baseline"/>
        <w:rPr>
          <w:rFonts w:asciiTheme="minorHAnsi" w:hAnsiTheme="minorHAnsi" w:cstheme="minorHAnsi"/>
          <w:b/>
          <w:color w:val="008000"/>
          <w:sz w:val="18"/>
          <w:szCs w:val="24"/>
          <w:lang w:val="en-US" w:eastAsia="zh-CN"/>
        </w:rPr>
      </w:pPr>
      <w:bookmarkStart w:id="152" w:name="_Hlk193227238"/>
      <w:r w:rsidRPr="00FE509C">
        <w:rPr>
          <w:rFonts w:asciiTheme="minorHAnsi" w:hAnsiTheme="minorHAnsi" w:cstheme="minorHAnsi"/>
          <w:b/>
          <w:color w:val="008000"/>
          <w:sz w:val="18"/>
          <w:szCs w:val="24"/>
          <w:lang w:val="en-US" w:eastAsia="zh-CN"/>
        </w:rPr>
        <w:t>To support subsequent LTM, the LTM Configuration Update procedure is reused to establish UE association between the new source gNB and the other candidate gNB(s) after each inter-CU LTM Cell Switch.</w:t>
      </w:r>
    </w:p>
    <w:p w14:paraId="3BF0F180" w14:textId="77777777" w:rsidR="00FE509C" w:rsidRPr="00FE509C" w:rsidRDefault="00FE509C" w:rsidP="00FE509C">
      <w:pPr>
        <w:overflowPunct w:val="0"/>
        <w:autoSpaceDE w:val="0"/>
        <w:autoSpaceDN w:val="0"/>
        <w:adjustRightInd w:val="0"/>
        <w:spacing w:after="0"/>
        <w:contextualSpacing/>
        <w:textAlignment w:val="baseline"/>
        <w:rPr>
          <w:rFonts w:asciiTheme="minorHAnsi" w:hAnsiTheme="minorHAnsi" w:cstheme="minorHAnsi"/>
          <w:b/>
          <w:color w:val="008000"/>
          <w:sz w:val="18"/>
          <w:szCs w:val="24"/>
          <w:lang w:val="en-US" w:eastAsia="zh-CN"/>
        </w:rPr>
      </w:pPr>
      <w:bookmarkStart w:id="153" w:name="_Hlk183100918"/>
      <w:bookmarkEnd w:id="152"/>
      <w:r w:rsidRPr="00FE509C">
        <w:rPr>
          <w:rFonts w:asciiTheme="minorHAnsi" w:hAnsiTheme="minorHAnsi" w:cstheme="minorHAnsi"/>
          <w:b/>
          <w:color w:val="008000"/>
          <w:sz w:val="18"/>
          <w:szCs w:val="24"/>
          <w:lang w:val="en-US" w:eastAsia="zh-CN"/>
        </w:rPr>
        <w:t>Confirm the message name as LTM Cancel for candidate gNB-initiated LTM cancellation.</w:t>
      </w:r>
    </w:p>
    <w:bookmarkEnd w:id="153"/>
    <w:p w14:paraId="256D87C7" w14:textId="77777777" w:rsidR="00FE509C" w:rsidRPr="00FE509C" w:rsidRDefault="00FE509C" w:rsidP="00FE509C">
      <w:pPr>
        <w:overflowPunct w:val="0"/>
        <w:autoSpaceDE w:val="0"/>
        <w:autoSpaceDN w:val="0"/>
        <w:adjustRightInd w:val="0"/>
        <w:spacing w:after="0"/>
        <w:contextualSpacing/>
        <w:textAlignment w:val="baseline"/>
        <w:rPr>
          <w:rFonts w:asciiTheme="minorHAnsi" w:hAnsiTheme="minorHAnsi" w:cstheme="minorHAnsi"/>
          <w:b/>
          <w:color w:val="008000"/>
          <w:sz w:val="18"/>
          <w:szCs w:val="24"/>
          <w:lang w:val="en-US" w:eastAsia="zh-CN"/>
        </w:rPr>
      </w:pPr>
      <w:r w:rsidRPr="00FE509C">
        <w:rPr>
          <w:rFonts w:asciiTheme="minorHAnsi" w:hAnsiTheme="minorHAnsi" w:cstheme="minorHAnsi"/>
          <w:b/>
          <w:color w:val="008000"/>
          <w:sz w:val="18"/>
          <w:szCs w:val="24"/>
          <w:lang w:val="en-US" w:eastAsia="zh-CN"/>
        </w:rPr>
        <w:t>Turn the WA into agreement: Reuse the existing XnAP UE CONTEXT RELEASE message at the source gNB if no LTM candidate cell(s) exists in the source gNB.</w:t>
      </w:r>
    </w:p>
    <w:p w14:paraId="75FEB3AF" w14:textId="77777777" w:rsidR="00FE509C" w:rsidRDefault="00FE509C" w:rsidP="00FE509C">
      <w:pPr>
        <w:overflowPunct w:val="0"/>
        <w:autoSpaceDE w:val="0"/>
        <w:autoSpaceDN w:val="0"/>
        <w:adjustRightInd w:val="0"/>
        <w:spacing w:after="0"/>
        <w:contextualSpacing/>
        <w:textAlignment w:val="baseline"/>
        <w:rPr>
          <w:rFonts w:asciiTheme="minorHAnsi" w:eastAsiaTheme="minorEastAsia" w:hAnsiTheme="minorHAnsi" w:cstheme="minorHAnsi"/>
          <w:b/>
          <w:bCs/>
          <w:color w:val="0000FF"/>
          <w:sz w:val="18"/>
          <w:szCs w:val="24"/>
          <w:lang w:val="en-US" w:eastAsia="ko-KR"/>
        </w:rPr>
      </w:pPr>
      <w:r w:rsidRPr="00FE509C">
        <w:rPr>
          <w:rFonts w:asciiTheme="minorHAnsi" w:hAnsiTheme="minorHAnsi" w:cstheme="minorHAnsi"/>
          <w:b/>
          <w:bCs/>
          <w:color w:val="0000FF"/>
          <w:sz w:val="18"/>
          <w:szCs w:val="24"/>
          <w:lang w:val="en-US" w:eastAsia="zh-CN"/>
        </w:rPr>
        <w:t>Late data forwarding may be initiated after the source gNB decides to trigger the LTM Cell Switch Command to the UE, when exactly it is initiated is left to implementation?</w:t>
      </w:r>
    </w:p>
    <w:p w14:paraId="4C6874D8" w14:textId="2220E616" w:rsidR="00FE509C" w:rsidRPr="00FE509C" w:rsidRDefault="00FE509C" w:rsidP="00FE509C">
      <w:pPr>
        <w:overflowPunct w:val="0"/>
        <w:autoSpaceDE w:val="0"/>
        <w:autoSpaceDN w:val="0"/>
        <w:adjustRightInd w:val="0"/>
        <w:spacing w:after="0"/>
        <w:contextualSpacing/>
        <w:textAlignment w:val="baseline"/>
        <w:rPr>
          <w:rFonts w:asciiTheme="minorHAnsi" w:hAnsiTheme="minorHAnsi" w:cstheme="minorHAnsi"/>
          <w:b/>
          <w:color w:val="008000"/>
          <w:sz w:val="18"/>
          <w:szCs w:val="24"/>
          <w:lang w:val="en-US" w:eastAsia="zh-CN"/>
        </w:rPr>
      </w:pPr>
      <w:r w:rsidRPr="00FE509C">
        <w:rPr>
          <w:rFonts w:asciiTheme="minorHAnsi" w:hAnsiTheme="minorHAnsi" w:cstheme="minorHAnsi"/>
          <w:b/>
          <w:color w:val="008000"/>
          <w:sz w:val="18"/>
          <w:szCs w:val="24"/>
          <w:lang w:val="en-US" w:eastAsia="zh-CN"/>
        </w:rPr>
        <w:t>RAN3 move forward on Legacy framework with PDCP change/switch for inter-CU LTM in this release, not considering the PDCP anchor based solution.</w:t>
      </w:r>
    </w:p>
    <w:p w14:paraId="6042E406" w14:textId="77777777" w:rsidR="00FE509C" w:rsidRPr="00FE509C" w:rsidRDefault="00FE509C" w:rsidP="00FE509C">
      <w:pPr>
        <w:widowControl w:val="0"/>
        <w:spacing w:after="0"/>
        <w:ind w:left="144" w:hanging="144"/>
        <w:contextualSpacing/>
        <w:rPr>
          <w:rFonts w:ascii="Calibri" w:eastAsiaTheme="minorEastAsia" w:hAnsi="Calibri" w:cs="Calibri"/>
          <w:b/>
          <w:color w:val="008000"/>
          <w:sz w:val="18"/>
          <w:szCs w:val="18"/>
          <w:lang w:val="en-US" w:eastAsia="ko-KR"/>
        </w:rPr>
      </w:pPr>
    </w:p>
    <w:p w14:paraId="2B064C21" w14:textId="07E0B247" w:rsidR="00D53E10" w:rsidRPr="00060629" w:rsidRDefault="00D53E10" w:rsidP="008A2B94">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-12</w:t>
      </w:r>
      <w:r>
        <w:rPr>
          <w:rFonts w:ascii="Calibri" w:eastAsiaTheme="minorEastAsia" w:hAnsi="Calibri" w:cs="Calibri"/>
          <w:b/>
          <w:bCs/>
          <w:sz w:val="18"/>
          <w:szCs w:val="18"/>
          <w:u w:val="single"/>
          <w:lang w:eastAsia="ko-KR"/>
        </w:rPr>
        <w:t>5</w:t>
      </w:r>
      <w:r>
        <w:rPr>
          <w:rFonts w:ascii="Calibri" w:eastAsiaTheme="minorEastAsia" w:hAnsi="Calibri" w:cs="Calibri" w:hint="eastAsia"/>
          <w:b/>
          <w:bCs/>
          <w:sz w:val="18"/>
          <w:szCs w:val="18"/>
          <w:u w:val="single"/>
          <w:lang w:eastAsia="ko-KR"/>
        </w:rPr>
        <w:t>bis</w:t>
      </w:r>
      <w:r>
        <w:rPr>
          <w:rFonts w:ascii="Calibri" w:eastAsiaTheme="minorEastAsia" w:hAnsi="Calibri" w:cs="Calibri"/>
          <w:b/>
          <w:bCs/>
          <w:sz w:val="18"/>
          <w:szCs w:val="18"/>
          <w:u w:val="single"/>
          <w:lang w:eastAsia="ko-KR"/>
        </w:rPr>
        <w:t xml:space="preserve"> </w:t>
      </w:r>
      <w:r>
        <w:rPr>
          <w:rFonts w:ascii="Calibri" w:eastAsiaTheme="minorEastAsia" w:hAnsi="Calibri" w:cs="Calibri" w:hint="eastAsia"/>
          <w:b/>
          <w:bCs/>
          <w:sz w:val="18"/>
          <w:szCs w:val="18"/>
          <w:u w:val="single"/>
          <w:lang w:eastAsia="ko-KR"/>
        </w:rPr>
        <w:t>(Hefei</w:t>
      </w:r>
      <w:r w:rsidR="008A2B94">
        <w:rPr>
          <w:rFonts w:ascii="Calibri" w:eastAsiaTheme="minorEastAsia" w:hAnsi="Calibri" w:cs="Calibri" w:hint="eastAsia"/>
          <w:b/>
          <w:bCs/>
          <w:sz w:val="18"/>
          <w:szCs w:val="18"/>
          <w:u w:val="single"/>
          <w:lang w:eastAsia="ko-KR"/>
        </w:rPr>
        <w:t>, October 2024</w:t>
      </w:r>
      <w:r>
        <w:rPr>
          <w:rFonts w:ascii="Calibri" w:eastAsiaTheme="minorEastAsia" w:hAnsi="Calibri" w:cs="Calibri" w:hint="eastAsia"/>
          <w:b/>
          <w:bCs/>
          <w:sz w:val="18"/>
          <w:szCs w:val="18"/>
          <w:u w:val="single"/>
          <w:lang w:eastAsia="ko-KR"/>
        </w:rPr>
        <w:t>)</w:t>
      </w:r>
    </w:p>
    <w:p w14:paraId="46BEDD0E" w14:textId="77777777" w:rsidR="00D53E10" w:rsidRPr="00A920ED" w:rsidRDefault="00D53E10" w:rsidP="00D53E10">
      <w:pPr>
        <w:widowControl w:val="0"/>
        <w:spacing w:after="0"/>
        <w:ind w:left="144" w:hanging="144"/>
        <w:contextualSpacing/>
        <w:rPr>
          <w:rFonts w:ascii="Calibri" w:hAnsi="Calibri" w:cs="Calibri"/>
          <w:b/>
          <w:color w:val="008000"/>
          <w:sz w:val="18"/>
          <w:szCs w:val="18"/>
        </w:rPr>
      </w:pPr>
      <w:r w:rsidRPr="00A920ED">
        <w:rPr>
          <w:rFonts w:ascii="Calibri" w:hAnsi="Calibri" w:cs="Calibri" w:hint="eastAsia"/>
          <w:b/>
          <w:color w:val="008000"/>
          <w:sz w:val="18"/>
          <w:szCs w:val="18"/>
        </w:rPr>
        <w:t>Current SSB information in Xn Setup and Configuration Update procedures can be reused for LTM preparation phase.</w:t>
      </w:r>
    </w:p>
    <w:p w14:paraId="733FBDFB" w14:textId="77777777" w:rsidR="00D53E10" w:rsidRPr="00A920ED" w:rsidRDefault="00D53E10" w:rsidP="00D53E10">
      <w:pPr>
        <w:widowControl w:val="0"/>
        <w:spacing w:after="0"/>
        <w:ind w:left="144" w:hanging="144"/>
        <w:contextualSpacing/>
        <w:rPr>
          <w:rFonts w:ascii="Calibri" w:hAnsi="Calibri" w:cs="Calibri"/>
          <w:b/>
          <w:color w:val="008000"/>
          <w:sz w:val="18"/>
          <w:szCs w:val="18"/>
        </w:rPr>
      </w:pPr>
      <w:r w:rsidRPr="00FE509C">
        <w:rPr>
          <w:rFonts w:ascii="Calibri" w:hAnsi="Calibri" w:cs="Calibri" w:hint="eastAsia"/>
          <w:b/>
          <w:color w:val="008000"/>
          <w:sz w:val="18"/>
          <w:szCs w:val="18"/>
        </w:rPr>
        <w:t>WA:</w:t>
      </w:r>
      <w:r w:rsidRPr="00A920ED">
        <w:rPr>
          <w:rFonts w:ascii="Calibri" w:hAnsi="Calibri" w:cs="Calibri" w:hint="eastAsia"/>
          <w:b/>
          <w:color w:val="008000"/>
          <w:sz w:val="18"/>
          <w:szCs w:val="18"/>
        </w:rPr>
        <w:t xml:space="preserve"> For inter-CU LTM mobility, a separate LTM request message (i.e. HANDOVER REQUEST message) is used for each candidate cell. </w:t>
      </w:r>
    </w:p>
    <w:p w14:paraId="110D3938" w14:textId="77777777" w:rsidR="00D53E10" w:rsidRPr="00A920ED" w:rsidRDefault="00D53E10" w:rsidP="00D53E10">
      <w:pPr>
        <w:widowControl w:val="0"/>
        <w:spacing w:after="0"/>
        <w:ind w:left="144" w:hanging="144"/>
        <w:contextualSpacing/>
        <w:rPr>
          <w:rFonts w:ascii="Calibri" w:hAnsi="Calibri" w:cs="Calibri"/>
          <w:b/>
          <w:color w:val="0000FF"/>
          <w:sz w:val="18"/>
          <w:szCs w:val="18"/>
        </w:rPr>
      </w:pPr>
      <w:r w:rsidRPr="00A920ED">
        <w:rPr>
          <w:rFonts w:ascii="Calibri" w:hAnsi="Calibri" w:cs="Calibri"/>
          <w:b/>
          <w:color w:val="0000FF"/>
          <w:sz w:val="18"/>
          <w:szCs w:val="18"/>
        </w:rPr>
        <w:t xml:space="preserve">The error handling of multiple UE associations </w:t>
      </w:r>
      <w:proofErr w:type="gramStart"/>
      <w:r w:rsidRPr="00A920ED">
        <w:rPr>
          <w:rFonts w:ascii="Calibri" w:hAnsi="Calibri" w:cs="Calibri"/>
          <w:b/>
          <w:color w:val="0000FF"/>
          <w:sz w:val="18"/>
          <w:szCs w:val="18"/>
        </w:rPr>
        <w:t>need</w:t>
      </w:r>
      <w:proofErr w:type="gramEnd"/>
      <w:r w:rsidRPr="00A920ED">
        <w:rPr>
          <w:rFonts w:ascii="Calibri" w:hAnsi="Calibri" w:cs="Calibri"/>
          <w:b/>
          <w:color w:val="0000FF"/>
          <w:sz w:val="18"/>
          <w:szCs w:val="18"/>
        </w:rPr>
        <w:t xml:space="preserve"> to be </w:t>
      </w:r>
      <w:r w:rsidRPr="00FE509C">
        <w:rPr>
          <w:rFonts w:asciiTheme="minorHAnsi" w:hAnsiTheme="minorHAnsi" w:cstheme="minorHAnsi"/>
          <w:b/>
          <w:color w:val="008000"/>
          <w:sz w:val="18"/>
          <w:szCs w:val="24"/>
          <w:lang w:val="en-US" w:eastAsia="zh-CN"/>
        </w:rPr>
        <w:t>considered</w:t>
      </w:r>
      <w:r w:rsidRPr="00A920ED">
        <w:rPr>
          <w:rFonts w:ascii="Calibri" w:hAnsi="Calibri" w:cs="Calibri"/>
          <w:b/>
          <w:color w:val="0000FF"/>
          <w:sz w:val="18"/>
          <w:szCs w:val="18"/>
        </w:rPr>
        <w:t>.</w:t>
      </w:r>
    </w:p>
    <w:p w14:paraId="37588B9D" w14:textId="77777777" w:rsidR="00D53E10" w:rsidRPr="00A920ED" w:rsidRDefault="00D53E10" w:rsidP="00D53E10">
      <w:pPr>
        <w:widowControl w:val="0"/>
        <w:spacing w:after="0"/>
        <w:ind w:left="144" w:hanging="144"/>
        <w:contextualSpacing/>
        <w:rPr>
          <w:rFonts w:ascii="Calibri" w:hAnsi="Calibri" w:cs="Calibri"/>
          <w:b/>
          <w:color w:val="008000"/>
          <w:sz w:val="18"/>
          <w:szCs w:val="18"/>
        </w:rPr>
      </w:pPr>
      <w:r w:rsidRPr="00A920ED">
        <w:rPr>
          <w:rFonts w:ascii="Calibri" w:hAnsi="Calibri" w:cs="Calibri" w:hint="eastAsia"/>
          <w:b/>
          <w:color w:val="008000"/>
          <w:sz w:val="18"/>
          <w:szCs w:val="18"/>
        </w:rPr>
        <w:t>The LTM Configuration IDs are allocated by the source CU.</w:t>
      </w:r>
    </w:p>
    <w:p w14:paraId="4358C9BF" w14:textId="037644AC" w:rsidR="00D53E10" w:rsidRPr="00D53E10" w:rsidRDefault="00D53E10" w:rsidP="00D53E10">
      <w:pPr>
        <w:widowControl w:val="0"/>
        <w:spacing w:after="0"/>
        <w:ind w:left="144" w:hanging="144"/>
        <w:contextualSpacing/>
        <w:rPr>
          <w:rFonts w:ascii="Calibri" w:hAnsi="Calibri" w:cs="Calibri"/>
          <w:b/>
          <w:color w:val="008000"/>
          <w:sz w:val="18"/>
          <w:szCs w:val="18"/>
        </w:rPr>
      </w:pPr>
      <w:r w:rsidRPr="00FE509C">
        <w:rPr>
          <w:rFonts w:ascii="Calibri" w:hAnsi="Calibri" w:cs="Calibri" w:hint="eastAsia"/>
          <w:b/>
          <w:color w:val="008000"/>
          <w:sz w:val="18"/>
          <w:szCs w:val="18"/>
        </w:rPr>
        <w:t>WA:</w:t>
      </w:r>
      <w:r w:rsidRPr="00D53E10">
        <w:rPr>
          <w:rFonts w:ascii="Calibri" w:hAnsi="Calibri" w:cs="Calibri" w:hint="eastAsia"/>
          <w:b/>
          <w:color w:val="008000"/>
          <w:sz w:val="18"/>
          <w:szCs w:val="18"/>
        </w:rPr>
        <w:t xml:space="preserve"> T</w:t>
      </w:r>
      <w:r w:rsidRPr="00D53E10">
        <w:rPr>
          <w:rFonts w:ascii="Calibri" w:hAnsi="Calibri" w:cs="Calibri"/>
          <w:b/>
          <w:color w:val="008000"/>
          <w:sz w:val="18"/>
          <w:szCs w:val="18"/>
        </w:rPr>
        <w:t>he source gNB-CU send</w:t>
      </w:r>
      <w:r w:rsidRPr="00D53E10">
        <w:rPr>
          <w:rFonts w:ascii="Calibri" w:hAnsi="Calibri" w:cs="Calibri" w:hint="eastAsia"/>
          <w:b/>
          <w:color w:val="008000"/>
          <w:sz w:val="18"/>
          <w:szCs w:val="18"/>
        </w:rPr>
        <w:t>s</w:t>
      </w:r>
      <w:r w:rsidRPr="00D53E10">
        <w:rPr>
          <w:rFonts w:ascii="Calibri" w:hAnsi="Calibri" w:cs="Calibri"/>
          <w:b/>
          <w:color w:val="008000"/>
          <w:sz w:val="18"/>
          <w:szCs w:val="18"/>
        </w:rPr>
        <w:t xml:space="preserve"> the CSI resource configuration of candidate cells to other candidate gNB-CUs via Handover Request message, and the candidate gNB-CU sends the CSI report configuration to the source gNB-CU via Handover Request ACK message.</w:t>
      </w:r>
    </w:p>
    <w:p w14:paraId="7D3DF122" w14:textId="77777777" w:rsidR="00D53E10" w:rsidRPr="00A920ED" w:rsidRDefault="00D53E10" w:rsidP="00D53E10">
      <w:pPr>
        <w:spacing w:after="0"/>
        <w:contextualSpacing/>
        <w:rPr>
          <w:rFonts w:ascii="Calibri" w:eastAsia="DengXian" w:hAnsi="Calibri" w:cs="Calibri"/>
          <w:b/>
          <w:bCs/>
          <w:color w:val="008000"/>
          <w:sz w:val="18"/>
        </w:rPr>
      </w:pPr>
      <w:r w:rsidRPr="00A920ED">
        <w:rPr>
          <w:rFonts w:ascii="Calibri" w:hAnsi="Calibri" w:cs="Calibri" w:hint="eastAsia"/>
          <w:b/>
          <w:bCs/>
          <w:color w:val="008000"/>
          <w:sz w:val="18"/>
        </w:rPr>
        <w:t>Follow F1AP, t</w:t>
      </w:r>
      <w:r w:rsidRPr="00A920ED">
        <w:rPr>
          <w:rFonts w:ascii="Calibri" w:hAnsi="Calibri" w:cs="Calibri"/>
          <w:b/>
          <w:bCs/>
          <w:color w:val="008000"/>
          <w:sz w:val="18"/>
        </w:rPr>
        <w:t>he source gNB-CU</w:t>
      </w:r>
      <w:r w:rsidRPr="00A920ED">
        <w:rPr>
          <w:rFonts w:ascii="Calibri" w:hAnsi="Calibri" w:cs="Calibri" w:hint="eastAsia"/>
          <w:b/>
          <w:bCs/>
          <w:color w:val="008000"/>
          <w:sz w:val="18"/>
        </w:rPr>
        <w:t xml:space="preserve"> </w:t>
      </w:r>
      <w:r w:rsidRPr="00A920ED">
        <w:rPr>
          <w:rFonts w:ascii="Calibri" w:hAnsi="Calibri" w:cs="Calibri"/>
          <w:b/>
          <w:bCs/>
          <w:color w:val="008000"/>
          <w:sz w:val="18"/>
        </w:rPr>
        <w:t>send</w:t>
      </w:r>
      <w:r w:rsidRPr="00A920ED">
        <w:rPr>
          <w:rFonts w:ascii="Calibri" w:hAnsi="Calibri" w:cs="Calibri" w:hint="eastAsia"/>
          <w:b/>
          <w:bCs/>
          <w:color w:val="008000"/>
          <w:sz w:val="18"/>
        </w:rPr>
        <w:t>s</w:t>
      </w:r>
      <w:r w:rsidRPr="00A920ED">
        <w:rPr>
          <w:rFonts w:ascii="Calibri" w:hAnsi="Calibri" w:cs="Calibri"/>
          <w:b/>
          <w:bCs/>
          <w:color w:val="008000"/>
          <w:sz w:val="18"/>
        </w:rPr>
        <w:t xml:space="preserve"> the CSI resource configuration of candidate cells to candidate gNB-CUs via Handover Request message</w:t>
      </w:r>
      <w:r w:rsidRPr="00A920ED">
        <w:rPr>
          <w:rFonts w:ascii="Calibri" w:hAnsi="Calibri" w:cs="Calibri" w:hint="eastAsia"/>
          <w:b/>
          <w:bCs/>
          <w:color w:val="008000"/>
          <w:sz w:val="18"/>
        </w:rPr>
        <w:t xml:space="preserve"> for subsequent LTM</w:t>
      </w:r>
      <w:r w:rsidRPr="00A920ED">
        <w:rPr>
          <w:rFonts w:ascii="Calibri" w:hAnsi="Calibri" w:cs="Calibri"/>
          <w:b/>
          <w:bCs/>
          <w:color w:val="008000"/>
          <w:sz w:val="18"/>
        </w:rPr>
        <w:t>, and the candidate gNB-CU sends the CSI report configuration to the source gNB-CU via Handover Request ACK message</w:t>
      </w:r>
      <w:r w:rsidRPr="00A920ED">
        <w:rPr>
          <w:rFonts w:ascii="Calibri" w:hAnsi="Calibri" w:cs="Calibri" w:hint="eastAsia"/>
          <w:b/>
          <w:bCs/>
          <w:color w:val="008000"/>
          <w:sz w:val="18"/>
        </w:rPr>
        <w:t>.</w:t>
      </w:r>
    </w:p>
    <w:p w14:paraId="4C58AC39" w14:textId="77777777" w:rsidR="00D53E10" w:rsidRPr="00A920ED" w:rsidRDefault="00D53E10" w:rsidP="00D53E10">
      <w:pPr>
        <w:spacing w:after="0"/>
        <w:contextualSpacing/>
        <w:rPr>
          <w:rFonts w:ascii="Calibri" w:hAnsi="Calibri" w:cs="Calibri"/>
          <w:b/>
          <w:bCs/>
          <w:color w:val="0000FF"/>
          <w:sz w:val="18"/>
        </w:rPr>
      </w:pPr>
      <w:r w:rsidRPr="00A920ED">
        <w:rPr>
          <w:rFonts w:ascii="Calibri" w:hAnsi="Calibri" w:cs="Calibri"/>
          <w:b/>
          <w:bCs/>
          <w:color w:val="0000FF"/>
          <w:sz w:val="18"/>
        </w:rPr>
        <w:t>How the source gNB-CU sends the reference configuration to all candidate gNBs is pending on RAN2 progress.</w:t>
      </w:r>
    </w:p>
    <w:p w14:paraId="00D3DEC1" w14:textId="77777777" w:rsidR="00D53E10" w:rsidRPr="00A920ED" w:rsidRDefault="00D53E10" w:rsidP="00D53E10">
      <w:pPr>
        <w:spacing w:after="0"/>
        <w:contextualSpacing/>
        <w:rPr>
          <w:rFonts w:ascii="Calibri" w:eastAsia="DengXian" w:hAnsi="Calibri" w:cs="Calibri"/>
          <w:b/>
          <w:bCs/>
          <w:color w:val="008000"/>
          <w:sz w:val="18"/>
        </w:rPr>
      </w:pPr>
      <w:r w:rsidRPr="00A920ED">
        <w:rPr>
          <w:rFonts w:ascii="Calibri" w:hAnsi="Calibri" w:cs="Calibri"/>
          <w:b/>
          <w:bCs/>
          <w:color w:val="008000"/>
          <w:sz w:val="18"/>
        </w:rPr>
        <w:t xml:space="preserve">Confirm the name of the </w:t>
      </w:r>
      <w:r w:rsidRPr="00A920ED">
        <w:rPr>
          <w:rFonts w:ascii="Calibri" w:hAnsi="Calibri" w:cs="Calibri" w:hint="eastAsia"/>
          <w:b/>
          <w:bCs/>
          <w:color w:val="008000"/>
          <w:sz w:val="18"/>
        </w:rPr>
        <w:t xml:space="preserve">new </w:t>
      </w:r>
      <w:r w:rsidRPr="00A920ED">
        <w:rPr>
          <w:rFonts w:ascii="Calibri" w:hAnsi="Calibri" w:cs="Calibri"/>
          <w:b/>
          <w:bCs/>
          <w:color w:val="008000"/>
          <w:sz w:val="18"/>
        </w:rPr>
        <w:t>procedure as “LTM Configuration Update”.</w:t>
      </w:r>
    </w:p>
    <w:p w14:paraId="5B152FA2" w14:textId="77777777" w:rsidR="00D53E10" w:rsidRPr="00A920ED" w:rsidRDefault="00D53E10" w:rsidP="00D53E10">
      <w:pPr>
        <w:spacing w:after="0"/>
        <w:contextualSpacing/>
        <w:rPr>
          <w:rFonts w:ascii="Calibri" w:eastAsia="DengXian" w:hAnsi="Calibri" w:cs="Calibri"/>
          <w:b/>
          <w:bCs/>
          <w:color w:val="008000"/>
          <w:sz w:val="18"/>
        </w:rPr>
      </w:pPr>
      <w:r w:rsidRPr="00A920ED">
        <w:rPr>
          <w:rFonts w:ascii="Calibri" w:hAnsi="Calibri" w:cs="Calibri"/>
          <w:b/>
          <w:bCs/>
          <w:color w:val="008000"/>
          <w:sz w:val="18"/>
        </w:rPr>
        <w:t xml:space="preserve">Introduce </w:t>
      </w:r>
      <w:r w:rsidRPr="00A920ED">
        <w:rPr>
          <w:rFonts w:ascii="Calibri" w:hAnsi="Calibri" w:cs="Calibri" w:hint="eastAsia"/>
          <w:b/>
          <w:bCs/>
          <w:color w:val="008000"/>
          <w:sz w:val="18"/>
        </w:rPr>
        <w:t xml:space="preserve">a </w:t>
      </w:r>
      <w:r w:rsidRPr="00A920ED">
        <w:rPr>
          <w:rFonts w:ascii="Calibri" w:hAnsi="Calibri" w:cs="Calibri"/>
          <w:b/>
          <w:bCs/>
          <w:color w:val="008000"/>
          <w:sz w:val="18"/>
        </w:rPr>
        <w:t>new procedure</w:t>
      </w:r>
      <w:r w:rsidRPr="00A920ED">
        <w:rPr>
          <w:rFonts w:ascii="Calibri" w:hAnsi="Calibri" w:cs="Calibri" w:hint="eastAsia"/>
          <w:b/>
          <w:bCs/>
          <w:color w:val="008000"/>
          <w:sz w:val="18"/>
        </w:rPr>
        <w:t xml:space="preserve"> f</w:t>
      </w:r>
      <w:r w:rsidRPr="00A920ED">
        <w:rPr>
          <w:rFonts w:ascii="Calibri" w:hAnsi="Calibri" w:cs="Calibri"/>
          <w:b/>
          <w:bCs/>
          <w:color w:val="008000"/>
          <w:sz w:val="18"/>
        </w:rPr>
        <w:t>or candidate gNB-initiated LTM cancellation</w:t>
      </w:r>
      <w:r w:rsidRPr="00A920ED">
        <w:rPr>
          <w:rFonts w:ascii="Calibri" w:hAnsi="Calibri" w:cs="Calibri" w:hint="eastAsia"/>
          <w:b/>
          <w:bCs/>
          <w:color w:val="008000"/>
          <w:sz w:val="18"/>
        </w:rPr>
        <w:t>.</w:t>
      </w:r>
    </w:p>
    <w:p w14:paraId="56D1496B" w14:textId="279BDF05" w:rsidR="00D53E10" w:rsidRPr="00A920ED" w:rsidRDefault="00D53E10" w:rsidP="00D53E10">
      <w:pPr>
        <w:spacing w:after="0"/>
        <w:contextualSpacing/>
        <w:rPr>
          <w:rFonts w:ascii="Calibri" w:hAnsi="Calibri" w:cs="Calibri"/>
          <w:b/>
          <w:bCs/>
          <w:color w:val="0000FF"/>
          <w:sz w:val="18"/>
        </w:rPr>
      </w:pPr>
      <w:r w:rsidRPr="00A920ED">
        <w:rPr>
          <w:rFonts w:ascii="Calibri" w:hAnsi="Calibri" w:cs="Calibri"/>
          <w:b/>
          <w:bCs/>
          <w:color w:val="008000"/>
          <w:sz w:val="18"/>
        </w:rPr>
        <w:t>A</w:t>
      </w:r>
      <w:r w:rsidRPr="00A920ED">
        <w:rPr>
          <w:rFonts w:ascii="Calibri" w:hAnsi="Calibri" w:cs="Calibri" w:hint="eastAsia"/>
          <w:b/>
          <w:bCs/>
          <w:color w:val="008000"/>
          <w:sz w:val="18"/>
        </w:rPr>
        <w:t xml:space="preserve">llow UE association in-between candidate CUs (in case the Xn </w:t>
      </w:r>
      <w:r w:rsidRPr="00A920ED">
        <w:rPr>
          <w:rFonts w:ascii="Calibri" w:hAnsi="Calibri" w:cs="Calibri"/>
          <w:b/>
          <w:bCs/>
          <w:color w:val="008000"/>
          <w:sz w:val="18"/>
        </w:rPr>
        <w:t>connectivity</w:t>
      </w:r>
      <w:r w:rsidRPr="00A920ED">
        <w:rPr>
          <w:rFonts w:ascii="Calibri" w:hAnsi="Calibri" w:cs="Calibri" w:hint="eastAsia"/>
          <w:b/>
          <w:bCs/>
          <w:color w:val="008000"/>
          <w:sz w:val="18"/>
        </w:rPr>
        <w:t xml:space="preserve"> existed) for subsequent LTM</w:t>
      </w:r>
      <w:r w:rsidRPr="00A920ED">
        <w:rPr>
          <w:rFonts w:ascii="Calibri" w:hAnsi="Calibri" w:cs="Calibri"/>
          <w:b/>
          <w:bCs/>
          <w:color w:val="008000"/>
          <w:sz w:val="18"/>
        </w:rPr>
        <w:t xml:space="preserve">. </w:t>
      </w:r>
      <w:r w:rsidRPr="00A920ED">
        <w:rPr>
          <w:rFonts w:ascii="Calibri" w:hAnsi="Calibri" w:cs="Calibri"/>
          <w:b/>
          <w:bCs/>
          <w:color w:val="0000FF"/>
          <w:sz w:val="18"/>
        </w:rPr>
        <w:t>When and how to establish the UE association is FFS.</w:t>
      </w:r>
    </w:p>
    <w:p w14:paraId="3409E307" w14:textId="77777777" w:rsidR="00634B98" w:rsidRDefault="00634B98" w:rsidP="00634B98">
      <w:pPr>
        <w:spacing w:after="0"/>
        <w:contextualSpacing/>
        <w:rPr>
          <w:rFonts w:ascii="Calibri" w:eastAsiaTheme="minorEastAsia" w:hAnsi="Calibri" w:cs="Calibri"/>
          <w:b/>
          <w:bCs/>
          <w:color w:val="008000"/>
          <w:sz w:val="18"/>
          <w:lang w:eastAsia="ko-KR"/>
        </w:rPr>
      </w:pPr>
      <w:r w:rsidRPr="00634B98">
        <w:rPr>
          <w:rFonts w:ascii="Calibri" w:eastAsiaTheme="minorEastAsia" w:hAnsi="Calibri" w:cs="Calibri"/>
          <w:b/>
          <w:bCs/>
          <w:color w:val="008000"/>
          <w:sz w:val="18"/>
          <w:lang w:eastAsia="ko-KR"/>
        </w:rPr>
        <w:t>WA: Reuse the existing XnAP UE CONTEXT RELEASE message at the source gNB if no LTM candidate cell(s) exist in the source gNB.</w:t>
      </w:r>
    </w:p>
    <w:p w14:paraId="0738D9C0" w14:textId="77777777" w:rsidR="00D53E10" w:rsidRDefault="00D53E10" w:rsidP="008750B4">
      <w:pPr>
        <w:widowControl w:val="0"/>
        <w:spacing w:after="0"/>
        <w:ind w:left="144" w:hanging="144"/>
        <w:contextualSpacing/>
        <w:rPr>
          <w:rFonts w:ascii="Calibri" w:eastAsiaTheme="minorEastAsia" w:hAnsi="Calibri" w:cs="Calibri"/>
          <w:b/>
          <w:bCs/>
          <w:sz w:val="18"/>
          <w:szCs w:val="18"/>
          <w:u w:val="single"/>
          <w:lang w:eastAsia="ko-KR"/>
        </w:rPr>
      </w:pPr>
    </w:p>
    <w:p w14:paraId="73D665E6" w14:textId="547B286A" w:rsidR="008750B4" w:rsidRPr="00060629" w:rsidRDefault="008750B4" w:rsidP="008A2B94">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-12</w:t>
      </w:r>
      <w:r>
        <w:rPr>
          <w:rFonts w:ascii="Calibri" w:eastAsiaTheme="minorEastAsia" w:hAnsi="Calibri" w:cs="Calibri"/>
          <w:b/>
          <w:bCs/>
          <w:sz w:val="18"/>
          <w:szCs w:val="18"/>
          <w:u w:val="single"/>
          <w:lang w:eastAsia="ko-KR"/>
        </w:rPr>
        <w:t xml:space="preserve">5 </w:t>
      </w:r>
      <w:r>
        <w:rPr>
          <w:rFonts w:ascii="Calibri" w:eastAsiaTheme="minorEastAsia" w:hAnsi="Calibri" w:cs="Calibri" w:hint="eastAsia"/>
          <w:b/>
          <w:bCs/>
          <w:sz w:val="18"/>
          <w:szCs w:val="18"/>
          <w:u w:val="single"/>
          <w:lang w:eastAsia="ko-KR"/>
        </w:rPr>
        <w:t>(</w:t>
      </w:r>
      <w:r>
        <w:rPr>
          <w:rFonts w:ascii="Calibri" w:eastAsiaTheme="minorEastAsia" w:hAnsi="Calibri" w:cs="Calibri"/>
          <w:b/>
          <w:bCs/>
          <w:sz w:val="18"/>
          <w:szCs w:val="18"/>
          <w:u w:val="single"/>
          <w:lang w:eastAsia="ko-KR"/>
        </w:rPr>
        <w:t>Maastricht</w:t>
      </w:r>
      <w:r w:rsidR="008A2B94">
        <w:rPr>
          <w:rFonts w:ascii="Calibri" w:eastAsiaTheme="minorEastAsia" w:hAnsi="Calibri" w:cs="Calibri" w:hint="eastAsia"/>
          <w:b/>
          <w:bCs/>
          <w:sz w:val="18"/>
          <w:szCs w:val="18"/>
          <w:u w:val="single"/>
          <w:lang w:eastAsia="ko-KR"/>
        </w:rPr>
        <w:t>, August 2024</w:t>
      </w:r>
      <w:r>
        <w:rPr>
          <w:rFonts w:ascii="Calibri" w:eastAsiaTheme="minorEastAsia" w:hAnsi="Calibri" w:cs="Calibri" w:hint="eastAsia"/>
          <w:b/>
          <w:bCs/>
          <w:sz w:val="18"/>
          <w:szCs w:val="18"/>
          <w:u w:val="single"/>
          <w:lang w:eastAsia="ko-KR"/>
        </w:rPr>
        <w:t>)</w:t>
      </w:r>
    </w:p>
    <w:p w14:paraId="0310101C" w14:textId="77777777" w:rsidR="008750B4" w:rsidRPr="00533BE3" w:rsidRDefault="008750B4" w:rsidP="008750B4">
      <w:pPr>
        <w:spacing w:after="0"/>
        <w:contextualSpacing/>
        <w:rPr>
          <w:rFonts w:ascii="Calibri" w:eastAsia="DengXian" w:hAnsi="Calibri" w:cs="Calibri"/>
          <w:b/>
          <w:bCs/>
          <w:color w:val="008000"/>
          <w:sz w:val="18"/>
        </w:rPr>
      </w:pPr>
      <w:r w:rsidRPr="00533BE3">
        <w:rPr>
          <w:rFonts w:ascii="Calibri" w:eastAsia="DengXian" w:hAnsi="Calibri" w:cs="Calibri"/>
          <w:b/>
          <w:bCs/>
          <w:color w:val="008000"/>
          <w:sz w:val="18"/>
        </w:rPr>
        <w:t xml:space="preserve">Introduce </w:t>
      </w:r>
      <w:r w:rsidRPr="00533BE3">
        <w:rPr>
          <w:rFonts w:ascii="Calibri" w:eastAsia="DengXian" w:hAnsi="Calibri" w:cs="Calibri" w:hint="eastAsia"/>
          <w:b/>
          <w:bCs/>
          <w:color w:val="008000"/>
          <w:sz w:val="18"/>
        </w:rPr>
        <w:t xml:space="preserve">a </w:t>
      </w:r>
      <w:r w:rsidRPr="00533BE3">
        <w:rPr>
          <w:rFonts w:ascii="Calibri" w:eastAsia="DengXian" w:hAnsi="Calibri" w:cs="Calibri"/>
          <w:b/>
          <w:bCs/>
          <w:color w:val="008000"/>
          <w:sz w:val="18"/>
        </w:rPr>
        <w:t xml:space="preserve">new </w:t>
      </w:r>
      <w:r w:rsidRPr="00533BE3">
        <w:rPr>
          <w:rFonts w:ascii="Calibri" w:eastAsia="DengXian" w:hAnsi="Calibri" w:cs="Calibri" w:hint="eastAsia"/>
          <w:b/>
          <w:bCs/>
          <w:color w:val="008000"/>
          <w:sz w:val="18"/>
        </w:rPr>
        <w:t>UE associated C</w:t>
      </w:r>
      <w:r w:rsidRPr="00533BE3">
        <w:rPr>
          <w:rFonts w:ascii="Calibri" w:eastAsia="DengXian" w:hAnsi="Calibri" w:cs="Calibri"/>
          <w:b/>
          <w:bCs/>
          <w:color w:val="008000"/>
          <w:sz w:val="18"/>
        </w:rPr>
        <w:t xml:space="preserve">lass-1 XnAP </w:t>
      </w:r>
      <w:r w:rsidRPr="00533BE3">
        <w:rPr>
          <w:rFonts w:ascii="Calibri" w:eastAsia="DengXian" w:hAnsi="Calibri" w:cs="Calibri" w:hint="eastAsia"/>
          <w:b/>
          <w:bCs/>
          <w:color w:val="008000"/>
          <w:sz w:val="18"/>
        </w:rPr>
        <w:t xml:space="preserve">procedure </w:t>
      </w:r>
      <w:r w:rsidRPr="00533BE3">
        <w:rPr>
          <w:rFonts w:ascii="Calibri" w:eastAsia="DengXian" w:hAnsi="Calibri" w:cs="Calibri"/>
          <w:b/>
          <w:bCs/>
          <w:color w:val="008000"/>
          <w:sz w:val="18"/>
        </w:rPr>
        <w:t xml:space="preserve">to </w:t>
      </w:r>
      <w:r w:rsidRPr="00533BE3">
        <w:rPr>
          <w:rFonts w:ascii="Calibri" w:eastAsia="DengXian" w:hAnsi="Calibri" w:cs="Calibri" w:hint="eastAsia"/>
          <w:b/>
          <w:bCs/>
          <w:color w:val="008000"/>
          <w:sz w:val="18"/>
        </w:rPr>
        <w:t>update</w:t>
      </w:r>
      <w:r w:rsidRPr="00533BE3">
        <w:rPr>
          <w:rFonts w:ascii="Calibri" w:eastAsia="DengXian" w:hAnsi="Calibri" w:cs="Calibri"/>
          <w:b/>
          <w:bCs/>
          <w:color w:val="008000"/>
          <w:sz w:val="18"/>
        </w:rPr>
        <w:t xml:space="preserve"> the LTM </w:t>
      </w:r>
      <w:r w:rsidRPr="00533BE3">
        <w:rPr>
          <w:rFonts w:ascii="Calibri" w:eastAsia="DengXian" w:hAnsi="Calibri" w:cs="Calibri" w:hint="eastAsia"/>
          <w:b/>
          <w:bCs/>
          <w:color w:val="008000"/>
          <w:sz w:val="18"/>
        </w:rPr>
        <w:t>configurations for subsequent LTM.</w:t>
      </w:r>
    </w:p>
    <w:p w14:paraId="1A46B6D9" w14:textId="77777777" w:rsidR="008750B4" w:rsidRPr="00533BE3" w:rsidRDefault="008750B4" w:rsidP="008750B4">
      <w:pPr>
        <w:spacing w:after="0"/>
        <w:contextualSpacing/>
        <w:rPr>
          <w:rFonts w:ascii="Calibri" w:hAnsi="Calibri" w:cs="Calibri"/>
          <w:b/>
          <w:color w:val="008000"/>
          <w:sz w:val="18"/>
        </w:rPr>
      </w:pPr>
      <w:r w:rsidRPr="00533BE3">
        <w:rPr>
          <w:rFonts w:ascii="Calibri" w:hAnsi="Calibri" w:cs="Calibri" w:hint="eastAsia"/>
          <w:b/>
          <w:color w:val="008000"/>
          <w:sz w:val="18"/>
        </w:rPr>
        <w:t>Change the name of LTM Cell Switch Notification message to Cell Switch Notification message.</w:t>
      </w:r>
    </w:p>
    <w:p w14:paraId="25E170E9" w14:textId="77777777" w:rsidR="008750B4" w:rsidRPr="00533BE3" w:rsidRDefault="008750B4" w:rsidP="008750B4">
      <w:pPr>
        <w:spacing w:after="0"/>
        <w:contextualSpacing/>
        <w:rPr>
          <w:rFonts w:ascii="Calibri" w:eastAsia="DengXian" w:hAnsi="Calibri" w:cs="Calibri"/>
          <w:b/>
          <w:bCs/>
          <w:color w:val="008000"/>
          <w:sz w:val="18"/>
        </w:rPr>
      </w:pPr>
      <w:r w:rsidRPr="00533BE3">
        <w:rPr>
          <w:rFonts w:ascii="Calibri" w:eastAsia="DengXian" w:hAnsi="Calibri" w:cs="Calibri" w:hint="eastAsia"/>
          <w:b/>
          <w:bCs/>
          <w:color w:val="008000"/>
          <w:sz w:val="18"/>
        </w:rPr>
        <w:t>R</w:t>
      </w:r>
      <w:r w:rsidRPr="00533BE3">
        <w:rPr>
          <w:rFonts w:ascii="Calibri" w:eastAsia="DengXian" w:hAnsi="Calibri" w:cs="Calibri"/>
          <w:b/>
          <w:bCs/>
          <w:color w:val="008000"/>
          <w:sz w:val="18"/>
        </w:rPr>
        <w:t xml:space="preserve">euse the Early Status Transfer </w:t>
      </w:r>
      <w:r w:rsidRPr="00533BE3">
        <w:rPr>
          <w:rFonts w:ascii="Calibri" w:eastAsia="DengXian" w:hAnsi="Calibri" w:cs="Calibri" w:hint="eastAsia"/>
          <w:b/>
          <w:bCs/>
          <w:color w:val="008000"/>
          <w:sz w:val="18"/>
        </w:rPr>
        <w:t>and SN</w:t>
      </w:r>
      <w:r w:rsidRPr="00533BE3">
        <w:rPr>
          <w:rFonts w:ascii="Calibri" w:eastAsia="DengXian" w:hAnsi="Calibri" w:cs="Calibri"/>
          <w:b/>
          <w:bCs/>
          <w:color w:val="008000"/>
          <w:sz w:val="18"/>
        </w:rPr>
        <w:t xml:space="preserve"> Status Transfer </w:t>
      </w:r>
      <w:r w:rsidRPr="00533BE3">
        <w:rPr>
          <w:rFonts w:ascii="Calibri" w:eastAsia="DengXian" w:hAnsi="Calibri" w:cs="Calibri" w:hint="eastAsia"/>
          <w:b/>
          <w:bCs/>
          <w:color w:val="008000"/>
          <w:sz w:val="18"/>
        </w:rPr>
        <w:t xml:space="preserve">message </w:t>
      </w:r>
      <w:r w:rsidRPr="00533BE3">
        <w:rPr>
          <w:rFonts w:ascii="Calibri" w:eastAsia="DengXian" w:hAnsi="Calibri" w:cs="Calibri"/>
          <w:b/>
          <w:bCs/>
          <w:color w:val="008000"/>
          <w:sz w:val="18"/>
        </w:rPr>
        <w:t>for inter-CU LTM.</w:t>
      </w:r>
    </w:p>
    <w:p w14:paraId="54B56F76" w14:textId="77777777" w:rsidR="008750B4" w:rsidRPr="00533BE3" w:rsidRDefault="008750B4" w:rsidP="008750B4">
      <w:pPr>
        <w:spacing w:after="0"/>
        <w:contextualSpacing/>
        <w:rPr>
          <w:rFonts w:ascii="Calibri" w:eastAsia="DengXian" w:hAnsi="Calibri" w:cs="Calibri"/>
          <w:b/>
          <w:bCs/>
          <w:color w:val="0000FF"/>
          <w:sz w:val="18"/>
        </w:rPr>
      </w:pPr>
      <w:r w:rsidRPr="00533BE3">
        <w:rPr>
          <w:rFonts w:ascii="Calibri" w:eastAsia="DengXian" w:hAnsi="Calibri" w:cs="Calibri" w:hint="eastAsia"/>
          <w:b/>
          <w:color w:val="008000"/>
          <w:sz w:val="18"/>
        </w:rPr>
        <w:t xml:space="preserve">Adopt Class-2 procedure for candidate gNB-initiated LTM cancellation. </w:t>
      </w:r>
      <w:r w:rsidRPr="00533BE3">
        <w:rPr>
          <w:rFonts w:ascii="Calibri" w:eastAsia="DengXian" w:hAnsi="Calibri" w:cs="Calibri"/>
          <w:b/>
          <w:bCs/>
          <w:color w:val="0000FF"/>
          <w:sz w:val="18"/>
        </w:rPr>
        <w:t>Down select from Option1 and Option3 in the next meeting:</w:t>
      </w:r>
    </w:p>
    <w:p w14:paraId="4F81F362" w14:textId="77777777" w:rsidR="008750B4" w:rsidRPr="00533BE3" w:rsidRDefault="008750B4" w:rsidP="008750B4">
      <w:pPr>
        <w:spacing w:after="0"/>
        <w:contextualSpacing/>
        <w:rPr>
          <w:rFonts w:ascii="Calibri" w:eastAsia="DengXian" w:hAnsi="Calibri" w:cs="Calibri"/>
          <w:b/>
          <w:bCs/>
          <w:color w:val="0000FF"/>
          <w:sz w:val="18"/>
        </w:rPr>
      </w:pPr>
      <w:r w:rsidRPr="00533BE3">
        <w:rPr>
          <w:rFonts w:ascii="Calibri" w:eastAsia="DengXian" w:hAnsi="Calibri" w:cs="Calibri"/>
          <w:b/>
          <w:bCs/>
          <w:color w:val="0000FF"/>
          <w:sz w:val="18"/>
        </w:rPr>
        <w:t>Option 1: Reuse CHO Cancel</w:t>
      </w:r>
    </w:p>
    <w:p w14:paraId="4762D78F" w14:textId="77777777" w:rsidR="008750B4" w:rsidRPr="00533BE3" w:rsidRDefault="008750B4" w:rsidP="008750B4">
      <w:pPr>
        <w:spacing w:after="0"/>
        <w:contextualSpacing/>
        <w:rPr>
          <w:rFonts w:ascii="Calibri" w:eastAsia="DengXian" w:hAnsi="Calibri" w:cs="Calibri"/>
          <w:b/>
          <w:bCs/>
          <w:color w:val="0000FF"/>
          <w:sz w:val="18"/>
        </w:rPr>
      </w:pPr>
      <w:r w:rsidRPr="00533BE3">
        <w:rPr>
          <w:rFonts w:ascii="Calibri" w:eastAsia="DengXian" w:hAnsi="Calibri" w:cs="Calibri"/>
          <w:b/>
          <w:bCs/>
          <w:color w:val="0000FF"/>
          <w:sz w:val="18"/>
        </w:rPr>
        <w:lastRenderedPageBreak/>
        <w:t>Option 2: Rename CHO Cancel</w:t>
      </w:r>
    </w:p>
    <w:p w14:paraId="35F46470" w14:textId="77777777" w:rsidR="008750B4" w:rsidRDefault="008750B4" w:rsidP="008750B4">
      <w:pPr>
        <w:spacing w:after="0"/>
        <w:rPr>
          <w:rFonts w:ascii="Calibri" w:eastAsia="DengXian" w:hAnsi="Calibri" w:cs="Calibri"/>
          <w:b/>
          <w:bCs/>
          <w:color w:val="0000FF"/>
          <w:sz w:val="18"/>
        </w:rPr>
      </w:pPr>
      <w:r w:rsidRPr="00533BE3">
        <w:rPr>
          <w:rFonts w:ascii="Calibri" w:eastAsia="DengXian" w:hAnsi="Calibri" w:cs="Calibri"/>
          <w:b/>
          <w:bCs/>
          <w:color w:val="0000FF"/>
          <w:sz w:val="18"/>
        </w:rPr>
        <w:t>Option 3: Introduce new procedure</w:t>
      </w:r>
    </w:p>
    <w:p w14:paraId="7BBDEE35" w14:textId="77777777" w:rsidR="008750B4" w:rsidRDefault="008750B4" w:rsidP="008750B4">
      <w:pPr>
        <w:spacing w:after="0"/>
        <w:rPr>
          <w:rFonts w:ascii="Arial" w:hAnsi="Arial" w:cs="Arial"/>
          <w:lang w:eastAsia="zh-CN"/>
        </w:rPr>
      </w:pPr>
    </w:p>
    <w:p w14:paraId="40685912" w14:textId="1EA65E4D" w:rsidR="008750B4" w:rsidRPr="00060629" w:rsidRDefault="008750B4" w:rsidP="008A2B94">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-12</w:t>
      </w:r>
      <w:r>
        <w:rPr>
          <w:rFonts w:ascii="Calibri" w:eastAsiaTheme="minorEastAsia" w:hAnsi="Calibri" w:cs="Calibri" w:hint="eastAsia"/>
          <w:b/>
          <w:bCs/>
          <w:sz w:val="18"/>
          <w:szCs w:val="18"/>
          <w:u w:val="single"/>
          <w:lang w:eastAsia="ko-KR"/>
        </w:rPr>
        <w:t>4 (Fukuoka</w:t>
      </w:r>
      <w:r w:rsidR="008A2B94">
        <w:rPr>
          <w:rFonts w:ascii="Calibri" w:eastAsiaTheme="minorEastAsia" w:hAnsi="Calibri" w:cs="Calibri" w:hint="eastAsia"/>
          <w:b/>
          <w:bCs/>
          <w:sz w:val="18"/>
          <w:szCs w:val="18"/>
          <w:u w:val="single"/>
          <w:lang w:eastAsia="ko-KR"/>
        </w:rPr>
        <w:t>, May 2024</w:t>
      </w:r>
      <w:r>
        <w:rPr>
          <w:rFonts w:ascii="Calibri" w:eastAsiaTheme="minorEastAsia" w:hAnsi="Calibri" w:cs="Calibri" w:hint="eastAsia"/>
          <w:b/>
          <w:bCs/>
          <w:sz w:val="18"/>
          <w:szCs w:val="18"/>
          <w:u w:val="single"/>
          <w:lang w:eastAsia="ko-KR"/>
        </w:rPr>
        <w:t>)</w:t>
      </w:r>
    </w:p>
    <w:p w14:paraId="7E2DDE14" w14:textId="77777777" w:rsidR="008750B4" w:rsidRDefault="008750B4" w:rsidP="008750B4">
      <w:pPr>
        <w:widowControl w:val="0"/>
        <w:spacing w:after="0"/>
        <w:ind w:left="144" w:hanging="144"/>
        <w:contextualSpacing/>
        <w:rPr>
          <w:rFonts w:ascii="Calibri" w:eastAsiaTheme="minorEastAsia" w:hAnsi="Calibri" w:cs="Calibri"/>
          <w:b/>
          <w:bCs/>
          <w:color w:val="008000"/>
          <w:sz w:val="18"/>
          <w:szCs w:val="18"/>
          <w:lang w:eastAsia="ko-KR"/>
        </w:rPr>
      </w:pPr>
      <w:r>
        <w:rPr>
          <w:rFonts w:ascii="Calibri" w:hAnsi="Calibri" w:cs="Calibri" w:hint="eastAsia"/>
          <w:b/>
          <w:bCs/>
          <w:color w:val="008000"/>
          <w:sz w:val="18"/>
          <w:szCs w:val="18"/>
        </w:rPr>
        <w:t>S</w:t>
      </w:r>
      <w:r>
        <w:rPr>
          <w:rFonts w:ascii="Calibri" w:hAnsi="Calibri" w:cs="Calibri"/>
          <w:b/>
          <w:bCs/>
          <w:color w:val="008000"/>
          <w:sz w:val="18"/>
          <w:szCs w:val="18"/>
        </w:rPr>
        <w:t>ource gNB-CU initiates the handover preparation procedure for inter-gNB-CU LTM.</w:t>
      </w:r>
    </w:p>
    <w:p w14:paraId="40AD9D9A" w14:textId="77777777" w:rsidR="008750B4" w:rsidRDefault="008750B4" w:rsidP="008750B4">
      <w:pPr>
        <w:widowControl w:val="0"/>
        <w:spacing w:after="0"/>
        <w:contextualSpacing/>
        <w:rPr>
          <w:rFonts w:ascii="Calibri" w:hAnsi="Calibri" w:cs="Calibri"/>
          <w:b/>
          <w:bCs/>
          <w:color w:val="008000"/>
          <w:sz w:val="18"/>
          <w:szCs w:val="18"/>
        </w:rPr>
      </w:pPr>
      <w:r>
        <w:rPr>
          <w:rFonts w:ascii="Calibri" w:hAnsi="Calibri" w:cs="Calibri" w:hint="eastAsia"/>
          <w:b/>
          <w:bCs/>
          <w:color w:val="008000"/>
          <w:sz w:val="18"/>
          <w:szCs w:val="18"/>
        </w:rPr>
        <w:t>Introduce a new procedure on Xn to transfer the TA information.</w:t>
      </w:r>
    </w:p>
    <w:p w14:paraId="5F83EBFE" w14:textId="77777777" w:rsidR="008750B4" w:rsidRDefault="008750B4" w:rsidP="008750B4">
      <w:pPr>
        <w:widowControl w:val="0"/>
        <w:spacing w:after="0"/>
        <w:contextualSpacing/>
        <w:rPr>
          <w:rFonts w:ascii="Calibri" w:hAnsi="Calibri" w:cs="Calibri"/>
          <w:b/>
          <w:bCs/>
          <w:color w:val="008000"/>
          <w:sz w:val="18"/>
          <w:szCs w:val="18"/>
        </w:rPr>
      </w:pPr>
      <w:r>
        <w:rPr>
          <w:rFonts w:ascii="Calibri" w:hAnsi="Calibri" w:cs="Calibri"/>
          <w:b/>
          <w:bCs/>
          <w:color w:val="008000"/>
          <w:sz w:val="18"/>
          <w:szCs w:val="18"/>
        </w:rPr>
        <w:t>A new XnAP class 2 procedure, namely LTM Cell Switch Notification is introduced on Xn to forward the target Cell ID and target TCI state ID</w:t>
      </w:r>
      <w:r>
        <w:rPr>
          <w:rFonts w:ascii="Calibri" w:hAnsi="Calibri" w:cs="Calibri" w:hint="eastAsia"/>
          <w:b/>
          <w:bCs/>
          <w:color w:val="008000"/>
          <w:sz w:val="18"/>
          <w:szCs w:val="18"/>
        </w:rPr>
        <w:t>(s)</w:t>
      </w:r>
      <w:r>
        <w:rPr>
          <w:rFonts w:ascii="Calibri" w:hAnsi="Calibri" w:cs="Calibri"/>
          <w:b/>
          <w:bCs/>
          <w:color w:val="008000"/>
          <w:sz w:val="18"/>
          <w:szCs w:val="18"/>
        </w:rPr>
        <w:t xml:space="preserve"> from the source gNB-CU to the target gNB-CU.</w:t>
      </w:r>
    </w:p>
    <w:p w14:paraId="63016150" w14:textId="77777777" w:rsidR="008750B4" w:rsidRDefault="008750B4" w:rsidP="008750B4">
      <w:pPr>
        <w:widowControl w:val="0"/>
        <w:spacing w:after="0"/>
        <w:contextualSpacing/>
        <w:rPr>
          <w:rFonts w:ascii="Calibri" w:hAnsi="Calibri" w:cs="Calibri"/>
          <w:b/>
          <w:bCs/>
          <w:color w:val="008000"/>
          <w:sz w:val="18"/>
          <w:szCs w:val="18"/>
        </w:rPr>
      </w:pPr>
      <w:r>
        <w:rPr>
          <w:rFonts w:ascii="Calibri" w:hAnsi="Calibri" w:cs="Calibri" w:hint="eastAsia"/>
          <w:b/>
          <w:bCs/>
          <w:color w:val="008000"/>
          <w:sz w:val="18"/>
          <w:szCs w:val="18"/>
        </w:rPr>
        <w:t>Reuse Handover Success procedure over Xn for Rel-19 Inter-CU LTM, to tell the source CU that the UE has accessed to the target Cell.</w:t>
      </w:r>
    </w:p>
    <w:p w14:paraId="46FF256F" w14:textId="77777777" w:rsidR="008750B4" w:rsidRDefault="008750B4" w:rsidP="008750B4">
      <w:pPr>
        <w:widowControl w:val="0"/>
        <w:spacing w:after="0"/>
        <w:contextualSpacing/>
        <w:rPr>
          <w:rFonts w:ascii="Calibri" w:hAnsi="Calibri" w:cs="Calibri"/>
          <w:b/>
          <w:bCs/>
          <w:color w:val="008000"/>
          <w:sz w:val="18"/>
          <w:szCs w:val="18"/>
        </w:rPr>
      </w:pPr>
      <w:r>
        <w:rPr>
          <w:rFonts w:ascii="Calibri" w:hAnsi="Calibri" w:cs="Calibri"/>
          <w:b/>
          <w:bCs/>
          <w:color w:val="008000"/>
          <w:sz w:val="18"/>
          <w:szCs w:val="18"/>
        </w:rPr>
        <w:t>The Handover Cancel message is reused by the source gNB to release the reserved resource for LTM candidate cells in the candidate gNBs.</w:t>
      </w:r>
    </w:p>
    <w:p w14:paraId="454BF854" w14:textId="77777777" w:rsidR="008750B4" w:rsidRDefault="008750B4" w:rsidP="008750B4">
      <w:pPr>
        <w:widowControl w:val="0"/>
        <w:spacing w:after="0"/>
        <w:contextualSpacing/>
        <w:rPr>
          <w:rFonts w:ascii="Calibri" w:hAnsi="Calibri" w:cs="Calibri"/>
          <w:b/>
          <w:bCs/>
          <w:color w:val="008000"/>
          <w:sz w:val="18"/>
          <w:szCs w:val="18"/>
        </w:rPr>
      </w:pPr>
      <w:r>
        <w:rPr>
          <w:rFonts w:ascii="Calibri" w:hAnsi="Calibri" w:cs="Calibri" w:hint="eastAsia"/>
          <w:b/>
          <w:bCs/>
          <w:color w:val="008000"/>
          <w:sz w:val="18"/>
          <w:szCs w:val="18"/>
        </w:rPr>
        <w:t>Early d</w:t>
      </w:r>
      <w:r>
        <w:rPr>
          <w:rFonts w:ascii="Calibri" w:hAnsi="Calibri" w:cs="Calibri"/>
          <w:b/>
          <w:bCs/>
          <w:color w:val="008000"/>
          <w:sz w:val="18"/>
          <w:szCs w:val="18"/>
        </w:rPr>
        <w:t xml:space="preserve">ata forwarding can be triggered before the Source gNB triggers a MAC CE Command to the UE to change </w:t>
      </w:r>
      <w:proofErr w:type="gramStart"/>
      <w:r>
        <w:rPr>
          <w:rFonts w:ascii="Calibri" w:hAnsi="Calibri" w:cs="Calibri"/>
          <w:b/>
          <w:bCs/>
          <w:color w:val="008000"/>
          <w:sz w:val="18"/>
          <w:szCs w:val="18"/>
        </w:rPr>
        <w:t>cells,</w:t>
      </w:r>
      <w:proofErr w:type="gramEnd"/>
      <w:r>
        <w:rPr>
          <w:rFonts w:ascii="Calibri" w:hAnsi="Calibri" w:cs="Calibri"/>
          <w:b/>
          <w:bCs/>
          <w:color w:val="008000"/>
          <w:sz w:val="18"/>
          <w:szCs w:val="18"/>
        </w:rPr>
        <w:t xml:space="preserve"> timing is left to implementation.</w:t>
      </w:r>
    </w:p>
    <w:p w14:paraId="0E8282AA" w14:textId="77777777" w:rsidR="008750B4" w:rsidRDefault="008750B4" w:rsidP="008750B4">
      <w:pPr>
        <w:spacing w:after="0"/>
        <w:contextualSpacing/>
        <w:rPr>
          <w:rFonts w:ascii="Calibri" w:hAnsi="Calibri" w:cs="Calibri"/>
          <w:b/>
          <w:bCs/>
          <w:color w:val="008000"/>
          <w:sz w:val="18"/>
        </w:rPr>
      </w:pPr>
      <w:r>
        <w:rPr>
          <w:rFonts w:ascii="Calibri" w:hAnsi="Calibri" w:cs="Calibri"/>
          <w:b/>
          <w:bCs/>
          <w:color w:val="008000"/>
          <w:sz w:val="18"/>
        </w:rPr>
        <w:t>E</w:t>
      </w:r>
      <w:r>
        <w:rPr>
          <w:rFonts w:ascii="Calibri" w:hAnsi="Calibri" w:cs="Calibri" w:hint="eastAsia"/>
          <w:b/>
          <w:bCs/>
          <w:color w:val="008000"/>
          <w:sz w:val="18"/>
        </w:rPr>
        <w:t>arly sync</w:t>
      </w:r>
      <w:r>
        <w:rPr>
          <w:rFonts w:ascii="Calibri" w:hAnsi="Calibri" w:cs="Calibri"/>
          <w:b/>
          <w:bCs/>
          <w:color w:val="008000"/>
          <w:sz w:val="18"/>
        </w:rPr>
        <w:t xml:space="preserve"> configuration </w:t>
      </w:r>
      <w:r>
        <w:rPr>
          <w:rFonts w:ascii="Calibri" w:hAnsi="Calibri" w:cs="Calibri" w:hint="eastAsia"/>
          <w:b/>
          <w:bCs/>
          <w:color w:val="008000"/>
          <w:sz w:val="18"/>
        </w:rPr>
        <w:t>(TCI state and RACH configuration) can be</w:t>
      </w:r>
      <w:r>
        <w:rPr>
          <w:rFonts w:ascii="Calibri" w:hAnsi="Calibri" w:cs="Calibri"/>
          <w:b/>
          <w:bCs/>
          <w:color w:val="008000"/>
          <w:sz w:val="18"/>
        </w:rPr>
        <w:t xml:space="preserve"> obtained during the LTM </w:t>
      </w:r>
      <w:r>
        <w:rPr>
          <w:rFonts w:ascii="Calibri" w:hAnsi="Calibri" w:cs="Calibri" w:hint="eastAsia"/>
          <w:b/>
          <w:bCs/>
          <w:color w:val="008000"/>
          <w:sz w:val="18"/>
        </w:rPr>
        <w:t>preparation</w:t>
      </w:r>
      <w:r>
        <w:rPr>
          <w:rFonts w:ascii="Calibri" w:hAnsi="Calibri" w:cs="Calibri"/>
          <w:b/>
          <w:bCs/>
          <w:color w:val="008000"/>
          <w:sz w:val="18"/>
        </w:rPr>
        <w:t xml:space="preserve"> phase </w:t>
      </w:r>
      <w:r>
        <w:rPr>
          <w:rFonts w:ascii="Calibri" w:hAnsi="Calibri" w:cs="Calibri" w:hint="eastAsia"/>
          <w:b/>
          <w:bCs/>
          <w:color w:val="008000"/>
          <w:sz w:val="18"/>
        </w:rPr>
        <w:t>through</w:t>
      </w:r>
      <w:r>
        <w:rPr>
          <w:rFonts w:ascii="Calibri" w:hAnsi="Calibri" w:cs="Calibri"/>
          <w:b/>
          <w:bCs/>
          <w:color w:val="008000"/>
          <w:sz w:val="18"/>
        </w:rPr>
        <w:t xml:space="preserve"> th</w:t>
      </w:r>
      <w:r>
        <w:rPr>
          <w:rFonts w:ascii="Calibri" w:hAnsi="Calibri" w:cs="Calibri" w:hint="eastAsia"/>
          <w:b/>
          <w:bCs/>
          <w:color w:val="008000"/>
          <w:sz w:val="18"/>
        </w:rPr>
        <w:t>e</w:t>
      </w:r>
      <w:r>
        <w:rPr>
          <w:rFonts w:ascii="Calibri" w:hAnsi="Calibri" w:cs="Calibri"/>
          <w:b/>
          <w:bCs/>
          <w:color w:val="008000"/>
          <w:sz w:val="18"/>
        </w:rPr>
        <w:t xml:space="preserve"> handover </w:t>
      </w:r>
      <w:r>
        <w:rPr>
          <w:rFonts w:ascii="Calibri" w:hAnsi="Calibri" w:cs="Calibri" w:hint="eastAsia"/>
          <w:b/>
          <w:bCs/>
          <w:color w:val="008000"/>
          <w:sz w:val="18"/>
        </w:rPr>
        <w:t>request and handover request acknowledge messages.</w:t>
      </w:r>
    </w:p>
    <w:p w14:paraId="3FDB668F" w14:textId="77777777" w:rsidR="008750B4" w:rsidRDefault="008750B4" w:rsidP="008750B4">
      <w:pPr>
        <w:spacing w:after="0"/>
        <w:contextualSpacing/>
        <w:rPr>
          <w:rFonts w:ascii="Calibri" w:eastAsia="DengXian" w:hAnsi="Calibri" w:cs="Calibri"/>
          <w:color w:val="0000FF"/>
          <w:sz w:val="18"/>
        </w:rPr>
      </w:pPr>
      <w:r>
        <w:rPr>
          <w:rFonts w:ascii="Calibri" w:hAnsi="Calibri" w:cs="Calibri" w:hint="eastAsia"/>
          <w:b/>
          <w:bCs/>
          <w:color w:val="008000"/>
          <w:sz w:val="18"/>
        </w:rPr>
        <w:t>A candidate gNB can initiate cancellation of configured LTM candidate cell(s) of its own.</w:t>
      </w:r>
      <w:r>
        <w:rPr>
          <w:rFonts w:ascii="Calibri" w:eastAsia="DengXian" w:hAnsi="Calibri" w:cs="Calibri" w:hint="eastAsia"/>
          <w:b/>
          <w:color w:val="008000"/>
          <w:sz w:val="18"/>
        </w:rPr>
        <w:t xml:space="preserve"> </w:t>
      </w:r>
      <w:r>
        <w:rPr>
          <w:rFonts w:ascii="Calibri" w:eastAsia="DengXian" w:hAnsi="Calibri" w:cs="Calibri"/>
          <w:b/>
          <w:color w:val="0000FF"/>
          <w:sz w:val="18"/>
        </w:rPr>
        <w:t>Details are FFS.</w:t>
      </w:r>
    </w:p>
    <w:p w14:paraId="5EFA5BA2" w14:textId="77777777" w:rsidR="008750B4" w:rsidRDefault="008750B4" w:rsidP="008750B4">
      <w:pPr>
        <w:spacing w:after="0"/>
        <w:contextualSpacing/>
        <w:rPr>
          <w:rFonts w:ascii="Calibri" w:eastAsia="DengXian" w:hAnsi="Calibri" w:cs="Calibri"/>
          <w:b/>
          <w:color w:val="0000FF"/>
          <w:sz w:val="18"/>
        </w:rPr>
      </w:pPr>
      <w:r>
        <w:rPr>
          <w:rFonts w:ascii="Calibri" w:eastAsia="DengXian" w:hAnsi="Calibri" w:cs="Calibri"/>
          <w:b/>
          <w:color w:val="0000FF"/>
          <w:sz w:val="18"/>
        </w:rPr>
        <w:t>FFS on the LTM modification procedures.</w:t>
      </w:r>
    </w:p>
    <w:p w14:paraId="459A2DF8" w14:textId="77777777" w:rsidR="008750B4" w:rsidRPr="00060629" w:rsidRDefault="008750B4" w:rsidP="008750B4">
      <w:pPr>
        <w:widowControl w:val="0"/>
        <w:spacing w:after="0"/>
        <w:ind w:left="144" w:hanging="144"/>
        <w:contextualSpacing/>
        <w:rPr>
          <w:rFonts w:ascii="Calibri" w:eastAsiaTheme="minorEastAsia" w:hAnsi="Calibri" w:cs="Calibri"/>
          <w:b/>
          <w:bCs/>
          <w:color w:val="008000"/>
          <w:sz w:val="18"/>
          <w:szCs w:val="18"/>
          <w:lang w:eastAsia="ko-KR"/>
        </w:rPr>
      </w:pPr>
      <w:r>
        <w:rPr>
          <w:rFonts w:ascii="Calibri" w:eastAsia="DengXian" w:hAnsi="Calibri" w:cs="Calibri"/>
          <w:b/>
          <w:color w:val="0000FF"/>
          <w:sz w:val="18"/>
        </w:rPr>
        <w:t>FFS on whether to reuse the existing XnAP UE CONTEXT RELEASE message at the source gNB if no LTM candidate cell(s) exist in the source gNB.</w:t>
      </w:r>
    </w:p>
    <w:p w14:paraId="46E24DF2" w14:textId="77777777" w:rsidR="008750B4" w:rsidRDefault="008750B4" w:rsidP="008750B4">
      <w:pPr>
        <w:widowControl w:val="0"/>
        <w:spacing w:after="0"/>
        <w:ind w:left="144" w:hanging="144"/>
        <w:contextualSpacing/>
        <w:rPr>
          <w:rFonts w:ascii="Calibri" w:eastAsiaTheme="minorEastAsia" w:hAnsi="Calibri" w:cs="Calibri"/>
          <w:b/>
          <w:bCs/>
          <w:sz w:val="18"/>
          <w:szCs w:val="18"/>
          <w:u w:val="single"/>
          <w:lang w:eastAsia="ko-KR"/>
        </w:rPr>
      </w:pPr>
    </w:p>
    <w:p w14:paraId="72D5285C" w14:textId="1CF35C04" w:rsidR="008750B4" w:rsidRPr="00060629" w:rsidRDefault="008750B4" w:rsidP="008A2B94">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RAN3-123bis</w:t>
      </w:r>
      <w:r>
        <w:rPr>
          <w:rFonts w:ascii="Calibri" w:eastAsiaTheme="minorEastAsia" w:hAnsi="Calibri" w:cs="Calibri" w:hint="eastAsia"/>
          <w:b/>
          <w:bCs/>
          <w:sz w:val="18"/>
          <w:szCs w:val="18"/>
          <w:u w:val="single"/>
          <w:lang w:eastAsia="ko-KR"/>
        </w:rPr>
        <w:t xml:space="preserve"> (Changsha</w:t>
      </w:r>
      <w:r w:rsidR="008A2B94">
        <w:rPr>
          <w:rFonts w:ascii="Calibri" w:eastAsiaTheme="minorEastAsia" w:hAnsi="Calibri" w:cs="Calibri" w:hint="eastAsia"/>
          <w:b/>
          <w:bCs/>
          <w:sz w:val="18"/>
          <w:szCs w:val="18"/>
          <w:u w:val="single"/>
          <w:lang w:eastAsia="ko-KR"/>
        </w:rPr>
        <w:t>, April 2024</w:t>
      </w:r>
      <w:r>
        <w:rPr>
          <w:rFonts w:ascii="Calibri" w:eastAsiaTheme="minorEastAsia" w:hAnsi="Calibri" w:cs="Calibri" w:hint="eastAsia"/>
          <w:b/>
          <w:bCs/>
          <w:sz w:val="18"/>
          <w:szCs w:val="18"/>
          <w:u w:val="single"/>
          <w:lang w:eastAsia="ko-KR"/>
        </w:rPr>
        <w:t>)</w:t>
      </w:r>
    </w:p>
    <w:p w14:paraId="767A3D64" w14:textId="77777777" w:rsidR="008750B4" w:rsidRPr="002C5364" w:rsidRDefault="008750B4" w:rsidP="008750B4">
      <w:pPr>
        <w:widowControl w:val="0"/>
        <w:spacing w:after="0"/>
        <w:ind w:left="144" w:hanging="144"/>
        <w:contextualSpacing/>
        <w:rPr>
          <w:rFonts w:ascii="Calibri" w:hAnsi="Calibri" w:cs="Calibri"/>
          <w:b/>
          <w:bCs/>
          <w:color w:val="008000"/>
          <w:sz w:val="18"/>
          <w:szCs w:val="18"/>
        </w:rPr>
      </w:pPr>
      <w:r w:rsidRPr="002C5364">
        <w:rPr>
          <w:rFonts w:ascii="Calibri" w:hAnsi="Calibri" w:cs="Calibri" w:hint="eastAsia"/>
          <w:b/>
          <w:bCs/>
          <w:color w:val="008000"/>
          <w:sz w:val="18"/>
          <w:szCs w:val="18"/>
        </w:rPr>
        <w:t>Prioritize to support inter-CU LTM over Xn interface, and RAN3 specify the inter-CU LTM solutions for standalone scenario first.</w:t>
      </w:r>
    </w:p>
    <w:p w14:paraId="4A921BCA" w14:textId="77777777" w:rsidR="008750B4" w:rsidRPr="002C5364" w:rsidRDefault="008750B4" w:rsidP="008750B4">
      <w:pPr>
        <w:widowControl w:val="0"/>
        <w:spacing w:after="0"/>
        <w:ind w:left="144" w:hanging="144"/>
        <w:contextualSpacing/>
        <w:rPr>
          <w:rFonts w:ascii="Calibri" w:hAnsi="Calibri" w:cs="Calibri"/>
          <w:b/>
          <w:bCs/>
          <w:color w:val="008000"/>
          <w:sz w:val="18"/>
          <w:szCs w:val="18"/>
        </w:rPr>
      </w:pPr>
      <w:r w:rsidRPr="002C5364">
        <w:rPr>
          <w:rFonts w:ascii="Calibri" w:hAnsi="Calibri" w:cs="Calibri" w:hint="eastAsia"/>
          <w:b/>
          <w:bCs/>
          <w:color w:val="008000"/>
          <w:sz w:val="18"/>
          <w:szCs w:val="18"/>
        </w:rPr>
        <w:t xml:space="preserve">Reuse existing Xn Handover Request and Handover Request ACK for Inter-CU LTM initial preparation. </w:t>
      </w:r>
    </w:p>
    <w:p w14:paraId="6240F4F7" w14:textId="77777777" w:rsidR="008750B4" w:rsidRPr="002C5364" w:rsidRDefault="008750B4" w:rsidP="008750B4">
      <w:pPr>
        <w:widowControl w:val="0"/>
        <w:spacing w:after="0"/>
        <w:ind w:left="144" w:hanging="144"/>
        <w:contextualSpacing/>
        <w:rPr>
          <w:rFonts w:ascii="Calibri" w:hAnsi="Calibri" w:cs="Calibri"/>
          <w:b/>
          <w:bCs/>
          <w:color w:val="008000"/>
          <w:sz w:val="18"/>
          <w:szCs w:val="18"/>
        </w:rPr>
      </w:pPr>
      <w:r w:rsidRPr="002C5364">
        <w:rPr>
          <w:rFonts w:ascii="Calibri" w:hAnsi="Calibri" w:cs="Calibri" w:hint="eastAsia"/>
          <w:b/>
          <w:bCs/>
          <w:color w:val="008000"/>
          <w:sz w:val="18"/>
          <w:szCs w:val="18"/>
        </w:rPr>
        <w:t>Confirm the case that inter-CU LTM is not configured in both MCG and SCG at the same time.</w:t>
      </w:r>
    </w:p>
    <w:p w14:paraId="710286BD" w14:textId="77777777" w:rsidR="008750B4" w:rsidRDefault="008750B4" w:rsidP="008750B4">
      <w:pPr>
        <w:widowControl w:val="0"/>
        <w:spacing w:after="0"/>
        <w:ind w:left="144" w:hanging="144"/>
        <w:contextualSpacing/>
        <w:rPr>
          <w:rFonts w:ascii="Calibri" w:hAnsi="Calibri" w:cs="Calibri"/>
          <w:b/>
          <w:bCs/>
          <w:color w:val="00B050"/>
          <w:sz w:val="18"/>
          <w:szCs w:val="18"/>
        </w:rPr>
      </w:pPr>
      <w:r w:rsidRPr="002C5364">
        <w:rPr>
          <w:rFonts w:ascii="Calibri" w:hAnsi="Calibri" w:cs="Calibri" w:hint="eastAsia"/>
          <w:b/>
          <w:bCs/>
          <w:color w:val="008000"/>
          <w:sz w:val="18"/>
          <w:szCs w:val="18"/>
        </w:rPr>
        <w:t>Early data forwarding can</w:t>
      </w:r>
      <w:r>
        <w:rPr>
          <w:rFonts w:ascii="Calibri" w:hAnsi="Calibri" w:cs="Calibri" w:hint="eastAsia"/>
          <w:b/>
          <w:bCs/>
          <w:color w:val="008000"/>
          <w:sz w:val="18"/>
          <w:szCs w:val="18"/>
        </w:rPr>
        <w:t xml:space="preserve"> be supported for inter-CU LTM</w:t>
      </w:r>
      <w:r>
        <w:rPr>
          <w:rFonts w:ascii="Calibri" w:hAnsi="Calibri" w:cs="Calibri"/>
          <w:b/>
          <w:bCs/>
          <w:color w:val="008000"/>
          <w:sz w:val="18"/>
          <w:szCs w:val="18"/>
        </w:rPr>
        <w:t xml:space="preserve">. </w:t>
      </w:r>
      <w:r w:rsidRPr="002C5364">
        <w:rPr>
          <w:rFonts w:ascii="Calibri" w:hAnsi="Calibri" w:cs="Calibri"/>
          <w:b/>
          <w:bCs/>
          <w:color w:val="0000FF"/>
          <w:sz w:val="18"/>
          <w:szCs w:val="18"/>
        </w:rPr>
        <w:t xml:space="preserve">When to trigger can be further discussed. </w:t>
      </w:r>
    </w:p>
    <w:p w14:paraId="08F7E6CB" w14:textId="77777777" w:rsidR="008750B4" w:rsidRDefault="008750B4" w:rsidP="008750B4">
      <w:pPr>
        <w:widowControl w:val="0"/>
        <w:spacing w:after="0"/>
        <w:ind w:left="144" w:hanging="144"/>
        <w:contextualSpacing/>
        <w:rPr>
          <w:rFonts w:ascii="Calibri" w:eastAsiaTheme="minorEastAsia" w:hAnsi="Calibri" w:cs="Calibri"/>
          <w:b/>
          <w:bCs/>
          <w:color w:val="008000"/>
          <w:sz w:val="18"/>
          <w:szCs w:val="18"/>
          <w:lang w:eastAsia="ko-KR"/>
        </w:rPr>
      </w:pPr>
      <w:r w:rsidRPr="002C5364">
        <w:rPr>
          <w:rFonts w:ascii="Calibri" w:hAnsi="Calibri" w:cs="Calibri"/>
          <w:b/>
          <w:bCs/>
          <w:color w:val="008000"/>
          <w:sz w:val="18"/>
          <w:szCs w:val="18"/>
        </w:rPr>
        <w:t>Cell Switch Notification from source DU to target DU (in different gNB from source) for LTM execution.</w:t>
      </w:r>
    </w:p>
    <w:p w14:paraId="077805F4" w14:textId="77777777" w:rsidR="008750B4" w:rsidRDefault="008750B4" w:rsidP="00041D89">
      <w:pPr>
        <w:rPr>
          <w:rFonts w:ascii="Arial" w:hAnsi="Arial" w:cs="Arial"/>
          <w:lang w:eastAsia="zh-CN"/>
        </w:rPr>
      </w:pPr>
    </w:p>
    <w:p w14:paraId="2680DACA" w14:textId="1255E179" w:rsidR="008750B4" w:rsidRPr="0099636D" w:rsidRDefault="008750B4" w:rsidP="008750B4">
      <w:pPr>
        <w:pStyle w:val="Heading1"/>
        <w:numPr>
          <w:ilvl w:val="0"/>
          <w:numId w:val="0"/>
        </w:numPr>
        <w:ind w:left="432" w:hanging="432"/>
        <w:rPr>
          <w:rFonts w:eastAsiaTheme="minorEastAsia"/>
          <w:lang w:val="en-US" w:eastAsia="ko-KR"/>
        </w:rPr>
      </w:pPr>
      <w:r>
        <w:rPr>
          <w:lang w:val="en-US"/>
        </w:rPr>
        <w:t>Annex B (RAN</w:t>
      </w:r>
      <w:r w:rsidRPr="0099636D">
        <w:rPr>
          <w:lang w:val="en-US"/>
        </w:rPr>
        <w:t>2 agreement for Inter-CU LTM)</w:t>
      </w:r>
    </w:p>
    <w:p w14:paraId="17537809" w14:textId="45121D2D" w:rsidR="00882427" w:rsidRPr="0099636D" w:rsidRDefault="00882427" w:rsidP="00882427">
      <w:pPr>
        <w:spacing w:before="240"/>
        <w:outlineLvl w:val="1"/>
        <w:rPr>
          <w:rFonts w:ascii="Arial" w:eastAsiaTheme="minorEastAsia" w:hAnsi="Arial" w:cs="Arial"/>
          <w:b/>
          <w:bCs/>
          <w:u w:val="single"/>
          <w:lang w:eastAsia="ko-KR"/>
        </w:rPr>
      </w:pPr>
      <w:r w:rsidRPr="0099636D">
        <w:rPr>
          <w:rFonts w:ascii="Arial" w:eastAsiaTheme="minorEastAsia" w:hAnsi="Arial" w:cs="Arial" w:hint="eastAsia"/>
          <w:b/>
          <w:bCs/>
          <w:u w:val="single"/>
          <w:lang w:eastAsia="ko-KR"/>
        </w:rPr>
        <w:t>RAN2-1</w:t>
      </w:r>
      <w:r w:rsidR="00073402" w:rsidRPr="0099636D">
        <w:rPr>
          <w:rFonts w:ascii="Arial" w:eastAsiaTheme="minorEastAsia" w:hAnsi="Arial" w:cs="Arial" w:hint="eastAsia"/>
          <w:b/>
          <w:bCs/>
          <w:u w:val="single"/>
          <w:lang w:eastAsia="ko-KR"/>
        </w:rPr>
        <w:t>30</w:t>
      </w:r>
      <w:r w:rsidRPr="0099636D">
        <w:rPr>
          <w:rFonts w:ascii="Arial" w:eastAsiaTheme="minorEastAsia" w:hAnsi="Arial" w:cs="Arial" w:hint="eastAsia"/>
          <w:b/>
          <w:bCs/>
          <w:u w:val="single"/>
          <w:lang w:eastAsia="ko-KR"/>
        </w:rPr>
        <w:t xml:space="preserve"> (</w:t>
      </w:r>
      <w:r w:rsidR="00073402" w:rsidRPr="0099636D">
        <w:rPr>
          <w:rFonts w:ascii="Arial" w:eastAsiaTheme="minorEastAsia" w:hAnsi="Arial" w:cs="Arial" w:hint="eastAsia"/>
          <w:b/>
          <w:bCs/>
          <w:u w:val="single"/>
          <w:lang w:eastAsia="ko-KR"/>
        </w:rPr>
        <w:t>Malta</w:t>
      </w:r>
      <w:r w:rsidRPr="0099636D">
        <w:rPr>
          <w:rFonts w:ascii="Arial" w:eastAsiaTheme="minorEastAsia" w:hAnsi="Arial" w:cs="Arial" w:hint="eastAsia"/>
          <w:b/>
          <w:bCs/>
          <w:u w:val="single"/>
          <w:lang w:eastAsia="ko-KR"/>
        </w:rPr>
        <w:t xml:space="preserve">, </w:t>
      </w:r>
      <w:r w:rsidR="00073402" w:rsidRPr="0099636D">
        <w:rPr>
          <w:rFonts w:ascii="Arial" w:eastAsiaTheme="minorEastAsia" w:hAnsi="Arial" w:cs="Arial" w:hint="eastAsia"/>
          <w:b/>
          <w:bCs/>
          <w:u w:val="single"/>
          <w:lang w:eastAsia="ko-KR"/>
        </w:rPr>
        <w:t>May</w:t>
      </w:r>
      <w:r w:rsidRPr="0099636D">
        <w:rPr>
          <w:rFonts w:ascii="Arial" w:eastAsiaTheme="minorEastAsia" w:hAnsi="Arial" w:cs="Arial" w:hint="eastAsia"/>
          <w:b/>
          <w:bCs/>
          <w:u w:val="single"/>
          <w:lang w:eastAsia="ko-KR"/>
        </w:rPr>
        <w:t xml:space="preserve"> 2025)</w:t>
      </w:r>
    </w:p>
    <w:p w14:paraId="279383E5" w14:textId="77777777" w:rsidR="00C36726" w:rsidRPr="0099636D" w:rsidRDefault="00C36726" w:rsidP="00C36726">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b/>
          <w:bCs/>
          <w:szCs w:val="24"/>
          <w:lang w:eastAsia="en-GB"/>
        </w:rPr>
      </w:pPr>
      <w:r w:rsidRPr="0099636D">
        <w:rPr>
          <w:rFonts w:ascii="Arial" w:eastAsia="MS Mincho" w:hAnsi="Arial"/>
          <w:b/>
          <w:bCs/>
          <w:szCs w:val="24"/>
          <w:lang w:eastAsia="en-GB"/>
        </w:rPr>
        <w:t>Agreements on stage-3 details</w:t>
      </w:r>
    </w:p>
    <w:p w14:paraId="61379DFD" w14:textId="77777777" w:rsidR="00C36726" w:rsidRPr="0099636D" w:rsidRDefault="00C36726" w:rsidP="00610F60">
      <w:pPr>
        <w:numPr>
          <w:ilvl w:val="0"/>
          <w:numId w:val="39"/>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eastAsia="en-GB"/>
        </w:rPr>
      </w:pPr>
      <w:r w:rsidRPr="0099636D">
        <w:rPr>
          <w:rFonts w:ascii="Arial" w:eastAsia="MS Mincho" w:hAnsi="Arial"/>
          <w:szCs w:val="24"/>
          <w:lang w:eastAsia="en-GB"/>
        </w:rPr>
        <w:t>16 beams in total including the current beam in MR MAC CE.</w:t>
      </w:r>
    </w:p>
    <w:p w14:paraId="2DB4DCC9" w14:textId="77777777" w:rsidR="00C36726" w:rsidRPr="0099636D" w:rsidRDefault="00C36726" w:rsidP="00610F60">
      <w:pPr>
        <w:numPr>
          <w:ilvl w:val="0"/>
          <w:numId w:val="39"/>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eastAsia="en-GB"/>
        </w:rPr>
      </w:pPr>
      <w:r w:rsidRPr="0099636D">
        <w:rPr>
          <w:rFonts w:ascii="Arial" w:eastAsia="MS Mincho" w:hAnsi="Arial"/>
          <w:szCs w:val="24"/>
          <w:lang w:eastAsia="en-GB"/>
        </w:rPr>
        <w:t xml:space="preserve">The beam offset for current beam of serving cell, i.e. </w:t>
      </w:r>
      <w:proofErr w:type="spellStart"/>
      <w:r w:rsidRPr="0099636D">
        <w:rPr>
          <w:rFonts w:ascii="Arial" w:eastAsia="MS Mincho" w:hAnsi="Arial"/>
          <w:szCs w:val="24"/>
          <w:lang w:eastAsia="en-GB"/>
        </w:rPr>
        <w:t>Obs</w:t>
      </w:r>
      <w:proofErr w:type="spellEnd"/>
      <w:r w:rsidRPr="0099636D">
        <w:rPr>
          <w:rFonts w:ascii="Arial" w:eastAsia="MS Mincho" w:hAnsi="Arial"/>
          <w:szCs w:val="24"/>
          <w:lang w:eastAsia="en-GB"/>
        </w:rPr>
        <w:t xml:space="preserve"> in the event evaluation inequality, is needed for the LTM event evaluation. </w:t>
      </w:r>
      <w:proofErr w:type="spellStart"/>
      <w:r w:rsidRPr="0099636D">
        <w:rPr>
          <w:rFonts w:ascii="Arial" w:eastAsia="MS Mincho" w:hAnsi="Arial"/>
          <w:szCs w:val="24"/>
          <w:lang w:eastAsia="en-GB"/>
        </w:rPr>
        <w:t>Obs</w:t>
      </w:r>
      <w:proofErr w:type="spellEnd"/>
      <w:r w:rsidRPr="0099636D">
        <w:rPr>
          <w:rFonts w:ascii="Arial" w:eastAsia="MS Mincho" w:hAnsi="Arial"/>
          <w:szCs w:val="24"/>
          <w:lang w:eastAsia="en-GB"/>
        </w:rPr>
        <w:t xml:space="preserve"> offset is configured per-cell, while applied at the level of </w:t>
      </w:r>
      <w:proofErr w:type="spellStart"/>
      <w:r w:rsidRPr="0099636D">
        <w:rPr>
          <w:rFonts w:ascii="Arial" w:eastAsia="MS Mincho" w:hAnsi="Arial"/>
          <w:szCs w:val="24"/>
          <w:lang w:eastAsia="en-GB"/>
        </w:rPr>
        <w:t>indidual</w:t>
      </w:r>
      <w:proofErr w:type="spellEnd"/>
      <w:r w:rsidRPr="0099636D">
        <w:rPr>
          <w:rFonts w:ascii="Arial" w:eastAsia="MS Mincho" w:hAnsi="Arial"/>
          <w:szCs w:val="24"/>
          <w:lang w:eastAsia="en-GB"/>
        </w:rPr>
        <w:t xml:space="preserve"> beam. </w:t>
      </w:r>
      <w:proofErr w:type="spellStart"/>
      <w:r w:rsidRPr="0099636D">
        <w:rPr>
          <w:rFonts w:ascii="Arial" w:eastAsia="MS Mincho" w:hAnsi="Arial"/>
          <w:szCs w:val="24"/>
          <w:lang w:eastAsia="en-GB"/>
        </w:rPr>
        <w:t>Obs</w:t>
      </w:r>
      <w:proofErr w:type="spellEnd"/>
      <w:r w:rsidRPr="0099636D">
        <w:rPr>
          <w:rFonts w:ascii="Arial" w:eastAsia="MS Mincho" w:hAnsi="Arial"/>
          <w:szCs w:val="24"/>
          <w:lang w:eastAsia="en-GB"/>
        </w:rPr>
        <w:t xml:space="preserve"> offset is applied to LTM3.</w:t>
      </w:r>
    </w:p>
    <w:p w14:paraId="0E86D7C0" w14:textId="77777777" w:rsidR="00C36726" w:rsidRPr="0099636D" w:rsidRDefault="00C36726" w:rsidP="00610F60">
      <w:pPr>
        <w:numPr>
          <w:ilvl w:val="0"/>
          <w:numId w:val="39"/>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eastAsia="en-GB"/>
        </w:rPr>
      </w:pPr>
      <w:r w:rsidRPr="0099636D">
        <w:rPr>
          <w:rFonts w:ascii="Arial" w:eastAsia="MS Mincho" w:hAnsi="Arial"/>
          <w:szCs w:val="24"/>
          <w:lang w:eastAsia="en-GB"/>
        </w:rPr>
        <w:t xml:space="preserve">The Semi-persistent CSI-RS resource set for candidate cell MAC CE is initially </w:t>
      </w:r>
      <w:proofErr w:type="spellStart"/>
      <w:r w:rsidRPr="0099636D">
        <w:rPr>
          <w:rFonts w:ascii="Arial" w:eastAsia="MS Mincho" w:hAnsi="Arial"/>
          <w:szCs w:val="24"/>
          <w:lang w:eastAsia="en-GB"/>
        </w:rPr>
        <w:t>deactiated</w:t>
      </w:r>
      <w:proofErr w:type="spellEnd"/>
      <w:r w:rsidRPr="0099636D">
        <w:rPr>
          <w:rFonts w:ascii="Arial" w:eastAsia="MS Mincho" w:hAnsi="Arial"/>
          <w:szCs w:val="24"/>
          <w:lang w:eastAsia="en-GB"/>
        </w:rPr>
        <w:t xml:space="preserve"> upon (re-)configuration by upper layer.</w:t>
      </w:r>
    </w:p>
    <w:p w14:paraId="660F9439" w14:textId="77777777" w:rsidR="00C36726" w:rsidRPr="0099636D" w:rsidRDefault="00C36726" w:rsidP="00610F60">
      <w:pPr>
        <w:numPr>
          <w:ilvl w:val="0"/>
          <w:numId w:val="39"/>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eastAsia="en-GB"/>
        </w:rPr>
      </w:pPr>
      <w:r w:rsidRPr="0099636D">
        <w:rPr>
          <w:rFonts w:ascii="Arial" w:eastAsia="MS Mincho" w:hAnsi="Arial"/>
          <w:szCs w:val="24"/>
          <w:lang w:eastAsia="en-GB"/>
        </w:rPr>
        <w:t>RAN2 assumes there is no L1-SINR quantity for L1 event triggered MR.</w:t>
      </w:r>
    </w:p>
    <w:p w14:paraId="7EB646BD" w14:textId="77777777" w:rsidR="00C36726" w:rsidRPr="0099636D" w:rsidRDefault="00C36726" w:rsidP="00610F60">
      <w:pPr>
        <w:numPr>
          <w:ilvl w:val="0"/>
          <w:numId w:val="39"/>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eastAsia="en-GB"/>
        </w:rPr>
      </w:pPr>
      <w:r w:rsidRPr="0099636D">
        <w:rPr>
          <w:rFonts w:ascii="Arial" w:eastAsia="MS Mincho" w:hAnsi="Arial"/>
          <w:szCs w:val="24"/>
          <w:lang w:eastAsia="en-GB"/>
        </w:rPr>
        <w:t>It is up to the NW configuration whether the UE can include measurements for LTM candidates in the MR MAC CE triggered by LTM2, i.e. based on the current configuration in RRC on the number of beams for LTM2 included in the MAC CE.</w:t>
      </w:r>
    </w:p>
    <w:p w14:paraId="31C4C06A" w14:textId="77777777" w:rsidR="00C36726" w:rsidRPr="0099636D" w:rsidRDefault="00C36726" w:rsidP="00610F60">
      <w:pPr>
        <w:numPr>
          <w:ilvl w:val="0"/>
          <w:numId w:val="39"/>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eastAsia="en-GB"/>
        </w:rPr>
      </w:pPr>
      <w:r w:rsidRPr="0099636D">
        <w:rPr>
          <w:rFonts w:ascii="Arial" w:eastAsia="MS Mincho" w:hAnsi="Arial"/>
          <w:szCs w:val="24"/>
          <w:lang w:eastAsia="en-GB"/>
        </w:rPr>
        <w:t xml:space="preserve">For MR triggered by LTM2, if measurements for LTM candidates </w:t>
      </w:r>
      <w:proofErr w:type="gramStart"/>
      <w:r w:rsidRPr="0099636D">
        <w:rPr>
          <w:rFonts w:ascii="Arial" w:eastAsia="MS Mincho" w:hAnsi="Arial"/>
          <w:szCs w:val="24"/>
          <w:lang w:eastAsia="en-GB"/>
        </w:rPr>
        <w:t>is</w:t>
      </w:r>
      <w:proofErr w:type="gramEnd"/>
      <w:r w:rsidRPr="0099636D">
        <w:rPr>
          <w:rFonts w:ascii="Arial" w:eastAsia="MS Mincho" w:hAnsi="Arial"/>
          <w:szCs w:val="24"/>
          <w:lang w:eastAsia="en-GB"/>
        </w:rPr>
        <w:t xml:space="preserve"> configured to be included in the MR MAC CE, which LTM candidate beam should be included: Only RS(s) associated with the report ID for LTM2.</w:t>
      </w:r>
    </w:p>
    <w:p w14:paraId="641670CE" w14:textId="77777777" w:rsidR="00C36726" w:rsidRPr="0099636D" w:rsidRDefault="00C36726" w:rsidP="00610F60">
      <w:pPr>
        <w:numPr>
          <w:ilvl w:val="0"/>
          <w:numId w:val="39"/>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rPr>
      </w:pPr>
      <w:r w:rsidRPr="0099636D">
        <w:rPr>
          <w:rFonts w:ascii="Arial" w:eastAsia="MS Mincho" w:hAnsi="Arial"/>
          <w:szCs w:val="24"/>
          <w:lang w:eastAsia="en-GB"/>
        </w:rPr>
        <w:t>The triggered MR is not cancelled when transmitting truncated MAC CE. The triggered MR is cancelled if regular MAC CE is reported, as in current MAC running CR.</w:t>
      </w:r>
    </w:p>
    <w:p w14:paraId="4BF287EB" w14:textId="77777777" w:rsidR="00C36726" w:rsidRPr="0099636D" w:rsidRDefault="00C36726" w:rsidP="00610F60">
      <w:pPr>
        <w:numPr>
          <w:ilvl w:val="0"/>
          <w:numId w:val="39"/>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rPr>
      </w:pPr>
      <w:r w:rsidRPr="0099636D">
        <w:rPr>
          <w:rFonts w:ascii="Arial" w:eastAsia="MS Mincho" w:hAnsi="Arial"/>
          <w:szCs w:val="24"/>
          <w:lang w:eastAsia="en-GB"/>
        </w:rPr>
        <w:t>When a beam (or multiple beam) meets the entry condition for TTT, and before the UL grant occasion, this beam (or all these beams) meets the leaving condition, then, the corresponding MR should be cancelled.</w:t>
      </w:r>
    </w:p>
    <w:p w14:paraId="32553097" w14:textId="77777777" w:rsidR="00C36726" w:rsidRPr="0099636D" w:rsidRDefault="00C36726" w:rsidP="00610F60">
      <w:pPr>
        <w:numPr>
          <w:ilvl w:val="0"/>
          <w:numId w:val="39"/>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rPr>
      </w:pPr>
      <w:r w:rsidRPr="0099636D">
        <w:rPr>
          <w:rFonts w:ascii="Arial" w:eastAsia="MS Mincho" w:hAnsi="Arial"/>
          <w:szCs w:val="24"/>
          <w:lang w:eastAsia="en-GB"/>
        </w:rPr>
        <w:t>When a beam (or multiple beam) meets the leaving condition for TTT, and before the UL grant occasion, this beam (or all these beams) meets the entry condition, then, the corresponding MR should be cancelled.</w:t>
      </w:r>
    </w:p>
    <w:p w14:paraId="0935F21E" w14:textId="77777777" w:rsidR="00C36726" w:rsidRPr="0099636D" w:rsidRDefault="00C36726" w:rsidP="00610F60">
      <w:pPr>
        <w:numPr>
          <w:ilvl w:val="0"/>
          <w:numId w:val="39"/>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rPr>
      </w:pPr>
      <w:r w:rsidRPr="0099636D">
        <w:rPr>
          <w:rFonts w:ascii="Arial" w:eastAsia="MS Mincho" w:hAnsi="Arial"/>
          <w:szCs w:val="24"/>
          <w:lang w:eastAsia="en-GB"/>
        </w:rPr>
        <w:t>When MR is triggered, if the dedicated SR configuration for L1 measurement report MAC CE transmission is not configured, UE will trigger RACH procedure, as in legacy.</w:t>
      </w:r>
    </w:p>
    <w:p w14:paraId="75961388" w14:textId="77777777" w:rsidR="00C36726" w:rsidRPr="0099636D" w:rsidRDefault="00C36726" w:rsidP="00610F60">
      <w:pPr>
        <w:numPr>
          <w:ilvl w:val="0"/>
          <w:numId w:val="39"/>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rPr>
      </w:pPr>
      <w:r w:rsidRPr="0099636D">
        <w:rPr>
          <w:rFonts w:ascii="Arial" w:eastAsia="MS Mincho" w:hAnsi="Arial"/>
          <w:szCs w:val="24"/>
          <w:lang w:eastAsia="en-GB"/>
        </w:rPr>
        <w:t>Support the co-existence of CLTM and (e)</w:t>
      </w:r>
      <w:proofErr w:type="spellStart"/>
      <w:r w:rsidRPr="0099636D">
        <w:rPr>
          <w:rFonts w:ascii="Arial" w:eastAsia="MS Mincho" w:hAnsi="Arial"/>
          <w:szCs w:val="24"/>
          <w:lang w:eastAsia="en-GB"/>
        </w:rPr>
        <w:t>RedCap</w:t>
      </w:r>
      <w:proofErr w:type="spellEnd"/>
      <w:r w:rsidRPr="0099636D">
        <w:rPr>
          <w:rFonts w:ascii="Arial" w:eastAsia="MS Mincho" w:hAnsi="Arial"/>
          <w:szCs w:val="24"/>
          <w:lang w:eastAsia="en-GB"/>
        </w:rPr>
        <w:t>.</w:t>
      </w:r>
    </w:p>
    <w:p w14:paraId="19782FCF" w14:textId="77777777" w:rsidR="00C36726" w:rsidRPr="0099636D" w:rsidRDefault="00C36726" w:rsidP="00610F60">
      <w:pPr>
        <w:numPr>
          <w:ilvl w:val="0"/>
          <w:numId w:val="39"/>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rPr>
      </w:pPr>
      <w:r w:rsidRPr="0099636D">
        <w:rPr>
          <w:rFonts w:ascii="Arial" w:eastAsia="MS Mincho" w:hAnsi="Arial"/>
          <w:szCs w:val="24"/>
          <w:lang w:eastAsia="en-GB"/>
        </w:rPr>
        <w:t xml:space="preserve">Support the co-existence of CLTM and </w:t>
      </w:r>
      <w:proofErr w:type="spellStart"/>
      <w:r w:rsidRPr="0099636D">
        <w:rPr>
          <w:rFonts w:ascii="Arial" w:eastAsia="MS Mincho" w:hAnsi="Arial"/>
          <w:szCs w:val="24"/>
          <w:lang w:eastAsia="en-GB"/>
        </w:rPr>
        <w:t>CovEnh</w:t>
      </w:r>
      <w:proofErr w:type="spellEnd"/>
      <w:r w:rsidRPr="0099636D">
        <w:rPr>
          <w:rFonts w:ascii="Arial" w:eastAsia="MS Mincho" w:hAnsi="Arial"/>
          <w:szCs w:val="24"/>
          <w:lang w:eastAsia="en-GB"/>
        </w:rPr>
        <w:t>.</w:t>
      </w:r>
    </w:p>
    <w:p w14:paraId="32CEE527" w14:textId="77777777" w:rsidR="00C36726" w:rsidRPr="0099636D" w:rsidRDefault="00C36726" w:rsidP="00610F60">
      <w:pPr>
        <w:numPr>
          <w:ilvl w:val="0"/>
          <w:numId w:val="39"/>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rPr>
      </w:pPr>
      <w:r w:rsidRPr="0099636D">
        <w:rPr>
          <w:rFonts w:ascii="Arial" w:eastAsia="MS Mincho" w:hAnsi="Arial"/>
          <w:szCs w:val="24"/>
          <w:lang w:eastAsia="en-GB"/>
        </w:rPr>
        <w:lastRenderedPageBreak/>
        <w:t xml:space="preserve">(RRC-2) The </w:t>
      </w:r>
      <w:proofErr w:type="spellStart"/>
      <w:r w:rsidRPr="0099636D">
        <w:rPr>
          <w:rFonts w:ascii="Arial" w:eastAsia="MS Mincho" w:hAnsi="Arial"/>
          <w:szCs w:val="24"/>
          <w:lang w:eastAsia="en-GB"/>
        </w:rPr>
        <w:t>appliedLTM-CandidateId</w:t>
      </w:r>
      <w:proofErr w:type="spellEnd"/>
      <w:r w:rsidRPr="0099636D">
        <w:rPr>
          <w:rFonts w:ascii="Arial" w:eastAsia="MS Mincho" w:hAnsi="Arial"/>
          <w:szCs w:val="24"/>
          <w:lang w:eastAsia="en-GB"/>
        </w:rPr>
        <w:t xml:space="preserve"> is included in both MN and SN RRCReconfigurationComplete message (Rel18 specification should be okay).</w:t>
      </w:r>
    </w:p>
    <w:p w14:paraId="4639D18C" w14:textId="77777777" w:rsidR="00C36726" w:rsidRPr="0099636D" w:rsidRDefault="00C36726" w:rsidP="00610F60">
      <w:pPr>
        <w:numPr>
          <w:ilvl w:val="0"/>
          <w:numId w:val="39"/>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rPr>
      </w:pPr>
      <w:r w:rsidRPr="0099636D">
        <w:rPr>
          <w:rFonts w:ascii="Arial" w:eastAsia="MS Mincho" w:hAnsi="Arial"/>
          <w:szCs w:val="24"/>
          <w:lang w:eastAsia="en-GB"/>
        </w:rPr>
        <w:t>For RRC-3, keep current text in the running RRC CR.</w:t>
      </w:r>
    </w:p>
    <w:p w14:paraId="3328D388" w14:textId="77777777" w:rsidR="00C36726" w:rsidRPr="0099636D" w:rsidRDefault="00C36726" w:rsidP="00610F60">
      <w:pPr>
        <w:numPr>
          <w:ilvl w:val="0"/>
          <w:numId w:val="39"/>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rPr>
      </w:pPr>
      <w:r w:rsidRPr="0099636D">
        <w:rPr>
          <w:rFonts w:ascii="Arial" w:eastAsia="MS Mincho" w:hAnsi="Arial"/>
          <w:szCs w:val="24"/>
          <w:lang w:eastAsia="en-GB"/>
        </w:rPr>
        <w:t>(RRC-6) In inter-MN LTM failure (LTM cell switch failure) the UE fall back to the previous source PCell configuration before selecting a cell (same as legacy procedure).</w:t>
      </w:r>
    </w:p>
    <w:p w14:paraId="4047E2EC" w14:textId="77777777" w:rsidR="00C36726" w:rsidRPr="0099636D" w:rsidRDefault="00C36726" w:rsidP="00610F60">
      <w:pPr>
        <w:numPr>
          <w:ilvl w:val="0"/>
          <w:numId w:val="39"/>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rPr>
      </w:pPr>
      <w:r w:rsidRPr="0099636D">
        <w:rPr>
          <w:rFonts w:ascii="Arial" w:eastAsia="MS Mincho" w:hAnsi="Arial"/>
          <w:szCs w:val="24"/>
          <w:lang w:eastAsia="en-GB"/>
        </w:rPr>
        <w:t xml:space="preserve">(RRC-7) The legacy </w:t>
      </w:r>
      <w:proofErr w:type="spellStart"/>
      <w:r w:rsidRPr="0099636D">
        <w:rPr>
          <w:rFonts w:ascii="Arial" w:eastAsia="MS Mincho" w:hAnsi="Arial"/>
          <w:szCs w:val="24"/>
          <w:lang w:eastAsia="en-GB"/>
        </w:rPr>
        <w:t>sk</w:t>
      </w:r>
      <w:proofErr w:type="spellEnd"/>
      <w:r w:rsidRPr="0099636D">
        <w:rPr>
          <w:rFonts w:ascii="Arial" w:eastAsia="MS Mincho" w:hAnsi="Arial"/>
          <w:szCs w:val="24"/>
          <w:lang w:eastAsia="en-GB"/>
        </w:rPr>
        <w:t xml:space="preserve">-counter is used for inter-MN LTM (this means </w:t>
      </w:r>
      <w:proofErr w:type="spellStart"/>
      <w:r w:rsidRPr="0099636D">
        <w:rPr>
          <w:rFonts w:ascii="Arial" w:eastAsia="MS Mincho" w:hAnsi="Arial"/>
          <w:szCs w:val="24"/>
          <w:lang w:eastAsia="en-GB"/>
        </w:rPr>
        <w:t>sk</w:t>
      </w:r>
      <w:proofErr w:type="spellEnd"/>
      <w:r w:rsidRPr="0099636D">
        <w:rPr>
          <w:rFonts w:ascii="Arial" w:eastAsia="MS Mincho" w:hAnsi="Arial"/>
          <w:szCs w:val="24"/>
          <w:lang w:eastAsia="en-GB"/>
        </w:rPr>
        <w:t>-counter value can be re-used).</w:t>
      </w:r>
    </w:p>
    <w:p w14:paraId="20D93B66" w14:textId="77777777" w:rsidR="00C36726" w:rsidRPr="0099636D" w:rsidRDefault="00C36726" w:rsidP="00610F60">
      <w:pPr>
        <w:numPr>
          <w:ilvl w:val="0"/>
          <w:numId w:val="39"/>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rPr>
      </w:pPr>
      <w:r w:rsidRPr="0099636D">
        <w:rPr>
          <w:rFonts w:ascii="Arial" w:eastAsia="MS Mincho" w:hAnsi="Arial"/>
          <w:szCs w:val="24"/>
          <w:lang w:eastAsia="en-GB"/>
        </w:rPr>
        <w:t>(RRC-9) Use the term “LTM” for parts which are common to LTM and CLTM. Use the term “CLTM” only for parts which apply only to CLTM (but not LTM). This will be used in all RAN2 specifications.</w:t>
      </w:r>
    </w:p>
    <w:p w14:paraId="48C86C5B" w14:textId="77777777" w:rsidR="00C36726" w:rsidRPr="0099636D" w:rsidRDefault="00C36726" w:rsidP="00610F60">
      <w:pPr>
        <w:numPr>
          <w:ilvl w:val="0"/>
          <w:numId w:val="39"/>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rPr>
      </w:pPr>
      <w:r w:rsidRPr="0099636D">
        <w:rPr>
          <w:rFonts w:ascii="Arial" w:eastAsia="MS Mincho" w:hAnsi="Arial"/>
          <w:szCs w:val="24"/>
          <w:lang w:eastAsia="en-GB"/>
        </w:rPr>
        <w:t>(RRC-10) Follow RAN1 agreement which indicate that at least one candidate RS (within the LTM CSI resource configuration) shall be configured for event LTM2.</w:t>
      </w:r>
    </w:p>
    <w:p w14:paraId="1D24C263" w14:textId="77777777" w:rsidR="007C37B9" w:rsidRPr="0099636D" w:rsidRDefault="007C37B9" w:rsidP="00073402">
      <w:pPr>
        <w:tabs>
          <w:tab w:val="num" w:pos="1800"/>
        </w:tabs>
        <w:spacing w:before="60" w:after="0"/>
        <w:rPr>
          <w:rFonts w:ascii="Arial" w:eastAsia="맑은 고딕" w:hAnsi="Arial"/>
          <w:b/>
          <w:szCs w:val="24"/>
        </w:rPr>
      </w:pPr>
    </w:p>
    <w:p w14:paraId="64B24680" w14:textId="77777777" w:rsidR="00C36726" w:rsidRPr="0099636D" w:rsidRDefault="00C36726" w:rsidP="00C36726">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b/>
          <w:bCs/>
          <w:szCs w:val="24"/>
          <w:lang w:eastAsia="en-GB"/>
        </w:rPr>
      </w:pPr>
      <w:r w:rsidRPr="0099636D">
        <w:rPr>
          <w:rFonts w:ascii="Arial" w:eastAsia="MS Mincho" w:hAnsi="Arial"/>
          <w:b/>
          <w:bCs/>
          <w:szCs w:val="24"/>
          <w:lang w:eastAsia="en-GB"/>
        </w:rPr>
        <w:t>Agreements on inter-CU LTM</w:t>
      </w:r>
    </w:p>
    <w:p w14:paraId="26478327" w14:textId="77777777" w:rsidR="00C36726" w:rsidRPr="0099636D" w:rsidRDefault="00C36726" w:rsidP="00610F60">
      <w:pPr>
        <w:numPr>
          <w:ilvl w:val="0"/>
          <w:numId w:val="40"/>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eastAsia="en-GB"/>
        </w:rPr>
      </w:pPr>
      <w:r w:rsidRPr="0099636D">
        <w:rPr>
          <w:rFonts w:ascii="Arial" w:eastAsia="MS Mincho" w:hAnsi="Arial"/>
          <w:szCs w:val="24"/>
          <w:lang w:eastAsia="en-GB"/>
        </w:rPr>
        <w:t>RAN2 agree to not support the LTM recovery to a candidate cell with different Rel-19 ID from the target cell.</w:t>
      </w:r>
    </w:p>
    <w:p w14:paraId="207F432A" w14:textId="77777777" w:rsidR="00C36726" w:rsidRPr="0099636D" w:rsidRDefault="00C36726" w:rsidP="00610F60">
      <w:pPr>
        <w:numPr>
          <w:ilvl w:val="0"/>
          <w:numId w:val="40"/>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eastAsia="en-GB"/>
        </w:rPr>
      </w:pPr>
      <w:r w:rsidRPr="0099636D">
        <w:rPr>
          <w:rFonts w:ascii="Arial" w:eastAsia="MS Mincho" w:hAnsi="Arial"/>
          <w:szCs w:val="24"/>
          <w:lang w:eastAsia="en-GB"/>
        </w:rPr>
        <w:t>If the selected cell has same R19 ID as the target cell after the inter-CU MCG LTM failure, UE performs LTM fast recovery to the selected cell with the security key update using the NCC in the LTM cell switch command and the selected cell’s PCI and frequency.</w:t>
      </w:r>
    </w:p>
    <w:p w14:paraId="4D406D7C" w14:textId="77777777" w:rsidR="00C36726" w:rsidRPr="0099636D" w:rsidRDefault="00C36726" w:rsidP="00610F60">
      <w:pPr>
        <w:numPr>
          <w:ilvl w:val="0"/>
          <w:numId w:val="40"/>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eastAsia="en-GB"/>
        </w:rPr>
      </w:pPr>
      <w:r w:rsidRPr="0099636D">
        <w:rPr>
          <w:rFonts w:ascii="Arial" w:eastAsia="MS Mincho" w:hAnsi="Arial"/>
          <w:szCs w:val="24"/>
          <w:lang w:eastAsia="en-GB"/>
        </w:rPr>
        <w:t>RAN2 not support CSI-RS based CFRA resources indicated via LTM cell switch command MAC CE.</w:t>
      </w:r>
    </w:p>
    <w:p w14:paraId="3BB515F9" w14:textId="77777777" w:rsidR="00C36726" w:rsidRPr="0099636D" w:rsidRDefault="00C36726" w:rsidP="00610F60">
      <w:pPr>
        <w:numPr>
          <w:ilvl w:val="0"/>
          <w:numId w:val="40"/>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eastAsia="en-GB"/>
        </w:rPr>
      </w:pPr>
      <w:r w:rsidRPr="0099636D">
        <w:rPr>
          <w:rFonts w:ascii="Arial" w:eastAsia="MS Mincho" w:hAnsi="Arial"/>
          <w:szCs w:val="24"/>
          <w:lang w:eastAsia="en-GB"/>
        </w:rPr>
        <w:t>The Enhanced LTM CSC MAC CE always contains an NCC value field. The Enhanced LTM CSC MAC CE is used when the R19 set IDs of the target cell and the source cell are different. Otherwise, the legacy LTM CSC MAC CE is used.</w:t>
      </w:r>
    </w:p>
    <w:p w14:paraId="0B876820" w14:textId="77777777" w:rsidR="00C36726" w:rsidRPr="0099636D" w:rsidRDefault="00C36726" w:rsidP="00073402">
      <w:pPr>
        <w:tabs>
          <w:tab w:val="num" w:pos="1800"/>
        </w:tabs>
        <w:spacing w:before="60" w:after="0"/>
        <w:rPr>
          <w:rFonts w:ascii="Arial" w:eastAsia="맑은 고딕" w:hAnsi="Arial"/>
          <w:b/>
          <w:szCs w:val="24"/>
        </w:rPr>
      </w:pPr>
    </w:p>
    <w:p w14:paraId="46CCF726" w14:textId="77777777" w:rsidR="00C36726" w:rsidRPr="0099636D" w:rsidRDefault="00C36726" w:rsidP="00C36726">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b/>
          <w:bCs/>
          <w:szCs w:val="24"/>
          <w:lang w:eastAsia="en-GB"/>
        </w:rPr>
      </w:pPr>
      <w:r w:rsidRPr="0099636D">
        <w:rPr>
          <w:rFonts w:ascii="Arial" w:eastAsia="MS Mincho" w:hAnsi="Arial"/>
          <w:b/>
          <w:bCs/>
          <w:szCs w:val="24"/>
          <w:lang w:eastAsia="en-GB"/>
        </w:rPr>
        <w:t>Agreements on L1 measurement triggered MR</w:t>
      </w:r>
    </w:p>
    <w:p w14:paraId="403250C2" w14:textId="77777777" w:rsidR="00C36726" w:rsidRPr="0099636D" w:rsidRDefault="00C36726" w:rsidP="00610F60">
      <w:pPr>
        <w:numPr>
          <w:ilvl w:val="0"/>
          <w:numId w:val="41"/>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eastAsia="en-GB"/>
        </w:rPr>
      </w:pPr>
      <w:r w:rsidRPr="0099636D">
        <w:rPr>
          <w:rFonts w:ascii="Arial" w:eastAsia="MS Mincho" w:hAnsi="Arial"/>
          <w:szCs w:val="24"/>
          <w:lang w:eastAsia="en-GB"/>
        </w:rPr>
        <w:t>UE deactivates SP CSI-RS resource of candidate cells (other than the target cell) after cell switch. FFS on the target cell.</w:t>
      </w:r>
    </w:p>
    <w:p w14:paraId="65510827" w14:textId="77777777" w:rsidR="00C36726" w:rsidRPr="0099636D" w:rsidRDefault="00C36726" w:rsidP="00610F60">
      <w:pPr>
        <w:numPr>
          <w:ilvl w:val="0"/>
          <w:numId w:val="41"/>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eastAsia="en-GB"/>
        </w:rPr>
      </w:pPr>
      <w:r w:rsidRPr="0099636D">
        <w:rPr>
          <w:rFonts w:ascii="Arial" w:eastAsia="MS Mincho" w:hAnsi="Arial"/>
          <w:szCs w:val="24"/>
          <w:lang w:eastAsia="en-GB"/>
        </w:rPr>
        <w:t>Instead of candidate cell id and SP CSI-RS resource set id, LTM-CSI-</w:t>
      </w:r>
      <w:proofErr w:type="spellStart"/>
      <w:r w:rsidRPr="0099636D">
        <w:rPr>
          <w:rFonts w:ascii="Arial" w:eastAsia="MS Mincho" w:hAnsi="Arial"/>
          <w:szCs w:val="24"/>
          <w:lang w:eastAsia="en-GB"/>
        </w:rPr>
        <w:t>ResourceConfigId</w:t>
      </w:r>
      <w:proofErr w:type="spellEnd"/>
      <w:r w:rsidRPr="0099636D">
        <w:rPr>
          <w:rFonts w:ascii="Arial" w:eastAsia="MS Mincho" w:hAnsi="Arial"/>
          <w:szCs w:val="24"/>
          <w:lang w:eastAsia="en-GB"/>
        </w:rPr>
        <w:t xml:space="preserve"> is included into SP CSI-RS activation/deactivation MAC CE.</w:t>
      </w:r>
    </w:p>
    <w:p w14:paraId="70B2ACA9" w14:textId="77777777" w:rsidR="00C36726" w:rsidRPr="0099636D" w:rsidRDefault="00C36726" w:rsidP="00610F60">
      <w:pPr>
        <w:numPr>
          <w:ilvl w:val="0"/>
          <w:numId w:val="41"/>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eastAsia="en-GB"/>
        </w:rPr>
      </w:pPr>
      <w:r w:rsidRPr="0099636D">
        <w:rPr>
          <w:rFonts w:ascii="Arial" w:eastAsia="MS Mincho" w:hAnsi="Arial"/>
          <w:szCs w:val="24"/>
          <w:lang w:eastAsia="en-GB"/>
        </w:rPr>
        <w:t>Confirm working assumption, i.e. four codepoints to represent one of {type1, type2, type3, type4}, as an agreement. For detailed description of type 1, it can be handled as part of running CR preparation.</w:t>
      </w:r>
    </w:p>
    <w:p w14:paraId="1196D033" w14:textId="77777777" w:rsidR="00C36726" w:rsidRPr="0099636D" w:rsidRDefault="00C36726" w:rsidP="00610F60">
      <w:pPr>
        <w:numPr>
          <w:ilvl w:val="0"/>
          <w:numId w:val="41"/>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eastAsia="en-GB"/>
        </w:rPr>
      </w:pPr>
      <w:r w:rsidRPr="0099636D">
        <w:rPr>
          <w:rFonts w:ascii="Arial" w:eastAsia="MS Mincho" w:hAnsi="Arial"/>
          <w:szCs w:val="24"/>
          <w:lang w:eastAsia="en-GB"/>
        </w:rPr>
        <w:t>(MAC-6) For the truncated MR MAC CE, the UE determines the beam to be included in the MAC CE, based on the priority: Type 1 beam &gt; Type 2 beam &gt; Type 3 beam &gt; Type 4 beam. If the UE cannot include all of the beams with the same priority, the beams are selected in the (truncated) MR MAC CE based on measured RS quality. Among all selected beams, the UE puts the best quality beam as the reference beam as the first one included in the (truncated) MR MAC CE.</w:t>
      </w:r>
    </w:p>
    <w:p w14:paraId="61BDF14B" w14:textId="77777777" w:rsidR="00C36726" w:rsidRPr="0099636D" w:rsidRDefault="00C36726" w:rsidP="00610F60">
      <w:pPr>
        <w:numPr>
          <w:ilvl w:val="0"/>
          <w:numId w:val="41"/>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eastAsia="en-GB"/>
        </w:rPr>
      </w:pPr>
      <w:r w:rsidRPr="0099636D">
        <w:rPr>
          <w:rFonts w:ascii="Arial" w:eastAsia="MS Mincho" w:hAnsi="Arial"/>
          <w:szCs w:val="24"/>
          <w:lang w:eastAsia="en-GB"/>
        </w:rPr>
        <w:t>Working assumption: If network configures to include the current serving beam in MR, the UE always includes the current serving beam in the truncated MR MAC CE. In this case, minimum size of truncated MR MAC CE is {at least one triggered beam + the current serving beam}. If grant is not enough for that, the UE does not assemble a truncated MR MAC CE.</w:t>
      </w:r>
    </w:p>
    <w:p w14:paraId="4EDEB000" w14:textId="77777777" w:rsidR="00C36726" w:rsidRPr="0099636D" w:rsidRDefault="00C36726" w:rsidP="00610F60">
      <w:pPr>
        <w:numPr>
          <w:ilvl w:val="0"/>
          <w:numId w:val="41"/>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eastAsia="en-GB"/>
        </w:rPr>
      </w:pPr>
      <w:r w:rsidRPr="0099636D">
        <w:rPr>
          <w:rFonts w:ascii="Arial" w:eastAsia="MS Mincho" w:hAnsi="Arial"/>
          <w:szCs w:val="24"/>
          <w:lang w:eastAsia="en-GB"/>
        </w:rPr>
        <w:t>Same priority between regular MR MAC CE and truncated MR MAC CE. It is up to UE implementation how to handle/include if more than one triggering events are pending and UL grant is not sufficient for all regular L1 MR MAC CEs.</w:t>
      </w:r>
    </w:p>
    <w:p w14:paraId="5012BD1A" w14:textId="77777777" w:rsidR="00C36726" w:rsidRPr="0099636D" w:rsidRDefault="00C36726" w:rsidP="00610F60">
      <w:pPr>
        <w:numPr>
          <w:ilvl w:val="0"/>
          <w:numId w:val="41"/>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eastAsia="en-GB"/>
        </w:rPr>
      </w:pPr>
      <w:r w:rsidRPr="0099636D">
        <w:rPr>
          <w:rFonts w:ascii="Arial" w:eastAsia="MS Mincho" w:hAnsi="Arial"/>
          <w:szCs w:val="24"/>
          <w:lang w:eastAsia="en-GB"/>
        </w:rPr>
        <w:t>No prohibit timer is applied to L1 event-triggered MR.</w:t>
      </w:r>
    </w:p>
    <w:p w14:paraId="386A76D0" w14:textId="77777777" w:rsidR="00073402" w:rsidRPr="0099636D" w:rsidRDefault="00073402" w:rsidP="00073402">
      <w:pPr>
        <w:spacing w:before="240"/>
        <w:outlineLvl w:val="1"/>
        <w:rPr>
          <w:rFonts w:ascii="Arial" w:eastAsiaTheme="minorEastAsia" w:hAnsi="Arial" w:cs="Arial"/>
          <w:b/>
          <w:bCs/>
          <w:u w:val="single"/>
          <w:lang w:eastAsia="ko-KR"/>
        </w:rPr>
      </w:pPr>
      <w:r w:rsidRPr="0099636D">
        <w:rPr>
          <w:rFonts w:ascii="Arial" w:eastAsiaTheme="minorEastAsia" w:hAnsi="Arial" w:cs="Arial" w:hint="eastAsia"/>
          <w:b/>
          <w:bCs/>
          <w:u w:val="single"/>
          <w:lang w:eastAsia="ko-KR"/>
        </w:rPr>
        <w:t>RAN2-129bis (Wuhan, April 2025)</w:t>
      </w:r>
    </w:p>
    <w:p w14:paraId="675CD8E9" w14:textId="77777777" w:rsidR="00073402" w:rsidRPr="0099636D" w:rsidRDefault="00073402" w:rsidP="00073402">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맑은 고딕" w:hAnsi="Arial"/>
          <w:b/>
          <w:bCs/>
          <w:szCs w:val="24"/>
        </w:rPr>
      </w:pPr>
      <w:r w:rsidRPr="0099636D">
        <w:rPr>
          <w:rFonts w:ascii="Arial" w:eastAsia="MS Mincho" w:hAnsi="Arial"/>
          <w:b/>
          <w:bCs/>
          <w:szCs w:val="24"/>
          <w:lang w:eastAsia="en-GB"/>
        </w:rPr>
        <w:t xml:space="preserve">Agreements on </w:t>
      </w:r>
      <w:r w:rsidRPr="0099636D">
        <w:rPr>
          <w:rFonts w:ascii="Arial" w:eastAsia="맑은 고딕" w:hAnsi="Arial" w:hint="eastAsia"/>
          <w:b/>
          <w:bCs/>
          <w:szCs w:val="24"/>
        </w:rPr>
        <w:t>inter-CU LTM</w:t>
      </w:r>
    </w:p>
    <w:p w14:paraId="6FFA4A31" w14:textId="77777777" w:rsidR="00073402" w:rsidRPr="0099636D" w:rsidRDefault="00073402" w:rsidP="00610F60">
      <w:pPr>
        <w:numPr>
          <w:ilvl w:val="0"/>
          <w:numId w:val="35"/>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eastAsia="en-GB"/>
        </w:rPr>
      </w:pPr>
      <w:r w:rsidRPr="0099636D">
        <w:rPr>
          <w:rFonts w:ascii="Arial" w:eastAsia="MS Mincho" w:hAnsi="Arial"/>
          <w:szCs w:val="24"/>
          <w:lang w:eastAsia="en-GB"/>
        </w:rPr>
        <w:t xml:space="preserve">For security key update in inter-CU LTM, RAN2 agree to include </w:t>
      </w:r>
      <w:r w:rsidRPr="0099636D">
        <w:rPr>
          <w:rFonts w:ascii="Arial" w:eastAsia="맑은 고딕" w:hAnsi="Arial" w:hint="eastAsia"/>
          <w:szCs w:val="24"/>
        </w:rPr>
        <w:t xml:space="preserve">actual </w:t>
      </w:r>
      <w:r w:rsidRPr="0099636D">
        <w:rPr>
          <w:rFonts w:ascii="Arial" w:eastAsia="MS Mincho" w:hAnsi="Arial"/>
          <w:szCs w:val="24"/>
          <w:lang w:eastAsia="en-GB"/>
        </w:rPr>
        <w:t>NCC value in the LTM cell switch command MAC CE.</w:t>
      </w:r>
    </w:p>
    <w:p w14:paraId="6FFD3B0D" w14:textId="77777777" w:rsidR="00073402" w:rsidRPr="0099636D" w:rsidRDefault="00073402" w:rsidP="00610F60">
      <w:pPr>
        <w:numPr>
          <w:ilvl w:val="0"/>
          <w:numId w:val="35"/>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eastAsia="en-GB"/>
        </w:rPr>
      </w:pPr>
      <w:r w:rsidRPr="0099636D">
        <w:rPr>
          <w:rFonts w:ascii="Arial" w:eastAsia="MS Mincho" w:hAnsi="Arial"/>
          <w:szCs w:val="24"/>
          <w:lang w:eastAsia="en-GB"/>
        </w:rPr>
        <w:t>NCC is included in the LTM cell switch command MAC CE if the R19 set ID is different between the target cell and source cell. Conversely, if the R19 set ID is same for both cells, the NCC will not be included.</w:t>
      </w:r>
    </w:p>
    <w:p w14:paraId="60CF484C" w14:textId="77777777" w:rsidR="00073402" w:rsidRPr="0099636D" w:rsidRDefault="00073402" w:rsidP="00610F60">
      <w:pPr>
        <w:numPr>
          <w:ilvl w:val="0"/>
          <w:numId w:val="35"/>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eastAsia="en-GB"/>
        </w:rPr>
      </w:pPr>
      <w:r w:rsidRPr="0099636D">
        <w:rPr>
          <w:rFonts w:ascii="Arial" w:eastAsia="맑은 고딕" w:hAnsi="Arial" w:hint="eastAsia"/>
          <w:szCs w:val="24"/>
        </w:rPr>
        <w:lastRenderedPageBreak/>
        <w:t>NW</w:t>
      </w:r>
      <w:r w:rsidRPr="0099636D">
        <w:rPr>
          <w:rFonts w:ascii="Arial" w:eastAsia="MS Mincho" w:hAnsi="Arial"/>
          <w:szCs w:val="24"/>
          <w:lang w:eastAsia="en-GB"/>
        </w:rPr>
        <w:t xml:space="preserve"> configures </w:t>
      </w:r>
      <w:r w:rsidRPr="0099636D">
        <w:rPr>
          <w:rFonts w:ascii="Arial" w:eastAsia="맑은 고딕" w:hAnsi="Arial" w:hint="eastAsia"/>
          <w:szCs w:val="24"/>
        </w:rPr>
        <w:t xml:space="preserve">the </w:t>
      </w:r>
      <w:r w:rsidRPr="0099636D">
        <w:rPr>
          <w:rFonts w:ascii="Arial" w:eastAsia="맑은 고딕" w:hAnsi="Arial"/>
          <w:szCs w:val="24"/>
        </w:rPr>
        <w:t>corresponding</w:t>
      </w:r>
      <w:r w:rsidRPr="0099636D">
        <w:rPr>
          <w:rFonts w:ascii="Arial" w:eastAsia="맑은 고딕" w:hAnsi="Arial" w:hint="eastAsia"/>
          <w:szCs w:val="24"/>
        </w:rPr>
        <w:t xml:space="preserve"> </w:t>
      </w:r>
      <w:proofErr w:type="spellStart"/>
      <w:r w:rsidRPr="0099636D">
        <w:rPr>
          <w:rFonts w:ascii="Arial" w:eastAsia="MS Mincho" w:hAnsi="Arial"/>
          <w:szCs w:val="24"/>
          <w:lang w:eastAsia="en-GB"/>
        </w:rPr>
        <w:t>sk</w:t>
      </w:r>
      <w:proofErr w:type="spellEnd"/>
      <w:r w:rsidRPr="0099636D">
        <w:rPr>
          <w:rFonts w:ascii="Arial" w:eastAsia="MS Mincho" w:hAnsi="Arial"/>
          <w:szCs w:val="24"/>
          <w:lang w:eastAsia="en-GB"/>
        </w:rPr>
        <w:t>-Counter in all LTM candidate configurations, and UE uses the configured value for generating the SN key when security key update is performed in MCG.</w:t>
      </w:r>
    </w:p>
    <w:p w14:paraId="0B157F14" w14:textId="77777777" w:rsidR="00073402" w:rsidRPr="0099636D" w:rsidRDefault="00073402" w:rsidP="00610F60">
      <w:pPr>
        <w:numPr>
          <w:ilvl w:val="0"/>
          <w:numId w:val="35"/>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eastAsia="en-GB"/>
        </w:rPr>
      </w:pPr>
      <w:r w:rsidRPr="0099636D">
        <w:rPr>
          <w:rFonts w:ascii="Arial" w:eastAsia="맑은 고딕" w:hAnsi="Arial" w:hint="eastAsia"/>
          <w:szCs w:val="24"/>
        </w:rPr>
        <w:t xml:space="preserve">From RAN2 point of view, </w:t>
      </w:r>
      <w:r w:rsidRPr="0099636D">
        <w:rPr>
          <w:rFonts w:ascii="Arial" w:eastAsia="MS Mincho" w:hAnsi="Arial"/>
          <w:szCs w:val="24"/>
          <w:lang w:eastAsia="en-GB"/>
        </w:rPr>
        <w:t xml:space="preserve">UE-based TA measurement </w:t>
      </w:r>
      <w:r w:rsidRPr="0099636D">
        <w:rPr>
          <w:rFonts w:ascii="Arial" w:eastAsia="맑은 고딕" w:hAnsi="Arial" w:hint="eastAsia"/>
          <w:szCs w:val="24"/>
        </w:rPr>
        <w:t>can be</w:t>
      </w:r>
      <w:r w:rsidRPr="0099636D">
        <w:rPr>
          <w:rFonts w:ascii="Arial" w:eastAsia="MS Mincho" w:hAnsi="Arial"/>
          <w:szCs w:val="24"/>
          <w:lang w:eastAsia="en-GB"/>
        </w:rPr>
        <w:t xml:space="preserve"> </w:t>
      </w:r>
      <w:r w:rsidRPr="0099636D">
        <w:rPr>
          <w:rFonts w:ascii="Arial" w:eastAsia="맑은 고딕" w:hAnsi="Arial" w:hint="eastAsia"/>
          <w:szCs w:val="24"/>
        </w:rPr>
        <w:t xml:space="preserve">also applicable for </w:t>
      </w:r>
      <w:r w:rsidRPr="0099636D">
        <w:rPr>
          <w:rFonts w:ascii="Arial" w:eastAsia="MS Mincho" w:hAnsi="Arial"/>
          <w:szCs w:val="24"/>
          <w:lang w:eastAsia="en-GB"/>
        </w:rPr>
        <w:t xml:space="preserve">the synchronized inter-CU LTM scenario, and no </w:t>
      </w:r>
      <w:r w:rsidRPr="0099636D">
        <w:rPr>
          <w:rFonts w:ascii="Arial" w:eastAsia="맑은 고딕" w:hAnsi="Arial" w:hint="eastAsia"/>
          <w:szCs w:val="24"/>
        </w:rPr>
        <w:t xml:space="preserve">additional RAN2 </w:t>
      </w:r>
      <w:r w:rsidRPr="0099636D">
        <w:rPr>
          <w:rFonts w:ascii="Arial" w:eastAsia="MS Mincho" w:hAnsi="Arial"/>
          <w:szCs w:val="24"/>
          <w:lang w:eastAsia="en-GB"/>
        </w:rPr>
        <w:t xml:space="preserve">specification impact is expected. </w:t>
      </w:r>
      <w:r w:rsidRPr="0099636D">
        <w:rPr>
          <w:rFonts w:ascii="Arial" w:eastAsia="맑은 고딕" w:hAnsi="Arial" w:hint="eastAsia"/>
          <w:szCs w:val="24"/>
        </w:rPr>
        <w:t>Final decision is up to RAN4.</w:t>
      </w:r>
    </w:p>
    <w:p w14:paraId="52B8D238" w14:textId="77777777" w:rsidR="00073402" w:rsidRPr="0099636D" w:rsidRDefault="00073402" w:rsidP="00610F60">
      <w:pPr>
        <w:numPr>
          <w:ilvl w:val="0"/>
          <w:numId w:val="35"/>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eastAsia="en-GB"/>
        </w:rPr>
      </w:pPr>
      <w:r w:rsidRPr="0099636D">
        <w:rPr>
          <w:rFonts w:ascii="Arial" w:eastAsia="MS Mincho" w:hAnsi="Arial"/>
          <w:szCs w:val="24"/>
          <w:lang w:eastAsia="en-GB"/>
        </w:rPr>
        <w:t>MIMO 2TA can be configured with inter-CU LTM using PDCCH-order based TA measurement.</w:t>
      </w:r>
    </w:p>
    <w:p w14:paraId="176591C7" w14:textId="77777777" w:rsidR="00073402" w:rsidRPr="0099636D" w:rsidRDefault="00073402" w:rsidP="00610F60">
      <w:pPr>
        <w:numPr>
          <w:ilvl w:val="0"/>
          <w:numId w:val="35"/>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eastAsia="en-GB"/>
        </w:rPr>
      </w:pPr>
      <w:r w:rsidRPr="0099636D">
        <w:rPr>
          <w:rFonts w:ascii="Arial" w:eastAsia="MS Mincho" w:hAnsi="Arial"/>
          <w:szCs w:val="24"/>
          <w:lang w:eastAsia="en-GB"/>
        </w:rPr>
        <w:t>If UE-based TA measurement is supported for inter-CU LTM, it cannot be configured if candidate cell is configured with MIMO 2TA</w:t>
      </w:r>
      <w:r w:rsidRPr="0099636D">
        <w:rPr>
          <w:rFonts w:ascii="Arial" w:eastAsia="맑은 고딕" w:hAnsi="Arial" w:hint="eastAsia"/>
          <w:szCs w:val="24"/>
        </w:rPr>
        <w:t>.</w:t>
      </w:r>
    </w:p>
    <w:p w14:paraId="2E963432" w14:textId="77777777" w:rsidR="00073402" w:rsidRPr="0099636D" w:rsidRDefault="00073402" w:rsidP="00610F60">
      <w:pPr>
        <w:numPr>
          <w:ilvl w:val="0"/>
          <w:numId w:val="35"/>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eastAsia="en-GB"/>
        </w:rPr>
      </w:pPr>
      <w:r w:rsidRPr="0099636D">
        <w:rPr>
          <w:rFonts w:ascii="Arial" w:eastAsia="MS Mincho" w:hAnsi="Arial"/>
          <w:szCs w:val="24"/>
          <w:lang w:eastAsia="en-GB"/>
        </w:rPr>
        <w:t>An LTM target cell will not apply cell DTX/DRX until LTM cell switch is completed. RAN2 will not consider any specification impacts needed for LTM RACH-less cell switch to an NES candidate cell.</w:t>
      </w:r>
    </w:p>
    <w:p w14:paraId="535D1EC8" w14:textId="77777777" w:rsidR="00073402" w:rsidRPr="0099636D" w:rsidRDefault="00073402" w:rsidP="00073402">
      <w:pPr>
        <w:tabs>
          <w:tab w:val="left" w:pos="1622"/>
        </w:tabs>
        <w:spacing w:after="0"/>
        <w:ind w:left="1622" w:hanging="363"/>
        <w:rPr>
          <w:rFonts w:ascii="Arial" w:eastAsiaTheme="minorEastAsia" w:hAnsi="Arial"/>
          <w:b/>
          <w:bCs/>
          <w:szCs w:val="24"/>
          <w:lang w:eastAsia="ko-KR"/>
        </w:rPr>
      </w:pPr>
    </w:p>
    <w:p w14:paraId="3672B679" w14:textId="77777777" w:rsidR="00073402" w:rsidRPr="0099636D" w:rsidRDefault="00073402" w:rsidP="00073402">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맑은 고딕" w:hAnsi="Arial"/>
          <w:b/>
          <w:bCs/>
          <w:szCs w:val="24"/>
        </w:rPr>
      </w:pPr>
      <w:r w:rsidRPr="0099636D">
        <w:rPr>
          <w:rFonts w:ascii="Arial" w:eastAsia="MS Mincho" w:hAnsi="Arial"/>
          <w:b/>
          <w:bCs/>
          <w:szCs w:val="24"/>
          <w:lang w:eastAsia="en-GB"/>
        </w:rPr>
        <w:t xml:space="preserve">Agreements on </w:t>
      </w:r>
      <w:r w:rsidRPr="0099636D">
        <w:rPr>
          <w:rFonts w:ascii="Arial" w:eastAsia="맑은 고딕" w:hAnsi="Arial" w:hint="eastAsia"/>
          <w:b/>
          <w:bCs/>
          <w:szCs w:val="24"/>
        </w:rPr>
        <w:t>L1 event-triggered MR</w:t>
      </w:r>
    </w:p>
    <w:p w14:paraId="69CF154C" w14:textId="77777777" w:rsidR="00073402" w:rsidRPr="0099636D" w:rsidRDefault="00073402" w:rsidP="00610F60">
      <w:pPr>
        <w:numPr>
          <w:ilvl w:val="0"/>
          <w:numId w:val="36"/>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eastAsia="en-GB"/>
        </w:rPr>
      </w:pPr>
      <w:r w:rsidRPr="0099636D">
        <w:rPr>
          <w:rFonts w:ascii="Arial" w:eastAsia="MS Mincho" w:hAnsi="Arial"/>
          <w:szCs w:val="24"/>
          <w:lang w:eastAsia="en-GB"/>
        </w:rPr>
        <w:t>Introduce new MAC CE to activate/deactivate the semi-persistent CSI-RS resource.</w:t>
      </w:r>
    </w:p>
    <w:p w14:paraId="4871008A" w14:textId="77777777" w:rsidR="00073402" w:rsidRPr="0099636D" w:rsidRDefault="00073402" w:rsidP="00610F60">
      <w:pPr>
        <w:numPr>
          <w:ilvl w:val="0"/>
          <w:numId w:val="36"/>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eastAsia="en-GB"/>
        </w:rPr>
      </w:pPr>
      <w:r w:rsidRPr="0099636D">
        <w:rPr>
          <w:rFonts w:ascii="Arial" w:eastAsia="MS Mincho" w:hAnsi="Arial"/>
          <w:szCs w:val="24"/>
          <w:lang w:eastAsia="en-GB"/>
        </w:rPr>
        <w:t>The new MAC CE includes</w:t>
      </w:r>
      <w:r w:rsidRPr="0099636D">
        <w:rPr>
          <w:rFonts w:ascii="Arial" w:eastAsia="맑은 고딕" w:hAnsi="Arial" w:hint="eastAsia"/>
          <w:szCs w:val="24"/>
        </w:rPr>
        <w:t>: A/D indication, Target configuration id or {SP CSI-RS resource set id and/or candidate id</w:t>
      </w:r>
      <w:r w:rsidRPr="0099636D">
        <w:rPr>
          <w:rFonts w:ascii="Arial" w:eastAsia="맑은 고딕" w:hAnsi="Arial"/>
          <w:szCs w:val="24"/>
        </w:rPr>
        <w:t>}</w:t>
      </w:r>
      <w:r w:rsidRPr="0099636D">
        <w:rPr>
          <w:rFonts w:ascii="Arial" w:eastAsia="맑은 고딕" w:hAnsi="Arial" w:hint="eastAsia"/>
          <w:szCs w:val="24"/>
        </w:rPr>
        <w:t>, TCI state id.</w:t>
      </w:r>
    </w:p>
    <w:p w14:paraId="322E989B" w14:textId="77777777" w:rsidR="00073402" w:rsidRPr="0099636D" w:rsidRDefault="00073402" w:rsidP="00610F60">
      <w:pPr>
        <w:numPr>
          <w:ilvl w:val="0"/>
          <w:numId w:val="36"/>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eastAsia="en-GB"/>
        </w:rPr>
      </w:pPr>
      <w:r w:rsidRPr="0099636D">
        <w:rPr>
          <w:rFonts w:ascii="Arial" w:eastAsia="맑은 고딕" w:hAnsi="Arial"/>
          <w:szCs w:val="24"/>
        </w:rPr>
        <w:t>In L1 reporting configuration, the UE can be configured with a list of candidate IDs. For each listed candidate ID, the network can configure an offset, this offset applies to all the RSs belong the candidate ID that associated with the reporting configuration (the offset value also includes 0dB); If a candidate ID is not provided in the reporting configuration, it means the UE is not required to measure/evaluate the RSs that belonging to the candidate ID for this event, even if these are configured within the L1 resource configuration (to which the L1 reporting configuration points to).</w:t>
      </w:r>
    </w:p>
    <w:p w14:paraId="40A1506B" w14:textId="77777777" w:rsidR="00073402" w:rsidRPr="0099636D" w:rsidRDefault="00073402" w:rsidP="00610F60">
      <w:pPr>
        <w:numPr>
          <w:ilvl w:val="0"/>
          <w:numId w:val="36"/>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eastAsia="en-GB"/>
        </w:rPr>
      </w:pPr>
      <w:r w:rsidRPr="0099636D">
        <w:rPr>
          <w:rFonts w:ascii="Arial" w:eastAsia="MS Mincho" w:hAnsi="Arial"/>
          <w:szCs w:val="24"/>
          <w:lang w:eastAsia="en-GB"/>
        </w:rPr>
        <w:t>In the MR MAC CE, adopt a uniform format for all the reported beams (i.e., using the same format for beams leaving the entering condition, beams met the entering condition, beams not satisfying the event).</w:t>
      </w:r>
      <w:r w:rsidRPr="0099636D">
        <w:rPr>
          <w:rFonts w:ascii="Arial" w:eastAsia="맑은 고딕" w:hAnsi="Arial" w:hint="eastAsia"/>
          <w:szCs w:val="24"/>
        </w:rPr>
        <w:t xml:space="preserve"> Introduce two bits per beam.</w:t>
      </w:r>
    </w:p>
    <w:p w14:paraId="0796F81C" w14:textId="77777777" w:rsidR="00073402" w:rsidRPr="0099636D" w:rsidRDefault="00073402" w:rsidP="00610F60">
      <w:pPr>
        <w:numPr>
          <w:ilvl w:val="0"/>
          <w:numId w:val="36"/>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eastAsia="en-GB"/>
        </w:rPr>
      </w:pPr>
      <w:r w:rsidRPr="0099636D">
        <w:rPr>
          <w:rFonts w:ascii="Arial" w:eastAsia="맑은 고딕" w:hAnsi="Arial" w:hint="eastAsia"/>
          <w:szCs w:val="24"/>
        </w:rPr>
        <w:t>RAN2 will consider only the following options:</w:t>
      </w:r>
    </w:p>
    <w:p w14:paraId="45B8F87A" w14:textId="77777777" w:rsidR="00073402" w:rsidRPr="0099636D" w:rsidRDefault="00073402" w:rsidP="00073402">
      <w:pPr>
        <w:pBdr>
          <w:top w:val="single" w:sz="4" w:space="1" w:color="auto"/>
          <w:left w:val="single" w:sz="4" w:space="4" w:color="auto"/>
          <w:bottom w:val="single" w:sz="4" w:space="1" w:color="auto"/>
          <w:right w:val="single" w:sz="4" w:space="0" w:color="auto"/>
        </w:pBdr>
        <w:tabs>
          <w:tab w:val="left" w:pos="1622"/>
        </w:tabs>
        <w:spacing w:after="0"/>
        <w:ind w:left="1259"/>
        <w:rPr>
          <w:rFonts w:ascii="Arial" w:eastAsia="맑은 고딕" w:hAnsi="Arial"/>
          <w:szCs w:val="24"/>
        </w:rPr>
      </w:pPr>
      <w:r w:rsidRPr="0099636D">
        <w:rPr>
          <w:rFonts w:ascii="Arial" w:eastAsia="맑은 고딕" w:hAnsi="Arial"/>
          <w:szCs w:val="24"/>
        </w:rPr>
        <w:tab/>
      </w:r>
      <w:r w:rsidRPr="0099636D">
        <w:rPr>
          <w:rFonts w:ascii="Arial" w:eastAsia="맑은 고딕" w:hAnsi="Arial" w:hint="eastAsia"/>
          <w:szCs w:val="24"/>
        </w:rPr>
        <w:t xml:space="preserve">- </w:t>
      </w:r>
      <w:r w:rsidRPr="0099636D">
        <w:rPr>
          <w:rFonts w:ascii="Arial" w:eastAsia="맑은 고딕" w:hAnsi="Arial"/>
          <w:szCs w:val="24"/>
        </w:rPr>
        <w:t>Option1: To introduce four codepoints to represent one of {type1, type2, type3, type4}</w:t>
      </w:r>
    </w:p>
    <w:p w14:paraId="642143E6" w14:textId="77777777" w:rsidR="00073402" w:rsidRPr="0099636D" w:rsidRDefault="00073402" w:rsidP="00073402">
      <w:pPr>
        <w:pBdr>
          <w:top w:val="single" w:sz="4" w:space="1" w:color="auto"/>
          <w:left w:val="single" w:sz="4" w:space="4" w:color="auto"/>
          <w:bottom w:val="single" w:sz="4" w:space="1" w:color="auto"/>
          <w:right w:val="single" w:sz="4" w:space="0" w:color="auto"/>
        </w:pBdr>
        <w:tabs>
          <w:tab w:val="left" w:pos="1622"/>
        </w:tabs>
        <w:spacing w:after="0"/>
        <w:ind w:left="1259" w:firstLineChars="150" w:firstLine="300"/>
        <w:rPr>
          <w:rFonts w:ascii="Arial" w:eastAsia="맑은 고딕" w:hAnsi="Arial"/>
          <w:szCs w:val="24"/>
        </w:rPr>
      </w:pPr>
      <w:r w:rsidRPr="0099636D">
        <w:rPr>
          <w:rFonts w:ascii="Arial" w:eastAsia="맑은 고딕" w:hAnsi="Arial"/>
          <w:szCs w:val="24"/>
        </w:rPr>
        <w:tab/>
      </w:r>
      <w:r w:rsidRPr="0099636D">
        <w:rPr>
          <w:rFonts w:ascii="Arial" w:eastAsia="맑은 고딕" w:hAnsi="Arial" w:hint="eastAsia"/>
          <w:szCs w:val="24"/>
        </w:rPr>
        <w:t xml:space="preserve">- </w:t>
      </w:r>
      <w:r w:rsidRPr="0099636D">
        <w:rPr>
          <w:rFonts w:ascii="Arial" w:eastAsia="맑은 고딕" w:hAnsi="Arial"/>
          <w:szCs w:val="24"/>
        </w:rPr>
        <w:t>Option3: To introduce three codepoints to represent one of {type1_or_type3, type2, type4}, i.e., type1 beam and type3 beam are not distinguished in reporting</w:t>
      </w:r>
      <w:r w:rsidRPr="0099636D">
        <w:rPr>
          <w:rFonts w:ascii="Arial" w:eastAsia="맑은 고딕" w:hAnsi="Arial" w:hint="eastAsia"/>
          <w:szCs w:val="24"/>
        </w:rPr>
        <w:t>.</w:t>
      </w:r>
    </w:p>
    <w:p w14:paraId="6B36B7C0" w14:textId="77777777" w:rsidR="00073402" w:rsidRPr="0099636D" w:rsidRDefault="00073402" w:rsidP="00073402">
      <w:pPr>
        <w:pBdr>
          <w:top w:val="single" w:sz="4" w:space="1" w:color="auto"/>
          <w:left w:val="single" w:sz="4" w:space="4" w:color="auto"/>
          <w:bottom w:val="single" w:sz="4" w:space="1" w:color="auto"/>
          <w:right w:val="single" w:sz="4" w:space="0" w:color="auto"/>
        </w:pBdr>
        <w:tabs>
          <w:tab w:val="left" w:pos="1622"/>
        </w:tabs>
        <w:spacing w:after="0"/>
        <w:ind w:left="1259" w:firstLineChars="150" w:firstLine="300"/>
        <w:rPr>
          <w:rFonts w:ascii="Arial" w:eastAsia="맑은 고딕" w:hAnsi="Arial"/>
          <w:szCs w:val="24"/>
        </w:rPr>
      </w:pPr>
    </w:p>
    <w:p w14:paraId="2D3441DA" w14:textId="77777777" w:rsidR="00073402" w:rsidRPr="0099636D" w:rsidRDefault="00073402" w:rsidP="00073402">
      <w:pPr>
        <w:pBdr>
          <w:top w:val="single" w:sz="4" w:space="1" w:color="auto"/>
          <w:left w:val="single" w:sz="4" w:space="4" w:color="auto"/>
          <w:bottom w:val="single" w:sz="4" w:space="1" w:color="auto"/>
          <w:right w:val="single" w:sz="4" w:space="0" w:color="auto"/>
        </w:pBdr>
        <w:tabs>
          <w:tab w:val="left" w:pos="1622"/>
        </w:tabs>
        <w:spacing w:after="0"/>
        <w:ind w:left="1259" w:firstLineChars="150" w:firstLine="300"/>
        <w:rPr>
          <w:rFonts w:ascii="Arial" w:eastAsia="MS Mincho" w:hAnsi="Arial"/>
          <w:szCs w:val="24"/>
          <w:lang w:eastAsia="en-GB"/>
        </w:rPr>
      </w:pPr>
      <w:r w:rsidRPr="0099636D">
        <w:rPr>
          <w:rFonts w:ascii="Arial" w:eastAsia="MS Mincho" w:hAnsi="Arial"/>
          <w:szCs w:val="24"/>
          <w:lang w:eastAsia="en-GB"/>
        </w:rPr>
        <w:t>Type1 beam: a beam that has satisfied the entry condition of the event for TTT and thus triggers the MR MAC CE.</w:t>
      </w:r>
    </w:p>
    <w:p w14:paraId="48CF20D6" w14:textId="77777777" w:rsidR="00073402" w:rsidRPr="0099636D" w:rsidRDefault="00073402" w:rsidP="00073402">
      <w:pPr>
        <w:pBdr>
          <w:top w:val="single" w:sz="4" w:space="1" w:color="auto"/>
          <w:left w:val="single" w:sz="4" w:space="4" w:color="auto"/>
          <w:bottom w:val="single" w:sz="4" w:space="1" w:color="auto"/>
          <w:right w:val="single" w:sz="4" w:space="0" w:color="auto"/>
        </w:pBdr>
        <w:tabs>
          <w:tab w:val="left" w:pos="1622"/>
        </w:tabs>
        <w:spacing w:after="0"/>
        <w:ind w:left="1259" w:firstLineChars="150" w:firstLine="300"/>
        <w:rPr>
          <w:rFonts w:ascii="Arial" w:eastAsia="MS Mincho" w:hAnsi="Arial"/>
          <w:szCs w:val="24"/>
          <w:lang w:eastAsia="en-GB"/>
        </w:rPr>
      </w:pPr>
      <w:r w:rsidRPr="0099636D">
        <w:rPr>
          <w:rFonts w:ascii="Arial" w:eastAsia="MS Mincho" w:hAnsi="Arial"/>
          <w:szCs w:val="24"/>
          <w:lang w:eastAsia="en-GB"/>
        </w:rPr>
        <w:tab/>
        <w:t>Type2 beam: a beam that has satisfied the leaving condition of the event for TTT and thus triggers the MR MAC CE.</w:t>
      </w:r>
    </w:p>
    <w:p w14:paraId="4D2B8703" w14:textId="77777777" w:rsidR="00073402" w:rsidRPr="0099636D" w:rsidRDefault="00073402" w:rsidP="00073402">
      <w:pPr>
        <w:pBdr>
          <w:top w:val="single" w:sz="4" w:space="1" w:color="auto"/>
          <w:left w:val="single" w:sz="4" w:space="4" w:color="auto"/>
          <w:bottom w:val="single" w:sz="4" w:space="1" w:color="auto"/>
          <w:right w:val="single" w:sz="4" w:space="0" w:color="auto"/>
        </w:pBdr>
        <w:tabs>
          <w:tab w:val="left" w:pos="1622"/>
        </w:tabs>
        <w:spacing w:after="0"/>
        <w:ind w:left="1259" w:firstLineChars="150" w:firstLine="300"/>
        <w:rPr>
          <w:rFonts w:ascii="Arial" w:eastAsia="MS Mincho" w:hAnsi="Arial"/>
          <w:szCs w:val="24"/>
          <w:lang w:eastAsia="en-GB"/>
        </w:rPr>
      </w:pPr>
      <w:r w:rsidRPr="0099636D">
        <w:rPr>
          <w:rFonts w:ascii="Arial" w:eastAsia="MS Mincho" w:hAnsi="Arial"/>
          <w:szCs w:val="24"/>
          <w:lang w:eastAsia="en-GB"/>
        </w:rPr>
        <w:tab/>
        <w:t xml:space="preserve">Type3 beam: a beam that is neither type1 nor type2 but has remained in </w:t>
      </w:r>
      <w:proofErr w:type="spellStart"/>
      <w:r w:rsidRPr="0099636D">
        <w:rPr>
          <w:rFonts w:ascii="Arial" w:eastAsia="MS Mincho" w:hAnsi="Arial"/>
          <w:szCs w:val="24"/>
          <w:lang w:eastAsia="en-GB"/>
        </w:rPr>
        <w:t>beamsTriggeredList</w:t>
      </w:r>
      <w:proofErr w:type="spellEnd"/>
      <w:r w:rsidRPr="0099636D">
        <w:rPr>
          <w:rFonts w:ascii="Arial" w:eastAsia="MS Mincho" w:hAnsi="Arial"/>
          <w:szCs w:val="24"/>
          <w:lang w:eastAsia="en-GB"/>
        </w:rPr>
        <w:t xml:space="preserve"> (the beam was reported as type1 beam before).</w:t>
      </w:r>
    </w:p>
    <w:p w14:paraId="19E74CB1" w14:textId="77777777" w:rsidR="00073402" w:rsidRPr="0099636D" w:rsidRDefault="00073402" w:rsidP="00073402">
      <w:pPr>
        <w:pBdr>
          <w:top w:val="single" w:sz="4" w:space="1" w:color="auto"/>
          <w:left w:val="single" w:sz="4" w:space="4" w:color="auto"/>
          <w:bottom w:val="single" w:sz="4" w:space="1" w:color="auto"/>
          <w:right w:val="single" w:sz="4" w:space="0" w:color="auto"/>
        </w:pBdr>
        <w:tabs>
          <w:tab w:val="left" w:pos="1622"/>
        </w:tabs>
        <w:spacing w:after="0"/>
        <w:ind w:left="1259" w:firstLineChars="150" w:firstLine="300"/>
        <w:rPr>
          <w:rFonts w:ascii="Arial" w:eastAsia="맑은 고딕" w:hAnsi="Arial"/>
          <w:szCs w:val="24"/>
        </w:rPr>
      </w:pPr>
      <w:r w:rsidRPr="0099636D">
        <w:rPr>
          <w:rFonts w:ascii="Arial" w:eastAsia="MS Mincho" w:hAnsi="Arial"/>
          <w:szCs w:val="24"/>
          <w:lang w:eastAsia="en-GB"/>
        </w:rPr>
        <w:tab/>
        <w:t xml:space="preserve">Type4 beam: a beam that is neither type1 nor type2 and not included in </w:t>
      </w:r>
      <w:proofErr w:type="spellStart"/>
      <w:r w:rsidRPr="0099636D">
        <w:rPr>
          <w:rFonts w:ascii="Arial" w:eastAsia="MS Mincho" w:hAnsi="Arial"/>
          <w:szCs w:val="24"/>
          <w:lang w:eastAsia="en-GB"/>
        </w:rPr>
        <w:t>beamsTriggeredList</w:t>
      </w:r>
      <w:proofErr w:type="spellEnd"/>
      <w:r w:rsidRPr="0099636D">
        <w:rPr>
          <w:rFonts w:ascii="Arial" w:eastAsia="MS Mincho" w:hAnsi="Arial"/>
          <w:szCs w:val="24"/>
          <w:lang w:eastAsia="en-GB"/>
        </w:rPr>
        <w:t xml:space="preserve"> (i.e., just extra beam info)</w:t>
      </w:r>
    </w:p>
    <w:p w14:paraId="5975EA88" w14:textId="77777777" w:rsidR="00073402" w:rsidRPr="0099636D" w:rsidRDefault="00073402" w:rsidP="00073402">
      <w:pPr>
        <w:pBdr>
          <w:top w:val="single" w:sz="4" w:space="1" w:color="auto"/>
          <w:left w:val="single" w:sz="4" w:space="4" w:color="auto"/>
          <w:bottom w:val="single" w:sz="4" w:space="1" w:color="auto"/>
          <w:right w:val="single" w:sz="4" w:space="0" w:color="auto"/>
        </w:pBdr>
        <w:tabs>
          <w:tab w:val="left" w:pos="1622"/>
        </w:tabs>
        <w:spacing w:after="0"/>
        <w:ind w:left="1259" w:firstLineChars="150" w:firstLine="300"/>
        <w:rPr>
          <w:rFonts w:ascii="Arial" w:eastAsia="맑은 고딕" w:hAnsi="Arial"/>
          <w:szCs w:val="24"/>
        </w:rPr>
      </w:pPr>
    </w:p>
    <w:p w14:paraId="1BB34125" w14:textId="77777777" w:rsidR="00073402" w:rsidRPr="0099636D" w:rsidRDefault="00073402" w:rsidP="00610F60">
      <w:pPr>
        <w:numPr>
          <w:ilvl w:val="0"/>
          <w:numId w:val="36"/>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eastAsia="en-GB"/>
        </w:rPr>
      </w:pPr>
      <w:r w:rsidRPr="0099636D">
        <w:rPr>
          <w:rFonts w:ascii="Arial" w:eastAsia="맑은 고딕" w:hAnsi="Arial" w:hint="eastAsia"/>
          <w:szCs w:val="24"/>
        </w:rPr>
        <w:t>Working assumption: O</w:t>
      </w:r>
      <w:r w:rsidRPr="0099636D">
        <w:rPr>
          <w:rFonts w:ascii="Arial" w:eastAsia="맑은 고딕" w:hAnsi="Arial"/>
          <w:szCs w:val="24"/>
        </w:rPr>
        <w:t>ption1: To introduce four codepoints to represent one of {type1, type2, type3, type4}</w:t>
      </w:r>
    </w:p>
    <w:p w14:paraId="46D6E4D5" w14:textId="77777777" w:rsidR="00073402" w:rsidRPr="0099636D" w:rsidRDefault="00073402" w:rsidP="00610F60">
      <w:pPr>
        <w:numPr>
          <w:ilvl w:val="0"/>
          <w:numId w:val="36"/>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eastAsia="en-GB"/>
        </w:rPr>
      </w:pPr>
      <w:r w:rsidRPr="0099636D">
        <w:rPr>
          <w:rFonts w:ascii="Arial" w:eastAsia="맑은 고딕" w:hAnsi="Arial"/>
          <w:szCs w:val="24"/>
        </w:rPr>
        <w:t>Intention is that the UE should be able to report the event-triggered beam(s) that were not included in the truncated MR MAC CE by the following grant. Detailed wording can be further discussed as part of the running CR.</w:t>
      </w:r>
    </w:p>
    <w:p w14:paraId="3D15A8A7" w14:textId="77777777" w:rsidR="00073402" w:rsidRPr="0099636D" w:rsidRDefault="00073402" w:rsidP="00610F60">
      <w:pPr>
        <w:numPr>
          <w:ilvl w:val="0"/>
          <w:numId w:val="36"/>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eastAsia="en-GB"/>
        </w:rPr>
      </w:pPr>
      <w:r w:rsidRPr="0099636D">
        <w:rPr>
          <w:rFonts w:ascii="Arial" w:eastAsia="맑은 고딕" w:hAnsi="Arial" w:hint="eastAsia"/>
          <w:szCs w:val="24"/>
        </w:rPr>
        <w:t xml:space="preserve">For co-existence with </w:t>
      </w:r>
      <w:proofErr w:type="spellStart"/>
      <w:r w:rsidRPr="0099636D">
        <w:rPr>
          <w:rFonts w:ascii="Arial" w:eastAsia="맑은 고딕" w:hAnsi="Arial" w:hint="eastAsia"/>
          <w:szCs w:val="24"/>
        </w:rPr>
        <w:t>mTRP</w:t>
      </w:r>
      <w:proofErr w:type="spellEnd"/>
      <w:r w:rsidRPr="0099636D">
        <w:rPr>
          <w:rFonts w:ascii="Arial" w:eastAsia="맑은 고딕" w:hAnsi="Arial" w:hint="eastAsia"/>
          <w:szCs w:val="24"/>
        </w:rPr>
        <w:t xml:space="preserve">, will be revisited in August. If one simple solution is not prepared / agreed until / in August meeting, we will not apply </w:t>
      </w:r>
      <w:proofErr w:type="spellStart"/>
      <w:r w:rsidRPr="0099636D">
        <w:rPr>
          <w:rFonts w:ascii="Arial" w:eastAsia="맑은 고딕" w:hAnsi="Arial" w:hint="eastAsia"/>
          <w:szCs w:val="24"/>
        </w:rPr>
        <w:t>mTRP</w:t>
      </w:r>
      <w:proofErr w:type="spellEnd"/>
      <w:r w:rsidRPr="0099636D">
        <w:rPr>
          <w:rFonts w:ascii="Arial" w:eastAsia="맑은 고딕" w:hAnsi="Arial" w:hint="eastAsia"/>
          <w:szCs w:val="24"/>
        </w:rPr>
        <w:t xml:space="preserve"> in Rel-19 event-triggered MR.</w:t>
      </w:r>
    </w:p>
    <w:p w14:paraId="02F3F061" w14:textId="77777777" w:rsidR="00073402" w:rsidRPr="0099636D" w:rsidRDefault="00073402" w:rsidP="00073402">
      <w:pPr>
        <w:tabs>
          <w:tab w:val="left" w:pos="1622"/>
        </w:tabs>
        <w:spacing w:before="40" w:after="0"/>
        <w:ind w:left="1259"/>
        <w:rPr>
          <w:rFonts w:ascii="Arial" w:eastAsiaTheme="minorEastAsia" w:hAnsi="Arial"/>
          <w:szCs w:val="24"/>
          <w:lang w:eastAsia="ko-KR"/>
        </w:rPr>
      </w:pPr>
    </w:p>
    <w:p w14:paraId="63596751" w14:textId="77777777" w:rsidR="00073402" w:rsidRPr="0099636D" w:rsidRDefault="00073402" w:rsidP="00073402">
      <w:pPr>
        <w:tabs>
          <w:tab w:val="num" w:pos="1800"/>
        </w:tabs>
        <w:spacing w:before="60" w:after="0"/>
        <w:ind w:left="1800" w:hanging="360"/>
        <w:rPr>
          <w:rFonts w:ascii="Arial" w:eastAsia="맑은 고딕" w:hAnsi="Arial"/>
          <w:b/>
          <w:szCs w:val="24"/>
        </w:rPr>
      </w:pPr>
      <w:r w:rsidRPr="0099636D">
        <w:rPr>
          <w:rFonts w:ascii="Arial" w:eastAsia="맑은 고딕" w:hAnsi="Arial"/>
          <w:b/>
          <w:szCs w:val="24"/>
        </w:rPr>
        <w:t xml:space="preserve">A list of </w:t>
      </w:r>
      <w:proofErr w:type="spellStart"/>
      <w:r w:rsidRPr="0099636D">
        <w:rPr>
          <w:rFonts w:ascii="Arial" w:eastAsia="맑은 고딕" w:hAnsi="Arial"/>
          <w:b/>
          <w:szCs w:val="24"/>
        </w:rPr>
        <w:t>sk</w:t>
      </w:r>
      <w:proofErr w:type="spellEnd"/>
      <w:r w:rsidRPr="0099636D">
        <w:rPr>
          <w:rFonts w:ascii="Arial" w:eastAsia="맑은 고딕" w:hAnsi="Arial"/>
          <w:b/>
          <w:szCs w:val="24"/>
        </w:rPr>
        <w:t>-counters is linked to a Rel-19 ID configured by the SN.</w:t>
      </w:r>
    </w:p>
    <w:p w14:paraId="77DD8377" w14:textId="77777777" w:rsidR="00073402" w:rsidRPr="0099636D" w:rsidRDefault="00073402" w:rsidP="00073402">
      <w:pPr>
        <w:tabs>
          <w:tab w:val="num" w:pos="1800"/>
        </w:tabs>
        <w:spacing w:before="60" w:after="0"/>
        <w:ind w:left="1800" w:hanging="360"/>
        <w:rPr>
          <w:rFonts w:ascii="Arial" w:eastAsia="맑은 고딕" w:hAnsi="Arial"/>
          <w:b/>
          <w:szCs w:val="24"/>
        </w:rPr>
      </w:pPr>
      <w:r w:rsidRPr="0099636D">
        <w:rPr>
          <w:rFonts w:ascii="Arial" w:eastAsia="맑은 고딕" w:hAnsi="Arial"/>
          <w:b/>
          <w:szCs w:val="24"/>
        </w:rPr>
        <w:t>At RLF and reconfiguration with sync failure:</w:t>
      </w:r>
    </w:p>
    <w:p w14:paraId="08095270" w14:textId="77777777" w:rsidR="00073402" w:rsidRPr="0099636D" w:rsidRDefault="00073402" w:rsidP="00073402">
      <w:pPr>
        <w:tabs>
          <w:tab w:val="left" w:pos="1622"/>
        </w:tabs>
        <w:spacing w:after="0"/>
        <w:ind w:left="1800"/>
        <w:rPr>
          <w:rFonts w:ascii="Arial" w:eastAsia="맑은 고딕" w:hAnsi="Arial"/>
          <w:b/>
          <w:bCs/>
          <w:szCs w:val="24"/>
        </w:rPr>
      </w:pPr>
      <w:r w:rsidRPr="0099636D">
        <w:rPr>
          <w:rFonts w:ascii="Arial" w:eastAsia="맑은 고딕" w:hAnsi="Arial" w:hint="eastAsia"/>
          <w:b/>
          <w:bCs/>
          <w:szCs w:val="24"/>
        </w:rPr>
        <w:t xml:space="preserve">- If RLF: </w:t>
      </w:r>
      <w:r w:rsidRPr="0099636D">
        <w:rPr>
          <w:rFonts w:ascii="Arial" w:eastAsia="맑은 고딕" w:hAnsi="Arial"/>
          <w:b/>
          <w:bCs/>
          <w:szCs w:val="24"/>
        </w:rPr>
        <w:t>If the selected candidate cell has the same Rel-19 ID as source (no security key change), the UE performs fast RLF recovery (same as in Rel-18).</w:t>
      </w:r>
    </w:p>
    <w:p w14:paraId="68AC3CDF" w14:textId="77777777" w:rsidR="00073402" w:rsidRPr="0099636D" w:rsidRDefault="00073402" w:rsidP="00073402">
      <w:pPr>
        <w:tabs>
          <w:tab w:val="left" w:pos="1622"/>
        </w:tabs>
        <w:spacing w:after="0"/>
        <w:ind w:left="1800" w:hanging="363"/>
        <w:rPr>
          <w:rFonts w:ascii="Arial" w:eastAsia="맑은 고딕" w:hAnsi="Arial"/>
          <w:b/>
          <w:bCs/>
          <w:szCs w:val="24"/>
        </w:rPr>
      </w:pPr>
      <w:r w:rsidRPr="0099636D">
        <w:rPr>
          <w:rFonts w:ascii="Arial" w:eastAsia="맑은 고딕" w:hAnsi="Arial"/>
          <w:b/>
          <w:bCs/>
          <w:szCs w:val="24"/>
        </w:rPr>
        <w:tab/>
      </w:r>
      <w:r w:rsidRPr="0099636D">
        <w:rPr>
          <w:rFonts w:ascii="Arial" w:eastAsia="맑은 고딕" w:hAnsi="Arial"/>
          <w:b/>
          <w:bCs/>
          <w:szCs w:val="24"/>
        </w:rPr>
        <w:tab/>
      </w:r>
      <w:r w:rsidRPr="0099636D">
        <w:rPr>
          <w:rFonts w:ascii="Arial" w:eastAsia="맑은 고딕" w:hAnsi="Arial" w:hint="eastAsia"/>
          <w:b/>
          <w:bCs/>
          <w:szCs w:val="24"/>
        </w:rPr>
        <w:t xml:space="preserve">- </w:t>
      </w:r>
      <w:r w:rsidRPr="0099636D">
        <w:rPr>
          <w:rFonts w:ascii="Arial" w:eastAsia="맑은 고딕" w:hAnsi="Arial"/>
          <w:b/>
          <w:bCs/>
          <w:szCs w:val="24"/>
        </w:rPr>
        <w:t>if reconfiguration failure (inter-CU LTM)</w:t>
      </w:r>
      <w:r w:rsidRPr="0099636D">
        <w:rPr>
          <w:rFonts w:ascii="Arial" w:eastAsia="맑은 고딕" w:hAnsi="Arial" w:hint="eastAsia"/>
          <w:b/>
          <w:bCs/>
          <w:szCs w:val="24"/>
        </w:rPr>
        <w:t xml:space="preserve">: </w:t>
      </w:r>
      <w:r w:rsidRPr="0099636D">
        <w:rPr>
          <w:rFonts w:ascii="Arial" w:eastAsia="맑은 고딕" w:hAnsi="Arial"/>
          <w:b/>
          <w:bCs/>
          <w:szCs w:val="24"/>
        </w:rPr>
        <w:t>If the selected candidate cell has the same Rel-19 ID as target, the UE performs fast failure recovery. FFS if fast failure recovery with different Rel-19 IDs is allowed.</w:t>
      </w:r>
    </w:p>
    <w:p w14:paraId="32A81AF8" w14:textId="77777777" w:rsidR="00073402" w:rsidRPr="0099636D" w:rsidRDefault="00073402" w:rsidP="00073402">
      <w:pPr>
        <w:tabs>
          <w:tab w:val="num" w:pos="1800"/>
        </w:tabs>
        <w:spacing w:before="60" w:after="0"/>
        <w:ind w:left="1800" w:hanging="360"/>
        <w:rPr>
          <w:rFonts w:ascii="Arial" w:eastAsia="맑은 고딕" w:hAnsi="Arial"/>
          <w:b/>
          <w:szCs w:val="24"/>
        </w:rPr>
      </w:pPr>
      <w:r w:rsidRPr="0099636D">
        <w:rPr>
          <w:rFonts w:ascii="Arial" w:eastAsia="맑은 고딕" w:hAnsi="Arial"/>
          <w:b/>
          <w:szCs w:val="24"/>
        </w:rPr>
        <w:lastRenderedPageBreak/>
        <w:t>How to indicate whether an LTM candidate configuration is a complete configuration is the same as Rel-18 (no different indication for MCG and SCG part of the candidate configuration).</w:t>
      </w:r>
    </w:p>
    <w:p w14:paraId="761F5B68" w14:textId="77777777" w:rsidR="00073402" w:rsidRPr="0099636D" w:rsidRDefault="00073402" w:rsidP="00073402">
      <w:pPr>
        <w:tabs>
          <w:tab w:val="num" w:pos="1800"/>
        </w:tabs>
        <w:spacing w:before="60" w:after="0"/>
        <w:ind w:left="1800" w:hanging="360"/>
        <w:rPr>
          <w:rFonts w:ascii="Arial" w:eastAsia="맑은 고딕" w:hAnsi="Arial"/>
          <w:b/>
          <w:szCs w:val="24"/>
        </w:rPr>
      </w:pPr>
      <w:r w:rsidRPr="0099636D">
        <w:rPr>
          <w:rFonts w:ascii="Arial" w:eastAsia="맑은 고딕" w:hAnsi="Arial"/>
          <w:b/>
          <w:szCs w:val="24"/>
        </w:rPr>
        <w:t>The indication on whether to allow or not the SN to configure an inter-SN candidate is included in the inter-node RRC message. We include this agreement in the LS to RAN3.</w:t>
      </w:r>
    </w:p>
    <w:p w14:paraId="2C029147" w14:textId="77777777" w:rsidR="00073402" w:rsidRPr="0099636D" w:rsidRDefault="00073402" w:rsidP="00073402">
      <w:pPr>
        <w:tabs>
          <w:tab w:val="num" w:pos="1800"/>
        </w:tabs>
        <w:spacing w:before="60" w:after="0"/>
        <w:ind w:left="1800" w:hanging="360"/>
        <w:rPr>
          <w:rFonts w:ascii="Arial" w:eastAsia="맑은 고딕" w:hAnsi="Arial"/>
          <w:b/>
          <w:szCs w:val="24"/>
        </w:rPr>
      </w:pPr>
    </w:p>
    <w:p w14:paraId="798C2B3A" w14:textId="77777777" w:rsidR="00073402" w:rsidRPr="0099636D" w:rsidRDefault="00073402" w:rsidP="00073402">
      <w:pPr>
        <w:tabs>
          <w:tab w:val="num" w:pos="1800"/>
        </w:tabs>
        <w:spacing w:before="60" w:after="0"/>
        <w:ind w:left="1800" w:hanging="360"/>
        <w:rPr>
          <w:rFonts w:ascii="Arial" w:eastAsia="맑은 고딕" w:hAnsi="Arial"/>
          <w:b/>
          <w:szCs w:val="24"/>
        </w:rPr>
      </w:pPr>
      <w:r w:rsidRPr="0099636D">
        <w:rPr>
          <w:rFonts w:ascii="Arial" w:eastAsia="맑은 고딕" w:hAnsi="Arial"/>
          <w:b/>
          <w:szCs w:val="24"/>
        </w:rPr>
        <w:t>Introducing a new R19 LTM cell switch command MAC CE with indicating the NCC value for R19 inter-CU LTM cell switch. Details will be further discussed during CR phase.</w:t>
      </w:r>
    </w:p>
    <w:p w14:paraId="1163597E" w14:textId="77777777" w:rsidR="00073402" w:rsidRPr="0099636D" w:rsidRDefault="00073402" w:rsidP="00073402">
      <w:pPr>
        <w:tabs>
          <w:tab w:val="num" w:pos="1800"/>
        </w:tabs>
        <w:spacing w:before="60" w:after="0"/>
        <w:ind w:left="1800" w:hanging="360"/>
        <w:rPr>
          <w:rFonts w:ascii="Arial" w:eastAsia="맑은 고딕" w:hAnsi="Arial"/>
          <w:b/>
          <w:szCs w:val="24"/>
        </w:rPr>
      </w:pPr>
      <w:r w:rsidRPr="0099636D">
        <w:rPr>
          <w:rFonts w:ascii="Arial" w:eastAsia="맑은 고딕" w:hAnsi="Arial"/>
          <w:b/>
          <w:szCs w:val="24"/>
        </w:rPr>
        <w:t>For differential L1-RSRP reporting, the best quality beam among the beams included in L1 MR MAC CE is taken as the reference beam as the first one. The differential L1-RSRP value is derived based on the absolute L1-RSRP of the reference beam. FFS for truncated MAC CE.</w:t>
      </w:r>
    </w:p>
    <w:p w14:paraId="2B6CEF59" w14:textId="77777777" w:rsidR="00073402" w:rsidRPr="0099636D" w:rsidRDefault="00073402" w:rsidP="00073402">
      <w:pPr>
        <w:tabs>
          <w:tab w:val="num" w:pos="1800"/>
        </w:tabs>
        <w:spacing w:before="60" w:after="0"/>
        <w:ind w:left="1800" w:hanging="360"/>
        <w:rPr>
          <w:rFonts w:ascii="Arial" w:eastAsia="맑은 고딕" w:hAnsi="Arial"/>
          <w:b/>
          <w:szCs w:val="24"/>
        </w:rPr>
      </w:pPr>
      <w:r w:rsidRPr="0099636D">
        <w:rPr>
          <w:rFonts w:ascii="Arial" w:eastAsia="맑은 고딕" w:hAnsi="Arial"/>
          <w:b/>
          <w:szCs w:val="24"/>
        </w:rPr>
        <w:t xml:space="preserve">When UL grant is enough to accommodate only limited number of beams in MR MAC CE, the </w:t>
      </w:r>
      <w:r w:rsidRPr="0099636D">
        <w:rPr>
          <w:rFonts w:ascii="Arial" w:eastAsia="맑은 고딕" w:hAnsi="Arial" w:hint="eastAsia"/>
          <w:b/>
          <w:szCs w:val="24"/>
        </w:rPr>
        <w:t>triggered</w:t>
      </w:r>
      <w:r w:rsidRPr="0099636D">
        <w:rPr>
          <w:rFonts w:ascii="Arial" w:eastAsia="맑은 고딕" w:hAnsi="Arial"/>
          <w:b/>
          <w:szCs w:val="24"/>
        </w:rPr>
        <w:t xml:space="preserve"> beam </w:t>
      </w:r>
      <w:r w:rsidRPr="0099636D">
        <w:rPr>
          <w:rFonts w:ascii="Arial" w:eastAsia="맑은 고딕" w:hAnsi="Arial" w:hint="eastAsia"/>
          <w:b/>
          <w:szCs w:val="24"/>
        </w:rPr>
        <w:t>should be</w:t>
      </w:r>
      <w:r w:rsidRPr="0099636D">
        <w:rPr>
          <w:rFonts w:ascii="Arial" w:eastAsia="맑은 고딕" w:hAnsi="Arial"/>
          <w:b/>
          <w:szCs w:val="24"/>
        </w:rPr>
        <w:t xml:space="preserve"> included in the truncated MR MAC CE.</w:t>
      </w:r>
    </w:p>
    <w:p w14:paraId="0D26E222" w14:textId="77777777" w:rsidR="00073402" w:rsidRPr="0099636D" w:rsidRDefault="00073402" w:rsidP="00073402">
      <w:pPr>
        <w:tabs>
          <w:tab w:val="num" w:pos="1800"/>
        </w:tabs>
        <w:spacing w:before="60" w:after="0"/>
        <w:ind w:left="1800" w:hanging="360"/>
        <w:rPr>
          <w:rFonts w:ascii="Arial" w:eastAsia="맑은 고딕" w:hAnsi="Arial"/>
          <w:b/>
          <w:szCs w:val="24"/>
        </w:rPr>
      </w:pPr>
      <w:r w:rsidRPr="0099636D">
        <w:rPr>
          <w:rFonts w:ascii="Arial" w:eastAsia="맑은 고딕" w:hAnsi="Arial"/>
          <w:b/>
          <w:szCs w:val="24"/>
        </w:rPr>
        <w:t>When current beam is configured to be included in the L1 MR MAC CE, 7 bits of RSRP is included and no RSRI is needed.</w:t>
      </w:r>
    </w:p>
    <w:p w14:paraId="27BDD9B1" w14:textId="77777777" w:rsidR="00073402" w:rsidRPr="0099636D" w:rsidRDefault="00073402" w:rsidP="00073402">
      <w:pPr>
        <w:tabs>
          <w:tab w:val="num" w:pos="1800"/>
        </w:tabs>
        <w:spacing w:before="60" w:after="0"/>
        <w:ind w:left="1800" w:hanging="360"/>
        <w:rPr>
          <w:rFonts w:ascii="Arial" w:eastAsia="맑은 고딕" w:hAnsi="Arial"/>
          <w:b/>
          <w:szCs w:val="24"/>
        </w:rPr>
      </w:pPr>
      <w:r w:rsidRPr="0099636D">
        <w:rPr>
          <w:rFonts w:ascii="Arial" w:eastAsia="맑은 고딕" w:hAnsi="Arial"/>
          <w:b/>
          <w:szCs w:val="24"/>
        </w:rPr>
        <w:t>The current beam information of SpCell (if configured to be included) is always placed at the end of the normal (not truncated) MAC CE.</w:t>
      </w:r>
    </w:p>
    <w:p w14:paraId="39551CA4" w14:textId="77777777" w:rsidR="00073402" w:rsidRPr="0099636D" w:rsidRDefault="00073402" w:rsidP="00073402">
      <w:pPr>
        <w:tabs>
          <w:tab w:val="num" w:pos="1800"/>
        </w:tabs>
        <w:spacing w:before="60" w:after="0"/>
        <w:ind w:left="1800" w:hanging="360"/>
        <w:rPr>
          <w:rFonts w:ascii="Arial" w:eastAsia="맑은 고딕" w:hAnsi="Arial"/>
          <w:b/>
          <w:szCs w:val="24"/>
        </w:rPr>
      </w:pPr>
      <w:r w:rsidRPr="0099636D">
        <w:rPr>
          <w:rFonts w:ascii="Arial" w:eastAsia="맑은 고딕" w:hAnsi="Arial"/>
          <w:b/>
          <w:szCs w:val="24"/>
        </w:rPr>
        <w:t>FFS For MR triggered by LTM2, whether only include the current beam information in the MR MAC CE or the MR can include measurements for LTM candidates.</w:t>
      </w:r>
    </w:p>
    <w:p w14:paraId="1138820B" w14:textId="77777777" w:rsidR="00073402" w:rsidRPr="0099636D" w:rsidRDefault="00073402" w:rsidP="00073402">
      <w:pPr>
        <w:tabs>
          <w:tab w:val="num" w:pos="1800"/>
        </w:tabs>
        <w:spacing w:before="60" w:after="0"/>
        <w:ind w:left="1800" w:hanging="360"/>
        <w:rPr>
          <w:rFonts w:ascii="Arial" w:eastAsia="맑은 고딕" w:hAnsi="Arial"/>
          <w:b/>
          <w:szCs w:val="24"/>
        </w:rPr>
      </w:pPr>
    </w:p>
    <w:p w14:paraId="547094E8" w14:textId="77777777" w:rsidR="00073402" w:rsidRPr="0099636D" w:rsidRDefault="00073402" w:rsidP="00073402">
      <w:pPr>
        <w:tabs>
          <w:tab w:val="num" w:pos="1800"/>
        </w:tabs>
        <w:spacing w:before="60" w:after="0"/>
        <w:ind w:left="1800" w:hanging="360"/>
        <w:rPr>
          <w:rFonts w:ascii="Arial" w:eastAsia="맑은 고딕" w:hAnsi="Arial"/>
          <w:b/>
          <w:szCs w:val="24"/>
        </w:rPr>
      </w:pPr>
      <w:r w:rsidRPr="0099636D">
        <w:rPr>
          <w:rFonts w:ascii="Arial" w:eastAsia="맑은 고딕" w:hAnsi="Arial"/>
          <w:b/>
          <w:szCs w:val="24"/>
        </w:rPr>
        <w:t>No need to define a separate capability for the reference configuration for inter-CU LTM.</w:t>
      </w:r>
    </w:p>
    <w:p w14:paraId="74351EBD" w14:textId="1608389D" w:rsidR="00073402" w:rsidRPr="0099636D" w:rsidRDefault="00073402" w:rsidP="00073402">
      <w:pPr>
        <w:tabs>
          <w:tab w:val="num" w:pos="1800"/>
        </w:tabs>
        <w:spacing w:before="60" w:after="0"/>
        <w:ind w:left="1800" w:hanging="360"/>
        <w:rPr>
          <w:rFonts w:ascii="Arial" w:eastAsia="맑은 고딕" w:hAnsi="Arial"/>
          <w:b/>
          <w:szCs w:val="24"/>
        </w:rPr>
      </w:pPr>
      <w:r w:rsidRPr="0099636D">
        <w:rPr>
          <w:rFonts w:ascii="Arial" w:eastAsia="맑은 고딕" w:hAnsi="Arial"/>
          <w:b/>
          <w:szCs w:val="24"/>
        </w:rPr>
        <w:t>Define per-UE capabilities for security key change of MCG LTM (e.g. ltm-KeyUpdate-MCG-r19) and security key change of SCG LTM (e.g. ltm-KeyUpdate-SCG-r19). UE supports these capabilities should also support ltm-MCG-IntraFreq-r18 or ltm-SCG-IntraFreq-r18 respectively. No new UE capability on inter-CU MCG LTM with SN unchanged and inter-CU MCG LTM SN with SCG addition.</w:t>
      </w:r>
    </w:p>
    <w:p w14:paraId="7E4B8E67" w14:textId="52331149" w:rsidR="006E4A95" w:rsidRPr="0099636D" w:rsidRDefault="006E4A95" w:rsidP="006E4A95">
      <w:pPr>
        <w:spacing w:before="240"/>
        <w:outlineLvl w:val="1"/>
        <w:rPr>
          <w:rFonts w:ascii="Arial" w:eastAsiaTheme="minorEastAsia" w:hAnsi="Arial" w:cs="Arial"/>
          <w:b/>
          <w:bCs/>
          <w:u w:val="single"/>
          <w:lang w:eastAsia="ko-KR"/>
        </w:rPr>
      </w:pPr>
      <w:r w:rsidRPr="0099636D">
        <w:rPr>
          <w:rFonts w:ascii="Arial" w:eastAsiaTheme="minorEastAsia" w:hAnsi="Arial" w:cs="Arial" w:hint="eastAsia"/>
          <w:b/>
          <w:bCs/>
          <w:u w:val="single"/>
          <w:lang w:eastAsia="ko-KR"/>
        </w:rPr>
        <w:t>RAN2-12</w:t>
      </w:r>
      <w:r w:rsidR="001F5AA0" w:rsidRPr="0099636D">
        <w:rPr>
          <w:rFonts w:ascii="Arial" w:eastAsiaTheme="minorEastAsia" w:hAnsi="Arial" w:cs="Arial" w:hint="eastAsia"/>
          <w:b/>
          <w:bCs/>
          <w:u w:val="single"/>
          <w:lang w:eastAsia="ko-KR"/>
        </w:rPr>
        <w:t>9</w:t>
      </w:r>
      <w:r w:rsidRPr="0099636D">
        <w:rPr>
          <w:rFonts w:ascii="Arial" w:eastAsiaTheme="minorEastAsia" w:hAnsi="Arial" w:cs="Arial" w:hint="eastAsia"/>
          <w:b/>
          <w:bCs/>
          <w:u w:val="single"/>
          <w:lang w:eastAsia="ko-KR"/>
        </w:rPr>
        <w:t xml:space="preserve"> (</w:t>
      </w:r>
      <w:r w:rsidR="001F5AA0" w:rsidRPr="0099636D">
        <w:rPr>
          <w:rFonts w:ascii="Arial" w:eastAsiaTheme="minorEastAsia" w:hAnsi="Arial" w:cs="Arial" w:hint="eastAsia"/>
          <w:b/>
          <w:bCs/>
          <w:u w:val="single"/>
          <w:lang w:eastAsia="ko-KR"/>
        </w:rPr>
        <w:t>Athens</w:t>
      </w:r>
      <w:r w:rsidRPr="0099636D">
        <w:rPr>
          <w:rFonts w:ascii="Arial" w:eastAsiaTheme="minorEastAsia" w:hAnsi="Arial" w:cs="Arial" w:hint="eastAsia"/>
          <w:b/>
          <w:bCs/>
          <w:u w:val="single"/>
          <w:lang w:eastAsia="ko-KR"/>
        </w:rPr>
        <w:t xml:space="preserve">, </w:t>
      </w:r>
      <w:r w:rsidR="001F5AA0" w:rsidRPr="0099636D">
        <w:rPr>
          <w:rFonts w:ascii="Arial" w:eastAsiaTheme="minorEastAsia" w:hAnsi="Arial" w:cs="Arial" w:hint="eastAsia"/>
          <w:b/>
          <w:bCs/>
          <w:u w:val="single"/>
          <w:lang w:eastAsia="ko-KR"/>
        </w:rPr>
        <w:t>February</w:t>
      </w:r>
      <w:r w:rsidRPr="0099636D">
        <w:rPr>
          <w:rFonts w:ascii="Arial" w:eastAsiaTheme="minorEastAsia" w:hAnsi="Arial" w:cs="Arial" w:hint="eastAsia"/>
          <w:b/>
          <w:bCs/>
          <w:u w:val="single"/>
          <w:lang w:eastAsia="ko-KR"/>
        </w:rPr>
        <w:t xml:space="preserve"> 202</w:t>
      </w:r>
      <w:r w:rsidR="001F5AA0" w:rsidRPr="0099636D">
        <w:rPr>
          <w:rFonts w:ascii="Arial" w:eastAsiaTheme="minorEastAsia" w:hAnsi="Arial" w:cs="Arial" w:hint="eastAsia"/>
          <w:b/>
          <w:bCs/>
          <w:u w:val="single"/>
          <w:lang w:eastAsia="ko-KR"/>
        </w:rPr>
        <w:t>5</w:t>
      </w:r>
      <w:r w:rsidRPr="0099636D">
        <w:rPr>
          <w:rFonts w:ascii="Arial" w:eastAsiaTheme="minorEastAsia" w:hAnsi="Arial" w:cs="Arial" w:hint="eastAsia"/>
          <w:b/>
          <w:bCs/>
          <w:u w:val="single"/>
          <w:lang w:eastAsia="ko-KR"/>
        </w:rPr>
        <w:t>)</w:t>
      </w:r>
    </w:p>
    <w:p w14:paraId="50B4BFF9" w14:textId="77777777" w:rsidR="001F5AA0" w:rsidRPr="0099636D" w:rsidRDefault="001F5AA0" w:rsidP="001F5AA0">
      <w:pPr>
        <w:pStyle w:val="Doc-text2"/>
        <w:pBdr>
          <w:top w:val="single" w:sz="4" w:space="1" w:color="auto"/>
          <w:left w:val="single" w:sz="4" w:space="4" w:color="auto"/>
          <w:bottom w:val="single" w:sz="4" w:space="1" w:color="auto"/>
          <w:right w:val="single" w:sz="4" w:space="0" w:color="auto"/>
        </w:pBdr>
        <w:rPr>
          <w:b/>
          <w:bCs/>
          <w:lang w:val="en-US"/>
        </w:rPr>
      </w:pPr>
      <w:r w:rsidRPr="0099636D">
        <w:rPr>
          <w:b/>
          <w:bCs/>
          <w:lang w:val="en-US"/>
        </w:rPr>
        <w:t xml:space="preserve">Agreements on RRC issues:  </w:t>
      </w:r>
    </w:p>
    <w:p w14:paraId="4135A666" w14:textId="77777777" w:rsidR="001F5AA0" w:rsidRPr="0099636D" w:rsidRDefault="001F5AA0" w:rsidP="00610F60">
      <w:pPr>
        <w:pStyle w:val="Doc-text2"/>
        <w:numPr>
          <w:ilvl w:val="0"/>
          <w:numId w:val="31"/>
        </w:numPr>
        <w:pBdr>
          <w:top w:val="single" w:sz="4" w:space="1" w:color="auto"/>
          <w:left w:val="single" w:sz="4" w:space="4" w:color="auto"/>
          <w:bottom w:val="single" w:sz="4" w:space="1" w:color="auto"/>
          <w:right w:val="single" w:sz="4" w:space="0" w:color="auto"/>
        </w:pBdr>
        <w:rPr>
          <w:lang w:val="en-US"/>
        </w:rPr>
      </w:pPr>
      <w:r w:rsidRPr="0099636D">
        <w:t xml:space="preserve">For inter-CU SCG LTM, introducing the SK counter list in LTM-ConfigSCG-r19, each list associated with one </w:t>
      </w:r>
      <w:proofErr w:type="spellStart"/>
      <w:r w:rsidRPr="0099636D">
        <w:t>ltm-NoSecurityChangeID</w:t>
      </w:r>
      <w:proofErr w:type="spellEnd"/>
      <w:r w:rsidRPr="0099636D">
        <w:t>.</w:t>
      </w:r>
    </w:p>
    <w:p w14:paraId="423D62F5" w14:textId="77777777" w:rsidR="001F5AA0" w:rsidRPr="0099636D" w:rsidRDefault="001F5AA0" w:rsidP="00610F60">
      <w:pPr>
        <w:pStyle w:val="Doc-text2"/>
        <w:numPr>
          <w:ilvl w:val="0"/>
          <w:numId w:val="31"/>
        </w:numPr>
        <w:pBdr>
          <w:top w:val="single" w:sz="4" w:space="1" w:color="auto"/>
          <w:left w:val="single" w:sz="4" w:space="4" w:color="auto"/>
          <w:bottom w:val="single" w:sz="4" w:space="1" w:color="auto"/>
          <w:right w:val="single" w:sz="4" w:space="0" w:color="auto"/>
        </w:pBdr>
        <w:rPr>
          <w:lang w:val="en-US"/>
        </w:rPr>
      </w:pPr>
      <w:r w:rsidRPr="0099636D">
        <w:t>Reuse the selectedSK-Counter-r18 to indicate the selected SK counter upon the execution of inter-CU SCG LTM.</w:t>
      </w:r>
    </w:p>
    <w:p w14:paraId="480A2AEB" w14:textId="77777777" w:rsidR="001F5AA0" w:rsidRPr="0099636D" w:rsidRDefault="001F5AA0" w:rsidP="00610F60">
      <w:pPr>
        <w:pStyle w:val="Doc-text2"/>
        <w:numPr>
          <w:ilvl w:val="0"/>
          <w:numId w:val="31"/>
        </w:numPr>
        <w:pBdr>
          <w:top w:val="single" w:sz="4" w:space="1" w:color="auto"/>
          <w:left w:val="single" w:sz="4" w:space="4" w:color="auto"/>
          <w:bottom w:val="single" w:sz="4" w:space="1" w:color="auto"/>
          <w:right w:val="single" w:sz="4" w:space="0" w:color="auto"/>
        </w:pBdr>
        <w:rPr>
          <w:lang w:val="en-US"/>
        </w:rPr>
      </w:pPr>
      <w:r w:rsidRPr="0099636D">
        <w:t xml:space="preserve">The reference configuration related to inter-SN LTM is included within the new </w:t>
      </w:r>
      <w:proofErr w:type="spellStart"/>
      <w:r w:rsidRPr="0099636D">
        <w:t>ltm-ConfigSCG</w:t>
      </w:r>
      <w:proofErr w:type="spellEnd"/>
      <w:r w:rsidRPr="0099636D">
        <w:t xml:space="preserve"> field.</w:t>
      </w:r>
    </w:p>
    <w:p w14:paraId="491D5203" w14:textId="77777777" w:rsidR="001F5AA0" w:rsidRPr="0099636D" w:rsidRDefault="001F5AA0" w:rsidP="00610F60">
      <w:pPr>
        <w:pStyle w:val="Doc-text2"/>
        <w:numPr>
          <w:ilvl w:val="0"/>
          <w:numId w:val="31"/>
        </w:numPr>
        <w:pBdr>
          <w:top w:val="single" w:sz="4" w:space="1" w:color="auto"/>
          <w:left w:val="single" w:sz="4" w:space="4" w:color="auto"/>
          <w:bottom w:val="single" w:sz="4" w:space="1" w:color="auto"/>
          <w:right w:val="single" w:sz="4" w:space="0" w:color="auto"/>
        </w:pBdr>
        <w:rPr>
          <w:lang w:val="en-US"/>
        </w:rPr>
      </w:pPr>
      <w:r w:rsidRPr="0099636D">
        <w:t xml:space="preserve">UE does not combine reference configurations from </w:t>
      </w:r>
      <w:proofErr w:type="spellStart"/>
      <w:r w:rsidRPr="0099636D">
        <w:t>ltm</w:t>
      </w:r>
      <w:proofErr w:type="spellEnd"/>
      <w:r w:rsidRPr="0099636D">
        <w:t xml:space="preserve">-Config and </w:t>
      </w:r>
      <w:proofErr w:type="spellStart"/>
      <w:r w:rsidRPr="0099636D">
        <w:t>ltm-ConfigSCG</w:t>
      </w:r>
      <w:proofErr w:type="spellEnd"/>
      <w:r w:rsidRPr="0099636D">
        <w:t>.</w:t>
      </w:r>
    </w:p>
    <w:p w14:paraId="04E0125D" w14:textId="77777777" w:rsidR="001F5AA0" w:rsidRPr="0099636D" w:rsidRDefault="001F5AA0" w:rsidP="00610F60">
      <w:pPr>
        <w:pStyle w:val="Doc-text2"/>
        <w:numPr>
          <w:ilvl w:val="0"/>
          <w:numId w:val="31"/>
        </w:numPr>
        <w:pBdr>
          <w:top w:val="single" w:sz="4" w:space="1" w:color="auto"/>
          <w:left w:val="single" w:sz="4" w:space="4" w:color="auto"/>
          <w:bottom w:val="single" w:sz="4" w:space="1" w:color="auto"/>
          <w:right w:val="single" w:sz="4" w:space="0" w:color="auto"/>
        </w:pBdr>
        <w:rPr>
          <w:lang w:val="en-US"/>
        </w:rPr>
      </w:pPr>
      <w:r w:rsidRPr="0099636D">
        <w:t>FFS whether only one indication is needed to indicate LTM configuration as complete configuration.</w:t>
      </w:r>
    </w:p>
    <w:p w14:paraId="232D2206" w14:textId="77777777" w:rsidR="001F5AA0" w:rsidRPr="0099636D" w:rsidRDefault="001F5AA0" w:rsidP="00610F60">
      <w:pPr>
        <w:pStyle w:val="Doc-text2"/>
        <w:numPr>
          <w:ilvl w:val="0"/>
          <w:numId w:val="31"/>
        </w:numPr>
        <w:pBdr>
          <w:top w:val="single" w:sz="4" w:space="1" w:color="auto"/>
          <w:left w:val="single" w:sz="4" w:space="4" w:color="auto"/>
          <w:bottom w:val="single" w:sz="4" w:space="1" w:color="auto"/>
          <w:right w:val="single" w:sz="4" w:space="0" w:color="auto"/>
        </w:pBdr>
        <w:rPr>
          <w:lang w:val="en-US"/>
        </w:rPr>
      </w:pPr>
      <w:r w:rsidRPr="0099636D">
        <w:t xml:space="preserve">The existing field </w:t>
      </w:r>
      <w:proofErr w:type="spellStart"/>
      <w:r w:rsidRPr="0099636D">
        <w:t>mrdc-ReleaseAndAdd</w:t>
      </w:r>
      <w:proofErr w:type="spellEnd"/>
      <w:r w:rsidRPr="0099636D">
        <w:t xml:space="preserve"> is always included when SCG configuration is included during an MCG LTM execution. Can be revisited if there is any issue.</w:t>
      </w:r>
    </w:p>
    <w:p w14:paraId="157F086A" w14:textId="77777777" w:rsidR="001F5AA0" w:rsidRPr="0099636D" w:rsidRDefault="001F5AA0" w:rsidP="00610F60">
      <w:pPr>
        <w:pStyle w:val="Doc-text2"/>
        <w:numPr>
          <w:ilvl w:val="0"/>
          <w:numId w:val="31"/>
        </w:numPr>
        <w:pBdr>
          <w:top w:val="single" w:sz="4" w:space="1" w:color="auto"/>
          <w:left w:val="single" w:sz="4" w:space="4" w:color="auto"/>
          <w:bottom w:val="single" w:sz="4" w:space="1" w:color="auto"/>
          <w:right w:val="single" w:sz="4" w:space="0" w:color="auto"/>
        </w:pBdr>
        <w:rPr>
          <w:lang w:val="en-US"/>
        </w:rPr>
      </w:pPr>
      <w:r w:rsidRPr="0099636D">
        <w:t>The release of the LTM configuration (MCG or SCG) follows the Rel-18 principles.</w:t>
      </w:r>
    </w:p>
    <w:p w14:paraId="457281E1" w14:textId="77777777" w:rsidR="001F5AA0" w:rsidRPr="0099636D" w:rsidRDefault="001F5AA0" w:rsidP="00610F60">
      <w:pPr>
        <w:pStyle w:val="Doc-text2"/>
        <w:numPr>
          <w:ilvl w:val="0"/>
          <w:numId w:val="31"/>
        </w:numPr>
        <w:pBdr>
          <w:top w:val="single" w:sz="4" w:space="1" w:color="auto"/>
          <w:left w:val="single" w:sz="4" w:space="4" w:color="auto"/>
          <w:bottom w:val="single" w:sz="4" w:space="1" w:color="auto"/>
          <w:right w:val="single" w:sz="4" w:space="0" w:color="auto"/>
        </w:pBdr>
        <w:rPr>
          <w:lang w:val="en-US"/>
        </w:rPr>
      </w:pPr>
      <w:r w:rsidRPr="0099636D">
        <w:t>A maximum number of 8 candidate configurations (LTM plus CLTM candidate configurations) can be configured.</w:t>
      </w:r>
    </w:p>
    <w:p w14:paraId="54ED777E" w14:textId="77777777" w:rsidR="001F5AA0" w:rsidRPr="0099636D" w:rsidRDefault="001F5AA0" w:rsidP="00610F60">
      <w:pPr>
        <w:pStyle w:val="Doc-text2"/>
        <w:numPr>
          <w:ilvl w:val="0"/>
          <w:numId w:val="31"/>
        </w:numPr>
        <w:pBdr>
          <w:top w:val="single" w:sz="4" w:space="1" w:color="auto"/>
          <w:left w:val="single" w:sz="4" w:space="4" w:color="auto"/>
          <w:bottom w:val="single" w:sz="4" w:space="1" w:color="auto"/>
          <w:right w:val="single" w:sz="4" w:space="0" w:color="auto"/>
        </w:pBdr>
        <w:rPr>
          <w:lang w:val="en-US"/>
        </w:rPr>
      </w:pPr>
      <w:r w:rsidRPr="0099636D">
        <w:t>The LTM-Candidate IE is re-used to model an CLTM candidate cell configuration.</w:t>
      </w:r>
    </w:p>
    <w:p w14:paraId="350E060C" w14:textId="77777777" w:rsidR="001F5AA0" w:rsidRPr="0099636D" w:rsidRDefault="001F5AA0" w:rsidP="00610F60">
      <w:pPr>
        <w:pStyle w:val="Doc-text2"/>
        <w:numPr>
          <w:ilvl w:val="0"/>
          <w:numId w:val="31"/>
        </w:numPr>
        <w:pBdr>
          <w:top w:val="single" w:sz="4" w:space="1" w:color="auto"/>
          <w:left w:val="single" w:sz="4" w:space="4" w:color="auto"/>
          <w:bottom w:val="single" w:sz="4" w:space="1" w:color="auto"/>
          <w:right w:val="single" w:sz="4" w:space="0" w:color="auto"/>
        </w:pBdr>
        <w:rPr>
          <w:lang w:val="en-US"/>
        </w:rPr>
      </w:pPr>
      <w:r w:rsidRPr="0099636D">
        <w:t>Re-use existing L1 events for CLTM.</w:t>
      </w:r>
    </w:p>
    <w:p w14:paraId="760ADC10" w14:textId="77777777" w:rsidR="001F5AA0" w:rsidRPr="0099636D" w:rsidRDefault="001F5AA0" w:rsidP="00610F60">
      <w:pPr>
        <w:pStyle w:val="Doc-text2"/>
        <w:numPr>
          <w:ilvl w:val="0"/>
          <w:numId w:val="31"/>
        </w:numPr>
        <w:pBdr>
          <w:top w:val="single" w:sz="4" w:space="1" w:color="auto"/>
          <w:left w:val="single" w:sz="4" w:space="4" w:color="auto"/>
          <w:bottom w:val="single" w:sz="4" w:space="1" w:color="auto"/>
          <w:right w:val="single" w:sz="4" w:space="0" w:color="auto"/>
        </w:pBdr>
        <w:rPr>
          <w:lang w:val="en-US"/>
        </w:rPr>
      </w:pPr>
      <w:r w:rsidRPr="0099636D">
        <w:t xml:space="preserve">For field ltm3-Offset-r19, the granularity is 0.5 </w:t>
      </w:r>
      <w:proofErr w:type="spellStart"/>
      <w:r w:rsidRPr="0099636D">
        <w:t>dB.</w:t>
      </w:r>
      <w:proofErr w:type="spellEnd"/>
    </w:p>
    <w:p w14:paraId="19A94C9F" w14:textId="77777777" w:rsidR="001F5AA0" w:rsidRPr="0099636D" w:rsidRDefault="001F5AA0" w:rsidP="00610F60">
      <w:pPr>
        <w:pStyle w:val="Doc-text2"/>
        <w:numPr>
          <w:ilvl w:val="0"/>
          <w:numId w:val="31"/>
        </w:numPr>
        <w:pBdr>
          <w:top w:val="single" w:sz="4" w:space="1" w:color="auto"/>
          <w:left w:val="single" w:sz="4" w:space="4" w:color="auto"/>
          <w:bottom w:val="single" w:sz="4" w:space="1" w:color="auto"/>
          <w:right w:val="single" w:sz="4" w:space="0" w:color="auto"/>
        </w:pBdr>
        <w:rPr>
          <w:lang w:val="en-US"/>
        </w:rPr>
      </w:pPr>
      <w:r w:rsidRPr="0099636D">
        <w:t>Add extension mark “…” to LTM-ConfigSCG-r19, adopt the principle that fields only applicable to inter-CU SCG change should be defined in the root of LTM-ConfigSCG-r19, not LTM-Config-r18.</w:t>
      </w:r>
    </w:p>
    <w:p w14:paraId="0EED3E84" w14:textId="77777777" w:rsidR="001F5AA0" w:rsidRPr="0099636D" w:rsidRDefault="001F5AA0" w:rsidP="001F5AA0">
      <w:pPr>
        <w:pStyle w:val="Doc-text2"/>
        <w:rPr>
          <w:lang w:val="en-US"/>
        </w:rPr>
      </w:pPr>
    </w:p>
    <w:p w14:paraId="3E83FDC2" w14:textId="77777777" w:rsidR="001F5AA0" w:rsidRPr="0099636D" w:rsidRDefault="001F5AA0" w:rsidP="001F5AA0">
      <w:pPr>
        <w:pStyle w:val="Doc-text2"/>
        <w:pBdr>
          <w:top w:val="single" w:sz="4" w:space="1" w:color="auto"/>
          <w:left w:val="single" w:sz="4" w:space="4" w:color="auto"/>
          <w:bottom w:val="single" w:sz="4" w:space="1" w:color="auto"/>
          <w:right w:val="single" w:sz="4" w:space="0" w:color="auto"/>
        </w:pBdr>
        <w:rPr>
          <w:b/>
          <w:bCs/>
          <w:lang w:val="en-US"/>
        </w:rPr>
      </w:pPr>
      <w:r w:rsidRPr="0099636D">
        <w:rPr>
          <w:b/>
          <w:bCs/>
          <w:lang w:val="en-US"/>
        </w:rPr>
        <w:t xml:space="preserve">Agreements on MAC issues:  </w:t>
      </w:r>
    </w:p>
    <w:p w14:paraId="68AAD0F8" w14:textId="77777777" w:rsidR="001F5AA0" w:rsidRPr="0099636D" w:rsidRDefault="001F5AA0" w:rsidP="00610F60">
      <w:pPr>
        <w:pStyle w:val="Doc-text2"/>
        <w:numPr>
          <w:ilvl w:val="0"/>
          <w:numId w:val="32"/>
        </w:numPr>
        <w:pBdr>
          <w:top w:val="single" w:sz="4" w:space="1" w:color="auto"/>
          <w:left w:val="single" w:sz="4" w:space="4" w:color="auto"/>
          <w:bottom w:val="single" w:sz="4" w:space="1" w:color="auto"/>
          <w:right w:val="single" w:sz="4" w:space="0" w:color="auto"/>
        </w:pBdr>
        <w:rPr>
          <w:lang w:val="en-US"/>
        </w:rPr>
      </w:pPr>
      <w:r w:rsidRPr="0099636D">
        <w:t>CLTM TAT is started/re-started when UE receives TA value for the candidate cell sent by the MAC CE from current serving cell.</w:t>
      </w:r>
    </w:p>
    <w:p w14:paraId="7C1F9D98" w14:textId="77777777" w:rsidR="001F5AA0" w:rsidRPr="0099636D" w:rsidRDefault="001F5AA0" w:rsidP="00610F60">
      <w:pPr>
        <w:pStyle w:val="Doc-text2"/>
        <w:numPr>
          <w:ilvl w:val="0"/>
          <w:numId w:val="32"/>
        </w:numPr>
        <w:pBdr>
          <w:top w:val="single" w:sz="4" w:space="1" w:color="auto"/>
          <w:left w:val="single" w:sz="4" w:space="4" w:color="auto"/>
          <w:bottom w:val="single" w:sz="4" w:space="1" w:color="auto"/>
          <w:right w:val="single" w:sz="4" w:space="0" w:color="auto"/>
        </w:pBdr>
        <w:rPr>
          <w:lang w:val="en-US"/>
        </w:rPr>
      </w:pPr>
      <w:r w:rsidRPr="0099636D">
        <w:lastRenderedPageBreak/>
        <w:t>If the CLTM TAT associated with one candidate cell is running, UE considers the TA for the candidate cell is valid; if CLTM TAT associated with one candidate cell expires, UE considers the TA for the candidate cell is invalid.</w:t>
      </w:r>
    </w:p>
    <w:p w14:paraId="63EDD8D0" w14:textId="77777777" w:rsidR="001F5AA0" w:rsidRPr="0099636D" w:rsidRDefault="001F5AA0" w:rsidP="00610F60">
      <w:pPr>
        <w:pStyle w:val="Doc-text2"/>
        <w:numPr>
          <w:ilvl w:val="0"/>
          <w:numId w:val="32"/>
        </w:numPr>
        <w:pBdr>
          <w:top w:val="single" w:sz="4" w:space="1" w:color="auto"/>
          <w:left w:val="single" w:sz="4" w:space="4" w:color="auto"/>
          <w:bottom w:val="single" w:sz="4" w:space="1" w:color="auto"/>
          <w:right w:val="single" w:sz="4" w:space="0" w:color="auto"/>
        </w:pBdr>
        <w:rPr>
          <w:lang w:val="en-US"/>
        </w:rPr>
      </w:pPr>
      <w:r w:rsidRPr="0099636D">
        <w:t>If UE has valid TA value at the time CLTM execution, UE performs RACH-less CLTM, otherwise UE performs RACH base CLTM.</w:t>
      </w:r>
    </w:p>
    <w:p w14:paraId="36A3827F" w14:textId="77777777" w:rsidR="001F5AA0" w:rsidRPr="0099636D" w:rsidRDefault="001F5AA0" w:rsidP="00610F60">
      <w:pPr>
        <w:pStyle w:val="Doc-text2"/>
        <w:numPr>
          <w:ilvl w:val="0"/>
          <w:numId w:val="32"/>
        </w:numPr>
        <w:pBdr>
          <w:top w:val="single" w:sz="4" w:space="1" w:color="auto"/>
          <w:left w:val="single" w:sz="4" w:space="4" w:color="auto"/>
          <w:bottom w:val="single" w:sz="4" w:space="1" w:color="auto"/>
          <w:right w:val="single" w:sz="4" w:space="0" w:color="auto"/>
        </w:pBdr>
        <w:rPr>
          <w:lang w:val="en-US"/>
        </w:rPr>
      </w:pPr>
      <w:r w:rsidRPr="0099636D">
        <w:t>The CLTM TAT is per candidate configuration.</w:t>
      </w:r>
    </w:p>
    <w:p w14:paraId="39D2214C" w14:textId="77777777" w:rsidR="001F5AA0" w:rsidRPr="0099636D" w:rsidRDefault="001F5AA0" w:rsidP="00610F60">
      <w:pPr>
        <w:pStyle w:val="Doc-text2"/>
        <w:numPr>
          <w:ilvl w:val="0"/>
          <w:numId w:val="32"/>
        </w:numPr>
        <w:pBdr>
          <w:top w:val="single" w:sz="4" w:space="1" w:color="auto"/>
          <w:left w:val="single" w:sz="4" w:space="4" w:color="auto"/>
          <w:bottom w:val="single" w:sz="4" w:space="1" w:color="auto"/>
          <w:right w:val="single" w:sz="4" w:space="0" w:color="auto"/>
        </w:pBdr>
        <w:rPr>
          <w:lang w:val="en-US"/>
        </w:rPr>
      </w:pPr>
      <w:r w:rsidRPr="0099636D">
        <w:t>FFS on whether the received CLTM TAs of other candidate cells is released or still valid at UE side upon CLTM execution.</w:t>
      </w:r>
    </w:p>
    <w:p w14:paraId="4D542E4F" w14:textId="77777777" w:rsidR="001F5AA0" w:rsidRPr="0099636D" w:rsidRDefault="001F5AA0" w:rsidP="00610F60">
      <w:pPr>
        <w:pStyle w:val="Doc-text2"/>
        <w:numPr>
          <w:ilvl w:val="0"/>
          <w:numId w:val="32"/>
        </w:numPr>
        <w:pBdr>
          <w:top w:val="single" w:sz="4" w:space="1" w:color="auto"/>
          <w:left w:val="single" w:sz="4" w:space="4" w:color="auto"/>
          <w:bottom w:val="single" w:sz="4" w:space="1" w:color="auto"/>
          <w:right w:val="single" w:sz="4" w:space="0" w:color="auto"/>
        </w:pBdr>
        <w:rPr>
          <w:lang w:val="en-US"/>
        </w:rPr>
      </w:pPr>
      <w:r w:rsidRPr="0099636D">
        <w:t>Absolute TA value is included in the MAC CE for CLTM early TA acquisition.</w:t>
      </w:r>
    </w:p>
    <w:p w14:paraId="31817467" w14:textId="77777777" w:rsidR="001F5AA0" w:rsidRPr="0099636D" w:rsidRDefault="001F5AA0" w:rsidP="00610F60">
      <w:pPr>
        <w:pStyle w:val="Doc-text2"/>
        <w:numPr>
          <w:ilvl w:val="0"/>
          <w:numId w:val="32"/>
        </w:numPr>
        <w:pBdr>
          <w:top w:val="single" w:sz="4" w:space="1" w:color="auto"/>
          <w:left w:val="single" w:sz="4" w:space="4" w:color="auto"/>
          <w:bottom w:val="single" w:sz="4" w:space="1" w:color="auto"/>
          <w:right w:val="single" w:sz="4" w:space="0" w:color="auto"/>
        </w:pBdr>
        <w:rPr>
          <w:lang w:val="en-US"/>
        </w:rPr>
      </w:pPr>
      <w:r w:rsidRPr="0099636D">
        <w:t>The candidate configuration ID is included in the MAC CE for CLTM early TA acquisition. And one configuration ID for one TA in one MAC CE.</w:t>
      </w:r>
    </w:p>
    <w:p w14:paraId="4E5B55E1" w14:textId="77777777" w:rsidR="001F5AA0" w:rsidRPr="0099636D" w:rsidRDefault="001F5AA0" w:rsidP="00610F60">
      <w:pPr>
        <w:pStyle w:val="Doc-text2"/>
        <w:numPr>
          <w:ilvl w:val="0"/>
          <w:numId w:val="32"/>
        </w:numPr>
        <w:pBdr>
          <w:top w:val="single" w:sz="4" w:space="1" w:color="auto"/>
          <w:left w:val="single" w:sz="4" w:space="4" w:color="auto"/>
          <w:bottom w:val="single" w:sz="4" w:space="1" w:color="auto"/>
          <w:right w:val="single" w:sz="4" w:space="0" w:color="auto"/>
        </w:pBdr>
        <w:rPr>
          <w:lang w:val="en-US"/>
        </w:rPr>
      </w:pPr>
      <w:r w:rsidRPr="0099636D">
        <w:t>RAN2 assumes the CSI-RS could be associated with the indicated TCI state in LTM cell switch MAC CE and in the candidate cell TCI state Activation/Deactivation MAC CE, pending RAN1 confirmation.</w:t>
      </w:r>
    </w:p>
    <w:p w14:paraId="20FA7700" w14:textId="77777777" w:rsidR="001F5AA0" w:rsidRPr="0099636D" w:rsidRDefault="001F5AA0" w:rsidP="00610F60">
      <w:pPr>
        <w:pStyle w:val="Doc-text2"/>
        <w:numPr>
          <w:ilvl w:val="0"/>
          <w:numId w:val="32"/>
        </w:numPr>
        <w:pBdr>
          <w:top w:val="single" w:sz="4" w:space="1" w:color="auto"/>
          <w:left w:val="single" w:sz="4" w:space="4" w:color="auto"/>
          <w:bottom w:val="single" w:sz="4" w:space="1" w:color="auto"/>
          <w:right w:val="single" w:sz="4" w:space="0" w:color="auto"/>
        </w:pBdr>
        <w:rPr>
          <w:lang w:val="en-US"/>
        </w:rPr>
      </w:pPr>
      <w:r w:rsidRPr="0099636D">
        <w:t>The Measurement Report MAC CE is transmitted with a higher LCP than 'data from any Logical Channel, except data from UL-CCCH'.</w:t>
      </w:r>
    </w:p>
    <w:p w14:paraId="43B401CF" w14:textId="77777777" w:rsidR="001F5AA0" w:rsidRPr="0099636D" w:rsidRDefault="001F5AA0" w:rsidP="00610F60">
      <w:pPr>
        <w:pStyle w:val="Doc-text2"/>
        <w:numPr>
          <w:ilvl w:val="0"/>
          <w:numId w:val="32"/>
        </w:numPr>
        <w:pBdr>
          <w:top w:val="single" w:sz="4" w:space="1" w:color="auto"/>
          <w:left w:val="single" w:sz="4" w:space="4" w:color="auto"/>
          <w:bottom w:val="single" w:sz="4" w:space="1" w:color="auto"/>
          <w:right w:val="single" w:sz="4" w:space="0" w:color="auto"/>
        </w:pBdr>
        <w:rPr>
          <w:lang w:val="en-US"/>
        </w:rPr>
      </w:pPr>
      <w:r w:rsidRPr="0099636D">
        <w:t>The Measurement Report MAC CE is transmitted with the same LCH priority as MAC CE for (Enhanced) BFR.</w:t>
      </w:r>
    </w:p>
    <w:p w14:paraId="6BB62EA0" w14:textId="77777777" w:rsidR="001F5AA0" w:rsidRPr="0099636D" w:rsidRDefault="001F5AA0" w:rsidP="00610F60">
      <w:pPr>
        <w:pStyle w:val="Doc-text2"/>
        <w:numPr>
          <w:ilvl w:val="0"/>
          <w:numId w:val="32"/>
        </w:numPr>
        <w:pBdr>
          <w:top w:val="single" w:sz="4" w:space="1" w:color="auto"/>
          <w:left w:val="single" w:sz="4" w:space="4" w:color="auto"/>
          <w:bottom w:val="single" w:sz="4" w:space="1" w:color="auto"/>
          <w:right w:val="single" w:sz="4" w:space="0" w:color="auto"/>
        </w:pBdr>
        <w:rPr>
          <w:lang w:val="en-US"/>
        </w:rPr>
      </w:pPr>
      <w:r w:rsidRPr="0099636D">
        <w:t>The max number of N (included in the MR MAC CE) is the total number of all candidate beams without counting current serving beam.</w:t>
      </w:r>
    </w:p>
    <w:p w14:paraId="47279474" w14:textId="77777777" w:rsidR="001F5AA0" w:rsidRPr="0099636D" w:rsidRDefault="001F5AA0" w:rsidP="00610F60">
      <w:pPr>
        <w:pStyle w:val="Doc-text2"/>
        <w:numPr>
          <w:ilvl w:val="0"/>
          <w:numId w:val="32"/>
        </w:numPr>
        <w:pBdr>
          <w:top w:val="single" w:sz="4" w:space="1" w:color="auto"/>
          <w:left w:val="single" w:sz="4" w:space="4" w:color="auto"/>
          <w:bottom w:val="single" w:sz="4" w:space="1" w:color="auto"/>
          <w:right w:val="single" w:sz="4" w:space="0" w:color="auto"/>
        </w:pBdr>
        <w:rPr>
          <w:lang w:val="en-US"/>
        </w:rPr>
      </w:pPr>
      <w:r w:rsidRPr="0099636D">
        <w:t>There is no restriction on which serving cell(s) L1 Measurement Report MAC CE can be transmitted on, i.e. not limited to SpCell.</w:t>
      </w:r>
    </w:p>
    <w:p w14:paraId="5477085F" w14:textId="77777777" w:rsidR="001F5AA0" w:rsidRPr="0099636D" w:rsidRDefault="001F5AA0" w:rsidP="00610F60">
      <w:pPr>
        <w:pStyle w:val="Doc-text2"/>
        <w:numPr>
          <w:ilvl w:val="0"/>
          <w:numId w:val="32"/>
        </w:numPr>
        <w:pBdr>
          <w:top w:val="single" w:sz="4" w:space="1" w:color="auto"/>
          <w:left w:val="single" w:sz="4" w:space="4" w:color="auto"/>
          <w:bottom w:val="single" w:sz="4" w:space="1" w:color="auto"/>
          <w:right w:val="single" w:sz="4" w:space="0" w:color="auto"/>
        </w:pBdr>
        <w:rPr>
          <w:lang w:val="en-US"/>
        </w:rPr>
      </w:pPr>
      <w:r w:rsidRPr="0099636D">
        <w:t xml:space="preserve">Truncated event-triggered L1 measurement report MAC CE can be used when the available grant is not sufficient to accommodate the normal measurement report MAC CE plus </w:t>
      </w:r>
      <w:proofErr w:type="spellStart"/>
      <w:r w:rsidRPr="0099636D">
        <w:t>subheader</w:t>
      </w:r>
      <w:proofErr w:type="spellEnd"/>
      <w:r w:rsidRPr="0099636D">
        <w:t>.</w:t>
      </w:r>
    </w:p>
    <w:p w14:paraId="5A11C533" w14:textId="77777777" w:rsidR="006E4A95" w:rsidRPr="0099636D" w:rsidRDefault="006E4A95" w:rsidP="006E4A95">
      <w:pPr>
        <w:rPr>
          <w:rFonts w:ascii="Arial" w:eastAsiaTheme="minorEastAsia" w:hAnsi="Arial" w:cs="Arial"/>
          <w:lang w:val="en-US" w:eastAsia="ko-KR"/>
        </w:rPr>
      </w:pPr>
    </w:p>
    <w:p w14:paraId="18964C22" w14:textId="77777777" w:rsidR="001F5AA0" w:rsidRPr="0099636D" w:rsidRDefault="001F5AA0" w:rsidP="001F5AA0">
      <w:pPr>
        <w:pStyle w:val="Doc-text2"/>
        <w:pBdr>
          <w:top w:val="single" w:sz="4" w:space="1" w:color="auto"/>
          <w:left w:val="single" w:sz="4" w:space="4" w:color="auto"/>
          <w:bottom w:val="single" w:sz="4" w:space="1" w:color="auto"/>
          <w:right w:val="single" w:sz="4" w:space="0" w:color="auto"/>
        </w:pBdr>
        <w:rPr>
          <w:b/>
          <w:bCs/>
          <w:lang w:val="en-US"/>
        </w:rPr>
      </w:pPr>
      <w:r w:rsidRPr="0099636D">
        <w:rPr>
          <w:b/>
          <w:bCs/>
          <w:lang w:val="en-US"/>
        </w:rPr>
        <w:t xml:space="preserve">Agreements on inter-CU LTM:  </w:t>
      </w:r>
    </w:p>
    <w:p w14:paraId="58F371DE" w14:textId="77777777" w:rsidR="001F5AA0" w:rsidRPr="0099636D" w:rsidRDefault="001F5AA0" w:rsidP="00610F60">
      <w:pPr>
        <w:pStyle w:val="Doc-text2"/>
        <w:numPr>
          <w:ilvl w:val="0"/>
          <w:numId w:val="33"/>
        </w:numPr>
        <w:pBdr>
          <w:top w:val="single" w:sz="4" w:space="1" w:color="auto"/>
          <w:left w:val="single" w:sz="4" w:space="4" w:color="auto"/>
          <w:bottom w:val="single" w:sz="4" w:space="1" w:color="auto"/>
          <w:right w:val="single" w:sz="4" w:space="0" w:color="auto"/>
        </w:pBdr>
        <w:rPr>
          <w:lang w:val="en-US"/>
        </w:rPr>
      </w:pPr>
      <w:r w:rsidRPr="0099636D">
        <w:rPr>
          <w:lang w:val="en-US"/>
        </w:rPr>
        <w:t>Using the term “LTM” to represent “intra-CU LTM” and “inter-CU LTM” in MAC specification, and introduce separate term for “conditional intra-CU LTM” in the specification(s).</w:t>
      </w:r>
    </w:p>
    <w:p w14:paraId="0E64305C" w14:textId="77777777" w:rsidR="001F5AA0" w:rsidRPr="0099636D" w:rsidRDefault="001F5AA0" w:rsidP="00610F60">
      <w:pPr>
        <w:pStyle w:val="Doc-text2"/>
        <w:numPr>
          <w:ilvl w:val="0"/>
          <w:numId w:val="33"/>
        </w:numPr>
        <w:pBdr>
          <w:top w:val="single" w:sz="4" w:space="1" w:color="auto"/>
          <w:left w:val="single" w:sz="4" w:space="4" w:color="auto"/>
          <w:bottom w:val="single" w:sz="4" w:space="1" w:color="auto"/>
          <w:right w:val="single" w:sz="4" w:space="0" w:color="auto"/>
        </w:pBdr>
        <w:rPr>
          <w:lang w:val="en-US"/>
        </w:rPr>
      </w:pPr>
      <w:r w:rsidRPr="0099636D">
        <w:rPr>
          <w:lang w:val="en-US"/>
        </w:rPr>
        <w:t xml:space="preserve">Same as Rel-18 intra-CU LTM, Rel-19 inter-CU LTM could coexist with </w:t>
      </w:r>
      <w:proofErr w:type="spellStart"/>
      <w:r w:rsidRPr="0099636D">
        <w:rPr>
          <w:lang w:val="en-US"/>
        </w:rPr>
        <w:t>CovE</w:t>
      </w:r>
      <w:proofErr w:type="spellEnd"/>
      <w:r w:rsidRPr="0099636D">
        <w:rPr>
          <w:lang w:val="en-US"/>
        </w:rPr>
        <w:t>, (e)</w:t>
      </w:r>
      <w:proofErr w:type="spellStart"/>
      <w:r w:rsidRPr="0099636D">
        <w:rPr>
          <w:lang w:val="en-US"/>
        </w:rPr>
        <w:t>RedCap</w:t>
      </w:r>
      <w:proofErr w:type="spellEnd"/>
      <w:r w:rsidRPr="0099636D">
        <w:rPr>
          <w:lang w:val="en-US"/>
        </w:rPr>
        <w:t>, while couldn’t coexist with NRU. FFS on MIMO 2TA and NES.</w:t>
      </w:r>
    </w:p>
    <w:p w14:paraId="34A003AD" w14:textId="77777777" w:rsidR="001F5AA0" w:rsidRPr="0099636D" w:rsidRDefault="001F5AA0" w:rsidP="00610F60">
      <w:pPr>
        <w:pStyle w:val="Doc-text2"/>
        <w:numPr>
          <w:ilvl w:val="0"/>
          <w:numId w:val="33"/>
        </w:numPr>
        <w:pBdr>
          <w:top w:val="single" w:sz="4" w:space="1" w:color="auto"/>
          <w:left w:val="single" w:sz="4" w:space="4" w:color="auto"/>
          <w:bottom w:val="single" w:sz="4" w:space="1" w:color="auto"/>
          <w:right w:val="single" w:sz="4" w:space="0" w:color="auto"/>
        </w:pBdr>
        <w:rPr>
          <w:lang w:val="en-US"/>
        </w:rPr>
      </w:pPr>
      <w:r w:rsidRPr="0099636D">
        <w:rPr>
          <w:lang w:val="en-US"/>
        </w:rPr>
        <w:t>Same as Rel-18 intra-CU LTM, CFRA resource configuration could be included in LTM cell switch command MAC CE for Rel-19 inter-CU LTM.</w:t>
      </w:r>
    </w:p>
    <w:p w14:paraId="79B9DDE9" w14:textId="77777777" w:rsidR="001F5AA0" w:rsidRPr="0099636D" w:rsidRDefault="001F5AA0" w:rsidP="00610F60">
      <w:pPr>
        <w:pStyle w:val="Doc-text2"/>
        <w:numPr>
          <w:ilvl w:val="0"/>
          <w:numId w:val="33"/>
        </w:numPr>
        <w:pBdr>
          <w:top w:val="single" w:sz="4" w:space="1" w:color="auto"/>
          <w:left w:val="single" w:sz="4" w:space="4" w:color="auto"/>
          <w:bottom w:val="single" w:sz="4" w:space="1" w:color="auto"/>
          <w:right w:val="single" w:sz="4" w:space="0" w:color="auto"/>
        </w:pBdr>
        <w:rPr>
          <w:lang w:val="en-US"/>
        </w:rPr>
      </w:pPr>
      <w:r w:rsidRPr="0099636D">
        <w:t>For inter-CU MCG LTM, when Rel-19 ID of candidate cell is different from serving cell, the UE performs PDCP re-establishment for SRB1/SRB2.</w:t>
      </w:r>
    </w:p>
    <w:p w14:paraId="6A831A38" w14:textId="77777777" w:rsidR="001F5AA0" w:rsidRPr="0099636D" w:rsidRDefault="001F5AA0" w:rsidP="00610F60">
      <w:pPr>
        <w:pStyle w:val="Doc-text2"/>
        <w:numPr>
          <w:ilvl w:val="0"/>
          <w:numId w:val="33"/>
        </w:numPr>
        <w:pBdr>
          <w:top w:val="single" w:sz="4" w:space="1" w:color="auto"/>
          <w:left w:val="single" w:sz="4" w:space="4" w:color="auto"/>
          <w:bottom w:val="single" w:sz="4" w:space="1" w:color="auto"/>
          <w:right w:val="single" w:sz="4" w:space="0" w:color="auto"/>
        </w:pBdr>
        <w:rPr>
          <w:lang w:val="en-US"/>
        </w:rPr>
      </w:pPr>
      <w:r w:rsidRPr="0099636D">
        <w:t>For inter-CU MCG LTM, when the Rel-19 ID of candidate cell is the same with serving cell, the UE performs PDCP SDU discard for SRB1/SRB2.</w:t>
      </w:r>
    </w:p>
    <w:p w14:paraId="4291C9CF" w14:textId="77777777" w:rsidR="001F5AA0" w:rsidRPr="0099636D" w:rsidRDefault="001F5AA0" w:rsidP="00610F60">
      <w:pPr>
        <w:pStyle w:val="Doc-text2"/>
        <w:numPr>
          <w:ilvl w:val="0"/>
          <w:numId w:val="33"/>
        </w:numPr>
        <w:pBdr>
          <w:top w:val="single" w:sz="4" w:space="1" w:color="auto"/>
          <w:left w:val="single" w:sz="4" w:space="4" w:color="auto"/>
          <w:bottom w:val="single" w:sz="4" w:space="1" w:color="auto"/>
          <w:right w:val="single" w:sz="4" w:space="0" w:color="auto"/>
        </w:pBdr>
        <w:rPr>
          <w:lang w:val="en-US"/>
        </w:rPr>
      </w:pPr>
      <w:r w:rsidRPr="0099636D">
        <w:t>How to support shared RACH resources for inter-CU LTM is left to RAN3.</w:t>
      </w:r>
    </w:p>
    <w:p w14:paraId="1E0DF5AA" w14:textId="77777777" w:rsidR="001F5AA0" w:rsidRPr="0099636D" w:rsidRDefault="001F5AA0" w:rsidP="006E4A95">
      <w:pPr>
        <w:rPr>
          <w:rFonts w:ascii="Arial" w:eastAsiaTheme="minorEastAsia" w:hAnsi="Arial" w:cs="Arial"/>
          <w:lang w:val="en-US" w:eastAsia="ko-KR"/>
        </w:rPr>
      </w:pPr>
    </w:p>
    <w:p w14:paraId="49CBAAE3" w14:textId="7FCB70D4" w:rsidR="00FE509C" w:rsidRPr="0099636D" w:rsidRDefault="00FE509C" w:rsidP="00FE509C">
      <w:pPr>
        <w:spacing w:before="240"/>
        <w:outlineLvl w:val="1"/>
        <w:rPr>
          <w:rFonts w:ascii="Arial" w:eastAsiaTheme="minorEastAsia" w:hAnsi="Arial" w:cs="Arial"/>
          <w:b/>
          <w:bCs/>
          <w:u w:val="single"/>
          <w:lang w:eastAsia="ko-KR"/>
        </w:rPr>
      </w:pPr>
      <w:r w:rsidRPr="0099636D">
        <w:rPr>
          <w:rFonts w:ascii="Arial" w:eastAsiaTheme="minorEastAsia" w:hAnsi="Arial" w:cs="Arial" w:hint="eastAsia"/>
          <w:b/>
          <w:bCs/>
          <w:u w:val="single"/>
          <w:lang w:eastAsia="ko-KR"/>
        </w:rPr>
        <w:t>RAN2-128 (Orlando, November 2024)</w:t>
      </w:r>
    </w:p>
    <w:p w14:paraId="41E05C9A" w14:textId="77777777" w:rsidR="00FE509C" w:rsidRPr="0099636D" w:rsidRDefault="00FE509C" w:rsidP="00FE509C">
      <w:pPr>
        <w:pStyle w:val="Doc-text2"/>
        <w:pBdr>
          <w:top w:val="single" w:sz="4" w:space="1" w:color="auto"/>
          <w:left w:val="single" w:sz="4" w:space="4" w:color="auto"/>
          <w:bottom w:val="single" w:sz="4" w:space="1" w:color="auto"/>
          <w:right w:val="single" w:sz="4" w:space="0" w:color="auto"/>
        </w:pBdr>
        <w:rPr>
          <w:b/>
          <w:bCs/>
          <w:lang w:val="en-US"/>
        </w:rPr>
      </w:pPr>
      <w:r w:rsidRPr="0099636D">
        <w:rPr>
          <w:b/>
          <w:bCs/>
          <w:lang w:val="en-US"/>
        </w:rPr>
        <w:t>Agreements on inter-CU LTM:</w:t>
      </w:r>
    </w:p>
    <w:p w14:paraId="574D5D9B" w14:textId="77777777" w:rsidR="00FE509C" w:rsidRPr="0099636D" w:rsidRDefault="00FE509C" w:rsidP="00610F60">
      <w:pPr>
        <w:pStyle w:val="Doc-text2"/>
        <w:numPr>
          <w:ilvl w:val="0"/>
          <w:numId w:val="28"/>
        </w:numPr>
        <w:pBdr>
          <w:top w:val="single" w:sz="4" w:space="1" w:color="auto"/>
          <w:left w:val="single" w:sz="4" w:space="4" w:color="auto"/>
          <w:bottom w:val="single" w:sz="4" w:space="1" w:color="auto"/>
          <w:right w:val="single" w:sz="4" w:space="0" w:color="auto"/>
        </w:pBdr>
        <w:rPr>
          <w:lang w:val="en-US"/>
        </w:rPr>
      </w:pPr>
      <w:r w:rsidRPr="0099636D">
        <w:rPr>
          <w:lang w:val="en-US"/>
        </w:rPr>
        <w:t>Rel-19 Set ID is configured for a candidate configuration. For DRB:</w:t>
      </w:r>
    </w:p>
    <w:p w14:paraId="4E0CDF18" w14:textId="77777777" w:rsidR="00FE509C" w:rsidRPr="0099636D" w:rsidRDefault="00FE509C" w:rsidP="00FE509C">
      <w:pPr>
        <w:pStyle w:val="Doc-text2"/>
        <w:pBdr>
          <w:top w:val="single" w:sz="4" w:space="1" w:color="auto"/>
          <w:left w:val="single" w:sz="4" w:space="4" w:color="auto"/>
          <w:bottom w:val="single" w:sz="4" w:space="1" w:color="auto"/>
          <w:right w:val="single" w:sz="4" w:space="0" w:color="auto"/>
        </w:pBdr>
        <w:ind w:left="1259" w:firstLine="0"/>
        <w:rPr>
          <w:lang w:val="en-US"/>
        </w:rPr>
      </w:pPr>
      <w:r w:rsidRPr="0099636D">
        <w:rPr>
          <w:lang w:val="en-US"/>
        </w:rPr>
        <w:tab/>
        <w:t>- Inter-CU MCG LTM: When Rel-19 Set ID of candidate cell is different from serving cell,</w:t>
      </w:r>
    </w:p>
    <w:p w14:paraId="5ED7891D" w14:textId="77777777" w:rsidR="00FE509C" w:rsidRPr="0099636D" w:rsidRDefault="00FE509C" w:rsidP="00FE509C">
      <w:pPr>
        <w:pStyle w:val="Doc-text2"/>
        <w:pBdr>
          <w:top w:val="single" w:sz="4" w:space="1" w:color="auto"/>
          <w:left w:val="single" w:sz="4" w:space="4" w:color="auto"/>
          <w:bottom w:val="single" w:sz="4" w:space="1" w:color="auto"/>
          <w:right w:val="single" w:sz="4" w:space="0" w:color="auto"/>
        </w:pBdr>
        <w:ind w:left="1259" w:firstLine="0"/>
        <w:rPr>
          <w:lang w:val="en-US"/>
        </w:rPr>
      </w:pPr>
      <w:r w:rsidRPr="0099636D">
        <w:rPr>
          <w:lang w:val="en-US"/>
        </w:rPr>
        <w:tab/>
      </w:r>
      <w:r w:rsidRPr="0099636D">
        <w:rPr>
          <w:lang w:val="en-US"/>
        </w:rPr>
        <w:tab/>
        <w:t>&gt; UE performs PDCP re-establishment to all radio bearers.</w:t>
      </w:r>
    </w:p>
    <w:p w14:paraId="0DB3FEDF" w14:textId="77777777" w:rsidR="00FE509C" w:rsidRPr="0099636D" w:rsidRDefault="00FE509C" w:rsidP="00FE509C">
      <w:pPr>
        <w:pStyle w:val="Doc-text2"/>
        <w:pBdr>
          <w:top w:val="single" w:sz="4" w:space="1" w:color="auto"/>
          <w:left w:val="single" w:sz="4" w:space="4" w:color="auto"/>
          <w:bottom w:val="single" w:sz="4" w:space="1" w:color="auto"/>
          <w:right w:val="single" w:sz="4" w:space="0" w:color="auto"/>
        </w:pBdr>
        <w:ind w:left="1259" w:firstLine="0"/>
        <w:rPr>
          <w:lang w:val="en-US"/>
        </w:rPr>
      </w:pPr>
      <w:r w:rsidRPr="0099636D">
        <w:rPr>
          <w:lang w:val="en-US"/>
        </w:rPr>
        <w:tab/>
        <w:t>- Inter-CU SCG LTM: When Rel-19 Set ID of candidate cell is different from serving cell,</w:t>
      </w:r>
    </w:p>
    <w:p w14:paraId="4D45629D" w14:textId="77777777" w:rsidR="00FE509C" w:rsidRPr="0099636D" w:rsidRDefault="00FE509C" w:rsidP="00FE509C">
      <w:pPr>
        <w:pStyle w:val="Doc-text2"/>
        <w:pBdr>
          <w:top w:val="single" w:sz="4" w:space="1" w:color="auto"/>
          <w:left w:val="single" w:sz="4" w:space="4" w:color="auto"/>
          <w:bottom w:val="single" w:sz="4" w:space="1" w:color="auto"/>
          <w:right w:val="single" w:sz="4" w:space="0" w:color="auto"/>
        </w:pBdr>
        <w:ind w:left="1259" w:firstLine="0"/>
        <w:rPr>
          <w:lang w:val="en-US"/>
        </w:rPr>
      </w:pPr>
      <w:r w:rsidRPr="0099636D">
        <w:rPr>
          <w:lang w:val="en-US"/>
        </w:rPr>
        <w:tab/>
      </w:r>
      <w:r w:rsidRPr="0099636D">
        <w:rPr>
          <w:lang w:val="en-US"/>
        </w:rPr>
        <w:tab/>
        <w:t>&gt; For MN terminated bearer without change of termination point, UE does not perform PDCP re-establishment. PDCP recovery is needed if it is split bearer.</w:t>
      </w:r>
    </w:p>
    <w:p w14:paraId="79E50450" w14:textId="77777777" w:rsidR="00FE509C" w:rsidRPr="0099636D" w:rsidRDefault="00FE509C" w:rsidP="00FE509C">
      <w:pPr>
        <w:pStyle w:val="Doc-text2"/>
        <w:pBdr>
          <w:top w:val="single" w:sz="4" w:space="1" w:color="auto"/>
          <w:left w:val="single" w:sz="4" w:space="4" w:color="auto"/>
          <w:bottom w:val="single" w:sz="4" w:space="1" w:color="auto"/>
          <w:right w:val="single" w:sz="4" w:space="0" w:color="auto"/>
        </w:pBdr>
        <w:ind w:left="1259" w:firstLine="0"/>
        <w:rPr>
          <w:lang w:val="en-US"/>
        </w:rPr>
      </w:pPr>
      <w:r w:rsidRPr="0099636D">
        <w:rPr>
          <w:lang w:val="en-US"/>
        </w:rPr>
        <w:tab/>
      </w:r>
      <w:r w:rsidRPr="0099636D">
        <w:rPr>
          <w:lang w:val="en-US"/>
        </w:rPr>
        <w:tab/>
        <w:t>&gt; For SN terminated bearer without change of termination point, UE performs PDCP re-establishment.</w:t>
      </w:r>
    </w:p>
    <w:p w14:paraId="61E364C0" w14:textId="77777777" w:rsidR="00FE509C" w:rsidRPr="0099636D" w:rsidRDefault="00FE509C" w:rsidP="00FE509C">
      <w:pPr>
        <w:pStyle w:val="Doc-text2"/>
        <w:pBdr>
          <w:top w:val="single" w:sz="4" w:space="1" w:color="auto"/>
          <w:left w:val="single" w:sz="4" w:space="4" w:color="auto"/>
          <w:bottom w:val="single" w:sz="4" w:space="1" w:color="auto"/>
          <w:right w:val="single" w:sz="4" w:space="0" w:color="auto"/>
        </w:pBdr>
        <w:ind w:left="1259" w:firstLine="0"/>
        <w:rPr>
          <w:lang w:val="en-US"/>
        </w:rPr>
      </w:pPr>
      <w:r w:rsidRPr="0099636D">
        <w:rPr>
          <w:lang w:val="en-US"/>
        </w:rPr>
        <w:tab/>
      </w:r>
      <w:r w:rsidRPr="0099636D">
        <w:rPr>
          <w:lang w:val="en-US"/>
        </w:rPr>
        <w:tab/>
        <w:t xml:space="preserve">&gt; If there is change of termination point for a radio bearer (the </w:t>
      </w:r>
      <w:proofErr w:type="spellStart"/>
      <w:r w:rsidRPr="0099636D">
        <w:rPr>
          <w:lang w:val="en-US"/>
        </w:rPr>
        <w:t>keyToUse</w:t>
      </w:r>
      <w:proofErr w:type="spellEnd"/>
      <w:r w:rsidRPr="0099636D">
        <w:rPr>
          <w:lang w:val="en-US"/>
        </w:rPr>
        <w:t xml:space="preserve"> in the </w:t>
      </w:r>
      <w:proofErr w:type="spellStart"/>
      <w:r w:rsidRPr="0099636D">
        <w:rPr>
          <w:lang w:val="en-US"/>
        </w:rPr>
        <w:t>RadioBearerConfig</w:t>
      </w:r>
      <w:proofErr w:type="spellEnd"/>
      <w:r w:rsidRPr="0099636D">
        <w:rPr>
          <w:lang w:val="en-US"/>
        </w:rPr>
        <w:t xml:space="preserve"> is different from the </w:t>
      </w:r>
      <w:proofErr w:type="spellStart"/>
      <w:r w:rsidRPr="0099636D">
        <w:rPr>
          <w:lang w:val="en-US"/>
        </w:rPr>
        <w:t>keyToUse</w:t>
      </w:r>
      <w:proofErr w:type="spellEnd"/>
      <w:r w:rsidRPr="0099636D">
        <w:rPr>
          <w:lang w:val="en-US"/>
        </w:rPr>
        <w:t xml:space="preserve"> in the current UE configuration), UE performs PDCP re-establishment.</w:t>
      </w:r>
    </w:p>
    <w:p w14:paraId="6B9D04F8" w14:textId="77777777" w:rsidR="00FE509C" w:rsidRPr="0099636D" w:rsidRDefault="00FE509C" w:rsidP="00FE509C">
      <w:pPr>
        <w:pStyle w:val="Doc-text2"/>
        <w:pBdr>
          <w:top w:val="single" w:sz="4" w:space="1" w:color="auto"/>
          <w:left w:val="single" w:sz="4" w:space="4" w:color="auto"/>
          <w:bottom w:val="single" w:sz="4" w:space="1" w:color="auto"/>
          <w:right w:val="single" w:sz="4" w:space="0" w:color="auto"/>
        </w:pBdr>
        <w:ind w:left="1259" w:firstLine="0"/>
        <w:rPr>
          <w:lang w:val="en-US"/>
        </w:rPr>
      </w:pPr>
    </w:p>
    <w:p w14:paraId="01D49B87" w14:textId="77777777" w:rsidR="00FE509C" w:rsidRPr="0099636D" w:rsidRDefault="00FE509C" w:rsidP="00610F60">
      <w:pPr>
        <w:pStyle w:val="Doc-text2"/>
        <w:numPr>
          <w:ilvl w:val="0"/>
          <w:numId w:val="28"/>
        </w:numPr>
        <w:pBdr>
          <w:top w:val="single" w:sz="4" w:space="1" w:color="auto"/>
          <w:left w:val="single" w:sz="4" w:space="4" w:color="auto"/>
          <w:bottom w:val="single" w:sz="4" w:space="1" w:color="auto"/>
          <w:right w:val="single" w:sz="4" w:space="0" w:color="auto"/>
        </w:pBdr>
        <w:rPr>
          <w:lang w:val="en-US"/>
        </w:rPr>
      </w:pPr>
      <w:r w:rsidRPr="0099636D">
        <w:t>For SRBs in inter-CU SCG LTM, Rel-19 ID is used to determine whether PDCP re-establishment or PDCP SDU discard is performed for LTM execution for SRB3.</w:t>
      </w:r>
    </w:p>
    <w:p w14:paraId="545F4037" w14:textId="77777777" w:rsidR="00FE509C" w:rsidRPr="0099636D" w:rsidRDefault="00FE509C" w:rsidP="00610F60">
      <w:pPr>
        <w:pStyle w:val="Doc-text2"/>
        <w:numPr>
          <w:ilvl w:val="0"/>
          <w:numId w:val="28"/>
        </w:numPr>
        <w:pBdr>
          <w:top w:val="single" w:sz="4" w:space="1" w:color="auto"/>
          <w:left w:val="single" w:sz="4" w:space="4" w:color="auto"/>
          <w:bottom w:val="single" w:sz="4" w:space="1" w:color="auto"/>
          <w:right w:val="single" w:sz="4" w:space="0" w:color="auto"/>
        </w:pBdr>
        <w:rPr>
          <w:lang w:val="en-US"/>
        </w:rPr>
      </w:pPr>
      <w:r w:rsidRPr="0099636D">
        <w:t>For SRB1/2 in inter-CU SCG LTM, PDCP re-established is not performed based on NW configuration (PDCP re-establishment flag and SDU discard).</w:t>
      </w:r>
    </w:p>
    <w:p w14:paraId="652F6455" w14:textId="77777777" w:rsidR="00FE509C" w:rsidRPr="0099636D" w:rsidRDefault="00FE509C" w:rsidP="00610F60">
      <w:pPr>
        <w:pStyle w:val="Doc-text2"/>
        <w:numPr>
          <w:ilvl w:val="0"/>
          <w:numId w:val="28"/>
        </w:numPr>
        <w:pBdr>
          <w:top w:val="single" w:sz="4" w:space="1" w:color="auto"/>
          <w:left w:val="single" w:sz="4" w:space="4" w:color="auto"/>
          <w:bottom w:val="single" w:sz="4" w:space="1" w:color="auto"/>
          <w:right w:val="single" w:sz="4" w:space="0" w:color="auto"/>
        </w:pBdr>
        <w:rPr>
          <w:lang w:val="en-US"/>
        </w:rPr>
      </w:pPr>
      <w:r w:rsidRPr="0099636D">
        <w:rPr>
          <w:lang w:val="en-US"/>
        </w:rPr>
        <w:lastRenderedPageBreak/>
        <w:t>RAN2 confirms that inter-CU MCG LTM with SCG addition is supported assuming no much specification effort is required. If there are much specification efforts, we will not have it.</w:t>
      </w:r>
    </w:p>
    <w:p w14:paraId="6629065D" w14:textId="77777777" w:rsidR="00FE509C" w:rsidRPr="0099636D" w:rsidRDefault="00FE509C" w:rsidP="00610F60">
      <w:pPr>
        <w:pStyle w:val="Doc-text2"/>
        <w:numPr>
          <w:ilvl w:val="0"/>
          <w:numId w:val="28"/>
        </w:numPr>
        <w:pBdr>
          <w:top w:val="single" w:sz="4" w:space="1" w:color="auto"/>
          <w:left w:val="single" w:sz="4" w:space="4" w:color="auto"/>
          <w:bottom w:val="single" w:sz="4" w:space="1" w:color="auto"/>
          <w:right w:val="single" w:sz="4" w:space="0" w:color="auto"/>
        </w:pBdr>
        <w:rPr>
          <w:lang w:val="en-US"/>
        </w:rPr>
      </w:pPr>
      <w:r w:rsidRPr="0099636D">
        <w:t>RAN2 confirms that the inter-CU MCG LTM with intra-SN PSCell change is supported in Rel19.</w:t>
      </w:r>
    </w:p>
    <w:p w14:paraId="4EE616CB" w14:textId="77777777" w:rsidR="00FE509C" w:rsidRPr="0099636D" w:rsidRDefault="00FE509C" w:rsidP="00610F60">
      <w:pPr>
        <w:pStyle w:val="Doc-text2"/>
        <w:numPr>
          <w:ilvl w:val="0"/>
          <w:numId w:val="28"/>
        </w:numPr>
        <w:pBdr>
          <w:top w:val="single" w:sz="4" w:space="1" w:color="auto"/>
          <w:left w:val="single" w:sz="4" w:space="4" w:color="auto"/>
          <w:bottom w:val="single" w:sz="4" w:space="1" w:color="auto"/>
          <w:right w:val="single" w:sz="4" w:space="0" w:color="auto"/>
        </w:pBdr>
        <w:rPr>
          <w:lang w:val="en-US"/>
        </w:rPr>
      </w:pPr>
      <w:r w:rsidRPr="0099636D">
        <w:t>From RAN2 perspective, the following coexistence cases in NR-DC can be supported:</w:t>
      </w:r>
    </w:p>
    <w:p w14:paraId="6C0550FF" w14:textId="77777777" w:rsidR="00FE509C" w:rsidRPr="0099636D" w:rsidRDefault="00FE509C" w:rsidP="00FE509C">
      <w:pPr>
        <w:pStyle w:val="Doc-text2"/>
        <w:pBdr>
          <w:top w:val="single" w:sz="4" w:space="1" w:color="auto"/>
          <w:left w:val="single" w:sz="4" w:space="4" w:color="auto"/>
          <w:bottom w:val="single" w:sz="4" w:space="1" w:color="auto"/>
          <w:right w:val="single" w:sz="4" w:space="0" w:color="auto"/>
        </w:pBdr>
        <w:ind w:left="1259" w:firstLine="0"/>
      </w:pPr>
      <w:r w:rsidRPr="0099636D">
        <w:rPr>
          <w:lang w:val="en-US"/>
        </w:rPr>
        <w:tab/>
        <w:t xml:space="preserve">- </w:t>
      </w:r>
      <w:r w:rsidRPr="0099636D">
        <w:t>Case 1: Intra-CU MCG LTM + Inter-CU MCG LTM</w:t>
      </w:r>
    </w:p>
    <w:p w14:paraId="23012C04" w14:textId="77777777" w:rsidR="00FE509C" w:rsidRPr="0099636D" w:rsidRDefault="00FE509C" w:rsidP="00FE509C">
      <w:pPr>
        <w:pStyle w:val="Doc-text2"/>
        <w:pBdr>
          <w:top w:val="single" w:sz="4" w:space="1" w:color="auto"/>
          <w:left w:val="single" w:sz="4" w:space="4" w:color="auto"/>
          <w:bottom w:val="single" w:sz="4" w:space="1" w:color="auto"/>
          <w:right w:val="single" w:sz="4" w:space="0" w:color="auto"/>
        </w:pBdr>
        <w:ind w:left="1259" w:firstLine="0"/>
      </w:pPr>
      <w:r w:rsidRPr="0099636D">
        <w:rPr>
          <w:lang w:val="en-US"/>
        </w:rPr>
        <w:tab/>
        <w:t xml:space="preserve">- </w:t>
      </w:r>
      <w:r w:rsidRPr="0099636D">
        <w:t>Case 2: Intra-CU SCG LTM + Inter-CU SCG LTM</w:t>
      </w:r>
    </w:p>
    <w:p w14:paraId="7F026626" w14:textId="77777777" w:rsidR="00FE509C" w:rsidRPr="0099636D" w:rsidRDefault="00FE509C" w:rsidP="00FE509C">
      <w:pPr>
        <w:pStyle w:val="Doc-text2"/>
        <w:pBdr>
          <w:top w:val="single" w:sz="4" w:space="1" w:color="auto"/>
          <w:left w:val="single" w:sz="4" w:space="4" w:color="auto"/>
          <w:bottom w:val="single" w:sz="4" w:space="1" w:color="auto"/>
          <w:right w:val="single" w:sz="4" w:space="0" w:color="auto"/>
        </w:pBdr>
        <w:ind w:left="1259" w:firstLine="0"/>
      </w:pPr>
      <w:r w:rsidRPr="0099636D">
        <w:rPr>
          <w:lang w:val="en-US"/>
        </w:rPr>
        <w:t>7.</w:t>
      </w:r>
      <w:r w:rsidRPr="0099636D">
        <w:rPr>
          <w:lang w:val="en-US"/>
        </w:rPr>
        <w:tab/>
      </w:r>
      <w:r w:rsidRPr="0099636D">
        <w:t>In coexistence cases of inter-CU MCG/SCG LTM and intra-CU MCG/SCG LTM, when inter-CU MCG or SCG LTM is executed, it’s up to the NW to ensure that maintained LTM candidate configurations are valid, e.g. reconfigure or release invalid intra-CU MCG/SCG LTM candidate configurations. UE does not autonomously release invalid intra-CU candidate configurations.</w:t>
      </w:r>
    </w:p>
    <w:p w14:paraId="1A15B1B3" w14:textId="77777777" w:rsidR="00FE509C" w:rsidRPr="0099636D" w:rsidRDefault="00FE509C" w:rsidP="00FE509C">
      <w:pPr>
        <w:pStyle w:val="Doc-text2"/>
        <w:pBdr>
          <w:top w:val="single" w:sz="4" w:space="1" w:color="auto"/>
          <w:left w:val="single" w:sz="4" w:space="4" w:color="auto"/>
          <w:bottom w:val="single" w:sz="4" w:space="1" w:color="auto"/>
          <w:right w:val="single" w:sz="4" w:space="0" w:color="auto"/>
        </w:pBdr>
        <w:ind w:left="1259" w:firstLine="0"/>
      </w:pPr>
      <w:r w:rsidRPr="0099636D">
        <w:rPr>
          <w:lang w:val="en-US"/>
        </w:rPr>
        <w:t>8.</w:t>
      </w:r>
      <w:r w:rsidRPr="0099636D">
        <w:rPr>
          <w:lang w:val="en-US"/>
        </w:rPr>
        <w:tab/>
      </w:r>
      <w:r w:rsidRPr="0099636D">
        <w:t>RAN2 to support intra-CU SCG LTM in MN RRC message (i.e. MN RRCReconfiguration message), in addition to SN RRC message.</w:t>
      </w:r>
    </w:p>
    <w:p w14:paraId="4D4ED719" w14:textId="77777777" w:rsidR="00FE509C" w:rsidRPr="0099636D" w:rsidRDefault="00FE509C" w:rsidP="00FE509C">
      <w:pPr>
        <w:pStyle w:val="Doc-text2"/>
        <w:pBdr>
          <w:top w:val="single" w:sz="4" w:space="1" w:color="auto"/>
          <w:left w:val="single" w:sz="4" w:space="4" w:color="auto"/>
          <w:bottom w:val="single" w:sz="4" w:space="1" w:color="auto"/>
          <w:right w:val="single" w:sz="4" w:space="0" w:color="auto"/>
        </w:pBdr>
        <w:ind w:left="1259" w:firstLine="0"/>
      </w:pPr>
      <w:r w:rsidRPr="0099636D">
        <w:rPr>
          <w:lang w:val="en-US"/>
        </w:rPr>
        <w:t>9.</w:t>
      </w:r>
      <w:r w:rsidRPr="0099636D">
        <w:rPr>
          <w:lang w:val="en-US"/>
        </w:rPr>
        <w:tab/>
      </w:r>
      <w:r w:rsidRPr="0099636D">
        <w:t>RAN2 to support intra-CU MCG LTM with SCG configuration.</w:t>
      </w:r>
    </w:p>
    <w:p w14:paraId="649EC753" w14:textId="77777777" w:rsidR="00FE509C" w:rsidRPr="0099636D" w:rsidRDefault="00FE509C" w:rsidP="00FE509C">
      <w:pPr>
        <w:pStyle w:val="Doc-text2"/>
        <w:pBdr>
          <w:top w:val="single" w:sz="4" w:space="1" w:color="auto"/>
          <w:left w:val="single" w:sz="4" w:space="4" w:color="auto"/>
          <w:bottom w:val="single" w:sz="4" w:space="1" w:color="auto"/>
          <w:right w:val="single" w:sz="4" w:space="0" w:color="auto"/>
        </w:pBdr>
        <w:ind w:left="1259" w:firstLine="0"/>
      </w:pPr>
      <w:r w:rsidRPr="0099636D">
        <w:rPr>
          <w:lang w:val="en-US"/>
        </w:rPr>
        <w:t>10.</w:t>
      </w:r>
      <w:r w:rsidRPr="0099636D">
        <w:rPr>
          <w:lang w:val="en-US"/>
        </w:rPr>
        <w:tab/>
      </w:r>
      <w:r w:rsidRPr="0099636D">
        <w:t>It’s up to NW to ensure that the complete configuration includes the MCG part and SCG part configuration when UE combines the reference and candidate configuration for inter-CU SCG LTM.</w:t>
      </w:r>
    </w:p>
    <w:p w14:paraId="3A51B4E9" w14:textId="77777777" w:rsidR="00FE509C" w:rsidRPr="0099636D" w:rsidRDefault="00FE509C" w:rsidP="00FE509C">
      <w:pPr>
        <w:pStyle w:val="Doc-text2"/>
        <w:pBdr>
          <w:top w:val="single" w:sz="4" w:space="1" w:color="auto"/>
          <w:left w:val="single" w:sz="4" w:space="4" w:color="auto"/>
          <w:bottom w:val="single" w:sz="4" w:space="1" w:color="auto"/>
          <w:right w:val="single" w:sz="4" w:space="0" w:color="auto"/>
        </w:pBdr>
        <w:ind w:left="1259" w:firstLine="0"/>
        <w:rPr>
          <w:lang w:val="en-US"/>
        </w:rPr>
      </w:pPr>
      <w:r w:rsidRPr="0099636D">
        <w:rPr>
          <w:lang w:val="en-US"/>
        </w:rPr>
        <w:t>11.</w:t>
      </w:r>
      <w:r w:rsidRPr="0099636D">
        <w:rPr>
          <w:lang w:val="en-US"/>
        </w:rPr>
        <w:tab/>
      </w:r>
      <w:r w:rsidRPr="0099636D">
        <w:t>RAN2 assumes that how to indicate the list of candidate PSCells from source SN to MN is up to RAN3. From RAN2 perspective, in INM, source SN may send measurement results of candidate PSCells to the MN. The MN then forwards the measurement results to the candidate SN(s), and then the candidate SN(s) determines the LTM candidate cells based on the measurement results and the upper limit for the number of PSCells that can be prepared by each candidate SN. The existing IEs defined in INM can be reused as a baseline.</w:t>
      </w:r>
    </w:p>
    <w:p w14:paraId="5C5B8062" w14:textId="77777777" w:rsidR="00FE509C" w:rsidRPr="0099636D" w:rsidRDefault="00FE509C" w:rsidP="00FE509C">
      <w:pPr>
        <w:rPr>
          <w:rFonts w:eastAsiaTheme="minorEastAsia"/>
          <w:lang w:val="en-US" w:eastAsia="ko-KR"/>
        </w:rPr>
      </w:pPr>
    </w:p>
    <w:p w14:paraId="22A97346" w14:textId="77777777" w:rsidR="00FE509C" w:rsidRPr="0099636D" w:rsidRDefault="00FE509C" w:rsidP="00FE509C">
      <w:pPr>
        <w:pStyle w:val="Doc-text2"/>
        <w:pBdr>
          <w:top w:val="single" w:sz="4" w:space="1" w:color="auto"/>
          <w:left w:val="single" w:sz="4" w:space="4" w:color="auto"/>
          <w:bottom w:val="single" w:sz="4" w:space="1" w:color="auto"/>
          <w:right w:val="single" w:sz="4" w:space="0" w:color="auto"/>
        </w:pBdr>
        <w:rPr>
          <w:b/>
          <w:bCs/>
          <w:lang w:val="en-US"/>
        </w:rPr>
      </w:pPr>
      <w:r w:rsidRPr="0099636D">
        <w:rPr>
          <w:b/>
          <w:bCs/>
          <w:lang w:val="en-US"/>
        </w:rPr>
        <w:t>Agreements on L1 event-driven MR:</w:t>
      </w:r>
    </w:p>
    <w:p w14:paraId="59B808C3" w14:textId="77777777" w:rsidR="00FE509C" w:rsidRPr="0099636D" w:rsidRDefault="00FE509C" w:rsidP="00610F60">
      <w:pPr>
        <w:pStyle w:val="Doc-text2"/>
        <w:numPr>
          <w:ilvl w:val="0"/>
          <w:numId w:val="29"/>
        </w:numPr>
        <w:pBdr>
          <w:top w:val="single" w:sz="4" w:space="1" w:color="auto"/>
          <w:left w:val="single" w:sz="4" w:space="4" w:color="auto"/>
          <w:bottom w:val="single" w:sz="4" w:space="1" w:color="auto"/>
          <w:right w:val="single" w:sz="4" w:space="0" w:color="auto"/>
        </w:pBdr>
        <w:rPr>
          <w:lang w:val="en-US"/>
        </w:rPr>
      </w:pPr>
      <w:r w:rsidRPr="0099636D">
        <w:rPr>
          <w:lang w:val="en-US"/>
        </w:rPr>
        <w:t>TTT is evaluated per beam, and measurement report is only triggered by beam that has satisfied the condition (entering/leaving) for the whole duration of TTT.</w:t>
      </w:r>
    </w:p>
    <w:p w14:paraId="043513DC" w14:textId="77777777" w:rsidR="00FE509C" w:rsidRPr="0099636D" w:rsidRDefault="00FE509C" w:rsidP="00610F60">
      <w:pPr>
        <w:pStyle w:val="Doc-text2"/>
        <w:numPr>
          <w:ilvl w:val="0"/>
          <w:numId w:val="29"/>
        </w:numPr>
        <w:pBdr>
          <w:top w:val="single" w:sz="4" w:space="1" w:color="auto"/>
          <w:left w:val="single" w:sz="4" w:space="4" w:color="auto"/>
          <w:bottom w:val="single" w:sz="4" w:space="1" w:color="auto"/>
          <w:right w:val="single" w:sz="4" w:space="0" w:color="auto"/>
        </w:pBdr>
        <w:rPr>
          <w:lang w:val="en-US"/>
        </w:rPr>
      </w:pPr>
      <w:r w:rsidRPr="0099636D">
        <w:rPr>
          <w:lang w:val="en-US"/>
        </w:rPr>
        <w:t>TTT timer is not restarted if the current beam changes and the entering condition is still met with the new current beam.</w:t>
      </w:r>
    </w:p>
    <w:p w14:paraId="03478B6F" w14:textId="77777777" w:rsidR="00FE509C" w:rsidRPr="0099636D" w:rsidRDefault="00FE509C" w:rsidP="00610F60">
      <w:pPr>
        <w:pStyle w:val="Doc-text2"/>
        <w:numPr>
          <w:ilvl w:val="0"/>
          <w:numId w:val="29"/>
        </w:numPr>
        <w:pBdr>
          <w:top w:val="single" w:sz="4" w:space="1" w:color="auto"/>
          <w:left w:val="single" w:sz="4" w:space="4" w:color="auto"/>
          <w:bottom w:val="single" w:sz="4" w:space="1" w:color="auto"/>
          <w:right w:val="single" w:sz="4" w:space="0" w:color="auto"/>
        </w:pBdr>
        <w:rPr>
          <w:lang w:val="en-US"/>
        </w:rPr>
      </w:pPr>
      <w:r w:rsidRPr="0099636D">
        <w:rPr>
          <w:lang w:val="en-US"/>
        </w:rPr>
        <w:t>TTT is applied to the leaving condition.</w:t>
      </w:r>
    </w:p>
    <w:p w14:paraId="6ABCD0C0" w14:textId="77777777" w:rsidR="00FE509C" w:rsidRPr="0099636D" w:rsidRDefault="00FE509C" w:rsidP="00610F60">
      <w:pPr>
        <w:pStyle w:val="Doc-text2"/>
        <w:numPr>
          <w:ilvl w:val="0"/>
          <w:numId w:val="29"/>
        </w:numPr>
        <w:pBdr>
          <w:top w:val="single" w:sz="4" w:space="1" w:color="auto"/>
          <w:left w:val="single" w:sz="4" w:space="4" w:color="auto"/>
          <w:bottom w:val="single" w:sz="4" w:space="1" w:color="auto"/>
          <w:right w:val="single" w:sz="4" w:space="0" w:color="auto"/>
        </w:pBdr>
        <w:rPr>
          <w:lang w:val="en-US"/>
        </w:rPr>
      </w:pPr>
      <w:r w:rsidRPr="0099636D">
        <w:rPr>
          <w:lang w:val="en-US"/>
        </w:rPr>
        <w:t>Network can configure which RS type (SSB or CSI-RS) is used for LTM event evaluation.</w:t>
      </w:r>
    </w:p>
    <w:p w14:paraId="68A15521" w14:textId="77777777" w:rsidR="00FE509C" w:rsidRPr="0099636D" w:rsidRDefault="00FE509C" w:rsidP="00610F60">
      <w:pPr>
        <w:pStyle w:val="Doc-text2"/>
        <w:numPr>
          <w:ilvl w:val="0"/>
          <w:numId w:val="29"/>
        </w:numPr>
        <w:pBdr>
          <w:top w:val="single" w:sz="4" w:space="1" w:color="auto"/>
          <w:left w:val="single" w:sz="4" w:space="4" w:color="auto"/>
          <w:bottom w:val="single" w:sz="4" w:space="1" w:color="auto"/>
          <w:right w:val="single" w:sz="4" w:space="0" w:color="auto"/>
        </w:pBdr>
        <w:rPr>
          <w:lang w:val="en-US"/>
        </w:rPr>
      </w:pPr>
      <w:r w:rsidRPr="0099636D">
        <w:t xml:space="preserve">Either CSI-RS or SSB could be configured as candidate beam and the measurement RS of the serving cell beam is determined based on the candidate beam to ensure same RS type, i.e. the RS for current beam of serving cell is same as or </w:t>
      </w:r>
      <w:proofErr w:type="spellStart"/>
      <w:r w:rsidRPr="0099636D">
        <w:t>QCLed</w:t>
      </w:r>
      <w:proofErr w:type="spellEnd"/>
      <w:r w:rsidRPr="0099636D">
        <w:t xml:space="preserve"> with the QCL RS of the indicated TCI state, according to what is agreed in RAN1.</w:t>
      </w:r>
    </w:p>
    <w:p w14:paraId="104BBBBE" w14:textId="77777777" w:rsidR="00FE509C" w:rsidRPr="0099636D" w:rsidRDefault="00FE509C" w:rsidP="00610F60">
      <w:pPr>
        <w:pStyle w:val="Doc-text2"/>
        <w:numPr>
          <w:ilvl w:val="0"/>
          <w:numId w:val="29"/>
        </w:numPr>
        <w:pBdr>
          <w:top w:val="single" w:sz="4" w:space="1" w:color="auto"/>
          <w:left w:val="single" w:sz="4" w:space="4" w:color="auto"/>
          <w:bottom w:val="single" w:sz="4" w:space="1" w:color="auto"/>
          <w:right w:val="single" w:sz="4" w:space="0" w:color="auto"/>
        </w:pBdr>
        <w:rPr>
          <w:lang w:val="en-US"/>
        </w:rPr>
      </w:pPr>
      <w:r w:rsidRPr="0099636D">
        <w:rPr>
          <w:lang w:val="en-US"/>
        </w:rPr>
        <w:t>SSBRI and CRI is used to represent the candidate beam ID in LTM MR MAC CE.</w:t>
      </w:r>
    </w:p>
    <w:p w14:paraId="446E18F4" w14:textId="77777777" w:rsidR="00FE509C" w:rsidRPr="0099636D" w:rsidRDefault="00FE509C" w:rsidP="00610F60">
      <w:pPr>
        <w:pStyle w:val="Doc-text2"/>
        <w:numPr>
          <w:ilvl w:val="0"/>
          <w:numId w:val="29"/>
        </w:numPr>
        <w:pBdr>
          <w:top w:val="single" w:sz="4" w:space="1" w:color="auto"/>
          <w:left w:val="single" w:sz="4" w:space="4" w:color="auto"/>
          <w:bottom w:val="single" w:sz="4" w:space="1" w:color="auto"/>
          <w:right w:val="single" w:sz="4" w:space="0" w:color="auto"/>
        </w:pBdr>
        <w:rPr>
          <w:lang w:val="en-US"/>
        </w:rPr>
      </w:pPr>
      <w:r w:rsidRPr="0099636D">
        <w:t>For event-triggered L1 LTM measurement reporting, max N is total number of all beams included into MR MAC CE.</w:t>
      </w:r>
    </w:p>
    <w:p w14:paraId="4EC01391" w14:textId="77777777" w:rsidR="00FE509C" w:rsidRPr="0099636D" w:rsidRDefault="00FE509C" w:rsidP="00610F60">
      <w:pPr>
        <w:pStyle w:val="Doc-text2"/>
        <w:numPr>
          <w:ilvl w:val="0"/>
          <w:numId w:val="29"/>
        </w:numPr>
        <w:pBdr>
          <w:top w:val="single" w:sz="4" w:space="1" w:color="auto"/>
          <w:left w:val="single" w:sz="4" w:space="4" w:color="auto"/>
          <w:bottom w:val="single" w:sz="4" w:space="1" w:color="auto"/>
          <w:right w:val="single" w:sz="4" w:space="0" w:color="auto"/>
        </w:pBdr>
        <w:rPr>
          <w:lang w:val="en-US"/>
        </w:rPr>
      </w:pPr>
      <w:r w:rsidRPr="0099636D">
        <w:t>For event-triggered L1 LTM measurement reporting, NW controls if the beam(s) not satisfying the event could be reported according to N beams in MR MAC CE.</w:t>
      </w:r>
    </w:p>
    <w:p w14:paraId="39BB9418" w14:textId="77777777" w:rsidR="00FE509C" w:rsidRPr="0099636D" w:rsidRDefault="00FE509C" w:rsidP="00610F60">
      <w:pPr>
        <w:pStyle w:val="Doc-text2"/>
        <w:numPr>
          <w:ilvl w:val="0"/>
          <w:numId w:val="29"/>
        </w:numPr>
        <w:pBdr>
          <w:top w:val="single" w:sz="4" w:space="1" w:color="auto"/>
          <w:left w:val="single" w:sz="4" w:space="4" w:color="auto"/>
          <w:bottom w:val="single" w:sz="4" w:space="1" w:color="auto"/>
          <w:right w:val="single" w:sz="4" w:space="0" w:color="auto"/>
        </w:pBdr>
        <w:rPr>
          <w:lang w:val="en-US"/>
        </w:rPr>
      </w:pPr>
      <w:r w:rsidRPr="0099636D">
        <w:rPr>
          <w:lang w:val="en-US"/>
        </w:rPr>
        <w:t>A single MAC CE format for the event-triggered L1 measurement report is used for both the SSB and CSI-RS reference signals.</w:t>
      </w:r>
    </w:p>
    <w:p w14:paraId="6C2D1E34" w14:textId="77777777" w:rsidR="00FE509C" w:rsidRPr="0099636D" w:rsidRDefault="00FE509C" w:rsidP="00610F60">
      <w:pPr>
        <w:pStyle w:val="Doc-text2"/>
        <w:numPr>
          <w:ilvl w:val="0"/>
          <w:numId w:val="29"/>
        </w:numPr>
        <w:pBdr>
          <w:top w:val="single" w:sz="4" w:space="1" w:color="auto"/>
          <w:left w:val="single" w:sz="4" w:space="4" w:color="auto"/>
          <w:bottom w:val="single" w:sz="4" w:space="1" w:color="auto"/>
          <w:right w:val="single" w:sz="4" w:space="0" w:color="auto"/>
        </w:pBdr>
        <w:rPr>
          <w:lang w:val="en-US"/>
        </w:rPr>
      </w:pPr>
      <w:r w:rsidRPr="0099636D">
        <w:rPr>
          <w:lang w:val="en-US"/>
        </w:rPr>
        <w:t>Support the truncated measurement report MAC CE.</w:t>
      </w:r>
    </w:p>
    <w:p w14:paraId="5DB92410" w14:textId="77777777" w:rsidR="00FE509C" w:rsidRPr="0099636D" w:rsidRDefault="00FE509C" w:rsidP="00FE509C">
      <w:pPr>
        <w:rPr>
          <w:rFonts w:eastAsiaTheme="minorEastAsia"/>
          <w:lang w:val="en-US" w:eastAsia="ko-KR"/>
        </w:rPr>
      </w:pPr>
    </w:p>
    <w:p w14:paraId="4F18F0C1" w14:textId="7A3B4A92" w:rsidR="008A2B94" w:rsidRPr="0099636D" w:rsidRDefault="008A2B94" w:rsidP="008A2B94">
      <w:pPr>
        <w:spacing w:before="240"/>
        <w:outlineLvl w:val="1"/>
        <w:rPr>
          <w:rFonts w:ascii="Arial" w:eastAsiaTheme="minorEastAsia" w:hAnsi="Arial" w:cs="Arial"/>
          <w:b/>
          <w:bCs/>
          <w:u w:val="single"/>
          <w:lang w:eastAsia="ko-KR"/>
        </w:rPr>
      </w:pPr>
      <w:r w:rsidRPr="0099636D">
        <w:rPr>
          <w:rFonts w:ascii="Arial" w:eastAsiaTheme="minorEastAsia" w:hAnsi="Arial" w:cs="Arial" w:hint="eastAsia"/>
          <w:b/>
          <w:bCs/>
          <w:u w:val="single"/>
          <w:lang w:eastAsia="ko-KR"/>
        </w:rPr>
        <w:t>RAN2-127bis (Hefei, October 2024)</w:t>
      </w:r>
    </w:p>
    <w:p w14:paraId="2A178437" w14:textId="77777777" w:rsidR="008A2B94" w:rsidRPr="0099636D" w:rsidRDefault="008A2B94" w:rsidP="008A2B94">
      <w:pPr>
        <w:pStyle w:val="Doc-text2"/>
        <w:pBdr>
          <w:top w:val="single" w:sz="4" w:space="1" w:color="auto"/>
          <w:left w:val="single" w:sz="4" w:space="4" w:color="auto"/>
          <w:bottom w:val="single" w:sz="4" w:space="1" w:color="auto"/>
          <w:right w:val="single" w:sz="4" w:space="0" w:color="auto"/>
        </w:pBdr>
        <w:rPr>
          <w:b/>
          <w:bCs/>
          <w:lang w:val="en-US"/>
        </w:rPr>
      </w:pPr>
      <w:r w:rsidRPr="0099636D">
        <w:rPr>
          <w:b/>
          <w:bCs/>
          <w:lang w:val="en-US"/>
        </w:rPr>
        <w:t>Agreements on inter-CU LTM</w:t>
      </w:r>
    </w:p>
    <w:p w14:paraId="63380AD8" w14:textId="77777777" w:rsidR="008A2B94" w:rsidRPr="0099636D" w:rsidRDefault="008A2B94" w:rsidP="00610F60">
      <w:pPr>
        <w:pStyle w:val="Doc-text2"/>
        <w:numPr>
          <w:ilvl w:val="0"/>
          <w:numId w:val="27"/>
        </w:numPr>
        <w:pBdr>
          <w:top w:val="single" w:sz="4" w:space="1" w:color="auto"/>
          <w:left w:val="single" w:sz="4" w:space="4" w:color="auto"/>
          <w:bottom w:val="single" w:sz="4" w:space="1" w:color="auto"/>
          <w:right w:val="single" w:sz="4" w:space="0" w:color="auto"/>
        </w:pBdr>
        <w:rPr>
          <w:lang w:val="en-US"/>
        </w:rPr>
      </w:pPr>
      <w:r w:rsidRPr="0099636D">
        <w:t>The Rel18 handling on failure is reused in R19 if the UE selects an intra-CU LTM candidate cell after intra-CU LTM failure; for other cases, e.g. inter-CU LTM failure, the failure handling is FFS (related to SA3’s inputs).</w:t>
      </w:r>
    </w:p>
    <w:p w14:paraId="7804EAA4" w14:textId="77777777" w:rsidR="008A2B94" w:rsidRPr="0099636D" w:rsidRDefault="008A2B94" w:rsidP="00610F60">
      <w:pPr>
        <w:pStyle w:val="Doc-text2"/>
        <w:numPr>
          <w:ilvl w:val="0"/>
          <w:numId w:val="27"/>
        </w:numPr>
        <w:pBdr>
          <w:top w:val="single" w:sz="4" w:space="1" w:color="auto"/>
          <w:left w:val="single" w:sz="4" w:space="4" w:color="auto"/>
          <w:bottom w:val="single" w:sz="4" w:space="1" w:color="auto"/>
          <w:right w:val="single" w:sz="4" w:space="0" w:color="auto"/>
        </w:pBdr>
        <w:rPr>
          <w:lang w:val="en-US"/>
        </w:rPr>
      </w:pPr>
      <w:r w:rsidRPr="0099636D">
        <w:t xml:space="preserve">For non-DC case, if the new Rel-19 IDs of the serving cell and the target cell have same values, the UE compares the </w:t>
      </w:r>
      <w:proofErr w:type="spellStart"/>
      <w:r w:rsidRPr="0099636D">
        <w:t>ltm-ServingCellNoResetID</w:t>
      </w:r>
      <w:proofErr w:type="spellEnd"/>
      <w:r w:rsidRPr="0099636D">
        <w:t xml:space="preserve"> and </w:t>
      </w:r>
      <w:proofErr w:type="spellStart"/>
      <w:r w:rsidRPr="0099636D">
        <w:t>ltm-NoResetID</w:t>
      </w:r>
      <w:proofErr w:type="spellEnd"/>
      <w:r w:rsidRPr="0099636D">
        <w:t xml:space="preserve"> and performs the corresponding L2 reset operation as defined in Rel-18.</w:t>
      </w:r>
    </w:p>
    <w:p w14:paraId="0A71FF70" w14:textId="77777777" w:rsidR="00333565" w:rsidRPr="0099636D" w:rsidRDefault="00333565" w:rsidP="00333565">
      <w:pPr>
        <w:pStyle w:val="Doc-text2"/>
        <w:pBdr>
          <w:top w:val="single" w:sz="4" w:space="1" w:color="auto"/>
          <w:left w:val="single" w:sz="4" w:space="4" w:color="auto"/>
          <w:bottom w:val="single" w:sz="4" w:space="1" w:color="auto"/>
          <w:right w:val="single" w:sz="4" w:space="0" w:color="auto"/>
        </w:pBdr>
        <w:ind w:left="1259" w:firstLine="0"/>
        <w:rPr>
          <w:rFonts w:eastAsiaTheme="minorEastAsia"/>
          <w:b/>
          <w:bCs/>
          <w:lang w:eastAsia="ko-KR"/>
        </w:rPr>
      </w:pPr>
    </w:p>
    <w:p w14:paraId="0B8686B0" w14:textId="53309932" w:rsidR="00333565" w:rsidRPr="0099636D" w:rsidRDefault="00333565" w:rsidP="00333565">
      <w:pPr>
        <w:pStyle w:val="Doc-text2"/>
        <w:pBdr>
          <w:top w:val="single" w:sz="4" w:space="1" w:color="auto"/>
          <w:left w:val="single" w:sz="4" w:space="4" w:color="auto"/>
          <w:bottom w:val="single" w:sz="4" w:space="1" w:color="auto"/>
          <w:right w:val="single" w:sz="4" w:space="0" w:color="auto"/>
        </w:pBdr>
        <w:ind w:left="1259" w:firstLine="0"/>
        <w:rPr>
          <w:b/>
          <w:bCs/>
          <w:lang w:val="en-US"/>
        </w:rPr>
      </w:pPr>
      <w:r w:rsidRPr="0099636D">
        <w:rPr>
          <w:rFonts w:eastAsiaTheme="minorEastAsia" w:hint="eastAsia"/>
          <w:b/>
          <w:bCs/>
          <w:lang w:eastAsia="ko-KR"/>
        </w:rPr>
        <w:t>Agreements related to Inter-SN LTM</w:t>
      </w:r>
    </w:p>
    <w:p w14:paraId="6FAA7E2D" w14:textId="77777777" w:rsidR="008A2B94" w:rsidRPr="0099636D" w:rsidRDefault="008A2B94" w:rsidP="00610F60">
      <w:pPr>
        <w:pStyle w:val="Doc-text2"/>
        <w:numPr>
          <w:ilvl w:val="0"/>
          <w:numId w:val="27"/>
        </w:numPr>
        <w:pBdr>
          <w:top w:val="single" w:sz="4" w:space="1" w:color="auto"/>
          <w:left w:val="single" w:sz="4" w:space="4" w:color="auto"/>
          <w:bottom w:val="single" w:sz="4" w:space="1" w:color="auto"/>
          <w:right w:val="single" w:sz="4" w:space="0" w:color="auto"/>
        </w:pBdr>
        <w:rPr>
          <w:lang w:val="en-US"/>
        </w:rPr>
      </w:pPr>
      <w:r w:rsidRPr="0099636D">
        <w:t xml:space="preserve">The SCPAC-similar security update configuration is introduced for inter-CU SCG LTM, i.e. similar to IEs </w:t>
      </w:r>
      <w:proofErr w:type="spellStart"/>
      <w:r w:rsidRPr="0099636D">
        <w:t>sk-CounterConfiguration</w:t>
      </w:r>
      <w:proofErr w:type="spellEnd"/>
      <w:r w:rsidRPr="0099636D">
        <w:t xml:space="preserve">, </w:t>
      </w:r>
      <w:proofErr w:type="spellStart"/>
      <w:r w:rsidRPr="0099636D">
        <w:t>servingSecurityCellSetId</w:t>
      </w:r>
      <w:proofErr w:type="spellEnd"/>
      <w:r w:rsidRPr="0099636D">
        <w:t xml:space="preserve"> and </w:t>
      </w:r>
      <w:proofErr w:type="spellStart"/>
      <w:r w:rsidRPr="0099636D">
        <w:t>securityCellSetId</w:t>
      </w:r>
      <w:proofErr w:type="spellEnd"/>
      <w:r w:rsidRPr="0099636D">
        <w:t>. The names of the new IEs are to be discussed in stage3.</w:t>
      </w:r>
    </w:p>
    <w:p w14:paraId="7AB77410" w14:textId="77777777" w:rsidR="008A2B94" w:rsidRPr="0099636D" w:rsidRDefault="008A2B94" w:rsidP="00610F60">
      <w:pPr>
        <w:pStyle w:val="Doc-text2"/>
        <w:numPr>
          <w:ilvl w:val="0"/>
          <w:numId w:val="27"/>
        </w:numPr>
        <w:pBdr>
          <w:top w:val="single" w:sz="4" w:space="1" w:color="auto"/>
          <w:left w:val="single" w:sz="4" w:space="4" w:color="auto"/>
          <w:bottom w:val="single" w:sz="4" w:space="1" w:color="auto"/>
          <w:right w:val="single" w:sz="4" w:space="0" w:color="auto"/>
        </w:pBdr>
        <w:rPr>
          <w:lang w:val="en-US"/>
        </w:rPr>
      </w:pPr>
      <w:r w:rsidRPr="0099636D">
        <w:rPr>
          <w:lang w:val="en-US"/>
        </w:rPr>
        <w:lastRenderedPageBreak/>
        <w:t>Regarding the candidate and reference configuration generation and signaling design, the following SCPAC-similar principles can be applied for inter-CU SCG LTM as baseline:</w:t>
      </w:r>
    </w:p>
    <w:p w14:paraId="6AEC836B" w14:textId="77777777" w:rsidR="008A2B94" w:rsidRPr="0099636D" w:rsidRDefault="008A2B94" w:rsidP="008A2B94">
      <w:pPr>
        <w:pStyle w:val="Doc-text2"/>
        <w:pBdr>
          <w:top w:val="single" w:sz="4" w:space="1" w:color="auto"/>
          <w:left w:val="single" w:sz="4" w:space="4" w:color="auto"/>
          <w:bottom w:val="single" w:sz="4" w:space="1" w:color="auto"/>
          <w:right w:val="single" w:sz="4" w:space="0" w:color="auto"/>
        </w:pBdr>
      </w:pPr>
      <w:r w:rsidRPr="0099636D">
        <w:rPr>
          <w:lang w:val="en-US"/>
        </w:rPr>
        <w:tab/>
        <w:t xml:space="preserve">- </w:t>
      </w:r>
      <w:r w:rsidRPr="0099636D">
        <w:t>The reference configuration for inter-CU SCG LTM at least include SCG part, FFS on MCG part.</w:t>
      </w:r>
    </w:p>
    <w:p w14:paraId="0E7A9895" w14:textId="77777777" w:rsidR="008A2B94" w:rsidRPr="0099636D" w:rsidRDefault="008A2B94" w:rsidP="008A2B94">
      <w:pPr>
        <w:pStyle w:val="Doc-text2"/>
        <w:pBdr>
          <w:top w:val="single" w:sz="4" w:space="1" w:color="auto"/>
          <w:left w:val="single" w:sz="4" w:space="4" w:color="auto"/>
          <w:bottom w:val="single" w:sz="4" w:space="1" w:color="auto"/>
          <w:right w:val="single" w:sz="4" w:space="0" w:color="auto"/>
        </w:pBdr>
      </w:pPr>
      <w:r w:rsidRPr="0099636D">
        <w:rPr>
          <w:lang w:val="en-US"/>
        </w:rPr>
        <w:tab/>
        <w:t xml:space="preserve">- </w:t>
      </w:r>
      <w:r w:rsidRPr="0099636D">
        <w:t>FFS: Network ensures that when UE combines the reference and candidate configuration for inter-CU SCG LTM, the configuration generated by UE must contain both MCG and SCG part configurations.</w:t>
      </w:r>
    </w:p>
    <w:p w14:paraId="103C5796" w14:textId="77777777" w:rsidR="008A2B94" w:rsidRPr="0099636D" w:rsidRDefault="008A2B94" w:rsidP="008A2B94">
      <w:pPr>
        <w:pStyle w:val="Doc-text2"/>
        <w:pBdr>
          <w:top w:val="single" w:sz="4" w:space="1" w:color="auto"/>
          <w:left w:val="single" w:sz="4" w:space="4" w:color="auto"/>
          <w:bottom w:val="single" w:sz="4" w:space="1" w:color="auto"/>
          <w:right w:val="single" w:sz="4" w:space="0" w:color="auto"/>
        </w:pBdr>
      </w:pPr>
      <w:r w:rsidRPr="0099636D">
        <w:rPr>
          <w:lang w:val="en-US"/>
        </w:rPr>
        <w:tab/>
        <w:t xml:space="preserve">- </w:t>
      </w:r>
      <w:r w:rsidRPr="0099636D">
        <w:t xml:space="preserve">The candidate configuration and reference configuration are </w:t>
      </w:r>
      <w:proofErr w:type="spellStart"/>
      <w:r w:rsidRPr="0099636D">
        <w:t>modeled</w:t>
      </w:r>
      <w:proofErr w:type="spellEnd"/>
      <w:r w:rsidRPr="0099636D">
        <w:t xml:space="preserve"> as an MN RRCReconfiguration message.</w:t>
      </w:r>
    </w:p>
    <w:p w14:paraId="75F8C598" w14:textId="77777777" w:rsidR="008A2B94" w:rsidRPr="0099636D" w:rsidRDefault="008A2B94" w:rsidP="008A2B94">
      <w:pPr>
        <w:pStyle w:val="Doc-text2"/>
        <w:pBdr>
          <w:top w:val="single" w:sz="4" w:space="1" w:color="auto"/>
          <w:left w:val="single" w:sz="4" w:space="4" w:color="auto"/>
          <w:bottom w:val="single" w:sz="4" w:space="1" w:color="auto"/>
          <w:right w:val="single" w:sz="4" w:space="0" w:color="auto"/>
        </w:pBdr>
      </w:pPr>
      <w:r w:rsidRPr="0099636D">
        <w:rPr>
          <w:lang w:val="en-US"/>
        </w:rPr>
        <w:tab/>
        <w:t xml:space="preserve">- </w:t>
      </w:r>
      <w:r w:rsidRPr="0099636D">
        <w:t>Upon inter-CU SCG LTM, the UE performs reconfiguration with sync towards SCG, but the reconfiguration with sync in MCG is not allowed.</w:t>
      </w:r>
    </w:p>
    <w:p w14:paraId="63C14995" w14:textId="77777777" w:rsidR="008A2B94" w:rsidRPr="0099636D" w:rsidRDefault="008A2B94" w:rsidP="008A2B94">
      <w:pPr>
        <w:pStyle w:val="Doc-text2"/>
        <w:pBdr>
          <w:top w:val="single" w:sz="4" w:space="1" w:color="auto"/>
          <w:left w:val="single" w:sz="4" w:space="4" w:color="auto"/>
          <w:bottom w:val="single" w:sz="4" w:space="1" w:color="auto"/>
          <w:right w:val="single" w:sz="4" w:space="0" w:color="auto"/>
        </w:pBdr>
      </w:pPr>
      <w:r w:rsidRPr="0099636D">
        <w:rPr>
          <w:lang w:val="en-US"/>
        </w:rPr>
        <w:tab/>
        <w:t xml:space="preserve">- </w:t>
      </w:r>
      <w:r w:rsidRPr="0099636D">
        <w:t>The MN generates the MCG part of the reference configuration (if any), while the SN (source or candidate) generates the SCG part of the reference configuration.</w:t>
      </w:r>
    </w:p>
    <w:p w14:paraId="0930D297" w14:textId="77777777" w:rsidR="008A2B94" w:rsidRPr="0099636D" w:rsidRDefault="008A2B94" w:rsidP="008A2B94">
      <w:pPr>
        <w:pStyle w:val="Doc-text2"/>
        <w:pBdr>
          <w:top w:val="single" w:sz="4" w:space="1" w:color="auto"/>
          <w:left w:val="single" w:sz="4" w:space="4" w:color="auto"/>
          <w:bottom w:val="single" w:sz="4" w:space="1" w:color="auto"/>
          <w:right w:val="single" w:sz="4" w:space="0" w:color="auto"/>
        </w:pBdr>
      </w:pPr>
      <w:r w:rsidRPr="0099636D">
        <w:rPr>
          <w:lang w:val="en-US"/>
        </w:rPr>
        <w:tab/>
        <w:t xml:space="preserve">- </w:t>
      </w:r>
      <w:r w:rsidRPr="0099636D">
        <w:t>The MN is responsible for the reference configuration generation for SN initiated inter-CU SCG LTM. It can be up to the NW implementation whether to include the MCG part.</w:t>
      </w:r>
    </w:p>
    <w:p w14:paraId="310BAF31" w14:textId="77777777" w:rsidR="008A2B94" w:rsidRPr="0099636D" w:rsidRDefault="008A2B94" w:rsidP="008A2B94">
      <w:pPr>
        <w:pStyle w:val="Doc-text2"/>
        <w:pBdr>
          <w:top w:val="single" w:sz="4" w:space="1" w:color="auto"/>
          <w:left w:val="single" w:sz="4" w:space="4" w:color="auto"/>
          <w:bottom w:val="single" w:sz="4" w:space="1" w:color="auto"/>
          <w:right w:val="single" w:sz="4" w:space="0" w:color="auto"/>
        </w:pBdr>
        <w:rPr>
          <w:lang w:val="en-US"/>
        </w:rPr>
      </w:pPr>
      <w:r w:rsidRPr="0099636D">
        <w:rPr>
          <w:lang w:val="en-US"/>
        </w:rPr>
        <w:tab/>
        <w:t xml:space="preserve">- </w:t>
      </w:r>
      <w:r w:rsidRPr="0099636D">
        <w:t>The MN can request an SCG reference configuration from any of the involved SNs.</w:t>
      </w:r>
    </w:p>
    <w:p w14:paraId="284CB774" w14:textId="77777777" w:rsidR="008A2B94" w:rsidRPr="0099636D" w:rsidRDefault="008A2B94" w:rsidP="008A2B94">
      <w:pPr>
        <w:pStyle w:val="Doc-text2"/>
        <w:pBdr>
          <w:top w:val="single" w:sz="4" w:space="1" w:color="auto"/>
          <w:left w:val="single" w:sz="4" w:space="4" w:color="auto"/>
          <w:bottom w:val="single" w:sz="4" w:space="1" w:color="auto"/>
          <w:right w:val="single" w:sz="4" w:space="0" w:color="auto"/>
        </w:pBdr>
      </w:pPr>
      <w:r w:rsidRPr="0099636D">
        <w:rPr>
          <w:lang w:val="en-US"/>
        </w:rPr>
        <w:t>5.</w:t>
      </w:r>
      <w:r w:rsidRPr="0099636D">
        <w:rPr>
          <w:lang w:val="en-US"/>
        </w:rPr>
        <w:tab/>
      </w:r>
      <w:r w:rsidRPr="0099636D">
        <w:t xml:space="preserve">For SN initiated inter-CU SCG LTM, the candidate SN provides the SCG part configuration of each candidate PSCell, and may also provide the L1 RS (e.g. </w:t>
      </w:r>
      <w:r w:rsidRPr="0099636D">
        <w:rPr>
          <w:rFonts w:cs="Arial"/>
          <w:szCs w:val="20"/>
          <w:u w:val="single"/>
        </w:rPr>
        <w:t xml:space="preserve">a list of </w:t>
      </w:r>
      <w:r w:rsidRPr="0099636D">
        <w:t xml:space="preserve">SSB or </w:t>
      </w:r>
      <w:r w:rsidRPr="0099636D">
        <w:rPr>
          <w:rFonts w:cs="Arial"/>
          <w:szCs w:val="20"/>
          <w:u w:val="single"/>
        </w:rPr>
        <w:t xml:space="preserve">a list of </w:t>
      </w:r>
      <w:r w:rsidRPr="0099636D">
        <w:t>CSI-RS) configuration for L1 measurement, early UL sync configuration or TCI-state configuration, to the MN.</w:t>
      </w:r>
    </w:p>
    <w:p w14:paraId="2226B003" w14:textId="77777777" w:rsidR="008A2B94" w:rsidRPr="0099636D" w:rsidRDefault="008A2B94" w:rsidP="008A2B94">
      <w:pPr>
        <w:pStyle w:val="Doc-text2"/>
        <w:pBdr>
          <w:top w:val="single" w:sz="4" w:space="1" w:color="auto"/>
          <w:left w:val="single" w:sz="4" w:space="4" w:color="auto"/>
          <w:bottom w:val="single" w:sz="4" w:space="1" w:color="auto"/>
          <w:right w:val="single" w:sz="4" w:space="0" w:color="auto"/>
        </w:pBdr>
      </w:pPr>
      <w:r w:rsidRPr="0099636D">
        <w:rPr>
          <w:lang w:val="en-US"/>
        </w:rPr>
        <w:t>6.</w:t>
      </w:r>
      <w:r w:rsidRPr="0099636D">
        <w:rPr>
          <w:lang w:val="en-US"/>
        </w:rPr>
        <w:tab/>
      </w:r>
      <w:r w:rsidRPr="0099636D">
        <w:t>The source SN is responsible to generate the common CSI resource configuration for L1 measurement on candidate SCG cells.</w:t>
      </w:r>
    </w:p>
    <w:p w14:paraId="413B38E2" w14:textId="77777777" w:rsidR="008A2B94" w:rsidRPr="0099636D" w:rsidRDefault="008A2B94" w:rsidP="008A2B94">
      <w:pPr>
        <w:pStyle w:val="Doc-text2"/>
        <w:pBdr>
          <w:top w:val="single" w:sz="4" w:space="1" w:color="auto"/>
          <w:left w:val="single" w:sz="4" w:space="4" w:color="auto"/>
          <w:bottom w:val="single" w:sz="4" w:space="1" w:color="auto"/>
          <w:right w:val="single" w:sz="4" w:space="0" w:color="auto"/>
        </w:pBdr>
      </w:pPr>
      <w:r w:rsidRPr="0099636D">
        <w:rPr>
          <w:lang w:val="en-US"/>
        </w:rPr>
        <w:t>7.</w:t>
      </w:r>
      <w:r w:rsidRPr="0099636D">
        <w:rPr>
          <w:lang w:val="en-US"/>
        </w:rPr>
        <w:tab/>
      </w:r>
      <w:r w:rsidRPr="0099636D">
        <w:t>The MN sends the received L1 RS configuration, early UL sync configuration, or TCI-state configuration of candidate cells to the source SN. And the source SN responds with the common CSI resource configuration to the MN.</w:t>
      </w:r>
    </w:p>
    <w:p w14:paraId="18020F1E" w14:textId="77777777" w:rsidR="008A2B94" w:rsidRPr="0099636D" w:rsidRDefault="008A2B94" w:rsidP="008A2B94">
      <w:pPr>
        <w:pStyle w:val="Doc-text2"/>
        <w:pBdr>
          <w:top w:val="single" w:sz="4" w:space="1" w:color="auto"/>
          <w:left w:val="single" w:sz="4" w:space="4" w:color="auto"/>
          <w:bottom w:val="single" w:sz="4" w:space="1" w:color="auto"/>
          <w:right w:val="single" w:sz="4" w:space="0" w:color="auto"/>
        </w:pBdr>
      </w:pPr>
      <w:r w:rsidRPr="0099636D">
        <w:rPr>
          <w:lang w:val="en-US"/>
        </w:rPr>
        <w:t>8.</w:t>
      </w:r>
      <w:r w:rsidRPr="0099636D">
        <w:rPr>
          <w:lang w:val="en-US"/>
        </w:rPr>
        <w:tab/>
      </w:r>
      <w:r w:rsidRPr="0099636D">
        <w:t>In order to support subsequent inter-CU SCG LTM, the MN needs to transfer ,</w:t>
      </w:r>
      <w:r w:rsidRPr="0099636D">
        <w:rPr>
          <w:rFonts w:cs="Arial"/>
          <w:szCs w:val="20"/>
          <w:u w:val="single"/>
        </w:rPr>
        <w:t>during the LTM preparation phase,</w:t>
      </w:r>
      <w:r w:rsidRPr="0099636D">
        <w:t xml:space="preserve"> the common CSI resource configuration and the collected information of candidate cells to the candidate SN(s). Accordingly, the candidate SN(s) responds with the updated candidate SCG configuration to the MN.</w:t>
      </w:r>
    </w:p>
    <w:p w14:paraId="220AC3A6" w14:textId="77777777" w:rsidR="008A2B94" w:rsidRPr="0099636D" w:rsidRDefault="008A2B94" w:rsidP="008A2B94">
      <w:pPr>
        <w:pStyle w:val="Doc-text2"/>
        <w:pBdr>
          <w:top w:val="single" w:sz="4" w:space="1" w:color="auto"/>
          <w:left w:val="single" w:sz="4" w:space="4" w:color="auto"/>
          <w:bottom w:val="single" w:sz="4" w:space="1" w:color="auto"/>
          <w:right w:val="single" w:sz="4" w:space="0" w:color="auto"/>
        </w:pBdr>
      </w:pPr>
      <w:r w:rsidRPr="0099636D">
        <w:rPr>
          <w:lang w:val="en-US"/>
        </w:rPr>
        <w:t>9.</w:t>
      </w:r>
      <w:r w:rsidRPr="0099636D">
        <w:rPr>
          <w:lang w:val="en-US"/>
        </w:rPr>
        <w:tab/>
      </w:r>
      <w:r w:rsidRPr="0099636D">
        <w:t>Upon execution of inter-SN SCG LTM, the UE sends an MN RRCReconfigurationComplete message to the MN, which includes an SN RRCReconfigurationComplete message.</w:t>
      </w:r>
    </w:p>
    <w:p w14:paraId="1200714D" w14:textId="77777777" w:rsidR="008A2B94" w:rsidRPr="0099636D" w:rsidRDefault="008A2B94" w:rsidP="008A2B94">
      <w:pPr>
        <w:pStyle w:val="Doc-text2"/>
        <w:pBdr>
          <w:top w:val="single" w:sz="4" w:space="1" w:color="auto"/>
          <w:left w:val="single" w:sz="4" w:space="4" w:color="auto"/>
          <w:bottom w:val="single" w:sz="4" w:space="1" w:color="auto"/>
          <w:right w:val="single" w:sz="4" w:space="0" w:color="auto"/>
        </w:pBdr>
      </w:pPr>
      <w:r w:rsidRPr="0099636D">
        <w:rPr>
          <w:lang w:val="en-US"/>
        </w:rPr>
        <w:t>10.</w:t>
      </w:r>
      <w:r w:rsidRPr="0099636D">
        <w:rPr>
          <w:lang w:val="en-US"/>
        </w:rPr>
        <w:tab/>
      </w:r>
      <w:r w:rsidRPr="0099636D">
        <w:t>Re-use legacy LTM Cell Switch Command MAC CE for inter-SN LTM.</w:t>
      </w:r>
    </w:p>
    <w:p w14:paraId="36076114" w14:textId="77777777" w:rsidR="008A2B94" w:rsidRPr="0099636D" w:rsidRDefault="008A2B94" w:rsidP="008A2B94">
      <w:pPr>
        <w:pStyle w:val="Doc-text2"/>
        <w:pBdr>
          <w:top w:val="single" w:sz="4" w:space="1" w:color="auto"/>
          <w:left w:val="single" w:sz="4" w:space="4" w:color="auto"/>
          <w:bottom w:val="single" w:sz="4" w:space="1" w:color="auto"/>
          <w:right w:val="single" w:sz="4" w:space="0" w:color="auto"/>
        </w:pBdr>
      </w:pPr>
      <w:r w:rsidRPr="0099636D">
        <w:rPr>
          <w:lang w:val="en-US"/>
        </w:rPr>
        <w:t>11.</w:t>
      </w:r>
      <w:r w:rsidRPr="0099636D">
        <w:rPr>
          <w:lang w:val="en-US"/>
        </w:rPr>
        <w:tab/>
      </w:r>
      <w:r w:rsidRPr="0099636D">
        <w:t>RAN2 confirms to support coexistence of following cases, it is up to network implementation to ensure simultaneous execution for both MCG and SCG will not happen:</w:t>
      </w:r>
    </w:p>
    <w:p w14:paraId="54240864" w14:textId="77777777" w:rsidR="008A2B94" w:rsidRPr="0099636D" w:rsidRDefault="008A2B94" w:rsidP="008A2B94">
      <w:pPr>
        <w:pStyle w:val="Doc-text2"/>
        <w:pBdr>
          <w:top w:val="single" w:sz="4" w:space="1" w:color="auto"/>
          <w:left w:val="single" w:sz="4" w:space="4" w:color="auto"/>
          <w:bottom w:val="single" w:sz="4" w:space="1" w:color="auto"/>
          <w:right w:val="single" w:sz="4" w:space="0" w:color="auto"/>
        </w:pBdr>
      </w:pPr>
      <w:r w:rsidRPr="0099636D">
        <w:rPr>
          <w:lang w:val="en-US"/>
        </w:rPr>
        <w:tab/>
        <w:t xml:space="preserve">- </w:t>
      </w:r>
      <w:r w:rsidRPr="0099636D">
        <w:t>Inter-MN LTM and intra-SN LTM</w:t>
      </w:r>
    </w:p>
    <w:p w14:paraId="0562D327" w14:textId="77777777" w:rsidR="008A2B94" w:rsidRPr="0099636D" w:rsidRDefault="008A2B94" w:rsidP="008A2B94">
      <w:pPr>
        <w:pStyle w:val="Doc-text2"/>
        <w:pBdr>
          <w:top w:val="single" w:sz="4" w:space="1" w:color="auto"/>
          <w:left w:val="single" w:sz="4" w:space="4" w:color="auto"/>
          <w:bottom w:val="single" w:sz="4" w:space="1" w:color="auto"/>
          <w:right w:val="single" w:sz="4" w:space="0" w:color="auto"/>
        </w:pBdr>
        <w:rPr>
          <w:lang w:val="en-US"/>
        </w:rPr>
      </w:pPr>
      <w:r w:rsidRPr="0099636D">
        <w:rPr>
          <w:lang w:val="en-US"/>
        </w:rPr>
        <w:tab/>
        <w:t xml:space="preserve">- </w:t>
      </w:r>
      <w:r w:rsidRPr="0099636D">
        <w:t>Inter-SN LTM and intra-MN LTM</w:t>
      </w:r>
    </w:p>
    <w:p w14:paraId="0E283CBD" w14:textId="77777777" w:rsidR="008A2B94" w:rsidRPr="0099636D" w:rsidRDefault="008A2B94" w:rsidP="008A2B94">
      <w:pPr>
        <w:pStyle w:val="Doc-text2"/>
        <w:rPr>
          <w:lang w:val="en-US"/>
        </w:rPr>
      </w:pPr>
    </w:p>
    <w:p w14:paraId="69DFB24E" w14:textId="77777777" w:rsidR="007A4CF1" w:rsidRPr="0099636D" w:rsidRDefault="007A4CF1" w:rsidP="007A4CF1">
      <w:pPr>
        <w:pStyle w:val="Doc-text2"/>
        <w:pBdr>
          <w:top w:val="single" w:sz="4" w:space="1" w:color="auto"/>
          <w:left w:val="single" w:sz="4" w:space="4" w:color="auto"/>
          <w:bottom w:val="single" w:sz="4" w:space="1" w:color="auto"/>
          <w:right w:val="single" w:sz="4" w:space="4" w:color="auto"/>
        </w:pBdr>
        <w:rPr>
          <w:b/>
          <w:bCs/>
          <w:lang w:val="en-US"/>
        </w:rPr>
      </w:pPr>
      <w:r w:rsidRPr="0099636D">
        <w:rPr>
          <w:b/>
          <w:bCs/>
          <w:lang w:val="en-US"/>
        </w:rPr>
        <w:t>Agreements on L1 event triggered MR</w:t>
      </w:r>
    </w:p>
    <w:p w14:paraId="45C85C90" w14:textId="77777777" w:rsidR="007A4CF1" w:rsidRPr="0099636D" w:rsidRDefault="007A4CF1" w:rsidP="00610F60">
      <w:pPr>
        <w:pStyle w:val="Doc-text2"/>
        <w:numPr>
          <w:ilvl w:val="0"/>
          <w:numId w:val="27"/>
        </w:numPr>
        <w:pBdr>
          <w:top w:val="single" w:sz="4" w:space="1" w:color="auto"/>
          <w:left w:val="single" w:sz="4" w:space="4" w:color="auto"/>
          <w:bottom w:val="single" w:sz="4" w:space="1" w:color="auto"/>
          <w:right w:val="single" w:sz="4" w:space="4" w:color="auto"/>
        </w:pBdr>
        <w:rPr>
          <w:lang w:val="en-US"/>
        </w:rPr>
      </w:pPr>
      <w:r w:rsidRPr="0099636D">
        <w:rPr>
          <w:lang w:val="en-US"/>
        </w:rPr>
        <w:t xml:space="preserve">MR can be sent when the leaving condition is met, based on NW configuration. </w:t>
      </w:r>
    </w:p>
    <w:p w14:paraId="3293CE50" w14:textId="77777777" w:rsidR="007A4CF1" w:rsidRPr="0099636D" w:rsidRDefault="007A4CF1" w:rsidP="00610F60">
      <w:pPr>
        <w:pStyle w:val="Doc-text2"/>
        <w:numPr>
          <w:ilvl w:val="0"/>
          <w:numId w:val="27"/>
        </w:numPr>
        <w:pBdr>
          <w:top w:val="single" w:sz="4" w:space="1" w:color="auto"/>
          <w:left w:val="single" w:sz="4" w:space="4" w:color="auto"/>
          <w:bottom w:val="single" w:sz="4" w:space="1" w:color="auto"/>
          <w:right w:val="single" w:sz="4" w:space="4" w:color="auto"/>
        </w:pBdr>
        <w:rPr>
          <w:lang w:val="en-US"/>
        </w:rPr>
      </w:pPr>
      <w:r w:rsidRPr="0099636D">
        <w:rPr>
          <w:lang w:val="en-US"/>
        </w:rPr>
        <w:t xml:space="preserve">Event triggered periodic MR can be supported, based on NW configuration. </w:t>
      </w:r>
    </w:p>
    <w:p w14:paraId="6B5EB045" w14:textId="77777777" w:rsidR="007A4CF1" w:rsidRPr="0099636D" w:rsidRDefault="007A4CF1" w:rsidP="00610F60">
      <w:pPr>
        <w:pStyle w:val="Doc-text2"/>
        <w:numPr>
          <w:ilvl w:val="0"/>
          <w:numId w:val="27"/>
        </w:numPr>
        <w:pBdr>
          <w:top w:val="single" w:sz="4" w:space="1" w:color="auto"/>
          <w:left w:val="single" w:sz="4" w:space="4" w:color="auto"/>
          <w:bottom w:val="single" w:sz="4" w:space="1" w:color="auto"/>
          <w:right w:val="single" w:sz="4" w:space="4" w:color="auto"/>
        </w:pBdr>
        <w:rPr>
          <w:lang w:val="en-US"/>
        </w:rPr>
      </w:pPr>
      <w:r w:rsidRPr="0099636D">
        <w:rPr>
          <w:lang w:val="en-US"/>
        </w:rPr>
        <w:t xml:space="preserve">For measurement resource configuration, </w:t>
      </w:r>
      <w:r w:rsidRPr="0099636D">
        <w:t>R18 LTM CSI resource configuration is reused if possible. If CSI-RS resource only IE needs to be defined, we can revisit it in the stage 3.</w:t>
      </w:r>
    </w:p>
    <w:p w14:paraId="2A9D45C6" w14:textId="77777777" w:rsidR="007A4CF1" w:rsidRPr="0099636D" w:rsidRDefault="007A4CF1" w:rsidP="00610F60">
      <w:pPr>
        <w:pStyle w:val="Doc-text2"/>
        <w:numPr>
          <w:ilvl w:val="0"/>
          <w:numId w:val="27"/>
        </w:numPr>
        <w:pBdr>
          <w:top w:val="single" w:sz="4" w:space="1" w:color="auto"/>
          <w:left w:val="single" w:sz="4" w:space="4" w:color="auto"/>
          <w:bottom w:val="single" w:sz="4" w:space="1" w:color="auto"/>
          <w:right w:val="single" w:sz="4" w:space="4" w:color="auto"/>
        </w:pBdr>
        <w:rPr>
          <w:lang w:val="en-US"/>
        </w:rPr>
      </w:pPr>
      <w:r w:rsidRPr="0099636D">
        <w:rPr>
          <w:lang w:val="en-US"/>
        </w:rPr>
        <w:t xml:space="preserve">For measurement reporting configuration, </w:t>
      </w:r>
      <w:r w:rsidRPr="0099636D">
        <w:t>R18 LTM-CSI-</w:t>
      </w:r>
      <w:proofErr w:type="spellStart"/>
      <w:r w:rsidRPr="0099636D">
        <w:t>ReportConfig</w:t>
      </w:r>
      <w:proofErr w:type="spellEnd"/>
      <w:r w:rsidRPr="0099636D">
        <w:t xml:space="preserve"> is reused if possible. We can revisit it in the stage 3 if needed.</w:t>
      </w:r>
    </w:p>
    <w:p w14:paraId="6E8A7666" w14:textId="77777777" w:rsidR="007A4CF1" w:rsidRPr="0099636D" w:rsidRDefault="007A4CF1" w:rsidP="00610F60">
      <w:pPr>
        <w:pStyle w:val="Doc-text2"/>
        <w:numPr>
          <w:ilvl w:val="0"/>
          <w:numId w:val="27"/>
        </w:numPr>
        <w:pBdr>
          <w:top w:val="single" w:sz="4" w:space="1" w:color="auto"/>
          <w:left w:val="single" w:sz="4" w:space="4" w:color="auto"/>
          <w:bottom w:val="single" w:sz="4" w:space="1" w:color="auto"/>
          <w:right w:val="single" w:sz="4" w:space="4" w:color="auto"/>
        </w:pBdr>
        <w:rPr>
          <w:lang w:val="en-US"/>
        </w:rPr>
      </w:pPr>
      <w:bookmarkStart w:id="154" w:name="_Hlk179935756"/>
      <w:r w:rsidRPr="0099636D">
        <w:rPr>
          <w:lang w:val="en-US"/>
        </w:rPr>
        <w:t xml:space="preserve">For association between measurement resource configuration and measurement reporting configuration, </w:t>
      </w:r>
      <w:r w:rsidRPr="0099636D">
        <w:t>R18 LTM way is reused if possible. We can revisit it in the stage 3 if needed.</w:t>
      </w:r>
      <w:bookmarkEnd w:id="154"/>
    </w:p>
    <w:p w14:paraId="50ED0D1B" w14:textId="77777777" w:rsidR="007A4CF1" w:rsidRPr="0099636D" w:rsidRDefault="007A4CF1" w:rsidP="00610F60">
      <w:pPr>
        <w:pStyle w:val="Doc-text2"/>
        <w:numPr>
          <w:ilvl w:val="0"/>
          <w:numId w:val="27"/>
        </w:numPr>
        <w:pBdr>
          <w:top w:val="single" w:sz="4" w:space="1" w:color="auto"/>
          <w:left w:val="single" w:sz="4" w:space="4" w:color="auto"/>
          <w:bottom w:val="single" w:sz="4" w:space="1" w:color="auto"/>
          <w:right w:val="single" w:sz="4" w:space="4" w:color="auto"/>
        </w:pBdr>
        <w:rPr>
          <w:lang w:val="en-US"/>
        </w:rPr>
      </w:pPr>
      <w:r w:rsidRPr="0099636D">
        <w:rPr>
          <w:rFonts w:eastAsiaTheme="minorEastAsia" w:cs="Arial"/>
          <w:szCs w:val="20"/>
          <w:lang w:eastAsia="zh-CN"/>
        </w:rPr>
        <w:t xml:space="preserve">The entire event evaluation procedure is handled by MAC based on the latest L1 measured results </w:t>
      </w:r>
      <w:r w:rsidRPr="0099636D">
        <w:rPr>
          <w:rFonts w:eastAsiaTheme="minorEastAsia" w:cs="Arial" w:hint="eastAsia"/>
          <w:szCs w:val="20"/>
          <w:lang w:eastAsia="zh-CN"/>
        </w:rPr>
        <w:t>reported</w:t>
      </w:r>
      <w:r w:rsidRPr="0099636D">
        <w:rPr>
          <w:rFonts w:eastAsiaTheme="minorEastAsia" w:cs="Arial"/>
          <w:szCs w:val="20"/>
          <w:lang w:eastAsia="zh-CN"/>
        </w:rPr>
        <w:t xml:space="preserve"> by L1. </w:t>
      </w:r>
    </w:p>
    <w:p w14:paraId="311CADEF" w14:textId="77777777" w:rsidR="007A4CF1" w:rsidRPr="0099636D" w:rsidRDefault="007A4CF1" w:rsidP="00610F60">
      <w:pPr>
        <w:pStyle w:val="Doc-text2"/>
        <w:numPr>
          <w:ilvl w:val="0"/>
          <w:numId w:val="27"/>
        </w:numPr>
        <w:pBdr>
          <w:top w:val="single" w:sz="4" w:space="1" w:color="auto"/>
          <w:left w:val="single" w:sz="4" w:space="4" w:color="auto"/>
          <w:bottom w:val="single" w:sz="4" w:space="1" w:color="auto"/>
          <w:right w:val="single" w:sz="4" w:space="4" w:color="auto"/>
        </w:pBdr>
        <w:rPr>
          <w:lang w:val="en-US"/>
        </w:rPr>
      </w:pPr>
      <w:r w:rsidRPr="0099636D">
        <w:rPr>
          <w:lang w:val="en-US"/>
        </w:rPr>
        <w:t xml:space="preserve">TTT operates only based on a timer (like TTT used in L3 event triggered MR). </w:t>
      </w:r>
    </w:p>
    <w:p w14:paraId="34497D98" w14:textId="77777777" w:rsidR="007A4CF1" w:rsidRPr="0099636D" w:rsidRDefault="007A4CF1" w:rsidP="00610F60">
      <w:pPr>
        <w:pStyle w:val="Doc-text2"/>
        <w:numPr>
          <w:ilvl w:val="0"/>
          <w:numId w:val="27"/>
        </w:numPr>
        <w:pBdr>
          <w:top w:val="single" w:sz="4" w:space="1" w:color="auto"/>
          <w:left w:val="single" w:sz="4" w:space="4" w:color="auto"/>
          <w:bottom w:val="single" w:sz="4" w:space="1" w:color="auto"/>
          <w:right w:val="single" w:sz="4" w:space="4" w:color="auto"/>
        </w:pBdr>
        <w:rPr>
          <w:lang w:val="en-US"/>
        </w:rPr>
      </w:pPr>
      <w:r w:rsidRPr="0099636D">
        <w:rPr>
          <w:lang w:val="en-US"/>
        </w:rPr>
        <w:t>Confirms WA (</w:t>
      </w:r>
      <w:r w:rsidRPr="0099636D">
        <w:t>Same RS type should be used for both serving and neighbouring cell for event LTM3 and event LTM5).</w:t>
      </w:r>
    </w:p>
    <w:p w14:paraId="02640CE9" w14:textId="77777777" w:rsidR="007A4CF1" w:rsidRPr="0099636D" w:rsidRDefault="007A4CF1" w:rsidP="00610F60">
      <w:pPr>
        <w:pStyle w:val="Doc-text2"/>
        <w:numPr>
          <w:ilvl w:val="0"/>
          <w:numId w:val="27"/>
        </w:numPr>
        <w:pBdr>
          <w:top w:val="single" w:sz="4" w:space="1" w:color="auto"/>
          <w:left w:val="single" w:sz="4" w:space="4" w:color="auto"/>
          <w:bottom w:val="single" w:sz="4" w:space="1" w:color="auto"/>
          <w:right w:val="single" w:sz="4" w:space="4" w:color="auto"/>
        </w:pBdr>
        <w:rPr>
          <w:lang w:val="en-US"/>
        </w:rPr>
      </w:pPr>
      <w:r w:rsidRPr="0099636D">
        <w:rPr>
          <w:lang w:val="en-US"/>
        </w:rPr>
        <w:t xml:space="preserve">Basic information included in MR MAC CE:  </w:t>
      </w:r>
    </w:p>
    <w:p w14:paraId="534FEE35" w14:textId="77777777" w:rsidR="007A4CF1" w:rsidRPr="0099636D" w:rsidRDefault="007A4CF1" w:rsidP="007A4CF1">
      <w:pPr>
        <w:pStyle w:val="Doc-text2"/>
        <w:pBdr>
          <w:top w:val="single" w:sz="4" w:space="1" w:color="auto"/>
          <w:left w:val="single" w:sz="4" w:space="4" w:color="auto"/>
          <w:bottom w:val="single" w:sz="4" w:space="1" w:color="auto"/>
          <w:right w:val="single" w:sz="4" w:space="4" w:color="auto"/>
        </w:pBdr>
        <w:ind w:left="1259" w:firstLine="0"/>
      </w:pPr>
      <w:r w:rsidRPr="0099636D">
        <w:rPr>
          <w:lang w:val="en-US"/>
        </w:rPr>
        <w:tab/>
        <w:t xml:space="preserve">- </w:t>
      </w:r>
      <w:r w:rsidRPr="0099636D">
        <w:rPr>
          <w:rFonts w:hint="eastAsia"/>
        </w:rPr>
        <w:t>Beam information</w:t>
      </w:r>
      <w:r w:rsidRPr="0099636D">
        <w:t xml:space="preserve">: FFS if </w:t>
      </w:r>
      <w:r w:rsidRPr="0099636D">
        <w:rPr>
          <w:rFonts w:hint="eastAsia"/>
        </w:rPr>
        <w:t>SSBRI</w:t>
      </w:r>
      <w:r w:rsidRPr="0099636D">
        <w:t>/</w:t>
      </w:r>
      <w:r w:rsidRPr="0099636D">
        <w:rPr>
          <w:rFonts w:hint="eastAsia"/>
        </w:rPr>
        <w:t>CRI of N beams</w:t>
      </w:r>
      <w:r w:rsidRPr="0099636D">
        <w:t xml:space="preserve"> or (LTM configuration id + SSB/CSI-RS id)</w:t>
      </w:r>
    </w:p>
    <w:p w14:paraId="3C723D80" w14:textId="77777777" w:rsidR="007A4CF1" w:rsidRPr="0099636D" w:rsidRDefault="007A4CF1" w:rsidP="007A4CF1">
      <w:pPr>
        <w:pStyle w:val="Doc-text2"/>
        <w:pBdr>
          <w:top w:val="single" w:sz="4" w:space="1" w:color="auto"/>
          <w:left w:val="single" w:sz="4" w:space="4" w:color="auto"/>
          <w:bottom w:val="single" w:sz="4" w:space="1" w:color="auto"/>
          <w:right w:val="single" w:sz="4" w:space="4" w:color="auto"/>
        </w:pBdr>
        <w:ind w:left="1259" w:firstLine="0"/>
      </w:pPr>
      <w:r w:rsidRPr="0099636D">
        <w:rPr>
          <w:lang w:val="en-US"/>
        </w:rPr>
        <w:tab/>
        <w:t xml:space="preserve">- </w:t>
      </w:r>
      <w:r w:rsidRPr="0099636D">
        <w:rPr>
          <w:rFonts w:hint="eastAsia"/>
        </w:rPr>
        <w:t>Beam quantity: L1-RSRP or SINR</w:t>
      </w:r>
      <w:r w:rsidRPr="0099636D">
        <w:t xml:space="preserve"> </w:t>
      </w:r>
      <w:r w:rsidRPr="0099636D">
        <w:rPr>
          <w:rFonts w:hint="eastAsia"/>
        </w:rPr>
        <w:t xml:space="preserve">(up to RAN1) </w:t>
      </w:r>
      <w:r w:rsidRPr="0099636D">
        <w:t>of</w:t>
      </w:r>
      <w:r w:rsidRPr="0099636D">
        <w:rPr>
          <w:rFonts w:hint="eastAsia"/>
        </w:rPr>
        <w:t xml:space="preserve"> N beams</w:t>
      </w:r>
    </w:p>
    <w:p w14:paraId="05AE249B" w14:textId="77777777" w:rsidR="007A4CF1" w:rsidRPr="0099636D" w:rsidRDefault="007A4CF1" w:rsidP="007A4CF1">
      <w:pPr>
        <w:pStyle w:val="Doc-text2"/>
        <w:pBdr>
          <w:top w:val="single" w:sz="4" w:space="1" w:color="auto"/>
          <w:left w:val="single" w:sz="4" w:space="4" w:color="auto"/>
          <w:bottom w:val="single" w:sz="4" w:space="1" w:color="auto"/>
          <w:right w:val="single" w:sz="4" w:space="4" w:color="auto"/>
        </w:pBdr>
        <w:ind w:left="1259" w:firstLine="0"/>
      </w:pPr>
      <w:r w:rsidRPr="0099636D">
        <w:rPr>
          <w:lang w:val="en-US"/>
        </w:rPr>
        <w:tab/>
        <w:t xml:space="preserve">- </w:t>
      </w:r>
      <w:r w:rsidRPr="0099636D">
        <w:rPr>
          <w:rFonts w:hint="eastAsia"/>
        </w:rPr>
        <w:t xml:space="preserve">Triggered event information (e.g., </w:t>
      </w:r>
      <w:proofErr w:type="spellStart"/>
      <w:r w:rsidRPr="0099636D">
        <w:rPr>
          <w:rFonts w:hint="eastAsia"/>
        </w:rPr>
        <w:t>ReportConfigID</w:t>
      </w:r>
      <w:proofErr w:type="spellEnd"/>
      <w:r w:rsidRPr="0099636D">
        <w:rPr>
          <w:rFonts w:hint="eastAsia"/>
        </w:rPr>
        <w:t>)</w:t>
      </w:r>
    </w:p>
    <w:p w14:paraId="04BEFE44" w14:textId="77777777" w:rsidR="007A4CF1" w:rsidRPr="0099636D" w:rsidRDefault="007A4CF1" w:rsidP="007A4CF1">
      <w:pPr>
        <w:pStyle w:val="Doc-text2"/>
        <w:pBdr>
          <w:top w:val="single" w:sz="4" w:space="1" w:color="auto"/>
          <w:left w:val="single" w:sz="4" w:space="4" w:color="auto"/>
          <w:bottom w:val="single" w:sz="4" w:space="1" w:color="auto"/>
          <w:right w:val="single" w:sz="4" w:space="4" w:color="auto"/>
        </w:pBdr>
        <w:ind w:left="1259" w:firstLine="0"/>
        <w:rPr>
          <w:lang w:val="en-US"/>
        </w:rPr>
      </w:pPr>
      <w:r w:rsidRPr="0099636D">
        <w:rPr>
          <w:lang w:val="en-US"/>
        </w:rPr>
        <w:tab/>
        <w:t>MR MAC CE can include up to N beams (FFS whether the beam should satisfy the event or not).</w:t>
      </w:r>
    </w:p>
    <w:p w14:paraId="2E2D33C5" w14:textId="77777777" w:rsidR="007A4CF1" w:rsidRPr="0099636D" w:rsidRDefault="007A4CF1" w:rsidP="007A4CF1">
      <w:pPr>
        <w:pStyle w:val="Doc-text2"/>
        <w:pBdr>
          <w:top w:val="single" w:sz="4" w:space="1" w:color="auto"/>
          <w:left w:val="single" w:sz="4" w:space="4" w:color="auto"/>
          <w:bottom w:val="single" w:sz="4" w:space="1" w:color="auto"/>
          <w:right w:val="single" w:sz="4" w:space="4" w:color="auto"/>
        </w:pBdr>
        <w:ind w:left="1259" w:firstLine="0"/>
        <w:rPr>
          <w:lang w:val="en-US"/>
        </w:rPr>
      </w:pPr>
      <w:r w:rsidRPr="0099636D">
        <w:rPr>
          <w:lang w:val="en-US"/>
        </w:rPr>
        <w:tab/>
        <w:t>N is configurable by NW.</w:t>
      </w:r>
    </w:p>
    <w:p w14:paraId="1727E7D5" w14:textId="77777777" w:rsidR="007A4CF1" w:rsidRPr="0099636D" w:rsidRDefault="007A4CF1" w:rsidP="00610F60">
      <w:pPr>
        <w:pStyle w:val="Doc-text2"/>
        <w:numPr>
          <w:ilvl w:val="0"/>
          <w:numId w:val="27"/>
        </w:numPr>
        <w:pBdr>
          <w:top w:val="single" w:sz="4" w:space="1" w:color="auto"/>
          <w:left w:val="single" w:sz="4" w:space="4" w:color="auto"/>
          <w:bottom w:val="single" w:sz="4" w:space="1" w:color="auto"/>
          <w:right w:val="single" w:sz="4" w:space="4" w:color="auto"/>
        </w:pBdr>
        <w:rPr>
          <w:lang w:val="en-US"/>
        </w:rPr>
      </w:pPr>
      <w:r w:rsidRPr="0099636D">
        <w:rPr>
          <w:lang w:val="en-US"/>
        </w:rPr>
        <w:t xml:space="preserve">Additional information included in MR MAC CE: </w:t>
      </w:r>
    </w:p>
    <w:p w14:paraId="70F592FE" w14:textId="77777777" w:rsidR="007A4CF1" w:rsidRPr="0099636D" w:rsidRDefault="007A4CF1" w:rsidP="007A4CF1">
      <w:pPr>
        <w:pStyle w:val="Doc-text2"/>
        <w:pBdr>
          <w:top w:val="single" w:sz="4" w:space="1" w:color="auto"/>
          <w:left w:val="single" w:sz="4" w:space="4" w:color="auto"/>
          <w:bottom w:val="single" w:sz="4" w:space="1" w:color="auto"/>
          <w:right w:val="single" w:sz="4" w:space="4" w:color="auto"/>
        </w:pBdr>
        <w:ind w:left="1259" w:firstLine="0"/>
      </w:pPr>
      <w:r w:rsidRPr="0099636D">
        <w:rPr>
          <w:lang w:val="en-US"/>
        </w:rPr>
        <w:lastRenderedPageBreak/>
        <w:tab/>
        <w:t xml:space="preserve">- </w:t>
      </w:r>
      <w:r w:rsidRPr="0099636D">
        <w:t xml:space="preserve">The information and quantity of current beam, based on NW configuration. </w:t>
      </w:r>
    </w:p>
    <w:p w14:paraId="18151875" w14:textId="77777777" w:rsidR="007A4CF1" w:rsidRPr="0099636D" w:rsidRDefault="007A4CF1" w:rsidP="007A4CF1">
      <w:pPr>
        <w:pStyle w:val="Doc-text2"/>
        <w:pBdr>
          <w:top w:val="single" w:sz="4" w:space="1" w:color="auto"/>
          <w:left w:val="single" w:sz="4" w:space="4" w:color="auto"/>
          <w:bottom w:val="single" w:sz="4" w:space="1" w:color="auto"/>
          <w:right w:val="single" w:sz="4" w:space="4" w:color="auto"/>
        </w:pBdr>
        <w:ind w:left="1259" w:firstLine="0"/>
      </w:pPr>
      <w:r w:rsidRPr="0099636D">
        <w:t>11.  The legacy SR procedure for resource allocation is the baseline to send the event-triggered L1 measurements MAC CE.</w:t>
      </w:r>
    </w:p>
    <w:p w14:paraId="7C57EF7B" w14:textId="77777777" w:rsidR="007A4CF1" w:rsidRPr="0099636D" w:rsidRDefault="007A4CF1" w:rsidP="007A4CF1">
      <w:pPr>
        <w:pStyle w:val="Doc-text2"/>
        <w:pBdr>
          <w:top w:val="single" w:sz="4" w:space="1" w:color="auto"/>
          <w:left w:val="single" w:sz="4" w:space="4" w:color="auto"/>
          <w:bottom w:val="single" w:sz="4" w:space="1" w:color="auto"/>
          <w:right w:val="single" w:sz="4" w:space="4" w:color="auto"/>
        </w:pBdr>
        <w:ind w:left="1259" w:firstLine="0"/>
      </w:pPr>
      <w:r w:rsidRPr="0099636D">
        <w:t>12.</w:t>
      </w:r>
      <w:r w:rsidRPr="0099636D">
        <w:tab/>
        <w:t>NW can configure a dedicated SR configuration for MR MAC CE transmission.</w:t>
      </w:r>
      <w:r w:rsidRPr="0099636D">
        <w:tab/>
      </w:r>
    </w:p>
    <w:p w14:paraId="2C85E350" w14:textId="315D62A4" w:rsidR="008750B4" w:rsidRPr="0099636D" w:rsidRDefault="008750B4" w:rsidP="008A2B94">
      <w:pPr>
        <w:spacing w:before="240"/>
        <w:outlineLvl w:val="1"/>
        <w:rPr>
          <w:rFonts w:ascii="Arial" w:eastAsiaTheme="minorEastAsia" w:hAnsi="Arial" w:cs="Arial"/>
          <w:b/>
          <w:bCs/>
          <w:u w:val="single"/>
          <w:lang w:eastAsia="ko-KR"/>
        </w:rPr>
      </w:pPr>
      <w:r w:rsidRPr="0099636D">
        <w:rPr>
          <w:rFonts w:ascii="Arial" w:eastAsiaTheme="minorEastAsia" w:hAnsi="Arial" w:cs="Arial" w:hint="eastAsia"/>
          <w:b/>
          <w:bCs/>
          <w:u w:val="single"/>
          <w:lang w:eastAsia="ko-KR"/>
        </w:rPr>
        <w:t>RAN2-127 (Maastricht</w:t>
      </w:r>
      <w:r w:rsidR="008A2B94" w:rsidRPr="0099636D">
        <w:rPr>
          <w:rFonts w:ascii="Arial" w:eastAsiaTheme="minorEastAsia" w:hAnsi="Arial" w:cs="Arial" w:hint="eastAsia"/>
          <w:b/>
          <w:bCs/>
          <w:u w:val="single"/>
          <w:lang w:eastAsia="ko-KR"/>
        </w:rPr>
        <w:t>, August 2024</w:t>
      </w:r>
      <w:r w:rsidRPr="0099636D">
        <w:rPr>
          <w:rFonts w:ascii="Arial" w:eastAsiaTheme="minorEastAsia" w:hAnsi="Arial" w:cs="Arial" w:hint="eastAsia"/>
          <w:b/>
          <w:bCs/>
          <w:u w:val="single"/>
          <w:lang w:eastAsia="ko-KR"/>
        </w:rPr>
        <w:t>)</w:t>
      </w:r>
    </w:p>
    <w:p w14:paraId="4EECFE86" w14:textId="77777777" w:rsidR="00434567" w:rsidRPr="0099636D" w:rsidRDefault="00434567" w:rsidP="00434567">
      <w:pPr>
        <w:pStyle w:val="Doc-text2"/>
        <w:pBdr>
          <w:top w:val="single" w:sz="4" w:space="1" w:color="auto"/>
          <w:left w:val="single" w:sz="4" w:space="4" w:color="auto"/>
          <w:bottom w:val="single" w:sz="4" w:space="1" w:color="auto"/>
          <w:right w:val="single" w:sz="4" w:space="4" w:color="auto"/>
        </w:pBdr>
        <w:rPr>
          <w:b/>
          <w:bCs/>
          <w:lang w:val="en-US"/>
        </w:rPr>
      </w:pPr>
      <w:r w:rsidRPr="0099636D">
        <w:rPr>
          <w:b/>
          <w:bCs/>
          <w:lang w:val="en-US"/>
        </w:rPr>
        <w:t>Agreements on inter-CU LTM</w:t>
      </w:r>
    </w:p>
    <w:p w14:paraId="74ED3198" w14:textId="77777777" w:rsidR="00434567" w:rsidRPr="0099636D" w:rsidRDefault="00434567" w:rsidP="00434567">
      <w:pPr>
        <w:pStyle w:val="Doc-text2"/>
        <w:pBdr>
          <w:top w:val="single" w:sz="4" w:space="1" w:color="auto"/>
          <w:left w:val="single" w:sz="4" w:space="4" w:color="auto"/>
          <w:bottom w:val="single" w:sz="4" w:space="1" w:color="auto"/>
          <w:right w:val="single" w:sz="4" w:space="4" w:color="auto"/>
        </w:pBdr>
        <w:rPr>
          <w:b/>
          <w:bCs/>
          <w:lang w:val="en-US"/>
        </w:rPr>
      </w:pPr>
      <w:r w:rsidRPr="0099636D">
        <w:rPr>
          <w:b/>
          <w:bCs/>
          <w:lang w:val="en-US"/>
        </w:rPr>
        <w:t xml:space="preserve">Reference configuration: </w:t>
      </w:r>
    </w:p>
    <w:p w14:paraId="4A948908" w14:textId="77777777" w:rsidR="00434567" w:rsidRPr="0099636D" w:rsidRDefault="00434567" w:rsidP="00610F60">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sidRPr="0099636D">
        <w:t>Inter-CU LTM re-uses the reference configuration from Rel-18 LTM. No additional reference configurations (no multiple reference configurations) are supported.</w:t>
      </w:r>
    </w:p>
    <w:p w14:paraId="3F59D8A4" w14:textId="77777777" w:rsidR="00434567" w:rsidRPr="0099636D" w:rsidRDefault="00434567" w:rsidP="00434567">
      <w:pPr>
        <w:pStyle w:val="Doc-text2"/>
        <w:pBdr>
          <w:top w:val="single" w:sz="4" w:space="1" w:color="auto"/>
          <w:left w:val="single" w:sz="4" w:space="4" w:color="auto"/>
          <w:bottom w:val="single" w:sz="4" w:space="1" w:color="auto"/>
          <w:right w:val="single" w:sz="4" w:space="4" w:color="auto"/>
        </w:pBdr>
        <w:rPr>
          <w:lang w:val="en-US"/>
        </w:rPr>
      </w:pPr>
    </w:p>
    <w:p w14:paraId="74D8D228" w14:textId="77777777" w:rsidR="00434567" w:rsidRPr="0099636D" w:rsidRDefault="00434567" w:rsidP="00434567">
      <w:pPr>
        <w:pStyle w:val="Doc-text2"/>
        <w:pBdr>
          <w:top w:val="single" w:sz="4" w:space="1" w:color="auto"/>
          <w:left w:val="single" w:sz="4" w:space="4" w:color="auto"/>
          <w:bottom w:val="single" w:sz="4" w:space="1" w:color="auto"/>
          <w:right w:val="single" w:sz="4" w:space="4" w:color="auto"/>
        </w:pBdr>
        <w:rPr>
          <w:b/>
          <w:bCs/>
          <w:lang w:val="en-US"/>
        </w:rPr>
      </w:pPr>
      <w:r w:rsidRPr="0099636D">
        <w:rPr>
          <w:b/>
          <w:bCs/>
          <w:lang w:val="en-US"/>
        </w:rPr>
        <w:t>CSI resource and report configuration:</w:t>
      </w:r>
    </w:p>
    <w:p w14:paraId="3D034CC8" w14:textId="77777777" w:rsidR="00434567" w:rsidRPr="0099636D" w:rsidRDefault="00434567" w:rsidP="00610F60">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sidRPr="0099636D">
        <w:rPr>
          <w:lang w:val="en-US"/>
        </w:rPr>
        <w:t>The Rel-18 signaling structure for LTM CSI resource and report configuration is reused for inter-CU LTM, i.e. a common CSI resource configuration and cell-specific CSI report configuration.</w:t>
      </w:r>
    </w:p>
    <w:p w14:paraId="42A55F0F" w14:textId="77777777" w:rsidR="00434567" w:rsidRPr="0099636D" w:rsidRDefault="00434567" w:rsidP="00610F60">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sidRPr="0099636D">
        <w:rPr>
          <w:lang w:val="en-US"/>
        </w:rPr>
        <w:t>The source CU is responsible to generate the common CSI resource configuration.</w:t>
      </w:r>
    </w:p>
    <w:p w14:paraId="5D3CAA73" w14:textId="77777777" w:rsidR="00434567" w:rsidRPr="0099636D" w:rsidRDefault="00434567" w:rsidP="00434567">
      <w:pPr>
        <w:pStyle w:val="Doc-text2"/>
        <w:pBdr>
          <w:top w:val="single" w:sz="4" w:space="1" w:color="auto"/>
          <w:left w:val="single" w:sz="4" w:space="4" w:color="auto"/>
          <w:bottom w:val="single" w:sz="4" w:space="1" w:color="auto"/>
          <w:right w:val="single" w:sz="4" w:space="4" w:color="auto"/>
        </w:pBdr>
        <w:ind w:left="1259" w:firstLine="0"/>
        <w:rPr>
          <w:lang w:val="en-US"/>
        </w:rPr>
      </w:pPr>
    </w:p>
    <w:p w14:paraId="7B63DC1C" w14:textId="77777777" w:rsidR="00434567" w:rsidRPr="0099636D" w:rsidRDefault="00434567" w:rsidP="00434567">
      <w:pPr>
        <w:pStyle w:val="Doc-text2"/>
        <w:pBdr>
          <w:top w:val="single" w:sz="4" w:space="1" w:color="auto"/>
          <w:left w:val="single" w:sz="4" w:space="4" w:color="auto"/>
          <w:bottom w:val="single" w:sz="4" w:space="1" w:color="auto"/>
          <w:right w:val="single" w:sz="4" w:space="4" w:color="auto"/>
        </w:pBdr>
        <w:ind w:left="1259" w:firstLine="0"/>
        <w:rPr>
          <w:b/>
          <w:bCs/>
          <w:lang w:val="en-US"/>
        </w:rPr>
      </w:pPr>
      <w:r w:rsidRPr="0099636D">
        <w:rPr>
          <w:b/>
          <w:bCs/>
          <w:lang w:val="en-US"/>
        </w:rPr>
        <w:t>Early DL sync:</w:t>
      </w:r>
    </w:p>
    <w:p w14:paraId="41001250" w14:textId="77777777" w:rsidR="00434567" w:rsidRPr="0099636D" w:rsidRDefault="00434567" w:rsidP="00610F60">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sidRPr="0099636D">
        <w:rPr>
          <w:lang w:val="en-US"/>
        </w:rPr>
        <w:t>For inter-CU LTM, the R18 candidate TCI State activation/deactivation design (including MAC CE and related UE handling) is reused.</w:t>
      </w:r>
    </w:p>
    <w:p w14:paraId="3ACB4F85" w14:textId="77777777" w:rsidR="00434567" w:rsidRPr="0099636D" w:rsidRDefault="00434567" w:rsidP="00434567">
      <w:pPr>
        <w:pStyle w:val="Doc-text2"/>
        <w:pBdr>
          <w:top w:val="single" w:sz="4" w:space="1" w:color="auto"/>
          <w:left w:val="single" w:sz="4" w:space="4" w:color="auto"/>
          <w:bottom w:val="single" w:sz="4" w:space="1" w:color="auto"/>
          <w:right w:val="single" w:sz="4" w:space="4" w:color="auto"/>
        </w:pBdr>
        <w:ind w:left="1259" w:firstLine="0"/>
        <w:rPr>
          <w:lang w:val="en-US"/>
        </w:rPr>
      </w:pPr>
    </w:p>
    <w:p w14:paraId="24B66D98" w14:textId="77777777" w:rsidR="00434567" w:rsidRPr="0099636D" w:rsidRDefault="00434567" w:rsidP="00434567">
      <w:pPr>
        <w:pStyle w:val="Doc-text2"/>
        <w:pBdr>
          <w:top w:val="single" w:sz="4" w:space="1" w:color="auto"/>
          <w:left w:val="single" w:sz="4" w:space="4" w:color="auto"/>
          <w:bottom w:val="single" w:sz="4" w:space="1" w:color="auto"/>
          <w:right w:val="single" w:sz="4" w:space="4" w:color="auto"/>
        </w:pBdr>
        <w:ind w:left="1259" w:firstLine="0"/>
        <w:rPr>
          <w:b/>
          <w:bCs/>
          <w:lang w:val="en-US"/>
        </w:rPr>
      </w:pPr>
      <w:r w:rsidRPr="0099636D">
        <w:rPr>
          <w:b/>
          <w:bCs/>
          <w:lang w:val="en-US"/>
        </w:rPr>
        <w:t>Inter-CU LTM switch:</w:t>
      </w:r>
    </w:p>
    <w:p w14:paraId="0597369D" w14:textId="77777777" w:rsidR="00434567" w:rsidRPr="0099636D" w:rsidRDefault="00434567" w:rsidP="00610F60">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sidRPr="0099636D">
        <w:rPr>
          <w:lang w:val="en-US"/>
        </w:rPr>
        <w:t>For inter-CU LTM cell switch, it’s the source DU that triggers the MAC CE and informs the source CU about the target LTM cell.</w:t>
      </w:r>
    </w:p>
    <w:p w14:paraId="1516E913" w14:textId="77777777" w:rsidR="00434567" w:rsidRPr="0099636D" w:rsidRDefault="00434567" w:rsidP="00434567">
      <w:pPr>
        <w:pStyle w:val="Doc-text2"/>
        <w:pBdr>
          <w:top w:val="single" w:sz="4" w:space="1" w:color="auto"/>
          <w:left w:val="single" w:sz="4" w:space="4" w:color="auto"/>
          <w:bottom w:val="single" w:sz="4" w:space="1" w:color="auto"/>
          <w:right w:val="single" w:sz="4" w:space="4" w:color="auto"/>
        </w:pBdr>
        <w:ind w:left="1259" w:firstLine="0"/>
        <w:rPr>
          <w:lang w:val="en-US"/>
        </w:rPr>
      </w:pPr>
    </w:p>
    <w:p w14:paraId="2AF82EAF" w14:textId="77777777" w:rsidR="00434567" w:rsidRPr="0099636D" w:rsidRDefault="00434567" w:rsidP="00434567">
      <w:pPr>
        <w:pStyle w:val="Doc-text2"/>
        <w:pBdr>
          <w:top w:val="single" w:sz="4" w:space="1" w:color="auto"/>
          <w:left w:val="single" w:sz="4" w:space="4" w:color="auto"/>
          <w:bottom w:val="single" w:sz="4" w:space="1" w:color="auto"/>
          <w:right w:val="single" w:sz="4" w:space="4" w:color="auto"/>
        </w:pBdr>
        <w:ind w:left="1259" w:firstLine="0"/>
        <w:rPr>
          <w:b/>
          <w:bCs/>
          <w:lang w:val="en-US"/>
        </w:rPr>
      </w:pPr>
      <w:r w:rsidRPr="0099636D">
        <w:rPr>
          <w:b/>
          <w:bCs/>
          <w:lang w:val="en-US"/>
        </w:rPr>
        <w:t>RLC and PDCP re-establishment in inter-CU LTM:</w:t>
      </w:r>
    </w:p>
    <w:p w14:paraId="0E23AC92" w14:textId="77777777" w:rsidR="00434567" w:rsidRPr="0099636D" w:rsidRDefault="00434567" w:rsidP="00610F60">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sidRPr="0099636D">
        <w:rPr>
          <w:lang w:val="en-US"/>
        </w:rPr>
        <w:t>If the security key update is required, the UE shall perform MAC reset, RLC re-establishment and PDCP re-establishment. As baseline introduce a new Rel-19 ID in RRC: if the Rel-19 ID is different for the source cell and the target cell, the UE performs PDCP re-establishment, including security key update, however dependent on SA3 response, we can revisit it.</w:t>
      </w:r>
    </w:p>
    <w:p w14:paraId="09A00AF9" w14:textId="77777777" w:rsidR="00434567" w:rsidRPr="0099636D" w:rsidRDefault="00434567" w:rsidP="00434567">
      <w:pPr>
        <w:pStyle w:val="Doc-text2"/>
        <w:pBdr>
          <w:top w:val="single" w:sz="4" w:space="1" w:color="auto"/>
          <w:left w:val="single" w:sz="4" w:space="4" w:color="auto"/>
          <w:bottom w:val="single" w:sz="4" w:space="1" w:color="auto"/>
          <w:right w:val="single" w:sz="4" w:space="4" w:color="auto"/>
        </w:pBdr>
        <w:ind w:left="1259" w:firstLine="0"/>
        <w:rPr>
          <w:lang w:val="en-US"/>
        </w:rPr>
      </w:pPr>
    </w:p>
    <w:p w14:paraId="5BD1B332" w14:textId="77777777" w:rsidR="00434567" w:rsidRPr="0099636D" w:rsidRDefault="00434567" w:rsidP="00434567">
      <w:pPr>
        <w:pStyle w:val="Doc-text2"/>
        <w:pBdr>
          <w:top w:val="single" w:sz="4" w:space="1" w:color="auto"/>
          <w:left w:val="single" w:sz="4" w:space="4" w:color="auto"/>
          <w:bottom w:val="single" w:sz="4" w:space="1" w:color="auto"/>
          <w:right w:val="single" w:sz="4" w:space="4" w:color="auto"/>
        </w:pBdr>
        <w:ind w:left="1259" w:firstLine="0"/>
        <w:rPr>
          <w:b/>
          <w:bCs/>
          <w:lang w:val="en-US"/>
        </w:rPr>
      </w:pPr>
      <w:r w:rsidRPr="0099636D">
        <w:rPr>
          <w:b/>
          <w:bCs/>
          <w:lang w:val="en-US"/>
        </w:rPr>
        <w:t>Handling of candidate configuration after inter-CU LTM cell switch:</w:t>
      </w:r>
    </w:p>
    <w:p w14:paraId="16D45C9C" w14:textId="77777777" w:rsidR="00434567" w:rsidRPr="0099636D" w:rsidRDefault="00434567" w:rsidP="00610F60">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sidRPr="0099636D">
        <w:rPr>
          <w:lang w:val="en-US"/>
        </w:rPr>
        <w:t xml:space="preserve">As in Rel-18 LTM, the UE keeps its LTM candidate cell configurations after at least </w:t>
      </w:r>
      <w:proofErr w:type="spellStart"/>
      <w:proofErr w:type="gramStart"/>
      <w:r w:rsidRPr="0099636D">
        <w:rPr>
          <w:lang w:val="en-US"/>
        </w:rPr>
        <w:t>a</w:t>
      </w:r>
      <w:proofErr w:type="spellEnd"/>
      <w:proofErr w:type="gramEnd"/>
      <w:r w:rsidRPr="0099636D">
        <w:rPr>
          <w:lang w:val="en-US"/>
        </w:rPr>
        <w:t xml:space="preserve"> inter-CU LTM cell switch procedure where the UE is not configured with DC, unless these are explicitly released by the network.</w:t>
      </w:r>
    </w:p>
    <w:p w14:paraId="6BF17F2C" w14:textId="77777777" w:rsidR="00434567" w:rsidRPr="0099636D" w:rsidRDefault="00434567" w:rsidP="00434567">
      <w:pPr>
        <w:pStyle w:val="Doc-text2"/>
        <w:pBdr>
          <w:top w:val="single" w:sz="4" w:space="1" w:color="auto"/>
          <w:left w:val="single" w:sz="4" w:space="4" w:color="auto"/>
          <w:bottom w:val="single" w:sz="4" w:space="1" w:color="auto"/>
          <w:right w:val="single" w:sz="4" w:space="4" w:color="auto"/>
        </w:pBdr>
        <w:ind w:left="1259" w:firstLine="0"/>
        <w:rPr>
          <w:lang w:val="en-US"/>
        </w:rPr>
      </w:pPr>
    </w:p>
    <w:p w14:paraId="2AA8A529" w14:textId="77777777" w:rsidR="00434567" w:rsidRPr="0099636D" w:rsidRDefault="00434567" w:rsidP="00434567">
      <w:pPr>
        <w:pStyle w:val="Doc-text2"/>
        <w:pBdr>
          <w:top w:val="single" w:sz="4" w:space="1" w:color="auto"/>
          <w:left w:val="single" w:sz="4" w:space="4" w:color="auto"/>
          <w:bottom w:val="single" w:sz="4" w:space="1" w:color="auto"/>
          <w:right w:val="single" w:sz="4" w:space="4" w:color="auto"/>
        </w:pBdr>
        <w:ind w:left="1259" w:firstLine="0"/>
        <w:rPr>
          <w:b/>
          <w:bCs/>
          <w:lang w:val="en-US"/>
        </w:rPr>
      </w:pPr>
      <w:r w:rsidRPr="0099636D">
        <w:rPr>
          <w:b/>
          <w:bCs/>
          <w:lang w:val="en-US"/>
        </w:rPr>
        <w:t xml:space="preserve">DRB/PDU session mismatch in subsequent inter-CU LTM: </w:t>
      </w:r>
    </w:p>
    <w:p w14:paraId="22D4D835" w14:textId="6A057F07" w:rsidR="00434567" w:rsidRPr="0099636D" w:rsidRDefault="00434567" w:rsidP="00610F60">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sidRPr="0099636D">
        <w:rPr>
          <w:lang w:val="en-US"/>
        </w:rPr>
        <w:t xml:space="preserve">RAN2 understand NW implementation can handle the concern raised in P6, R2-2407421. </w:t>
      </w:r>
    </w:p>
    <w:p w14:paraId="0961CA25" w14:textId="77777777" w:rsidR="00434567" w:rsidRPr="0099636D" w:rsidRDefault="00434567" w:rsidP="00434567">
      <w:pPr>
        <w:pStyle w:val="Doc-text2"/>
        <w:pBdr>
          <w:top w:val="single" w:sz="4" w:space="1" w:color="auto"/>
          <w:left w:val="single" w:sz="4" w:space="4" w:color="auto"/>
          <w:bottom w:val="single" w:sz="4" w:space="1" w:color="auto"/>
          <w:right w:val="single" w:sz="4" w:space="4" w:color="auto"/>
        </w:pBdr>
        <w:ind w:left="1259" w:firstLine="0"/>
        <w:rPr>
          <w:lang w:val="en-US"/>
        </w:rPr>
      </w:pPr>
    </w:p>
    <w:p w14:paraId="2744AEE2" w14:textId="346B09C0" w:rsidR="00434567" w:rsidRPr="0099636D" w:rsidRDefault="00434567" w:rsidP="00434567">
      <w:pPr>
        <w:pStyle w:val="Doc-text2"/>
        <w:pBdr>
          <w:top w:val="single" w:sz="4" w:space="1" w:color="auto"/>
          <w:left w:val="single" w:sz="4" w:space="4" w:color="auto"/>
          <w:bottom w:val="single" w:sz="4" w:space="1" w:color="auto"/>
          <w:right w:val="single" w:sz="4" w:space="4" w:color="auto"/>
        </w:pBdr>
        <w:ind w:left="1259" w:firstLine="0"/>
        <w:rPr>
          <w:b/>
          <w:bCs/>
          <w:lang w:val="en-US"/>
        </w:rPr>
      </w:pPr>
      <w:r w:rsidRPr="0099636D">
        <w:rPr>
          <w:b/>
          <w:bCs/>
          <w:lang w:val="en-US"/>
        </w:rPr>
        <w:t xml:space="preserve">LTM and L3 HO: </w:t>
      </w:r>
    </w:p>
    <w:p w14:paraId="10F5CB07" w14:textId="77777777" w:rsidR="00434567" w:rsidRPr="0099636D" w:rsidRDefault="00434567" w:rsidP="00610F60">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sidRPr="0099636D">
        <w:t>L3 mobility (including both the network triggered L3 HO and CHO) can be configured to UE, while the inter-CU LTM is configured (w/o DC), and the following items can be considered (follow Rel-18 intra-CU LTM):</w:t>
      </w:r>
    </w:p>
    <w:p w14:paraId="407A847D" w14:textId="77777777" w:rsidR="00434567" w:rsidRPr="0099636D" w:rsidRDefault="00434567" w:rsidP="00434567">
      <w:pPr>
        <w:pStyle w:val="Doc-text2"/>
        <w:pBdr>
          <w:top w:val="single" w:sz="4" w:space="1" w:color="auto"/>
          <w:left w:val="single" w:sz="4" w:space="4" w:color="auto"/>
          <w:bottom w:val="single" w:sz="4" w:space="1" w:color="auto"/>
          <w:right w:val="single" w:sz="4" w:space="4" w:color="auto"/>
        </w:pBdr>
        <w:rPr>
          <w:lang w:val="en-US"/>
        </w:rPr>
      </w:pPr>
      <w:r w:rsidRPr="0099636D">
        <w:rPr>
          <w:lang w:val="en-US"/>
        </w:rPr>
        <w:tab/>
        <w:t xml:space="preserve">- </w:t>
      </w:r>
      <w:r w:rsidRPr="0099636D">
        <w:t>When performing the L3 mobility (HO or CHO), the UE does not autonomously release inter-CU LTM configurations</w:t>
      </w:r>
      <w:r w:rsidRPr="0099636D">
        <w:rPr>
          <w:lang w:val="en-US"/>
        </w:rPr>
        <w:t>, unless these are explicitly released by the network.</w:t>
      </w:r>
    </w:p>
    <w:p w14:paraId="37398B0C" w14:textId="77777777" w:rsidR="00434567" w:rsidRPr="0099636D" w:rsidRDefault="00434567" w:rsidP="00434567">
      <w:pPr>
        <w:pStyle w:val="Doc-text2"/>
        <w:pBdr>
          <w:top w:val="single" w:sz="4" w:space="1" w:color="auto"/>
          <w:left w:val="single" w:sz="4" w:space="4" w:color="auto"/>
          <w:bottom w:val="single" w:sz="4" w:space="1" w:color="auto"/>
          <w:right w:val="single" w:sz="4" w:space="4" w:color="auto"/>
        </w:pBdr>
        <w:rPr>
          <w:lang w:val="en-US"/>
        </w:rPr>
      </w:pPr>
      <w:r w:rsidRPr="0099636D">
        <w:rPr>
          <w:lang w:val="en-US"/>
        </w:rPr>
        <w:tab/>
        <w:t xml:space="preserve">- </w:t>
      </w:r>
      <w:r w:rsidRPr="0099636D">
        <w:t>The RRCReconfiguration message to execute an L3 mobility (HO or CHO) procedure may reconfigure inter-CU LTM configurations.</w:t>
      </w:r>
    </w:p>
    <w:p w14:paraId="35982AD2" w14:textId="77777777" w:rsidR="00434567" w:rsidRPr="0099636D" w:rsidRDefault="00434567" w:rsidP="00434567">
      <w:pPr>
        <w:pStyle w:val="Doc-text2"/>
        <w:pBdr>
          <w:top w:val="single" w:sz="4" w:space="1" w:color="auto"/>
          <w:left w:val="single" w:sz="4" w:space="4" w:color="auto"/>
          <w:bottom w:val="single" w:sz="4" w:space="1" w:color="auto"/>
          <w:right w:val="single" w:sz="4" w:space="4" w:color="auto"/>
        </w:pBdr>
        <w:ind w:left="1259" w:firstLine="0"/>
        <w:rPr>
          <w:lang w:val="en-US"/>
        </w:rPr>
      </w:pPr>
      <w:r w:rsidRPr="0099636D">
        <w:rPr>
          <w:lang w:val="en-US"/>
        </w:rPr>
        <w:tab/>
        <w:t xml:space="preserve">- </w:t>
      </w:r>
      <w:r w:rsidRPr="0099636D">
        <w:t>For the execution order between CHO and LTM, Rel-18 principle is applied.</w:t>
      </w:r>
    </w:p>
    <w:p w14:paraId="29AF7D80" w14:textId="77777777" w:rsidR="00434567" w:rsidRPr="0099636D" w:rsidRDefault="00434567" w:rsidP="00434567">
      <w:pPr>
        <w:pStyle w:val="Doc-text2"/>
        <w:pBdr>
          <w:top w:val="single" w:sz="4" w:space="1" w:color="auto"/>
          <w:left w:val="single" w:sz="4" w:space="4" w:color="auto"/>
          <w:bottom w:val="single" w:sz="4" w:space="1" w:color="auto"/>
          <w:right w:val="single" w:sz="4" w:space="4" w:color="auto"/>
        </w:pBdr>
        <w:ind w:left="1259" w:firstLine="0"/>
        <w:rPr>
          <w:lang w:val="en-US"/>
        </w:rPr>
      </w:pPr>
    </w:p>
    <w:p w14:paraId="4C6E6EB7" w14:textId="77777777" w:rsidR="00434567" w:rsidRPr="0099636D" w:rsidRDefault="00434567" w:rsidP="00434567">
      <w:pPr>
        <w:pStyle w:val="Doc-text2"/>
        <w:pBdr>
          <w:top w:val="single" w:sz="4" w:space="1" w:color="auto"/>
          <w:left w:val="single" w:sz="4" w:space="4" w:color="auto"/>
          <w:bottom w:val="single" w:sz="4" w:space="1" w:color="auto"/>
          <w:right w:val="single" w:sz="4" w:space="4" w:color="auto"/>
        </w:pBdr>
        <w:ind w:left="1259" w:firstLine="0"/>
        <w:rPr>
          <w:b/>
          <w:bCs/>
          <w:lang w:val="en-US"/>
        </w:rPr>
      </w:pPr>
      <w:r w:rsidRPr="0099636D">
        <w:rPr>
          <w:b/>
          <w:bCs/>
          <w:lang w:val="en-US"/>
        </w:rPr>
        <w:t>Inter-CU SCG LTM:</w:t>
      </w:r>
    </w:p>
    <w:p w14:paraId="439A4CCE" w14:textId="77777777" w:rsidR="00434567" w:rsidRPr="0099636D" w:rsidRDefault="00434567" w:rsidP="00610F60">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sidRPr="0099636D">
        <w:rPr>
          <w:lang w:val="en-US"/>
        </w:rPr>
        <w:t>Inter-CU SCG LTM preparation can be initiated by source SN.</w:t>
      </w:r>
    </w:p>
    <w:p w14:paraId="11814B03" w14:textId="77777777" w:rsidR="00434567" w:rsidRPr="0099636D" w:rsidRDefault="00434567" w:rsidP="00610F60">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sidRPr="0099636D">
        <w:rPr>
          <w:lang w:val="en-US"/>
        </w:rPr>
        <w:t>The inter-CU SCG LTM configuration, SN generates SCG part configuration, MN includes it into its MN RRC configuration message.</w:t>
      </w:r>
    </w:p>
    <w:p w14:paraId="28277334" w14:textId="77777777" w:rsidR="00434567" w:rsidRPr="0099636D" w:rsidRDefault="00434567" w:rsidP="00610F60">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sidRPr="0099636D">
        <w:rPr>
          <w:lang w:val="en-US"/>
        </w:rPr>
        <w:t>For inter-CU SCG LTM, the LTM cell switch command MAC CE is sent by source SN.</w:t>
      </w:r>
    </w:p>
    <w:p w14:paraId="0C7B65D0" w14:textId="77777777" w:rsidR="00434567" w:rsidRPr="0099636D" w:rsidRDefault="00434567" w:rsidP="00610F60">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sidRPr="0099636D">
        <w:rPr>
          <w:lang w:val="en-US"/>
        </w:rPr>
        <w:t>RAN2 understands for the security key update of inter-CU SCG LTM, SCPAC security key update mechanism is taken as baseline. We will send LS to SA3 to ask them to take it into account for their works.</w:t>
      </w:r>
    </w:p>
    <w:p w14:paraId="74FDA0D2" w14:textId="77777777" w:rsidR="00434567" w:rsidRPr="0099636D" w:rsidRDefault="00434567" w:rsidP="00610F60">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sidRPr="0099636D">
        <w:t>Only SN-initiated inter-SN LTM (including LTM configuration, early DL/UL synch and LTM execution) is supported in Rel-19.</w:t>
      </w:r>
    </w:p>
    <w:p w14:paraId="410F8456" w14:textId="77777777" w:rsidR="00434567" w:rsidRPr="0099636D" w:rsidRDefault="00434567" w:rsidP="00434567">
      <w:pPr>
        <w:pStyle w:val="Doc-text2"/>
        <w:pBdr>
          <w:top w:val="single" w:sz="4" w:space="1" w:color="auto"/>
          <w:left w:val="single" w:sz="4" w:space="4" w:color="auto"/>
          <w:bottom w:val="single" w:sz="4" w:space="1" w:color="auto"/>
          <w:right w:val="single" w:sz="4" w:space="4" w:color="auto"/>
        </w:pBdr>
        <w:rPr>
          <w:lang w:val="en-US"/>
        </w:rPr>
      </w:pPr>
    </w:p>
    <w:p w14:paraId="0B54AE63" w14:textId="77777777" w:rsidR="00434567" w:rsidRPr="0099636D" w:rsidRDefault="00434567" w:rsidP="00434567">
      <w:pPr>
        <w:pStyle w:val="Doc-text2"/>
        <w:pBdr>
          <w:top w:val="single" w:sz="4" w:space="1" w:color="auto"/>
          <w:left w:val="single" w:sz="4" w:space="4" w:color="auto"/>
          <w:bottom w:val="single" w:sz="4" w:space="1" w:color="auto"/>
          <w:right w:val="single" w:sz="4" w:space="4" w:color="auto"/>
        </w:pBdr>
        <w:rPr>
          <w:b/>
          <w:bCs/>
          <w:lang w:val="en-US"/>
        </w:rPr>
      </w:pPr>
      <w:r w:rsidRPr="0099636D">
        <w:rPr>
          <w:b/>
          <w:bCs/>
          <w:lang w:val="en-US"/>
        </w:rPr>
        <w:lastRenderedPageBreak/>
        <w:t>Inter-CU MCG LTM:</w:t>
      </w:r>
    </w:p>
    <w:p w14:paraId="4AB2C8F5" w14:textId="77777777" w:rsidR="00434567" w:rsidRPr="0099636D" w:rsidRDefault="00434567" w:rsidP="00610F60">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sidRPr="0099636D">
        <w:rPr>
          <w:lang w:val="en-US"/>
        </w:rPr>
        <w:t>SCG configuration can be changed in inter-CU MN and leave how to handle SCG part up to NW implementation (e.g. release or reconfiguration).</w:t>
      </w:r>
    </w:p>
    <w:p w14:paraId="47D4334C" w14:textId="77777777" w:rsidR="00434567" w:rsidRPr="0099636D" w:rsidRDefault="00434567" w:rsidP="00610F60">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sidRPr="0099636D">
        <w:rPr>
          <w:lang w:val="en-US"/>
        </w:rPr>
        <w:t>Upon execution of inter-CU MN LTM with DC, the UE is required to perform refresh of security key, re-establishment of RLC and PDCP, and MAC reset at both MN and SN side (i.e. Rel-15 principle is applied).</w:t>
      </w:r>
    </w:p>
    <w:p w14:paraId="7D74108C" w14:textId="6651D55C" w:rsidR="00AF1342" w:rsidRPr="0099636D" w:rsidRDefault="00434567" w:rsidP="00610F60">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sidRPr="0099636D">
        <w:rPr>
          <w:lang w:val="en-US"/>
        </w:rPr>
        <w:t>For the SN key update in inter-CU MN LTM with DC, the UE applies legacy R15 RRC reconfiguration with sync procedure.</w:t>
      </w:r>
    </w:p>
    <w:p w14:paraId="493D11A3" w14:textId="77777777" w:rsidR="00AF1342" w:rsidRPr="0099636D" w:rsidRDefault="00AF1342" w:rsidP="00AF1342">
      <w:pPr>
        <w:pStyle w:val="Doc-text2"/>
        <w:rPr>
          <w:lang w:val="en-US"/>
        </w:rPr>
      </w:pPr>
    </w:p>
    <w:p w14:paraId="0939D4AD" w14:textId="77777777" w:rsidR="00AF1342" w:rsidRPr="0099636D" w:rsidRDefault="00AF1342" w:rsidP="00AF1342">
      <w:pPr>
        <w:pStyle w:val="Doc-text2"/>
        <w:pBdr>
          <w:top w:val="single" w:sz="4" w:space="1" w:color="auto"/>
          <w:left w:val="single" w:sz="4" w:space="4" w:color="auto"/>
          <w:bottom w:val="single" w:sz="4" w:space="1" w:color="auto"/>
          <w:right w:val="single" w:sz="4" w:space="4" w:color="auto"/>
        </w:pBdr>
        <w:rPr>
          <w:b/>
          <w:bCs/>
          <w:lang w:val="en-US"/>
        </w:rPr>
      </w:pPr>
      <w:r w:rsidRPr="0099636D">
        <w:rPr>
          <w:b/>
          <w:bCs/>
          <w:lang w:val="en-US"/>
        </w:rPr>
        <w:t>Agreements on L1 MR event evaluation</w:t>
      </w:r>
    </w:p>
    <w:p w14:paraId="0AA093D8" w14:textId="77777777" w:rsidR="00AF1342" w:rsidRPr="0099636D" w:rsidRDefault="00AF1342" w:rsidP="00610F60">
      <w:pPr>
        <w:pStyle w:val="Doc-text2"/>
        <w:numPr>
          <w:ilvl w:val="0"/>
          <w:numId w:val="25"/>
        </w:numPr>
        <w:pBdr>
          <w:top w:val="single" w:sz="4" w:space="1" w:color="auto"/>
          <w:left w:val="single" w:sz="4" w:space="4" w:color="auto"/>
          <w:bottom w:val="single" w:sz="4" w:space="1" w:color="auto"/>
          <w:right w:val="single" w:sz="4" w:space="4" w:color="auto"/>
        </w:pBdr>
        <w:rPr>
          <w:lang w:val="en-US"/>
        </w:rPr>
      </w:pPr>
      <w:r w:rsidRPr="0099636D">
        <w:t>Event LTM1 is not defined.</w:t>
      </w:r>
    </w:p>
    <w:p w14:paraId="4D547246" w14:textId="77777777" w:rsidR="00AF1342" w:rsidRPr="0099636D" w:rsidRDefault="00AF1342" w:rsidP="00610F60">
      <w:pPr>
        <w:pStyle w:val="Doc-text2"/>
        <w:numPr>
          <w:ilvl w:val="0"/>
          <w:numId w:val="25"/>
        </w:numPr>
        <w:pBdr>
          <w:top w:val="single" w:sz="4" w:space="1" w:color="auto"/>
          <w:left w:val="single" w:sz="4" w:space="4" w:color="auto"/>
          <w:bottom w:val="single" w:sz="4" w:space="1" w:color="auto"/>
          <w:right w:val="single" w:sz="4" w:space="4" w:color="auto"/>
        </w:pBdr>
        <w:rPr>
          <w:lang w:val="en-US"/>
        </w:rPr>
      </w:pPr>
      <w:r w:rsidRPr="0099636D">
        <w:t>Current beam (i.e. a beam corresponding to the indicated TCI state) is used for event evaluation in L1 measurement reporting for serving cell.</w:t>
      </w:r>
    </w:p>
    <w:p w14:paraId="3BB0D919" w14:textId="77777777" w:rsidR="00AF1342" w:rsidRPr="0099636D" w:rsidRDefault="00AF1342" w:rsidP="00610F60">
      <w:pPr>
        <w:pStyle w:val="Doc-text2"/>
        <w:numPr>
          <w:ilvl w:val="0"/>
          <w:numId w:val="25"/>
        </w:numPr>
        <w:pBdr>
          <w:top w:val="single" w:sz="4" w:space="1" w:color="auto"/>
          <w:left w:val="single" w:sz="4" w:space="4" w:color="auto"/>
          <w:bottom w:val="single" w:sz="4" w:space="1" w:color="auto"/>
          <w:right w:val="single" w:sz="4" w:space="4" w:color="auto"/>
        </w:pBdr>
        <w:rPr>
          <w:lang w:val="en-US"/>
        </w:rPr>
      </w:pPr>
      <w:r w:rsidRPr="0099636D">
        <w:t>Any beam in candidate RS configuration can be used for LTM event evaluation.</w:t>
      </w:r>
    </w:p>
    <w:p w14:paraId="0A855C9E" w14:textId="77777777" w:rsidR="00AF1342" w:rsidRPr="0099636D" w:rsidRDefault="00AF1342" w:rsidP="00610F60">
      <w:pPr>
        <w:pStyle w:val="Doc-text2"/>
        <w:numPr>
          <w:ilvl w:val="0"/>
          <w:numId w:val="25"/>
        </w:numPr>
        <w:pBdr>
          <w:top w:val="single" w:sz="4" w:space="1" w:color="auto"/>
          <w:left w:val="single" w:sz="4" w:space="4" w:color="auto"/>
          <w:bottom w:val="single" w:sz="4" w:space="1" w:color="auto"/>
          <w:right w:val="single" w:sz="4" w:space="4" w:color="auto"/>
        </w:pBdr>
        <w:rPr>
          <w:lang w:val="en-US"/>
        </w:rPr>
      </w:pPr>
      <w:r w:rsidRPr="0099636D">
        <w:t>Beam level measurement result, not cell level measurement result, is used LTM event evaluation. FFS on the conditional LTM case.</w:t>
      </w:r>
    </w:p>
    <w:p w14:paraId="393EC648" w14:textId="77777777" w:rsidR="00AF1342" w:rsidRPr="0099636D" w:rsidRDefault="00AF1342" w:rsidP="00610F60">
      <w:pPr>
        <w:pStyle w:val="Doc-text2"/>
        <w:numPr>
          <w:ilvl w:val="0"/>
          <w:numId w:val="25"/>
        </w:numPr>
        <w:pBdr>
          <w:top w:val="single" w:sz="4" w:space="1" w:color="auto"/>
          <w:left w:val="single" w:sz="4" w:space="4" w:color="auto"/>
          <w:bottom w:val="single" w:sz="4" w:space="1" w:color="auto"/>
          <w:right w:val="single" w:sz="4" w:space="4" w:color="auto"/>
        </w:pBdr>
        <w:rPr>
          <w:lang w:val="en-US"/>
        </w:rPr>
      </w:pPr>
      <w:r w:rsidRPr="0099636D">
        <w:t>R19 LTM event triggered measurement configuration can be taken as baseline:</w:t>
      </w:r>
    </w:p>
    <w:p w14:paraId="38498A6E" w14:textId="77777777" w:rsidR="00AF1342" w:rsidRPr="0099636D" w:rsidRDefault="00AF1342" w:rsidP="00AF1342">
      <w:pPr>
        <w:pStyle w:val="Doc-text2"/>
        <w:pBdr>
          <w:top w:val="single" w:sz="4" w:space="1" w:color="auto"/>
          <w:left w:val="single" w:sz="4" w:space="4" w:color="auto"/>
          <w:bottom w:val="single" w:sz="4" w:space="1" w:color="auto"/>
          <w:right w:val="single" w:sz="4" w:space="4" w:color="auto"/>
        </w:pBdr>
        <w:rPr>
          <w:lang w:val="en-US"/>
        </w:rPr>
      </w:pPr>
      <w:r w:rsidRPr="0099636D">
        <w:rPr>
          <w:lang w:val="en-US"/>
        </w:rPr>
        <w:tab/>
        <w:t xml:space="preserve">- </w:t>
      </w:r>
      <w:r w:rsidRPr="0099636D">
        <w:t>LTM measurement resource configuration is provided in LTM-config.</w:t>
      </w:r>
    </w:p>
    <w:p w14:paraId="7850625E" w14:textId="77777777" w:rsidR="00AF1342" w:rsidRPr="0099636D" w:rsidRDefault="00AF1342" w:rsidP="00AF1342">
      <w:pPr>
        <w:pStyle w:val="Doc-text2"/>
        <w:pBdr>
          <w:top w:val="single" w:sz="4" w:space="1" w:color="auto"/>
          <w:left w:val="single" w:sz="4" w:space="4" w:color="auto"/>
          <w:bottom w:val="single" w:sz="4" w:space="1" w:color="auto"/>
          <w:right w:val="single" w:sz="4" w:space="4" w:color="auto"/>
        </w:pBdr>
      </w:pPr>
      <w:r w:rsidRPr="0099636D">
        <w:rPr>
          <w:lang w:val="en-US"/>
        </w:rPr>
        <w:tab/>
        <w:t xml:space="preserve">- </w:t>
      </w:r>
      <w:r w:rsidRPr="0099636D">
        <w:t>Event triggered report config is provided in serving cell config.</w:t>
      </w:r>
    </w:p>
    <w:p w14:paraId="3EDAAA22" w14:textId="77777777" w:rsidR="00AF1342" w:rsidRPr="0099636D" w:rsidRDefault="00AF1342" w:rsidP="00AF1342">
      <w:pPr>
        <w:pStyle w:val="Doc-text2"/>
        <w:pBdr>
          <w:top w:val="single" w:sz="4" w:space="1" w:color="auto"/>
          <w:left w:val="single" w:sz="4" w:space="4" w:color="auto"/>
          <w:bottom w:val="single" w:sz="4" w:space="1" w:color="auto"/>
          <w:right w:val="single" w:sz="4" w:space="4" w:color="auto"/>
        </w:pBdr>
        <w:rPr>
          <w:lang w:val="en-US"/>
        </w:rPr>
      </w:pPr>
      <w:r w:rsidRPr="0099636D">
        <w:rPr>
          <w:lang w:val="en-US"/>
        </w:rPr>
        <w:t xml:space="preserve">6. </w:t>
      </w:r>
      <w:r w:rsidRPr="0099636D">
        <w:t>MAC layer handles the event evaluation and measurement report triggering.</w:t>
      </w:r>
    </w:p>
    <w:p w14:paraId="0A9B773B" w14:textId="77777777" w:rsidR="00AF1342" w:rsidRPr="0099636D" w:rsidRDefault="00AF1342" w:rsidP="00AF1342">
      <w:pPr>
        <w:pStyle w:val="Doc-text2"/>
        <w:pBdr>
          <w:top w:val="single" w:sz="4" w:space="1" w:color="auto"/>
          <w:left w:val="single" w:sz="4" w:space="4" w:color="auto"/>
          <w:bottom w:val="single" w:sz="4" w:space="1" w:color="auto"/>
          <w:right w:val="single" w:sz="4" w:space="4" w:color="auto"/>
        </w:pBdr>
        <w:rPr>
          <w:lang w:val="en-US"/>
        </w:rPr>
      </w:pPr>
    </w:p>
    <w:p w14:paraId="38001907" w14:textId="77777777" w:rsidR="00AF1342" w:rsidRPr="0099636D" w:rsidRDefault="00AF1342" w:rsidP="00AF1342">
      <w:pPr>
        <w:pStyle w:val="Doc-text2"/>
        <w:pBdr>
          <w:top w:val="single" w:sz="4" w:space="1" w:color="auto"/>
          <w:left w:val="single" w:sz="4" w:space="4" w:color="auto"/>
          <w:bottom w:val="single" w:sz="4" w:space="1" w:color="auto"/>
          <w:right w:val="single" w:sz="4" w:space="4" w:color="auto"/>
        </w:pBdr>
        <w:rPr>
          <w:b/>
          <w:bCs/>
          <w:lang w:val="en-US"/>
        </w:rPr>
      </w:pPr>
      <w:r w:rsidRPr="0099636D">
        <w:rPr>
          <w:b/>
          <w:bCs/>
          <w:lang w:val="en-US"/>
        </w:rPr>
        <w:t>Agreements on L1 measurement reporting</w:t>
      </w:r>
    </w:p>
    <w:p w14:paraId="703B8F94" w14:textId="22CC2809" w:rsidR="00AF1342" w:rsidRPr="0099636D" w:rsidRDefault="00AF1342" w:rsidP="00610F60">
      <w:pPr>
        <w:pStyle w:val="Doc-text2"/>
        <w:numPr>
          <w:ilvl w:val="0"/>
          <w:numId w:val="26"/>
        </w:numPr>
        <w:pBdr>
          <w:top w:val="single" w:sz="4" w:space="1" w:color="auto"/>
          <w:left w:val="single" w:sz="4" w:space="4" w:color="auto"/>
          <w:bottom w:val="single" w:sz="4" w:space="1" w:color="auto"/>
          <w:right w:val="single" w:sz="4" w:space="4" w:color="auto"/>
        </w:pBdr>
        <w:rPr>
          <w:lang w:val="en-US"/>
        </w:rPr>
      </w:pPr>
      <w:r w:rsidRPr="0099636D">
        <w:rPr>
          <w:lang w:val="en-US"/>
        </w:rPr>
        <w:t>Event-triggered L1-measurements are reported by the UE to the network via MAC CE.</w:t>
      </w:r>
    </w:p>
    <w:p w14:paraId="466E79B8" w14:textId="75A19E89" w:rsidR="008750B4" w:rsidRPr="0099636D" w:rsidRDefault="008750B4" w:rsidP="008A2B94">
      <w:pPr>
        <w:spacing w:before="240"/>
        <w:outlineLvl w:val="1"/>
        <w:rPr>
          <w:rFonts w:ascii="Arial" w:eastAsiaTheme="minorEastAsia" w:hAnsi="Arial" w:cs="Arial"/>
          <w:b/>
          <w:bCs/>
          <w:u w:val="single"/>
          <w:lang w:eastAsia="ko-KR"/>
        </w:rPr>
      </w:pPr>
      <w:r w:rsidRPr="0099636D">
        <w:rPr>
          <w:rFonts w:ascii="Arial" w:eastAsiaTheme="minorEastAsia" w:hAnsi="Arial" w:cs="Arial" w:hint="eastAsia"/>
          <w:b/>
          <w:bCs/>
          <w:u w:val="single"/>
          <w:lang w:eastAsia="ko-KR"/>
        </w:rPr>
        <w:t>RAN2-126 (Fukuoka</w:t>
      </w:r>
      <w:r w:rsidR="008A2B94" w:rsidRPr="0099636D">
        <w:rPr>
          <w:rFonts w:ascii="Arial" w:eastAsiaTheme="minorEastAsia" w:hAnsi="Arial" w:cs="Arial" w:hint="eastAsia"/>
          <w:b/>
          <w:bCs/>
          <w:u w:val="single"/>
          <w:lang w:eastAsia="ko-KR"/>
        </w:rPr>
        <w:t>, May 2024</w:t>
      </w:r>
      <w:r w:rsidRPr="0099636D">
        <w:rPr>
          <w:rFonts w:ascii="Arial" w:eastAsiaTheme="minorEastAsia" w:hAnsi="Arial" w:cs="Arial" w:hint="eastAsia"/>
          <w:b/>
          <w:bCs/>
          <w:u w:val="single"/>
          <w:lang w:eastAsia="ko-KR"/>
        </w:rPr>
        <w:t>)</w:t>
      </w:r>
    </w:p>
    <w:p w14:paraId="32A5B821" w14:textId="77777777" w:rsidR="005204E2" w:rsidRPr="0099636D" w:rsidRDefault="005204E2" w:rsidP="005204E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99636D">
        <w:rPr>
          <w:rFonts w:ascii="Arial" w:eastAsia="MS Mincho" w:hAnsi="Arial"/>
          <w:b/>
          <w:bCs/>
          <w:szCs w:val="24"/>
          <w:lang w:eastAsia="en-GB"/>
        </w:rPr>
        <w:t>Agreements on inter-CU LTM:</w:t>
      </w:r>
    </w:p>
    <w:p w14:paraId="1A95990A" w14:textId="77777777" w:rsidR="005204E2" w:rsidRPr="0099636D" w:rsidRDefault="005204E2" w:rsidP="005204E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99636D">
        <w:rPr>
          <w:rFonts w:ascii="Arial" w:eastAsia="MS Mincho" w:hAnsi="Arial"/>
          <w:b/>
          <w:bCs/>
          <w:szCs w:val="24"/>
          <w:lang w:eastAsia="en-GB"/>
        </w:rPr>
        <w:t>Clarification of DC</w:t>
      </w:r>
    </w:p>
    <w:p w14:paraId="781CE04F" w14:textId="77777777" w:rsidR="005204E2" w:rsidRPr="0099636D" w:rsidRDefault="005204E2" w:rsidP="00610F60">
      <w:pPr>
        <w:numPr>
          <w:ilvl w:val="0"/>
          <w:numId w:val="17"/>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9636D">
        <w:rPr>
          <w:rFonts w:ascii="Arial" w:eastAsia="MS Mincho" w:hAnsi="Arial"/>
          <w:szCs w:val="24"/>
          <w:lang w:eastAsia="en-GB"/>
        </w:rPr>
        <w:t>An LTM configuration with inter-CU LTM candidate cells can be configured either by the MCG or SCG (but not for both simultaneously) and it is up to the network to handle this (further details up to RAN3, if any). No restriction for intra-CU LTM candidate cells.</w:t>
      </w:r>
    </w:p>
    <w:p w14:paraId="06D62213" w14:textId="77777777" w:rsidR="005204E2" w:rsidRPr="0099636D" w:rsidRDefault="005204E2" w:rsidP="005204E2">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p>
    <w:p w14:paraId="5FE5F19E" w14:textId="77777777" w:rsidR="005204E2" w:rsidRPr="0099636D" w:rsidRDefault="005204E2" w:rsidP="005204E2">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r w:rsidRPr="0099636D">
        <w:rPr>
          <w:rFonts w:ascii="Arial" w:eastAsia="MS Mincho" w:hAnsi="Arial"/>
          <w:b/>
          <w:szCs w:val="24"/>
          <w:lang w:eastAsia="en-GB"/>
        </w:rPr>
        <w:t>Xn-based and N2-based inter-CU LTM</w:t>
      </w:r>
    </w:p>
    <w:p w14:paraId="13731584" w14:textId="77777777" w:rsidR="005204E2" w:rsidRPr="0099636D" w:rsidRDefault="005204E2" w:rsidP="00610F60">
      <w:pPr>
        <w:numPr>
          <w:ilvl w:val="0"/>
          <w:numId w:val="17"/>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9636D">
        <w:rPr>
          <w:rFonts w:ascii="Arial" w:eastAsia="MS Mincho" w:hAnsi="Arial"/>
          <w:szCs w:val="24"/>
          <w:lang w:eastAsia="en-GB"/>
        </w:rPr>
        <w:t>Xn-based inter-CU LTM is prioritized in Rel-19.</w:t>
      </w:r>
    </w:p>
    <w:p w14:paraId="6B8F5195" w14:textId="77777777" w:rsidR="005204E2" w:rsidRPr="0099636D" w:rsidRDefault="005204E2" w:rsidP="008750B4">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b/>
          <w:szCs w:val="24"/>
          <w:lang w:eastAsia="en-GB"/>
        </w:rPr>
      </w:pPr>
    </w:p>
    <w:p w14:paraId="17405CF7" w14:textId="5BA53280" w:rsidR="008750B4" w:rsidRPr="0099636D"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r w:rsidRPr="0099636D">
        <w:rPr>
          <w:rFonts w:ascii="Arial" w:eastAsia="MS Mincho" w:hAnsi="Arial"/>
          <w:b/>
          <w:szCs w:val="24"/>
          <w:lang w:eastAsia="en-GB"/>
        </w:rPr>
        <w:t>Stage-2 signaling flows and procedures</w:t>
      </w:r>
    </w:p>
    <w:p w14:paraId="1B3B3065" w14:textId="77777777" w:rsidR="008750B4" w:rsidRPr="0099636D" w:rsidRDefault="008750B4" w:rsidP="00610F60">
      <w:pPr>
        <w:numPr>
          <w:ilvl w:val="0"/>
          <w:numId w:val="17"/>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9636D">
        <w:rPr>
          <w:rFonts w:ascii="Arial" w:eastAsia="MS Mincho" w:hAnsi="Arial"/>
          <w:szCs w:val="24"/>
          <w:lang w:eastAsia="en-GB"/>
        </w:rPr>
        <w:t>The preparation of inter-CU LTM configuration is initiated by the source gNB-CU.</w:t>
      </w:r>
    </w:p>
    <w:p w14:paraId="48BC632A" w14:textId="77777777" w:rsidR="008750B4" w:rsidRPr="0099636D" w:rsidRDefault="008750B4" w:rsidP="00610F60">
      <w:pPr>
        <w:numPr>
          <w:ilvl w:val="0"/>
          <w:numId w:val="17"/>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9636D">
        <w:rPr>
          <w:rFonts w:ascii="Arial" w:eastAsia="MS Mincho" w:hAnsi="Arial"/>
          <w:szCs w:val="24"/>
          <w:lang w:eastAsia="en-GB"/>
        </w:rPr>
        <w:t>For each candidate cell, the preparation of lower layer configuration is initiated by the candidate gNB-CU, based on the LTM request from the source gNB-CU. RAN2 assumes the interaction between the candidate gNB-CU and candidate gNB-DU follows the same signaling procedure for intra-CU LTM.</w:t>
      </w:r>
    </w:p>
    <w:p w14:paraId="7E351F3E" w14:textId="77777777" w:rsidR="008750B4" w:rsidRPr="0099636D" w:rsidRDefault="008750B4" w:rsidP="00610F60">
      <w:pPr>
        <w:numPr>
          <w:ilvl w:val="0"/>
          <w:numId w:val="17"/>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9636D">
        <w:rPr>
          <w:rFonts w:ascii="Arial" w:eastAsia="MS Mincho" w:hAnsi="Arial"/>
          <w:szCs w:val="24"/>
          <w:lang w:eastAsia="en-GB"/>
        </w:rPr>
        <w:t>The source gNB-CU is responsible to collect the configurations and information of candidate cells from multiple candidate gNB-CUs and generates the common CSI resource configuration for L1 measurement on candidate cells.</w:t>
      </w:r>
    </w:p>
    <w:p w14:paraId="56FC7752" w14:textId="77777777" w:rsidR="008750B4" w:rsidRPr="0099636D" w:rsidRDefault="008750B4" w:rsidP="00610F60">
      <w:pPr>
        <w:numPr>
          <w:ilvl w:val="0"/>
          <w:numId w:val="17"/>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9636D">
        <w:rPr>
          <w:rFonts w:ascii="Arial" w:eastAsia="MS Mincho" w:hAnsi="Arial"/>
          <w:szCs w:val="24"/>
          <w:lang w:eastAsia="en-GB"/>
        </w:rPr>
        <w:t>In order to support subsequent LTM, the source gNB-CU needs to inform the candidate gNB-CU(s) about the common CSI resource configuration and the collected information of candidate cells from multiple candidate gNB-CUs. The candidate gNB-CU(s) responds with the candidate configuration to the source gNB-CU accordingly (if needed).</w:t>
      </w:r>
    </w:p>
    <w:p w14:paraId="2E7A70E9" w14:textId="77777777" w:rsidR="008750B4" w:rsidRPr="0099636D"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p>
    <w:p w14:paraId="2A4A789B" w14:textId="77777777" w:rsidR="008750B4" w:rsidRPr="0099636D"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szCs w:val="24"/>
          <w:lang w:eastAsia="en-GB"/>
        </w:rPr>
      </w:pPr>
      <w:r w:rsidRPr="0099636D">
        <w:rPr>
          <w:rFonts w:ascii="Arial" w:eastAsia="MS Mincho" w:hAnsi="Arial"/>
          <w:b/>
          <w:szCs w:val="24"/>
          <w:lang w:eastAsia="en-GB"/>
        </w:rPr>
        <w:t xml:space="preserve">Preparation: </w:t>
      </w:r>
    </w:p>
    <w:p w14:paraId="0601A39C" w14:textId="77777777" w:rsidR="008750B4" w:rsidRPr="0099636D"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9636D">
        <w:rPr>
          <w:rFonts w:ascii="Arial" w:eastAsia="MS Mincho" w:hAnsi="Arial"/>
          <w:b/>
          <w:szCs w:val="24"/>
          <w:lang w:eastAsia="en-GB"/>
        </w:rPr>
        <w:t>RRC Configuration/structure</w:t>
      </w:r>
    </w:p>
    <w:p w14:paraId="07EE4E39" w14:textId="77777777" w:rsidR="008750B4" w:rsidRPr="0099636D" w:rsidRDefault="008750B4" w:rsidP="00610F60">
      <w:pPr>
        <w:numPr>
          <w:ilvl w:val="0"/>
          <w:numId w:val="17"/>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9636D">
        <w:rPr>
          <w:rFonts w:ascii="Arial" w:eastAsia="MS Mincho" w:hAnsi="Arial"/>
          <w:szCs w:val="24"/>
          <w:lang w:eastAsia="en-GB"/>
        </w:rPr>
        <w:t>The RRC signalling structure and modelling for Rel-18 LTM is taken as the baseline for inter-CU LTM.</w:t>
      </w:r>
    </w:p>
    <w:p w14:paraId="5C3B9D2C" w14:textId="77777777" w:rsidR="008750B4" w:rsidRPr="0099636D"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p>
    <w:p w14:paraId="76099139" w14:textId="77777777" w:rsidR="008750B4" w:rsidRPr="0099636D"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9636D">
        <w:rPr>
          <w:rFonts w:ascii="Arial" w:eastAsia="MS Mincho" w:hAnsi="Arial"/>
          <w:b/>
          <w:szCs w:val="24"/>
          <w:lang w:eastAsia="en-GB"/>
        </w:rPr>
        <w:t>LTM Candidate ID</w:t>
      </w:r>
    </w:p>
    <w:p w14:paraId="68153BA7" w14:textId="77777777" w:rsidR="008750B4" w:rsidRPr="0099636D" w:rsidRDefault="008750B4" w:rsidP="00610F60">
      <w:pPr>
        <w:numPr>
          <w:ilvl w:val="0"/>
          <w:numId w:val="17"/>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9636D">
        <w:rPr>
          <w:rFonts w:ascii="Arial" w:eastAsia="MS Mincho" w:hAnsi="Arial"/>
          <w:szCs w:val="24"/>
          <w:lang w:eastAsia="en-GB"/>
        </w:rPr>
        <w:t>For inter-CU LTM, LTM candidate ID is unique across all the participating gNB-CUs.</w:t>
      </w:r>
    </w:p>
    <w:p w14:paraId="119E70EE" w14:textId="77777777" w:rsidR="008750B4" w:rsidRPr="0099636D"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p>
    <w:p w14:paraId="065F0639" w14:textId="77777777" w:rsidR="008750B4" w:rsidRPr="0099636D"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9636D">
        <w:rPr>
          <w:rFonts w:ascii="Arial" w:eastAsia="MS Mincho" w:hAnsi="Arial"/>
          <w:b/>
          <w:szCs w:val="24"/>
          <w:lang w:eastAsia="en-GB"/>
        </w:rPr>
        <w:t>Max number of LTM candidate IDs</w:t>
      </w:r>
    </w:p>
    <w:p w14:paraId="067E6F2F" w14:textId="77777777" w:rsidR="008750B4" w:rsidRPr="0099636D" w:rsidRDefault="008750B4" w:rsidP="00610F60">
      <w:pPr>
        <w:numPr>
          <w:ilvl w:val="0"/>
          <w:numId w:val="17"/>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9636D">
        <w:rPr>
          <w:rFonts w:ascii="Arial" w:eastAsia="MS Mincho" w:hAnsi="Arial"/>
          <w:szCs w:val="24"/>
          <w:lang w:eastAsia="en-GB"/>
        </w:rPr>
        <w:t>The maximum number of LTM candidate cell configuration is 8, regardless of whether these are intra-CU or inter-CU LTM candidate configurations.</w:t>
      </w:r>
    </w:p>
    <w:p w14:paraId="3B7C1393" w14:textId="77777777" w:rsidR="008750B4" w:rsidRPr="0099636D"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p>
    <w:p w14:paraId="2207BC68" w14:textId="77777777" w:rsidR="008750B4" w:rsidRPr="0099636D"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szCs w:val="24"/>
          <w:lang w:eastAsia="en-GB"/>
        </w:rPr>
      </w:pPr>
      <w:r w:rsidRPr="0099636D">
        <w:rPr>
          <w:rFonts w:ascii="Arial" w:eastAsia="MS Mincho" w:hAnsi="Arial"/>
          <w:b/>
          <w:szCs w:val="24"/>
          <w:lang w:eastAsia="en-GB"/>
        </w:rPr>
        <w:t>Early sync:</w:t>
      </w:r>
    </w:p>
    <w:p w14:paraId="1DD398A2" w14:textId="77777777" w:rsidR="008750B4" w:rsidRPr="0099636D"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9636D">
        <w:rPr>
          <w:rFonts w:ascii="Arial" w:eastAsia="MS Mincho" w:hAnsi="Arial"/>
          <w:b/>
          <w:szCs w:val="24"/>
          <w:lang w:eastAsia="en-GB"/>
        </w:rPr>
        <w:t>RAR based option</w:t>
      </w:r>
    </w:p>
    <w:p w14:paraId="599330D4" w14:textId="77777777" w:rsidR="008750B4" w:rsidRPr="0099636D" w:rsidRDefault="008750B4" w:rsidP="00610F60">
      <w:pPr>
        <w:numPr>
          <w:ilvl w:val="0"/>
          <w:numId w:val="17"/>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9636D">
        <w:rPr>
          <w:rFonts w:ascii="Arial" w:eastAsia="MS Mincho" w:hAnsi="Arial"/>
          <w:szCs w:val="24"/>
          <w:lang w:eastAsia="en-GB"/>
        </w:rPr>
        <w:t>RAR-based TA acquisition is not supported for inter-CU LTM for non-conditional LTM. FFS on conditional LTM.</w:t>
      </w:r>
    </w:p>
    <w:p w14:paraId="6867B2BE" w14:textId="77777777" w:rsidR="005204E2" w:rsidRPr="0099636D" w:rsidRDefault="005204E2" w:rsidP="005204E2">
      <w:pPr>
        <w:pBdr>
          <w:top w:val="single" w:sz="4" w:space="1" w:color="auto"/>
          <w:left w:val="single" w:sz="4" w:space="4" w:color="auto"/>
          <w:bottom w:val="single" w:sz="4" w:space="1" w:color="auto"/>
          <w:right w:val="single" w:sz="4" w:space="4" w:color="auto"/>
        </w:pBdr>
        <w:tabs>
          <w:tab w:val="left" w:pos="1622"/>
        </w:tabs>
        <w:spacing w:before="40" w:after="0"/>
        <w:ind w:left="1259"/>
        <w:rPr>
          <w:rFonts w:ascii="Arial" w:eastAsia="MS Mincho" w:hAnsi="Arial"/>
          <w:szCs w:val="24"/>
          <w:lang w:eastAsia="en-GB"/>
        </w:rPr>
      </w:pPr>
    </w:p>
    <w:p w14:paraId="26C366B5" w14:textId="77777777" w:rsidR="005204E2" w:rsidRPr="0099636D" w:rsidRDefault="005204E2" w:rsidP="005204E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szCs w:val="24"/>
          <w:lang w:eastAsia="en-GB"/>
        </w:rPr>
      </w:pPr>
      <w:r w:rsidRPr="0099636D">
        <w:rPr>
          <w:rFonts w:ascii="Arial" w:eastAsia="MS Mincho" w:hAnsi="Arial"/>
          <w:b/>
          <w:szCs w:val="24"/>
          <w:lang w:eastAsia="en-GB"/>
        </w:rPr>
        <w:t>Execution:</w:t>
      </w:r>
    </w:p>
    <w:p w14:paraId="3147F89C" w14:textId="77777777" w:rsidR="005204E2" w:rsidRPr="0099636D" w:rsidRDefault="005204E2" w:rsidP="005204E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en-US" w:eastAsia="en-GB"/>
        </w:rPr>
      </w:pPr>
      <w:r w:rsidRPr="0099636D">
        <w:rPr>
          <w:rFonts w:ascii="Arial" w:eastAsia="MS Mincho" w:hAnsi="Arial"/>
          <w:b/>
          <w:szCs w:val="24"/>
          <w:lang w:eastAsia="en-GB"/>
        </w:rPr>
        <w:t>LTM Cell Switch Command</w:t>
      </w:r>
    </w:p>
    <w:p w14:paraId="31193DC2" w14:textId="77777777" w:rsidR="005204E2" w:rsidRPr="0099636D" w:rsidRDefault="005204E2" w:rsidP="00610F60">
      <w:pPr>
        <w:numPr>
          <w:ilvl w:val="0"/>
          <w:numId w:val="18"/>
        </w:numPr>
        <w:pBdr>
          <w:top w:val="single" w:sz="4" w:space="1" w:color="auto"/>
          <w:left w:val="single" w:sz="4" w:space="4" w:color="auto"/>
          <w:bottom w:val="single" w:sz="4" w:space="1" w:color="auto"/>
          <w:right w:val="single" w:sz="4" w:space="4" w:color="auto"/>
        </w:pBdr>
        <w:tabs>
          <w:tab w:val="left" w:pos="1622"/>
        </w:tabs>
        <w:spacing w:before="40" w:after="0" w:line="259" w:lineRule="auto"/>
        <w:rPr>
          <w:rFonts w:ascii="Arial" w:eastAsia="MS Mincho" w:hAnsi="Arial"/>
          <w:szCs w:val="24"/>
          <w:lang w:val="en-US" w:eastAsia="en-GB"/>
        </w:rPr>
      </w:pPr>
      <w:r w:rsidRPr="0099636D">
        <w:rPr>
          <w:rFonts w:ascii="Arial" w:eastAsia="MS Mincho" w:hAnsi="Arial"/>
          <w:szCs w:val="24"/>
          <w:lang w:eastAsia="en-GB"/>
        </w:rPr>
        <w:t>R18 LTM CSC MAC CE is baseline to trigger LTM cell switch for inter-CU LTM.</w:t>
      </w:r>
    </w:p>
    <w:p w14:paraId="30630116" w14:textId="77777777" w:rsidR="005204E2" w:rsidRPr="0099636D" w:rsidRDefault="005204E2" w:rsidP="005204E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en-US" w:eastAsia="en-GB"/>
        </w:rPr>
      </w:pPr>
    </w:p>
    <w:p w14:paraId="612D7904" w14:textId="77777777" w:rsidR="005204E2" w:rsidRPr="0099636D" w:rsidRDefault="005204E2" w:rsidP="005204E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en-US" w:eastAsia="en-GB"/>
        </w:rPr>
      </w:pPr>
      <w:r w:rsidRPr="0099636D">
        <w:rPr>
          <w:rFonts w:ascii="Arial" w:eastAsia="MS Mincho" w:hAnsi="Arial"/>
          <w:b/>
          <w:szCs w:val="24"/>
          <w:lang w:eastAsia="en-GB"/>
        </w:rPr>
        <w:t>LTM Cell switch completion</w:t>
      </w:r>
    </w:p>
    <w:p w14:paraId="288867FF" w14:textId="77777777" w:rsidR="005204E2" w:rsidRPr="0099636D" w:rsidRDefault="005204E2" w:rsidP="00610F60">
      <w:pPr>
        <w:numPr>
          <w:ilvl w:val="0"/>
          <w:numId w:val="18"/>
        </w:numPr>
        <w:pBdr>
          <w:top w:val="single" w:sz="4" w:space="1" w:color="auto"/>
          <w:left w:val="single" w:sz="4" w:space="4" w:color="auto"/>
          <w:bottom w:val="single" w:sz="4" w:space="1" w:color="auto"/>
          <w:right w:val="single" w:sz="4" w:space="4" w:color="auto"/>
        </w:pBdr>
        <w:tabs>
          <w:tab w:val="left" w:pos="1622"/>
        </w:tabs>
        <w:spacing w:before="40" w:after="0" w:line="259" w:lineRule="auto"/>
        <w:rPr>
          <w:rFonts w:ascii="Arial" w:eastAsia="MS Mincho" w:hAnsi="Arial"/>
          <w:szCs w:val="24"/>
          <w:lang w:val="en-US" w:eastAsia="en-GB"/>
        </w:rPr>
      </w:pPr>
      <w:r w:rsidRPr="0099636D">
        <w:rPr>
          <w:rFonts w:ascii="Arial" w:eastAsia="MS Mincho" w:hAnsi="Arial"/>
          <w:szCs w:val="24"/>
          <w:lang w:eastAsia="en-GB"/>
        </w:rPr>
        <w:t>Support CG-based RACH-less and DG-based RACH-less procedures for inter-CU LTM.</w:t>
      </w:r>
    </w:p>
    <w:p w14:paraId="0AAB31F5" w14:textId="532E231F" w:rsidR="00E20EDE" w:rsidRPr="0099636D" w:rsidRDefault="005204E2" w:rsidP="00610F60">
      <w:pPr>
        <w:numPr>
          <w:ilvl w:val="0"/>
          <w:numId w:val="18"/>
        </w:numPr>
        <w:pBdr>
          <w:top w:val="single" w:sz="4" w:space="1" w:color="auto"/>
          <w:left w:val="single" w:sz="4" w:space="4" w:color="auto"/>
          <w:bottom w:val="single" w:sz="4" w:space="1" w:color="auto"/>
          <w:right w:val="single" w:sz="4" w:space="4" w:color="auto"/>
        </w:pBdr>
        <w:tabs>
          <w:tab w:val="left" w:pos="1622"/>
        </w:tabs>
        <w:spacing w:before="40" w:after="0" w:line="259" w:lineRule="auto"/>
        <w:rPr>
          <w:rFonts w:ascii="Arial" w:eastAsia="MS Mincho" w:hAnsi="Arial"/>
          <w:szCs w:val="24"/>
          <w:lang w:val="en-US" w:eastAsia="en-GB"/>
        </w:rPr>
      </w:pPr>
      <w:r w:rsidRPr="0099636D">
        <w:rPr>
          <w:rFonts w:ascii="Arial" w:eastAsia="MS Mincho" w:hAnsi="Arial"/>
          <w:szCs w:val="24"/>
          <w:lang w:eastAsia="en-GB"/>
        </w:rPr>
        <w:t>The LTM completion defined for intra-CU LTM is followed for R19 LTM.</w:t>
      </w:r>
    </w:p>
    <w:p w14:paraId="2481FA10" w14:textId="77777777" w:rsidR="00E20EDE" w:rsidRPr="0099636D" w:rsidRDefault="00E20EDE" w:rsidP="00E20EDE">
      <w:pPr>
        <w:tabs>
          <w:tab w:val="left" w:pos="1622"/>
        </w:tabs>
        <w:spacing w:before="40" w:after="0" w:line="259" w:lineRule="auto"/>
        <w:ind w:left="1259"/>
        <w:rPr>
          <w:rFonts w:ascii="Arial" w:eastAsia="MS Mincho" w:hAnsi="Arial"/>
          <w:szCs w:val="24"/>
          <w:lang w:eastAsia="en-GB"/>
        </w:rPr>
      </w:pPr>
    </w:p>
    <w:p w14:paraId="732480CE" w14:textId="77777777" w:rsidR="00E20EDE" w:rsidRPr="0099636D"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99636D">
        <w:rPr>
          <w:rFonts w:ascii="Arial" w:eastAsia="MS Mincho" w:hAnsi="Arial"/>
          <w:b/>
          <w:bCs/>
          <w:szCs w:val="24"/>
          <w:lang w:eastAsia="en-GB"/>
        </w:rPr>
        <w:t>Agreements on measurement enhancements for LTM:</w:t>
      </w:r>
    </w:p>
    <w:p w14:paraId="5A6E42F0" w14:textId="77777777" w:rsidR="00E20EDE" w:rsidRPr="0099636D" w:rsidRDefault="00E20EDE" w:rsidP="00610F60">
      <w:pPr>
        <w:numPr>
          <w:ilvl w:val="0"/>
          <w:numId w:val="24"/>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9636D">
        <w:rPr>
          <w:rFonts w:ascii="Arial" w:eastAsia="MS Mincho" w:hAnsi="Arial"/>
          <w:szCs w:val="24"/>
          <w:lang w:eastAsia="en-GB"/>
        </w:rPr>
        <w:t>Event triggered L1 measurement should be designed for the following LTM purposes:</w:t>
      </w:r>
    </w:p>
    <w:p w14:paraId="530AE4CD" w14:textId="77777777" w:rsidR="00E20EDE" w:rsidRPr="0099636D"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r w:rsidRPr="0099636D">
        <w:rPr>
          <w:rFonts w:ascii="Arial" w:eastAsia="MS Mincho" w:hAnsi="Arial"/>
          <w:szCs w:val="24"/>
          <w:lang w:eastAsia="en-GB"/>
        </w:rPr>
        <w:tab/>
        <w:t>- Select the candidate beam/cell to trigger early synchronization.</w:t>
      </w:r>
    </w:p>
    <w:p w14:paraId="63F870BA" w14:textId="77777777" w:rsidR="00E20EDE" w:rsidRPr="0099636D"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9636D">
        <w:rPr>
          <w:rFonts w:ascii="Arial" w:eastAsia="MS Mincho" w:hAnsi="Arial"/>
          <w:szCs w:val="24"/>
          <w:lang w:eastAsia="en-GB"/>
        </w:rPr>
        <w:t xml:space="preserve"> </w:t>
      </w:r>
      <w:r w:rsidRPr="0099636D">
        <w:rPr>
          <w:rFonts w:ascii="Arial" w:eastAsia="MS Mincho" w:hAnsi="Arial"/>
          <w:szCs w:val="24"/>
          <w:lang w:eastAsia="en-GB"/>
        </w:rPr>
        <w:tab/>
        <w:t>- Select the target beam/cell and trigger LTM cell switch procedure.</w:t>
      </w:r>
    </w:p>
    <w:p w14:paraId="4D096AC2" w14:textId="77777777" w:rsidR="00E20EDE" w:rsidRPr="0099636D"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9636D">
        <w:rPr>
          <w:rFonts w:ascii="Arial" w:eastAsia="MS Mincho" w:hAnsi="Arial"/>
          <w:szCs w:val="24"/>
          <w:lang w:eastAsia="en-GB"/>
        </w:rPr>
        <w:t xml:space="preserve">2. </w:t>
      </w:r>
      <w:r w:rsidRPr="0099636D">
        <w:rPr>
          <w:rFonts w:ascii="Arial" w:eastAsia="MS Mincho" w:hAnsi="Arial"/>
          <w:szCs w:val="24"/>
          <w:lang w:eastAsia="en-GB"/>
        </w:rPr>
        <w:tab/>
        <w:t>For event triggered L1 measurement, use of beam level measurement result for event evaluation is baseline. FFS for the cell level measurement.</w:t>
      </w:r>
    </w:p>
    <w:p w14:paraId="7D51707C" w14:textId="77777777" w:rsidR="00E20EDE" w:rsidRPr="0099636D"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9636D">
        <w:rPr>
          <w:rFonts w:ascii="Arial" w:eastAsia="MS Mincho" w:hAnsi="Arial"/>
          <w:szCs w:val="24"/>
          <w:lang w:eastAsia="en-GB"/>
        </w:rPr>
        <w:t>3.</w:t>
      </w:r>
      <w:r w:rsidRPr="0099636D">
        <w:rPr>
          <w:rFonts w:ascii="Arial" w:eastAsia="MS Mincho" w:hAnsi="Arial"/>
          <w:szCs w:val="24"/>
          <w:lang w:eastAsia="en-GB"/>
        </w:rPr>
        <w:tab/>
        <w:t>Support the following LTM events based on beam specific quality of serving cell and candidate cells as the L1 LTM measurement events.</w:t>
      </w:r>
    </w:p>
    <w:p w14:paraId="38554759" w14:textId="77777777" w:rsidR="00E20EDE" w:rsidRPr="0099636D"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9636D">
        <w:rPr>
          <w:rFonts w:ascii="Arial" w:eastAsia="MS Mincho" w:hAnsi="Arial"/>
          <w:szCs w:val="24"/>
          <w:lang w:eastAsia="en-GB"/>
        </w:rPr>
        <w:tab/>
        <w:t>-</w:t>
      </w:r>
      <w:r w:rsidRPr="0099636D">
        <w:rPr>
          <w:rFonts w:ascii="Arial" w:eastAsia="MS Mincho" w:hAnsi="Arial"/>
          <w:szCs w:val="24"/>
          <w:lang w:eastAsia="en-GB"/>
        </w:rPr>
        <w:tab/>
        <w:t>Event LTM2: Beam of serving cell becomes worse than absolute threshold;</w:t>
      </w:r>
    </w:p>
    <w:p w14:paraId="3A9EF660" w14:textId="77777777" w:rsidR="00E20EDE" w:rsidRPr="0099636D"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9636D">
        <w:rPr>
          <w:rFonts w:ascii="Arial" w:eastAsia="MS Mincho" w:hAnsi="Arial"/>
          <w:szCs w:val="24"/>
          <w:lang w:eastAsia="en-GB"/>
        </w:rPr>
        <w:tab/>
        <w:t>-</w:t>
      </w:r>
      <w:r w:rsidRPr="0099636D">
        <w:rPr>
          <w:rFonts w:ascii="Arial" w:eastAsia="MS Mincho" w:hAnsi="Arial"/>
          <w:szCs w:val="24"/>
          <w:lang w:eastAsia="en-GB"/>
        </w:rPr>
        <w:tab/>
        <w:t>Event LTM3: Beam of candidate cell becomes amount of offset better than beam of serving cell;</w:t>
      </w:r>
    </w:p>
    <w:p w14:paraId="7F5EA0EE" w14:textId="77777777" w:rsidR="00E20EDE" w:rsidRPr="0099636D"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9636D">
        <w:rPr>
          <w:rFonts w:ascii="Arial" w:eastAsia="MS Mincho" w:hAnsi="Arial"/>
          <w:szCs w:val="24"/>
          <w:lang w:eastAsia="en-GB"/>
        </w:rPr>
        <w:tab/>
        <w:t>-</w:t>
      </w:r>
      <w:r w:rsidRPr="0099636D">
        <w:rPr>
          <w:rFonts w:ascii="Arial" w:eastAsia="MS Mincho" w:hAnsi="Arial"/>
          <w:szCs w:val="24"/>
          <w:lang w:eastAsia="en-GB"/>
        </w:rPr>
        <w:tab/>
        <w:t>Event LTM4: Beam of candidate cell becomes better than absolute threshold;</w:t>
      </w:r>
    </w:p>
    <w:p w14:paraId="6C50C56A" w14:textId="77777777" w:rsidR="00E20EDE" w:rsidRPr="0099636D"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9636D">
        <w:rPr>
          <w:rFonts w:ascii="Arial" w:eastAsia="MS Mincho" w:hAnsi="Arial"/>
          <w:szCs w:val="24"/>
          <w:lang w:eastAsia="en-GB"/>
        </w:rPr>
        <w:tab/>
        <w:t>-</w:t>
      </w:r>
      <w:r w:rsidRPr="0099636D">
        <w:rPr>
          <w:rFonts w:ascii="Arial" w:eastAsia="MS Mincho" w:hAnsi="Arial"/>
          <w:szCs w:val="24"/>
          <w:lang w:eastAsia="en-GB"/>
        </w:rPr>
        <w:tab/>
        <w:t>Event LTM5: Beam of serving cell becomes worse than absolute threshold1 AND Beam of candidate cell becomes better than another absolute threshold2.</w:t>
      </w:r>
    </w:p>
    <w:p w14:paraId="71B2768E" w14:textId="77777777" w:rsidR="00E20EDE" w:rsidRPr="0099636D"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9636D">
        <w:rPr>
          <w:rFonts w:ascii="Arial" w:eastAsia="MS Mincho" w:hAnsi="Arial"/>
          <w:szCs w:val="24"/>
          <w:lang w:eastAsia="en-GB"/>
        </w:rPr>
        <w:tab/>
      </w:r>
    </w:p>
    <w:p w14:paraId="667B19F3" w14:textId="77777777" w:rsidR="00E20EDE" w:rsidRPr="0099636D"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9636D">
        <w:rPr>
          <w:rFonts w:ascii="Arial" w:eastAsia="MS Mincho" w:hAnsi="Arial"/>
          <w:szCs w:val="24"/>
          <w:lang w:eastAsia="en-GB"/>
        </w:rPr>
        <w:tab/>
        <w:t>FFS on what beam(s) of the serving cell and neighboring cell is used for event evaluation. FFS on the need of Event LTM1.</w:t>
      </w:r>
    </w:p>
    <w:p w14:paraId="1B9F5C91" w14:textId="77777777" w:rsidR="00E20EDE" w:rsidRPr="0099636D"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p>
    <w:p w14:paraId="4BAEDF9F" w14:textId="77777777" w:rsidR="00E20EDE" w:rsidRPr="0099636D"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9636D">
        <w:rPr>
          <w:rFonts w:ascii="Arial" w:eastAsia="MS Mincho" w:hAnsi="Arial"/>
          <w:szCs w:val="24"/>
          <w:lang w:eastAsia="en-GB"/>
        </w:rPr>
        <w:t>4.</w:t>
      </w:r>
      <w:r w:rsidRPr="0099636D">
        <w:rPr>
          <w:rFonts w:ascii="Arial" w:eastAsia="MS Mincho" w:hAnsi="Arial"/>
          <w:szCs w:val="24"/>
          <w:lang w:eastAsia="en-GB"/>
        </w:rPr>
        <w:tab/>
        <w:t>Support the beam config of both SSB and CSI-RS in L1 measurement resource configuration in LTM config. Working assumption: Same RS type should be used for both serving and neighbouring cell for event LTM3 and event LTM5.</w:t>
      </w:r>
    </w:p>
    <w:p w14:paraId="0EC5B267" w14:textId="77777777" w:rsidR="00E20EDE" w:rsidRPr="0099636D"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9636D">
        <w:rPr>
          <w:rFonts w:ascii="Arial" w:eastAsia="MS Mincho" w:hAnsi="Arial"/>
          <w:szCs w:val="24"/>
          <w:lang w:eastAsia="en-GB"/>
        </w:rPr>
        <w:t>5.</w:t>
      </w:r>
      <w:r w:rsidRPr="0099636D">
        <w:rPr>
          <w:rFonts w:ascii="Arial" w:eastAsia="MS Mincho" w:hAnsi="Arial"/>
          <w:szCs w:val="24"/>
          <w:lang w:eastAsia="en-GB"/>
        </w:rPr>
        <w:tab/>
        <w:t>RAN2 assumes filtering of the L1 measure results is needed. It’s up to RAN1 whether the specified L1 filtering is needed or ok to leave it to UE implementation.</w:t>
      </w:r>
    </w:p>
    <w:p w14:paraId="582A8B07" w14:textId="03A88CBE" w:rsidR="00E20EDE" w:rsidRPr="0099636D"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9636D">
        <w:rPr>
          <w:rFonts w:ascii="Arial" w:eastAsia="MS Mincho" w:hAnsi="Arial"/>
          <w:szCs w:val="24"/>
          <w:lang w:eastAsia="en-GB"/>
        </w:rPr>
        <w:t>6.</w:t>
      </w:r>
      <w:r w:rsidRPr="0099636D">
        <w:rPr>
          <w:rFonts w:ascii="Arial" w:eastAsia="MS Mincho" w:hAnsi="Arial"/>
          <w:szCs w:val="24"/>
          <w:lang w:eastAsia="en-GB"/>
        </w:rPr>
        <w:tab/>
        <w:t>For LTM event evaluation, TTT, hysteresis for entering/leaving, and/or beam specific (FFS for cell specific) offset can be applied. FFS on the need of measurement reporting once leaving condition is met.</w:t>
      </w:r>
    </w:p>
    <w:p w14:paraId="016A30F9" w14:textId="4E11B79E" w:rsidR="00A520DD" w:rsidRPr="0099636D" w:rsidRDefault="00A520DD" w:rsidP="008A2B94">
      <w:pPr>
        <w:spacing w:before="240"/>
        <w:outlineLvl w:val="1"/>
        <w:rPr>
          <w:rFonts w:ascii="Arial" w:eastAsiaTheme="minorEastAsia" w:hAnsi="Arial" w:cs="Arial"/>
          <w:b/>
          <w:bCs/>
          <w:u w:val="single"/>
          <w:lang w:eastAsia="ko-KR"/>
        </w:rPr>
      </w:pPr>
      <w:r w:rsidRPr="0099636D">
        <w:rPr>
          <w:rFonts w:ascii="Arial" w:eastAsiaTheme="minorEastAsia" w:hAnsi="Arial" w:cs="Arial" w:hint="eastAsia"/>
          <w:b/>
          <w:bCs/>
          <w:u w:val="single"/>
          <w:lang w:eastAsia="ko-KR"/>
        </w:rPr>
        <w:t>RAN2-12</w:t>
      </w:r>
      <w:r w:rsidRPr="0099636D">
        <w:rPr>
          <w:rFonts w:ascii="Arial" w:eastAsiaTheme="minorEastAsia" w:hAnsi="Arial" w:cs="Arial"/>
          <w:b/>
          <w:bCs/>
          <w:u w:val="single"/>
          <w:lang w:eastAsia="ko-KR"/>
        </w:rPr>
        <w:t>5bis</w:t>
      </w:r>
      <w:r w:rsidRPr="0099636D">
        <w:rPr>
          <w:rFonts w:ascii="Arial" w:eastAsiaTheme="minorEastAsia" w:hAnsi="Arial" w:cs="Arial" w:hint="eastAsia"/>
          <w:b/>
          <w:bCs/>
          <w:u w:val="single"/>
          <w:lang w:eastAsia="ko-KR"/>
        </w:rPr>
        <w:t xml:space="preserve"> (</w:t>
      </w:r>
      <w:r w:rsidRPr="0099636D">
        <w:rPr>
          <w:rFonts w:ascii="Arial" w:eastAsiaTheme="minorEastAsia" w:hAnsi="Arial" w:cs="Arial"/>
          <w:b/>
          <w:bCs/>
          <w:u w:val="single"/>
          <w:lang w:eastAsia="ko-KR"/>
        </w:rPr>
        <w:t>Changsha</w:t>
      </w:r>
      <w:r w:rsidR="008A2B94" w:rsidRPr="0099636D">
        <w:rPr>
          <w:rFonts w:ascii="Arial" w:eastAsiaTheme="minorEastAsia" w:hAnsi="Arial" w:cs="Arial" w:hint="eastAsia"/>
          <w:b/>
          <w:bCs/>
          <w:u w:val="single"/>
          <w:lang w:eastAsia="ko-KR"/>
        </w:rPr>
        <w:t>, April 2024</w:t>
      </w:r>
      <w:r w:rsidRPr="0099636D">
        <w:rPr>
          <w:rFonts w:ascii="Arial" w:eastAsiaTheme="minorEastAsia" w:hAnsi="Arial" w:cs="Arial" w:hint="eastAsia"/>
          <w:b/>
          <w:bCs/>
          <w:u w:val="single"/>
          <w:lang w:eastAsia="ko-KR"/>
        </w:rPr>
        <w:t>)</w:t>
      </w:r>
    </w:p>
    <w:p w14:paraId="068967D7" w14:textId="77777777" w:rsidR="00A520DD" w:rsidRPr="0099636D"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99636D">
        <w:rPr>
          <w:rFonts w:ascii="Arial" w:eastAsia="MS Mincho" w:hAnsi="Arial"/>
          <w:b/>
          <w:bCs/>
          <w:szCs w:val="24"/>
          <w:lang w:eastAsia="en-GB"/>
        </w:rPr>
        <w:t>Agreements on scenarios:</w:t>
      </w:r>
    </w:p>
    <w:p w14:paraId="60616963" w14:textId="77777777" w:rsidR="00A520DD" w:rsidRPr="0099636D" w:rsidRDefault="00A520DD" w:rsidP="00610F60">
      <w:pPr>
        <w:numPr>
          <w:ilvl w:val="0"/>
          <w:numId w:val="19"/>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9636D">
        <w:rPr>
          <w:rFonts w:ascii="Arial" w:eastAsia="MS Mincho" w:hAnsi="Arial"/>
          <w:szCs w:val="24"/>
          <w:lang w:eastAsia="en-GB"/>
        </w:rPr>
        <w:t>RAN2 first focus on inter-CU LTM in NR standalone scenario and use it as baseline for supporting inter-CU LTM in NR-DC scenarios.</w:t>
      </w:r>
    </w:p>
    <w:p w14:paraId="1414E358" w14:textId="77777777" w:rsidR="00A520DD" w:rsidRPr="0099636D" w:rsidRDefault="00A520DD" w:rsidP="00610F60">
      <w:pPr>
        <w:numPr>
          <w:ilvl w:val="0"/>
          <w:numId w:val="19"/>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9636D">
        <w:rPr>
          <w:rFonts w:ascii="Arial" w:eastAsia="MS Mincho" w:hAnsi="Arial"/>
          <w:szCs w:val="24"/>
          <w:lang w:eastAsia="en-GB"/>
        </w:rPr>
        <w:t>Rel-19 inter-CU LTM also supports mixture of subsequent inter-CU LTM and subsequent intra-CU LTM after an inter-CU or intra-CU LTM switch.</w:t>
      </w:r>
    </w:p>
    <w:p w14:paraId="00625B6C" w14:textId="77777777" w:rsidR="00A520DD" w:rsidRPr="0099636D" w:rsidRDefault="00A520DD" w:rsidP="00610F60">
      <w:pPr>
        <w:numPr>
          <w:ilvl w:val="0"/>
          <w:numId w:val="19"/>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9636D">
        <w:rPr>
          <w:rFonts w:ascii="Arial" w:eastAsia="MS Mincho" w:hAnsi="Arial"/>
          <w:szCs w:val="24"/>
          <w:lang w:eastAsia="en-GB"/>
        </w:rPr>
        <w:t>UE can be configured with a mixture of intra-CU and inter-CU candidate LTM cells and irrespective of how the UE is configured with this mixture, UE measurement and reporting procedures will be the same for both intra-CU and inter-CU candidate LTM cells.</w:t>
      </w:r>
    </w:p>
    <w:p w14:paraId="606331AC" w14:textId="77777777" w:rsidR="00A520DD" w:rsidRPr="0099636D" w:rsidRDefault="00A520DD" w:rsidP="00A520DD">
      <w:pPr>
        <w:pBdr>
          <w:top w:val="single" w:sz="4" w:space="1" w:color="auto"/>
          <w:left w:val="single" w:sz="4" w:space="4" w:color="auto"/>
          <w:bottom w:val="single" w:sz="4" w:space="1" w:color="auto"/>
          <w:right w:val="single" w:sz="4" w:space="4" w:color="auto"/>
        </w:pBdr>
        <w:tabs>
          <w:tab w:val="left" w:pos="1622"/>
        </w:tabs>
        <w:spacing w:before="40" w:after="0"/>
        <w:ind w:left="1259"/>
        <w:rPr>
          <w:rFonts w:ascii="Arial" w:eastAsia="MS Mincho" w:hAnsi="Arial"/>
          <w:szCs w:val="24"/>
          <w:lang w:eastAsia="en-GB"/>
        </w:rPr>
      </w:pPr>
    </w:p>
    <w:p w14:paraId="1BF7151B" w14:textId="77777777" w:rsidR="00A520DD" w:rsidRPr="0099636D"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99636D">
        <w:rPr>
          <w:rFonts w:ascii="Arial" w:eastAsia="MS Mincho" w:hAnsi="Arial"/>
          <w:b/>
          <w:bCs/>
          <w:szCs w:val="24"/>
          <w:lang w:eastAsia="en-GB"/>
        </w:rPr>
        <w:t>Agreements on latency analysis:</w:t>
      </w:r>
    </w:p>
    <w:p w14:paraId="70F1708B" w14:textId="77777777" w:rsidR="00A520DD" w:rsidRPr="0099636D" w:rsidRDefault="00A520DD" w:rsidP="00610F60">
      <w:pPr>
        <w:numPr>
          <w:ilvl w:val="0"/>
          <w:numId w:val="20"/>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9636D">
        <w:rPr>
          <w:rFonts w:ascii="Arial" w:eastAsia="MS Mincho" w:hAnsi="Arial"/>
          <w:szCs w:val="24"/>
          <w:lang w:eastAsia="en-GB"/>
        </w:rPr>
        <w:t>Mobility latency analysis of rel-18 intra-CU LTM is reused for Rel-19 inter-CU LTM.</w:t>
      </w:r>
    </w:p>
    <w:p w14:paraId="2B9F5E72" w14:textId="77777777" w:rsidR="00A520DD" w:rsidRPr="0099636D" w:rsidRDefault="00A520DD" w:rsidP="00A520DD">
      <w:pPr>
        <w:pBdr>
          <w:top w:val="single" w:sz="4" w:space="1" w:color="auto"/>
          <w:left w:val="single" w:sz="4" w:space="4" w:color="auto"/>
          <w:bottom w:val="single" w:sz="4" w:space="1" w:color="auto"/>
          <w:right w:val="single" w:sz="4" w:space="4" w:color="auto"/>
        </w:pBdr>
        <w:tabs>
          <w:tab w:val="left" w:pos="1622"/>
        </w:tabs>
        <w:spacing w:before="40" w:after="0"/>
        <w:ind w:left="1259"/>
        <w:rPr>
          <w:rFonts w:ascii="Arial" w:eastAsia="MS Mincho" w:hAnsi="Arial"/>
          <w:szCs w:val="24"/>
          <w:lang w:eastAsia="en-GB"/>
        </w:rPr>
      </w:pPr>
    </w:p>
    <w:p w14:paraId="463F044E" w14:textId="77777777" w:rsidR="00A520DD" w:rsidRPr="0099636D"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99636D">
        <w:rPr>
          <w:rFonts w:ascii="Arial" w:eastAsia="MS Mincho" w:hAnsi="Arial"/>
          <w:b/>
          <w:bCs/>
          <w:szCs w:val="24"/>
          <w:lang w:eastAsia="en-GB"/>
        </w:rPr>
        <w:t>Agreements on early sync phase:</w:t>
      </w:r>
    </w:p>
    <w:p w14:paraId="7A94FA33" w14:textId="77777777" w:rsidR="00A520DD" w:rsidRPr="0099636D" w:rsidRDefault="00A520DD" w:rsidP="00610F60">
      <w:pPr>
        <w:numPr>
          <w:ilvl w:val="0"/>
          <w:numId w:val="21"/>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9636D">
        <w:rPr>
          <w:rFonts w:ascii="Arial" w:eastAsia="MS Mincho" w:hAnsi="Arial"/>
          <w:szCs w:val="24"/>
          <w:lang w:eastAsia="en-GB"/>
        </w:rPr>
        <w:t>Early DL and UL sync is also supported for inter-CU LTM.  Inform RAN3 of this. Early DL sync using CSI-RS should be considered, pending RAN1 approval.</w:t>
      </w:r>
    </w:p>
    <w:p w14:paraId="404F7CE0" w14:textId="77777777" w:rsidR="00A520DD" w:rsidRPr="0099636D" w:rsidRDefault="00A520DD" w:rsidP="00610F60">
      <w:pPr>
        <w:numPr>
          <w:ilvl w:val="0"/>
          <w:numId w:val="21"/>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9636D">
        <w:rPr>
          <w:rFonts w:ascii="Arial" w:eastAsia="MS Mincho" w:hAnsi="Arial"/>
          <w:szCs w:val="24"/>
          <w:lang w:eastAsia="en-GB"/>
        </w:rPr>
        <w:lastRenderedPageBreak/>
        <w:t>PDCCH ordered early RACH is supported for inter-CU LTM.</w:t>
      </w:r>
    </w:p>
    <w:p w14:paraId="44766B13" w14:textId="77777777" w:rsidR="00A520DD" w:rsidRPr="0099636D" w:rsidRDefault="00A520DD" w:rsidP="00610F60">
      <w:pPr>
        <w:numPr>
          <w:ilvl w:val="0"/>
          <w:numId w:val="21"/>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9636D">
        <w:rPr>
          <w:rFonts w:ascii="Arial" w:eastAsia="MS Mincho" w:hAnsi="Arial"/>
          <w:szCs w:val="24"/>
          <w:lang w:eastAsia="en-GB"/>
        </w:rPr>
        <w:t>For early TA acquisition, Rel-18 option is baseline. FFS for RAR based option.</w:t>
      </w:r>
    </w:p>
    <w:p w14:paraId="3E6F132A" w14:textId="77777777" w:rsidR="00A520DD" w:rsidRPr="0099636D" w:rsidRDefault="00A520DD" w:rsidP="00A520DD">
      <w:pPr>
        <w:pBdr>
          <w:top w:val="single" w:sz="4" w:space="1" w:color="auto"/>
          <w:left w:val="single" w:sz="4" w:space="4" w:color="auto"/>
          <w:bottom w:val="single" w:sz="4" w:space="1" w:color="auto"/>
          <w:right w:val="single" w:sz="4" w:space="4" w:color="auto"/>
        </w:pBdr>
        <w:tabs>
          <w:tab w:val="left" w:pos="1622"/>
        </w:tabs>
        <w:spacing w:before="40" w:after="0"/>
        <w:ind w:left="1259"/>
        <w:rPr>
          <w:rFonts w:ascii="Arial" w:eastAsia="MS Mincho" w:hAnsi="Arial"/>
          <w:szCs w:val="24"/>
          <w:lang w:eastAsia="en-GB"/>
        </w:rPr>
      </w:pPr>
    </w:p>
    <w:p w14:paraId="25C173C4" w14:textId="77777777" w:rsidR="00A520DD" w:rsidRPr="0099636D"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99636D">
        <w:rPr>
          <w:rFonts w:ascii="Arial" w:eastAsia="MS Mincho" w:hAnsi="Arial"/>
          <w:b/>
          <w:bCs/>
          <w:szCs w:val="24"/>
          <w:lang w:eastAsia="en-GB"/>
        </w:rPr>
        <w:t xml:space="preserve">Agreements on </w:t>
      </w:r>
      <w:r w:rsidRPr="0099636D">
        <w:rPr>
          <w:rFonts w:ascii="Arial" w:eastAsia="MS Mincho" w:hAnsi="Arial"/>
          <w:b/>
          <w:szCs w:val="24"/>
          <w:lang w:eastAsia="en-GB"/>
        </w:rPr>
        <w:t>LTM cell switch execution phase</w:t>
      </w:r>
      <w:r w:rsidRPr="0099636D">
        <w:rPr>
          <w:rFonts w:ascii="Arial" w:eastAsia="MS Mincho" w:hAnsi="Arial"/>
          <w:b/>
          <w:bCs/>
          <w:szCs w:val="24"/>
          <w:lang w:eastAsia="en-GB"/>
        </w:rPr>
        <w:t>:</w:t>
      </w:r>
    </w:p>
    <w:p w14:paraId="0982ED2A" w14:textId="77777777" w:rsidR="00A520DD" w:rsidRPr="0099636D" w:rsidRDefault="00A520DD" w:rsidP="00610F60">
      <w:pPr>
        <w:numPr>
          <w:ilvl w:val="0"/>
          <w:numId w:val="22"/>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9636D">
        <w:rPr>
          <w:rFonts w:ascii="Arial" w:eastAsia="MS Mincho" w:hAnsi="Arial"/>
          <w:szCs w:val="24"/>
          <w:lang w:eastAsia="en-GB"/>
        </w:rPr>
        <w:t>Upon inter-CU LTM execution, UE performs</w:t>
      </w:r>
    </w:p>
    <w:p w14:paraId="7ED11841" w14:textId="77777777" w:rsidR="00A520DD" w:rsidRPr="0099636D"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r w:rsidRPr="0099636D">
        <w:rPr>
          <w:rFonts w:ascii="Arial" w:eastAsia="MS Mincho" w:hAnsi="Arial"/>
          <w:szCs w:val="24"/>
          <w:lang w:eastAsia="en-GB"/>
        </w:rPr>
        <w:tab/>
        <w:t>- MAC reset</w:t>
      </w:r>
    </w:p>
    <w:p w14:paraId="369C7810" w14:textId="77777777" w:rsidR="00A520DD" w:rsidRPr="0099636D"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r w:rsidRPr="0099636D">
        <w:rPr>
          <w:rFonts w:ascii="Arial" w:eastAsia="MS Mincho" w:hAnsi="Arial"/>
          <w:szCs w:val="24"/>
          <w:lang w:eastAsia="en-GB"/>
        </w:rPr>
        <w:tab/>
        <w:t>- RLC re-establishment</w:t>
      </w:r>
    </w:p>
    <w:p w14:paraId="2BB6E0CB" w14:textId="77777777" w:rsidR="00A520DD" w:rsidRPr="0099636D"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r w:rsidRPr="0099636D">
        <w:rPr>
          <w:rFonts w:ascii="Arial" w:eastAsia="MS Mincho" w:hAnsi="Arial"/>
          <w:szCs w:val="24"/>
          <w:lang w:eastAsia="en-GB"/>
        </w:rPr>
        <w:tab/>
        <w:t>- PDCP re-establishment</w:t>
      </w:r>
    </w:p>
    <w:p w14:paraId="21DAA390" w14:textId="77777777" w:rsidR="00A520DD" w:rsidRPr="0099636D"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r w:rsidRPr="0099636D">
        <w:rPr>
          <w:rFonts w:ascii="Arial" w:eastAsia="MS Mincho" w:hAnsi="Arial"/>
          <w:szCs w:val="24"/>
          <w:lang w:eastAsia="en-GB"/>
        </w:rPr>
        <w:tab/>
        <w:t>- Security key update</w:t>
      </w:r>
    </w:p>
    <w:p w14:paraId="5BC1A0A8" w14:textId="77777777" w:rsidR="00A520DD" w:rsidRPr="0099636D"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r w:rsidRPr="0099636D">
        <w:rPr>
          <w:rFonts w:ascii="Arial" w:eastAsia="MS Mincho" w:hAnsi="Arial"/>
          <w:szCs w:val="24"/>
          <w:lang w:eastAsia="en-GB"/>
        </w:rPr>
        <w:t xml:space="preserve">FFS if there is an inter-CU LTM w/o security key change. </w:t>
      </w:r>
    </w:p>
    <w:p w14:paraId="23985354" w14:textId="77777777" w:rsidR="00A520DD" w:rsidRPr="0099636D" w:rsidRDefault="00A520DD" w:rsidP="00A520DD">
      <w:pPr>
        <w:pBdr>
          <w:top w:val="single" w:sz="4" w:space="1" w:color="auto"/>
          <w:left w:val="single" w:sz="4" w:space="4" w:color="auto"/>
          <w:bottom w:val="single" w:sz="4" w:space="1" w:color="auto"/>
          <w:right w:val="single" w:sz="4" w:space="4" w:color="auto"/>
        </w:pBdr>
        <w:tabs>
          <w:tab w:val="left" w:pos="1622"/>
        </w:tabs>
        <w:spacing w:before="40" w:after="0"/>
        <w:ind w:left="1259"/>
        <w:rPr>
          <w:rFonts w:ascii="Arial" w:eastAsia="MS Mincho" w:hAnsi="Arial"/>
          <w:szCs w:val="24"/>
          <w:lang w:eastAsia="en-GB"/>
        </w:rPr>
      </w:pPr>
    </w:p>
    <w:p w14:paraId="595AFEA5" w14:textId="77777777" w:rsidR="00A520DD" w:rsidRPr="0099636D"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99636D">
        <w:rPr>
          <w:rFonts w:ascii="Arial" w:eastAsia="MS Mincho" w:hAnsi="Arial"/>
          <w:b/>
          <w:bCs/>
          <w:szCs w:val="24"/>
          <w:lang w:eastAsia="en-GB"/>
        </w:rPr>
        <w:t>Agreements on measurements:</w:t>
      </w:r>
    </w:p>
    <w:p w14:paraId="1EDB2D06" w14:textId="0A23B1ED" w:rsidR="00A520DD" w:rsidRPr="0099636D" w:rsidRDefault="00A520DD" w:rsidP="00610F60">
      <w:pPr>
        <w:numPr>
          <w:ilvl w:val="0"/>
          <w:numId w:val="23"/>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9636D">
        <w:rPr>
          <w:rFonts w:ascii="Arial" w:eastAsia="MS Mincho" w:hAnsi="Arial"/>
          <w:szCs w:val="24"/>
          <w:lang w:eastAsia="en-GB"/>
        </w:rPr>
        <w:t>L1 LTM measurement event configuration is associated with L1 measurement resource configuration provided in LTM configuration via RRC signaling.</w:t>
      </w:r>
    </w:p>
    <w:p w14:paraId="012FEC17" w14:textId="77777777" w:rsidR="008750B4" w:rsidRPr="0099636D" w:rsidRDefault="008750B4" w:rsidP="00041D89">
      <w:pPr>
        <w:rPr>
          <w:rFonts w:ascii="Arial" w:hAnsi="Arial" w:cs="Arial"/>
          <w:lang w:eastAsia="zh-CN"/>
        </w:rPr>
      </w:pPr>
    </w:p>
    <w:p w14:paraId="78125298" w14:textId="77777777" w:rsidR="00023E43" w:rsidRPr="0099636D" w:rsidRDefault="00023E43" w:rsidP="00041D89">
      <w:pPr>
        <w:rPr>
          <w:rFonts w:ascii="Arial" w:hAnsi="Arial" w:cs="Arial"/>
          <w:lang w:eastAsia="zh-CN"/>
        </w:rPr>
      </w:pPr>
    </w:p>
    <w:sectPr w:rsidR="00023E43" w:rsidRPr="0099636D">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19584" w14:textId="77777777" w:rsidR="009A152E" w:rsidRDefault="009A152E">
      <w:pPr>
        <w:spacing w:after="0"/>
      </w:pPr>
      <w:r>
        <w:separator/>
      </w:r>
    </w:p>
  </w:endnote>
  <w:endnote w:type="continuationSeparator" w:id="0">
    <w:p w14:paraId="13192D7B" w14:textId="77777777" w:rsidR="009A152E" w:rsidRDefault="009A152E">
      <w:pPr>
        <w:spacing w:after="0"/>
      </w:pPr>
      <w:r>
        <w:continuationSeparator/>
      </w:r>
    </w:p>
  </w:endnote>
  <w:endnote w:type="continuationNotice" w:id="1">
    <w:p w14:paraId="3BCAACCF" w14:textId="77777777" w:rsidR="009A152E" w:rsidRDefault="009A15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altName w:val="Cambria"/>
    <w:panose1 w:val="00000000000000000000"/>
    <w:charset w:val="00"/>
    <w:family w:val="roman"/>
    <w:notTrueType/>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auto"/>
    <w:pitch w:val="default"/>
    <w:sig w:usb0="00000000" w:usb1="00000000"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3B70F" w14:textId="77777777" w:rsidR="009A152E" w:rsidRDefault="009A152E">
      <w:pPr>
        <w:spacing w:after="0"/>
      </w:pPr>
      <w:r>
        <w:separator/>
      </w:r>
    </w:p>
  </w:footnote>
  <w:footnote w:type="continuationSeparator" w:id="0">
    <w:p w14:paraId="63AFAC8E" w14:textId="77777777" w:rsidR="009A152E" w:rsidRDefault="009A152E">
      <w:pPr>
        <w:spacing w:after="0"/>
      </w:pPr>
      <w:r>
        <w:continuationSeparator/>
      </w:r>
    </w:p>
  </w:footnote>
  <w:footnote w:type="continuationNotice" w:id="1">
    <w:p w14:paraId="5241F10B" w14:textId="77777777" w:rsidR="009A152E" w:rsidRDefault="009A15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F5AF3"/>
    <w:multiLevelType w:val="hybridMultilevel"/>
    <w:tmpl w:val="E0A6CEF8"/>
    <w:lvl w:ilvl="0" w:tplc="9ADEBA0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1F6853"/>
    <w:multiLevelType w:val="hybridMultilevel"/>
    <w:tmpl w:val="2B44524A"/>
    <w:lvl w:ilvl="0" w:tplc="962C82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5800B10"/>
    <w:multiLevelType w:val="hybridMultilevel"/>
    <w:tmpl w:val="532E6962"/>
    <w:lvl w:ilvl="0" w:tplc="C130EA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30A0228"/>
    <w:multiLevelType w:val="hybridMultilevel"/>
    <w:tmpl w:val="8A8EE07E"/>
    <w:lvl w:ilvl="0" w:tplc="9D3458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6A34518"/>
    <w:multiLevelType w:val="hybridMultilevel"/>
    <w:tmpl w:val="ACE420B2"/>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B821FD8"/>
    <w:multiLevelType w:val="hybridMultilevel"/>
    <w:tmpl w:val="A88A6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22187F"/>
    <w:multiLevelType w:val="hybridMultilevel"/>
    <w:tmpl w:val="C7CA4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F2286"/>
    <w:multiLevelType w:val="hybridMultilevel"/>
    <w:tmpl w:val="47365274"/>
    <w:lvl w:ilvl="0" w:tplc="0EF64CF8">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9" w15:restartNumberingAfterBreak="0">
    <w:nsid w:val="430D05AA"/>
    <w:multiLevelType w:val="hybridMultilevel"/>
    <w:tmpl w:val="0158D3D6"/>
    <w:lvl w:ilvl="0" w:tplc="5DDC13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E70720A"/>
    <w:multiLevelType w:val="hybridMultilevel"/>
    <w:tmpl w:val="9566E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6EA0962"/>
    <w:multiLevelType w:val="hybridMultilevel"/>
    <w:tmpl w:val="272E6236"/>
    <w:lvl w:ilvl="0" w:tplc="6910291A">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8"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2EA05A0"/>
    <w:multiLevelType w:val="hybridMultilevel"/>
    <w:tmpl w:val="8D0ED036"/>
    <w:lvl w:ilvl="0" w:tplc="5E962D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71C633A"/>
    <w:multiLevelType w:val="hybridMultilevel"/>
    <w:tmpl w:val="E4A08B06"/>
    <w:lvl w:ilvl="0" w:tplc="64CEB7F4">
      <w:start w:val="1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D256354"/>
    <w:multiLevelType w:val="hybridMultilevel"/>
    <w:tmpl w:val="771CE93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36B2311"/>
    <w:multiLevelType w:val="hybridMultilevel"/>
    <w:tmpl w:val="C57E0858"/>
    <w:lvl w:ilvl="0" w:tplc="64CEB7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369573135">
    <w:abstractNumId w:val="20"/>
  </w:num>
  <w:num w:numId="2" w16cid:durableId="1782067757">
    <w:abstractNumId w:val="21"/>
  </w:num>
  <w:num w:numId="3" w16cid:durableId="764110430">
    <w:abstractNumId w:val="4"/>
  </w:num>
  <w:num w:numId="4" w16cid:durableId="1890609573">
    <w:abstractNumId w:val="40"/>
  </w:num>
  <w:num w:numId="5" w16cid:durableId="533739771">
    <w:abstractNumId w:val="38"/>
  </w:num>
  <w:num w:numId="6" w16cid:durableId="1490440775">
    <w:abstractNumId w:val="24"/>
  </w:num>
  <w:num w:numId="7" w16cid:durableId="566111216">
    <w:abstractNumId w:val="3"/>
  </w:num>
  <w:num w:numId="8" w16cid:durableId="670068220">
    <w:abstractNumId w:val="39"/>
  </w:num>
  <w:num w:numId="9" w16cid:durableId="478159820">
    <w:abstractNumId w:val="23"/>
  </w:num>
  <w:num w:numId="10" w16cid:durableId="1800952876">
    <w:abstractNumId w:val="35"/>
  </w:num>
  <w:num w:numId="11" w16cid:durableId="2049641704">
    <w:abstractNumId w:val="11"/>
  </w:num>
  <w:num w:numId="12" w16cid:durableId="140271052">
    <w:abstractNumId w:val="31"/>
  </w:num>
  <w:num w:numId="13" w16cid:durableId="12731604">
    <w:abstractNumId w:val="5"/>
  </w:num>
  <w:num w:numId="14" w16cid:durableId="1022509791">
    <w:abstractNumId w:val="41"/>
  </w:num>
  <w:num w:numId="15" w16cid:durableId="1439181995">
    <w:abstractNumId w:val="1"/>
  </w:num>
  <w:num w:numId="16" w16cid:durableId="1863739193">
    <w:abstractNumId w:val="28"/>
  </w:num>
  <w:num w:numId="17" w16cid:durableId="1642004872">
    <w:abstractNumId w:val="34"/>
  </w:num>
  <w:num w:numId="18" w16cid:durableId="1098479836">
    <w:abstractNumId w:val="32"/>
  </w:num>
  <w:num w:numId="19" w16cid:durableId="1145047610">
    <w:abstractNumId w:val="29"/>
  </w:num>
  <w:num w:numId="20" w16cid:durableId="203298323">
    <w:abstractNumId w:val="13"/>
  </w:num>
  <w:num w:numId="21" w16cid:durableId="107969611">
    <w:abstractNumId w:val="36"/>
  </w:num>
  <w:num w:numId="22" w16cid:durableId="1893542723">
    <w:abstractNumId w:val="22"/>
  </w:num>
  <w:num w:numId="23" w16cid:durableId="985742885">
    <w:abstractNumId w:val="6"/>
  </w:num>
  <w:num w:numId="24" w16cid:durableId="324161987">
    <w:abstractNumId w:val="33"/>
  </w:num>
  <w:num w:numId="25" w16cid:durableId="1221750966">
    <w:abstractNumId w:val="26"/>
  </w:num>
  <w:num w:numId="26" w16cid:durableId="595018455">
    <w:abstractNumId w:val="37"/>
  </w:num>
  <w:num w:numId="27" w16cid:durableId="1452631520">
    <w:abstractNumId w:val="8"/>
  </w:num>
  <w:num w:numId="28" w16cid:durableId="1944335893">
    <w:abstractNumId w:val="9"/>
  </w:num>
  <w:num w:numId="29" w16cid:durableId="248730958">
    <w:abstractNumId w:val="15"/>
  </w:num>
  <w:num w:numId="30" w16cid:durableId="509610769">
    <w:abstractNumId w:val="17"/>
  </w:num>
  <w:num w:numId="31" w16cid:durableId="767971259">
    <w:abstractNumId w:val="2"/>
  </w:num>
  <w:num w:numId="32" w16cid:durableId="622154137">
    <w:abstractNumId w:val="12"/>
  </w:num>
  <w:num w:numId="33" w16cid:durableId="1670325539">
    <w:abstractNumId w:val="30"/>
  </w:num>
  <w:num w:numId="34" w16cid:durableId="207184223">
    <w:abstractNumId w:val="16"/>
  </w:num>
  <w:num w:numId="35" w16cid:durableId="1234510610">
    <w:abstractNumId w:val="27"/>
  </w:num>
  <w:num w:numId="36" w16cid:durableId="483592555">
    <w:abstractNumId w:val="18"/>
  </w:num>
  <w:num w:numId="37" w16cid:durableId="1435977047">
    <w:abstractNumId w:val="0"/>
  </w:num>
  <w:num w:numId="38" w16cid:durableId="751506478">
    <w:abstractNumId w:val="14"/>
  </w:num>
  <w:num w:numId="39" w16cid:durableId="137772466">
    <w:abstractNumId w:val="7"/>
  </w:num>
  <w:num w:numId="40" w16cid:durableId="1662000014">
    <w:abstractNumId w:val="19"/>
  </w:num>
  <w:num w:numId="41" w16cid:durableId="854419706">
    <w:abstractNumId w:val="10"/>
  </w:num>
  <w:num w:numId="42" w16cid:durableId="3942785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28950578">
    <w:abstractNumId w:val="25"/>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2DE"/>
    <w:rsid w:val="0000030C"/>
    <w:rsid w:val="00000417"/>
    <w:rsid w:val="00000647"/>
    <w:rsid w:val="000008F0"/>
    <w:rsid w:val="00000962"/>
    <w:rsid w:val="00000CC9"/>
    <w:rsid w:val="00000E62"/>
    <w:rsid w:val="00000EBA"/>
    <w:rsid w:val="0000117F"/>
    <w:rsid w:val="000015F0"/>
    <w:rsid w:val="00001FCD"/>
    <w:rsid w:val="00002103"/>
    <w:rsid w:val="00002508"/>
    <w:rsid w:val="00002754"/>
    <w:rsid w:val="00002967"/>
    <w:rsid w:val="000029DD"/>
    <w:rsid w:val="00002BCE"/>
    <w:rsid w:val="00002CFB"/>
    <w:rsid w:val="000035A8"/>
    <w:rsid w:val="00003620"/>
    <w:rsid w:val="00003DF8"/>
    <w:rsid w:val="00004508"/>
    <w:rsid w:val="0000461E"/>
    <w:rsid w:val="00004674"/>
    <w:rsid w:val="000048CC"/>
    <w:rsid w:val="00004C15"/>
    <w:rsid w:val="00004CAD"/>
    <w:rsid w:val="00004FC5"/>
    <w:rsid w:val="00005423"/>
    <w:rsid w:val="0000563C"/>
    <w:rsid w:val="00006198"/>
    <w:rsid w:val="0000623B"/>
    <w:rsid w:val="000063F8"/>
    <w:rsid w:val="000065AD"/>
    <w:rsid w:val="000069B0"/>
    <w:rsid w:val="00006C86"/>
    <w:rsid w:val="0000706D"/>
    <w:rsid w:val="00007525"/>
    <w:rsid w:val="000078E0"/>
    <w:rsid w:val="000079A2"/>
    <w:rsid w:val="00010051"/>
    <w:rsid w:val="00010344"/>
    <w:rsid w:val="0001069A"/>
    <w:rsid w:val="000106EE"/>
    <w:rsid w:val="0001079B"/>
    <w:rsid w:val="000108F7"/>
    <w:rsid w:val="00010DB1"/>
    <w:rsid w:val="00011415"/>
    <w:rsid w:val="00011B8D"/>
    <w:rsid w:val="00011CF2"/>
    <w:rsid w:val="0001207E"/>
    <w:rsid w:val="000127BD"/>
    <w:rsid w:val="0001333E"/>
    <w:rsid w:val="00013619"/>
    <w:rsid w:val="00014737"/>
    <w:rsid w:val="000149F4"/>
    <w:rsid w:val="00014E5D"/>
    <w:rsid w:val="00015302"/>
    <w:rsid w:val="00015BD7"/>
    <w:rsid w:val="00015F05"/>
    <w:rsid w:val="000160BC"/>
    <w:rsid w:val="000167B4"/>
    <w:rsid w:val="000172E9"/>
    <w:rsid w:val="0001766E"/>
    <w:rsid w:val="00017EBF"/>
    <w:rsid w:val="000201F0"/>
    <w:rsid w:val="00020415"/>
    <w:rsid w:val="00020454"/>
    <w:rsid w:val="000208DA"/>
    <w:rsid w:val="00020CD7"/>
    <w:rsid w:val="0002196D"/>
    <w:rsid w:val="00021B7E"/>
    <w:rsid w:val="00021CE5"/>
    <w:rsid w:val="00021E4C"/>
    <w:rsid w:val="000220F8"/>
    <w:rsid w:val="000226BB"/>
    <w:rsid w:val="00022AB1"/>
    <w:rsid w:val="00022CD5"/>
    <w:rsid w:val="00022E53"/>
    <w:rsid w:val="00022F21"/>
    <w:rsid w:val="00023E43"/>
    <w:rsid w:val="00024042"/>
    <w:rsid w:val="00024088"/>
    <w:rsid w:val="000242DA"/>
    <w:rsid w:val="00024A9B"/>
    <w:rsid w:val="00024BEB"/>
    <w:rsid w:val="00025DE5"/>
    <w:rsid w:val="000264D0"/>
    <w:rsid w:val="00026B55"/>
    <w:rsid w:val="00026DB4"/>
    <w:rsid w:val="000270E9"/>
    <w:rsid w:val="000277BE"/>
    <w:rsid w:val="00030C5F"/>
    <w:rsid w:val="00031114"/>
    <w:rsid w:val="0003128D"/>
    <w:rsid w:val="000319BC"/>
    <w:rsid w:val="00031D5F"/>
    <w:rsid w:val="000322B3"/>
    <w:rsid w:val="000325A0"/>
    <w:rsid w:val="0003261B"/>
    <w:rsid w:val="00032F04"/>
    <w:rsid w:val="00033270"/>
    <w:rsid w:val="00033B9A"/>
    <w:rsid w:val="00033F97"/>
    <w:rsid w:val="00034833"/>
    <w:rsid w:val="00034C20"/>
    <w:rsid w:val="0003508C"/>
    <w:rsid w:val="000359A3"/>
    <w:rsid w:val="00035A36"/>
    <w:rsid w:val="00035BF2"/>
    <w:rsid w:val="00035E6C"/>
    <w:rsid w:val="0003603B"/>
    <w:rsid w:val="000361A9"/>
    <w:rsid w:val="000361CD"/>
    <w:rsid w:val="000362E3"/>
    <w:rsid w:val="00037300"/>
    <w:rsid w:val="00037A7A"/>
    <w:rsid w:val="00040158"/>
    <w:rsid w:val="00040CDD"/>
    <w:rsid w:val="00041864"/>
    <w:rsid w:val="00041B45"/>
    <w:rsid w:val="00041BE4"/>
    <w:rsid w:val="00041D42"/>
    <w:rsid w:val="00041D89"/>
    <w:rsid w:val="00042615"/>
    <w:rsid w:val="000430AF"/>
    <w:rsid w:val="000431ED"/>
    <w:rsid w:val="000436D7"/>
    <w:rsid w:val="00044810"/>
    <w:rsid w:val="000449AB"/>
    <w:rsid w:val="00045E70"/>
    <w:rsid w:val="00045F28"/>
    <w:rsid w:val="00046AD5"/>
    <w:rsid w:val="00047222"/>
    <w:rsid w:val="00050091"/>
    <w:rsid w:val="000506DF"/>
    <w:rsid w:val="00050AC2"/>
    <w:rsid w:val="00050B96"/>
    <w:rsid w:val="00050CC1"/>
    <w:rsid w:val="00050E59"/>
    <w:rsid w:val="000511A8"/>
    <w:rsid w:val="00051723"/>
    <w:rsid w:val="000519A8"/>
    <w:rsid w:val="00051E8D"/>
    <w:rsid w:val="00052353"/>
    <w:rsid w:val="0005270E"/>
    <w:rsid w:val="0005287F"/>
    <w:rsid w:val="00052BB5"/>
    <w:rsid w:val="00052C98"/>
    <w:rsid w:val="0005331F"/>
    <w:rsid w:val="00053A6B"/>
    <w:rsid w:val="00053FED"/>
    <w:rsid w:val="00054446"/>
    <w:rsid w:val="0005504C"/>
    <w:rsid w:val="000557F9"/>
    <w:rsid w:val="00055921"/>
    <w:rsid w:val="000560FA"/>
    <w:rsid w:val="000561F9"/>
    <w:rsid w:val="00056324"/>
    <w:rsid w:val="00056CD9"/>
    <w:rsid w:val="000574F7"/>
    <w:rsid w:val="000577D2"/>
    <w:rsid w:val="00057F97"/>
    <w:rsid w:val="00060629"/>
    <w:rsid w:val="00060749"/>
    <w:rsid w:val="00060993"/>
    <w:rsid w:val="00060A9D"/>
    <w:rsid w:val="00060B11"/>
    <w:rsid w:val="00060F39"/>
    <w:rsid w:val="00061196"/>
    <w:rsid w:val="000613BE"/>
    <w:rsid w:val="0006184B"/>
    <w:rsid w:val="00061A64"/>
    <w:rsid w:val="00061DF6"/>
    <w:rsid w:val="00061F29"/>
    <w:rsid w:val="00062121"/>
    <w:rsid w:val="000625B4"/>
    <w:rsid w:val="0006280E"/>
    <w:rsid w:val="00062814"/>
    <w:rsid w:val="00062B06"/>
    <w:rsid w:val="00062CDB"/>
    <w:rsid w:val="00064163"/>
    <w:rsid w:val="0006436C"/>
    <w:rsid w:val="00064512"/>
    <w:rsid w:val="0006464D"/>
    <w:rsid w:val="00064B2D"/>
    <w:rsid w:val="000655A9"/>
    <w:rsid w:val="00065D4B"/>
    <w:rsid w:val="000660BE"/>
    <w:rsid w:val="000662FE"/>
    <w:rsid w:val="0006646C"/>
    <w:rsid w:val="0006680B"/>
    <w:rsid w:val="00066C2E"/>
    <w:rsid w:val="000671A8"/>
    <w:rsid w:val="00067935"/>
    <w:rsid w:val="00067E94"/>
    <w:rsid w:val="00067EF7"/>
    <w:rsid w:val="000701B6"/>
    <w:rsid w:val="000702F8"/>
    <w:rsid w:val="000707B1"/>
    <w:rsid w:val="00070851"/>
    <w:rsid w:val="0007085A"/>
    <w:rsid w:val="00071118"/>
    <w:rsid w:val="000715C4"/>
    <w:rsid w:val="000721BD"/>
    <w:rsid w:val="00072ACE"/>
    <w:rsid w:val="000730CE"/>
    <w:rsid w:val="00073151"/>
    <w:rsid w:val="00073402"/>
    <w:rsid w:val="00073EAB"/>
    <w:rsid w:val="0007421C"/>
    <w:rsid w:val="00074262"/>
    <w:rsid w:val="0007433C"/>
    <w:rsid w:val="00074D0F"/>
    <w:rsid w:val="0007586F"/>
    <w:rsid w:val="00076237"/>
    <w:rsid w:val="000771E8"/>
    <w:rsid w:val="00077471"/>
    <w:rsid w:val="00077775"/>
    <w:rsid w:val="00077D96"/>
    <w:rsid w:val="00077F55"/>
    <w:rsid w:val="0008003A"/>
    <w:rsid w:val="000800F6"/>
    <w:rsid w:val="000803FC"/>
    <w:rsid w:val="00080A54"/>
    <w:rsid w:val="00080E73"/>
    <w:rsid w:val="000812E2"/>
    <w:rsid w:val="0008190D"/>
    <w:rsid w:val="000823A4"/>
    <w:rsid w:val="00082CFB"/>
    <w:rsid w:val="0008312C"/>
    <w:rsid w:val="00083689"/>
    <w:rsid w:val="000839B7"/>
    <w:rsid w:val="000839F5"/>
    <w:rsid w:val="00083D93"/>
    <w:rsid w:val="00083ED2"/>
    <w:rsid w:val="00083FEC"/>
    <w:rsid w:val="0008404D"/>
    <w:rsid w:val="000840FA"/>
    <w:rsid w:val="0008411C"/>
    <w:rsid w:val="00084856"/>
    <w:rsid w:val="000848AE"/>
    <w:rsid w:val="00084B94"/>
    <w:rsid w:val="00084E4C"/>
    <w:rsid w:val="00085690"/>
    <w:rsid w:val="00085CDF"/>
    <w:rsid w:val="00085DB7"/>
    <w:rsid w:val="000875ED"/>
    <w:rsid w:val="00087600"/>
    <w:rsid w:val="00087DBF"/>
    <w:rsid w:val="000902EF"/>
    <w:rsid w:val="000903BE"/>
    <w:rsid w:val="000904A2"/>
    <w:rsid w:val="000906C3"/>
    <w:rsid w:val="00090888"/>
    <w:rsid w:val="00090C2E"/>
    <w:rsid w:val="00090C44"/>
    <w:rsid w:val="0009145D"/>
    <w:rsid w:val="00091C5F"/>
    <w:rsid w:val="00091D95"/>
    <w:rsid w:val="0009208C"/>
    <w:rsid w:val="00092834"/>
    <w:rsid w:val="00092C79"/>
    <w:rsid w:val="00092F69"/>
    <w:rsid w:val="00093066"/>
    <w:rsid w:val="00093A65"/>
    <w:rsid w:val="00093B30"/>
    <w:rsid w:val="00093D28"/>
    <w:rsid w:val="00093DB5"/>
    <w:rsid w:val="000941ED"/>
    <w:rsid w:val="00094618"/>
    <w:rsid w:val="00094665"/>
    <w:rsid w:val="00094887"/>
    <w:rsid w:val="00094BA6"/>
    <w:rsid w:val="00094FFF"/>
    <w:rsid w:val="000950CA"/>
    <w:rsid w:val="000951C0"/>
    <w:rsid w:val="000952CA"/>
    <w:rsid w:val="0009583E"/>
    <w:rsid w:val="00095980"/>
    <w:rsid w:val="000959BF"/>
    <w:rsid w:val="00095D4D"/>
    <w:rsid w:val="00096161"/>
    <w:rsid w:val="00096C58"/>
    <w:rsid w:val="00096F0E"/>
    <w:rsid w:val="00096F64"/>
    <w:rsid w:val="000972E8"/>
    <w:rsid w:val="00097AC9"/>
    <w:rsid w:val="00097AE7"/>
    <w:rsid w:val="00097BFE"/>
    <w:rsid w:val="00097E4F"/>
    <w:rsid w:val="000A03D7"/>
    <w:rsid w:val="000A04F7"/>
    <w:rsid w:val="000A0930"/>
    <w:rsid w:val="000A0F2E"/>
    <w:rsid w:val="000A10D7"/>
    <w:rsid w:val="000A1274"/>
    <w:rsid w:val="000A1326"/>
    <w:rsid w:val="000A1CB3"/>
    <w:rsid w:val="000A2939"/>
    <w:rsid w:val="000A2F39"/>
    <w:rsid w:val="000A2FCF"/>
    <w:rsid w:val="000A30DC"/>
    <w:rsid w:val="000A35B5"/>
    <w:rsid w:val="000A3AFB"/>
    <w:rsid w:val="000A409C"/>
    <w:rsid w:val="000A4114"/>
    <w:rsid w:val="000A49C6"/>
    <w:rsid w:val="000A5062"/>
    <w:rsid w:val="000A547F"/>
    <w:rsid w:val="000A55FD"/>
    <w:rsid w:val="000A5CD9"/>
    <w:rsid w:val="000A5D03"/>
    <w:rsid w:val="000A6568"/>
    <w:rsid w:val="000A6637"/>
    <w:rsid w:val="000A6675"/>
    <w:rsid w:val="000A67E8"/>
    <w:rsid w:val="000A68D5"/>
    <w:rsid w:val="000A6F83"/>
    <w:rsid w:val="000A6FBE"/>
    <w:rsid w:val="000A77FB"/>
    <w:rsid w:val="000A786A"/>
    <w:rsid w:val="000A787A"/>
    <w:rsid w:val="000A7D91"/>
    <w:rsid w:val="000B0171"/>
    <w:rsid w:val="000B0590"/>
    <w:rsid w:val="000B0873"/>
    <w:rsid w:val="000B09FE"/>
    <w:rsid w:val="000B0AB4"/>
    <w:rsid w:val="000B14D1"/>
    <w:rsid w:val="000B1B4A"/>
    <w:rsid w:val="000B2147"/>
    <w:rsid w:val="000B2BCD"/>
    <w:rsid w:val="000B366D"/>
    <w:rsid w:val="000B36A3"/>
    <w:rsid w:val="000B390A"/>
    <w:rsid w:val="000B3B65"/>
    <w:rsid w:val="000B46A5"/>
    <w:rsid w:val="000B49E4"/>
    <w:rsid w:val="000B6460"/>
    <w:rsid w:val="000B6B74"/>
    <w:rsid w:val="000B6DC2"/>
    <w:rsid w:val="000B700B"/>
    <w:rsid w:val="000B7572"/>
    <w:rsid w:val="000C00AD"/>
    <w:rsid w:val="000C050E"/>
    <w:rsid w:val="000C05DB"/>
    <w:rsid w:val="000C066C"/>
    <w:rsid w:val="000C0676"/>
    <w:rsid w:val="000C107A"/>
    <w:rsid w:val="000C1E87"/>
    <w:rsid w:val="000C1EBE"/>
    <w:rsid w:val="000C2656"/>
    <w:rsid w:val="000C2B1C"/>
    <w:rsid w:val="000C2E32"/>
    <w:rsid w:val="000C3512"/>
    <w:rsid w:val="000C3B17"/>
    <w:rsid w:val="000C3C6E"/>
    <w:rsid w:val="000C4015"/>
    <w:rsid w:val="000C4318"/>
    <w:rsid w:val="000C4A96"/>
    <w:rsid w:val="000C54E0"/>
    <w:rsid w:val="000C5A32"/>
    <w:rsid w:val="000C6601"/>
    <w:rsid w:val="000C68E3"/>
    <w:rsid w:val="000C69F5"/>
    <w:rsid w:val="000C6BBC"/>
    <w:rsid w:val="000C758B"/>
    <w:rsid w:val="000C7F81"/>
    <w:rsid w:val="000D035B"/>
    <w:rsid w:val="000D0A4A"/>
    <w:rsid w:val="000D132B"/>
    <w:rsid w:val="000D1539"/>
    <w:rsid w:val="000D16EF"/>
    <w:rsid w:val="000D1B12"/>
    <w:rsid w:val="000D1D35"/>
    <w:rsid w:val="000D1D9F"/>
    <w:rsid w:val="000D2686"/>
    <w:rsid w:val="000D2716"/>
    <w:rsid w:val="000D3744"/>
    <w:rsid w:val="000D3A72"/>
    <w:rsid w:val="000D3CC3"/>
    <w:rsid w:val="000D4131"/>
    <w:rsid w:val="000D49C6"/>
    <w:rsid w:val="000D4E0C"/>
    <w:rsid w:val="000D559D"/>
    <w:rsid w:val="000D5979"/>
    <w:rsid w:val="000D5A29"/>
    <w:rsid w:val="000D5E37"/>
    <w:rsid w:val="000D5E40"/>
    <w:rsid w:val="000D6574"/>
    <w:rsid w:val="000D6655"/>
    <w:rsid w:val="000D695A"/>
    <w:rsid w:val="000D6B69"/>
    <w:rsid w:val="000D728F"/>
    <w:rsid w:val="000D7A9E"/>
    <w:rsid w:val="000E0EA7"/>
    <w:rsid w:val="000E0F03"/>
    <w:rsid w:val="000E22B3"/>
    <w:rsid w:val="000E2768"/>
    <w:rsid w:val="000E2C23"/>
    <w:rsid w:val="000E3DC2"/>
    <w:rsid w:val="000E3FDE"/>
    <w:rsid w:val="000E47FD"/>
    <w:rsid w:val="000E4DF8"/>
    <w:rsid w:val="000E4FDC"/>
    <w:rsid w:val="000E50B3"/>
    <w:rsid w:val="000E52F3"/>
    <w:rsid w:val="000E539A"/>
    <w:rsid w:val="000E556A"/>
    <w:rsid w:val="000E5E9C"/>
    <w:rsid w:val="000E619D"/>
    <w:rsid w:val="000E6313"/>
    <w:rsid w:val="000E6B52"/>
    <w:rsid w:val="000E6BB2"/>
    <w:rsid w:val="000E6CEE"/>
    <w:rsid w:val="000E6E5B"/>
    <w:rsid w:val="000E7A97"/>
    <w:rsid w:val="000F0264"/>
    <w:rsid w:val="000F0347"/>
    <w:rsid w:val="000F068B"/>
    <w:rsid w:val="000F0A1B"/>
    <w:rsid w:val="000F0E61"/>
    <w:rsid w:val="000F19DC"/>
    <w:rsid w:val="000F1E16"/>
    <w:rsid w:val="000F1E26"/>
    <w:rsid w:val="000F1ECA"/>
    <w:rsid w:val="000F2185"/>
    <w:rsid w:val="000F21BC"/>
    <w:rsid w:val="000F230E"/>
    <w:rsid w:val="000F2936"/>
    <w:rsid w:val="000F34AF"/>
    <w:rsid w:val="000F36A1"/>
    <w:rsid w:val="000F36D8"/>
    <w:rsid w:val="000F3FBB"/>
    <w:rsid w:val="000F40CF"/>
    <w:rsid w:val="000F41AB"/>
    <w:rsid w:val="000F4497"/>
    <w:rsid w:val="000F450E"/>
    <w:rsid w:val="000F4727"/>
    <w:rsid w:val="000F485B"/>
    <w:rsid w:val="000F4987"/>
    <w:rsid w:val="000F5147"/>
    <w:rsid w:val="000F54FA"/>
    <w:rsid w:val="000F58AA"/>
    <w:rsid w:val="000F5C65"/>
    <w:rsid w:val="000F5D04"/>
    <w:rsid w:val="000F63D1"/>
    <w:rsid w:val="000F6CF7"/>
    <w:rsid w:val="000F6FD6"/>
    <w:rsid w:val="000F79DB"/>
    <w:rsid w:val="000F7B6F"/>
    <w:rsid w:val="00100192"/>
    <w:rsid w:val="00100206"/>
    <w:rsid w:val="00100668"/>
    <w:rsid w:val="00100698"/>
    <w:rsid w:val="00101103"/>
    <w:rsid w:val="00101D6C"/>
    <w:rsid w:val="00101E7F"/>
    <w:rsid w:val="00102320"/>
    <w:rsid w:val="00102452"/>
    <w:rsid w:val="0010274C"/>
    <w:rsid w:val="00102A43"/>
    <w:rsid w:val="00102DE5"/>
    <w:rsid w:val="00102E1E"/>
    <w:rsid w:val="00104258"/>
    <w:rsid w:val="00104282"/>
    <w:rsid w:val="001044B6"/>
    <w:rsid w:val="001045F1"/>
    <w:rsid w:val="001057AA"/>
    <w:rsid w:val="00105BBC"/>
    <w:rsid w:val="00105BFA"/>
    <w:rsid w:val="00105D45"/>
    <w:rsid w:val="00106414"/>
    <w:rsid w:val="00106AA3"/>
    <w:rsid w:val="00106C76"/>
    <w:rsid w:val="00106E80"/>
    <w:rsid w:val="00106E92"/>
    <w:rsid w:val="001073D1"/>
    <w:rsid w:val="00107C32"/>
    <w:rsid w:val="00107DBE"/>
    <w:rsid w:val="00110220"/>
    <w:rsid w:val="00110629"/>
    <w:rsid w:val="00110B22"/>
    <w:rsid w:val="001114D2"/>
    <w:rsid w:val="001115FD"/>
    <w:rsid w:val="00111770"/>
    <w:rsid w:val="00111C33"/>
    <w:rsid w:val="00112132"/>
    <w:rsid w:val="001121DC"/>
    <w:rsid w:val="00112756"/>
    <w:rsid w:val="00112C69"/>
    <w:rsid w:val="00112F48"/>
    <w:rsid w:val="001132C0"/>
    <w:rsid w:val="0011360D"/>
    <w:rsid w:val="00113782"/>
    <w:rsid w:val="001138DB"/>
    <w:rsid w:val="00113C9F"/>
    <w:rsid w:val="00113FD9"/>
    <w:rsid w:val="00114364"/>
    <w:rsid w:val="0011472C"/>
    <w:rsid w:val="00114B52"/>
    <w:rsid w:val="001166A9"/>
    <w:rsid w:val="001169C9"/>
    <w:rsid w:val="00116C39"/>
    <w:rsid w:val="00116E4D"/>
    <w:rsid w:val="00116F20"/>
    <w:rsid w:val="00117289"/>
    <w:rsid w:val="0011748A"/>
    <w:rsid w:val="00117C69"/>
    <w:rsid w:val="00117E76"/>
    <w:rsid w:val="001200DB"/>
    <w:rsid w:val="00120158"/>
    <w:rsid w:val="00120216"/>
    <w:rsid w:val="00120A3C"/>
    <w:rsid w:val="001215E8"/>
    <w:rsid w:val="00121806"/>
    <w:rsid w:val="00121F9F"/>
    <w:rsid w:val="0012234A"/>
    <w:rsid w:val="001224F5"/>
    <w:rsid w:val="00122870"/>
    <w:rsid w:val="00122BFD"/>
    <w:rsid w:val="0012309B"/>
    <w:rsid w:val="001232DA"/>
    <w:rsid w:val="00123B5B"/>
    <w:rsid w:val="00124245"/>
    <w:rsid w:val="00124674"/>
    <w:rsid w:val="0012494A"/>
    <w:rsid w:val="00124F5C"/>
    <w:rsid w:val="001252AD"/>
    <w:rsid w:val="00125617"/>
    <w:rsid w:val="00125FBB"/>
    <w:rsid w:val="00125FF2"/>
    <w:rsid w:val="0012632E"/>
    <w:rsid w:val="00127110"/>
    <w:rsid w:val="00127291"/>
    <w:rsid w:val="00127C64"/>
    <w:rsid w:val="00130E47"/>
    <w:rsid w:val="0013145F"/>
    <w:rsid w:val="0013302B"/>
    <w:rsid w:val="001331FF"/>
    <w:rsid w:val="001334BD"/>
    <w:rsid w:val="00133982"/>
    <w:rsid w:val="001341F1"/>
    <w:rsid w:val="001348D4"/>
    <w:rsid w:val="00135241"/>
    <w:rsid w:val="0013525C"/>
    <w:rsid w:val="00135DF0"/>
    <w:rsid w:val="00135E97"/>
    <w:rsid w:val="00135FE8"/>
    <w:rsid w:val="00136CA7"/>
    <w:rsid w:val="00136CE4"/>
    <w:rsid w:val="001371F2"/>
    <w:rsid w:val="00137347"/>
    <w:rsid w:val="00137431"/>
    <w:rsid w:val="0014028F"/>
    <w:rsid w:val="00140827"/>
    <w:rsid w:val="00141210"/>
    <w:rsid w:val="00141281"/>
    <w:rsid w:val="001413E1"/>
    <w:rsid w:val="001413E5"/>
    <w:rsid w:val="001416BD"/>
    <w:rsid w:val="0014172A"/>
    <w:rsid w:val="00141EF5"/>
    <w:rsid w:val="001420DE"/>
    <w:rsid w:val="00142207"/>
    <w:rsid w:val="0014235A"/>
    <w:rsid w:val="00142B69"/>
    <w:rsid w:val="00142E0D"/>
    <w:rsid w:val="001439EC"/>
    <w:rsid w:val="00143A32"/>
    <w:rsid w:val="00143D10"/>
    <w:rsid w:val="00143FE9"/>
    <w:rsid w:val="001440B2"/>
    <w:rsid w:val="001445A7"/>
    <w:rsid w:val="00144C35"/>
    <w:rsid w:val="00144D29"/>
    <w:rsid w:val="00144DE2"/>
    <w:rsid w:val="00145255"/>
    <w:rsid w:val="00145923"/>
    <w:rsid w:val="0014619C"/>
    <w:rsid w:val="001463BE"/>
    <w:rsid w:val="0014695E"/>
    <w:rsid w:val="00146CF8"/>
    <w:rsid w:val="001470A3"/>
    <w:rsid w:val="0014729D"/>
    <w:rsid w:val="00147456"/>
    <w:rsid w:val="001475F3"/>
    <w:rsid w:val="00147820"/>
    <w:rsid w:val="00147A54"/>
    <w:rsid w:val="0015173D"/>
    <w:rsid w:val="00151F0C"/>
    <w:rsid w:val="00151FE6"/>
    <w:rsid w:val="001522A5"/>
    <w:rsid w:val="0015262C"/>
    <w:rsid w:val="00152E03"/>
    <w:rsid w:val="001540A9"/>
    <w:rsid w:val="001545D8"/>
    <w:rsid w:val="00154A41"/>
    <w:rsid w:val="00154B09"/>
    <w:rsid w:val="00154C52"/>
    <w:rsid w:val="00154D44"/>
    <w:rsid w:val="0015525A"/>
    <w:rsid w:val="00155358"/>
    <w:rsid w:val="001555BB"/>
    <w:rsid w:val="001558C9"/>
    <w:rsid w:val="00155B0E"/>
    <w:rsid w:val="00155B3F"/>
    <w:rsid w:val="00155F04"/>
    <w:rsid w:val="00156332"/>
    <w:rsid w:val="00156C9B"/>
    <w:rsid w:val="00156FB8"/>
    <w:rsid w:val="00157651"/>
    <w:rsid w:val="0016035C"/>
    <w:rsid w:val="00160416"/>
    <w:rsid w:val="0016046E"/>
    <w:rsid w:val="0016151D"/>
    <w:rsid w:val="001619AC"/>
    <w:rsid w:val="00161F79"/>
    <w:rsid w:val="00162C50"/>
    <w:rsid w:val="00163152"/>
    <w:rsid w:val="0016361A"/>
    <w:rsid w:val="0016378A"/>
    <w:rsid w:val="001645E5"/>
    <w:rsid w:val="001646D7"/>
    <w:rsid w:val="00164B5F"/>
    <w:rsid w:val="00165FC1"/>
    <w:rsid w:val="00165FC4"/>
    <w:rsid w:val="001661B0"/>
    <w:rsid w:val="00166A0F"/>
    <w:rsid w:val="001671ED"/>
    <w:rsid w:val="001676EA"/>
    <w:rsid w:val="00167AFA"/>
    <w:rsid w:val="00167F26"/>
    <w:rsid w:val="0017003B"/>
    <w:rsid w:val="00170088"/>
    <w:rsid w:val="001705E2"/>
    <w:rsid w:val="00170A2D"/>
    <w:rsid w:val="001714B2"/>
    <w:rsid w:val="001714F9"/>
    <w:rsid w:val="00171DA2"/>
    <w:rsid w:val="00171FD9"/>
    <w:rsid w:val="001720AB"/>
    <w:rsid w:val="00172425"/>
    <w:rsid w:val="00172BA1"/>
    <w:rsid w:val="00172DFA"/>
    <w:rsid w:val="00173061"/>
    <w:rsid w:val="001731D2"/>
    <w:rsid w:val="00173734"/>
    <w:rsid w:val="00174579"/>
    <w:rsid w:val="00175613"/>
    <w:rsid w:val="00175ADD"/>
    <w:rsid w:val="00175F88"/>
    <w:rsid w:val="001762AA"/>
    <w:rsid w:val="00176965"/>
    <w:rsid w:val="00176A5F"/>
    <w:rsid w:val="00176B30"/>
    <w:rsid w:val="00176EC2"/>
    <w:rsid w:val="00176FAE"/>
    <w:rsid w:val="0017704C"/>
    <w:rsid w:val="00177137"/>
    <w:rsid w:val="00177621"/>
    <w:rsid w:val="0017787D"/>
    <w:rsid w:val="001800DC"/>
    <w:rsid w:val="00180C06"/>
    <w:rsid w:val="00180CEA"/>
    <w:rsid w:val="00180E28"/>
    <w:rsid w:val="00180FE9"/>
    <w:rsid w:val="00181494"/>
    <w:rsid w:val="001814D2"/>
    <w:rsid w:val="0018211E"/>
    <w:rsid w:val="00182E76"/>
    <w:rsid w:val="001833C2"/>
    <w:rsid w:val="001835A8"/>
    <w:rsid w:val="00183D0E"/>
    <w:rsid w:val="00184030"/>
    <w:rsid w:val="0018452B"/>
    <w:rsid w:val="001848BC"/>
    <w:rsid w:val="0018555B"/>
    <w:rsid w:val="001863B1"/>
    <w:rsid w:val="00186488"/>
    <w:rsid w:val="00186827"/>
    <w:rsid w:val="001871C8"/>
    <w:rsid w:val="00187506"/>
    <w:rsid w:val="00187808"/>
    <w:rsid w:val="0018788E"/>
    <w:rsid w:val="00190139"/>
    <w:rsid w:val="00190D73"/>
    <w:rsid w:val="00191018"/>
    <w:rsid w:val="0019186E"/>
    <w:rsid w:val="00191D02"/>
    <w:rsid w:val="00191D5D"/>
    <w:rsid w:val="00192120"/>
    <w:rsid w:val="00192293"/>
    <w:rsid w:val="00192454"/>
    <w:rsid w:val="0019260E"/>
    <w:rsid w:val="001928BF"/>
    <w:rsid w:val="00192C75"/>
    <w:rsid w:val="00192F20"/>
    <w:rsid w:val="001935C7"/>
    <w:rsid w:val="001937F7"/>
    <w:rsid w:val="001937FB"/>
    <w:rsid w:val="001938FE"/>
    <w:rsid w:val="00193DFB"/>
    <w:rsid w:val="00193F9E"/>
    <w:rsid w:val="001946D5"/>
    <w:rsid w:val="00195332"/>
    <w:rsid w:val="001954F3"/>
    <w:rsid w:val="00196643"/>
    <w:rsid w:val="00196D64"/>
    <w:rsid w:val="0019702A"/>
    <w:rsid w:val="001970BA"/>
    <w:rsid w:val="001970FB"/>
    <w:rsid w:val="001976DE"/>
    <w:rsid w:val="001A053E"/>
    <w:rsid w:val="001A0567"/>
    <w:rsid w:val="001A06F4"/>
    <w:rsid w:val="001A077B"/>
    <w:rsid w:val="001A140D"/>
    <w:rsid w:val="001A1613"/>
    <w:rsid w:val="001A1699"/>
    <w:rsid w:val="001A19C6"/>
    <w:rsid w:val="001A1FF4"/>
    <w:rsid w:val="001A20A9"/>
    <w:rsid w:val="001A20B5"/>
    <w:rsid w:val="001A21B9"/>
    <w:rsid w:val="001A2399"/>
    <w:rsid w:val="001A2475"/>
    <w:rsid w:val="001A25B3"/>
    <w:rsid w:val="001A282F"/>
    <w:rsid w:val="001A2D30"/>
    <w:rsid w:val="001A2E4A"/>
    <w:rsid w:val="001A3087"/>
    <w:rsid w:val="001A332D"/>
    <w:rsid w:val="001A36FC"/>
    <w:rsid w:val="001A387D"/>
    <w:rsid w:val="001A3B41"/>
    <w:rsid w:val="001A4066"/>
    <w:rsid w:val="001A42A7"/>
    <w:rsid w:val="001A4766"/>
    <w:rsid w:val="001A49C2"/>
    <w:rsid w:val="001A4B1B"/>
    <w:rsid w:val="001A4E62"/>
    <w:rsid w:val="001A4E69"/>
    <w:rsid w:val="001A4F65"/>
    <w:rsid w:val="001A6BFD"/>
    <w:rsid w:val="001A6C88"/>
    <w:rsid w:val="001A6CAB"/>
    <w:rsid w:val="001A6FA7"/>
    <w:rsid w:val="001A71EF"/>
    <w:rsid w:val="001A79A4"/>
    <w:rsid w:val="001A7DCD"/>
    <w:rsid w:val="001B0041"/>
    <w:rsid w:val="001B05A6"/>
    <w:rsid w:val="001B05D4"/>
    <w:rsid w:val="001B09A8"/>
    <w:rsid w:val="001B10A6"/>
    <w:rsid w:val="001B1E46"/>
    <w:rsid w:val="001B296B"/>
    <w:rsid w:val="001B2C90"/>
    <w:rsid w:val="001B2DCE"/>
    <w:rsid w:val="001B2ED3"/>
    <w:rsid w:val="001B30DA"/>
    <w:rsid w:val="001B3922"/>
    <w:rsid w:val="001B3968"/>
    <w:rsid w:val="001B3BB3"/>
    <w:rsid w:val="001B3BC4"/>
    <w:rsid w:val="001B422D"/>
    <w:rsid w:val="001B4602"/>
    <w:rsid w:val="001B4832"/>
    <w:rsid w:val="001B4B25"/>
    <w:rsid w:val="001B4EE1"/>
    <w:rsid w:val="001B4EEB"/>
    <w:rsid w:val="001B54EC"/>
    <w:rsid w:val="001B5672"/>
    <w:rsid w:val="001B6533"/>
    <w:rsid w:val="001B6770"/>
    <w:rsid w:val="001B6ADF"/>
    <w:rsid w:val="001B7DB1"/>
    <w:rsid w:val="001C163A"/>
    <w:rsid w:val="001C1E35"/>
    <w:rsid w:val="001C29D3"/>
    <w:rsid w:val="001C2B0D"/>
    <w:rsid w:val="001C3853"/>
    <w:rsid w:val="001C3B17"/>
    <w:rsid w:val="001C3FB9"/>
    <w:rsid w:val="001C4016"/>
    <w:rsid w:val="001C422D"/>
    <w:rsid w:val="001C4571"/>
    <w:rsid w:val="001C4C16"/>
    <w:rsid w:val="001C4C58"/>
    <w:rsid w:val="001C504E"/>
    <w:rsid w:val="001C5296"/>
    <w:rsid w:val="001C5DAA"/>
    <w:rsid w:val="001C5DB8"/>
    <w:rsid w:val="001C5F89"/>
    <w:rsid w:val="001C62C9"/>
    <w:rsid w:val="001C6428"/>
    <w:rsid w:val="001C671C"/>
    <w:rsid w:val="001C6777"/>
    <w:rsid w:val="001C6DFB"/>
    <w:rsid w:val="001C7053"/>
    <w:rsid w:val="001C76ED"/>
    <w:rsid w:val="001C7B91"/>
    <w:rsid w:val="001D0030"/>
    <w:rsid w:val="001D05E4"/>
    <w:rsid w:val="001D0EE3"/>
    <w:rsid w:val="001D0F09"/>
    <w:rsid w:val="001D2102"/>
    <w:rsid w:val="001D25AB"/>
    <w:rsid w:val="001D26EC"/>
    <w:rsid w:val="001D33DF"/>
    <w:rsid w:val="001D3496"/>
    <w:rsid w:val="001D3C39"/>
    <w:rsid w:val="001D3C56"/>
    <w:rsid w:val="001D44E7"/>
    <w:rsid w:val="001D46A5"/>
    <w:rsid w:val="001D4B9F"/>
    <w:rsid w:val="001D4C4A"/>
    <w:rsid w:val="001D5427"/>
    <w:rsid w:val="001D56B1"/>
    <w:rsid w:val="001D5C3F"/>
    <w:rsid w:val="001D5D61"/>
    <w:rsid w:val="001D6132"/>
    <w:rsid w:val="001D66AB"/>
    <w:rsid w:val="001D6DBB"/>
    <w:rsid w:val="001D70AB"/>
    <w:rsid w:val="001D70CF"/>
    <w:rsid w:val="001D738D"/>
    <w:rsid w:val="001D786A"/>
    <w:rsid w:val="001E0528"/>
    <w:rsid w:val="001E063B"/>
    <w:rsid w:val="001E07A9"/>
    <w:rsid w:val="001E0A75"/>
    <w:rsid w:val="001E0CE9"/>
    <w:rsid w:val="001E0E8D"/>
    <w:rsid w:val="001E171C"/>
    <w:rsid w:val="001E1A6F"/>
    <w:rsid w:val="001E1B30"/>
    <w:rsid w:val="001E1E34"/>
    <w:rsid w:val="001E265B"/>
    <w:rsid w:val="001E2707"/>
    <w:rsid w:val="001E2E90"/>
    <w:rsid w:val="001E30AD"/>
    <w:rsid w:val="001E32EA"/>
    <w:rsid w:val="001E3829"/>
    <w:rsid w:val="001E38FC"/>
    <w:rsid w:val="001E48FE"/>
    <w:rsid w:val="001E4DE2"/>
    <w:rsid w:val="001E4E02"/>
    <w:rsid w:val="001E5415"/>
    <w:rsid w:val="001E57E7"/>
    <w:rsid w:val="001E5805"/>
    <w:rsid w:val="001E5AC6"/>
    <w:rsid w:val="001E5E80"/>
    <w:rsid w:val="001E6B72"/>
    <w:rsid w:val="001E6F55"/>
    <w:rsid w:val="001E7228"/>
    <w:rsid w:val="001E778C"/>
    <w:rsid w:val="001E77D9"/>
    <w:rsid w:val="001E7CD9"/>
    <w:rsid w:val="001E7D6B"/>
    <w:rsid w:val="001F0322"/>
    <w:rsid w:val="001F03FA"/>
    <w:rsid w:val="001F0406"/>
    <w:rsid w:val="001F0966"/>
    <w:rsid w:val="001F0A17"/>
    <w:rsid w:val="001F0A35"/>
    <w:rsid w:val="001F0AC8"/>
    <w:rsid w:val="001F0AEC"/>
    <w:rsid w:val="001F0D80"/>
    <w:rsid w:val="001F12ED"/>
    <w:rsid w:val="001F14D0"/>
    <w:rsid w:val="001F1A31"/>
    <w:rsid w:val="001F1AFB"/>
    <w:rsid w:val="001F1CAE"/>
    <w:rsid w:val="001F1E8A"/>
    <w:rsid w:val="001F1ED8"/>
    <w:rsid w:val="001F1F31"/>
    <w:rsid w:val="001F251C"/>
    <w:rsid w:val="001F276A"/>
    <w:rsid w:val="001F29DE"/>
    <w:rsid w:val="001F2C6A"/>
    <w:rsid w:val="001F35D0"/>
    <w:rsid w:val="001F3626"/>
    <w:rsid w:val="001F372E"/>
    <w:rsid w:val="001F3978"/>
    <w:rsid w:val="001F3F04"/>
    <w:rsid w:val="001F40F8"/>
    <w:rsid w:val="001F4131"/>
    <w:rsid w:val="001F41F0"/>
    <w:rsid w:val="001F43B6"/>
    <w:rsid w:val="001F4A5C"/>
    <w:rsid w:val="001F4A87"/>
    <w:rsid w:val="001F50EF"/>
    <w:rsid w:val="001F57C7"/>
    <w:rsid w:val="001F57E8"/>
    <w:rsid w:val="001F5995"/>
    <w:rsid w:val="001F5A97"/>
    <w:rsid w:val="001F5AA0"/>
    <w:rsid w:val="001F5BE9"/>
    <w:rsid w:val="001F5CDA"/>
    <w:rsid w:val="001F6116"/>
    <w:rsid w:val="001F61BB"/>
    <w:rsid w:val="001F77E0"/>
    <w:rsid w:val="001F786D"/>
    <w:rsid w:val="00200058"/>
    <w:rsid w:val="00200671"/>
    <w:rsid w:val="0020075F"/>
    <w:rsid w:val="00200E0D"/>
    <w:rsid w:val="00200EA1"/>
    <w:rsid w:val="00201031"/>
    <w:rsid w:val="002019FF"/>
    <w:rsid w:val="0020249C"/>
    <w:rsid w:val="002024E4"/>
    <w:rsid w:val="0020316E"/>
    <w:rsid w:val="00203342"/>
    <w:rsid w:val="002035BC"/>
    <w:rsid w:val="0020369B"/>
    <w:rsid w:val="002043F5"/>
    <w:rsid w:val="00204679"/>
    <w:rsid w:val="00204D96"/>
    <w:rsid w:val="002058DA"/>
    <w:rsid w:val="00205F21"/>
    <w:rsid w:val="00206219"/>
    <w:rsid w:val="0020629F"/>
    <w:rsid w:val="00206D0B"/>
    <w:rsid w:val="002100E4"/>
    <w:rsid w:val="00210BF7"/>
    <w:rsid w:val="00210EA5"/>
    <w:rsid w:val="0021108B"/>
    <w:rsid w:val="00211156"/>
    <w:rsid w:val="0021118B"/>
    <w:rsid w:val="002122D6"/>
    <w:rsid w:val="0021265D"/>
    <w:rsid w:val="002127B8"/>
    <w:rsid w:val="002128A0"/>
    <w:rsid w:val="00212EA8"/>
    <w:rsid w:val="00212FC4"/>
    <w:rsid w:val="0021376F"/>
    <w:rsid w:val="00213821"/>
    <w:rsid w:val="00213C4F"/>
    <w:rsid w:val="002142D0"/>
    <w:rsid w:val="0021445D"/>
    <w:rsid w:val="0021481A"/>
    <w:rsid w:val="0021485F"/>
    <w:rsid w:val="00214D90"/>
    <w:rsid w:val="00214FCD"/>
    <w:rsid w:val="0021532E"/>
    <w:rsid w:val="00215561"/>
    <w:rsid w:val="00215CEA"/>
    <w:rsid w:val="00215DCE"/>
    <w:rsid w:val="00216055"/>
    <w:rsid w:val="00216232"/>
    <w:rsid w:val="00216290"/>
    <w:rsid w:val="0021640F"/>
    <w:rsid w:val="002170BC"/>
    <w:rsid w:val="0021735D"/>
    <w:rsid w:val="00217EEF"/>
    <w:rsid w:val="0022015F"/>
    <w:rsid w:val="002204A4"/>
    <w:rsid w:val="0022082F"/>
    <w:rsid w:val="00220865"/>
    <w:rsid w:val="00221DEE"/>
    <w:rsid w:val="00222076"/>
    <w:rsid w:val="00222822"/>
    <w:rsid w:val="00223361"/>
    <w:rsid w:val="00223EA7"/>
    <w:rsid w:val="00224417"/>
    <w:rsid w:val="002256BA"/>
    <w:rsid w:val="00225C0E"/>
    <w:rsid w:val="00225DC6"/>
    <w:rsid w:val="002268B2"/>
    <w:rsid w:val="00226A7B"/>
    <w:rsid w:val="00226F31"/>
    <w:rsid w:val="00227733"/>
    <w:rsid w:val="002277FB"/>
    <w:rsid w:val="00230095"/>
    <w:rsid w:val="002304D4"/>
    <w:rsid w:val="00230513"/>
    <w:rsid w:val="00230976"/>
    <w:rsid w:val="00230AF0"/>
    <w:rsid w:val="00230FA0"/>
    <w:rsid w:val="00231003"/>
    <w:rsid w:val="00231BB2"/>
    <w:rsid w:val="00231EC6"/>
    <w:rsid w:val="0023254D"/>
    <w:rsid w:val="00232623"/>
    <w:rsid w:val="00232783"/>
    <w:rsid w:val="00232E28"/>
    <w:rsid w:val="00232F32"/>
    <w:rsid w:val="002332ED"/>
    <w:rsid w:val="00233B43"/>
    <w:rsid w:val="0023403C"/>
    <w:rsid w:val="00234320"/>
    <w:rsid w:val="00234C00"/>
    <w:rsid w:val="0023543C"/>
    <w:rsid w:val="00235588"/>
    <w:rsid w:val="00235FB9"/>
    <w:rsid w:val="00236340"/>
    <w:rsid w:val="0023649C"/>
    <w:rsid w:val="00236B23"/>
    <w:rsid w:val="00236D0C"/>
    <w:rsid w:val="0023728A"/>
    <w:rsid w:val="0023785A"/>
    <w:rsid w:val="00237B59"/>
    <w:rsid w:val="002400B5"/>
    <w:rsid w:val="0024020F"/>
    <w:rsid w:val="002402EB"/>
    <w:rsid w:val="002405FB"/>
    <w:rsid w:val="002409D9"/>
    <w:rsid w:val="0024175A"/>
    <w:rsid w:val="002417F2"/>
    <w:rsid w:val="00241847"/>
    <w:rsid w:val="00241A8C"/>
    <w:rsid w:val="00241BDB"/>
    <w:rsid w:val="00241F79"/>
    <w:rsid w:val="00241F8C"/>
    <w:rsid w:val="00242370"/>
    <w:rsid w:val="00242439"/>
    <w:rsid w:val="00242A2A"/>
    <w:rsid w:val="00242D2D"/>
    <w:rsid w:val="00242D3C"/>
    <w:rsid w:val="0024303E"/>
    <w:rsid w:val="002440D2"/>
    <w:rsid w:val="002442B9"/>
    <w:rsid w:val="002442FB"/>
    <w:rsid w:val="00244584"/>
    <w:rsid w:val="00245273"/>
    <w:rsid w:val="00246042"/>
    <w:rsid w:val="0024671D"/>
    <w:rsid w:val="00246CA5"/>
    <w:rsid w:val="00247278"/>
    <w:rsid w:val="002473A6"/>
    <w:rsid w:val="00247ADF"/>
    <w:rsid w:val="00247D0B"/>
    <w:rsid w:val="00247FA9"/>
    <w:rsid w:val="00250057"/>
    <w:rsid w:val="0025025C"/>
    <w:rsid w:val="00250B20"/>
    <w:rsid w:val="00250DB2"/>
    <w:rsid w:val="002517A1"/>
    <w:rsid w:val="00251C1E"/>
    <w:rsid w:val="00251C9D"/>
    <w:rsid w:val="00251CAE"/>
    <w:rsid w:val="0025205D"/>
    <w:rsid w:val="00252247"/>
    <w:rsid w:val="00252358"/>
    <w:rsid w:val="0025325F"/>
    <w:rsid w:val="0025386F"/>
    <w:rsid w:val="00253CBE"/>
    <w:rsid w:val="00253CD3"/>
    <w:rsid w:val="00253E1F"/>
    <w:rsid w:val="002542F7"/>
    <w:rsid w:val="00254852"/>
    <w:rsid w:val="00254C82"/>
    <w:rsid w:val="002553E2"/>
    <w:rsid w:val="00255448"/>
    <w:rsid w:val="00255588"/>
    <w:rsid w:val="00255683"/>
    <w:rsid w:val="0025571C"/>
    <w:rsid w:val="002557DF"/>
    <w:rsid w:val="002558BC"/>
    <w:rsid w:val="002559A4"/>
    <w:rsid w:val="00256099"/>
    <w:rsid w:val="00256284"/>
    <w:rsid w:val="00256C21"/>
    <w:rsid w:val="00257142"/>
    <w:rsid w:val="00257E29"/>
    <w:rsid w:val="0026036F"/>
    <w:rsid w:val="0026089C"/>
    <w:rsid w:val="0026098F"/>
    <w:rsid w:val="00261A94"/>
    <w:rsid w:val="00261D5A"/>
    <w:rsid w:val="00262221"/>
    <w:rsid w:val="00262508"/>
    <w:rsid w:val="00262763"/>
    <w:rsid w:val="00262D65"/>
    <w:rsid w:val="0026396B"/>
    <w:rsid w:val="00263D00"/>
    <w:rsid w:val="00264625"/>
    <w:rsid w:val="00264F5F"/>
    <w:rsid w:val="0026501A"/>
    <w:rsid w:val="002652F3"/>
    <w:rsid w:val="0026565F"/>
    <w:rsid w:val="00265D90"/>
    <w:rsid w:val="00265E80"/>
    <w:rsid w:val="002660DF"/>
    <w:rsid w:val="0026654B"/>
    <w:rsid w:val="002665B7"/>
    <w:rsid w:val="00266A3F"/>
    <w:rsid w:val="002671BF"/>
    <w:rsid w:val="002672A7"/>
    <w:rsid w:val="002673DA"/>
    <w:rsid w:val="00267D99"/>
    <w:rsid w:val="00267F71"/>
    <w:rsid w:val="00270285"/>
    <w:rsid w:val="00270305"/>
    <w:rsid w:val="0027055B"/>
    <w:rsid w:val="002705DA"/>
    <w:rsid w:val="0027077A"/>
    <w:rsid w:val="0027079F"/>
    <w:rsid w:val="00270899"/>
    <w:rsid w:val="00270D20"/>
    <w:rsid w:val="00271AA9"/>
    <w:rsid w:val="00271D2B"/>
    <w:rsid w:val="00271FC8"/>
    <w:rsid w:val="00272364"/>
    <w:rsid w:val="002735B5"/>
    <w:rsid w:val="002738D2"/>
    <w:rsid w:val="00273AA6"/>
    <w:rsid w:val="00273D70"/>
    <w:rsid w:val="0027453E"/>
    <w:rsid w:val="002745F1"/>
    <w:rsid w:val="00274E86"/>
    <w:rsid w:val="002759D7"/>
    <w:rsid w:val="00277B6D"/>
    <w:rsid w:val="00280308"/>
    <w:rsid w:val="002807F3"/>
    <w:rsid w:val="002816FC"/>
    <w:rsid w:val="00281CAE"/>
    <w:rsid w:val="00282424"/>
    <w:rsid w:val="0028257F"/>
    <w:rsid w:val="002826F3"/>
    <w:rsid w:val="00282B88"/>
    <w:rsid w:val="00283087"/>
    <w:rsid w:val="00283218"/>
    <w:rsid w:val="00283435"/>
    <w:rsid w:val="002835A2"/>
    <w:rsid w:val="002839CF"/>
    <w:rsid w:val="00283DB2"/>
    <w:rsid w:val="0028415F"/>
    <w:rsid w:val="002841CB"/>
    <w:rsid w:val="002841F6"/>
    <w:rsid w:val="00284AF4"/>
    <w:rsid w:val="00284BFF"/>
    <w:rsid w:val="00284FC9"/>
    <w:rsid w:val="00285521"/>
    <w:rsid w:val="00286415"/>
    <w:rsid w:val="00286DCA"/>
    <w:rsid w:val="00287BCF"/>
    <w:rsid w:val="00290754"/>
    <w:rsid w:val="0029086F"/>
    <w:rsid w:val="00290B3C"/>
    <w:rsid w:val="00291FB4"/>
    <w:rsid w:val="002921C4"/>
    <w:rsid w:val="00292257"/>
    <w:rsid w:val="00292869"/>
    <w:rsid w:val="00292B67"/>
    <w:rsid w:val="00292E63"/>
    <w:rsid w:val="00292E68"/>
    <w:rsid w:val="002932BB"/>
    <w:rsid w:val="002933EE"/>
    <w:rsid w:val="0029349E"/>
    <w:rsid w:val="00293952"/>
    <w:rsid w:val="00293DA3"/>
    <w:rsid w:val="00293FFE"/>
    <w:rsid w:val="002941A1"/>
    <w:rsid w:val="002950BF"/>
    <w:rsid w:val="0029513A"/>
    <w:rsid w:val="002954A5"/>
    <w:rsid w:val="0029580D"/>
    <w:rsid w:val="0029581E"/>
    <w:rsid w:val="00295C04"/>
    <w:rsid w:val="0029738B"/>
    <w:rsid w:val="00297885"/>
    <w:rsid w:val="00297BF6"/>
    <w:rsid w:val="002A02D9"/>
    <w:rsid w:val="002A09FC"/>
    <w:rsid w:val="002A10E7"/>
    <w:rsid w:val="002A12C5"/>
    <w:rsid w:val="002A12DE"/>
    <w:rsid w:val="002A154D"/>
    <w:rsid w:val="002A16EA"/>
    <w:rsid w:val="002A189C"/>
    <w:rsid w:val="002A1A57"/>
    <w:rsid w:val="002A1AD8"/>
    <w:rsid w:val="002A1CB6"/>
    <w:rsid w:val="002A1CE6"/>
    <w:rsid w:val="002A2A58"/>
    <w:rsid w:val="002A304D"/>
    <w:rsid w:val="002A34B9"/>
    <w:rsid w:val="002A3C01"/>
    <w:rsid w:val="002A49ED"/>
    <w:rsid w:val="002A4F15"/>
    <w:rsid w:val="002A4FB5"/>
    <w:rsid w:val="002A54A8"/>
    <w:rsid w:val="002A5662"/>
    <w:rsid w:val="002A5A55"/>
    <w:rsid w:val="002A609F"/>
    <w:rsid w:val="002A61DD"/>
    <w:rsid w:val="002A668E"/>
    <w:rsid w:val="002A6C32"/>
    <w:rsid w:val="002A6D24"/>
    <w:rsid w:val="002A73E9"/>
    <w:rsid w:val="002A740D"/>
    <w:rsid w:val="002A74AA"/>
    <w:rsid w:val="002A76D5"/>
    <w:rsid w:val="002A778D"/>
    <w:rsid w:val="002A79D8"/>
    <w:rsid w:val="002A7EA7"/>
    <w:rsid w:val="002B003E"/>
    <w:rsid w:val="002B0426"/>
    <w:rsid w:val="002B0984"/>
    <w:rsid w:val="002B0E5E"/>
    <w:rsid w:val="002B124B"/>
    <w:rsid w:val="002B137F"/>
    <w:rsid w:val="002B183E"/>
    <w:rsid w:val="002B1AF2"/>
    <w:rsid w:val="002B1AF8"/>
    <w:rsid w:val="002B1D39"/>
    <w:rsid w:val="002B203F"/>
    <w:rsid w:val="002B2290"/>
    <w:rsid w:val="002B2666"/>
    <w:rsid w:val="002B2C2C"/>
    <w:rsid w:val="002B2C9F"/>
    <w:rsid w:val="002B2E08"/>
    <w:rsid w:val="002B2EE6"/>
    <w:rsid w:val="002B3342"/>
    <w:rsid w:val="002B3BD5"/>
    <w:rsid w:val="002B3D4D"/>
    <w:rsid w:val="002B4252"/>
    <w:rsid w:val="002B44E9"/>
    <w:rsid w:val="002B4EAA"/>
    <w:rsid w:val="002B4F2E"/>
    <w:rsid w:val="002B4F4E"/>
    <w:rsid w:val="002B555F"/>
    <w:rsid w:val="002B59E3"/>
    <w:rsid w:val="002B60A0"/>
    <w:rsid w:val="002B633E"/>
    <w:rsid w:val="002B6429"/>
    <w:rsid w:val="002B6562"/>
    <w:rsid w:val="002B6CC5"/>
    <w:rsid w:val="002B6F14"/>
    <w:rsid w:val="002B6FB9"/>
    <w:rsid w:val="002B7068"/>
    <w:rsid w:val="002B75B6"/>
    <w:rsid w:val="002B7940"/>
    <w:rsid w:val="002B7971"/>
    <w:rsid w:val="002B7C48"/>
    <w:rsid w:val="002C00A2"/>
    <w:rsid w:val="002C00E0"/>
    <w:rsid w:val="002C02D6"/>
    <w:rsid w:val="002C03E8"/>
    <w:rsid w:val="002C058B"/>
    <w:rsid w:val="002C11F6"/>
    <w:rsid w:val="002C15FE"/>
    <w:rsid w:val="002C1AA7"/>
    <w:rsid w:val="002C1BC1"/>
    <w:rsid w:val="002C2156"/>
    <w:rsid w:val="002C2190"/>
    <w:rsid w:val="002C2283"/>
    <w:rsid w:val="002C2609"/>
    <w:rsid w:val="002C28D8"/>
    <w:rsid w:val="002C2A21"/>
    <w:rsid w:val="002C2B61"/>
    <w:rsid w:val="002C2D4E"/>
    <w:rsid w:val="002C2E6A"/>
    <w:rsid w:val="002C3544"/>
    <w:rsid w:val="002C3A4D"/>
    <w:rsid w:val="002C3C85"/>
    <w:rsid w:val="002C3C8C"/>
    <w:rsid w:val="002C45A6"/>
    <w:rsid w:val="002C462C"/>
    <w:rsid w:val="002C485D"/>
    <w:rsid w:val="002C493A"/>
    <w:rsid w:val="002C6217"/>
    <w:rsid w:val="002C669A"/>
    <w:rsid w:val="002C689F"/>
    <w:rsid w:val="002C6D42"/>
    <w:rsid w:val="002C6E8F"/>
    <w:rsid w:val="002C6FDA"/>
    <w:rsid w:val="002C71CC"/>
    <w:rsid w:val="002C78F7"/>
    <w:rsid w:val="002C7B06"/>
    <w:rsid w:val="002C7B20"/>
    <w:rsid w:val="002D0042"/>
    <w:rsid w:val="002D0136"/>
    <w:rsid w:val="002D02B0"/>
    <w:rsid w:val="002D0D9F"/>
    <w:rsid w:val="002D11ED"/>
    <w:rsid w:val="002D1F38"/>
    <w:rsid w:val="002D2922"/>
    <w:rsid w:val="002D29B9"/>
    <w:rsid w:val="002D2B6F"/>
    <w:rsid w:val="002D2CE4"/>
    <w:rsid w:val="002D383F"/>
    <w:rsid w:val="002D3AAB"/>
    <w:rsid w:val="002D3C1E"/>
    <w:rsid w:val="002D4227"/>
    <w:rsid w:val="002D46AF"/>
    <w:rsid w:val="002D486E"/>
    <w:rsid w:val="002D4B74"/>
    <w:rsid w:val="002D4D25"/>
    <w:rsid w:val="002D5128"/>
    <w:rsid w:val="002D52DC"/>
    <w:rsid w:val="002D5E89"/>
    <w:rsid w:val="002D60D7"/>
    <w:rsid w:val="002D6173"/>
    <w:rsid w:val="002D62E4"/>
    <w:rsid w:val="002D6876"/>
    <w:rsid w:val="002D6C48"/>
    <w:rsid w:val="002D6F72"/>
    <w:rsid w:val="002D7029"/>
    <w:rsid w:val="002D752D"/>
    <w:rsid w:val="002D7558"/>
    <w:rsid w:val="002D7882"/>
    <w:rsid w:val="002D7F01"/>
    <w:rsid w:val="002D7FBB"/>
    <w:rsid w:val="002E00BF"/>
    <w:rsid w:val="002E0336"/>
    <w:rsid w:val="002E0600"/>
    <w:rsid w:val="002E0A55"/>
    <w:rsid w:val="002E1516"/>
    <w:rsid w:val="002E1602"/>
    <w:rsid w:val="002E1A67"/>
    <w:rsid w:val="002E1D2D"/>
    <w:rsid w:val="002E1FCF"/>
    <w:rsid w:val="002E2926"/>
    <w:rsid w:val="002E30D8"/>
    <w:rsid w:val="002E33BD"/>
    <w:rsid w:val="002E3476"/>
    <w:rsid w:val="002E34C1"/>
    <w:rsid w:val="002E407E"/>
    <w:rsid w:val="002E426A"/>
    <w:rsid w:val="002E4BC1"/>
    <w:rsid w:val="002E4C6D"/>
    <w:rsid w:val="002E5535"/>
    <w:rsid w:val="002E5542"/>
    <w:rsid w:val="002E56C1"/>
    <w:rsid w:val="002E5871"/>
    <w:rsid w:val="002E5A56"/>
    <w:rsid w:val="002E5DBE"/>
    <w:rsid w:val="002E5DFA"/>
    <w:rsid w:val="002E5FA2"/>
    <w:rsid w:val="002E63B0"/>
    <w:rsid w:val="002E6ADD"/>
    <w:rsid w:val="002E6D1D"/>
    <w:rsid w:val="002E7197"/>
    <w:rsid w:val="002E73E2"/>
    <w:rsid w:val="002E7979"/>
    <w:rsid w:val="002E7EDE"/>
    <w:rsid w:val="002F02D0"/>
    <w:rsid w:val="002F0868"/>
    <w:rsid w:val="002F0A4C"/>
    <w:rsid w:val="002F106A"/>
    <w:rsid w:val="002F14DE"/>
    <w:rsid w:val="002F1876"/>
    <w:rsid w:val="002F1C2B"/>
    <w:rsid w:val="002F260E"/>
    <w:rsid w:val="002F2A63"/>
    <w:rsid w:val="002F2BFA"/>
    <w:rsid w:val="002F35D5"/>
    <w:rsid w:val="002F3673"/>
    <w:rsid w:val="002F37B7"/>
    <w:rsid w:val="002F3896"/>
    <w:rsid w:val="002F3B05"/>
    <w:rsid w:val="002F3DB3"/>
    <w:rsid w:val="002F3E15"/>
    <w:rsid w:val="002F40A3"/>
    <w:rsid w:val="002F4302"/>
    <w:rsid w:val="002F45CD"/>
    <w:rsid w:val="002F5087"/>
    <w:rsid w:val="002F537B"/>
    <w:rsid w:val="002F590B"/>
    <w:rsid w:val="002F5A1B"/>
    <w:rsid w:val="002F5D34"/>
    <w:rsid w:val="002F68E7"/>
    <w:rsid w:val="002F6ADE"/>
    <w:rsid w:val="002F7459"/>
    <w:rsid w:val="002F74AC"/>
    <w:rsid w:val="002F7510"/>
    <w:rsid w:val="002F78D2"/>
    <w:rsid w:val="003003D2"/>
    <w:rsid w:val="0030044A"/>
    <w:rsid w:val="00300607"/>
    <w:rsid w:val="00300A64"/>
    <w:rsid w:val="00300BCB"/>
    <w:rsid w:val="00300E4E"/>
    <w:rsid w:val="00300E85"/>
    <w:rsid w:val="00301595"/>
    <w:rsid w:val="00301617"/>
    <w:rsid w:val="003016F1"/>
    <w:rsid w:val="00301746"/>
    <w:rsid w:val="0030246A"/>
    <w:rsid w:val="00303067"/>
    <w:rsid w:val="003030FB"/>
    <w:rsid w:val="00303140"/>
    <w:rsid w:val="003031BF"/>
    <w:rsid w:val="003034C1"/>
    <w:rsid w:val="00303638"/>
    <w:rsid w:val="00303691"/>
    <w:rsid w:val="00303B58"/>
    <w:rsid w:val="00304279"/>
    <w:rsid w:val="00304A11"/>
    <w:rsid w:val="00304BB6"/>
    <w:rsid w:val="00304EC9"/>
    <w:rsid w:val="00305016"/>
    <w:rsid w:val="003050D4"/>
    <w:rsid w:val="00305308"/>
    <w:rsid w:val="00305414"/>
    <w:rsid w:val="00306121"/>
    <w:rsid w:val="00306AFF"/>
    <w:rsid w:val="003070E6"/>
    <w:rsid w:val="00307128"/>
    <w:rsid w:val="0030725B"/>
    <w:rsid w:val="0030793F"/>
    <w:rsid w:val="00307C77"/>
    <w:rsid w:val="00307F9E"/>
    <w:rsid w:val="0031009A"/>
    <w:rsid w:val="00310165"/>
    <w:rsid w:val="0031034F"/>
    <w:rsid w:val="00310732"/>
    <w:rsid w:val="003107EA"/>
    <w:rsid w:val="00310B4A"/>
    <w:rsid w:val="00310F81"/>
    <w:rsid w:val="00310F9A"/>
    <w:rsid w:val="0031206C"/>
    <w:rsid w:val="003122A3"/>
    <w:rsid w:val="0031297E"/>
    <w:rsid w:val="00312B42"/>
    <w:rsid w:val="00313B1D"/>
    <w:rsid w:val="00313E70"/>
    <w:rsid w:val="00314231"/>
    <w:rsid w:val="0031441B"/>
    <w:rsid w:val="00314A08"/>
    <w:rsid w:val="00314F1D"/>
    <w:rsid w:val="00314F3B"/>
    <w:rsid w:val="00315585"/>
    <w:rsid w:val="0031563A"/>
    <w:rsid w:val="00315898"/>
    <w:rsid w:val="00315D96"/>
    <w:rsid w:val="00316128"/>
    <w:rsid w:val="00316A73"/>
    <w:rsid w:val="00316C3C"/>
    <w:rsid w:val="00316D40"/>
    <w:rsid w:val="00316E4E"/>
    <w:rsid w:val="003171DE"/>
    <w:rsid w:val="003173C5"/>
    <w:rsid w:val="00317EF4"/>
    <w:rsid w:val="003201FA"/>
    <w:rsid w:val="003205AC"/>
    <w:rsid w:val="003206E4"/>
    <w:rsid w:val="0032164F"/>
    <w:rsid w:val="003217B9"/>
    <w:rsid w:val="00321AC0"/>
    <w:rsid w:val="00321EF2"/>
    <w:rsid w:val="00322722"/>
    <w:rsid w:val="0032294B"/>
    <w:rsid w:val="00322D3E"/>
    <w:rsid w:val="0032327D"/>
    <w:rsid w:val="003236CC"/>
    <w:rsid w:val="00323B48"/>
    <w:rsid w:val="00323C3C"/>
    <w:rsid w:val="00323EE8"/>
    <w:rsid w:val="00324749"/>
    <w:rsid w:val="00324FCC"/>
    <w:rsid w:val="00325132"/>
    <w:rsid w:val="00325530"/>
    <w:rsid w:val="00325669"/>
    <w:rsid w:val="00325860"/>
    <w:rsid w:val="00325C68"/>
    <w:rsid w:val="0032649F"/>
    <w:rsid w:val="00326A3D"/>
    <w:rsid w:val="0032703C"/>
    <w:rsid w:val="003278C4"/>
    <w:rsid w:val="00327C59"/>
    <w:rsid w:val="00327EF9"/>
    <w:rsid w:val="00327F0D"/>
    <w:rsid w:val="00330243"/>
    <w:rsid w:val="003302D9"/>
    <w:rsid w:val="00330702"/>
    <w:rsid w:val="003309B5"/>
    <w:rsid w:val="00330D07"/>
    <w:rsid w:val="003311BB"/>
    <w:rsid w:val="00331B21"/>
    <w:rsid w:val="003324CA"/>
    <w:rsid w:val="00333565"/>
    <w:rsid w:val="00333D7A"/>
    <w:rsid w:val="00333FB0"/>
    <w:rsid w:val="003352E3"/>
    <w:rsid w:val="00335F1B"/>
    <w:rsid w:val="003372F1"/>
    <w:rsid w:val="00337810"/>
    <w:rsid w:val="00340062"/>
    <w:rsid w:val="00340F30"/>
    <w:rsid w:val="00341514"/>
    <w:rsid w:val="0034157C"/>
    <w:rsid w:val="00341DF5"/>
    <w:rsid w:val="00341E7E"/>
    <w:rsid w:val="00341F29"/>
    <w:rsid w:val="0034304B"/>
    <w:rsid w:val="0034307A"/>
    <w:rsid w:val="003431A5"/>
    <w:rsid w:val="00343E50"/>
    <w:rsid w:val="00344057"/>
    <w:rsid w:val="0034471D"/>
    <w:rsid w:val="003450AA"/>
    <w:rsid w:val="00345AA7"/>
    <w:rsid w:val="00345C08"/>
    <w:rsid w:val="00346661"/>
    <w:rsid w:val="00346740"/>
    <w:rsid w:val="00346ABC"/>
    <w:rsid w:val="00346E13"/>
    <w:rsid w:val="003470B0"/>
    <w:rsid w:val="0034716A"/>
    <w:rsid w:val="00347ACC"/>
    <w:rsid w:val="00350089"/>
    <w:rsid w:val="003501A0"/>
    <w:rsid w:val="003505B7"/>
    <w:rsid w:val="00350B94"/>
    <w:rsid w:val="00350E5F"/>
    <w:rsid w:val="003512CD"/>
    <w:rsid w:val="00351C4D"/>
    <w:rsid w:val="0035231A"/>
    <w:rsid w:val="003529F9"/>
    <w:rsid w:val="00353721"/>
    <w:rsid w:val="00353774"/>
    <w:rsid w:val="0035377E"/>
    <w:rsid w:val="003537F9"/>
    <w:rsid w:val="003539F8"/>
    <w:rsid w:val="00353A68"/>
    <w:rsid w:val="00353AA6"/>
    <w:rsid w:val="0035425F"/>
    <w:rsid w:val="003543E2"/>
    <w:rsid w:val="00354420"/>
    <w:rsid w:val="00354E06"/>
    <w:rsid w:val="00354EBB"/>
    <w:rsid w:val="00355055"/>
    <w:rsid w:val="0035542F"/>
    <w:rsid w:val="00356507"/>
    <w:rsid w:val="0035656D"/>
    <w:rsid w:val="00356B58"/>
    <w:rsid w:val="00356BD8"/>
    <w:rsid w:val="00356DB6"/>
    <w:rsid w:val="00357284"/>
    <w:rsid w:val="00357441"/>
    <w:rsid w:val="003578C0"/>
    <w:rsid w:val="00357D5B"/>
    <w:rsid w:val="00360213"/>
    <w:rsid w:val="00360AF5"/>
    <w:rsid w:val="00360CB5"/>
    <w:rsid w:val="00361053"/>
    <w:rsid w:val="00362393"/>
    <w:rsid w:val="00362463"/>
    <w:rsid w:val="00363526"/>
    <w:rsid w:val="00363842"/>
    <w:rsid w:val="00364104"/>
    <w:rsid w:val="0036543D"/>
    <w:rsid w:val="00365440"/>
    <w:rsid w:val="00365699"/>
    <w:rsid w:val="0036585B"/>
    <w:rsid w:val="003659B9"/>
    <w:rsid w:val="00367382"/>
    <w:rsid w:val="00367469"/>
    <w:rsid w:val="0036779F"/>
    <w:rsid w:val="003706E5"/>
    <w:rsid w:val="003707A8"/>
    <w:rsid w:val="00370E78"/>
    <w:rsid w:val="00370F6C"/>
    <w:rsid w:val="0037151C"/>
    <w:rsid w:val="00371D95"/>
    <w:rsid w:val="00371FCD"/>
    <w:rsid w:val="00372553"/>
    <w:rsid w:val="003725B8"/>
    <w:rsid w:val="003727AB"/>
    <w:rsid w:val="00372C8F"/>
    <w:rsid w:val="003739B8"/>
    <w:rsid w:val="00373A5E"/>
    <w:rsid w:val="00373B94"/>
    <w:rsid w:val="00373DC4"/>
    <w:rsid w:val="00374100"/>
    <w:rsid w:val="00374493"/>
    <w:rsid w:val="00374982"/>
    <w:rsid w:val="00374D40"/>
    <w:rsid w:val="00375057"/>
    <w:rsid w:val="003755C0"/>
    <w:rsid w:val="0037571C"/>
    <w:rsid w:val="00375CCE"/>
    <w:rsid w:val="003762DB"/>
    <w:rsid w:val="003763AB"/>
    <w:rsid w:val="0037675C"/>
    <w:rsid w:val="00376F66"/>
    <w:rsid w:val="00376FD5"/>
    <w:rsid w:val="00377120"/>
    <w:rsid w:val="003774AE"/>
    <w:rsid w:val="00377AD6"/>
    <w:rsid w:val="00380855"/>
    <w:rsid w:val="00380B94"/>
    <w:rsid w:val="00380D90"/>
    <w:rsid w:val="00381022"/>
    <w:rsid w:val="00381364"/>
    <w:rsid w:val="003814C5"/>
    <w:rsid w:val="003816A5"/>
    <w:rsid w:val="00382282"/>
    <w:rsid w:val="003825C0"/>
    <w:rsid w:val="00383276"/>
    <w:rsid w:val="003832A6"/>
    <w:rsid w:val="0038341D"/>
    <w:rsid w:val="00383672"/>
    <w:rsid w:val="003837DB"/>
    <w:rsid w:val="0038394D"/>
    <w:rsid w:val="00385596"/>
    <w:rsid w:val="00385CD9"/>
    <w:rsid w:val="00385DE0"/>
    <w:rsid w:val="003861E6"/>
    <w:rsid w:val="00387639"/>
    <w:rsid w:val="00387791"/>
    <w:rsid w:val="00387929"/>
    <w:rsid w:val="00387D1A"/>
    <w:rsid w:val="00387DF3"/>
    <w:rsid w:val="003901C2"/>
    <w:rsid w:val="0039050E"/>
    <w:rsid w:val="003906CB"/>
    <w:rsid w:val="00390E17"/>
    <w:rsid w:val="00390FA5"/>
    <w:rsid w:val="0039133E"/>
    <w:rsid w:val="00391958"/>
    <w:rsid w:val="00391983"/>
    <w:rsid w:val="00391988"/>
    <w:rsid w:val="0039201F"/>
    <w:rsid w:val="003928C9"/>
    <w:rsid w:val="00392946"/>
    <w:rsid w:val="003929CD"/>
    <w:rsid w:val="003932E1"/>
    <w:rsid w:val="003938BC"/>
    <w:rsid w:val="00393A86"/>
    <w:rsid w:val="00394216"/>
    <w:rsid w:val="0039454D"/>
    <w:rsid w:val="003945B5"/>
    <w:rsid w:val="00394915"/>
    <w:rsid w:val="00394FF5"/>
    <w:rsid w:val="00395647"/>
    <w:rsid w:val="0039565B"/>
    <w:rsid w:val="003956A1"/>
    <w:rsid w:val="00395AED"/>
    <w:rsid w:val="0039644C"/>
    <w:rsid w:val="00396B94"/>
    <w:rsid w:val="00396BD5"/>
    <w:rsid w:val="0039753F"/>
    <w:rsid w:val="00397591"/>
    <w:rsid w:val="00397EC1"/>
    <w:rsid w:val="003A0209"/>
    <w:rsid w:val="003A07E0"/>
    <w:rsid w:val="003A0A33"/>
    <w:rsid w:val="003A1271"/>
    <w:rsid w:val="003A127C"/>
    <w:rsid w:val="003A1A2B"/>
    <w:rsid w:val="003A2030"/>
    <w:rsid w:val="003A2372"/>
    <w:rsid w:val="003A2C42"/>
    <w:rsid w:val="003A2D1D"/>
    <w:rsid w:val="003A3C81"/>
    <w:rsid w:val="003A42C0"/>
    <w:rsid w:val="003A4438"/>
    <w:rsid w:val="003A48D6"/>
    <w:rsid w:val="003A4D0E"/>
    <w:rsid w:val="003A52D1"/>
    <w:rsid w:val="003A5584"/>
    <w:rsid w:val="003A5AFA"/>
    <w:rsid w:val="003A5F1A"/>
    <w:rsid w:val="003A62FD"/>
    <w:rsid w:val="003A6720"/>
    <w:rsid w:val="003A6979"/>
    <w:rsid w:val="003A6A23"/>
    <w:rsid w:val="003A6A25"/>
    <w:rsid w:val="003A6DB2"/>
    <w:rsid w:val="003A71B0"/>
    <w:rsid w:val="003A7238"/>
    <w:rsid w:val="003A746C"/>
    <w:rsid w:val="003A7A33"/>
    <w:rsid w:val="003B001A"/>
    <w:rsid w:val="003B0961"/>
    <w:rsid w:val="003B0C3B"/>
    <w:rsid w:val="003B0CB5"/>
    <w:rsid w:val="003B258D"/>
    <w:rsid w:val="003B2C5A"/>
    <w:rsid w:val="003B32A8"/>
    <w:rsid w:val="003B3944"/>
    <w:rsid w:val="003B3D3F"/>
    <w:rsid w:val="003B46C6"/>
    <w:rsid w:val="003B4DE5"/>
    <w:rsid w:val="003B560C"/>
    <w:rsid w:val="003B5FCC"/>
    <w:rsid w:val="003B6DDA"/>
    <w:rsid w:val="003B6F60"/>
    <w:rsid w:val="003B79A6"/>
    <w:rsid w:val="003C01D0"/>
    <w:rsid w:val="003C0EC2"/>
    <w:rsid w:val="003C11BF"/>
    <w:rsid w:val="003C1309"/>
    <w:rsid w:val="003C14C0"/>
    <w:rsid w:val="003C1C2A"/>
    <w:rsid w:val="003C1D4E"/>
    <w:rsid w:val="003C1FFA"/>
    <w:rsid w:val="003C2472"/>
    <w:rsid w:val="003C41AD"/>
    <w:rsid w:val="003C4394"/>
    <w:rsid w:val="003C5416"/>
    <w:rsid w:val="003C54F0"/>
    <w:rsid w:val="003C5697"/>
    <w:rsid w:val="003C5C81"/>
    <w:rsid w:val="003C66AD"/>
    <w:rsid w:val="003C6E10"/>
    <w:rsid w:val="003C7011"/>
    <w:rsid w:val="003C7036"/>
    <w:rsid w:val="003C7753"/>
    <w:rsid w:val="003D0391"/>
    <w:rsid w:val="003D0FC8"/>
    <w:rsid w:val="003D1841"/>
    <w:rsid w:val="003D1E53"/>
    <w:rsid w:val="003D1FC6"/>
    <w:rsid w:val="003D1FDD"/>
    <w:rsid w:val="003D269C"/>
    <w:rsid w:val="003D28C5"/>
    <w:rsid w:val="003D2BC1"/>
    <w:rsid w:val="003D2C42"/>
    <w:rsid w:val="003D3528"/>
    <w:rsid w:val="003D36A4"/>
    <w:rsid w:val="003D3C8B"/>
    <w:rsid w:val="003D3D41"/>
    <w:rsid w:val="003D4118"/>
    <w:rsid w:val="003D50A5"/>
    <w:rsid w:val="003D5390"/>
    <w:rsid w:val="003D5456"/>
    <w:rsid w:val="003D554C"/>
    <w:rsid w:val="003D56E9"/>
    <w:rsid w:val="003D60B7"/>
    <w:rsid w:val="003D6127"/>
    <w:rsid w:val="003D641F"/>
    <w:rsid w:val="003D6988"/>
    <w:rsid w:val="003D69C4"/>
    <w:rsid w:val="003D6B7F"/>
    <w:rsid w:val="003D6C67"/>
    <w:rsid w:val="003D77C3"/>
    <w:rsid w:val="003D7D65"/>
    <w:rsid w:val="003E0745"/>
    <w:rsid w:val="003E0A36"/>
    <w:rsid w:val="003E0ACB"/>
    <w:rsid w:val="003E0B31"/>
    <w:rsid w:val="003E0B82"/>
    <w:rsid w:val="003E0E16"/>
    <w:rsid w:val="003E179B"/>
    <w:rsid w:val="003E1905"/>
    <w:rsid w:val="003E1B64"/>
    <w:rsid w:val="003E1BA8"/>
    <w:rsid w:val="003E1F9A"/>
    <w:rsid w:val="003E26F1"/>
    <w:rsid w:val="003E27B7"/>
    <w:rsid w:val="003E28BA"/>
    <w:rsid w:val="003E2BB6"/>
    <w:rsid w:val="003E2C99"/>
    <w:rsid w:val="003E333F"/>
    <w:rsid w:val="003E378B"/>
    <w:rsid w:val="003E38FD"/>
    <w:rsid w:val="003E4142"/>
    <w:rsid w:val="003E4A9C"/>
    <w:rsid w:val="003E5110"/>
    <w:rsid w:val="003E5136"/>
    <w:rsid w:val="003E5C64"/>
    <w:rsid w:val="003E69FD"/>
    <w:rsid w:val="003E6A48"/>
    <w:rsid w:val="003E7400"/>
    <w:rsid w:val="003E763F"/>
    <w:rsid w:val="003E7CA6"/>
    <w:rsid w:val="003E7FB3"/>
    <w:rsid w:val="003F04C9"/>
    <w:rsid w:val="003F082E"/>
    <w:rsid w:val="003F088E"/>
    <w:rsid w:val="003F0CD5"/>
    <w:rsid w:val="003F0FE0"/>
    <w:rsid w:val="003F151E"/>
    <w:rsid w:val="003F1A0E"/>
    <w:rsid w:val="003F2175"/>
    <w:rsid w:val="003F2241"/>
    <w:rsid w:val="003F2E5C"/>
    <w:rsid w:val="003F3B1C"/>
    <w:rsid w:val="003F4E46"/>
    <w:rsid w:val="003F50FE"/>
    <w:rsid w:val="003F53A1"/>
    <w:rsid w:val="003F5887"/>
    <w:rsid w:val="003F5F51"/>
    <w:rsid w:val="003F657D"/>
    <w:rsid w:val="003F69B6"/>
    <w:rsid w:val="003F69F5"/>
    <w:rsid w:val="003F6A36"/>
    <w:rsid w:val="003F6F4C"/>
    <w:rsid w:val="004004E3"/>
    <w:rsid w:val="00400662"/>
    <w:rsid w:val="00400D32"/>
    <w:rsid w:val="004024A9"/>
    <w:rsid w:val="0040267E"/>
    <w:rsid w:val="00402D7A"/>
    <w:rsid w:val="00402F86"/>
    <w:rsid w:val="00403246"/>
    <w:rsid w:val="00403386"/>
    <w:rsid w:val="00403527"/>
    <w:rsid w:val="00403577"/>
    <w:rsid w:val="00403672"/>
    <w:rsid w:val="00403939"/>
    <w:rsid w:val="00403D32"/>
    <w:rsid w:val="0040404C"/>
    <w:rsid w:val="0040465E"/>
    <w:rsid w:val="00404EF9"/>
    <w:rsid w:val="00405271"/>
    <w:rsid w:val="00405BCA"/>
    <w:rsid w:val="00405F8D"/>
    <w:rsid w:val="0040607A"/>
    <w:rsid w:val="004061CC"/>
    <w:rsid w:val="00406465"/>
    <w:rsid w:val="004065CD"/>
    <w:rsid w:val="00406BC1"/>
    <w:rsid w:val="0040716A"/>
    <w:rsid w:val="00407189"/>
    <w:rsid w:val="004074E6"/>
    <w:rsid w:val="004074F6"/>
    <w:rsid w:val="0040769F"/>
    <w:rsid w:val="004077C1"/>
    <w:rsid w:val="00407A40"/>
    <w:rsid w:val="00407CAC"/>
    <w:rsid w:val="00407DCA"/>
    <w:rsid w:val="00407E06"/>
    <w:rsid w:val="00407F2F"/>
    <w:rsid w:val="004105DB"/>
    <w:rsid w:val="00410E48"/>
    <w:rsid w:val="004114AF"/>
    <w:rsid w:val="00411594"/>
    <w:rsid w:val="00411709"/>
    <w:rsid w:val="004117AD"/>
    <w:rsid w:val="004118D9"/>
    <w:rsid w:val="00411996"/>
    <w:rsid w:val="004119DD"/>
    <w:rsid w:val="00411C5D"/>
    <w:rsid w:val="00411D12"/>
    <w:rsid w:val="00411E79"/>
    <w:rsid w:val="00412292"/>
    <w:rsid w:val="004124FE"/>
    <w:rsid w:val="00412ABE"/>
    <w:rsid w:val="00412BC0"/>
    <w:rsid w:val="00413988"/>
    <w:rsid w:val="00413C1B"/>
    <w:rsid w:val="00413D34"/>
    <w:rsid w:val="00414145"/>
    <w:rsid w:val="004148F0"/>
    <w:rsid w:val="004149AC"/>
    <w:rsid w:val="00414BD6"/>
    <w:rsid w:val="004152D3"/>
    <w:rsid w:val="004159DE"/>
    <w:rsid w:val="00415A74"/>
    <w:rsid w:val="00415AAC"/>
    <w:rsid w:val="00415ABB"/>
    <w:rsid w:val="004166D7"/>
    <w:rsid w:val="00416799"/>
    <w:rsid w:val="00417348"/>
    <w:rsid w:val="0041755C"/>
    <w:rsid w:val="004178A6"/>
    <w:rsid w:val="0042041D"/>
    <w:rsid w:val="00420E85"/>
    <w:rsid w:val="00421041"/>
    <w:rsid w:val="0042120A"/>
    <w:rsid w:val="00421564"/>
    <w:rsid w:val="00422361"/>
    <w:rsid w:val="0042241D"/>
    <w:rsid w:val="00422978"/>
    <w:rsid w:val="00422BF0"/>
    <w:rsid w:val="00423841"/>
    <w:rsid w:val="0042462C"/>
    <w:rsid w:val="004248E4"/>
    <w:rsid w:val="00424A6E"/>
    <w:rsid w:val="0042518E"/>
    <w:rsid w:val="00425C86"/>
    <w:rsid w:val="00426428"/>
    <w:rsid w:val="00426912"/>
    <w:rsid w:val="00427182"/>
    <w:rsid w:val="0042757D"/>
    <w:rsid w:val="00427E8F"/>
    <w:rsid w:val="00430798"/>
    <w:rsid w:val="004307A6"/>
    <w:rsid w:val="004307D6"/>
    <w:rsid w:val="0043174A"/>
    <w:rsid w:val="00431AF1"/>
    <w:rsid w:val="00431E1B"/>
    <w:rsid w:val="0043241F"/>
    <w:rsid w:val="00432493"/>
    <w:rsid w:val="00432907"/>
    <w:rsid w:val="00433251"/>
    <w:rsid w:val="0043377F"/>
    <w:rsid w:val="004338F3"/>
    <w:rsid w:val="00433DF6"/>
    <w:rsid w:val="00434567"/>
    <w:rsid w:val="00434577"/>
    <w:rsid w:val="00434651"/>
    <w:rsid w:val="00434699"/>
    <w:rsid w:val="00434786"/>
    <w:rsid w:val="00434D38"/>
    <w:rsid w:val="00435452"/>
    <w:rsid w:val="00435517"/>
    <w:rsid w:val="00435BEC"/>
    <w:rsid w:val="004360C5"/>
    <w:rsid w:val="00436447"/>
    <w:rsid w:val="00436722"/>
    <w:rsid w:val="00437159"/>
    <w:rsid w:val="00437232"/>
    <w:rsid w:val="0043752E"/>
    <w:rsid w:val="0043758C"/>
    <w:rsid w:val="004376C1"/>
    <w:rsid w:val="00437A47"/>
    <w:rsid w:val="00437C98"/>
    <w:rsid w:val="004400E3"/>
    <w:rsid w:val="004403B6"/>
    <w:rsid w:val="004404E1"/>
    <w:rsid w:val="004405DF"/>
    <w:rsid w:val="00440925"/>
    <w:rsid w:val="00440B4F"/>
    <w:rsid w:val="00440E06"/>
    <w:rsid w:val="00440FC2"/>
    <w:rsid w:val="004417B4"/>
    <w:rsid w:val="00441973"/>
    <w:rsid w:val="004419D9"/>
    <w:rsid w:val="00441C0F"/>
    <w:rsid w:val="00441C38"/>
    <w:rsid w:val="00442115"/>
    <w:rsid w:val="00442718"/>
    <w:rsid w:val="0044298D"/>
    <w:rsid w:val="00443250"/>
    <w:rsid w:val="004436A8"/>
    <w:rsid w:val="0044397D"/>
    <w:rsid w:val="00444375"/>
    <w:rsid w:val="00444428"/>
    <w:rsid w:val="00444537"/>
    <w:rsid w:val="00445605"/>
    <w:rsid w:val="00445879"/>
    <w:rsid w:val="00445B4B"/>
    <w:rsid w:val="00445C08"/>
    <w:rsid w:val="0044602B"/>
    <w:rsid w:val="0044615A"/>
    <w:rsid w:val="00446DE1"/>
    <w:rsid w:val="0044704D"/>
    <w:rsid w:val="00447469"/>
    <w:rsid w:val="0044782E"/>
    <w:rsid w:val="00447D67"/>
    <w:rsid w:val="00447EC7"/>
    <w:rsid w:val="00450810"/>
    <w:rsid w:val="0045084C"/>
    <w:rsid w:val="004518E7"/>
    <w:rsid w:val="00451BA6"/>
    <w:rsid w:val="00451C11"/>
    <w:rsid w:val="00451C48"/>
    <w:rsid w:val="00452357"/>
    <w:rsid w:val="00452372"/>
    <w:rsid w:val="00452429"/>
    <w:rsid w:val="00452547"/>
    <w:rsid w:val="0045300D"/>
    <w:rsid w:val="00453650"/>
    <w:rsid w:val="0045373C"/>
    <w:rsid w:val="00454100"/>
    <w:rsid w:val="0045427D"/>
    <w:rsid w:val="004551E6"/>
    <w:rsid w:val="0045543D"/>
    <w:rsid w:val="0045547B"/>
    <w:rsid w:val="004555CD"/>
    <w:rsid w:val="004555E4"/>
    <w:rsid w:val="0045563F"/>
    <w:rsid w:val="00455C65"/>
    <w:rsid w:val="00455CA2"/>
    <w:rsid w:val="004567A3"/>
    <w:rsid w:val="00456D79"/>
    <w:rsid w:val="00456F87"/>
    <w:rsid w:val="00457EB7"/>
    <w:rsid w:val="0046054B"/>
    <w:rsid w:val="00460A37"/>
    <w:rsid w:val="00460BB6"/>
    <w:rsid w:val="0046136B"/>
    <w:rsid w:val="0046145C"/>
    <w:rsid w:val="0046188F"/>
    <w:rsid w:val="00461BEC"/>
    <w:rsid w:val="00461D10"/>
    <w:rsid w:val="00461FDA"/>
    <w:rsid w:val="00462030"/>
    <w:rsid w:val="004620F0"/>
    <w:rsid w:val="004626A2"/>
    <w:rsid w:val="004630CA"/>
    <w:rsid w:val="004632CD"/>
    <w:rsid w:val="0046418B"/>
    <w:rsid w:val="0046456E"/>
    <w:rsid w:val="00464CE0"/>
    <w:rsid w:val="00464E06"/>
    <w:rsid w:val="00464E61"/>
    <w:rsid w:val="00464FE8"/>
    <w:rsid w:val="00465AD0"/>
    <w:rsid w:val="00465B7E"/>
    <w:rsid w:val="00465BA5"/>
    <w:rsid w:val="00465BF4"/>
    <w:rsid w:val="0046679D"/>
    <w:rsid w:val="00466806"/>
    <w:rsid w:val="00466AB4"/>
    <w:rsid w:val="00466FB9"/>
    <w:rsid w:val="00467183"/>
    <w:rsid w:val="00467B4C"/>
    <w:rsid w:val="00467B66"/>
    <w:rsid w:val="00467C9F"/>
    <w:rsid w:val="00470015"/>
    <w:rsid w:val="0047012E"/>
    <w:rsid w:val="004703D9"/>
    <w:rsid w:val="00470F9D"/>
    <w:rsid w:val="0047182C"/>
    <w:rsid w:val="00471C4C"/>
    <w:rsid w:val="00471D76"/>
    <w:rsid w:val="0047210E"/>
    <w:rsid w:val="004724DD"/>
    <w:rsid w:val="00472AB2"/>
    <w:rsid w:val="004731A6"/>
    <w:rsid w:val="004731EE"/>
    <w:rsid w:val="004738F8"/>
    <w:rsid w:val="00473A06"/>
    <w:rsid w:val="00473C86"/>
    <w:rsid w:val="00473E65"/>
    <w:rsid w:val="00473F4A"/>
    <w:rsid w:val="00473FFF"/>
    <w:rsid w:val="0047413C"/>
    <w:rsid w:val="004749E4"/>
    <w:rsid w:val="004755ED"/>
    <w:rsid w:val="00475B4F"/>
    <w:rsid w:val="00475CC9"/>
    <w:rsid w:val="00476176"/>
    <w:rsid w:val="0047639F"/>
    <w:rsid w:val="004764A8"/>
    <w:rsid w:val="00476FE7"/>
    <w:rsid w:val="00477AFF"/>
    <w:rsid w:val="00477BC5"/>
    <w:rsid w:val="00477CB5"/>
    <w:rsid w:val="00480A56"/>
    <w:rsid w:val="00481AD3"/>
    <w:rsid w:val="00481BDD"/>
    <w:rsid w:val="0048202E"/>
    <w:rsid w:val="00482130"/>
    <w:rsid w:val="004821D1"/>
    <w:rsid w:val="004822C2"/>
    <w:rsid w:val="004826DC"/>
    <w:rsid w:val="00482987"/>
    <w:rsid w:val="00482B06"/>
    <w:rsid w:val="004833AD"/>
    <w:rsid w:val="00483CFD"/>
    <w:rsid w:val="004842CD"/>
    <w:rsid w:val="00484615"/>
    <w:rsid w:val="0048472C"/>
    <w:rsid w:val="00484893"/>
    <w:rsid w:val="0048493E"/>
    <w:rsid w:val="004857D6"/>
    <w:rsid w:val="00485E4E"/>
    <w:rsid w:val="004861B5"/>
    <w:rsid w:val="00486225"/>
    <w:rsid w:val="004862FE"/>
    <w:rsid w:val="00486743"/>
    <w:rsid w:val="00486B08"/>
    <w:rsid w:val="00486DB9"/>
    <w:rsid w:val="00486DBF"/>
    <w:rsid w:val="00486E77"/>
    <w:rsid w:val="00487E14"/>
    <w:rsid w:val="004901EE"/>
    <w:rsid w:val="00490576"/>
    <w:rsid w:val="00490CBB"/>
    <w:rsid w:val="00491032"/>
    <w:rsid w:val="0049120A"/>
    <w:rsid w:val="0049139C"/>
    <w:rsid w:val="004914F0"/>
    <w:rsid w:val="00491939"/>
    <w:rsid w:val="0049205C"/>
    <w:rsid w:val="00492218"/>
    <w:rsid w:val="00492716"/>
    <w:rsid w:val="00492F44"/>
    <w:rsid w:val="004930B4"/>
    <w:rsid w:val="004935FD"/>
    <w:rsid w:val="00493BB0"/>
    <w:rsid w:val="004943CB"/>
    <w:rsid w:val="00495637"/>
    <w:rsid w:val="00495747"/>
    <w:rsid w:val="004958E6"/>
    <w:rsid w:val="004962C5"/>
    <w:rsid w:val="004962D6"/>
    <w:rsid w:val="00496F2E"/>
    <w:rsid w:val="004970A0"/>
    <w:rsid w:val="004A1264"/>
    <w:rsid w:val="004A2627"/>
    <w:rsid w:val="004A3274"/>
    <w:rsid w:val="004A3305"/>
    <w:rsid w:val="004A36CB"/>
    <w:rsid w:val="004A37E8"/>
    <w:rsid w:val="004A3913"/>
    <w:rsid w:val="004A3EB6"/>
    <w:rsid w:val="004A40A0"/>
    <w:rsid w:val="004A41F5"/>
    <w:rsid w:val="004A42AB"/>
    <w:rsid w:val="004A4AA2"/>
    <w:rsid w:val="004A4CBE"/>
    <w:rsid w:val="004A4D66"/>
    <w:rsid w:val="004A5EEE"/>
    <w:rsid w:val="004A6426"/>
    <w:rsid w:val="004A6687"/>
    <w:rsid w:val="004A6E40"/>
    <w:rsid w:val="004A7100"/>
    <w:rsid w:val="004A718D"/>
    <w:rsid w:val="004A73D2"/>
    <w:rsid w:val="004A78A8"/>
    <w:rsid w:val="004A7CA4"/>
    <w:rsid w:val="004B0799"/>
    <w:rsid w:val="004B09AE"/>
    <w:rsid w:val="004B12E2"/>
    <w:rsid w:val="004B14CA"/>
    <w:rsid w:val="004B1563"/>
    <w:rsid w:val="004B1A41"/>
    <w:rsid w:val="004B1B6A"/>
    <w:rsid w:val="004B1FD4"/>
    <w:rsid w:val="004B2205"/>
    <w:rsid w:val="004B2252"/>
    <w:rsid w:val="004B2615"/>
    <w:rsid w:val="004B2DFA"/>
    <w:rsid w:val="004B35BE"/>
    <w:rsid w:val="004B38AF"/>
    <w:rsid w:val="004B4CDB"/>
    <w:rsid w:val="004B565D"/>
    <w:rsid w:val="004B6AA0"/>
    <w:rsid w:val="004B6CAE"/>
    <w:rsid w:val="004B6D73"/>
    <w:rsid w:val="004B6F05"/>
    <w:rsid w:val="004B7F75"/>
    <w:rsid w:val="004C04E9"/>
    <w:rsid w:val="004C0684"/>
    <w:rsid w:val="004C11EB"/>
    <w:rsid w:val="004C1204"/>
    <w:rsid w:val="004C1FCE"/>
    <w:rsid w:val="004C200C"/>
    <w:rsid w:val="004C2661"/>
    <w:rsid w:val="004C2F46"/>
    <w:rsid w:val="004C3058"/>
    <w:rsid w:val="004C3C82"/>
    <w:rsid w:val="004C3CA9"/>
    <w:rsid w:val="004C4773"/>
    <w:rsid w:val="004C4A35"/>
    <w:rsid w:val="004C4D9A"/>
    <w:rsid w:val="004C509F"/>
    <w:rsid w:val="004C576B"/>
    <w:rsid w:val="004C57A9"/>
    <w:rsid w:val="004C5A11"/>
    <w:rsid w:val="004C5E63"/>
    <w:rsid w:val="004C5F05"/>
    <w:rsid w:val="004C670F"/>
    <w:rsid w:val="004C7577"/>
    <w:rsid w:val="004C7750"/>
    <w:rsid w:val="004C7D9D"/>
    <w:rsid w:val="004C7F84"/>
    <w:rsid w:val="004D00A3"/>
    <w:rsid w:val="004D0378"/>
    <w:rsid w:val="004D07F2"/>
    <w:rsid w:val="004D0F17"/>
    <w:rsid w:val="004D147E"/>
    <w:rsid w:val="004D17C6"/>
    <w:rsid w:val="004D18EE"/>
    <w:rsid w:val="004D1B41"/>
    <w:rsid w:val="004D1C6F"/>
    <w:rsid w:val="004D1CB1"/>
    <w:rsid w:val="004D2789"/>
    <w:rsid w:val="004D2969"/>
    <w:rsid w:val="004D2E04"/>
    <w:rsid w:val="004D30A7"/>
    <w:rsid w:val="004D30E0"/>
    <w:rsid w:val="004D3A70"/>
    <w:rsid w:val="004D595A"/>
    <w:rsid w:val="004D6EA5"/>
    <w:rsid w:val="004D6FC2"/>
    <w:rsid w:val="004D746E"/>
    <w:rsid w:val="004D76C8"/>
    <w:rsid w:val="004D777B"/>
    <w:rsid w:val="004E0323"/>
    <w:rsid w:val="004E063B"/>
    <w:rsid w:val="004E0837"/>
    <w:rsid w:val="004E0CA8"/>
    <w:rsid w:val="004E0F13"/>
    <w:rsid w:val="004E10FE"/>
    <w:rsid w:val="004E13C3"/>
    <w:rsid w:val="004E155D"/>
    <w:rsid w:val="004E183C"/>
    <w:rsid w:val="004E1A98"/>
    <w:rsid w:val="004E232E"/>
    <w:rsid w:val="004E23F5"/>
    <w:rsid w:val="004E3AA1"/>
    <w:rsid w:val="004E3F41"/>
    <w:rsid w:val="004E40B5"/>
    <w:rsid w:val="004E4118"/>
    <w:rsid w:val="004E4EF1"/>
    <w:rsid w:val="004E58C0"/>
    <w:rsid w:val="004E5BC5"/>
    <w:rsid w:val="004E5CB3"/>
    <w:rsid w:val="004E6033"/>
    <w:rsid w:val="004E64A0"/>
    <w:rsid w:val="004E67BE"/>
    <w:rsid w:val="004E67CF"/>
    <w:rsid w:val="004E69F0"/>
    <w:rsid w:val="004E6CCD"/>
    <w:rsid w:val="004E79E0"/>
    <w:rsid w:val="004E7AA7"/>
    <w:rsid w:val="004F0218"/>
    <w:rsid w:val="004F0590"/>
    <w:rsid w:val="004F07BC"/>
    <w:rsid w:val="004F08DA"/>
    <w:rsid w:val="004F0983"/>
    <w:rsid w:val="004F0B7D"/>
    <w:rsid w:val="004F0CC9"/>
    <w:rsid w:val="004F159A"/>
    <w:rsid w:val="004F1FCA"/>
    <w:rsid w:val="004F21BD"/>
    <w:rsid w:val="004F25B6"/>
    <w:rsid w:val="004F25FB"/>
    <w:rsid w:val="004F26BF"/>
    <w:rsid w:val="004F285E"/>
    <w:rsid w:val="004F2C96"/>
    <w:rsid w:val="004F37F0"/>
    <w:rsid w:val="004F3906"/>
    <w:rsid w:val="004F404B"/>
    <w:rsid w:val="004F4B02"/>
    <w:rsid w:val="004F50F4"/>
    <w:rsid w:val="004F5B5B"/>
    <w:rsid w:val="004F63B6"/>
    <w:rsid w:val="004F65E7"/>
    <w:rsid w:val="004F66D3"/>
    <w:rsid w:val="004F6B0D"/>
    <w:rsid w:val="004F6DEA"/>
    <w:rsid w:val="004F6E27"/>
    <w:rsid w:val="004F71E3"/>
    <w:rsid w:val="004F72A5"/>
    <w:rsid w:val="004F7A5E"/>
    <w:rsid w:val="004F7CA7"/>
    <w:rsid w:val="004F7DD1"/>
    <w:rsid w:val="00501182"/>
    <w:rsid w:val="005012BB"/>
    <w:rsid w:val="0050228E"/>
    <w:rsid w:val="00503139"/>
    <w:rsid w:val="00503289"/>
    <w:rsid w:val="00503BAC"/>
    <w:rsid w:val="00504615"/>
    <w:rsid w:val="005054FE"/>
    <w:rsid w:val="0050553E"/>
    <w:rsid w:val="00506894"/>
    <w:rsid w:val="005068F0"/>
    <w:rsid w:val="00506B22"/>
    <w:rsid w:val="00506B9E"/>
    <w:rsid w:val="005072B9"/>
    <w:rsid w:val="00507569"/>
    <w:rsid w:val="0050772F"/>
    <w:rsid w:val="00507ACD"/>
    <w:rsid w:val="00507E2B"/>
    <w:rsid w:val="00510221"/>
    <w:rsid w:val="005107F8"/>
    <w:rsid w:val="00510994"/>
    <w:rsid w:val="005109AA"/>
    <w:rsid w:val="00510BA3"/>
    <w:rsid w:val="00511476"/>
    <w:rsid w:val="005115CF"/>
    <w:rsid w:val="005120EB"/>
    <w:rsid w:val="0051212B"/>
    <w:rsid w:val="00512230"/>
    <w:rsid w:val="00512B7A"/>
    <w:rsid w:val="0051313C"/>
    <w:rsid w:val="0051337A"/>
    <w:rsid w:val="00513696"/>
    <w:rsid w:val="005136A7"/>
    <w:rsid w:val="00513A4E"/>
    <w:rsid w:val="00513AAC"/>
    <w:rsid w:val="00513CAE"/>
    <w:rsid w:val="00514010"/>
    <w:rsid w:val="00514056"/>
    <w:rsid w:val="00514342"/>
    <w:rsid w:val="00514682"/>
    <w:rsid w:val="005146EF"/>
    <w:rsid w:val="00514BB6"/>
    <w:rsid w:val="00514F30"/>
    <w:rsid w:val="00514F6F"/>
    <w:rsid w:val="005154E6"/>
    <w:rsid w:val="00515715"/>
    <w:rsid w:val="0051573B"/>
    <w:rsid w:val="00515BA4"/>
    <w:rsid w:val="00515DCB"/>
    <w:rsid w:val="00515E73"/>
    <w:rsid w:val="00516071"/>
    <w:rsid w:val="00516235"/>
    <w:rsid w:val="0051644C"/>
    <w:rsid w:val="0051660E"/>
    <w:rsid w:val="00516BA6"/>
    <w:rsid w:val="005175B9"/>
    <w:rsid w:val="005178E1"/>
    <w:rsid w:val="00517BE2"/>
    <w:rsid w:val="00517C69"/>
    <w:rsid w:val="00517F35"/>
    <w:rsid w:val="005201BF"/>
    <w:rsid w:val="0052039C"/>
    <w:rsid w:val="005204E2"/>
    <w:rsid w:val="00520A89"/>
    <w:rsid w:val="00520DFC"/>
    <w:rsid w:val="0052178E"/>
    <w:rsid w:val="00522025"/>
    <w:rsid w:val="00522074"/>
    <w:rsid w:val="005221D0"/>
    <w:rsid w:val="005221E7"/>
    <w:rsid w:val="005223B9"/>
    <w:rsid w:val="00523132"/>
    <w:rsid w:val="005234F5"/>
    <w:rsid w:val="0052350F"/>
    <w:rsid w:val="00523583"/>
    <w:rsid w:val="00523DAA"/>
    <w:rsid w:val="00524045"/>
    <w:rsid w:val="0052450A"/>
    <w:rsid w:val="00524701"/>
    <w:rsid w:val="005249FC"/>
    <w:rsid w:val="00524E7F"/>
    <w:rsid w:val="00525357"/>
    <w:rsid w:val="00525636"/>
    <w:rsid w:val="00525A18"/>
    <w:rsid w:val="00525BA8"/>
    <w:rsid w:val="00525C5D"/>
    <w:rsid w:val="00526042"/>
    <w:rsid w:val="00526256"/>
    <w:rsid w:val="0052625C"/>
    <w:rsid w:val="005263D9"/>
    <w:rsid w:val="00526C15"/>
    <w:rsid w:val="00527062"/>
    <w:rsid w:val="0052722D"/>
    <w:rsid w:val="0052782A"/>
    <w:rsid w:val="00527E00"/>
    <w:rsid w:val="00527EFA"/>
    <w:rsid w:val="00530E93"/>
    <w:rsid w:val="0053177E"/>
    <w:rsid w:val="00531E21"/>
    <w:rsid w:val="0053272E"/>
    <w:rsid w:val="0053291E"/>
    <w:rsid w:val="00532BFE"/>
    <w:rsid w:val="00532D19"/>
    <w:rsid w:val="00533447"/>
    <w:rsid w:val="00533B71"/>
    <w:rsid w:val="0053434A"/>
    <w:rsid w:val="00534940"/>
    <w:rsid w:val="00535352"/>
    <w:rsid w:val="00535786"/>
    <w:rsid w:val="00535E53"/>
    <w:rsid w:val="00536535"/>
    <w:rsid w:val="00536B28"/>
    <w:rsid w:val="00536F63"/>
    <w:rsid w:val="00537897"/>
    <w:rsid w:val="005378EA"/>
    <w:rsid w:val="0054008E"/>
    <w:rsid w:val="005403D7"/>
    <w:rsid w:val="005403F4"/>
    <w:rsid w:val="0054099E"/>
    <w:rsid w:val="00540C33"/>
    <w:rsid w:val="00540F98"/>
    <w:rsid w:val="00541170"/>
    <w:rsid w:val="005411D4"/>
    <w:rsid w:val="005415E2"/>
    <w:rsid w:val="00541877"/>
    <w:rsid w:val="00541B5E"/>
    <w:rsid w:val="00541B81"/>
    <w:rsid w:val="00541CD1"/>
    <w:rsid w:val="005421F0"/>
    <w:rsid w:val="005422DD"/>
    <w:rsid w:val="005430DD"/>
    <w:rsid w:val="005434CD"/>
    <w:rsid w:val="0054370B"/>
    <w:rsid w:val="005439C3"/>
    <w:rsid w:val="00543D39"/>
    <w:rsid w:val="00544371"/>
    <w:rsid w:val="00545923"/>
    <w:rsid w:val="00545C8F"/>
    <w:rsid w:val="0054650B"/>
    <w:rsid w:val="00546F3F"/>
    <w:rsid w:val="00547477"/>
    <w:rsid w:val="00547EF0"/>
    <w:rsid w:val="00547F8F"/>
    <w:rsid w:val="00547FC8"/>
    <w:rsid w:val="00550849"/>
    <w:rsid w:val="00550F5B"/>
    <w:rsid w:val="0055104D"/>
    <w:rsid w:val="005514E5"/>
    <w:rsid w:val="00551610"/>
    <w:rsid w:val="005519EF"/>
    <w:rsid w:val="00551AAF"/>
    <w:rsid w:val="00551FCA"/>
    <w:rsid w:val="005522EA"/>
    <w:rsid w:val="005523FE"/>
    <w:rsid w:val="00552476"/>
    <w:rsid w:val="00552B75"/>
    <w:rsid w:val="00552E9E"/>
    <w:rsid w:val="0055303E"/>
    <w:rsid w:val="00553222"/>
    <w:rsid w:val="00553F5C"/>
    <w:rsid w:val="00553FC5"/>
    <w:rsid w:val="005542ED"/>
    <w:rsid w:val="005543AB"/>
    <w:rsid w:val="0055489F"/>
    <w:rsid w:val="00554F0F"/>
    <w:rsid w:val="00555135"/>
    <w:rsid w:val="00555995"/>
    <w:rsid w:val="00556B62"/>
    <w:rsid w:val="00557287"/>
    <w:rsid w:val="00557496"/>
    <w:rsid w:val="0055767D"/>
    <w:rsid w:val="00557D81"/>
    <w:rsid w:val="00560D96"/>
    <w:rsid w:val="00560F05"/>
    <w:rsid w:val="005614A8"/>
    <w:rsid w:val="00562117"/>
    <w:rsid w:val="00562A43"/>
    <w:rsid w:val="00562C04"/>
    <w:rsid w:val="005633BA"/>
    <w:rsid w:val="00563471"/>
    <w:rsid w:val="005634AD"/>
    <w:rsid w:val="005634D5"/>
    <w:rsid w:val="00563920"/>
    <w:rsid w:val="00563CA2"/>
    <w:rsid w:val="00563EF8"/>
    <w:rsid w:val="0056425F"/>
    <w:rsid w:val="00564386"/>
    <w:rsid w:val="005649DC"/>
    <w:rsid w:val="00565350"/>
    <w:rsid w:val="005655BB"/>
    <w:rsid w:val="00565CCB"/>
    <w:rsid w:val="005662BB"/>
    <w:rsid w:val="005663C1"/>
    <w:rsid w:val="00567046"/>
    <w:rsid w:val="00567081"/>
    <w:rsid w:val="00570586"/>
    <w:rsid w:val="005705F0"/>
    <w:rsid w:val="00570878"/>
    <w:rsid w:val="00570D5B"/>
    <w:rsid w:val="00570FDD"/>
    <w:rsid w:val="00571214"/>
    <w:rsid w:val="0057139D"/>
    <w:rsid w:val="0057153D"/>
    <w:rsid w:val="005722FA"/>
    <w:rsid w:val="00572418"/>
    <w:rsid w:val="00572F9A"/>
    <w:rsid w:val="00572FDF"/>
    <w:rsid w:val="00573836"/>
    <w:rsid w:val="0057409A"/>
    <w:rsid w:val="00574322"/>
    <w:rsid w:val="00575A1B"/>
    <w:rsid w:val="00575A95"/>
    <w:rsid w:val="00575B10"/>
    <w:rsid w:val="00575D77"/>
    <w:rsid w:val="0057628A"/>
    <w:rsid w:val="0057672A"/>
    <w:rsid w:val="005768B6"/>
    <w:rsid w:val="005768BA"/>
    <w:rsid w:val="00577044"/>
    <w:rsid w:val="005805CE"/>
    <w:rsid w:val="00580D0E"/>
    <w:rsid w:val="005820A4"/>
    <w:rsid w:val="00582644"/>
    <w:rsid w:val="00582667"/>
    <w:rsid w:val="00582924"/>
    <w:rsid w:val="005834B8"/>
    <w:rsid w:val="0058466B"/>
    <w:rsid w:val="00584AB1"/>
    <w:rsid w:val="00584FFD"/>
    <w:rsid w:val="0058521F"/>
    <w:rsid w:val="005859BC"/>
    <w:rsid w:val="00586090"/>
    <w:rsid w:val="0058663E"/>
    <w:rsid w:val="00586B81"/>
    <w:rsid w:val="00586C18"/>
    <w:rsid w:val="00587984"/>
    <w:rsid w:val="00587EDF"/>
    <w:rsid w:val="005906E8"/>
    <w:rsid w:val="00590AE6"/>
    <w:rsid w:val="00590D9A"/>
    <w:rsid w:val="00591F9C"/>
    <w:rsid w:val="005936AB"/>
    <w:rsid w:val="00593A77"/>
    <w:rsid w:val="005946AC"/>
    <w:rsid w:val="00595529"/>
    <w:rsid w:val="005956CB"/>
    <w:rsid w:val="00595DBF"/>
    <w:rsid w:val="00595FAC"/>
    <w:rsid w:val="005960B5"/>
    <w:rsid w:val="005964DB"/>
    <w:rsid w:val="00596B6C"/>
    <w:rsid w:val="00597551"/>
    <w:rsid w:val="00597895"/>
    <w:rsid w:val="00597972"/>
    <w:rsid w:val="00597D0E"/>
    <w:rsid w:val="00597DC8"/>
    <w:rsid w:val="005A019B"/>
    <w:rsid w:val="005A09D5"/>
    <w:rsid w:val="005A0A04"/>
    <w:rsid w:val="005A1869"/>
    <w:rsid w:val="005A1B13"/>
    <w:rsid w:val="005A20DE"/>
    <w:rsid w:val="005A2310"/>
    <w:rsid w:val="005A25E6"/>
    <w:rsid w:val="005A265F"/>
    <w:rsid w:val="005A2B80"/>
    <w:rsid w:val="005A2FD8"/>
    <w:rsid w:val="005A3061"/>
    <w:rsid w:val="005A3709"/>
    <w:rsid w:val="005A41EE"/>
    <w:rsid w:val="005A497E"/>
    <w:rsid w:val="005A4A03"/>
    <w:rsid w:val="005A4C67"/>
    <w:rsid w:val="005A4E48"/>
    <w:rsid w:val="005A4F0F"/>
    <w:rsid w:val="005A5467"/>
    <w:rsid w:val="005A583C"/>
    <w:rsid w:val="005A598D"/>
    <w:rsid w:val="005A6203"/>
    <w:rsid w:val="005A634E"/>
    <w:rsid w:val="005A63B6"/>
    <w:rsid w:val="005A645D"/>
    <w:rsid w:val="005A64E0"/>
    <w:rsid w:val="005A6C9D"/>
    <w:rsid w:val="005A6CC0"/>
    <w:rsid w:val="005A7585"/>
    <w:rsid w:val="005A7923"/>
    <w:rsid w:val="005A793F"/>
    <w:rsid w:val="005A7A24"/>
    <w:rsid w:val="005A7DA9"/>
    <w:rsid w:val="005A7E62"/>
    <w:rsid w:val="005A7EB7"/>
    <w:rsid w:val="005B022A"/>
    <w:rsid w:val="005B03DC"/>
    <w:rsid w:val="005B040A"/>
    <w:rsid w:val="005B0558"/>
    <w:rsid w:val="005B069D"/>
    <w:rsid w:val="005B1462"/>
    <w:rsid w:val="005B1740"/>
    <w:rsid w:val="005B1B95"/>
    <w:rsid w:val="005B1E8D"/>
    <w:rsid w:val="005B2D00"/>
    <w:rsid w:val="005B3173"/>
    <w:rsid w:val="005B3D92"/>
    <w:rsid w:val="005B3FF0"/>
    <w:rsid w:val="005B428C"/>
    <w:rsid w:val="005B4302"/>
    <w:rsid w:val="005B45A3"/>
    <w:rsid w:val="005B4C85"/>
    <w:rsid w:val="005B5DE3"/>
    <w:rsid w:val="005B5F0A"/>
    <w:rsid w:val="005B62DF"/>
    <w:rsid w:val="005B6678"/>
    <w:rsid w:val="005B693F"/>
    <w:rsid w:val="005B6BFB"/>
    <w:rsid w:val="005B6CEF"/>
    <w:rsid w:val="005B6FB9"/>
    <w:rsid w:val="005B773E"/>
    <w:rsid w:val="005B792A"/>
    <w:rsid w:val="005B7BB0"/>
    <w:rsid w:val="005B7C9E"/>
    <w:rsid w:val="005B7E52"/>
    <w:rsid w:val="005C0252"/>
    <w:rsid w:val="005C0349"/>
    <w:rsid w:val="005C08A7"/>
    <w:rsid w:val="005C0D14"/>
    <w:rsid w:val="005C2488"/>
    <w:rsid w:val="005C26FF"/>
    <w:rsid w:val="005C2DA2"/>
    <w:rsid w:val="005C2EF0"/>
    <w:rsid w:val="005C329F"/>
    <w:rsid w:val="005C3697"/>
    <w:rsid w:val="005C3C64"/>
    <w:rsid w:val="005C43D8"/>
    <w:rsid w:val="005C4705"/>
    <w:rsid w:val="005C492E"/>
    <w:rsid w:val="005C4F6F"/>
    <w:rsid w:val="005C5148"/>
    <w:rsid w:val="005C5665"/>
    <w:rsid w:val="005C5EE3"/>
    <w:rsid w:val="005C6387"/>
    <w:rsid w:val="005C6388"/>
    <w:rsid w:val="005C65A2"/>
    <w:rsid w:val="005C6AAA"/>
    <w:rsid w:val="005C74E4"/>
    <w:rsid w:val="005D0666"/>
    <w:rsid w:val="005D0D1C"/>
    <w:rsid w:val="005D0F8C"/>
    <w:rsid w:val="005D1D54"/>
    <w:rsid w:val="005D1E0D"/>
    <w:rsid w:val="005D20FE"/>
    <w:rsid w:val="005D2A78"/>
    <w:rsid w:val="005D3084"/>
    <w:rsid w:val="005D337E"/>
    <w:rsid w:val="005D344D"/>
    <w:rsid w:val="005D3862"/>
    <w:rsid w:val="005D39FE"/>
    <w:rsid w:val="005D4066"/>
    <w:rsid w:val="005D4727"/>
    <w:rsid w:val="005D483D"/>
    <w:rsid w:val="005D4AF1"/>
    <w:rsid w:val="005D51AC"/>
    <w:rsid w:val="005D5829"/>
    <w:rsid w:val="005D5AC7"/>
    <w:rsid w:val="005D5D62"/>
    <w:rsid w:val="005D6FDE"/>
    <w:rsid w:val="005D7228"/>
    <w:rsid w:val="005D7338"/>
    <w:rsid w:val="005D74E6"/>
    <w:rsid w:val="005D7FEF"/>
    <w:rsid w:val="005E071C"/>
    <w:rsid w:val="005E0BD3"/>
    <w:rsid w:val="005E0F93"/>
    <w:rsid w:val="005E1660"/>
    <w:rsid w:val="005E1CB1"/>
    <w:rsid w:val="005E1EB3"/>
    <w:rsid w:val="005E2631"/>
    <w:rsid w:val="005E2A8D"/>
    <w:rsid w:val="005E2BCB"/>
    <w:rsid w:val="005E30E4"/>
    <w:rsid w:val="005E3142"/>
    <w:rsid w:val="005E33C7"/>
    <w:rsid w:val="005E3428"/>
    <w:rsid w:val="005E3751"/>
    <w:rsid w:val="005E41F9"/>
    <w:rsid w:val="005E4783"/>
    <w:rsid w:val="005E4B0B"/>
    <w:rsid w:val="005E53C6"/>
    <w:rsid w:val="005E59A7"/>
    <w:rsid w:val="005E5F00"/>
    <w:rsid w:val="005E5F80"/>
    <w:rsid w:val="005E5FCC"/>
    <w:rsid w:val="005E64E3"/>
    <w:rsid w:val="005E6F0A"/>
    <w:rsid w:val="005E70BA"/>
    <w:rsid w:val="005E7296"/>
    <w:rsid w:val="005E7586"/>
    <w:rsid w:val="005E7892"/>
    <w:rsid w:val="005E7C03"/>
    <w:rsid w:val="005E7FE3"/>
    <w:rsid w:val="005F0757"/>
    <w:rsid w:val="005F0DA7"/>
    <w:rsid w:val="005F0FAD"/>
    <w:rsid w:val="005F1014"/>
    <w:rsid w:val="005F12B5"/>
    <w:rsid w:val="005F138B"/>
    <w:rsid w:val="005F1AB2"/>
    <w:rsid w:val="005F1B3B"/>
    <w:rsid w:val="005F20B5"/>
    <w:rsid w:val="005F2A90"/>
    <w:rsid w:val="005F35B2"/>
    <w:rsid w:val="005F370B"/>
    <w:rsid w:val="005F3939"/>
    <w:rsid w:val="005F39E4"/>
    <w:rsid w:val="005F39E6"/>
    <w:rsid w:val="005F3D75"/>
    <w:rsid w:val="005F4080"/>
    <w:rsid w:val="005F414B"/>
    <w:rsid w:val="005F4300"/>
    <w:rsid w:val="005F473C"/>
    <w:rsid w:val="005F4F23"/>
    <w:rsid w:val="005F5058"/>
    <w:rsid w:val="005F5060"/>
    <w:rsid w:val="005F77DF"/>
    <w:rsid w:val="005F795A"/>
    <w:rsid w:val="005F7BEC"/>
    <w:rsid w:val="005F7D7F"/>
    <w:rsid w:val="005F7DA7"/>
    <w:rsid w:val="00600912"/>
    <w:rsid w:val="00600AD0"/>
    <w:rsid w:val="00600DA1"/>
    <w:rsid w:val="006013DD"/>
    <w:rsid w:val="0060172A"/>
    <w:rsid w:val="0060195A"/>
    <w:rsid w:val="00601BBC"/>
    <w:rsid w:val="00601D43"/>
    <w:rsid w:val="006020E6"/>
    <w:rsid w:val="006021F9"/>
    <w:rsid w:val="00602360"/>
    <w:rsid w:val="006023C2"/>
    <w:rsid w:val="006028FD"/>
    <w:rsid w:val="00602BB9"/>
    <w:rsid w:val="006033A6"/>
    <w:rsid w:val="0060367B"/>
    <w:rsid w:val="00604726"/>
    <w:rsid w:val="00605547"/>
    <w:rsid w:val="00605556"/>
    <w:rsid w:val="0060631C"/>
    <w:rsid w:val="00606736"/>
    <w:rsid w:val="00606A65"/>
    <w:rsid w:val="00606EC4"/>
    <w:rsid w:val="0060743A"/>
    <w:rsid w:val="006103C9"/>
    <w:rsid w:val="00610A8D"/>
    <w:rsid w:val="00610F60"/>
    <w:rsid w:val="0061138B"/>
    <w:rsid w:val="0061171A"/>
    <w:rsid w:val="00611F8C"/>
    <w:rsid w:val="0061205D"/>
    <w:rsid w:val="006122BA"/>
    <w:rsid w:val="006123A2"/>
    <w:rsid w:val="006126AD"/>
    <w:rsid w:val="00612E1A"/>
    <w:rsid w:val="00613281"/>
    <w:rsid w:val="00614068"/>
    <w:rsid w:val="00614639"/>
    <w:rsid w:val="00614912"/>
    <w:rsid w:val="00614D58"/>
    <w:rsid w:val="00615480"/>
    <w:rsid w:val="00615C65"/>
    <w:rsid w:val="00616264"/>
    <w:rsid w:val="00616F70"/>
    <w:rsid w:val="0061712E"/>
    <w:rsid w:val="00617138"/>
    <w:rsid w:val="0061768E"/>
    <w:rsid w:val="0061773A"/>
    <w:rsid w:val="00617B26"/>
    <w:rsid w:val="00620672"/>
    <w:rsid w:val="006208AF"/>
    <w:rsid w:val="006209DF"/>
    <w:rsid w:val="006218B2"/>
    <w:rsid w:val="006225C5"/>
    <w:rsid w:val="00622C18"/>
    <w:rsid w:val="00622D7F"/>
    <w:rsid w:val="0062361D"/>
    <w:rsid w:val="006237B6"/>
    <w:rsid w:val="00623D08"/>
    <w:rsid w:val="0062476A"/>
    <w:rsid w:val="0062528B"/>
    <w:rsid w:val="00625719"/>
    <w:rsid w:val="006258CD"/>
    <w:rsid w:val="006259C4"/>
    <w:rsid w:val="006261BF"/>
    <w:rsid w:val="0062663E"/>
    <w:rsid w:val="006269C3"/>
    <w:rsid w:val="006274F1"/>
    <w:rsid w:val="006278CC"/>
    <w:rsid w:val="00627954"/>
    <w:rsid w:val="00630231"/>
    <w:rsid w:val="006312FE"/>
    <w:rsid w:val="00631B79"/>
    <w:rsid w:val="00631BB0"/>
    <w:rsid w:val="00631E46"/>
    <w:rsid w:val="006328B7"/>
    <w:rsid w:val="00632F64"/>
    <w:rsid w:val="00633257"/>
    <w:rsid w:val="0063380B"/>
    <w:rsid w:val="00633B33"/>
    <w:rsid w:val="00633CAB"/>
    <w:rsid w:val="00634338"/>
    <w:rsid w:val="00634B98"/>
    <w:rsid w:val="00634BE9"/>
    <w:rsid w:val="0063545A"/>
    <w:rsid w:val="0063556B"/>
    <w:rsid w:val="006356B5"/>
    <w:rsid w:val="00635A1D"/>
    <w:rsid w:val="006362FE"/>
    <w:rsid w:val="006363ED"/>
    <w:rsid w:val="006369EA"/>
    <w:rsid w:val="00636E26"/>
    <w:rsid w:val="00637588"/>
    <w:rsid w:val="0064024F"/>
    <w:rsid w:val="00641139"/>
    <w:rsid w:val="00641B0D"/>
    <w:rsid w:val="00641CF9"/>
    <w:rsid w:val="00642518"/>
    <w:rsid w:val="00642F88"/>
    <w:rsid w:val="0064381C"/>
    <w:rsid w:val="00643AE8"/>
    <w:rsid w:val="00644068"/>
    <w:rsid w:val="00644DBC"/>
    <w:rsid w:val="006452FC"/>
    <w:rsid w:val="00645347"/>
    <w:rsid w:val="0064536B"/>
    <w:rsid w:val="00645C30"/>
    <w:rsid w:val="00645E4E"/>
    <w:rsid w:val="00646FDA"/>
    <w:rsid w:val="006471C6"/>
    <w:rsid w:val="006473FD"/>
    <w:rsid w:val="006476F5"/>
    <w:rsid w:val="00647847"/>
    <w:rsid w:val="00647A58"/>
    <w:rsid w:val="00650867"/>
    <w:rsid w:val="006508EA"/>
    <w:rsid w:val="00650E69"/>
    <w:rsid w:val="00650E7E"/>
    <w:rsid w:val="006511B2"/>
    <w:rsid w:val="006514D7"/>
    <w:rsid w:val="0065186C"/>
    <w:rsid w:val="00652897"/>
    <w:rsid w:val="006528A0"/>
    <w:rsid w:val="00652D5C"/>
    <w:rsid w:val="00653685"/>
    <w:rsid w:val="0065375E"/>
    <w:rsid w:val="0065396E"/>
    <w:rsid w:val="00653A28"/>
    <w:rsid w:val="00654369"/>
    <w:rsid w:val="006544B1"/>
    <w:rsid w:val="00654E58"/>
    <w:rsid w:val="0065528A"/>
    <w:rsid w:val="0065540F"/>
    <w:rsid w:val="00655890"/>
    <w:rsid w:val="0065616E"/>
    <w:rsid w:val="0065646A"/>
    <w:rsid w:val="0065647F"/>
    <w:rsid w:val="00656814"/>
    <w:rsid w:val="00656BF6"/>
    <w:rsid w:val="00657025"/>
    <w:rsid w:val="0065741F"/>
    <w:rsid w:val="0065769D"/>
    <w:rsid w:val="006579A2"/>
    <w:rsid w:val="0066003E"/>
    <w:rsid w:val="00660175"/>
    <w:rsid w:val="00661114"/>
    <w:rsid w:val="00661116"/>
    <w:rsid w:val="00661781"/>
    <w:rsid w:val="00662304"/>
    <w:rsid w:val="006627A5"/>
    <w:rsid w:val="006627CF"/>
    <w:rsid w:val="00662D67"/>
    <w:rsid w:val="00663C61"/>
    <w:rsid w:val="00663D52"/>
    <w:rsid w:val="00663E24"/>
    <w:rsid w:val="006655D8"/>
    <w:rsid w:val="00665BDA"/>
    <w:rsid w:val="00665D21"/>
    <w:rsid w:val="00666A28"/>
    <w:rsid w:val="00666B8D"/>
    <w:rsid w:val="00666C15"/>
    <w:rsid w:val="00666D9E"/>
    <w:rsid w:val="006678DE"/>
    <w:rsid w:val="00667E34"/>
    <w:rsid w:val="006708A9"/>
    <w:rsid w:val="006708C2"/>
    <w:rsid w:val="0067093F"/>
    <w:rsid w:val="00670B38"/>
    <w:rsid w:val="00670E09"/>
    <w:rsid w:val="00670EAB"/>
    <w:rsid w:val="00671B6B"/>
    <w:rsid w:val="00671CEF"/>
    <w:rsid w:val="006720EF"/>
    <w:rsid w:val="0067240C"/>
    <w:rsid w:val="0067297B"/>
    <w:rsid w:val="006737C6"/>
    <w:rsid w:val="00673931"/>
    <w:rsid w:val="006739F2"/>
    <w:rsid w:val="006753FB"/>
    <w:rsid w:val="00675927"/>
    <w:rsid w:val="00675B22"/>
    <w:rsid w:val="00675B53"/>
    <w:rsid w:val="00675C18"/>
    <w:rsid w:val="00675D92"/>
    <w:rsid w:val="00675DCC"/>
    <w:rsid w:val="00675F41"/>
    <w:rsid w:val="0067642D"/>
    <w:rsid w:val="00676F90"/>
    <w:rsid w:val="00676F96"/>
    <w:rsid w:val="00676FB2"/>
    <w:rsid w:val="00680048"/>
    <w:rsid w:val="0068033F"/>
    <w:rsid w:val="00680E92"/>
    <w:rsid w:val="006812AD"/>
    <w:rsid w:val="006819C8"/>
    <w:rsid w:val="00682431"/>
    <w:rsid w:val="006831C5"/>
    <w:rsid w:val="006834DB"/>
    <w:rsid w:val="0068378E"/>
    <w:rsid w:val="00683D56"/>
    <w:rsid w:val="00683DE5"/>
    <w:rsid w:val="00683F6B"/>
    <w:rsid w:val="0068402B"/>
    <w:rsid w:val="006841A4"/>
    <w:rsid w:val="006842BC"/>
    <w:rsid w:val="0068444C"/>
    <w:rsid w:val="0068457D"/>
    <w:rsid w:val="00684691"/>
    <w:rsid w:val="0068472D"/>
    <w:rsid w:val="00684CAF"/>
    <w:rsid w:val="00684E16"/>
    <w:rsid w:val="0068543D"/>
    <w:rsid w:val="006854B0"/>
    <w:rsid w:val="00686784"/>
    <w:rsid w:val="00686CF8"/>
    <w:rsid w:val="006871A5"/>
    <w:rsid w:val="0068742F"/>
    <w:rsid w:val="0068770E"/>
    <w:rsid w:val="0068775B"/>
    <w:rsid w:val="00687A20"/>
    <w:rsid w:val="00687E18"/>
    <w:rsid w:val="00690103"/>
    <w:rsid w:val="00690890"/>
    <w:rsid w:val="00691125"/>
    <w:rsid w:val="00691164"/>
    <w:rsid w:val="0069173F"/>
    <w:rsid w:val="0069287F"/>
    <w:rsid w:val="00692B2C"/>
    <w:rsid w:val="006935AB"/>
    <w:rsid w:val="00693696"/>
    <w:rsid w:val="00693AA2"/>
    <w:rsid w:val="00694517"/>
    <w:rsid w:val="00694A6F"/>
    <w:rsid w:val="00694BAD"/>
    <w:rsid w:val="00694C99"/>
    <w:rsid w:val="00694E5A"/>
    <w:rsid w:val="0069531B"/>
    <w:rsid w:val="00695C89"/>
    <w:rsid w:val="00696828"/>
    <w:rsid w:val="0069768A"/>
    <w:rsid w:val="006979D4"/>
    <w:rsid w:val="00697B94"/>
    <w:rsid w:val="006A02CB"/>
    <w:rsid w:val="006A0334"/>
    <w:rsid w:val="006A0791"/>
    <w:rsid w:val="006A0DD0"/>
    <w:rsid w:val="006A117A"/>
    <w:rsid w:val="006A1234"/>
    <w:rsid w:val="006A1C61"/>
    <w:rsid w:val="006A26D3"/>
    <w:rsid w:val="006A3138"/>
    <w:rsid w:val="006A33CF"/>
    <w:rsid w:val="006A3C17"/>
    <w:rsid w:val="006A3CE7"/>
    <w:rsid w:val="006A3DD2"/>
    <w:rsid w:val="006A4331"/>
    <w:rsid w:val="006A4433"/>
    <w:rsid w:val="006A47D8"/>
    <w:rsid w:val="006A50A9"/>
    <w:rsid w:val="006A5319"/>
    <w:rsid w:val="006A53BE"/>
    <w:rsid w:val="006A552F"/>
    <w:rsid w:val="006A5A77"/>
    <w:rsid w:val="006A5B05"/>
    <w:rsid w:val="006A5C2B"/>
    <w:rsid w:val="006A64C8"/>
    <w:rsid w:val="006A6ABD"/>
    <w:rsid w:val="006A6E61"/>
    <w:rsid w:val="006A714B"/>
    <w:rsid w:val="006A73C7"/>
    <w:rsid w:val="006A7539"/>
    <w:rsid w:val="006A79A8"/>
    <w:rsid w:val="006A7AEE"/>
    <w:rsid w:val="006A7D7B"/>
    <w:rsid w:val="006A7D99"/>
    <w:rsid w:val="006B09A2"/>
    <w:rsid w:val="006B18E0"/>
    <w:rsid w:val="006B204F"/>
    <w:rsid w:val="006B20BC"/>
    <w:rsid w:val="006B270C"/>
    <w:rsid w:val="006B2AE0"/>
    <w:rsid w:val="006B3B08"/>
    <w:rsid w:val="006B3CC0"/>
    <w:rsid w:val="006B48C7"/>
    <w:rsid w:val="006B493D"/>
    <w:rsid w:val="006B4BC1"/>
    <w:rsid w:val="006B5676"/>
    <w:rsid w:val="006B6993"/>
    <w:rsid w:val="006B6DAA"/>
    <w:rsid w:val="006B6E4A"/>
    <w:rsid w:val="006B6E84"/>
    <w:rsid w:val="006B6F93"/>
    <w:rsid w:val="006B7132"/>
    <w:rsid w:val="006B7E00"/>
    <w:rsid w:val="006C065F"/>
    <w:rsid w:val="006C07F2"/>
    <w:rsid w:val="006C0895"/>
    <w:rsid w:val="006C1048"/>
    <w:rsid w:val="006C10E1"/>
    <w:rsid w:val="006C1542"/>
    <w:rsid w:val="006C1B65"/>
    <w:rsid w:val="006C1EF4"/>
    <w:rsid w:val="006C2B04"/>
    <w:rsid w:val="006C2D21"/>
    <w:rsid w:val="006C31EA"/>
    <w:rsid w:val="006C346B"/>
    <w:rsid w:val="006C3473"/>
    <w:rsid w:val="006C4920"/>
    <w:rsid w:val="006C4F1B"/>
    <w:rsid w:val="006C4F86"/>
    <w:rsid w:val="006C54BB"/>
    <w:rsid w:val="006C5AAF"/>
    <w:rsid w:val="006C5B36"/>
    <w:rsid w:val="006C5E09"/>
    <w:rsid w:val="006C60F3"/>
    <w:rsid w:val="006C656D"/>
    <w:rsid w:val="006C6DD2"/>
    <w:rsid w:val="006C7136"/>
    <w:rsid w:val="006C752E"/>
    <w:rsid w:val="006D00BF"/>
    <w:rsid w:val="006D09BA"/>
    <w:rsid w:val="006D19C9"/>
    <w:rsid w:val="006D1D3A"/>
    <w:rsid w:val="006D1D62"/>
    <w:rsid w:val="006D22DD"/>
    <w:rsid w:val="006D24D0"/>
    <w:rsid w:val="006D2725"/>
    <w:rsid w:val="006D2A3C"/>
    <w:rsid w:val="006D2E2F"/>
    <w:rsid w:val="006D36C1"/>
    <w:rsid w:val="006D3828"/>
    <w:rsid w:val="006D42EF"/>
    <w:rsid w:val="006D465B"/>
    <w:rsid w:val="006D4C3A"/>
    <w:rsid w:val="006D51DC"/>
    <w:rsid w:val="006D52FA"/>
    <w:rsid w:val="006D59B0"/>
    <w:rsid w:val="006D61A9"/>
    <w:rsid w:val="006D68BD"/>
    <w:rsid w:val="006D729E"/>
    <w:rsid w:val="006D74A5"/>
    <w:rsid w:val="006D74F7"/>
    <w:rsid w:val="006D763E"/>
    <w:rsid w:val="006D7AE2"/>
    <w:rsid w:val="006E06BE"/>
    <w:rsid w:val="006E0F7D"/>
    <w:rsid w:val="006E154A"/>
    <w:rsid w:val="006E1DA4"/>
    <w:rsid w:val="006E263F"/>
    <w:rsid w:val="006E2A45"/>
    <w:rsid w:val="006E2F40"/>
    <w:rsid w:val="006E3ADE"/>
    <w:rsid w:val="006E430D"/>
    <w:rsid w:val="006E48B5"/>
    <w:rsid w:val="006E4A95"/>
    <w:rsid w:val="006E4B15"/>
    <w:rsid w:val="006E4D96"/>
    <w:rsid w:val="006E52FD"/>
    <w:rsid w:val="006E5D30"/>
    <w:rsid w:val="006E7285"/>
    <w:rsid w:val="006E786B"/>
    <w:rsid w:val="006E7C44"/>
    <w:rsid w:val="006F0054"/>
    <w:rsid w:val="006F0803"/>
    <w:rsid w:val="006F1573"/>
    <w:rsid w:val="006F184E"/>
    <w:rsid w:val="006F188F"/>
    <w:rsid w:val="006F1A3F"/>
    <w:rsid w:val="006F1A88"/>
    <w:rsid w:val="006F1C14"/>
    <w:rsid w:val="006F1C49"/>
    <w:rsid w:val="006F317C"/>
    <w:rsid w:val="006F3617"/>
    <w:rsid w:val="006F37E5"/>
    <w:rsid w:val="006F3B75"/>
    <w:rsid w:val="006F3E66"/>
    <w:rsid w:val="006F3F3C"/>
    <w:rsid w:val="006F44FE"/>
    <w:rsid w:val="006F4840"/>
    <w:rsid w:val="006F486D"/>
    <w:rsid w:val="006F4881"/>
    <w:rsid w:val="006F4FAB"/>
    <w:rsid w:val="006F55BC"/>
    <w:rsid w:val="006F5C06"/>
    <w:rsid w:val="006F63CD"/>
    <w:rsid w:val="006F640C"/>
    <w:rsid w:val="006F6B45"/>
    <w:rsid w:val="006F6C50"/>
    <w:rsid w:val="006F6FD5"/>
    <w:rsid w:val="006F75C2"/>
    <w:rsid w:val="006F795C"/>
    <w:rsid w:val="006F7CDC"/>
    <w:rsid w:val="006F7E8B"/>
    <w:rsid w:val="00700903"/>
    <w:rsid w:val="00700ED6"/>
    <w:rsid w:val="0070103D"/>
    <w:rsid w:val="00701A69"/>
    <w:rsid w:val="00701D4F"/>
    <w:rsid w:val="00701F9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01A5"/>
    <w:rsid w:val="00711526"/>
    <w:rsid w:val="00711554"/>
    <w:rsid w:val="007117D6"/>
    <w:rsid w:val="00711C72"/>
    <w:rsid w:val="00711FF7"/>
    <w:rsid w:val="00712194"/>
    <w:rsid w:val="00712386"/>
    <w:rsid w:val="0071291F"/>
    <w:rsid w:val="00712C2F"/>
    <w:rsid w:val="00712CBA"/>
    <w:rsid w:val="00712CC7"/>
    <w:rsid w:val="00712F72"/>
    <w:rsid w:val="00712FB4"/>
    <w:rsid w:val="007134E5"/>
    <w:rsid w:val="0071364E"/>
    <w:rsid w:val="0071484B"/>
    <w:rsid w:val="0071498E"/>
    <w:rsid w:val="00715426"/>
    <w:rsid w:val="0071550D"/>
    <w:rsid w:val="00715C9E"/>
    <w:rsid w:val="007166DB"/>
    <w:rsid w:val="00716868"/>
    <w:rsid w:val="00716AAE"/>
    <w:rsid w:val="00716F00"/>
    <w:rsid w:val="007171EF"/>
    <w:rsid w:val="0071755C"/>
    <w:rsid w:val="007176BF"/>
    <w:rsid w:val="00717EA9"/>
    <w:rsid w:val="00717ECF"/>
    <w:rsid w:val="00720081"/>
    <w:rsid w:val="007212F7"/>
    <w:rsid w:val="00721A0E"/>
    <w:rsid w:val="0072205D"/>
    <w:rsid w:val="0072214E"/>
    <w:rsid w:val="007221DF"/>
    <w:rsid w:val="0072297E"/>
    <w:rsid w:val="0072299B"/>
    <w:rsid w:val="0072390A"/>
    <w:rsid w:val="007240A7"/>
    <w:rsid w:val="007252A6"/>
    <w:rsid w:val="00725398"/>
    <w:rsid w:val="007255E9"/>
    <w:rsid w:val="00725F9A"/>
    <w:rsid w:val="0072615D"/>
    <w:rsid w:val="0072666A"/>
    <w:rsid w:val="007267EB"/>
    <w:rsid w:val="0072685A"/>
    <w:rsid w:val="00726883"/>
    <w:rsid w:val="00726A04"/>
    <w:rsid w:val="00726DA8"/>
    <w:rsid w:val="00726F6B"/>
    <w:rsid w:val="007271F8"/>
    <w:rsid w:val="0072744D"/>
    <w:rsid w:val="00727576"/>
    <w:rsid w:val="00727A12"/>
    <w:rsid w:val="00727B96"/>
    <w:rsid w:val="00727D6F"/>
    <w:rsid w:val="00727E38"/>
    <w:rsid w:val="00727E9A"/>
    <w:rsid w:val="00730A12"/>
    <w:rsid w:val="00730CBC"/>
    <w:rsid w:val="00730D45"/>
    <w:rsid w:val="00730F79"/>
    <w:rsid w:val="00731083"/>
    <w:rsid w:val="0073137C"/>
    <w:rsid w:val="007318B5"/>
    <w:rsid w:val="00731A0F"/>
    <w:rsid w:val="00731D2F"/>
    <w:rsid w:val="007321D1"/>
    <w:rsid w:val="00732990"/>
    <w:rsid w:val="00732CAE"/>
    <w:rsid w:val="00733235"/>
    <w:rsid w:val="007333A7"/>
    <w:rsid w:val="0073391A"/>
    <w:rsid w:val="00733B8C"/>
    <w:rsid w:val="00733CE9"/>
    <w:rsid w:val="007341B5"/>
    <w:rsid w:val="00734422"/>
    <w:rsid w:val="0073459B"/>
    <w:rsid w:val="0073478C"/>
    <w:rsid w:val="00734AB6"/>
    <w:rsid w:val="00734C4A"/>
    <w:rsid w:val="00734F9C"/>
    <w:rsid w:val="00735141"/>
    <w:rsid w:val="00735207"/>
    <w:rsid w:val="0073582D"/>
    <w:rsid w:val="00735840"/>
    <w:rsid w:val="0073615F"/>
    <w:rsid w:val="00736284"/>
    <w:rsid w:val="007362B9"/>
    <w:rsid w:val="00736809"/>
    <w:rsid w:val="0073695D"/>
    <w:rsid w:val="00736D75"/>
    <w:rsid w:val="0073706D"/>
    <w:rsid w:val="0073783F"/>
    <w:rsid w:val="007378B2"/>
    <w:rsid w:val="007378D8"/>
    <w:rsid w:val="00737B57"/>
    <w:rsid w:val="007402CD"/>
    <w:rsid w:val="0074040D"/>
    <w:rsid w:val="00740E34"/>
    <w:rsid w:val="00740FB9"/>
    <w:rsid w:val="007419C6"/>
    <w:rsid w:val="00741F3F"/>
    <w:rsid w:val="0074249E"/>
    <w:rsid w:val="007429E9"/>
    <w:rsid w:val="00742BAF"/>
    <w:rsid w:val="007432F5"/>
    <w:rsid w:val="00743610"/>
    <w:rsid w:val="00743D0C"/>
    <w:rsid w:val="007445D7"/>
    <w:rsid w:val="007447E9"/>
    <w:rsid w:val="00745087"/>
    <w:rsid w:val="00746433"/>
    <w:rsid w:val="00746E9E"/>
    <w:rsid w:val="00747788"/>
    <w:rsid w:val="0075016D"/>
    <w:rsid w:val="0075048E"/>
    <w:rsid w:val="007504A7"/>
    <w:rsid w:val="00750757"/>
    <w:rsid w:val="00750AA6"/>
    <w:rsid w:val="00750B1C"/>
    <w:rsid w:val="00750BE8"/>
    <w:rsid w:val="00750EE0"/>
    <w:rsid w:val="007513CE"/>
    <w:rsid w:val="00751577"/>
    <w:rsid w:val="00751979"/>
    <w:rsid w:val="00751A37"/>
    <w:rsid w:val="00751B0F"/>
    <w:rsid w:val="00751B25"/>
    <w:rsid w:val="00751CF0"/>
    <w:rsid w:val="0075209E"/>
    <w:rsid w:val="007522BC"/>
    <w:rsid w:val="007529F4"/>
    <w:rsid w:val="00752C02"/>
    <w:rsid w:val="00752F16"/>
    <w:rsid w:val="0075347E"/>
    <w:rsid w:val="00753CDA"/>
    <w:rsid w:val="00754269"/>
    <w:rsid w:val="007542A1"/>
    <w:rsid w:val="00754A27"/>
    <w:rsid w:val="00754C1A"/>
    <w:rsid w:val="00755448"/>
    <w:rsid w:val="007558E8"/>
    <w:rsid w:val="00755E78"/>
    <w:rsid w:val="00756C31"/>
    <w:rsid w:val="00756C33"/>
    <w:rsid w:val="00756FE2"/>
    <w:rsid w:val="00757C85"/>
    <w:rsid w:val="007601C2"/>
    <w:rsid w:val="00760323"/>
    <w:rsid w:val="007603A3"/>
    <w:rsid w:val="007604F1"/>
    <w:rsid w:val="00760CC3"/>
    <w:rsid w:val="00760E47"/>
    <w:rsid w:val="007612D6"/>
    <w:rsid w:val="00761813"/>
    <w:rsid w:val="0076237A"/>
    <w:rsid w:val="0076246A"/>
    <w:rsid w:val="00763E78"/>
    <w:rsid w:val="00764B0B"/>
    <w:rsid w:val="00765EB1"/>
    <w:rsid w:val="00766115"/>
    <w:rsid w:val="00766358"/>
    <w:rsid w:val="00766491"/>
    <w:rsid w:val="007668C8"/>
    <w:rsid w:val="00767A10"/>
    <w:rsid w:val="00767A9D"/>
    <w:rsid w:val="00770243"/>
    <w:rsid w:val="00770550"/>
    <w:rsid w:val="00770771"/>
    <w:rsid w:val="00770E75"/>
    <w:rsid w:val="00770EA7"/>
    <w:rsid w:val="007712BF"/>
    <w:rsid w:val="007716D7"/>
    <w:rsid w:val="00771A8D"/>
    <w:rsid w:val="0077218A"/>
    <w:rsid w:val="00772ABA"/>
    <w:rsid w:val="0077388A"/>
    <w:rsid w:val="00774DD6"/>
    <w:rsid w:val="0077515D"/>
    <w:rsid w:val="00775A5E"/>
    <w:rsid w:val="00775AEE"/>
    <w:rsid w:val="00775EC3"/>
    <w:rsid w:val="00776615"/>
    <w:rsid w:val="0077664C"/>
    <w:rsid w:val="00776702"/>
    <w:rsid w:val="00777425"/>
    <w:rsid w:val="007776FE"/>
    <w:rsid w:val="00777857"/>
    <w:rsid w:val="00777916"/>
    <w:rsid w:val="007779E3"/>
    <w:rsid w:val="007779F9"/>
    <w:rsid w:val="00777D5A"/>
    <w:rsid w:val="00777FEC"/>
    <w:rsid w:val="0078029A"/>
    <w:rsid w:val="0078029E"/>
    <w:rsid w:val="00780577"/>
    <w:rsid w:val="00780A1F"/>
    <w:rsid w:val="00781819"/>
    <w:rsid w:val="00781BF7"/>
    <w:rsid w:val="00781C2F"/>
    <w:rsid w:val="00782047"/>
    <w:rsid w:val="00782124"/>
    <w:rsid w:val="00782310"/>
    <w:rsid w:val="00782476"/>
    <w:rsid w:val="0078258B"/>
    <w:rsid w:val="007831A8"/>
    <w:rsid w:val="007836C2"/>
    <w:rsid w:val="007842D0"/>
    <w:rsid w:val="00785083"/>
    <w:rsid w:val="007851AA"/>
    <w:rsid w:val="0078541F"/>
    <w:rsid w:val="00785945"/>
    <w:rsid w:val="0078603D"/>
    <w:rsid w:val="00786640"/>
    <w:rsid w:val="007868CF"/>
    <w:rsid w:val="00786F13"/>
    <w:rsid w:val="00787969"/>
    <w:rsid w:val="00787A20"/>
    <w:rsid w:val="00787C13"/>
    <w:rsid w:val="00787C5D"/>
    <w:rsid w:val="00787DF1"/>
    <w:rsid w:val="00790221"/>
    <w:rsid w:val="007904A0"/>
    <w:rsid w:val="007905B5"/>
    <w:rsid w:val="007913DA"/>
    <w:rsid w:val="00791EB9"/>
    <w:rsid w:val="0079233C"/>
    <w:rsid w:val="00792F3E"/>
    <w:rsid w:val="00793971"/>
    <w:rsid w:val="00793B8E"/>
    <w:rsid w:val="00793DE8"/>
    <w:rsid w:val="0079437C"/>
    <w:rsid w:val="0079478B"/>
    <w:rsid w:val="00794819"/>
    <w:rsid w:val="00794A0B"/>
    <w:rsid w:val="00794AE3"/>
    <w:rsid w:val="00794FCF"/>
    <w:rsid w:val="0079573C"/>
    <w:rsid w:val="007957C8"/>
    <w:rsid w:val="007959A9"/>
    <w:rsid w:val="00795DE2"/>
    <w:rsid w:val="00796619"/>
    <w:rsid w:val="00797724"/>
    <w:rsid w:val="0079796D"/>
    <w:rsid w:val="007A001B"/>
    <w:rsid w:val="007A0441"/>
    <w:rsid w:val="007A05EF"/>
    <w:rsid w:val="007A0CF9"/>
    <w:rsid w:val="007A0F64"/>
    <w:rsid w:val="007A12B4"/>
    <w:rsid w:val="007A14CE"/>
    <w:rsid w:val="007A1784"/>
    <w:rsid w:val="007A21B3"/>
    <w:rsid w:val="007A2B83"/>
    <w:rsid w:val="007A2F80"/>
    <w:rsid w:val="007A3122"/>
    <w:rsid w:val="007A32E3"/>
    <w:rsid w:val="007A374C"/>
    <w:rsid w:val="007A3980"/>
    <w:rsid w:val="007A3BE5"/>
    <w:rsid w:val="007A3EB2"/>
    <w:rsid w:val="007A3F65"/>
    <w:rsid w:val="007A4256"/>
    <w:rsid w:val="007A43EB"/>
    <w:rsid w:val="007A4CD2"/>
    <w:rsid w:val="007A4CF1"/>
    <w:rsid w:val="007A546D"/>
    <w:rsid w:val="007A5653"/>
    <w:rsid w:val="007A6336"/>
    <w:rsid w:val="007A652E"/>
    <w:rsid w:val="007A689D"/>
    <w:rsid w:val="007A72FB"/>
    <w:rsid w:val="007A74EA"/>
    <w:rsid w:val="007A79EE"/>
    <w:rsid w:val="007A7D13"/>
    <w:rsid w:val="007B0865"/>
    <w:rsid w:val="007B0D5D"/>
    <w:rsid w:val="007B0DE3"/>
    <w:rsid w:val="007B1008"/>
    <w:rsid w:val="007B1095"/>
    <w:rsid w:val="007B1113"/>
    <w:rsid w:val="007B1A0A"/>
    <w:rsid w:val="007B1D7C"/>
    <w:rsid w:val="007B2089"/>
    <w:rsid w:val="007B2A09"/>
    <w:rsid w:val="007B2F90"/>
    <w:rsid w:val="007B349C"/>
    <w:rsid w:val="007B3A74"/>
    <w:rsid w:val="007B3E83"/>
    <w:rsid w:val="007B3EF7"/>
    <w:rsid w:val="007B4AAC"/>
    <w:rsid w:val="007B4C8F"/>
    <w:rsid w:val="007B500F"/>
    <w:rsid w:val="007B532F"/>
    <w:rsid w:val="007B53A4"/>
    <w:rsid w:val="007B5934"/>
    <w:rsid w:val="007B5D6A"/>
    <w:rsid w:val="007B601F"/>
    <w:rsid w:val="007B6AE8"/>
    <w:rsid w:val="007B75FA"/>
    <w:rsid w:val="007B7796"/>
    <w:rsid w:val="007C03AE"/>
    <w:rsid w:val="007C0B19"/>
    <w:rsid w:val="007C10CA"/>
    <w:rsid w:val="007C14EF"/>
    <w:rsid w:val="007C1B64"/>
    <w:rsid w:val="007C1E94"/>
    <w:rsid w:val="007C20C4"/>
    <w:rsid w:val="007C213A"/>
    <w:rsid w:val="007C2232"/>
    <w:rsid w:val="007C224A"/>
    <w:rsid w:val="007C2999"/>
    <w:rsid w:val="007C346F"/>
    <w:rsid w:val="007C37B9"/>
    <w:rsid w:val="007C3D0C"/>
    <w:rsid w:val="007C44AC"/>
    <w:rsid w:val="007C45DC"/>
    <w:rsid w:val="007C4846"/>
    <w:rsid w:val="007C4867"/>
    <w:rsid w:val="007C632A"/>
    <w:rsid w:val="007C65C4"/>
    <w:rsid w:val="007C709A"/>
    <w:rsid w:val="007C77E1"/>
    <w:rsid w:val="007C78FA"/>
    <w:rsid w:val="007D17A3"/>
    <w:rsid w:val="007D2289"/>
    <w:rsid w:val="007D2593"/>
    <w:rsid w:val="007D25F7"/>
    <w:rsid w:val="007D28DF"/>
    <w:rsid w:val="007D2ED4"/>
    <w:rsid w:val="007D3C2A"/>
    <w:rsid w:val="007D47F9"/>
    <w:rsid w:val="007D4ECC"/>
    <w:rsid w:val="007D5289"/>
    <w:rsid w:val="007D6912"/>
    <w:rsid w:val="007D6C3D"/>
    <w:rsid w:val="007D6CE6"/>
    <w:rsid w:val="007D765E"/>
    <w:rsid w:val="007D7B21"/>
    <w:rsid w:val="007D7B52"/>
    <w:rsid w:val="007D7D6B"/>
    <w:rsid w:val="007E0421"/>
    <w:rsid w:val="007E0B64"/>
    <w:rsid w:val="007E0D99"/>
    <w:rsid w:val="007E10AE"/>
    <w:rsid w:val="007E10CB"/>
    <w:rsid w:val="007E14FC"/>
    <w:rsid w:val="007E1E2F"/>
    <w:rsid w:val="007E2142"/>
    <w:rsid w:val="007E2320"/>
    <w:rsid w:val="007E2375"/>
    <w:rsid w:val="007E2F58"/>
    <w:rsid w:val="007E325C"/>
    <w:rsid w:val="007E3686"/>
    <w:rsid w:val="007E39AA"/>
    <w:rsid w:val="007E3A44"/>
    <w:rsid w:val="007E3A64"/>
    <w:rsid w:val="007E49AE"/>
    <w:rsid w:val="007E4A01"/>
    <w:rsid w:val="007E4B96"/>
    <w:rsid w:val="007E4EE4"/>
    <w:rsid w:val="007E539F"/>
    <w:rsid w:val="007E5A57"/>
    <w:rsid w:val="007E602C"/>
    <w:rsid w:val="007E67DB"/>
    <w:rsid w:val="007E6D67"/>
    <w:rsid w:val="007E7240"/>
    <w:rsid w:val="007F0C7A"/>
    <w:rsid w:val="007F0E8D"/>
    <w:rsid w:val="007F10CA"/>
    <w:rsid w:val="007F137D"/>
    <w:rsid w:val="007F14A4"/>
    <w:rsid w:val="007F1B45"/>
    <w:rsid w:val="007F1C78"/>
    <w:rsid w:val="007F1F93"/>
    <w:rsid w:val="007F20E8"/>
    <w:rsid w:val="007F21E0"/>
    <w:rsid w:val="007F270A"/>
    <w:rsid w:val="007F280F"/>
    <w:rsid w:val="007F2C15"/>
    <w:rsid w:val="007F2E43"/>
    <w:rsid w:val="007F3070"/>
    <w:rsid w:val="007F3104"/>
    <w:rsid w:val="007F3559"/>
    <w:rsid w:val="007F3611"/>
    <w:rsid w:val="007F3C1E"/>
    <w:rsid w:val="007F3D3B"/>
    <w:rsid w:val="007F4053"/>
    <w:rsid w:val="007F40C4"/>
    <w:rsid w:val="007F4240"/>
    <w:rsid w:val="007F4392"/>
    <w:rsid w:val="007F4CA8"/>
    <w:rsid w:val="007F5296"/>
    <w:rsid w:val="007F56AA"/>
    <w:rsid w:val="007F6086"/>
    <w:rsid w:val="007F6114"/>
    <w:rsid w:val="007F6482"/>
    <w:rsid w:val="007F7B88"/>
    <w:rsid w:val="007F7F45"/>
    <w:rsid w:val="00800A96"/>
    <w:rsid w:val="00800B23"/>
    <w:rsid w:val="00800BB2"/>
    <w:rsid w:val="00801095"/>
    <w:rsid w:val="008012AA"/>
    <w:rsid w:val="008015FE"/>
    <w:rsid w:val="0080178B"/>
    <w:rsid w:val="008017BA"/>
    <w:rsid w:val="0080186E"/>
    <w:rsid w:val="00802C99"/>
    <w:rsid w:val="00802D51"/>
    <w:rsid w:val="00803D8B"/>
    <w:rsid w:val="00804182"/>
    <w:rsid w:val="0080495B"/>
    <w:rsid w:val="00804D26"/>
    <w:rsid w:val="008050E8"/>
    <w:rsid w:val="0080566C"/>
    <w:rsid w:val="00805743"/>
    <w:rsid w:val="008059CE"/>
    <w:rsid w:val="00805FD1"/>
    <w:rsid w:val="00806184"/>
    <w:rsid w:val="00806A0D"/>
    <w:rsid w:val="00806E75"/>
    <w:rsid w:val="00806F7B"/>
    <w:rsid w:val="00807279"/>
    <w:rsid w:val="00807BD3"/>
    <w:rsid w:val="00810344"/>
    <w:rsid w:val="00810482"/>
    <w:rsid w:val="00810560"/>
    <w:rsid w:val="008115B8"/>
    <w:rsid w:val="00811A58"/>
    <w:rsid w:val="00811DC1"/>
    <w:rsid w:val="00811EB4"/>
    <w:rsid w:val="00812489"/>
    <w:rsid w:val="00812AED"/>
    <w:rsid w:val="00814113"/>
    <w:rsid w:val="0081411A"/>
    <w:rsid w:val="0081449D"/>
    <w:rsid w:val="008144EA"/>
    <w:rsid w:val="0081473F"/>
    <w:rsid w:val="00814B2A"/>
    <w:rsid w:val="00814D55"/>
    <w:rsid w:val="0081511A"/>
    <w:rsid w:val="008153EE"/>
    <w:rsid w:val="00815534"/>
    <w:rsid w:val="00815744"/>
    <w:rsid w:val="00815DE9"/>
    <w:rsid w:val="00815DFF"/>
    <w:rsid w:val="00815F9B"/>
    <w:rsid w:val="00816006"/>
    <w:rsid w:val="0081631E"/>
    <w:rsid w:val="008164B9"/>
    <w:rsid w:val="0081653E"/>
    <w:rsid w:val="00816DE5"/>
    <w:rsid w:val="00817034"/>
    <w:rsid w:val="008202F2"/>
    <w:rsid w:val="00820A86"/>
    <w:rsid w:val="0082124B"/>
    <w:rsid w:val="00821F7F"/>
    <w:rsid w:val="0082208F"/>
    <w:rsid w:val="008221A8"/>
    <w:rsid w:val="008223E0"/>
    <w:rsid w:val="008226F0"/>
    <w:rsid w:val="0082276A"/>
    <w:rsid w:val="0082342D"/>
    <w:rsid w:val="008238AE"/>
    <w:rsid w:val="0082394F"/>
    <w:rsid w:val="00823C08"/>
    <w:rsid w:val="008241E5"/>
    <w:rsid w:val="008244CF"/>
    <w:rsid w:val="0082454C"/>
    <w:rsid w:val="00824613"/>
    <w:rsid w:val="008253E7"/>
    <w:rsid w:val="00825570"/>
    <w:rsid w:val="00825A56"/>
    <w:rsid w:val="00825FB0"/>
    <w:rsid w:val="0082610D"/>
    <w:rsid w:val="0082614D"/>
    <w:rsid w:val="0082636D"/>
    <w:rsid w:val="00826549"/>
    <w:rsid w:val="00826A37"/>
    <w:rsid w:val="00826DD0"/>
    <w:rsid w:val="00826E0B"/>
    <w:rsid w:val="00826F62"/>
    <w:rsid w:val="00827D0F"/>
    <w:rsid w:val="0083079C"/>
    <w:rsid w:val="00830FF6"/>
    <w:rsid w:val="00831585"/>
    <w:rsid w:val="00831633"/>
    <w:rsid w:val="00831762"/>
    <w:rsid w:val="00831801"/>
    <w:rsid w:val="0083182E"/>
    <w:rsid w:val="00831AD3"/>
    <w:rsid w:val="00831FBD"/>
    <w:rsid w:val="008323CB"/>
    <w:rsid w:val="008324F5"/>
    <w:rsid w:val="00832791"/>
    <w:rsid w:val="008327A8"/>
    <w:rsid w:val="00833289"/>
    <w:rsid w:val="00833416"/>
    <w:rsid w:val="008339B3"/>
    <w:rsid w:val="00833A0B"/>
    <w:rsid w:val="00833AED"/>
    <w:rsid w:val="008341D4"/>
    <w:rsid w:val="0083436E"/>
    <w:rsid w:val="00834533"/>
    <w:rsid w:val="00834544"/>
    <w:rsid w:val="00834927"/>
    <w:rsid w:val="008349DC"/>
    <w:rsid w:val="00834BE3"/>
    <w:rsid w:val="00834FEB"/>
    <w:rsid w:val="00835F5C"/>
    <w:rsid w:val="008361F7"/>
    <w:rsid w:val="008368E1"/>
    <w:rsid w:val="00836CB2"/>
    <w:rsid w:val="00836F67"/>
    <w:rsid w:val="008372E8"/>
    <w:rsid w:val="00837398"/>
    <w:rsid w:val="00837BFA"/>
    <w:rsid w:val="0084009E"/>
    <w:rsid w:val="0084021A"/>
    <w:rsid w:val="0084065D"/>
    <w:rsid w:val="00840837"/>
    <w:rsid w:val="008408AD"/>
    <w:rsid w:val="00840F5E"/>
    <w:rsid w:val="0084105E"/>
    <w:rsid w:val="008411BE"/>
    <w:rsid w:val="0084138A"/>
    <w:rsid w:val="00841556"/>
    <w:rsid w:val="00841C7B"/>
    <w:rsid w:val="00842977"/>
    <w:rsid w:val="00842AC3"/>
    <w:rsid w:val="00842BD3"/>
    <w:rsid w:val="00842D64"/>
    <w:rsid w:val="0084312C"/>
    <w:rsid w:val="0084337F"/>
    <w:rsid w:val="008434BA"/>
    <w:rsid w:val="00843A3B"/>
    <w:rsid w:val="00843A75"/>
    <w:rsid w:val="00843D8F"/>
    <w:rsid w:val="0084447C"/>
    <w:rsid w:val="008447A9"/>
    <w:rsid w:val="00844AC8"/>
    <w:rsid w:val="00845054"/>
    <w:rsid w:val="0084629A"/>
    <w:rsid w:val="0084660A"/>
    <w:rsid w:val="00846D80"/>
    <w:rsid w:val="00847324"/>
    <w:rsid w:val="008477F1"/>
    <w:rsid w:val="008478E1"/>
    <w:rsid w:val="00847998"/>
    <w:rsid w:val="00847A9B"/>
    <w:rsid w:val="00850065"/>
    <w:rsid w:val="00850445"/>
    <w:rsid w:val="00850B5E"/>
    <w:rsid w:val="00850DDC"/>
    <w:rsid w:val="008517AB"/>
    <w:rsid w:val="00851CB0"/>
    <w:rsid w:val="00851F64"/>
    <w:rsid w:val="008523B4"/>
    <w:rsid w:val="00852D52"/>
    <w:rsid w:val="008534A5"/>
    <w:rsid w:val="00853703"/>
    <w:rsid w:val="00853A6A"/>
    <w:rsid w:val="00854128"/>
    <w:rsid w:val="008541DF"/>
    <w:rsid w:val="008547A5"/>
    <w:rsid w:val="008548EB"/>
    <w:rsid w:val="00854D1A"/>
    <w:rsid w:val="00854D56"/>
    <w:rsid w:val="00854DAA"/>
    <w:rsid w:val="00855469"/>
    <w:rsid w:val="00855530"/>
    <w:rsid w:val="00855C7E"/>
    <w:rsid w:val="00855E5D"/>
    <w:rsid w:val="00855F87"/>
    <w:rsid w:val="008560D7"/>
    <w:rsid w:val="0085610F"/>
    <w:rsid w:val="008561DB"/>
    <w:rsid w:val="0085642D"/>
    <w:rsid w:val="00856B80"/>
    <w:rsid w:val="00857B30"/>
    <w:rsid w:val="00860530"/>
    <w:rsid w:val="00860654"/>
    <w:rsid w:val="00861630"/>
    <w:rsid w:val="008619CB"/>
    <w:rsid w:val="00861DB2"/>
    <w:rsid w:val="00861DC3"/>
    <w:rsid w:val="00861F56"/>
    <w:rsid w:val="00861FBE"/>
    <w:rsid w:val="0086231C"/>
    <w:rsid w:val="00862329"/>
    <w:rsid w:val="00862677"/>
    <w:rsid w:val="008626FB"/>
    <w:rsid w:val="00862B17"/>
    <w:rsid w:val="00862BBB"/>
    <w:rsid w:val="00863163"/>
    <w:rsid w:val="008639B9"/>
    <w:rsid w:val="00863CBA"/>
    <w:rsid w:val="00863FF7"/>
    <w:rsid w:val="008646FA"/>
    <w:rsid w:val="00865011"/>
    <w:rsid w:val="008650F2"/>
    <w:rsid w:val="00865329"/>
    <w:rsid w:val="00865C0A"/>
    <w:rsid w:val="008666D2"/>
    <w:rsid w:val="00866E62"/>
    <w:rsid w:val="00866FDA"/>
    <w:rsid w:val="008671D2"/>
    <w:rsid w:val="008674D3"/>
    <w:rsid w:val="008675CE"/>
    <w:rsid w:val="0087032D"/>
    <w:rsid w:val="008705EB"/>
    <w:rsid w:val="0087083D"/>
    <w:rsid w:val="0087099E"/>
    <w:rsid w:val="00872493"/>
    <w:rsid w:val="00872994"/>
    <w:rsid w:val="00872A95"/>
    <w:rsid w:val="00872FE7"/>
    <w:rsid w:val="00873670"/>
    <w:rsid w:val="00873EB2"/>
    <w:rsid w:val="008742FA"/>
    <w:rsid w:val="008750B4"/>
    <w:rsid w:val="00875585"/>
    <w:rsid w:val="00875595"/>
    <w:rsid w:val="00876339"/>
    <w:rsid w:val="00876D30"/>
    <w:rsid w:val="00876EE2"/>
    <w:rsid w:val="00877878"/>
    <w:rsid w:val="008779AD"/>
    <w:rsid w:val="00877CB2"/>
    <w:rsid w:val="00877D2B"/>
    <w:rsid w:val="008809F7"/>
    <w:rsid w:val="0088120A"/>
    <w:rsid w:val="008818A3"/>
    <w:rsid w:val="00882427"/>
    <w:rsid w:val="008828A4"/>
    <w:rsid w:val="008828EE"/>
    <w:rsid w:val="00882915"/>
    <w:rsid w:val="00882D09"/>
    <w:rsid w:val="00882E2E"/>
    <w:rsid w:val="00883729"/>
    <w:rsid w:val="008837DA"/>
    <w:rsid w:val="00883803"/>
    <w:rsid w:val="00883FA7"/>
    <w:rsid w:val="008842E6"/>
    <w:rsid w:val="008851DB"/>
    <w:rsid w:val="0088528E"/>
    <w:rsid w:val="00885397"/>
    <w:rsid w:val="008853D5"/>
    <w:rsid w:val="00885515"/>
    <w:rsid w:val="00885807"/>
    <w:rsid w:val="00885D81"/>
    <w:rsid w:val="00886012"/>
    <w:rsid w:val="00886CBD"/>
    <w:rsid w:val="00887156"/>
    <w:rsid w:val="00887D05"/>
    <w:rsid w:val="00887FF5"/>
    <w:rsid w:val="00890A61"/>
    <w:rsid w:val="00890CB1"/>
    <w:rsid w:val="008912EA"/>
    <w:rsid w:val="00891A23"/>
    <w:rsid w:val="00891BDE"/>
    <w:rsid w:val="00891D66"/>
    <w:rsid w:val="00891F18"/>
    <w:rsid w:val="00892124"/>
    <w:rsid w:val="00892567"/>
    <w:rsid w:val="00892682"/>
    <w:rsid w:val="00892B77"/>
    <w:rsid w:val="00892E29"/>
    <w:rsid w:val="008939A7"/>
    <w:rsid w:val="00893D5B"/>
    <w:rsid w:val="008941EA"/>
    <w:rsid w:val="008942D6"/>
    <w:rsid w:val="00894769"/>
    <w:rsid w:val="00894946"/>
    <w:rsid w:val="008949DB"/>
    <w:rsid w:val="00894D61"/>
    <w:rsid w:val="008951C6"/>
    <w:rsid w:val="0089569B"/>
    <w:rsid w:val="00895733"/>
    <w:rsid w:val="00895AD4"/>
    <w:rsid w:val="00895E08"/>
    <w:rsid w:val="00895EE9"/>
    <w:rsid w:val="008963F1"/>
    <w:rsid w:val="00896BBA"/>
    <w:rsid w:val="00896E3A"/>
    <w:rsid w:val="0089702D"/>
    <w:rsid w:val="00897078"/>
    <w:rsid w:val="008A03E6"/>
    <w:rsid w:val="008A047C"/>
    <w:rsid w:val="008A0611"/>
    <w:rsid w:val="008A06A3"/>
    <w:rsid w:val="008A0EC2"/>
    <w:rsid w:val="008A1506"/>
    <w:rsid w:val="008A15D5"/>
    <w:rsid w:val="008A20FA"/>
    <w:rsid w:val="008A2640"/>
    <w:rsid w:val="008A27C7"/>
    <w:rsid w:val="008A28E8"/>
    <w:rsid w:val="008A2914"/>
    <w:rsid w:val="008A2B94"/>
    <w:rsid w:val="008A3BAC"/>
    <w:rsid w:val="008A3BEF"/>
    <w:rsid w:val="008A3DEB"/>
    <w:rsid w:val="008A42C1"/>
    <w:rsid w:val="008A4714"/>
    <w:rsid w:val="008A4C88"/>
    <w:rsid w:val="008A4F25"/>
    <w:rsid w:val="008A5F83"/>
    <w:rsid w:val="008A6277"/>
    <w:rsid w:val="008A6559"/>
    <w:rsid w:val="008A6CB9"/>
    <w:rsid w:val="008A6FDB"/>
    <w:rsid w:val="008A726A"/>
    <w:rsid w:val="008A7774"/>
    <w:rsid w:val="008A78FC"/>
    <w:rsid w:val="008A7A32"/>
    <w:rsid w:val="008A7FE7"/>
    <w:rsid w:val="008B0347"/>
    <w:rsid w:val="008B0488"/>
    <w:rsid w:val="008B0B36"/>
    <w:rsid w:val="008B1573"/>
    <w:rsid w:val="008B15DB"/>
    <w:rsid w:val="008B170E"/>
    <w:rsid w:val="008B1975"/>
    <w:rsid w:val="008B1A01"/>
    <w:rsid w:val="008B33CD"/>
    <w:rsid w:val="008B3553"/>
    <w:rsid w:val="008B369F"/>
    <w:rsid w:val="008B3B1B"/>
    <w:rsid w:val="008B3B78"/>
    <w:rsid w:val="008B3EA5"/>
    <w:rsid w:val="008B4B60"/>
    <w:rsid w:val="008B4E6D"/>
    <w:rsid w:val="008B5071"/>
    <w:rsid w:val="008B5338"/>
    <w:rsid w:val="008B535D"/>
    <w:rsid w:val="008B57BA"/>
    <w:rsid w:val="008B5970"/>
    <w:rsid w:val="008B5A0A"/>
    <w:rsid w:val="008B5DE2"/>
    <w:rsid w:val="008B6294"/>
    <w:rsid w:val="008B669B"/>
    <w:rsid w:val="008B66A0"/>
    <w:rsid w:val="008B73D1"/>
    <w:rsid w:val="008B7A2F"/>
    <w:rsid w:val="008C01A1"/>
    <w:rsid w:val="008C0B3C"/>
    <w:rsid w:val="008C11F2"/>
    <w:rsid w:val="008C13BA"/>
    <w:rsid w:val="008C1E08"/>
    <w:rsid w:val="008C1F38"/>
    <w:rsid w:val="008C2047"/>
    <w:rsid w:val="008C2053"/>
    <w:rsid w:val="008C212D"/>
    <w:rsid w:val="008C21AD"/>
    <w:rsid w:val="008C2B77"/>
    <w:rsid w:val="008C2E18"/>
    <w:rsid w:val="008C2EA3"/>
    <w:rsid w:val="008C384F"/>
    <w:rsid w:val="008C38CE"/>
    <w:rsid w:val="008C3961"/>
    <w:rsid w:val="008C404E"/>
    <w:rsid w:val="008C41CD"/>
    <w:rsid w:val="008C443F"/>
    <w:rsid w:val="008C4AB7"/>
    <w:rsid w:val="008C4FF4"/>
    <w:rsid w:val="008C5AD0"/>
    <w:rsid w:val="008C5EEA"/>
    <w:rsid w:val="008C626B"/>
    <w:rsid w:val="008C6979"/>
    <w:rsid w:val="008C7155"/>
    <w:rsid w:val="008C76DD"/>
    <w:rsid w:val="008C7781"/>
    <w:rsid w:val="008C7E35"/>
    <w:rsid w:val="008D0AD3"/>
    <w:rsid w:val="008D1039"/>
    <w:rsid w:val="008D1386"/>
    <w:rsid w:val="008D152B"/>
    <w:rsid w:val="008D19DA"/>
    <w:rsid w:val="008D23C0"/>
    <w:rsid w:val="008D23EF"/>
    <w:rsid w:val="008D2CED"/>
    <w:rsid w:val="008D306C"/>
    <w:rsid w:val="008D3273"/>
    <w:rsid w:val="008D32A6"/>
    <w:rsid w:val="008D3BB3"/>
    <w:rsid w:val="008D3C89"/>
    <w:rsid w:val="008D3F73"/>
    <w:rsid w:val="008D4CCC"/>
    <w:rsid w:val="008D5157"/>
    <w:rsid w:val="008D56A4"/>
    <w:rsid w:val="008D5C99"/>
    <w:rsid w:val="008D5E47"/>
    <w:rsid w:val="008D62B4"/>
    <w:rsid w:val="008D6D6D"/>
    <w:rsid w:val="008D7DF3"/>
    <w:rsid w:val="008E02D9"/>
    <w:rsid w:val="008E081D"/>
    <w:rsid w:val="008E099E"/>
    <w:rsid w:val="008E0B72"/>
    <w:rsid w:val="008E0F56"/>
    <w:rsid w:val="008E12A3"/>
    <w:rsid w:val="008E19E6"/>
    <w:rsid w:val="008E1BF8"/>
    <w:rsid w:val="008E1DDE"/>
    <w:rsid w:val="008E1F4C"/>
    <w:rsid w:val="008E24E1"/>
    <w:rsid w:val="008E258F"/>
    <w:rsid w:val="008E2AD9"/>
    <w:rsid w:val="008E2B04"/>
    <w:rsid w:val="008E2EB5"/>
    <w:rsid w:val="008E3122"/>
    <w:rsid w:val="008E34FC"/>
    <w:rsid w:val="008E3B09"/>
    <w:rsid w:val="008E3DA7"/>
    <w:rsid w:val="008E475D"/>
    <w:rsid w:val="008E4B7F"/>
    <w:rsid w:val="008E4CEF"/>
    <w:rsid w:val="008E4DE1"/>
    <w:rsid w:val="008E4FC9"/>
    <w:rsid w:val="008E59D2"/>
    <w:rsid w:val="008E6257"/>
    <w:rsid w:val="008E62F6"/>
    <w:rsid w:val="008E6508"/>
    <w:rsid w:val="008E670C"/>
    <w:rsid w:val="008E6AA5"/>
    <w:rsid w:val="008E7557"/>
    <w:rsid w:val="008E79A1"/>
    <w:rsid w:val="008E7DAA"/>
    <w:rsid w:val="008F00AB"/>
    <w:rsid w:val="008F03EC"/>
    <w:rsid w:val="008F0BF0"/>
    <w:rsid w:val="008F0BF1"/>
    <w:rsid w:val="008F10F7"/>
    <w:rsid w:val="008F1386"/>
    <w:rsid w:val="008F2353"/>
    <w:rsid w:val="008F2512"/>
    <w:rsid w:val="008F2974"/>
    <w:rsid w:val="008F2CA4"/>
    <w:rsid w:val="008F2CD3"/>
    <w:rsid w:val="008F33AA"/>
    <w:rsid w:val="008F3EE0"/>
    <w:rsid w:val="008F4243"/>
    <w:rsid w:val="008F498F"/>
    <w:rsid w:val="008F49DF"/>
    <w:rsid w:val="008F528E"/>
    <w:rsid w:val="008F66C2"/>
    <w:rsid w:val="008F6825"/>
    <w:rsid w:val="008F6BAB"/>
    <w:rsid w:val="008F6C80"/>
    <w:rsid w:val="008F723E"/>
    <w:rsid w:val="008F7C77"/>
    <w:rsid w:val="008F7D8F"/>
    <w:rsid w:val="008F7FF7"/>
    <w:rsid w:val="009000FB"/>
    <w:rsid w:val="00900411"/>
    <w:rsid w:val="00901084"/>
    <w:rsid w:val="009010CA"/>
    <w:rsid w:val="00901A01"/>
    <w:rsid w:val="009025E2"/>
    <w:rsid w:val="00902603"/>
    <w:rsid w:val="009031B2"/>
    <w:rsid w:val="00903EC0"/>
    <w:rsid w:val="009042A5"/>
    <w:rsid w:val="009044A0"/>
    <w:rsid w:val="00904556"/>
    <w:rsid w:val="00904EC5"/>
    <w:rsid w:val="009052A3"/>
    <w:rsid w:val="009052F0"/>
    <w:rsid w:val="00905835"/>
    <w:rsid w:val="00905A83"/>
    <w:rsid w:val="009067F2"/>
    <w:rsid w:val="00906A7F"/>
    <w:rsid w:val="00906BF7"/>
    <w:rsid w:val="00907260"/>
    <w:rsid w:val="00907912"/>
    <w:rsid w:val="00910209"/>
    <w:rsid w:val="009116D7"/>
    <w:rsid w:val="00911828"/>
    <w:rsid w:val="00911854"/>
    <w:rsid w:val="00911BE0"/>
    <w:rsid w:val="00911E95"/>
    <w:rsid w:val="00911F48"/>
    <w:rsid w:val="00912095"/>
    <w:rsid w:val="00913195"/>
    <w:rsid w:val="009134A6"/>
    <w:rsid w:val="00913847"/>
    <w:rsid w:val="00913D04"/>
    <w:rsid w:val="00914EC1"/>
    <w:rsid w:val="009159CA"/>
    <w:rsid w:val="0091686B"/>
    <w:rsid w:val="009169DC"/>
    <w:rsid w:val="00916AEA"/>
    <w:rsid w:val="00917681"/>
    <w:rsid w:val="009176D8"/>
    <w:rsid w:val="00917A94"/>
    <w:rsid w:val="00917BA6"/>
    <w:rsid w:val="00917BC2"/>
    <w:rsid w:val="00920277"/>
    <w:rsid w:val="00920537"/>
    <w:rsid w:val="00920665"/>
    <w:rsid w:val="00921A1E"/>
    <w:rsid w:val="00921E6E"/>
    <w:rsid w:val="009224E8"/>
    <w:rsid w:val="009227C2"/>
    <w:rsid w:val="00922ABB"/>
    <w:rsid w:val="00922BF4"/>
    <w:rsid w:val="00922C71"/>
    <w:rsid w:val="00923099"/>
    <w:rsid w:val="0092405A"/>
    <w:rsid w:val="0092474B"/>
    <w:rsid w:val="00924863"/>
    <w:rsid w:val="0092489F"/>
    <w:rsid w:val="0092499F"/>
    <w:rsid w:val="00924B63"/>
    <w:rsid w:val="00924CC8"/>
    <w:rsid w:val="009251D5"/>
    <w:rsid w:val="0092650D"/>
    <w:rsid w:val="00926B2B"/>
    <w:rsid w:val="00926BBC"/>
    <w:rsid w:val="00926EC6"/>
    <w:rsid w:val="009272B5"/>
    <w:rsid w:val="009278D5"/>
    <w:rsid w:val="00927BF4"/>
    <w:rsid w:val="00927CFF"/>
    <w:rsid w:val="00930383"/>
    <w:rsid w:val="009306F9"/>
    <w:rsid w:val="0093078D"/>
    <w:rsid w:val="00930865"/>
    <w:rsid w:val="00930E41"/>
    <w:rsid w:val="0093106A"/>
    <w:rsid w:val="00931F6F"/>
    <w:rsid w:val="00932504"/>
    <w:rsid w:val="009327EF"/>
    <w:rsid w:val="00932E2D"/>
    <w:rsid w:val="009331BD"/>
    <w:rsid w:val="009338B6"/>
    <w:rsid w:val="00933AC8"/>
    <w:rsid w:val="00934193"/>
    <w:rsid w:val="009341CF"/>
    <w:rsid w:val="00934942"/>
    <w:rsid w:val="00934C07"/>
    <w:rsid w:val="00934EA9"/>
    <w:rsid w:val="00934EEB"/>
    <w:rsid w:val="009352E8"/>
    <w:rsid w:val="00935360"/>
    <w:rsid w:val="0093561E"/>
    <w:rsid w:val="00935CB5"/>
    <w:rsid w:val="009360AA"/>
    <w:rsid w:val="0093626F"/>
    <w:rsid w:val="00936306"/>
    <w:rsid w:val="00936663"/>
    <w:rsid w:val="009367FA"/>
    <w:rsid w:val="00936BC6"/>
    <w:rsid w:val="00936EE2"/>
    <w:rsid w:val="009370A1"/>
    <w:rsid w:val="00937910"/>
    <w:rsid w:val="00937C6D"/>
    <w:rsid w:val="00940664"/>
    <w:rsid w:val="009412B1"/>
    <w:rsid w:val="0094143B"/>
    <w:rsid w:val="00941441"/>
    <w:rsid w:val="0094147C"/>
    <w:rsid w:val="0094152F"/>
    <w:rsid w:val="0094184C"/>
    <w:rsid w:val="00942598"/>
    <w:rsid w:val="009425A5"/>
    <w:rsid w:val="009429B8"/>
    <w:rsid w:val="00942F66"/>
    <w:rsid w:val="00942FD3"/>
    <w:rsid w:val="00942FF8"/>
    <w:rsid w:val="009436C9"/>
    <w:rsid w:val="00943CEF"/>
    <w:rsid w:val="00943D58"/>
    <w:rsid w:val="009445B4"/>
    <w:rsid w:val="00944E34"/>
    <w:rsid w:val="0094568E"/>
    <w:rsid w:val="009456FD"/>
    <w:rsid w:val="00945D76"/>
    <w:rsid w:val="009462A1"/>
    <w:rsid w:val="00946328"/>
    <w:rsid w:val="0094644C"/>
    <w:rsid w:val="0094656C"/>
    <w:rsid w:val="0094665F"/>
    <w:rsid w:val="009469CF"/>
    <w:rsid w:val="009472DB"/>
    <w:rsid w:val="00947365"/>
    <w:rsid w:val="0094736B"/>
    <w:rsid w:val="00950212"/>
    <w:rsid w:val="009505F9"/>
    <w:rsid w:val="00950700"/>
    <w:rsid w:val="009507AF"/>
    <w:rsid w:val="00950A34"/>
    <w:rsid w:val="00950ABB"/>
    <w:rsid w:val="00951077"/>
    <w:rsid w:val="00951182"/>
    <w:rsid w:val="00951482"/>
    <w:rsid w:val="0095195B"/>
    <w:rsid w:val="00951B45"/>
    <w:rsid w:val="00951D9B"/>
    <w:rsid w:val="00951DB8"/>
    <w:rsid w:val="009522F5"/>
    <w:rsid w:val="009530E5"/>
    <w:rsid w:val="0095388E"/>
    <w:rsid w:val="00954099"/>
    <w:rsid w:val="00954257"/>
    <w:rsid w:val="00954690"/>
    <w:rsid w:val="009552A3"/>
    <w:rsid w:val="00956556"/>
    <w:rsid w:val="00956E04"/>
    <w:rsid w:val="00957029"/>
    <w:rsid w:val="009573B1"/>
    <w:rsid w:val="00957EFD"/>
    <w:rsid w:val="0096023C"/>
    <w:rsid w:val="00960275"/>
    <w:rsid w:val="0096027D"/>
    <w:rsid w:val="009602C2"/>
    <w:rsid w:val="00960459"/>
    <w:rsid w:val="009605FB"/>
    <w:rsid w:val="009606EB"/>
    <w:rsid w:val="00960D48"/>
    <w:rsid w:val="00960E29"/>
    <w:rsid w:val="009614F1"/>
    <w:rsid w:val="0096185A"/>
    <w:rsid w:val="00961AFC"/>
    <w:rsid w:val="009620E0"/>
    <w:rsid w:val="00962712"/>
    <w:rsid w:val="00963928"/>
    <w:rsid w:val="00963C49"/>
    <w:rsid w:val="00963E7D"/>
    <w:rsid w:val="0096402D"/>
    <w:rsid w:val="009647C2"/>
    <w:rsid w:val="00964989"/>
    <w:rsid w:val="00964B73"/>
    <w:rsid w:val="00964C50"/>
    <w:rsid w:val="00964DA9"/>
    <w:rsid w:val="00965816"/>
    <w:rsid w:val="00965DD4"/>
    <w:rsid w:val="009663F4"/>
    <w:rsid w:val="00966FF2"/>
    <w:rsid w:val="0096706B"/>
    <w:rsid w:val="0096708B"/>
    <w:rsid w:val="00967130"/>
    <w:rsid w:val="009674B0"/>
    <w:rsid w:val="00967963"/>
    <w:rsid w:val="009679CE"/>
    <w:rsid w:val="00967C7C"/>
    <w:rsid w:val="00967E2B"/>
    <w:rsid w:val="00970571"/>
    <w:rsid w:val="00970B2C"/>
    <w:rsid w:val="00971805"/>
    <w:rsid w:val="00971DAC"/>
    <w:rsid w:val="00971F58"/>
    <w:rsid w:val="00971F5E"/>
    <w:rsid w:val="00972FE1"/>
    <w:rsid w:val="009736B9"/>
    <w:rsid w:val="00973AE5"/>
    <w:rsid w:val="00973D53"/>
    <w:rsid w:val="00974348"/>
    <w:rsid w:val="0097447E"/>
    <w:rsid w:val="00974821"/>
    <w:rsid w:val="00974963"/>
    <w:rsid w:val="00974B03"/>
    <w:rsid w:val="00975070"/>
    <w:rsid w:val="0097548C"/>
    <w:rsid w:val="00975C43"/>
    <w:rsid w:val="009762B9"/>
    <w:rsid w:val="00976C75"/>
    <w:rsid w:val="00976F35"/>
    <w:rsid w:val="009774C5"/>
    <w:rsid w:val="00977671"/>
    <w:rsid w:val="0097786A"/>
    <w:rsid w:val="00977B32"/>
    <w:rsid w:val="00977DC8"/>
    <w:rsid w:val="009801B6"/>
    <w:rsid w:val="0098044F"/>
    <w:rsid w:val="009804C1"/>
    <w:rsid w:val="009806C4"/>
    <w:rsid w:val="0098097C"/>
    <w:rsid w:val="00981CC2"/>
    <w:rsid w:val="0098269D"/>
    <w:rsid w:val="00983390"/>
    <w:rsid w:val="0098347E"/>
    <w:rsid w:val="00983A32"/>
    <w:rsid w:val="00983B7E"/>
    <w:rsid w:val="00983E8C"/>
    <w:rsid w:val="00983EAA"/>
    <w:rsid w:val="009846C5"/>
    <w:rsid w:val="00984EEA"/>
    <w:rsid w:val="00985349"/>
    <w:rsid w:val="009854EF"/>
    <w:rsid w:val="009856F3"/>
    <w:rsid w:val="00985DE9"/>
    <w:rsid w:val="00985EC3"/>
    <w:rsid w:val="00986177"/>
    <w:rsid w:val="00986A12"/>
    <w:rsid w:val="00986CD8"/>
    <w:rsid w:val="0098724E"/>
    <w:rsid w:val="009875E7"/>
    <w:rsid w:val="009878E3"/>
    <w:rsid w:val="00987B55"/>
    <w:rsid w:val="00987D41"/>
    <w:rsid w:val="009901BC"/>
    <w:rsid w:val="009907B9"/>
    <w:rsid w:val="009907D7"/>
    <w:rsid w:val="0099091A"/>
    <w:rsid w:val="00990B01"/>
    <w:rsid w:val="00990C40"/>
    <w:rsid w:val="00990E7E"/>
    <w:rsid w:val="00990F2A"/>
    <w:rsid w:val="00991039"/>
    <w:rsid w:val="00991A09"/>
    <w:rsid w:val="00991B8F"/>
    <w:rsid w:val="00991BD6"/>
    <w:rsid w:val="009920C0"/>
    <w:rsid w:val="009921BB"/>
    <w:rsid w:val="00992BA3"/>
    <w:rsid w:val="00992DE0"/>
    <w:rsid w:val="00993E9D"/>
    <w:rsid w:val="00994016"/>
    <w:rsid w:val="009946D0"/>
    <w:rsid w:val="00994BEA"/>
    <w:rsid w:val="00994E46"/>
    <w:rsid w:val="00994F10"/>
    <w:rsid w:val="0099636D"/>
    <w:rsid w:val="009967BB"/>
    <w:rsid w:val="009970A6"/>
    <w:rsid w:val="0099731F"/>
    <w:rsid w:val="009974FA"/>
    <w:rsid w:val="00997CBF"/>
    <w:rsid w:val="009A012F"/>
    <w:rsid w:val="009A0741"/>
    <w:rsid w:val="009A0A67"/>
    <w:rsid w:val="009A108E"/>
    <w:rsid w:val="009A11A4"/>
    <w:rsid w:val="009A152E"/>
    <w:rsid w:val="009A1B5B"/>
    <w:rsid w:val="009A2245"/>
    <w:rsid w:val="009A34AC"/>
    <w:rsid w:val="009A364B"/>
    <w:rsid w:val="009A39C4"/>
    <w:rsid w:val="009A3B89"/>
    <w:rsid w:val="009A3D65"/>
    <w:rsid w:val="009A3EEA"/>
    <w:rsid w:val="009A4477"/>
    <w:rsid w:val="009A4D02"/>
    <w:rsid w:val="009A52B3"/>
    <w:rsid w:val="009A5BC3"/>
    <w:rsid w:val="009A64B5"/>
    <w:rsid w:val="009A676E"/>
    <w:rsid w:val="009A6997"/>
    <w:rsid w:val="009A717D"/>
    <w:rsid w:val="009A733B"/>
    <w:rsid w:val="009A762B"/>
    <w:rsid w:val="009A77A9"/>
    <w:rsid w:val="009A77FE"/>
    <w:rsid w:val="009A7FA1"/>
    <w:rsid w:val="009B00FB"/>
    <w:rsid w:val="009B060D"/>
    <w:rsid w:val="009B0955"/>
    <w:rsid w:val="009B15E5"/>
    <w:rsid w:val="009B17DC"/>
    <w:rsid w:val="009B1EED"/>
    <w:rsid w:val="009B1FB0"/>
    <w:rsid w:val="009B20F8"/>
    <w:rsid w:val="009B21B0"/>
    <w:rsid w:val="009B25FD"/>
    <w:rsid w:val="009B26C1"/>
    <w:rsid w:val="009B2851"/>
    <w:rsid w:val="009B2E74"/>
    <w:rsid w:val="009B30EA"/>
    <w:rsid w:val="009B3652"/>
    <w:rsid w:val="009B3794"/>
    <w:rsid w:val="009B3AC9"/>
    <w:rsid w:val="009B4369"/>
    <w:rsid w:val="009B4580"/>
    <w:rsid w:val="009B4582"/>
    <w:rsid w:val="009B4C9A"/>
    <w:rsid w:val="009B5076"/>
    <w:rsid w:val="009B5BF5"/>
    <w:rsid w:val="009B6795"/>
    <w:rsid w:val="009B6CD7"/>
    <w:rsid w:val="009B73DC"/>
    <w:rsid w:val="009C00AA"/>
    <w:rsid w:val="009C18C8"/>
    <w:rsid w:val="009C3132"/>
    <w:rsid w:val="009C3524"/>
    <w:rsid w:val="009C368E"/>
    <w:rsid w:val="009C3735"/>
    <w:rsid w:val="009C39FB"/>
    <w:rsid w:val="009C3E8A"/>
    <w:rsid w:val="009C45B0"/>
    <w:rsid w:val="009C527E"/>
    <w:rsid w:val="009C5502"/>
    <w:rsid w:val="009C5771"/>
    <w:rsid w:val="009C57CF"/>
    <w:rsid w:val="009C622E"/>
    <w:rsid w:val="009C653B"/>
    <w:rsid w:val="009C690A"/>
    <w:rsid w:val="009C71A1"/>
    <w:rsid w:val="009C734D"/>
    <w:rsid w:val="009C7E30"/>
    <w:rsid w:val="009D193A"/>
    <w:rsid w:val="009D1C1B"/>
    <w:rsid w:val="009D1FFF"/>
    <w:rsid w:val="009D21DC"/>
    <w:rsid w:val="009D28D7"/>
    <w:rsid w:val="009D353A"/>
    <w:rsid w:val="009D3774"/>
    <w:rsid w:val="009D3EB0"/>
    <w:rsid w:val="009D41A7"/>
    <w:rsid w:val="009D4744"/>
    <w:rsid w:val="009D4A6A"/>
    <w:rsid w:val="009D58B1"/>
    <w:rsid w:val="009D5D80"/>
    <w:rsid w:val="009D60D7"/>
    <w:rsid w:val="009D6BB6"/>
    <w:rsid w:val="009D6E56"/>
    <w:rsid w:val="009D7624"/>
    <w:rsid w:val="009D79A4"/>
    <w:rsid w:val="009D7DFF"/>
    <w:rsid w:val="009E0100"/>
    <w:rsid w:val="009E012D"/>
    <w:rsid w:val="009E055C"/>
    <w:rsid w:val="009E05F1"/>
    <w:rsid w:val="009E0FC6"/>
    <w:rsid w:val="009E12B6"/>
    <w:rsid w:val="009E14EF"/>
    <w:rsid w:val="009E1765"/>
    <w:rsid w:val="009E1D39"/>
    <w:rsid w:val="009E1FE5"/>
    <w:rsid w:val="009E21E4"/>
    <w:rsid w:val="009E2387"/>
    <w:rsid w:val="009E2BAD"/>
    <w:rsid w:val="009E2D05"/>
    <w:rsid w:val="009E3076"/>
    <w:rsid w:val="009E3685"/>
    <w:rsid w:val="009E40E3"/>
    <w:rsid w:val="009E429A"/>
    <w:rsid w:val="009E42C1"/>
    <w:rsid w:val="009E42CF"/>
    <w:rsid w:val="009E472F"/>
    <w:rsid w:val="009E4E13"/>
    <w:rsid w:val="009E59BD"/>
    <w:rsid w:val="009E5CB4"/>
    <w:rsid w:val="009E6D76"/>
    <w:rsid w:val="009E7022"/>
    <w:rsid w:val="009E7731"/>
    <w:rsid w:val="009E7850"/>
    <w:rsid w:val="009E795E"/>
    <w:rsid w:val="009F008D"/>
    <w:rsid w:val="009F0A18"/>
    <w:rsid w:val="009F0D53"/>
    <w:rsid w:val="009F0E32"/>
    <w:rsid w:val="009F1434"/>
    <w:rsid w:val="009F169E"/>
    <w:rsid w:val="009F171B"/>
    <w:rsid w:val="009F1E72"/>
    <w:rsid w:val="009F2154"/>
    <w:rsid w:val="009F2CBC"/>
    <w:rsid w:val="009F2CD1"/>
    <w:rsid w:val="009F30C7"/>
    <w:rsid w:val="009F3301"/>
    <w:rsid w:val="009F361C"/>
    <w:rsid w:val="009F3828"/>
    <w:rsid w:val="009F3E05"/>
    <w:rsid w:val="009F44A8"/>
    <w:rsid w:val="009F44F0"/>
    <w:rsid w:val="009F471C"/>
    <w:rsid w:val="009F4F52"/>
    <w:rsid w:val="009F4FD2"/>
    <w:rsid w:val="009F52E9"/>
    <w:rsid w:val="009F534F"/>
    <w:rsid w:val="009F5822"/>
    <w:rsid w:val="009F5A22"/>
    <w:rsid w:val="009F5AD8"/>
    <w:rsid w:val="009F5D0C"/>
    <w:rsid w:val="009F68FB"/>
    <w:rsid w:val="009F7497"/>
    <w:rsid w:val="009F76EB"/>
    <w:rsid w:val="00A005CA"/>
    <w:rsid w:val="00A00B63"/>
    <w:rsid w:val="00A0101F"/>
    <w:rsid w:val="00A010E8"/>
    <w:rsid w:val="00A01744"/>
    <w:rsid w:val="00A01776"/>
    <w:rsid w:val="00A01C97"/>
    <w:rsid w:val="00A0362D"/>
    <w:rsid w:val="00A043B5"/>
    <w:rsid w:val="00A045FF"/>
    <w:rsid w:val="00A0490B"/>
    <w:rsid w:val="00A04A5A"/>
    <w:rsid w:val="00A04D96"/>
    <w:rsid w:val="00A04DA8"/>
    <w:rsid w:val="00A05FE4"/>
    <w:rsid w:val="00A06447"/>
    <w:rsid w:val="00A06F03"/>
    <w:rsid w:val="00A07392"/>
    <w:rsid w:val="00A073EE"/>
    <w:rsid w:val="00A074EB"/>
    <w:rsid w:val="00A07834"/>
    <w:rsid w:val="00A07B39"/>
    <w:rsid w:val="00A07E60"/>
    <w:rsid w:val="00A1005D"/>
    <w:rsid w:val="00A1043B"/>
    <w:rsid w:val="00A11027"/>
    <w:rsid w:val="00A114B3"/>
    <w:rsid w:val="00A11CD5"/>
    <w:rsid w:val="00A11D96"/>
    <w:rsid w:val="00A126B7"/>
    <w:rsid w:val="00A127F4"/>
    <w:rsid w:val="00A135C5"/>
    <w:rsid w:val="00A1392E"/>
    <w:rsid w:val="00A13B4C"/>
    <w:rsid w:val="00A13D8C"/>
    <w:rsid w:val="00A14531"/>
    <w:rsid w:val="00A1493F"/>
    <w:rsid w:val="00A14D57"/>
    <w:rsid w:val="00A150DC"/>
    <w:rsid w:val="00A154AF"/>
    <w:rsid w:val="00A15A7A"/>
    <w:rsid w:val="00A1660D"/>
    <w:rsid w:val="00A16ECB"/>
    <w:rsid w:val="00A20353"/>
    <w:rsid w:val="00A2044B"/>
    <w:rsid w:val="00A2087F"/>
    <w:rsid w:val="00A20E5B"/>
    <w:rsid w:val="00A2127F"/>
    <w:rsid w:val="00A217BD"/>
    <w:rsid w:val="00A21E2C"/>
    <w:rsid w:val="00A21EEF"/>
    <w:rsid w:val="00A21F37"/>
    <w:rsid w:val="00A21F97"/>
    <w:rsid w:val="00A226EE"/>
    <w:rsid w:val="00A22F3D"/>
    <w:rsid w:val="00A2325B"/>
    <w:rsid w:val="00A23491"/>
    <w:rsid w:val="00A2359B"/>
    <w:rsid w:val="00A23858"/>
    <w:rsid w:val="00A2393F"/>
    <w:rsid w:val="00A239FE"/>
    <w:rsid w:val="00A23A76"/>
    <w:rsid w:val="00A23BD6"/>
    <w:rsid w:val="00A24673"/>
    <w:rsid w:val="00A246A0"/>
    <w:rsid w:val="00A248BA"/>
    <w:rsid w:val="00A24C0F"/>
    <w:rsid w:val="00A24ED4"/>
    <w:rsid w:val="00A2512F"/>
    <w:rsid w:val="00A2515E"/>
    <w:rsid w:val="00A25783"/>
    <w:rsid w:val="00A25E97"/>
    <w:rsid w:val="00A25F4C"/>
    <w:rsid w:val="00A26093"/>
    <w:rsid w:val="00A26501"/>
    <w:rsid w:val="00A27392"/>
    <w:rsid w:val="00A27645"/>
    <w:rsid w:val="00A27F1D"/>
    <w:rsid w:val="00A30040"/>
    <w:rsid w:val="00A3037E"/>
    <w:rsid w:val="00A30397"/>
    <w:rsid w:val="00A30EB4"/>
    <w:rsid w:val="00A3134F"/>
    <w:rsid w:val="00A3167F"/>
    <w:rsid w:val="00A31852"/>
    <w:rsid w:val="00A32996"/>
    <w:rsid w:val="00A32D7C"/>
    <w:rsid w:val="00A32DFF"/>
    <w:rsid w:val="00A32EAC"/>
    <w:rsid w:val="00A33182"/>
    <w:rsid w:val="00A3398A"/>
    <w:rsid w:val="00A33D06"/>
    <w:rsid w:val="00A33FFF"/>
    <w:rsid w:val="00A341A9"/>
    <w:rsid w:val="00A34E3D"/>
    <w:rsid w:val="00A34FB0"/>
    <w:rsid w:val="00A351E1"/>
    <w:rsid w:val="00A35617"/>
    <w:rsid w:val="00A35B5D"/>
    <w:rsid w:val="00A35DAF"/>
    <w:rsid w:val="00A35ECF"/>
    <w:rsid w:val="00A35FBF"/>
    <w:rsid w:val="00A3620E"/>
    <w:rsid w:val="00A366D0"/>
    <w:rsid w:val="00A3671A"/>
    <w:rsid w:val="00A3679D"/>
    <w:rsid w:val="00A36805"/>
    <w:rsid w:val="00A36CF5"/>
    <w:rsid w:val="00A37430"/>
    <w:rsid w:val="00A374BC"/>
    <w:rsid w:val="00A3752A"/>
    <w:rsid w:val="00A40E07"/>
    <w:rsid w:val="00A4182B"/>
    <w:rsid w:val="00A418B3"/>
    <w:rsid w:val="00A41CC1"/>
    <w:rsid w:val="00A42095"/>
    <w:rsid w:val="00A42186"/>
    <w:rsid w:val="00A42662"/>
    <w:rsid w:val="00A42D61"/>
    <w:rsid w:val="00A4315F"/>
    <w:rsid w:val="00A4384E"/>
    <w:rsid w:val="00A448D2"/>
    <w:rsid w:val="00A44A46"/>
    <w:rsid w:val="00A44D6C"/>
    <w:rsid w:val="00A453A4"/>
    <w:rsid w:val="00A45496"/>
    <w:rsid w:val="00A456D9"/>
    <w:rsid w:val="00A45B82"/>
    <w:rsid w:val="00A45D0C"/>
    <w:rsid w:val="00A4660B"/>
    <w:rsid w:val="00A47C03"/>
    <w:rsid w:val="00A50205"/>
    <w:rsid w:val="00A50630"/>
    <w:rsid w:val="00A5074D"/>
    <w:rsid w:val="00A517D0"/>
    <w:rsid w:val="00A517FE"/>
    <w:rsid w:val="00A520DD"/>
    <w:rsid w:val="00A522BA"/>
    <w:rsid w:val="00A52354"/>
    <w:rsid w:val="00A52459"/>
    <w:rsid w:val="00A52BF7"/>
    <w:rsid w:val="00A52F12"/>
    <w:rsid w:val="00A5330F"/>
    <w:rsid w:val="00A53B19"/>
    <w:rsid w:val="00A54B24"/>
    <w:rsid w:val="00A54FE4"/>
    <w:rsid w:val="00A55432"/>
    <w:rsid w:val="00A55CD1"/>
    <w:rsid w:val="00A55EE2"/>
    <w:rsid w:val="00A56249"/>
    <w:rsid w:val="00A56515"/>
    <w:rsid w:val="00A56AD2"/>
    <w:rsid w:val="00A56E8E"/>
    <w:rsid w:val="00A56FDC"/>
    <w:rsid w:val="00A57093"/>
    <w:rsid w:val="00A579F6"/>
    <w:rsid w:val="00A57C83"/>
    <w:rsid w:val="00A57E0B"/>
    <w:rsid w:val="00A60863"/>
    <w:rsid w:val="00A60918"/>
    <w:rsid w:val="00A609EE"/>
    <w:rsid w:val="00A60D4F"/>
    <w:rsid w:val="00A60E42"/>
    <w:rsid w:val="00A61465"/>
    <w:rsid w:val="00A6264A"/>
    <w:rsid w:val="00A626E1"/>
    <w:rsid w:val="00A6272F"/>
    <w:rsid w:val="00A62BE4"/>
    <w:rsid w:val="00A62EE5"/>
    <w:rsid w:val="00A62F21"/>
    <w:rsid w:val="00A642A8"/>
    <w:rsid w:val="00A643F0"/>
    <w:rsid w:val="00A64FBB"/>
    <w:rsid w:val="00A65089"/>
    <w:rsid w:val="00A651EF"/>
    <w:rsid w:val="00A6639A"/>
    <w:rsid w:val="00A6665A"/>
    <w:rsid w:val="00A66D65"/>
    <w:rsid w:val="00A67533"/>
    <w:rsid w:val="00A6763D"/>
    <w:rsid w:val="00A6767F"/>
    <w:rsid w:val="00A67E4E"/>
    <w:rsid w:val="00A704DF"/>
    <w:rsid w:val="00A708C4"/>
    <w:rsid w:val="00A70C60"/>
    <w:rsid w:val="00A70D5E"/>
    <w:rsid w:val="00A70EC3"/>
    <w:rsid w:val="00A718E6"/>
    <w:rsid w:val="00A71E21"/>
    <w:rsid w:val="00A71E79"/>
    <w:rsid w:val="00A72E49"/>
    <w:rsid w:val="00A7316E"/>
    <w:rsid w:val="00A7331B"/>
    <w:rsid w:val="00A734A6"/>
    <w:rsid w:val="00A73622"/>
    <w:rsid w:val="00A7386A"/>
    <w:rsid w:val="00A74827"/>
    <w:rsid w:val="00A74BCB"/>
    <w:rsid w:val="00A74C3C"/>
    <w:rsid w:val="00A7576E"/>
    <w:rsid w:val="00A75C7C"/>
    <w:rsid w:val="00A75E93"/>
    <w:rsid w:val="00A76206"/>
    <w:rsid w:val="00A767C5"/>
    <w:rsid w:val="00A772A5"/>
    <w:rsid w:val="00A77A4C"/>
    <w:rsid w:val="00A77E0C"/>
    <w:rsid w:val="00A80344"/>
    <w:rsid w:val="00A816E6"/>
    <w:rsid w:val="00A81AB9"/>
    <w:rsid w:val="00A81E6D"/>
    <w:rsid w:val="00A81F24"/>
    <w:rsid w:val="00A823AB"/>
    <w:rsid w:val="00A834BF"/>
    <w:rsid w:val="00A83E7F"/>
    <w:rsid w:val="00A83F3D"/>
    <w:rsid w:val="00A843FA"/>
    <w:rsid w:val="00A84627"/>
    <w:rsid w:val="00A8482D"/>
    <w:rsid w:val="00A84E3E"/>
    <w:rsid w:val="00A854AD"/>
    <w:rsid w:val="00A858F2"/>
    <w:rsid w:val="00A859C3"/>
    <w:rsid w:val="00A85FA3"/>
    <w:rsid w:val="00A86C5A"/>
    <w:rsid w:val="00A86FC4"/>
    <w:rsid w:val="00A871B7"/>
    <w:rsid w:val="00A87441"/>
    <w:rsid w:val="00A874CB"/>
    <w:rsid w:val="00A87A3A"/>
    <w:rsid w:val="00A87BE7"/>
    <w:rsid w:val="00A90114"/>
    <w:rsid w:val="00A901AA"/>
    <w:rsid w:val="00A90222"/>
    <w:rsid w:val="00A90597"/>
    <w:rsid w:val="00A90621"/>
    <w:rsid w:val="00A9091A"/>
    <w:rsid w:val="00A90BA1"/>
    <w:rsid w:val="00A92802"/>
    <w:rsid w:val="00A92F7C"/>
    <w:rsid w:val="00A93329"/>
    <w:rsid w:val="00A93795"/>
    <w:rsid w:val="00A93DEA"/>
    <w:rsid w:val="00A93F44"/>
    <w:rsid w:val="00A93F7C"/>
    <w:rsid w:val="00A946C9"/>
    <w:rsid w:val="00A94701"/>
    <w:rsid w:val="00A94730"/>
    <w:rsid w:val="00A94EB6"/>
    <w:rsid w:val="00A95052"/>
    <w:rsid w:val="00A951A5"/>
    <w:rsid w:val="00A95334"/>
    <w:rsid w:val="00A9548D"/>
    <w:rsid w:val="00A96045"/>
    <w:rsid w:val="00A9628D"/>
    <w:rsid w:val="00A9633E"/>
    <w:rsid w:val="00A96743"/>
    <w:rsid w:val="00A967C4"/>
    <w:rsid w:val="00A971F8"/>
    <w:rsid w:val="00A9741B"/>
    <w:rsid w:val="00A9792D"/>
    <w:rsid w:val="00A97B00"/>
    <w:rsid w:val="00AA0088"/>
    <w:rsid w:val="00AA0426"/>
    <w:rsid w:val="00AA05F3"/>
    <w:rsid w:val="00AA0BEB"/>
    <w:rsid w:val="00AA1202"/>
    <w:rsid w:val="00AA12FD"/>
    <w:rsid w:val="00AA15D0"/>
    <w:rsid w:val="00AA1656"/>
    <w:rsid w:val="00AA1A2C"/>
    <w:rsid w:val="00AA20EF"/>
    <w:rsid w:val="00AA237D"/>
    <w:rsid w:val="00AA240F"/>
    <w:rsid w:val="00AA24AF"/>
    <w:rsid w:val="00AA2667"/>
    <w:rsid w:val="00AA2808"/>
    <w:rsid w:val="00AA2810"/>
    <w:rsid w:val="00AA2B08"/>
    <w:rsid w:val="00AA2C2C"/>
    <w:rsid w:val="00AA2D7A"/>
    <w:rsid w:val="00AA34A1"/>
    <w:rsid w:val="00AA3E42"/>
    <w:rsid w:val="00AA3F47"/>
    <w:rsid w:val="00AA40CC"/>
    <w:rsid w:val="00AA4B55"/>
    <w:rsid w:val="00AA4D89"/>
    <w:rsid w:val="00AA4E4E"/>
    <w:rsid w:val="00AA51B1"/>
    <w:rsid w:val="00AA526F"/>
    <w:rsid w:val="00AA57B9"/>
    <w:rsid w:val="00AA5E7D"/>
    <w:rsid w:val="00AA687A"/>
    <w:rsid w:val="00AA6954"/>
    <w:rsid w:val="00AA6A18"/>
    <w:rsid w:val="00AA6F77"/>
    <w:rsid w:val="00AA6F7C"/>
    <w:rsid w:val="00AA7021"/>
    <w:rsid w:val="00AA75B3"/>
    <w:rsid w:val="00AA7A73"/>
    <w:rsid w:val="00AB0309"/>
    <w:rsid w:val="00AB0BC1"/>
    <w:rsid w:val="00AB10BA"/>
    <w:rsid w:val="00AB17C8"/>
    <w:rsid w:val="00AB1BCF"/>
    <w:rsid w:val="00AB23A0"/>
    <w:rsid w:val="00AB25B0"/>
    <w:rsid w:val="00AB2E56"/>
    <w:rsid w:val="00AB370A"/>
    <w:rsid w:val="00AB3CF7"/>
    <w:rsid w:val="00AB4143"/>
    <w:rsid w:val="00AB4B3D"/>
    <w:rsid w:val="00AB4CB5"/>
    <w:rsid w:val="00AB4EA7"/>
    <w:rsid w:val="00AB5566"/>
    <w:rsid w:val="00AB56BA"/>
    <w:rsid w:val="00AB5A5D"/>
    <w:rsid w:val="00AB60E3"/>
    <w:rsid w:val="00AB63EF"/>
    <w:rsid w:val="00AB6D72"/>
    <w:rsid w:val="00AB759C"/>
    <w:rsid w:val="00AB79E2"/>
    <w:rsid w:val="00AB7B34"/>
    <w:rsid w:val="00AC0A5D"/>
    <w:rsid w:val="00AC0BA0"/>
    <w:rsid w:val="00AC0DF4"/>
    <w:rsid w:val="00AC14A1"/>
    <w:rsid w:val="00AC183E"/>
    <w:rsid w:val="00AC26FB"/>
    <w:rsid w:val="00AC2837"/>
    <w:rsid w:val="00AC2A10"/>
    <w:rsid w:val="00AC2C50"/>
    <w:rsid w:val="00AC2CAB"/>
    <w:rsid w:val="00AC2E31"/>
    <w:rsid w:val="00AC30C6"/>
    <w:rsid w:val="00AC37E6"/>
    <w:rsid w:val="00AC4399"/>
    <w:rsid w:val="00AC4BDC"/>
    <w:rsid w:val="00AC5308"/>
    <w:rsid w:val="00AC543D"/>
    <w:rsid w:val="00AC5B9A"/>
    <w:rsid w:val="00AC5C4E"/>
    <w:rsid w:val="00AC6DEC"/>
    <w:rsid w:val="00AC7269"/>
    <w:rsid w:val="00AC7AA0"/>
    <w:rsid w:val="00AD0154"/>
    <w:rsid w:val="00AD0303"/>
    <w:rsid w:val="00AD06DE"/>
    <w:rsid w:val="00AD0B45"/>
    <w:rsid w:val="00AD1747"/>
    <w:rsid w:val="00AD227F"/>
    <w:rsid w:val="00AD22DA"/>
    <w:rsid w:val="00AD231F"/>
    <w:rsid w:val="00AD274E"/>
    <w:rsid w:val="00AD2EFC"/>
    <w:rsid w:val="00AD38A5"/>
    <w:rsid w:val="00AD4E5B"/>
    <w:rsid w:val="00AD4F75"/>
    <w:rsid w:val="00AD52EB"/>
    <w:rsid w:val="00AD59A8"/>
    <w:rsid w:val="00AD5A72"/>
    <w:rsid w:val="00AD5C92"/>
    <w:rsid w:val="00AD5F50"/>
    <w:rsid w:val="00AD5F6F"/>
    <w:rsid w:val="00AD63AB"/>
    <w:rsid w:val="00AD67E4"/>
    <w:rsid w:val="00AD6E0C"/>
    <w:rsid w:val="00AD6F8B"/>
    <w:rsid w:val="00AE0D65"/>
    <w:rsid w:val="00AE0EFE"/>
    <w:rsid w:val="00AE1182"/>
    <w:rsid w:val="00AE143F"/>
    <w:rsid w:val="00AE1695"/>
    <w:rsid w:val="00AE193F"/>
    <w:rsid w:val="00AE22DC"/>
    <w:rsid w:val="00AE263C"/>
    <w:rsid w:val="00AE3282"/>
    <w:rsid w:val="00AE344E"/>
    <w:rsid w:val="00AE3969"/>
    <w:rsid w:val="00AE42CC"/>
    <w:rsid w:val="00AE4651"/>
    <w:rsid w:val="00AE48A5"/>
    <w:rsid w:val="00AE4BEF"/>
    <w:rsid w:val="00AE5150"/>
    <w:rsid w:val="00AE55BE"/>
    <w:rsid w:val="00AE5CBE"/>
    <w:rsid w:val="00AE5EDF"/>
    <w:rsid w:val="00AE6155"/>
    <w:rsid w:val="00AE62C9"/>
    <w:rsid w:val="00AE6659"/>
    <w:rsid w:val="00AE67FB"/>
    <w:rsid w:val="00AE6A79"/>
    <w:rsid w:val="00AE7073"/>
    <w:rsid w:val="00AE7952"/>
    <w:rsid w:val="00AE7D91"/>
    <w:rsid w:val="00AE7ED1"/>
    <w:rsid w:val="00AF03B5"/>
    <w:rsid w:val="00AF1342"/>
    <w:rsid w:val="00AF1826"/>
    <w:rsid w:val="00AF1E00"/>
    <w:rsid w:val="00AF2090"/>
    <w:rsid w:val="00AF263A"/>
    <w:rsid w:val="00AF30D7"/>
    <w:rsid w:val="00AF3177"/>
    <w:rsid w:val="00AF3451"/>
    <w:rsid w:val="00AF3A0F"/>
    <w:rsid w:val="00AF3F20"/>
    <w:rsid w:val="00AF43B3"/>
    <w:rsid w:val="00AF4903"/>
    <w:rsid w:val="00AF4AF0"/>
    <w:rsid w:val="00AF4EB7"/>
    <w:rsid w:val="00AF5872"/>
    <w:rsid w:val="00AF5F9F"/>
    <w:rsid w:val="00AF6133"/>
    <w:rsid w:val="00AF655D"/>
    <w:rsid w:val="00AF6DF6"/>
    <w:rsid w:val="00AF78BA"/>
    <w:rsid w:val="00AF798B"/>
    <w:rsid w:val="00AF7AA3"/>
    <w:rsid w:val="00B00EB0"/>
    <w:rsid w:val="00B01384"/>
    <w:rsid w:val="00B016D7"/>
    <w:rsid w:val="00B018C4"/>
    <w:rsid w:val="00B01D7E"/>
    <w:rsid w:val="00B01E11"/>
    <w:rsid w:val="00B02B54"/>
    <w:rsid w:val="00B0331A"/>
    <w:rsid w:val="00B034BC"/>
    <w:rsid w:val="00B0396B"/>
    <w:rsid w:val="00B039EB"/>
    <w:rsid w:val="00B039FC"/>
    <w:rsid w:val="00B03E0E"/>
    <w:rsid w:val="00B04227"/>
    <w:rsid w:val="00B04515"/>
    <w:rsid w:val="00B05B1E"/>
    <w:rsid w:val="00B06338"/>
    <w:rsid w:val="00B070C6"/>
    <w:rsid w:val="00B07169"/>
    <w:rsid w:val="00B0725C"/>
    <w:rsid w:val="00B0728E"/>
    <w:rsid w:val="00B074A4"/>
    <w:rsid w:val="00B07C93"/>
    <w:rsid w:val="00B10021"/>
    <w:rsid w:val="00B1017E"/>
    <w:rsid w:val="00B10411"/>
    <w:rsid w:val="00B10BDC"/>
    <w:rsid w:val="00B10D97"/>
    <w:rsid w:val="00B11663"/>
    <w:rsid w:val="00B11AF6"/>
    <w:rsid w:val="00B12057"/>
    <w:rsid w:val="00B12127"/>
    <w:rsid w:val="00B1220B"/>
    <w:rsid w:val="00B12672"/>
    <w:rsid w:val="00B12E93"/>
    <w:rsid w:val="00B12FD4"/>
    <w:rsid w:val="00B13384"/>
    <w:rsid w:val="00B1390C"/>
    <w:rsid w:val="00B13AE2"/>
    <w:rsid w:val="00B13C95"/>
    <w:rsid w:val="00B13C96"/>
    <w:rsid w:val="00B14082"/>
    <w:rsid w:val="00B1410B"/>
    <w:rsid w:val="00B14296"/>
    <w:rsid w:val="00B14346"/>
    <w:rsid w:val="00B145BC"/>
    <w:rsid w:val="00B14865"/>
    <w:rsid w:val="00B15CD9"/>
    <w:rsid w:val="00B161B3"/>
    <w:rsid w:val="00B16B97"/>
    <w:rsid w:val="00B173C6"/>
    <w:rsid w:val="00B174F6"/>
    <w:rsid w:val="00B17649"/>
    <w:rsid w:val="00B2085C"/>
    <w:rsid w:val="00B2136E"/>
    <w:rsid w:val="00B219B8"/>
    <w:rsid w:val="00B21C8D"/>
    <w:rsid w:val="00B22285"/>
    <w:rsid w:val="00B224A8"/>
    <w:rsid w:val="00B22756"/>
    <w:rsid w:val="00B22916"/>
    <w:rsid w:val="00B22B7C"/>
    <w:rsid w:val="00B22BA6"/>
    <w:rsid w:val="00B23059"/>
    <w:rsid w:val="00B23996"/>
    <w:rsid w:val="00B23E89"/>
    <w:rsid w:val="00B23F14"/>
    <w:rsid w:val="00B24371"/>
    <w:rsid w:val="00B249E6"/>
    <w:rsid w:val="00B24C48"/>
    <w:rsid w:val="00B25745"/>
    <w:rsid w:val="00B257DF"/>
    <w:rsid w:val="00B2586F"/>
    <w:rsid w:val="00B25877"/>
    <w:rsid w:val="00B259F9"/>
    <w:rsid w:val="00B25E55"/>
    <w:rsid w:val="00B264A5"/>
    <w:rsid w:val="00B26811"/>
    <w:rsid w:val="00B27917"/>
    <w:rsid w:val="00B27C94"/>
    <w:rsid w:val="00B27E19"/>
    <w:rsid w:val="00B27EF6"/>
    <w:rsid w:val="00B30006"/>
    <w:rsid w:val="00B3062E"/>
    <w:rsid w:val="00B307C1"/>
    <w:rsid w:val="00B30AF6"/>
    <w:rsid w:val="00B30FFE"/>
    <w:rsid w:val="00B31B3F"/>
    <w:rsid w:val="00B3240A"/>
    <w:rsid w:val="00B3266D"/>
    <w:rsid w:val="00B3283C"/>
    <w:rsid w:val="00B32A77"/>
    <w:rsid w:val="00B32FBB"/>
    <w:rsid w:val="00B3306B"/>
    <w:rsid w:val="00B3341E"/>
    <w:rsid w:val="00B33494"/>
    <w:rsid w:val="00B335B5"/>
    <w:rsid w:val="00B340A1"/>
    <w:rsid w:val="00B34DE7"/>
    <w:rsid w:val="00B34F22"/>
    <w:rsid w:val="00B352B9"/>
    <w:rsid w:val="00B354D5"/>
    <w:rsid w:val="00B360DF"/>
    <w:rsid w:val="00B36A52"/>
    <w:rsid w:val="00B378BF"/>
    <w:rsid w:val="00B379C0"/>
    <w:rsid w:val="00B37B1D"/>
    <w:rsid w:val="00B37E4E"/>
    <w:rsid w:val="00B37FA3"/>
    <w:rsid w:val="00B408EA"/>
    <w:rsid w:val="00B409AF"/>
    <w:rsid w:val="00B40FE4"/>
    <w:rsid w:val="00B412A5"/>
    <w:rsid w:val="00B4151B"/>
    <w:rsid w:val="00B416EC"/>
    <w:rsid w:val="00B42337"/>
    <w:rsid w:val="00B4263B"/>
    <w:rsid w:val="00B426D6"/>
    <w:rsid w:val="00B42ABA"/>
    <w:rsid w:val="00B42ABC"/>
    <w:rsid w:val="00B42C62"/>
    <w:rsid w:val="00B42FC4"/>
    <w:rsid w:val="00B431EE"/>
    <w:rsid w:val="00B432A5"/>
    <w:rsid w:val="00B435FE"/>
    <w:rsid w:val="00B43652"/>
    <w:rsid w:val="00B440F8"/>
    <w:rsid w:val="00B44128"/>
    <w:rsid w:val="00B449C8"/>
    <w:rsid w:val="00B44CB4"/>
    <w:rsid w:val="00B452FB"/>
    <w:rsid w:val="00B455C8"/>
    <w:rsid w:val="00B456AC"/>
    <w:rsid w:val="00B45D1E"/>
    <w:rsid w:val="00B45F15"/>
    <w:rsid w:val="00B4616D"/>
    <w:rsid w:val="00B46540"/>
    <w:rsid w:val="00B466AB"/>
    <w:rsid w:val="00B468BF"/>
    <w:rsid w:val="00B46B32"/>
    <w:rsid w:val="00B46FC9"/>
    <w:rsid w:val="00B4760C"/>
    <w:rsid w:val="00B4771A"/>
    <w:rsid w:val="00B47E40"/>
    <w:rsid w:val="00B47F57"/>
    <w:rsid w:val="00B50093"/>
    <w:rsid w:val="00B50378"/>
    <w:rsid w:val="00B50BA1"/>
    <w:rsid w:val="00B50CFA"/>
    <w:rsid w:val="00B50F81"/>
    <w:rsid w:val="00B5126F"/>
    <w:rsid w:val="00B5158D"/>
    <w:rsid w:val="00B5221E"/>
    <w:rsid w:val="00B5274D"/>
    <w:rsid w:val="00B52ED9"/>
    <w:rsid w:val="00B52F7D"/>
    <w:rsid w:val="00B530C6"/>
    <w:rsid w:val="00B5324D"/>
    <w:rsid w:val="00B54756"/>
    <w:rsid w:val="00B55347"/>
    <w:rsid w:val="00B55753"/>
    <w:rsid w:val="00B56116"/>
    <w:rsid w:val="00B565FE"/>
    <w:rsid w:val="00B56AE2"/>
    <w:rsid w:val="00B56BF4"/>
    <w:rsid w:val="00B5732F"/>
    <w:rsid w:val="00B57AB0"/>
    <w:rsid w:val="00B57C00"/>
    <w:rsid w:val="00B60330"/>
    <w:rsid w:val="00B60424"/>
    <w:rsid w:val="00B60B6F"/>
    <w:rsid w:val="00B60F86"/>
    <w:rsid w:val="00B61B2F"/>
    <w:rsid w:val="00B623EE"/>
    <w:rsid w:val="00B624B2"/>
    <w:rsid w:val="00B63214"/>
    <w:rsid w:val="00B63296"/>
    <w:rsid w:val="00B63420"/>
    <w:rsid w:val="00B6437E"/>
    <w:rsid w:val="00B643D6"/>
    <w:rsid w:val="00B65E3B"/>
    <w:rsid w:val="00B65F35"/>
    <w:rsid w:val="00B65F5F"/>
    <w:rsid w:val="00B660C4"/>
    <w:rsid w:val="00B663BA"/>
    <w:rsid w:val="00B66DD2"/>
    <w:rsid w:val="00B67614"/>
    <w:rsid w:val="00B67B13"/>
    <w:rsid w:val="00B67D52"/>
    <w:rsid w:val="00B701BF"/>
    <w:rsid w:val="00B711A4"/>
    <w:rsid w:val="00B7240B"/>
    <w:rsid w:val="00B72A4C"/>
    <w:rsid w:val="00B72AA0"/>
    <w:rsid w:val="00B73296"/>
    <w:rsid w:val="00B73374"/>
    <w:rsid w:val="00B737AF"/>
    <w:rsid w:val="00B737BC"/>
    <w:rsid w:val="00B743A9"/>
    <w:rsid w:val="00B74483"/>
    <w:rsid w:val="00B74A71"/>
    <w:rsid w:val="00B75651"/>
    <w:rsid w:val="00B75BE5"/>
    <w:rsid w:val="00B7629D"/>
    <w:rsid w:val="00B763B3"/>
    <w:rsid w:val="00B763E8"/>
    <w:rsid w:val="00B76C04"/>
    <w:rsid w:val="00B76C3D"/>
    <w:rsid w:val="00B76FEA"/>
    <w:rsid w:val="00B77000"/>
    <w:rsid w:val="00B7751B"/>
    <w:rsid w:val="00B77668"/>
    <w:rsid w:val="00B778AA"/>
    <w:rsid w:val="00B7799E"/>
    <w:rsid w:val="00B77F78"/>
    <w:rsid w:val="00B81797"/>
    <w:rsid w:val="00B820A5"/>
    <w:rsid w:val="00B822EA"/>
    <w:rsid w:val="00B82714"/>
    <w:rsid w:val="00B827D4"/>
    <w:rsid w:val="00B827E4"/>
    <w:rsid w:val="00B82EE1"/>
    <w:rsid w:val="00B83C73"/>
    <w:rsid w:val="00B83C7F"/>
    <w:rsid w:val="00B84464"/>
    <w:rsid w:val="00B84B96"/>
    <w:rsid w:val="00B84CA0"/>
    <w:rsid w:val="00B853A8"/>
    <w:rsid w:val="00B85D50"/>
    <w:rsid w:val="00B85E9D"/>
    <w:rsid w:val="00B85FA3"/>
    <w:rsid w:val="00B8603F"/>
    <w:rsid w:val="00B866A1"/>
    <w:rsid w:val="00B86911"/>
    <w:rsid w:val="00B86DB2"/>
    <w:rsid w:val="00B876D5"/>
    <w:rsid w:val="00B876EB"/>
    <w:rsid w:val="00B877FE"/>
    <w:rsid w:val="00B879DD"/>
    <w:rsid w:val="00B87CFE"/>
    <w:rsid w:val="00B87EFE"/>
    <w:rsid w:val="00B90458"/>
    <w:rsid w:val="00B90635"/>
    <w:rsid w:val="00B90725"/>
    <w:rsid w:val="00B9104C"/>
    <w:rsid w:val="00B918BE"/>
    <w:rsid w:val="00B91D74"/>
    <w:rsid w:val="00B91DEC"/>
    <w:rsid w:val="00B930A9"/>
    <w:rsid w:val="00B9318B"/>
    <w:rsid w:val="00B934EF"/>
    <w:rsid w:val="00B93D22"/>
    <w:rsid w:val="00B93FF3"/>
    <w:rsid w:val="00B943E5"/>
    <w:rsid w:val="00B94A28"/>
    <w:rsid w:val="00B94ABC"/>
    <w:rsid w:val="00B94B0D"/>
    <w:rsid w:val="00B95534"/>
    <w:rsid w:val="00B955D2"/>
    <w:rsid w:val="00B96710"/>
    <w:rsid w:val="00B96B42"/>
    <w:rsid w:val="00B97AA4"/>
    <w:rsid w:val="00B97FE7"/>
    <w:rsid w:val="00BA00CC"/>
    <w:rsid w:val="00BA0329"/>
    <w:rsid w:val="00BA2150"/>
    <w:rsid w:val="00BA21FB"/>
    <w:rsid w:val="00BA225B"/>
    <w:rsid w:val="00BA24CB"/>
    <w:rsid w:val="00BA2CFA"/>
    <w:rsid w:val="00BA2E29"/>
    <w:rsid w:val="00BA3E4E"/>
    <w:rsid w:val="00BA44EF"/>
    <w:rsid w:val="00BA4727"/>
    <w:rsid w:val="00BA548D"/>
    <w:rsid w:val="00BA5565"/>
    <w:rsid w:val="00BA575D"/>
    <w:rsid w:val="00BA5DBC"/>
    <w:rsid w:val="00BA5E8E"/>
    <w:rsid w:val="00BA62C4"/>
    <w:rsid w:val="00BA69BA"/>
    <w:rsid w:val="00BA6D60"/>
    <w:rsid w:val="00BA6E50"/>
    <w:rsid w:val="00BA718F"/>
    <w:rsid w:val="00BA74F4"/>
    <w:rsid w:val="00BA754E"/>
    <w:rsid w:val="00BA79F5"/>
    <w:rsid w:val="00BA7A98"/>
    <w:rsid w:val="00BA7BD7"/>
    <w:rsid w:val="00BA7D01"/>
    <w:rsid w:val="00BB0C78"/>
    <w:rsid w:val="00BB0D8A"/>
    <w:rsid w:val="00BB0E3E"/>
    <w:rsid w:val="00BB1901"/>
    <w:rsid w:val="00BB19A6"/>
    <w:rsid w:val="00BB1E35"/>
    <w:rsid w:val="00BB2F55"/>
    <w:rsid w:val="00BB34EC"/>
    <w:rsid w:val="00BB36CB"/>
    <w:rsid w:val="00BB3CA0"/>
    <w:rsid w:val="00BB4495"/>
    <w:rsid w:val="00BB4596"/>
    <w:rsid w:val="00BB47D1"/>
    <w:rsid w:val="00BB4A68"/>
    <w:rsid w:val="00BB4B12"/>
    <w:rsid w:val="00BB4B1D"/>
    <w:rsid w:val="00BB4B75"/>
    <w:rsid w:val="00BB4F5B"/>
    <w:rsid w:val="00BB529B"/>
    <w:rsid w:val="00BB598A"/>
    <w:rsid w:val="00BB5E8C"/>
    <w:rsid w:val="00BB62C2"/>
    <w:rsid w:val="00BB6B75"/>
    <w:rsid w:val="00BB6E61"/>
    <w:rsid w:val="00BB776A"/>
    <w:rsid w:val="00BB782C"/>
    <w:rsid w:val="00BB7A24"/>
    <w:rsid w:val="00BB7B4D"/>
    <w:rsid w:val="00BB7CD3"/>
    <w:rsid w:val="00BC0410"/>
    <w:rsid w:val="00BC07B2"/>
    <w:rsid w:val="00BC1099"/>
    <w:rsid w:val="00BC201B"/>
    <w:rsid w:val="00BC21C8"/>
    <w:rsid w:val="00BC2453"/>
    <w:rsid w:val="00BC27F7"/>
    <w:rsid w:val="00BC329D"/>
    <w:rsid w:val="00BC3AEA"/>
    <w:rsid w:val="00BC3E49"/>
    <w:rsid w:val="00BC5D1B"/>
    <w:rsid w:val="00BC5F63"/>
    <w:rsid w:val="00BC61D8"/>
    <w:rsid w:val="00BC6A52"/>
    <w:rsid w:val="00BC6C3D"/>
    <w:rsid w:val="00BC6C84"/>
    <w:rsid w:val="00BC6CF0"/>
    <w:rsid w:val="00BC6F1D"/>
    <w:rsid w:val="00BC7857"/>
    <w:rsid w:val="00BC7894"/>
    <w:rsid w:val="00BD03CE"/>
    <w:rsid w:val="00BD050D"/>
    <w:rsid w:val="00BD0526"/>
    <w:rsid w:val="00BD05EF"/>
    <w:rsid w:val="00BD0B9A"/>
    <w:rsid w:val="00BD1176"/>
    <w:rsid w:val="00BD1FE0"/>
    <w:rsid w:val="00BD2294"/>
    <w:rsid w:val="00BD2660"/>
    <w:rsid w:val="00BD2703"/>
    <w:rsid w:val="00BD2A03"/>
    <w:rsid w:val="00BD3263"/>
    <w:rsid w:val="00BD3267"/>
    <w:rsid w:val="00BD3B11"/>
    <w:rsid w:val="00BD3CBC"/>
    <w:rsid w:val="00BD409A"/>
    <w:rsid w:val="00BD42FE"/>
    <w:rsid w:val="00BD447E"/>
    <w:rsid w:val="00BD457A"/>
    <w:rsid w:val="00BD4AF0"/>
    <w:rsid w:val="00BD4CE9"/>
    <w:rsid w:val="00BD4D57"/>
    <w:rsid w:val="00BD4E73"/>
    <w:rsid w:val="00BD5193"/>
    <w:rsid w:val="00BD5221"/>
    <w:rsid w:val="00BD5737"/>
    <w:rsid w:val="00BD67C1"/>
    <w:rsid w:val="00BD6DAF"/>
    <w:rsid w:val="00BD7290"/>
    <w:rsid w:val="00BD7771"/>
    <w:rsid w:val="00BD7807"/>
    <w:rsid w:val="00BD7C1B"/>
    <w:rsid w:val="00BD7E78"/>
    <w:rsid w:val="00BE00A6"/>
    <w:rsid w:val="00BE00AF"/>
    <w:rsid w:val="00BE0627"/>
    <w:rsid w:val="00BE1497"/>
    <w:rsid w:val="00BE1676"/>
    <w:rsid w:val="00BE1733"/>
    <w:rsid w:val="00BE1AB3"/>
    <w:rsid w:val="00BE203D"/>
    <w:rsid w:val="00BE2150"/>
    <w:rsid w:val="00BE27C5"/>
    <w:rsid w:val="00BE2913"/>
    <w:rsid w:val="00BE2B85"/>
    <w:rsid w:val="00BE2FF0"/>
    <w:rsid w:val="00BE33D3"/>
    <w:rsid w:val="00BE3F2A"/>
    <w:rsid w:val="00BE43F5"/>
    <w:rsid w:val="00BE486A"/>
    <w:rsid w:val="00BE496F"/>
    <w:rsid w:val="00BE4B69"/>
    <w:rsid w:val="00BE4CC3"/>
    <w:rsid w:val="00BE4E64"/>
    <w:rsid w:val="00BE59B2"/>
    <w:rsid w:val="00BE630E"/>
    <w:rsid w:val="00BE6898"/>
    <w:rsid w:val="00BE6DD6"/>
    <w:rsid w:val="00BE6F16"/>
    <w:rsid w:val="00BE7836"/>
    <w:rsid w:val="00BF00D6"/>
    <w:rsid w:val="00BF02B3"/>
    <w:rsid w:val="00BF0351"/>
    <w:rsid w:val="00BF0ACC"/>
    <w:rsid w:val="00BF0C76"/>
    <w:rsid w:val="00BF0FBC"/>
    <w:rsid w:val="00BF0FF6"/>
    <w:rsid w:val="00BF125F"/>
    <w:rsid w:val="00BF1BBD"/>
    <w:rsid w:val="00BF1CDA"/>
    <w:rsid w:val="00BF36DF"/>
    <w:rsid w:val="00BF45A1"/>
    <w:rsid w:val="00BF4901"/>
    <w:rsid w:val="00BF4B70"/>
    <w:rsid w:val="00BF4DC4"/>
    <w:rsid w:val="00BF5066"/>
    <w:rsid w:val="00BF5362"/>
    <w:rsid w:val="00BF5709"/>
    <w:rsid w:val="00BF5F96"/>
    <w:rsid w:val="00BF6C08"/>
    <w:rsid w:val="00BF6E5B"/>
    <w:rsid w:val="00BF6EF1"/>
    <w:rsid w:val="00BF746A"/>
    <w:rsid w:val="00BF7DFF"/>
    <w:rsid w:val="00BF7F86"/>
    <w:rsid w:val="00C002C2"/>
    <w:rsid w:val="00C003BB"/>
    <w:rsid w:val="00C007DA"/>
    <w:rsid w:val="00C0093D"/>
    <w:rsid w:val="00C01480"/>
    <w:rsid w:val="00C015C5"/>
    <w:rsid w:val="00C01612"/>
    <w:rsid w:val="00C01956"/>
    <w:rsid w:val="00C01CB2"/>
    <w:rsid w:val="00C023E5"/>
    <w:rsid w:val="00C028CC"/>
    <w:rsid w:val="00C029DE"/>
    <w:rsid w:val="00C02CDC"/>
    <w:rsid w:val="00C02D9A"/>
    <w:rsid w:val="00C0339E"/>
    <w:rsid w:val="00C0389A"/>
    <w:rsid w:val="00C04486"/>
    <w:rsid w:val="00C049BA"/>
    <w:rsid w:val="00C04E6E"/>
    <w:rsid w:val="00C05020"/>
    <w:rsid w:val="00C051FA"/>
    <w:rsid w:val="00C05504"/>
    <w:rsid w:val="00C055FF"/>
    <w:rsid w:val="00C05E14"/>
    <w:rsid w:val="00C06EBF"/>
    <w:rsid w:val="00C0736A"/>
    <w:rsid w:val="00C07818"/>
    <w:rsid w:val="00C07841"/>
    <w:rsid w:val="00C07CC3"/>
    <w:rsid w:val="00C1061D"/>
    <w:rsid w:val="00C1085B"/>
    <w:rsid w:val="00C10D6D"/>
    <w:rsid w:val="00C10EC1"/>
    <w:rsid w:val="00C1102F"/>
    <w:rsid w:val="00C11400"/>
    <w:rsid w:val="00C119D3"/>
    <w:rsid w:val="00C12897"/>
    <w:rsid w:val="00C12D09"/>
    <w:rsid w:val="00C13079"/>
    <w:rsid w:val="00C130FE"/>
    <w:rsid w:val="00C13958"/>
    <w:rsid w:val="00C13AD2"/>
    <w:rsid w:val="00C140D4"/>
    <w:rsid w:val="00C1420F"/>
    <w:rsid w:val="00C14300"/>
    <w:rsid w:val="00C145FE"/>
    <w:rsid w:val="00C14CE7"/>
    <w:rsid w:val="00C15058"/>
    <w:rsid w:val="00C15123"/>
    <w:rsid w:val="00C1573C"/>
    <w:rsid w:val="00C15D84"/>
    <w:rsid w:val="00C163C8"/>
    <w:rsid w:val="00C16A33"/>
    <w:rsid w:val="00C16BCC"/>
    <w:rsid w:val="00C16BD4"/>
    <w:rsid w:val="00C16C0A"/>
    <w:rsid w:val="00C16C6A"/>
    <w:rsid w:val="00C175EC"/>
    <w:rsid w:val="00C1799E"/>
    <w:rsid w:val="00C17DC7"/>
    <w:rsid w:val="00C204DE"/>
    <w:rsid w:val="00C207E0"/>
    <w:rsid w:val="00C20CC8"/>
    <w:rsid w:val="00C2147D"/>
    <w:rsid w:val="00C2173B"/>
    <w:rsid w:val="00C219F4"/>
    <w:rsid w:val="00C21E91"/>
    <w:rsid w:val="00C2291C"/>
    <w:rsid w:val="00C23A0C"/>
    <w:rsid w:val="00C23E83"/>
    <w:rsid w:val="00C2406F"/>
    <w:rsid w:val="00C24BA2"/>
    <w:rsid w:val="00C2534A"/>
    <w:rsid w:val="00C2634B"/>
    <w:rsid w:val="00C26449"/>
    <w:rsid w:val="00C26490"/>
    <w:rsid w:val="00C269F8"/>
    <w:rsid w:val="00C26B83"/>
    <w:rsid w:val="00C274E5"/>
    <w:rsid w:val="00C27A3F"/>
    <w:rsid w:val="00C30326"/>
    <w:rsid w:val="00C30AA0"/>
    <w:rsid w:val="00C30EDF"/>
    <w:rsid w:val="00C3149C"/>
    <w:rsid w:val="00C318EB"/>
    <w:rsid w:val="00C31A0B"/>
    <w:rsid w:val="00C31CF6"/>
    <w:rsid w:val="00C32BBE"/>
    <w:rsid w:val="00C32E73"/>
    <w:rsid w:val="00C3362C"/>
    <w:rsid w:val="00C3371A"/>
    <w:rsid w:val="00C337CA"/>
    <w:rsid w:val="00C345BC"/>
    <w:rsid w:val="00C3463A"/>
    <w:rsid w:val="00C3491F"/>
    <w:rsid w:val="00C3526D"/>
    <w:rsid w:val="00C358A2"/>
    <w:rsid w:val="00C35C1C"/>
    <w:rsid w:val="00C36726"/>
    <w:rsid w:val="00C36BDB"/>
    <w:rsid w:val="00C370E9"/>
    <w:rsid w:val="00C37AEB"/>
    <w:rsid w:val="00C407C4"/>
    <w:rsid w:val="00C408DC"/>
    <w:rsid w:val="00C415FA"/>
    <w:rsid w:val="00C426C2"/>
    <w:rsid w:val="00C4339A"/>
    <w:rsid w:val="00C435F9"/>
    <w:rsid w:val="00C43654"/>
    <w:rsid w:val="00C43E33"/>
    <w:rsid w:val="00C43FBC"/>
    <w:rsid w:val="00C440E3"/>
    <w:rsid w:val="00C4484C"/>
    <w:rsid w:val="00C44898"/>
    <w:rsid w:val="00C45EB6"/>
    <w:rsid w:val="00C464BD"/>
    <w:rsid w:val="00C46DC9"/>
    <w:rsid w:val="00C46FE0"/>
    <w:rsid w:val="00C471DB"/>
    <w:rsid w:val="00C47818"/>
    <w:rsid w:val="00C4788F"/>
    <w:rsid w:val="00C51060"/>
    <w:rsid w:val="00C5187B"/>
    <w:rsid w:val="00C51A4E"/>
    <w:rsid w:val="00C520C7"/>
    <w:rsid w:val="00C525DF"/>
    <w:rsid w:val="00C52860"/>
    <w:rsid w:val="00C52A9C"/>
    <w:rsid w:val="00C52F02"/>
    <w:rsid w:val="00C53346"/>
    <w:rsid w:val="00C534E6"/>
    <w:rsid w:val="00C535E3"/>
    <w:rsid w:val="00C536D5"/>
    <w:rsid w:val="00C54783"/>
    <w:rsid w:val="00C5548E"/>
    <w:rsid w:val="00C55749"/>
    <w:rsid w:val="00C55E34"/>
    <w:rsid w:val="00C55FB0"/>
    <w:rsid w:val="00C564C0"/>
    <w:rsid w:val="00C56B4B"/>
    <w:rsid w:val="00C572FE"/>
    <w:rsid w:val="00C574F7"/>
    <w:rsid w:val="00C57DCD"/>
    <w:rsid w:val="00C6028B"/>
    <w:rsid w:val="00C60328"/>
    <w:rsid w:val="00C60701"/>
    <w:rsid w:val="00C60B57"/>
    <w:rsid w:val="00C61077"/>
    <w:rsid w:val="00C61295"/>
    <w:rsid w:val="00C615AD"/>
    <w:rsid w:val="00C61D73"/>
    <w:rsid w:val="00C62442"/>
    <w:rsid w:val="00C626C1"/>
    <w:rsid w:val="00C63BD6"/>
    <w:rsid w:val="00C63C73"/>
    <w:rsid w:val="00C63D41"/>
    <w:rsid w:val="00C6407C"/>
    <w:rsid w:val="00C64248"/>
    <w:rsid w:val="00C644FB"/>
    <w:rsid w:val="00C645F9"/>
    <w:rsid w:val="00C6461D"/>
    <w:rsid w:val="00C64A7E"/>
    <w:rsid w:val="00C64EEC"/>
    <w:rsid w:val="00C650FF"/>
    <w:rsid w:val="00C66038"/>
    <w:rsid w:val="00C6642A"/>
    <w:rsid w:val="00C6655E"/>
    <w:rsid w:val="00C67989"/>
    <w:rsid w:val="00C70370"/>
    <w:rsid w:val="00C7057E"/>
    <w:rsid w:val="00C70762"/>
    <w:rsid w:val="00C70D2D"/>
    <w:rsid w:val="00C714D2"/>
    <w:rsid w:val="00C716AE"/>
    <w:rsid w:val="00C720F2"/>
    <w:rsid w:val="00C723A6"/>
    <w:rsid w:val="00C72865"/>
    <w:rsid w:val="00C72956"/>
    <w:rsid w:val="00C72CC5"/>
    <w:rsid w:val="00C72F60"/>
    <w:rsid w:val="00C72FC6"/>
    <w:rsid w:val="00C73403"/>
    <w:rsid w:val="00C736D0"/>
    <w:rsid w:val="00C7377B"/>
    <w:rsid w:val="00C7377E"/>
    <w:rsid w:val="00C73A22"/>
    <w:rsid w:val="00C73AC3"/>
    <w:rsid w:val="00C74E04"/>
    <w:rsid w:val="00C756E2"/>
    <w:rsid w:val="00C75D69"/>
    <w:rsid w:val="00C766DC"/>
    <w:rsid w:val="00C77981"/>
    <w:rsid w:val="00C77F2A"/>
    <w:rsid w:val="00C77FC2"/>
    <w:rsid w:val="00C8001F"/>
    <w:rsid w:val="00C80BB4"/>
    <w:rsid w:val="00C8163D"/>
    <w:rsid w:val="00C8185A"/>
    <w:rsid w:val="00C818B2"/>
    <w:rsid w:val="00C81FCA"/>
    <w:rsid w:val="00C82348"/>
    <w:rsid w:val="00C837E7"/>
    <w:rsid w:val="00C83B0D"/>
    <w:rsid w:val="00C8436D"/>
    <w:rsid w:val="00C845F7"/>
    <w:rsid w:val="00C848E1"/>
    <w:rsid w:val="00C84EF8"/>
    <w:rsid w:val="00C85091"/>
    <w:rsid w:val="00C85CD5"/>
    <w:rsid w:val="00C85D21"/>
    <w:rsid w:val="00C8636C"/>
    <w:rsid w:val="00C864B0"/>
    <w:rsid w:val="00C86772"/>
    <w:rsid w:val="00C87B8B"/>
    <w:rsid w:val="00C87F2B"/>
    <w:rsid w:val="00C901EB"/>
    <w:rsid w:val="00C90BA7"/>
    <w:rsid w:val="00C90FEA"/>
    <w:rsid w:val="00C9137B"/>
    <w:rsid w:val="00C917DD"/>
    <w:rsid w:val="00C91EFC"/>
    <w:rsid w:val="00C9209C"/>
    <w:rsid w:val="00C92384"/>
    <w:rsid w:val="00C9256C"/>
    <w:rsid w:val="00C9334C"/>
    <w:rsid w:val="00C933D1"/>
    <w:rsid w:val="00C934EC"/>
    <w:rsid w:val="00C93652"/>
    <w:rsid w:val="00C93DBC"/>
    <w:rsid w:val="00C93EF3"/>
    <w:rsid w:val="00C93FFA"/>
    <w:rsid w:val="00C94597"/>
    <w:rsid w:val="00C945AA"/>
    <w:rsid w:val="00C94681"/>
    <w:rsid w:val="00C94A21"/>
    <w:rsid w:val="00C96021"/>
    <w:rsid w:val="00C96452"/>
    <w:rsid w:val="00C96A4E"/>
    <w:rsid w:val="00C96BDB"/>
    <w:rsid w:val="00C974B3"/>
    <w:rsid w:val="00C979B6"/>
    <w:rsid w:val="00C97D91"/>
    <w:rsid w:val="00CA01E7"/>
    <w:rsid w:val="00CA0D17"/>
    <w:rsid w:val="00CA0FE2"/>
    <w:rsid w:val="00CA1448"/>
    <w:rsid w:val="00CA1A19"/>
    <w:rsid w:val="00CA1EC3"/>
    <w:rsid w:val="00CA20DF"/>
    <w:rsid w:val="00CA2107"/>
    <w:rsid w:val="00CA2187"/>
    <w:rsid w:val="00CA2681"/>
    <w:rsid w:val="00CA36FF"/>
    <w:rsid w:val="00CA372B"/>
    <w:rsid w:val="00CA3823"/>
    <w:rsid w:val="00CA3827"/>
    <w:rsid w:val="00CA38F9"/>
    <w:rsid w:val="00CA4221"/>
    <w:rsid w:val="00CA441A"/>
    <w:rsid w:val="00CA443F"/>
    <w:rsid w:val="00CA4ACF"/>
    <w:rsid w:val="00CA4BE4"/>
    <w:rsid w:val="00CA4CD2"/>
    <w:rsid w:val="00CA4D2C"/>
    <w:rsid w:val="00CA4DE5"/>
    <w:rsid w:val="00CA4E9B"/>
    <w:rsid w:val="00CA519A"/>
    <w:rsid w:val="00CA54B8"/>
    <w:rsid w:val="00CA56EC"/>
    <w:rsid w:val="00CA5AD9"/>
    <w:rsid w:val="00CA622E"/>
    <w:rsid w:val="00CA6771"/>
    <w:rsid w:val="00CA6DB0"/>
    <w:rsid w:val="00CA70B6"/>
    <w:rsid w:val="00CA7614"/>
    <w:rsid w:val="00CA7B0D"/>
    <w:rsid w:val="00CA7DFC"/>
    <w:rsid w:val="00CB11A6"/>
    <w:rsid w:val="00CB127F"/>
    <w:rsid w:val="00CB1B92"/>
    <w:rsid w:val="00CB2490"/>
    <w:rsid w:val="00CB2A04"/>
    <w:rsid w:val="00CB2AC8"/>
    <w:rsid w:val="00CB2B48"/>
    <w:rsid w:val="00CB34D0"/>
    <w:rsid w:val="00CB3579"/>
    <w:rsid w:val="00CB39EE"/>
    <w:rsid w:val="00CB3AE4"/>
    <w:rsid w:val="00CB3B85"/>
    <w:rsid w:val="00CB4A39"/>
    <w:rsid w:val="00CB4D45"/>
    <w:rsid w:val="00CB534A"/>
    <w:rsid w:val="00CB616B"/>
    <w:rsid w:val="00CB6632"/>
    <w:rsid w:val="00CB671B"/>
    <w:rsid w:val="00CB6904"/>
    <w:rsid w:val="00CB6F25"/>
    <w:rsid w:val="00CC052C"/>
    <w:rsid w:val="00CC0CDD"/>
    <w:rsid w:val="00CC0E87"/>
    <w:rsid w:val="00CC15D3"/>
    <w:rsid w:val="00CC1933"/>
    <w:rsid w:val="00CC265B"/>
    <w:rsid w:val="00CC2927"/>
    <w:rsid w:val="00CC2C00"/>
    <w:rsid w:val="00CC2FE8"/>
    <w:rsid w:val="00CC37B6"/>
    <w:rsid w:val="00CC3869"/>
    <w:rsid w:val="00CC408A"/>
    <w:rsid w:val="00CC45E0"/>
    <w:rsid w:val="00CC4C9C"/>
    <w:rsid w:val="00CC5037"/>
    <w:rsid w:val="00CC5282"/>
    <w:rsid w:val="00CC60A3"/>
    <w:rsid w:val="00CC6252"/>
    <w:rsid w:val="00CC66E4"/>
    <w:rsid w:val="00CC6A43"/>
    <w:rsid w:val="00CC6D61"/>
    <w:rsid w:val="00CC701A"/>
    <w:rsid w:val="00CC7261"/>
    <w:rsid w:val="00CC73C2"/>
    <w:rsid w:val="00CC7441"/>
    <w:rsid w:val="00CD17A3"/>
    <w:rsid w:val="00CD20CC"/>
    <w:rsid w:val="00CD20FD"/>
    <w:rsid w:val="00CD305B"/>
    <w:rsid w:val="00CD342D"/>
    <w:rsid w:val="00CD3ACC"/>
    <w:rsid w:val="00CD3ADA"/>
    <w:rsid w:val="00CD3B35"/>
    <w:rsid w:val="00CD47ED"/>
    <w:rsid w:val="00CD4926"/>
    <w:rsid w:val="00CD4993"/>
    <w:rsid w:val="00CD49C1"/>
    <w:rsid w:val="00CD4E02"/>
    <w:rsid w:val="00CD507E"/>
    <w:rsid w:val="00CD5E6F"/>
    <w:rsid w:val="00CD619D"/>
    <w:rsid w:val="00CD65FD"/>
    <w:rsid w:val="00CD686F"/>
    <w:rsid w:val="00CD6AA7"/>
    <w:rsid w:val="00CD7B16"/>
    <w:rsid w:val="00CD7FC6"/>
    <w:rsid w:val="00CE01DB"/>
    <w:rsid w:val="00CE0505"/>
    <w:rsid w:val="00CE0525"/>
    <w:rsid w:val="00CE06CF"/>
    <w:rsid w:val="00CE09E7"/>
    <w:rsid w:val="00CE0A4D"/>
    <w:rsid w:val="00CE10CF"/>
    <w:rsid w:val="00CE13B7"/>
    <w:rsid w:val="00CE14DE"/>
    <w:rsid w:val="00CE1D09"/>
    <w:rsid w:val="00CE2358"/>
    <w:rsid w:val="00CE25BD"/>
    <w:rsid w:val="00CE27E4"/>
    <w:rsid w:val="00CE2F9F"/>
    <w:rsid w:val="00CE3678"/>
    <w:rsid w:val="00CE4059"/>
    <w:rsid w:val="00CE42BD"/>
    <w:rsid w:val="00CE4651"/>
    <w:rsid w:val="00CE49C5"/>
    <w:rsid w:val="00CE4C4C"/>
    <w:rsid w:val="00CE540A"/>
    <w:rsid w:val="00CE579C"/>
    <w:rsid w:val="00CE5902"/>
    <w:rsid w:val="00CE60BD"/>
    <w:rsid w:val="00CE64ED"/>
    <w:rsid w:val="00CE673E"/>
    <w:rsid w:val="00CE68DC"/>
    <w:rsid w:val="00CE6B0C"/>
    <w:rsid w:val="00CE6B90"/>
    <w:rsid w:val="00CE6D3F"/>
    <w:rsid w:val="00CE73B8"/>
    <w:rsid w:val="00CF010A"/>
    <w:rsid w:val="00CF03A0"/>
    <w:rsid w:val="00CF0C3C"/>
    <w:rsid w:val="00CF0D80"/>
    <w:rsid w:val="00CF0FBA"/>
    <w:rsid w:val="00CF1A54"/>
    <w:rsid w:val="00CF212F"/>
    <w:rsid w:val="00CF2CF8"/>
    <w:rsid w:val="00CF2F3A"/>
    <w:rsid w:val="00CF3D17"/>
    <w:rsid w:val="00CF3ED2"/>
    <w:rsid w:val="00CF4586"/>
    <w:rsid w:val="00CF45B2"/>
    <w:rsid w:val="00CF465B"/>
    <w:rsid w:val="00CF4880"/>
    <w:rsid w:val="00CF4ACB"/>
    <w:rsid w:val="00CF4D23"/>
    <w:rsid w:val="00CF4FE3"/>
    <w:rsid w:val="00CF6934"/>
    <w:rsid w:val="00CF6E49"/>
    <w:rsid w:val="00CF739C"/>
    <w:rsid w:val="00CF7454"/>
    <w:rsid w:val="00D002D3"/>
    <w:rsid w:val="00D0056A"/>
    <w:rsid w:val="00D00591"/>
    <w:rsid w:val="00D00668"/>
    <w:rsid w:val="00D00C62"/>
    <w:rsid w:val="00D015F4"/>
    <w:rsid w:val="00D01B51"/>
    <w:rsid w:val="00D0209E"/>
    <w:rsid w:val="00D020CF"/>
    <w:rsid w:val="00D032F1"/>
    <w:rsid w:val="00D04094"/>
    <w:rsid w:val="00D04214"/>
    <w:rsid w:val="00D046E6"/>
    <w:rsid w:val="00D047D4"/>
    <w:rsid w:val="00D04E1F"/>
    <w:rsid w:val="00D05AE6"/>
    <w:rsid w:val="00D05E2F"/>
    <w:rsid w:val="00D05F6A"/>
    <w:rsid w:val="00D06917"/>
    <w:rsid w:val="00D06A94"/>
    <w:rsid w:val="00D06AEB"/>
    <w:rsid w:val="00D07240"/>
    <w:rsid w:val="00D0724D"/>
    <w:rsid w:val="00D0737E"/>
    <w:rsid w:val="00D07442"/>
    <w:rsid w:val="00D07C6F"/>
    <w:rsid w:val="00D1019F"/>
    <w:rsid w:val="00D10634"/>
    <w:rsid w:val="00D10D7C"/>
    <w:rsid w:val="00D10FE0"/>
    <w:rsid w:val="00D111D9"/>
    <w:rsid w:val="00D11299"/>
    <w:rsid w:val="00D119A2"/>
    <w:rsid w:val="00D11F83"/>
    <w:rsid w:val="00D120A7"/>
    <w:rsid w:val="00D1213F"/>
    <w:rsid w:val="00D1270F"/>
    <w:rsid w:val="00D12768"/>
    <w:rsid w:val="00D12808"/>
    <w:rsid w:val="00D1289D"/>
    <w:rsid w:val="00D129A6"/>
    <w:rsid w:val="00D13095"/>
    <w:rsid w:val="00D134A8"/>
    <w:rsid w:val="00D1354A"/>
    <w:rsid w:val="00D137B3"/>
    <w:rsid w:val="00D13DFA"/>
    <w:rsid w:val="00D1452C"/>
    <w:rsid w:val="00D14A0D"/>
    <w:rsid w:val="00D14A64"/>
    <w:rsid w:val="00D14E49"/>
    <w:rsid w:val="00D15274"/>
    <w:rsid w:val="00D1539D"/>
    <w:rsid w:val="00D15A80"/>
    <w:rsid w:val="00D15B4A"/>
    <w:rsid w:val="00D16128"/>
    <w:rsid w:val="00D169D8"/>
    <w:rsid w:val="00D16E4D"/>
    <w:rsid w:val="00D16EC7"/>
    <w:rsid w:val="00D17283"/>
    <w:rsid w:val="00D17294"/>
    <w:rsid w:val="00D17954"/>
    <w:rsid w:val="00D17E98"/>
    <w:rsid w:val="00D17EAC"/>
    <w:rsid w:val="00D17F88"/>
    <w:rsid w:val="00D20920"/>
    <w:rsid w:val="00D20B4E"/>
    <w:rsid w:val="00D20BB8"/>
    <w:rsid w:val="00D20DC7"/>
    <w:rsid w:val="00D216A1"/>
    <w:rsid w:val="00D216E2"/>
    <w:rsid w:val="00D2187C"/>
    <w:rsid w:val="00D21930"/>
    <w:rsid w:val="00D21C06"/>
    <w:rsid w:val="00D21C6C"/>
    <w:rsid w:val="00D21D17"/>
    <w:rsid w:val="00D220C1"/>
    <w:rsid w:val="00D2228F"/>
    <w:rsid w:val="00D22366"/>
    <w:rsid w:val="00D229DD"/>
    <w:rsid w:val="00D22A45"/>
    <w:rsid w:val="00D22E4D"/>
    <w:rsid w:val="00D22FA2"/>
    <w:rsid w:val="00D2315C"/>
    <w:rsid w:val="00D23EB3"/>
    <w:rsid w:val="00D2445E"/>
    <w:rsid w:val="00D249F8"/>
    <w:rsid w:val="00D24AFB"/>
    <w:rsid w:val="00D25717"/>
    <w:rsid w:val="00D2590D"/>
    <w:rsid w:val="00D25E68"/>
    <w:rsid w:val="00D26411"/>
    <w:rsid w:val="00D27233"/>
    <w:rsid w:val="00D301C8"/>
    <w:rsid w:val="00D302C5"/>
    <w:rsid w:val="00D3076C"/>
    <w:rsid w:val="00D308D0"/>
    <w:rsid w:val="00D308D2"/>
    <w:rsid w:val="00D309B8"/>
    <w:rsid w:val="00D31064"/>
    <w:rsid w:val="00D3139C"/>
    <w:rsid w:val="00D320E5"/>
    <w:rsid w:val="00D324ED"/>
    <w:rsid w:val="00D332CF"/>
    <w:rsid w:val="00D3375A"/>
    <w:rsid w:val="00D34005"/>
    <w:rsid w:val="00D341BB"/>
    <w:rsid w:val="00D34AAF"/>
    <w:rsid w:val="00D352D0"/>
    <w:rsid w:val="00D3542E"/>
    <w:rsid w:val="00D3572A"/>
    <w:rsid w:val="00D35735"/>
    <w:rsid w:val="00D35861"/>
    <w:rsid w:val="00D35E6E"/>
    <w:rsid w:val="00D35EF7"/>
    <w:rsid w:val="00D36788"/>
    <w:rsid w:val="00D367D3"/>
    <w:rsid w:val="00D368ED"/>
    <w:rsid w:val="00D36DF6"/>
    <w:rsid w:val="00D37057"/>
    <w:rsid w:val="00D374ED"/>
    <w:rsid w:val="00D37534"/>
    <w:rsid w:val="00D3753C"/>
    <w:rsid w:val="00D37938"/>
    <w:rsid w:val="00D401D5"/>
    <w:rsid w:val="00D4095B"/>
    <w:rsid w:val="00D40A8B"/>
    <w:rsid w:val="00D4129C"/>
    <w:rsid w:val="00D41455"/>
    <w:rsid w:val="00D41D4D"/>
    <w:rsid w:val="00D4281B"/>
    <w:rsid w:val="00D42F10"/>
    <w:rsid w:val="00D434C8"/>
    <w:rsid w:val="00D435F3"/>
    <w:rsid w:val="00D436DF"/>
    <w:rsid w:val="00D43BD7"/>
    <w:rsid w:val="00D44F21"/>
    <w:rsid w:val="00D4523E"/>
    <w:rsid w:val="00D453FC"/>
    <w:rsid w:val="00D45A71"/>
    <w:rsid w:val="00D45CC9"/>
    <w:rsid w:val="00D462C5"/>
    <w:rsid w:val="00D4632E"/>
    <w:rsid w:val="00D46460"/>
    <w:rsid w:val="00D46861"/>
    <w:rsid w:val="00D46DC3"/>
    <w:rsid w:val="00D46F45"/>
    <w:rsid w:val="00D474DB"/>
    <w:rsid w:val="00D500D9"/>
    <w:rsid w:val="00D5082C"/>
    <w:rsid w:val="00D512F9"/>
    <w:rsid w:val="00D513BC"/>
    <w:rsid w:val="00D51888"/>
    <w:rsid w:val="00D518F0"/>
    <w:rsid w:val="00D51928"/>
    <w:rsid w:val="00D519D5"/>
    <w:rsid w:val="00D527C0"/>
    <w:rsid w:val="00D529FC"/>
    <w:rsid w:val="00D52C09"/>
    <w:rsid w:val="00D5309D"/>
    <w:rsid w:val="00D530BB"/>
    <w:rsid w:val="00D53356"/>
    <w:rsid w:val="00D53E10"/>
    <w:rsid w:val="00D53EAA"/>
    <w:rsid w:val="00D5447A"/>
    <w:rsid w:val="00D54DC0"/>
    <w:rsid w:val="00D55521"/>
    <w:rsid w:val="00D55733"/>
    <w:rsid w:val="00D55873"/>
    <w:rsid w:val="00D5636F"/>
    <w:rsid w:val="00D56B5F"/>
    <w:rsid w:val="00D56BA1"/>
    <w:rsid w:val="00D571E6"/>
    <w:rsid w:val="00D57A77"/>
    <w:rsid w:val="00D57C31"/>
    <w:rsid w:val="00D57E0C"/>
    <w:rsid w:val="00D57E55"/>
    <w:rsid w:val="00D605EB"/>
    <w:rsid w:val="00D608D1"/>
    <w:rsid w:val="00D60A86"/>
    <w:rsid w:val="00D60E88"/>
    <w:rsid w:val="00D61195"/>
    <w:rsid w:val="00D61F5B"/>
    <w:rsid w:val="00D62004"/>
    <w:rsid w:val="00D626FF"/>
    <w:rsid w:val="00D627F7"/>
    <w:rsid w:val="00D62A29"/>
    <w:rsid w:val="00D62C1F"/>
    <w:rsid w:val="00D62FDE"/>
    <w:rsid w:val="00D63C8A"/>
    <w:rsid w:val="00D64382"/>
    <w:rsid w:val="00D6494A"/>
    <w:rsid w:val="00D651DD"/>
    <w:rsid w:val="00D65329"/>
    <w:rsid w:val="00D6565D"/>
    <w:rsid w:val="00D65F14"/>
    <w:rsid w:val="00D66489"/>
    <w:rsid w:val="00D66558"/>
    <w:rsid w:val="00D665C1"/>
    <w:rsid w:val="00D665C4"/>
    <w:rsid w:val="00D66768"/>
    <w:rsid w:val="00D6782C"/>
    <w:rsid w:val="00D67FEE"/>
    <w:rsid w:val="00D700C5"/>
    <w:rsid w:val="00D70102"/>
    <w:rsid w:val="00D70F81"/>
    <w:rsid w:val="00D712F3"/>
    <w:rsid w:val="00D717A6"/>
    <w:rsid w:val="00D71A57"/>
    <w:rsid w:val="00D71CBF"/>
    <w:rsid w:val="00D71D0C"/>
    <w:rsid w:val="00D7212C"/>
    <w:rsid w:val="00D7280A"/>
    <w:rsid w:val="00D72B01"/>
    <w:rsid w:val="00D73D68"/>
    <w:rsid w:val="00D7536F"/>
    <w:rsid w:val="00D75915"/>
    <w:rsid w:val="00D75937"/>
    <w:rsid w:val="00D75FF5"/>
    <w:rsid w:val="00D76699"/>
    <w:rsid w:val="00D776E7"/>
    <w:rsid w:val="00D77E6F"/>
    <w:rsid w:val="00D80242"/>
    <w:rsid w:val="00D805A1"/>
    <w:rsid w:val="00D80CEF"/>
    <w:rsid w:val="00D80E0A"/>
    <w:rsid w:val="00D811E8"/>
    <w:rsid w:val="00D81767"/>
    <w:rsid w:val="00D81ADD"/>
    <w:rsid w:val="00D81F38"/>
    <w:rsid w:val="00D8229D"/>
    <w:rsid w:val="00D823A9"/>
    <w:rsid w:val="00D825C4"/>
    <w:rsid w:val="00D82889"/>
    <w:rsid w:val="00D82979"/>
    <w:rsid w:val="00D829B3"/>
    <w:rsid w:val="00D830CA"/>
    <w:rsid w:val="00D831FA"/>
    <w:rsid w:val="00D8436C"/>
    <w:rsid w:val="00D847AA"/>
    <w:rsid w:val="00D84AF5"/>
    <w:rsid w:val="00D84DC4"/>
    <w:rsid w:val="00D855E1"/>
    <w:rsid w:val="00D85CD8"/>
    <w:rsid w:val="00D85DCE"/>
    <w:rsid w:val="00D85F8F"/>
    <w:rsid w:val="00D869A4"/>
    <w:rsid w:val="00D86C7C"/>
    <w:rsid w:val="00D86CDA"/>
    <w:rsid w:val="00D86DB8"/>
    <w:rsid w:val="00D86F7C"/>
    <w:rsid w:val="00D878A3"/>
    <w:rsid w:val="00D87E70"/>
    <w:rsid w:val="00D9035A"/>
    <w:rsid w:val="00D905C5"/>
    <w:rsid w:val="00D908B7"/>
    <w:rsid w:val="00D910C1"/>
    <w:rsid w:val="00D910D4"/>
    <w:rsid w:val="00D91DB5"/>
    <w:rsid w:val="00D91F14"/>
    <w:rsid w:val="00D9214B"/>
    <w:rsid w:val="00D9218C"/>
    <w:rsid w:val="00D925BF"/>
    <w:rsid w:val="00D9275C"/>
    <w:rsid w:val="00D927CC"/>
    <w:rsid w:val="00D9336A"/>
    <w:rsid w:val="00D939B3"/>
    <w:rsid w:val="00D93AAA"/>
    <w:rsid w:val="00D95126"/>
    <w:rsid w:val="00D95301"/>
    <w:rsid w:val="00D9532C"/>
    <w:rsid w:val="00D955BB"/>
    <w:rsid w:val="00D9599F"/>
    <w:rsid w:val="00D95B85"/>
    <w:rsid w:val="00D95F2D"/>
    <w:rsid w:val="00D95F31"/>
    <w:rsid w:val="00D96F03"/>
    <w:rsid w:val="00D97510"/>
    <w:rsid w:val="00DA0318"/>
    <w:rsid w:val="00DA1442"/>
    <w:rsid w:val="00DA1B95"/>
    <w:rsid w:val="00DA200C"/>
    <w:rsid w:val="00DA215F"/>
    <w:rsid w:val="00DA2D68"/>
    <w:rsid w:val="00DA2DBC"/>
    <w:rsid w:val="00DA2F3B"/>
    <w:rsid w:val="00DA44B9"/>
    <w:rsid w:val="00DA485B"/>
    <w:rsid w:val="00DA4D5D"/>
    <w:rsid w:val="00DA522C"/>
    <w:rsid w:val="00DA5FB7"/>
    <w:rsid w:val="00DA6450"/>
    <w:rsid w:val="00DA7154"/>
    <w:rsid w:val="00DA762F"/>
    <w:rsid w:val="00DA7D74"/>
    <w:rsid w:val="00DB0BA9"/>
    <w:rsid w:val="00DB0E7B"/>
    <w:rsid w:val="00DB2173"/>
    <w:rsid w:val="00DB2C08"/>
    <w:rsid w:val="00DB313B"/>
    <w:rsid w:val="00DB3464"/>
    <w:rsid w:val="00DB3632"/>
    <w:rsid w:val="00DB3927"/>
    <w:rsid w:val="00DB3ADB"/>
    <w:rsid w:val="00DB43F5"/>
    <w:rsid w:val="00DB4B86"/>
    <w:rsid w:val="00DB524E"/>
    <w:rsid w:val="00DB56CD"/>
    <w:rsid w:val="00DB5B30"/>
    <w:rsid w:val="00DB5E01"/>
    <w:rsid w:val="00DB5E4C"/>
    <w:rsid w:val="00DB5F1F"/>
    <w:rsid w:val="00DB5F29"/>
    <w:rsid w:val="00DB621A"/>
    <w:rsid w:val="00DB638F"/>
    <w:rsid w:val="00DB6E81"/>
    <w:rsid w:val="00DB7267"/>
    <w:rsid w:val="00DB7BE5"/>
    <w:rsid w:val="00DC04B0"/>
    <w:rsid w:val="00DC0758"/>
    <w:rsid w:val="00DC0A6F"/>
    <w:rsid w:val="00DC0AB0"/>
    <w:rsid w:val="00DC0FB3"/>
    <w:rsid w:val="00DC138A"/>
    <w:rsid w:val="00DC147A"/>
    <w:rsid w:val="00DC1636"/>
    <w:rsid w:val="00DC19A8"/>
    <w:rsid w:val="00DC1CF1"/>
    <w:rsid w:val="00DC1DBF"/>
    <w:rsid w:val="00DC1FC4"/>
    <w:rsid w:val="00DC2900"/>
    <w:rsid w:val="00DC2F1F"/>
    <w:rsid w:val="00DC30CF"/>
    <w:rsid w:val="00DC3197"/>
    <w:rsid w:val="00DC418E"/>
    <w:rsid w:val="00DC47CA"/>
    <w:rsid w:val="00DC4B27"/>
    <w:rsid w:val="00DC4BB4"/>
    <w:rsid w:val="00DC4CF5"/>
    <w:rsid w:val="00DC4E57"/>
    <w:rsid w:val="00DC51A0"/>
    <w:rsid w:val="00DC52B8"/>
    <w:rsid w:val="00DC5394"/>
    <w:rsid w:val="00DC5754"/>
    <w:rsid w:val="00DC584F"/>
    <w:rsid w:val="00DC5D95"/>
    <w:rsid w:val="00DC6A13"/>
    <w:rsid w:val="00DC6B53"/>
    <w:rsid w:val="00DC7008"/>
    <w:rsid w:val="00DC713C"/>
    <w:rsid w:val="00DC73FD"/>
    <w:rsid w:val="00DC75CF"/>
    <w:rsid w:val="00DC7693"/>
    <w:rsid w:val="00DC7965"/>
    <w:rsid w:val="00DC7C5C"/>
    <w:rsid w:val="00DC7F81"/>
    <w:rsid w:val="00DD06D9"/>
    <w:rsid w:val="00DD07EC"/>
    <w:rsid w:val="00DD0E26"/>
    <w:rsid w:val="00DD0FA1"/>
    <w:rsid w:val="00DD1971"/>
    <w:rsid w:val="00DD1BD4"/>
    <w:rsid w:val="00DD24FB"/>
    <w:rsid w:val="00DD2781"/>
    <w:rsid w:val="00DD2986"/>
    <w:rsid w:val="00DD2BD3"/>
    <w:rsid w:val="00DD2BFF"/>
    <w:rsid w:val="00DD3912"/>
    <w:rsid w:val="00DD3A7A"/>
    <w:rsid w:val="00DD3ACD"/>
    <w:rsid w:val="00DD3E27"/>
    <w:rsid w:val="00DD436E"/>
    <w:rsid w:val="00DD4411"/>
    <w:rsid w:val="00DD4F7B"/>
    <w:rsid w:val="00DD59BE"/>
    <w:rsid w:val="00DD5C9B"/>
    <w:rsid w:val="00DD5CF6"/>
    <w:rsid w:val="00DD5E50"/>
    <w:rsid w:val="00DD60C5"/>
    <w:rsid w:val="00DD64B0"/>
    <w:rsid w:val="00DD64F1"/>
    <w:rsid w:val="00DD6873"/>
    <w:rsid w:val="00DD697C"/>
    <w:rsid w:val="00DD773D"/>
    <w:rsid w:val="00DD779D"/>
    <w:rsid w:val="00DE0871"/>
    <w:rsid w:val="00DE08E6"/>
    <w:rsid w:val="00DE0A31"/>
    <w:rsid w:val="00DE1F6C"/>
    <w:rsid w:val="00DE2347"/>
    <w:rsid w:val="00DE242A"/>
    <w:rsid w:val="00DE2566"/>
    <w:rsid w:val="00DE25C9"/>
    <w:rsid w:val="00DE2A1E"/>
    <w:rsid w:val="00DE2B80"/>
    <w:rsid w:val="00DE2BF9"/>
    <w:rsid w:val="00DE2DC4"/>
    <w:rsid w:val="00DE2F77"/>
    <w:rsid w:val="00DE3427"/>
    <w:rsid w:val="00DE386E"/>
    <w:rsid w:val="00DE3BFC"/>
    <w:rsid w:val="00DE403A"/>
    <w:rsid w:val="00DE413F"/>
    <w:rsid w:val="00DE45A9"/>
    <w:rsid w:val="00DE4888"/>
    <w:rsid w:val="00DE4D7B"/>
    <w:rsid w:val="00DE515D"/>
    <w:rsid w:val="00DE55F2"/>
    <w:rsid w:val="00DE6432"/>
    <w:rsid w:val="00DE65B2"/>
    <w:rsid w:val="00DE6AA3"/>
    <w:rsid w:val="00DE6EAE"/>
    <w:rsid w:val="00DE704B"/>
    <w:rsid w:val="00DF018D"/>
    <w:rsid w:val="00DF0554"/>
    <w:rsid w:val="00DF0B8A"/>
    <w:rsid w:val="00DF0E14"/>
    <w:rsid w:val="00DF14B7"/>
    <w:rsid w:val="00DF17AC"/>
    <w:rsid w:val="00DF195B"/>
    <w:rsid w:val="00DF221E"/>
    <w:rsid w:val="00DF2BD3"/>
    <w:rsid w:val="00DF3343"/>
    <w:rsid w:val="00DF3642"/>
    <w:rsid w:val="00DF386A"/>
    <w:rsid w:val="00DF3B19"/>
    <w:rsid w:val="00DF3B46"/>
    <w:rsid w:val="00DF4736"/>
    <w:rsid w:val="00DF4C19"/>
    <w:rsid w:val="00DF4C20"/>
    <w:rsid w:val="00DF4E08"/>
    <w:rsid w:val="00DF5633"/>
    <w:rsid w:val="00DF5637"/>
    <w:rsid w:val="00DF592C"/>
    <w:rsid w:val="00DF5C34"/>
    <w:rsid w:val="00DF610B"/>
    <w:rsid w:val="00DF6397"/>
    <w:rsid w:val="00DF65FB"/>
    <w:rsid w:val="00DF681E"/>
    <w:rsid w:val="00DF694A"/>
    <w:rsid w:val="00DF6C1A"/>
    <w:rsid w:val="00DF6F4F"/>
    <w:rsid w:val="00DF71D6"/>
    <w:rsid w:val="00DF7C4C"/>
    <w:rsid w:val="00DF7DE1"/>
    <w:rsid w:val="00E00C31"/>
    <w:rsid w:val="00E016D0"/>
    <w:rsid w:val="00E01994"/>
    <w:rsid w:val="00E01A4F"/>
    <w:rsid w:val="00E01CD8"/>
    <w:rsid w:val="00E02492"/>
    <w:rsid w:val="00E0289D"/>
    <w:rsid w:val="00E03124"/>
    <w:rsid w:val="00E03231"/>
    <w:rsid w:val="00E03AD4"/>
    <w:rsid w:val="00E03CCB"/>
    <w:rsid w:val="00E041F5"/>
    <w:rsid w:val="00E04EAA"/>
    <w:rsid w:val="00E05095"/>
    <w:rsid w:val="00E05272"/>
    <w:rsid w:val="00E05F0B"/>
    <w:rsid w:val="00E05F25"/>
    <w:rsid w:val="00E063ED"/>
    <w:rsid w:val="00E0643A"/>
    <w:rsid w:val="00E0682A"/>
    <w:rsid w:val="00E06CF9"/>
    <w:rsid w:val="00E07254"/>
    <w:rsid w:val="00E073D8"/>
    <w:rsid w:val="00E07666"/>
    <w:rsid w:val="00E07795"/>
    <w:rsid w:val="00E07B80"/>
    <w:rsid w:val="00E07E7B"/>
    <w:rsid w:val="00E07EAF"/>
    <w:rsid w:val="00E109A5"/>
    <w:rsid w:val="00E109FD"/>
    <w:rsid w:val="00E1106C"/>
    <w:rsid w:val="00E11120"/>
    <w:rsid w:val="00E11190"/>
    <w:rsid w:val="00E113E2"/>
    <w:rsid w:val="00E11540"/>
    <w:rsid w:val="00E12881"/>
    <w:rsid w:val="00E13818"/>
    <w:rsid w:val="00E13DAF"/>
    <w:rsid w:val="00E14429"/>
    <w:rsid w:val="00E1469F"/>
    <w:rsid w:val="00E14A07"/>
    <w:rsid w:val="00E14ACF"/>
    <w:rsid w:val="00E14DCD"/>
    <w:rsid w:val="00E150DE"/>
    <w:rsid w:val="00E15659"/>
    <w:rsid w:val="00E156F4"/>
    <w:rsid w:val="00E15966"/>
    <w:rsid w:val="00E1676E"/>
    <w:rsid w:val="00E16E28"/>
    <w:rsid w:val="00E174F3"/>
    <w:rsid w:val="00E17546"/>
    <w:rsid w:val="00E17594"/>
    <w:rsid w:val="00E175E3"/>
    <w:rsid w:val="00E1764E"/>
    <w:rsid w:val="00E17789"/>
    <w:rsid w:val="00E178C4"/>
    <w:rsid w:val="00E17C61"/>
    <w:rsid w:val="00E17CE0"/>
    <w:rsid w:val="00E17EE2"/>
    <w:rsid w:val="00E20149"/>
    <w:rsid w:val="00E201F0"/>
    <w:rsid w:val="00E20A08"/>
    <w:rsid w:val="00E20EDE"/>
    <w:rsid w:val="00E2140F"/>
    <w:rsid w:val="00E214F0"/>
    <w:rsid w:val="00E21B40"/>
    <w:rsid w:val="00E221BC"/>
    <w:rsid w:val="00E22E50"/>
    <w:rsid w:val="00E22EA1"/>
    <w:rsid w:val="00E233A3"/>
    <w:rsid w:val="00E23599"/>
    <w:rsid w:val="00E236BF"/>
    <w:rsid w:val="00E2396A"/>
    <w:rsid w:val="00E23E42"/>
    <w:rsid w:val="00E23F77"/>
    <w:rsid w:val="00E24830"/>
    <w:rsid w:val="00E24F8C"/>
    <w:rsid w:val="00E2506A"/>
    <w:rsid w:val="00E2585D"/>
    <w:rsid w:val="00E26073"/>
    <w:rsid w:val="00E260D0"/>
    <w:rsid w:val="00E26423"/>
    <w:rsid w:val="00E26AFE"/>
    <w:rsid w:val="00E26BBF"/>
    <w:rsid w:val="00E2753D"/>
    <w:rsid w:val="00E2797A"/>
    <w:rsid w:val="00E27BE5"/>
    <w:rsid w:val="00E27EF6"/>
    <w:rsid w:val="00E3040F"/>
    <w:rsid w:val="00E31000"/>
    <w:rsid w:val="00E312BE"/>
    <w:rsid w:val="00E31734"/>
    <w:rsid w:val="00E31B74"/>
    <w:rsid w:val="00E31DAB"/>
    <w:rsid w:val="00E31EAA"/>
    <w:rsid w:val="00E32117"/>
    <w:rsid w:val="00E323D9"/>
    <w:rsid w:val="00E32407"/>
    <w:rsid w:val="00E327F2"/>
    <w:rsid w:val="00E32896"/>
    <w:rsid w:val="00E32AE2"/>
    <w:rsid w:val="00E32B14"/>
    <w:rsid w:val="00E32E81"/>
    <w:rsid w:val="00E33242"/>
    <w:rsid w:val="00E33DFE"/>
    <w:rsid w:val="00E3457B"/>
    <w:rsid w:val="00E3482F"/>
    <w:rsid w:val="00E34A1E"/>
    <w:rsid w:val="00E34C13"/>
    <w:rsid w:val="00E35047"/>
    <w:rsid w:val="00E3583D"/>
    <w:rsid w:val="00E358E0"/>
    <w:rsid w:val="00E35A26"/>
    <w:rsid w:val="00E35BED"/>
    <w:rsid w:val="00E35DAC"/>
    <w:rsid w:val="00E35F15"/>
    <w:rsid w:val="00E35F7F"/>
    <w:rsid w:val="00E3644C"/>
    <w:rsid w:val="00E36694"/>
    <w:rsid w:val="00E3689C"/>
    <w:rsid w:val="00E36B75"/>
    <w:rsid w:val="00E36F57"/>
    <w:rsid w:val="00E3704D"/>
    <w:rsid w:val="00E371CE"/>
    <w:rsid w:val="00E4061F"/>
    <w:rsid w:val="00E40637"/>
    <w:rsid w:val="00E40677"/>
    <w:rsid w:val="00E40BA9"/>
    <w:rsid w:val="00E40F30"/>
    <w:rsid w:val="00E4133F"/>
    <w:rsid w:val="00E413BF"/>
    <w:rsid w:val="00E41439"/>
    <w:rsid w:val="00E415ED"/>
    <w:rsid w:val="00E419B9"/>
    <w:rsid w:val="00E426FC"/>
    <w:rsid w:val="00E435CD"/>
    <w:rsid w:val="00E44102"/>
    <w:rsid w:val="00E44485"/>
    <w:rsid w:val="00E44785"/>
    <w:rsid w:val="00E44823"/>
    <w:rsid w:val="00E465EE"/>
    <w:rsid w:val="00E4781B"/>
    <w:rsid w:val="00E47A89"/>
    <w:rsid w:val="00E47DDF"/>
    <w:rsid w:val="00E47E89"/>
    <w:rsid w:val="00E5013A"/>
    <w:rsid w:val="00E50548"/>
    <w:rsid w:val="00E50C35"/>
    <w:rsid w:val="00E512DB"/>
    <w:rsid w:val="00E513A3"/>
    <w:rsid w:val="00E521CC"/>
    <w:rsid w:val="00E52782"/>
    <w:rsid w:val="00E52BC5"/>
    <w:rsid w:val="00E53609"/>
    <w:rsid w:val="00E5366E"/>
    <w:rsid w:val="00E53E9E"/>
    <w:rsid w:val="00E54B32"/>
    <w:rsid w:val="00E55042"/>
    <w:rsid w:val="00E554DF"/>
    <w:rsid w:val="00E55545"/>
    <w:rsid w:val="00E555DE"/>
    <w:rsid w:val="00E55A55"/>
    <w:rsid w:val="00E55AF0"/>
    <w:rsid w:val="00E55C21"/>
    <w:rsid w:val="00E55EEA"/>
    <w:rsid w:val="00E56213"/>
    <w:rsid w:val="00E564A6"/>
    <w:rsid w:val="00E56522"/>
    <w:rsid w:val="00E57A00"/>
    <w:rsid w:val="00E57A37"/>
    <w:rsid w:val="00E60252"/>
    <w:rsid w:val="00E602BB"/>
    <w:rsid w:val="00E602DA"/>
    <w:rsid w:val="00E6033B"/>
    <w:rsid w:val="00E60598"/>
    <w:rsid w:val="00E605CC"/>
    <w:rsid w:val="00E608A4"/>
    <w:rsid w:val="00E61250"/>
    <w:rsid w:val="00E612A8"/>
    <w:rsid w:val="00E6174C"/>
    <w:rsid w:val="00E61BEE"/>
    <w:rsid w:val="00E61D39"/>
    <w:rsid w:val="00E622C2"/>
    <w:rsid w:val="00E627DA"/>
    <w:rsid w:val="00E62AB5"/>
    <w:rsid w:val="00E62DC0"/>
    <w:rsid w:val="00E631F5"/>
    <w:rsid w:val="00E6326C"/>
    <w:rsid w:val="00E63C72"/>
    <w:rsid w:val="00E63DC3"/>
    <w:rsid w:val="00E63F91"/>
    <w:rsid w:val="00E64129"/>
    <w:rsid w:val="00E645EE"/>
    <w:rsid w:val="00E64AE7"/>
    <w:rsid w:val="00E64FC3"/>
    <w:rsid w:val="00E65277"/>
    <w:rsid w:val="00E654F9"/>
    <w:rsid w:val="00E65CC6"/>
    <w:rsid w:val="00E664C0"/>
    <w:rsid w:val="00E669A6"/>
    <w:rsid w:val="00E66EB3"/>
    <w:rsid w:val="00E673C6"/>
    <w:rsid w:val="00E673CB"/>
    <w:rsid w:val="00E67434"/>
    <w:rsid w:val="00E67D7A"/>
    <w:rsid w:val="00E70318"/>
    <w:rsid w:val="00E703F7"/>
    <w:rsid w:val="00E704C1"/>
    <w:rsid w:val="00E7121B"/>
    <w:rsid w:val="00E71282"/>
    <w:rsid w:val="00E713B9"/>
    <w:rsid w:val="00E716EE"/>
    <w:rsid w:val="00E71E33"/>
    <w:rsid w:val="00E722F2"/>
    <w:rsid w:val="00E723A5"/>
    <w:rsid w:val="00E72503"/>
    <w:rsid w:val="00E72A32"/>
    <w:rsid w:val="00E72C67"/>
    <w:rsid w:val="00E7304F"/>
    <w:rsid w:val="00E730A4"/>
    <w:rsid w:val="00E731D1"/>
    <w:rsid w:val="00E7328D"/>
    <w:rsid w:val="00E738F0"/>
    <w:rsid w:val="00E73A67"/>
    <w:rsid w:val="00E73D7B"/>
    <w:rsid w:val="00E73EDF"/>
    <w:rsid w:val="00E740F6"/>
    <w:rsid w:val="00E74157"/>
    <w:rsid w:val="00E7461B"/>
    <w:rsid w:val="00E74AAB"/>
    <w:rsid w:val="00E74BC1"/>
    <w:rsid w:val="00E74EE8"/>
    <w:rsid w:val="00E75146"/>
    <w:rsid w:val="00E7540B"/>
    <w:rsid w:val="00E75478"/>
    <w:rsid w:val="00E757B7"/>
    <w:rsid w:val="00E75D7D"/>
    <w:rsid w:val="00E75DFD"/>
    <w:rsid w:val="00E76367"/>
    <w:rsid w:val="00E763A8"/>
    <w:rsid w:val="00E805B1"/>
    <w:rsid w:val="00E806C0"/>
    <w:rsid w:val="00E80DA8"/>
    <w:rsid w:val="00E81118"/>
    <w:rsid w:val="00E81276"/>
    <w:rsid w:val="00E814AE"/>
    <w:rsid w:val="00E819FF"/>
    <w:rsid w:val="00E81C8C"/>
    <w:rsid w:val="00E81D89"/>
    <w:rsid w:val="00E820A4"/>
    <w:rsid w:val="00E82201"/>
    <w:rsid w:val="00E8291B"/>
    <w:rsid w:val="00E82FF5"/>
    <w:rsid w:val="00E83376"/>
    <w:rsid w:val="00E838F3"/>
    <w:rsid w:val="00E83985"/>
    <w:rsid w:val="00E83D81"/>
    <w:rsid w:val="00E84041"/>
    <w:rsid w:val="00E849EE"/>
    <w:rsid w:val="00E853A4"/>
    <w:rsid w:val="00E85E1C"/>
    <w:rsid w:val="00E8677F"/>
    <w:rsid w:val="00E87299"/>
    <w:rsid w:val="00E87424"/>
    <w:rsid w:val="00E87725"/>
    <w:rsid w:val="00E87769"/>
    <w:rsid w:val="00E87E93"/>
    <w:rsid w:val="00E87EDD"/>
    <w:rsid w:val="00E90077"/>
    <w:rsid w:val="00E900E3"/>
    <w:rsid w:val="00E90843"/>
    <w:rsid w:val="00E908CD"/>
    <w:rsid w:val="00E90DAB"/>
    <w:rsid w:val="00E91163"/>
    <w:rsid w:val="00E91349"/>
    <w:rsid w:val="00E91A73"/>
    <w:rsid w:val="00E91FFD"/>
    <w:rsid w:val="00E92025"/>
    <w:rsid w:val="00E9226E"/>
    <w:rsid w:val="00E92380"/>
    <w:rsid w:val="00E930A8"/>
    <w:rsid w:val="00E933F7"/>
    <w:rsid w:val="00E9383B"/>
    <w:rsid w:val="00E94561"/>
    <w:rsid w:val="00E94E5C"/>
    <w:rsid w:val="00E9517C"/>
    <w:rsid w:val="00E95C58"/>
    <w:rsid w:val="00E95EA4"/>
    <w:rsid w:val="00E96727"/>
    <w:rsid w:val="00E96793"/>
    <w:rsid w:val="00E96E54"/>
    <w:rsid w:val="00E97169"/>
    <w:rsid w:val="00E97CCC"/>
    <w:rsid w:val="00E97E5E"/>
    <w:rsid w:val="00E97EFE"/>
    <w:rsid w:val="00EA0209"/>
    <w:rsid w:val="00EA07B2"/>
    <w:rsid w:val="00EA0C44"/>
    <w:rsid w:val="00EA0F74"/>
    <w:rsid w:val="00EA0FF8"/>
    <w:rsid w:val="00EA120D"/>
    <w:rsid w:val="00EA16B3"/>
    <w:rsid w:val="00EA1AFF"/>
    <w:rsid w:val="00EA28A0"/>
    <w:rsid w:val="00EA2D34"/>
    <w:rsid w:val="00EA2DB5"/>
    <w:rsid w:val="00EA2EDC"/>
    <w:rsid w:val="00EA2FE8"/>
    <w:rsid w:val="00EA3E2F"/>
    <w:rsid w:val="00EA3E4C"/>
    <w:rsid w:val="00EA4990"/>
    <w:rsid w:val="00EA5192"/>
    <w:rsid w:val="00EA538C"/>
    <w:rsid w:val="00EA544B"/>
    <w:rsid w:val="00EA5CCE"/>
    <w:rsid w:val="00EA6421"/>
    <w:rsid w:val="00EA68BE"/>
    <w:rsid w:val="00EA6BFB"/>
    <w:rsid w:val="00EA6DC9"/>
    <w:rsid w:val="00EA7067"/>
    <w:rsid w:val="00EA70FC"/>
    <w:rsid w:val="00EA72F7"/>
    <w:rsid w:val="00EA7C18"/>
    <w:rsid w:val="00EB016B"/>
    <w:rsid w:val="00EB050A"/>
    <w:rsid w:val="00EB0A76"/>
    <w:rsid w:val="00EB0B7A"/>
    <w:rsid w:val="00EB0DF9"/>
    <w:rsid w:val="00EB1636"/>
    <w:rsid w:val="00EB19F4"/>
    <w:rsid w:val="00EB1F9F"/>
    <w:rsid w:val="00EB1FBE"/>
    <w:rsid w:val="00EB2284"/>
    <w:rsid w:val="00EB27B1"/>
    <w:rsid w:val="00EB2EC0"/>
    <w:rsid w:val="00EB2F58"/>
    <w:rsid w:val="00EB3101"/>
    <w:rsid w:val="00EB3157"/>
    <w:rsid w:val="00EB337B"/>
    <w:rsid w:val="00EB33EC"/>
    <w:rsid w:val="00EB3778"/>
    <w:rsid w:val="00EB3E1E"/>
    <w:rsid w:val="00EB4212"/>
    <w:rsid w:val="00EB43BD"/>
    <w:rsid w:val="00EB4CDB"/>
    <w:rsid w:val="00EB4D6F"/>
    <w:rsid w:val="00EB4F94"/>
    <w:rsid w:val="00EB5262"/>
    <w:rsid w:val="00EB5428"/>
    <w:rsid w:val="00EB546D"/>
    <w:rsid w:val="00EB54E4"/>
    <w:rsid w:val="00EB57A4"/>
    <w:rsid w:val="00EB5B4B"/>
    <w:rsid w:val="00EB6163"/>
    <w:rsid w:val="00EB6165"/>
    <w:rsid w:val="00EB6325"/>
    <w:rsid w:val="00EB6AB8"/>
    <w:rsid w:val="00EB6AC5"/>
    <w:rsid w:val="00EB6DC7"/>
    <w:rsid w:val="00EB6E19"/>
    <w:rsid w:val="00EB6FC7"/>
    <w:rsid w:val="00EB70FC"/>
    <w:rsid w:val="00EB7443"/>
    <w:rsid w:val="00EB74B8"/>
    <w:rsid w:val="00EB7714"/>
    <w:rsid w:val="00EB7A16"/>
    <w:rsid w:val="00EB7C30"/>
    <w:rsid w:val="00EB7D12"/>
    <w:rsid w:val="00EB7E51"/>
    <w:rsid w:val="00EC0904"/>
    <w:rsid w:val="00EC0A73"/>
    <w:rsid w:val="00EC0BCD"/>
    <w:rsid w:val="00EC0CCF"/>
    <w:rsid w:val="00EC1465"/>
    <w:rsid w:val="00EC15C4"/>
    <w:rsid w:val="00EC172D"/>
    <w:rsid w:val="00EC1734"/>
    <w:rsid w:val="00EC17FF"/>
    <w:rsid w:val="00EC1D0F"/>
    <w:rsid w:val="00EC1EB7"/>
    <w:rsid w:val="00EC2408"/>
    <w:rsid w:val="00EC27E0"/>
    <w:rsid w:val="00EC2A0E"/>
    <w:rsid w:val="00EC2A8D"/>
    <w:rsid w:val="00EC2E74"/>
    <w:rsid w:val="00EC3196"/>
    <w:rsid w:val="00EC33E6"/>
    <w:rsid w:val="00EC401D"/>
    <w:rsid w:val="00EC43A3"/>
    <w:rsid w:val="00EC46FA"/>
    <w:rsid w:val="00EC476F"/>
    <w:rsid w:val="00EC556F"/>
    <w:rsid w:val="00EC56A5"/>
    <w:rsid w:val="00EC59AD"/>
    <w:rsid w:val="00EC6AB2"/>
    <w:rsid w:val="00EC7483"/>
    <w:rsid w:val="00EC7779"/>
    <w:rsid w:val="00EC7979"/>
    <w:rsid w:val="00EC7B54"/>
    <w:rsid w:val="00ED06A9"/>
    <w:rsid w:val="00ED09FB"/>
    <w:rsid w:val="00ED0C5A"/>
    <w:rsid w:val="00ED130E"/>
    <w:rsid w:val="00ED16E0"/>
    <w:rsid w:val="00ED2375"/>
    <w:rsid w:val="00ED25B4"/>
    <w:rsid w:val="00ED2A43"/>
    <w:rsid w:val="00ED2C1A"/>
    <w:rsid w:val="00ED2EE0"/>
    <w:rsid w:val="00ED3015"/>
    <w:rsid w:val="00ED322E"/>
    <w:rsid w:val="00ED32B2"/>
    <w:rsid w:val="00ED3943"/>
    <w:rsid w:val="00ED3CAD"/>
    <w:rsid w:val="00ED48F0"/>
    <w:rsid w:val="00ED4E92"/>
    <w:rsid w:val="00ED4F68"/>
    <w:rsid w:val="00ED5480"/>
    <w:rsid w:val="00ED57EB"/>
    <w:rsid w:val="00ED585B"/>
    <w:rsid w:val="00ED5A6D"/>
    <w:rsid w:val="00ED5EFA"/>
    <w:rsid w:val="00ED5F29"/>
    <w:rsid w:val="00ED6052"/>
    <w:rsid w:val="00ED626D"/>
    <w:rsid w:val="00ED631D"/>
    <w:rsid w:val="00ED7393"/>
    <w:rsid w:val="00ED73BB"/>
    <w:rsid w:val="00ED7459"/>
    <w:rsid w:val="00EE010C"/>
    <w:rsid w:val="00EE0799"/>
    <w:rsid w:val="00EE0A4D"/>
    <w:rsid w:val="00EE1230"/>
    <w:rsid w:val="00EE1662"/>
    <w:rsid w:val="00EE18A6"/>
    <w:rsid w:val="00EE1977"/>
    <w:rsid w:val="00EE1D09"/>
    <w:rsid w:val="00EE1E02"/>
    <w:rsid w:val="00EE2382"/>
    <w:rsid w:val="00EE2587"/>
    <w:rsid w:val="00EE25A9"/>
    <w:rsid w:val="00EE27B2"/>
    <w:rsid w:val="00EE289E"/>
    <w:rsid w:val="00EE2B0B"/>
    <w:rsid w:val="00EE3178"/>
    <w:rsid w:val="00EE3B52"/>
    <w:rsid w:val="00EE3C1A"/>
    <w:rsid w:val="00EE3CBC"/>
    <w:rsid w:val="00EE3E2F"/>
    <w:rsid w:val="00EE4061"/>
    <w:rsid w:val="00EE44DE"/>
    <w:rsid w:val="00EE5A1F"/>
    <w:rsid w:val="00EE6074"/>
    <w:rsid w:val="00EE66DE"/>
    <w:rsid w:val="00EE67B8"/>
    <w:rsid w:val="00EE6981"/>
    <w:rsid w:val="00EE6C31"/>
    <w:rsid w:val="00EE6D74"/>
    <w:rsid w:val="00EE71B0"/>
    <w:rsid w:val="00EE724E"/>
    <w:rsid w:val="00EE7338"/>
    <w:rsid w:val="00EE7526"/>
    <w:rsid w:val="00EF03BD"/>
    <w:rsid w:val="00EF06F0"/>
    <w:rsid w:val="00EF0BC6"/>
    <w:rsid w:val="00EF0C7C"/>
    <w:rsid w:val="00EF0F01"/>
    <w:rsid w:val="00EF0F80"/>
    <w:rsid w:val="00EF10A9"/>
    <w:rsid w:val="00EF124C"/>
    <w:rsid w:val="00EF1CAA"/>
    <w:rsid w:val="00EF1D15"/>
    <w:rsid w:val="00EF22E9"/>
    <w:rsid w:val="00EF26EB"/>
    <w:rsid w:val="00EF28C0"/>
    <w:rsid w:val="00EF2F82"/>
    <w:rsid w:val="00EF30EA"/>
    <w:rsid w:val="00EF3272"/>
    <w:rsid w:val="00EF366C"/>
    <w:rsid w:val="00EF3C1E"/>
    <w:rsid w:val="00EF3EF8"/>
    <w:rsid w:val="00EF432B"/>
    <w:rsid w:val="00EF49E3"/>
    <w:rsid w:val="00EF52F3"/>
    <w:rsid w:val="00EF5532"/>
    <w:rsid w:val="00EF5AEF"/>
    <w:rsid w:val="00EF5B03"/>
    <w:rsid w:val="00EF5D96"/>
    <w:rsid w:val="00EF5FE3"/>
    <w:rsid w:val="00EF6486"/>
    <w:rsid w:val="00EF688F"/>
    <w:rsid w:val="00EF69A6"/>
    <w:rsid w:val="00EF6E82"/>
    <w:rsid w:val="00EF7266"/>
    <w:rsid w:val="00EF74F9"/>
    <w:rsid w:val="00EF7632"/>
    <w:rsid w:val="00EF77E4"/>
    <w:rsid w:val="00EF7AE0"/>
    <w:rsid w:val="00EF7C41"/>
    <w:rsid w:val="00EF7CF4"/>
    <w:rsid w:val="00F0054D"/>
    <w:rsid w:val="00F008C4"/>
    <w:rsid w:val="00F015B1"/>
    <w:rsid w:val="00F01A97"/>
    <w:rsid w:val="00F01BFA"/>
    <w:rsid w:val="00F01E62"/>
    <w:rsid w:val="00F02093"/>
    <w:rsid w:val="00F023CD"/>
    <w:rsid w:val="00F0310A"/>
    <w:rsid w:val="00F03EBF"/>
    <w:rsid w:val="00F0488F"/>
    <w:rsid w:val="00F04C6C"/>
    <w:rsid w:val="00F04E76"/>
    <w:rsid w:val="00F05006"/>
    <w:rsid w:val="00F050F4"/>
    <w:rsid w:val="00F05D48"/>
    <w:rsid w:val="00F06003"/>
    <w:rsid w:val="00F060CE"/>
    <w:rsid w:val="00F068B0"/>
    <w:rsid w:val="00F105D8"/>
    <w:rsid w:val="00F10ED0"/>
    <w:rsid w:val="00F113C3"/>
    <w:rsid w:val="00F117C8"/>
    <w:rsid w:val="00F11879"/>
    <w:rsid w:val="00F118EF"/>
    <w:rsid w:val="00F11B85"/>
    <w:rsid w:val="00F1216C"/>
    <w:rsid w:val="00F125C3"/>
    <w:rsid w:val="00F12CED"/>
    <w:rsid w:val="00F1331D"/>
    <w:rsid w:val="00F1364B"/>
    <w:rsid w:val="00F136B6"/>
    <w:rsid w:val="00F13DA7"/>
    <w:rsid w:val="00F14377"/>
    <w:rsid w:val="00F145C3"/>
    <w:rsid w:val="00F1480D"/>
    <w:rsid w:val="00F14AC5"/>
    <w:rsid w:val="00F14EE4"/>
    <w:rsid w:val="00F1509F"/>
    <w:rsid w:val="00F157F8"/>
    <w:rsid w:val="00F15D81"/>
    <w:rsid w:val="00F15E42"/>
    <w:rsid w:val="00F16494"/>
    <w:rsid w:val="00F16F03"/>
    <w:rsid w:val="00F16F73"/>
    <w:rsid w:val="00F177F1"/>
    <w:rsid w:val="00F179B6"/>
    <w:rsid w:val="00F200DB"/>
    <w:rsid w:val="00F20820"/>
    <w:rsid w:val="00F21C76"/>
    <w:rsid w:val="00F2288E"/>
    <w:rsid w:val="00F2294E"/>
    <w:rsid w:val="00F22A67"/>
    <w:rsid w:val="00F22D31"/>
    <w:rsid w:val="00F22E66"/>
    <w:rsid w:val="00F22FA8"/>
    <w:rsid w:val="00F23207"/>
    <w:rsid w:val="00F235B7"/>
    <w:rsid w:val="00F236A5"/>
    <w:rsid w:val="00F23D37"/>
    <w:rsid w:val="00F2416F"/>
    <w:rsid w:val="00F24B92"/>
    <w:rsid w:val="00F24BDA"/>
    <w:rsid w:val="00F24C16"/>
    <w:rsid w:val="00F252E2"/>
    <w:rsid w:val="00F25509"/>
    <w:rsid w:val="00F25ADB"/>
    <w:rsid w:val="00F25DEC"/>
    <w:rsid w:val="00F25EEE"/>
    <w:rsid w:val="00F265DE"/>
    <w:rsid w:val="00F268A8"/>
    <w:rsid w:val="00F26AB9"/>
    <w:rsid w:val="00F26F6A"/>
    <w:rsid w:val="00F27394"/>
    <w:rsid w:val="00F2768B"/>
    <w:rsid w:val="00F27CCB"/>
    <w:rsid w:val="00F27F1C"/>
    <w:rsid w:val="00F300ED"/>
    <w:rsid w:val="00F306CE"/>
    <w:rsid w:val="00F30769"/>
    <w:rsid w:val="00F308BE"/>
    <w:rsid w:val="00F31026"/>
    <w:rsid w:val="00F310EC"/>
    <w:rsid w:val="00F31434"/>
    <w:rsid w:val="00F31656"/>
    <w:rsid w:val="00F31692"/>
    <w:rsid w:val="00F31864"/>
    <w:rsid w:val="00F31D0F"/>
    <w:rsid w:val="00F32484"/>
    <w:rsid w:val="00F32B32"/>
    <w:rsid w:val="00F32F86"/>
    <w:rsid w:val="00F33D59"/>
    <w:rsid w:val="00F341D2"/>
    <w:rsid w:val="00F34297"/>
    <w:rsid w:val="00F34632"/>
    <w:rsid w:val="00F34ED9"/>
    <w:rsid w:val="00F3541E"/>
    <w:rsid w:val="00F36971"/>
    <w:rsid w:val="00F37073"/>
    <w:rsid w:val="00F370D2"/>
    <w:rsid w:val="00F376CA"/>
    <w:rsid w:val="00F37811"/>
    <w:rsid w:val="00F37C43"/>
    <w:rsid w:val="00F37CD1"/>
    <w:rsid w:val="00F37EB2"/>
    <w:rsid w:val="00F40093"/>
    <w:rsid w:val="00F4043B"/>
    <w:rsid w:val="00F4092F"/>
    <w:rsid w:val="00F40E5F"/>
    <w:rsid w:val="00F40F9F"/>
    <w:rsid w:val="00F41015"/>
    <w:rsid w:val="00F41D85"/>
    <w:rsid w:val="00F4228F"/>
    <w:rsid w:val="00F428AC"/>
    <w:rsid w:val="00F42E5A"/>
    <w:rsid w:val="00F430D8"/>
    <w:rsid w:val="00F434A1"/>
    <w:rsid w:val="00F43A07"/>
    <w:rsid w:val="00F442C7"/>
    <w:rsid w:val="00F44AB8"/>
    <w:rsid w:val="00F44BBD"/>
    <w:rsid w:val="00F4521E"/>
    <w:rsid w:val="00F458EA"/>
    <w:rsid w:val="00F4648C"/>
    <w:rsid w:val="00F46C79"/>
    <w:rsid w:val="00F47513"/>
    <w:rsid w:val="00F476E9"/>
    <w:rsid w:val="00F47892"/>
    <w:rsid w:val="00F47986"/>
    <w:rsid w:val="00F47CF4"/>
    <w:rsid w:val="00F47EF0"/>
    <w:rsid w:val="00F500E5"/>
    <w:rsid w:val="00F5011B"/>
    <w:rsid w:val="00F507BA"/>
    <w:rsid w:val="00F50F32"/>
    <w:rsid w:val="00F5127C"/>
    <w:rsid w:val="00F513AA"/>
    <w:rsid w:val="00F514FB"/>
    <w:rsid w:val="00F516F6"/>
    <w:rsid w:val="00F517BD"/>
    <w:rsid w:val="00F5198A"/>
    <w:rsid w:val="00F51CBD"/>
    <w:rsid w:val="00F52038"/>
    <w:rsid w:val="00F52057"/>
    <w:rsid w:val="00F52583"/>
    <w:rsid w:val="00F52B0D"/>
    <w:rsid w:val="00F52FC4"/>
    <w:rsid w:val="00F53226"/>
    <w:rsid w:val="00F53366"/>
    <w:rsid w:val="00F5344D"/>
    <w:rsid w:val="00F53606"/>
    <w:rsid w:val="00F538A5"/>
    <w:rsid w:val="00F53BCB"/>
    <w:rsid w:val="00F53E31"/>
    <w:rsid w:val="00F5454B"/>
    <w:rsid w:val="00F54C89"/>
    <w:rsid w:val="00F54FB9"/>
    <w:rsid w:val="00F55DB9"/>
    <w:rsid w:val="00F56037"/>
    <w:rsid w:val="00F5609F"/>
    <w:rsid w:val="00F579F1"/>
    <w:rsid w:val="00F57B85"/>
    <w:rsid w:val="00F57D0E"/>
    <w:rsid w:val="00F60010"/>
    <w:rsid w:val="00F600AC"/>
    <w:rsid w:val="00F60444"/>
    <w:rsid w:val="00F60544"/>
    <w:rsid w:val="00F605B9"/>
    <w:rsid w:val="00F60B11"/>
    <w:rsid w:val="00F61186"/>
    <w:rsid w:val="00F612AA"/>
    <w:rsid w:val="00F6130E"/>
    <w:rsid w:val="00F61359"/>
    <w:rsid w:val="00F615AD"/>
    <w:rsid w:val="00F617E5"/>
    <w:rsid w:val="00F61A8E"/>
    <w:rsid w:val="00F61ADC"/>
    <w:rsid w:val="00F620FA"/>
    <w:rsid w:val="00F62894"/>
    <w:rsid w:val="00F62ECD"/>
    <w:rsid w:val="00F632D9"/>
    <w:rsid w:val="00F6346D"/>
    <w:rsid w:val="00F634F7"/>
    <w:rsid w:val="00F637F9"/>
    <w:rsid w:val="00F638E0"/>
    <w:rsid w:val="00F63B04"/>
    <w:rsid w:val="00F641C2"/>
    <w:rsid w:val="00F64A31"/>
    <w:rsid w:val="00F65432"/>
    <w:rsid w:val="00F656D4"/>
    <w:rsid w:val="00F6576C"/>
    <w:rsid w:val="00F65825"/>
    <w:rsid w:val="00F65C3F"/>
    <w:rsid w:val="00F65E8D"/>
    <w:rsid w:val="00F65F82"/>
    <w:rsid w:val="00F66120"/>
    <w:rsid w:val="00F666CD"/>
    <w:rsid w:val="00F66807"/>
    <w:rsid w:val="00F67A0C"/>
    <w:rsid w:val="00F67C60"/>
    <w:rsid w:val="00F67E05"/>
    <w:rsid w:val="00F7074C"/>
    <w:rsid w:val="00F70D4D"/>
    <w:rsid w:val="00F71603"/>
    <w:rsid w:val="00F71859"/>
    <w:rsid w:val="00F72677"/>
    <w:rsid w:val="00F726EC"/>
    <w:rsid w:val="00F72838"/>
    <w:rsid w:val="00F72FDE"/>
    <w:rsid w:val="00F73200"/>
    <w:rsid w:val="00F73268"/>
    <w:rsid w:val="00F735C7"/>
    <w:rsid w:val="00F73993"/>
    <w:rsid w:val="00F73A11"/>
    <w:rsid w:val="00F73AEE"/>
    <w:rsid w:val="00F73CBB"/>
    <w:rsid w:val="00F74224"/>
    <w:rsid w:val="00F746CF"/>
    <w:rsid w:val="00F7478C"/>
    <w:rsid w:val="00F74A73"/>
    <w:rsid w:val="00F74DB7"/>
    <w:rsid w:val="00F74E1B"/>
    <w:rsid w:val="00F7535C"/>
    <w:rsid w:val="00F753A4"/>
    <w:rsid w:val="00F755BA"/>
    <w:rsid w:val="00F758FE"/>
    <w:rsid w:val="00F7636B"/>
    <w:rsid w:val="00F7689F"/>
    <w:rsid w:val="00F768B2"/>
    <w:rsid w:val="00F76B51"/>
    <w:rsid w:val="00F772B5"/>
    <w:rsid w:val="00F77FFC"/>
    <w:rsid w:val="00F803F4"/>
    <w:rsid w:val="00F80A25"/>
    <w:rsid w:val="00F80CFF"/>
    <w:rsid w:val="00F8175E"/>
    <w:rsid w:val="00F81FC6"/>
    <w:rsid w:val="00F8235B"/>
    <w:rsid w:val="00F82DED"/>
    <w:rsid w:val="00F82E63"/>
    <w:rsid w:val="00F82FE5"/>
    <w:rsid w:val="00F833B4"/>
    <w:rsid w:val="00F83BC8"/>
    <w:rsid w:val="00F83C1A"/>
    <w:rsid w:val="00F83D68"/>
    <w:rsid w:val="00F8438C"/>
    <w:rsid w:val="00F84B5E"/>
    <w:rsid w:val="00F84C91"/>
    <w:rsid w:val="00F8502B"/>
    <w:rsid w:val="00F8534A"/>
    <w:rsid w:val="00F85369"/>
    <w:rsid w:val="00F85AF2"/>
    <w:rsid w:val="00F85B4B"/>
    <w:rsid w:val="00F863DB"/>
    <w:rsid w:val="00F86A42"/>
    <w:rsid w:val="00F86A71"/>
    <w:rsid w:val="00F86B7E"/>
    <w:rsid w:val="00F87DE3"/>
    <w:rsid w:val="00F90271"/>
    <w:rsid w:val="00F90ABA"/>
    <w:rsid w:val="00F90D56"/>
    <w:rsid w:val="00F9109B"/>
    <w:rsid w:val="00F913DE"/>
    <w:rsid w:val="00F91992"/>
    <w:rsid w:val="00F91B24"/>
    <w:rsid w:val="00F91B86"/>
    <w:rsid w:val="00F91C29"/>
    <w:rsid w:val="00F924DF"/>
    <w:rsid w:val="00F92BA0"/>
    <w:rsid w:val="00F92E0C"/>
    <w:rsid w:val="00F9301E"/>
    <w:rsid w:val="00F9319A"/>
    <w:rsid w:val="00F932E0"/>
    <w:rsid w:val="00F937F2"/>
    <w:rsid w:val="00F94355"/>
    <w:rsid w:val="00F94A3F"/>
    <w:rsid w:val="00F95058"/>
    <w:rsid w:val="00F95236"/>
    <w:rsid w:val="00F9559F"/>
    <w:rsid w:val="00F9572C"/>
    <w:rsid w:val="00F962FA"/>
    <w:rsid w:val="00F96A38"/>
    <w:rsid w:val="00F970B6"/>
    <w:rsid w:val="00F97E93"/>
    <w:rsid w:val="00FA0ABF"/>
    <w:rsid w:val="00FA0F4F"/>
    <w:rsid w:val="00FA130B"/>
    <w:rsid w:val="00FA1BBE"/>
    <w:rsid w:val="00FA1C62"/>
    <w:rsid w:val="00FA224B"/>
    <w:rsid w:val="00FA23A0"/>
    <w:rsid w:val="00FA27E4"/>
    <w:rsid w:val="00FA2A39"/>
    <w:rsid w:val="00FA3583"/>
    <w:rsid w:val="00FA3B1D"/>
    <w:rsid w:val="00FA3FE3"/>
    <w:rsid w:val="00FA4381"/>
    <w:rsid w:val="00FA467D"/>
    <w:rsid w:val="00FA4778"/>
    <w:rsid w:val="00FA49AB"/>
    <w:rsid w:val="00FA4A05"/>
    <w:rsid w:val="00FA5CCD"/>
    <w:rsid w:val="00FA5FFC"/>
    <w:rsid w:val="00FA6151"/>
    <w:rsid w:val="00FA6604"/>
    <w:rsid w:val="00FA6C3F"/>
    <w:rsid w:val="00FA72B5"/>
    <w:rsid w:val="00FA73AA"/>
    <w:rsid w:val="00FA7770"/>
    <w:rsid w:val="00FB0382"/>
    <w:rsid w:val="00FB105F"/>
    <w:rsid w:val="00FB15AD"/>
    <w:rsid w:val="00FB1671"/>
    <w:rsid w:val="00FB16AD"/>
    <w:rsid w:val="00FB1A40"/>
    <w:rsid w:val="00FB1F78"/>
    <w:rsid w:val="00FB2737"/>
    <w:rsid w:val="00FB2976"/>
    <w:rsid w:val="00FB32DA"/>
    <w:rsid w:val="00FB36C4"/>
    <w:rsid w:val="00FB3AF1"/>
    <w:rsid w:val="00FB3F0B"/>
    <w:rsid w:val="00FB463A"/>
    <w:rsid w:val="00FB4652"/>
    <w:rsid w:val="00FB4847"/>
    <w:rsid w:val="00FB4890"/>
    <w:rsid w:val="00FB4B8A"/>
    <w:rsid w:val="00FB4C30"/>
    <w:rsid w:val="00FB4EA7"/>
    <w:rsid w:val="00FB4EAC"/>
    <w:rsid w:val="00FB557A"/>
    <w:rsid w:val="00FB6B5D"/>
    <w:rsid w:val="00FB6E32"/>
    <w:rsid w:val="00FB7CB2"/>
    <w:rsid w:val="00FB7E90"/>
    <w:rsid w:val="00FC0131"/>
    <w:rsid w:val="00FC032D"/>
    <w:rsid w:val="00FC0C42"/>
    <w:rsid w:val="00FC0FDC"/>
    <w:rsid w:val="00FC1614"/>
    <w:rsid w:val="00FC1EC5"/>
    <w:rsid w:val="00FC2076"/>
    <w:rsid w:val="00FC2229"/>
    <w:rsid w:val="00FC27EA"/>
    <w:rsid w:val="00FC2ECC"/>
    <w:rsid w:val="00FC2FDE"/>
    <w:rsid w:val="00FC31CA"/>
    <w:rsid w:val="00FC3868"/>
    <w:rsid w:val="00FC3ABD"/>
    <w:rsid w:val="00FC3AC2"/>
    <w:rsid w:val="00FC3ED9"/>
    <w:rsid w:val="00FC407A"/>
    <w:rsid w:val="00FC420F"/>
    <w:rsid w:val="00FC51D2"/>
    <w:rsid w:val="00FC5521"/>
    <w:rsid w:val="00FC5581"/>
    <w:rsid w:val="00FC5D03"/>
    <w:rsid w:val="00FC65EE"/>
    <w:rsid w:val="00FC67E0"/>
    <w:rsid w:val="00FC68AB"/>
    <w:rsid w:val="00FC6C9B"/>
    <w:rsid w:val="00FC6E72"/>
    <w:rsid w:val="00FC7881"/>
    <w:rsid w:val="00FC7CD2"/>
    <w:rsid w:val="00FD0075"/>
    <w:rsid w:val="00FD15FC"/>
    <w:rsid w:val="00FD182E"/>
    <w:rsid w:val="00FD1956"/>
    <w:rsid w:val="00FD2607"/>
    <w:rsid w:val="00FD28C3"/>
    <w:rsid w:val="00FD2AFD"/>
    <w:rsid w:val="00FD2D0A"/>
    <w:rsid w:val="00FD2F1E"/>
    <w:rsid w:val="00FD323F"/>
    <w:rsid w:val="00FD331C"/>
    <w:rsid w:val="00FD3CFE"/>
    <w:rsid w:val="00FD42F3"/>
    <w:rsid w:val="00FD46E2"/>
    <w:rsid w:val="00FD477E"/>
    <w:rsid w:val="00FD5030"/>
    <w:rsid w:val="00FD52A8"/>
    <w:rsid w:val="00FD560E"/>
    <w:rsid w:val="00FD5B17"/>
    <w:rsid w:val="00FD5C33"/>
    <w:rsid w:val="00FD61DF"/>
    <w:rsid w:val="00FD7426"/>
    <w:rsid w:val="00FD7794"/>
    <w:rsid w:val="00FD7E27"/>
    <w:rsid w:val="00FD7E4E"/>
    <w:rsid w:val="00FD7EBC"/>
    <w:rsid w:val="00FE00E8"/>
    <w:rsid w:val="00FE0F3A"/>
    <w:rsid w:val="00FE13DD"/>
    <w:rsid w:val="00FE145A"/>
    <w:rsid w:val="00FE14DD"/>
    <w:rsid w:val="00FE1636"/>
    <w:rsid w:val="00FE221E"/>
    <w:rsid w:val="00FE2DB8"/>
    <w:rsid w:val="00FE30B5"/>
    <w:rsid w:val="00FE324D"/>
    <w:rsid w:val="00FE364F"/>
    <w:rsid w:val="00FE39F0"/>
    <w:rsid w:val="00FE3A40"/>
    <w:rsid w:val="00FE3CDD"/>
    <w:rsid w:val="00FE3E0D"/>
    <w:rsid w:val="00FE41AC"/>
    <w:rsid w:val="00FE454B"/>
    <w:rsid w:val="00FE4997"/>
    <w:rsid w:val="00FE5095"/>
    <w:rsid w:val="00FE509C"/>
    <w:rsid w:val="00FE528F"/>
    <w:rsid w:val="00FE5747"/>
    <w:rsid w:val="00FE57DD"/>
    <w:rsid w:val="00FE5ABE"/>
    <w:rsid w:val="00FE5D5A"/>
    <w:rsid w:val="00FE5DB5"/>
    <w:rsid w:val="00FE602B"/>
    <w:rsid w:val="00FE661A"/>
    <w:rsid w:val="00FE677A"/>
    <w:rsid w:val="00FE6C26"/>
    <w:rsid w:val="00FE70D0"/>
    <w:rsid w:val="00FE71B2"/>
    <w:rsid w:val="00FE74EC"/>
    <w:rsid w:val="00FE79E2"/>
    <w:rsid w:val="00FF001F"/>
    <w:rsid w:val="00FF0CF3"/>
    <w:rsid w:val="00FF107A"/>
    <w:rsid w:val="00FF2178"/>
    <w:rsid w:val="00FF24A1"/>
    <w:rsid w:val="00FF33C0"/>
    <w:rsid w:val="00FF3C9F"/>
    <w:rsid w:val="00FF3CB3"/>
    <w:rsid w:val="00FF4200"/>
    <w:rsid w:val="00FF46C3"/>
    <w:rsid w:val="00FF4EB3"/>
    <w:rsid w:val="00FF5528"/>
    <w:rsid w:val="00FF5E15"/>
    <w:rsid w:val="00FF5ED8"/>
    <w:rsid w:val="00FF6059"/>
    <w:rsid w:val="00FF6704"/>
    <w:rsid w:val="00FF6CE3"/>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108F34"/>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A94BA"/>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593B55"/>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9777F4C5-F2DF-46EE-8E73-A5E0F545C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qFormat="1"/>
    <w:lsdException w:name="index heading" w:semiHidden="1"/>
    <w:lsdException w:name="caption" w:qFormat="1"/>
    <w:lsdException w:name="table of figures" w:uiPriority="99"/>
    <w:lsdException w:name="footnote reference" w:semiHidden="1"/>
    <w:lsdException w:name="annotation reference" w:semiHidden="1" w:qFormat="1"/>
    <w:lsdException w:name="List Bullet" w:qFormat="1"/>
    <w:lsdException w:name="List Bullet 5" w:qFormat="1"/>
    <w:lsdException w:name="Title" w:qFormat="1"/>
    <w:lsdException w:name="Default Paragraph Font" w:uiPriority="1" w:unhideWhenUsed="1"/>
    <w:lsdException w:name="Subtitle" w:qFormat="1"/>
    <w:lsdException w:name="Strong" w:qFormat="1"/>
    <w:lsdException w:name="Emphasis" w:uiPriority="20" w:qFormat="1"/>
    <w:lsdException w:name="Document Map" w:semiHidden="1"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85B"/>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qForma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qFormat/>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qFormat/>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목"/>
    <w:basedOn w:val="Normal"/>
    <w:link w:val="ListParagraphChar"/>
    <w:uiPriority w:val="34"/>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qFormat/>
  </w:style>
  <w:style w:type="paragraph" w:styleId="Index2">
    <w:name w:val="index 2"/>
    <w:basedOn w:val="Index1"/>
    <w:pPr>
      <w:ind w:left="284"/>
    </w:pPr>
  </w:style>
  <w:style w:type="paragraph" w:styleId="TOC3">
    <w:name w:val="toc 3"/>
    <w:basedOn w:val="TOC2"/>
    <w:uiPriority w:val="39"/>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uiPriority w:val="39"/>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uiPriority w:val="39"/>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uiPriority w:val="39"/>
    <w:pPr>
      <w:ind w:left="1985" w:hanging="1985"/>
    </w:pPr>
  </w:style>
  <w:style w:type="paragraph" w:styleId="BalloonText">
    <w:name w:val="Balloon Text"/>
    <w:basedOn w:val="Normal"/>
    <w:link w:val="BalloonTextChar"/>
    <w:qFormat/>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qFormat/>
    <w:pPr>
      <w:ind w:left="1702"/>
    </w:pPr>
  </w:style>
  <w:style w:type="paragraph" w:customStyle="1" w:styleId="Observation">
    <w:name w:val="Observation"/>
    <w:basedOn w:val="Normal"/>
    <w:qFormat/>
    <w:pPr>
      <w:numPr>
        <w:numId w:val="3"/>
      </w:numPr>
    </w:pPr>
    <w:rPr>
      <w:b/>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link w:val="ProposallistChar"/>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uiPriority w:val="39"/>
    <w:pPr>
      <w:ind w:left="1701" w:hanging="1701"/>
    </w:pPr>
  </w:style>
  <w:style w:type="paragraph" w:styleId="TOC9">
    <w:name w:val="toc 9"/>
    <w:basedOn w:val="TOC8"/>
    <w:uiPriority w:val="39"/>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link w:val="B4Char"/>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aliases w:val="cap"/>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link w:val="ProposalChar"/>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uiPriority w:val="39"/>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qFormat/>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link w:val="BodyTextIndentChar"/>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uiPriority w:val="99"/>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qFormat/>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0">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qFormat/>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character" w:customStyle="1" w:styleId="Mention1">
    <w:name w:val="Mention1"/>
    <w:uiPriority w:val="99"/>
    <w:unhideWhenUsed/>
    <w:rsid w:val="004F6DEA"/>
    <w:rPr>
      <w:color w:val="2B579A"/>
      <w:shd w:val="clear" w:color="auto" w:fill="E1DFDD"/>
    </w:rPr>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paragraph" w:customStyle="1" w:styleId="Normal4">
    <w:name w:val="Normal4"/>
    <w:rsid w:val="00665D21"/>
    <w:pPr>
      <w:jc w:val="both"/>
    </w:pPr>
    <w:rPr>
      <w:rFonts w:ascii="Calibri" w:hAnsi="Calibri" w:cs="Calibri"/>
      <w:kern w:val="2"/>
      <w:sz w:val="21"/>
      <w:szCs w:val="21"/>
      <w:lang w:eastAsia="zh-CN"/>
    </w:rPr>
  </w:style>
  <w:style w:type="character" w:styleId="UnresolvedMention">
    <w:name w:val="Unresolved Mention"/>
    <w:basedOn w:val="DefaultParagraphFont"/>
    <w:uiPriority w:val="99"/>
    <w:semiHidden/>
    <w:unhideWhenUsed/>
    <w:rsid w:val="00DE6EAE"/>
    <w:rPr>
      <w:color w:val="605E5C"/>
      <w:shd w:val="clear" w:color="auto" w:fill="E1DFDD"/>
    </w:rPr>
  </w:style>
  <w:style w:type="table" w:customStyle="1" w:styleId="TableGrid2">
    <w:name w:val="Table Grid2"/>
    <w:basedOn w:val="TableNormal"/>
    <w:next w:val="TableGrid"/>
    <w:uiPriority w:val="39"/>
    <w:qFormat/>
    <w:rsid w:val="00A579F6"/>
    <w:pPr>
      <w:spacing w:after="160" w:line="259" w:lineRule="auto"/>
    </w:pPr>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8033F"/>
  </w:style>
  <w:style w:type="table" w:customStyle="1" w:styleId="TableGrid3">
    <w:name w:val="Table Grid3"/>
    <w:basedOn w:val="TableNormal"/>
    <w:next w:val="TableGrid"/>
    <w:rsid w:val="0068033F"/>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68033F"/>
    <w:rPr>
      <w:lang w:val="en-GB" w:eastAsia="en-US"/>
    </w:rPr>
  </w:style>
  <w:style w:type="table" w:customStyle="1" w:styleId="11">
    <w:name w:val="网格型1"/>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8033F"/>
    <w:rPr>
      <w:color w:val="808080"/>
      <w:shd w:val="clear" w:color="auto" w:fill="E6E6E6"/>
    </w:rPr>
  </w:style>
  <w:style w:type="character" w:styleId="Mention">
    <w:name w:val="Mention"/>
    <w:uiPriority w:val="99"/>
    <w:semiHidden/>
    <w:unhideWhenUsed/>
    <w:rsid w:val="0068033F"/>
    <w:rPr>
      <w:color w:val="2B579A"/>
      <w:shd w:val="clear" w:color="auto" w:fill="E6E6E6"/>
    </w:rPr>
  </w:style>
  <w:style w:type="paragraph" w:customStyle="1" w:styleId="BalloonText1">
    <w:name w:val="Balloon Text1"/>
    <w:basedOn w:val="Normal"/>
    <w:semiHidden/>
    <w:rsid w:val="0068033F"/>
    <w:rPr>
      <w:rFonts w:ascii="Tahoma" w:eastAsia="MS Mincho" w:hAnsi="Tahoma" w:cs="Tahoma"/>
      <w:sz w:val="16"/>
      <w:szCs w:val="16"/>
    </w:rPr>
  </w:style>
  <w:style w:type="paragraph" w:customStyle="1" w:styleId="ZchnZchn">
    <w:name w:val="Zchn Zchn"/>
    <w:semiHidden/>
    <w:rsid w:val="0068033F"/>
    <w:pPr>
      <w:keepNext/>
      <w:tabs>
        <w:tab w:val="num" w:pos="643"/>
      </w:tabs>
      <w:autoSpaceDE w:val="0"/>
      <w:autoSpaceDN w:val="0"/>
      <w:adjustRightInd w:val="0"/>
      <w:spacing w:before="60" w:after="60"/>
      <w:ind w:left="643" w:hanging="360"/>
      <w:jc w:val="both"/>
    </w:pPr>
    <w:rPr>
      <w:rFonts w:ascii="Arial" w:hAnsi="Arial" w:cs="Arial"/>
      <w:color w:val="0000FF"/>
      <w:kern w:val="2"/>
      <w:lang w:eastAsia="zh-CN"/>
    </w:rPr>
  </w:style>
  <w:style w:type="paragraph" w:customStyle="1" w:styleId="CommentSubject1">
    <w:name w:val="Comment Subject1"/>
    <w:basedOn w:val="Normal"/>
    <w:next w:val="Normal"/>
    <w:semiHidden/>
    <w:rsid w:val="0068033F"/>
    <w:rPr>
      <w:rFonts w:ascii="Times New Roman" w:eastAsia="MS Mincho" w:hAnsi="Times New Roman"/>
      <w:b/>
      <w:bCs/>
      <w:lang w:eastAsia="x-none"/>
    </w:rPr>
  </w:style>
  <w:style w:type="paragraph" w:customStyle="1" w:styleId="Char3CharCharCharCharChar">
    <w:name w:val="Char3 Char Char Char (文字) (文字) Char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
    <w:name w:val="Char Char (文字) (文字) Char (文字) (文字) Char Char (文字) (文字)"/>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alloonText2">
    <w:name w:val="Balloon Text2"/>
    <w:basedOn w:val="Normal"/>
    <w:semiHidden/>
    <w:rsid w:val="0068033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68033F"/>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numbering" w:customStyle="1" w:styleId="2">
    <w:name w:val="列表编号2"/>
    <w:basedOn w:val="NoList"/>
    <w:rsid w:val="0068033F"/>
    <w:pPr>
      <w:numPr>
        <w:numId w:val="15"/>
      </w:numPr>
    </w:pPr>
  </w:style>
  <w:style w:type="numbering" w:customStyle="1" w:styleId="1">
    <w:name w:val="项目编号1"/>
    <w:basedOn w:val="NoList"/>
    <w:rsid w:val="0068033F"/>
    <w:pPr>
      <w:numPr>
        <w:numId w:val="14"/>
      </w:numPr>
    </w:pPr>
  </w:style>
  <w:style w:type="paragraph" w:styleId="TOCHeading">
    <w:name w:val="TOC Heading"/>
    <w:basedOn w:val="Heading1"/>
    <w:next w:val="Normal"/>
    <w:uiPriority w:val="39"/>
    <w:semiHidden/>
    <w:unhideWhenUsed/>
    <w:qFormat/>
    <w:rsid w:val="0068033F"/>
    <w:pPr>
      <w:numPr>
        <w:numId w:val="0"/>
      </w:numPr>
      <w:pBdr>
        <w:top w:val="none" w:sz="0" w:space="0" w:color="auto"/>
      </w:pBdr>
      <w:tabs>
        <w:tab w:val="left" w:pos="432"/>
      </w:tabs>
      <w:spacing w:before="480" w:after="0" w:line="276" w:lineRule="auto"/>
      <w:outlineLvl w:val="9"/>
    </w:pPr>
    <w:rPr>
      <w:rFonts w:ascii="Cambria" w:hAnsi="Cambria"/>
      <w:b/>
      <w:bCs/>
      <w:color w:val="365F91"/>
      <w:sz w:val="28"/>
      <w:szCs w:val="28"/>
      <w:lang w:val="en-US"/>
    </w:rPr>
  </w:style>
  <w:style w:type="character" w:customStyle="1" w:styleId="3Char1">
    <w:name w:val="标题 3 Char1"/>
    <w:aliases w:val="Underrubrik2 Char1,H3 Char1"/>
    <w:semiHidden/>
    <w:rsid w:val="0068033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8033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8033F"/>
    <w:rPr>
      <w:rFonts w:ascii="Times New Roman" w:eastAsia="Times New Roman" w:hAnsi="Times New Roman"/>
      <w:sz w:val="18"/>
      <w:szCs w:val="18"/>
      <w:lang w:val="en-GB" w:eastAsia="ko-KR"/>
    </w:rPr>
  </w:style>
  <w:style w:type="character" w:styleId="Emphasis">
    <w:name w:val="Emphasis"/>
    <w:uiPriority w:val="20"/>
    <w:qFormat/>
    <w:rsid w:val="0068033F"/>
    <w:rPr>
      <w:i/>
      <w:iCs/>
    </w:rPr>
  </w:style>
  <w:style w:type="paragraph" w:customStyle="1" w:styleId="INDENT2">
    <w:name w:val="INDENT2"/>
    <w:basedOn w:val="Normal"/>
    <w:rsid w:val="0068033F"/>
    <w:pPr>
      <w:overflowPunct w:val="0"/>
      <w:autoSpaceDE w:val="0"/>
      <w:autoSpaceDN w:val="0"/>
      <w:adjustRightInd w:val="0"/>
      <w:ind w:left="1135" w:hanging="284"/>
      <w:textAlignment w:val="baseline"/>
    </w:pPr>
    <w:rPr>
      <w:rFonts w:ascii="Times New Roman" w:eastAsia="DengXian" w:hAnsi="Times New Roman"/>
      <w:lang w:eastAsia="en-GB"/>
    </w:rPr>
  </w:style>
  <w:style w:type="paragraph" w:customStyle="1" w:styleId="SpecText">
    <w:name w:val="SpecText"/>
    <w:basedOn w:val="Normal"/>
    <w:rsid w:val="0068033F"/>
    <w:pPr>
      <w:overflowPunct w:val="0"/>
      <w:autoSpaceDE w:val="0"/>
      <w:autoSpaceDN w:val="0"/>
      <w:adjustRightInd w:val="0"/>
      <w:textAlignment w:val="baseline"/>
    </w:pPr>
    <w:rPr>
      <w:rFonts w:ascii="Times New Roman" w:eastAsia="바탕" w:hAnsi="Times New Roman"/>
      <w:lang w:eastAsia="en-GB"/>
    </w:rPr>
  </w:style>
  <w:style w:type="paragraph" w:customStyle="1" w:styleId="ListBullet6">
    <w:name w:val="List Bullet 6"/>
    <w:basedOn w:val="ListBullet5"/>
    <w:rsid w:val="0068033F"/>
    <w:pPr>
      <w:overflowPunct w:val="0"/>
      <w:autoSpaceDE w:val="0"/>
      <w:autoSpaceDN w:val="0"/>
      <w:adjustRightInd w:val="0"/>
      <w:textAlignment w:val="baseline"/>
    </w:pPr>
    <w:rPr>
      <w:rFonts w:ascii="Times New Roman" w:eastAsia="Times New Roman" w:hAnsi="Times New Roman"/>
      <w:lang w:eastAsia="ko-KR"/>
    </w:rPr>
  </w:style>
  <w:style w:type="paragraph" w:customStyle="1" w:styleId="StyleTALLeft075cm">
    <w:name w:val="Style TAL + Left:  075 cm"/>
    <w:basedOn w:val="TAL"/>
    <w:rsid w:val="0068033F"/>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68033F"/>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68033F"/>
    <w:rPr>
      <w:rFonts w:ascii="Arial" w:eastAsia="DengXian" w:hAnsi="Arial"/>
      <w:sz w:val="18"/>
      <w:lang w:val="en-GB" w:eastAsia="en-GB"/>
    </w:rPr>
  </w:style>
  <w:style w:type="paragraph" w:customStyle="1" w:styleId="TALLeft125cm">
    <w:name w:val="TAL + Left: 125 cm"/>
    <w:basedOn w:val="StyleTALLeft075cm"/>
    <w:rsid w:val="0068033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68033F"/>
    <w:pPr>
      <w:ind w:left="851"/>
    </w:pPr>
    <w:rPr>
      <w:rFonts w:eastAsia="바탕"/>
    </w:rPr>
  </w:style>
  <w:style w:type="paragraph" w:customStyle="1" w:styleId="INDENT1">
    <w:name w:val="INDENT1"/>
    <w:basedOn w:val="Normal"/>
    <w:rsid w:val="0068033F"/>
    <w:pPr>
      <w:ind w:left="851"/>
    </w:pPr>
    <w:rPr>
      <w:rFonts w:ascii="Times New Roman" w:eastAsia="MS Mincho" w:hAnsi="Times New Roman"/>
    </w:rPr>
  </w:style>
  <w:style w:type="paragraph" w:customStyle="1" w:styleId="INDENT3">
    <w:name w:val="INDENT3"/>
    <w:basedOn w:val="Normal"/>
    <w:rsid w:val="0068033F"/>
    <w:pPr>
      <w:ind w:left="1701" w:hanging="567"/>
    </w:pPr>
    <w:rPr>
      <w:rFonts w:ascii="Times New Roman" w:eastAsia="MS Mincho" w:hAnsi="Times New Roman"/>
    </w:rPr>
  </w:style>
  <w:style w:type="paragraph" w:customStyle="1" w:styleId="FigureTitle">
    <w:name w:val="Figure_Title"/>
    <w:basedOn w:val="Normal"/>
    <w:next w:val="Normal"/>
    <w:rsid w:val="0068033F"/>
    <w:pPr>
      <w:keepLines/>
      <w:tabs>
        <w:tab w:val="left" w:pos="794"/>
        <w:tab w:val="left" w:pos="1191"/>
        <w:tab w:val="left" w:pos="1588"/>
        <w:tab w:val="left" w:pos="1985"/>
      </w:tabs>
      <w:spacing w:before="120" w:after="480"/>
      <w:jc w:val="center"/>
    </w:pPr>
    <w:rPr>
      <w:rFonts w:ascii="Times New Roman" w:eastAsia="MS Mincho" w:hAnsi="Times New Roman"/>
      <w:b/>
      <w:sz w:val="24"/>
    </w:rPr>
  </w:style>
  <w:style w:type="paragraph" w:customStyle="1" w:styleId="RecCCITT">
    <w:name w:val="Rec_CCITT_#"/>
    <w:basedOn w:val="Normal"/>
    <w:rsid w:val="0068033F"/>
    <w:pPr>
      <w:keepNext/>
      <w:keepLines/>
    </w:pPr>
    <w:rPr>
      <w:rFonts w:ascii="Times New Roman" w:eastAsia="MS Mincho" w:hAnsi="Times New Roman"/>
      <w:b/>
    </w:rPr>
  </w:style>
  <w:style w:type="paragraph" w:customStyle="1" w:styleId="CouvRecTitle">
    <w:name w:val="Couv Rec Title"/>
    <w:basedOn w:val="Normal"/>
    <w:rsid w:val="0068033F"/>
    <w:pPr>
      <w:keepNext/>
      <w:keepLines/>
      <w:spacing w:before="240"/>
      <w:ind w:left="1418"/>
    </w:pPr>
    <w:rPr>
      <w:rFonts w:ascii="Arial" w:eastAsia="MS Mincho" w:hAnsi="Arial"/>
      <w:b/>
      <w:sz w:val="36"/>
      <w:lang w:val="en-US"/>
    </w:rPr>
  </w:style>
  <w:style w:type="character" w:customStyle="1" w:styleId="PlainTextChar">
    <w:name w:val="Plain Text Char"/>
    <w:basedOn w:val="DefaultParagraphFont"/>
    <w:link w:val="PlainText"/>
    <w:uiPriority w:val="99"/>
    <w:rsid w:val="0068033F"/>
    <w:rPr>
      <w:rFonts w:ascii="Courier New" w:hAnsi="Courier New"/>
      <w:lang w:eastAsia="en-US"/>
    </w:rPr>
  </w:style>
  <w:style w:type="character" w:customStyle="1" w:styleId="BodyTextIndentChar">
    <w:name w:val="Body Text Indent Char"/>
    <w:basedOn w:val="DefaultParagraphFont"/>
    <w:link w:val="BodyTextIndent"/>
    <w:rsid w:val="0068033F"/>
    <w:rPr>
      <w:i/>
      <w:sz w:val="22"/>
      <w:lang w:val="en-GB" w:eastAsia="en-US"/>
    </w:rPr>
  </w:style>
  <w:style w:type="paragraph" w:customStyle="1" w:styleId="Note">
    <w:name w:val="Note"/>
    <w:basedOn w:val="Normal"/>
    <w:rsid w:val="0068033F"/>
    <w:pPr>
      <w:spacing w:after="120"/>
      <w:ind w:left="1134" w:hanging="567"/>
    </w:pPr>
    <w:rPr>
      <w:rFonts w:ascii="Times New Roman" w:eastAsia="MS Mincho" w:hAnsi="Times New Roman"/>
      <w:szCs w:val="22"/>
    </w:rPr>
  </w:style>
  <w:style w:type="paragraph" w:customStyle="1" w:styleId="11BodyText">
    <w:name w:val="11 BodyText"/>
    <w:basedOn w:val="Normal"/>
    <w:rsid w:val="0068033F"/>
    <w:pPr>
      <w:spacing w:after="220"/>
      <w:ind w:left="1298"/>
    </w:pPr>
    <w:rPr>
      <w:rFonts w:ascii="Arial" w:eastAsia="MS Mincho" w:hAnsi="Arial"/>
      <w:sz w:val="22"/>
      <w:lang w:val="en-US"/>
    </w:rPr>
  </w:style>
  <w:style w:type="paragraph" w:customStyle="1" w:styleId="SectionXX">
    <w:name w:val="Section X.X"/>
    <w:basedOn w:val="Normal"/>
    <w:next w:val="Normal"/>
    <w:rsid w:val="0068033F"/>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68033F"/>
    <w:pPr>
      <w:spacing w:after="120"/>
      <w:ind w:left="284" w:hanging="284"/>
    </w:pPr>
    <w:rPr>
      <w:rFonts w:ascii="Arial" w:eastAsia="MS Mincho" w:hAnsi="Arial"/>
      <w:szCs w:val="22"/>
    </w:rPr>
  </w:style>
  <w:style w:type="paragraph" w:customStyle="1" w:styleId="tf0">
    <w:name w:val="tf"/>
    <w:basedOn w:val="Normal"/>
    <w:rsid w:val="0068033F"/>
    <w:pPr>
      <w:spacing w:before="100" w:beforeAutospacing="1" w:after="100" w:afterAutospacing="1"/>
    </w:pPr>
    <w:rPr>
      <w:rFonts w:ascii="Times New Roman" w:eastAsia="MS Mincho" w:hAnsi="Times New Roman"/>
      <w:sz w:val="24"/>
      <w:szCs w:val="24"/>
      <w:lang w:val="en-US" w:eastAsia="ja-JP"/>
    </w:rPr>
  </w:style>
  <w:style w:type="character" w:customStyle="1" w:styleId="msoins00">
    <w:name w:val="msoins0"/>
    <w:rsid w:val="0068033F"/>
    <w:rPr>
      <w:rFonts w:ascii="Arial" w:eastAsia="SimSun" w:hAnsi="Arial" w:cs="Arial"/>
      <w:color w:val="0000FF"/>
      <w:kern w:val="2"/>
      <w:lang w:val="en-US" w:eastAsia="zh-CN" w:bidi="ar-SA"/>
    </w:rPr>
  </w:style>
  <w:style w:type="character" w:customStyle="1" w:styleId="CharChar2">
    <w:name w:val="Char Char2"/>
    <w:rsid w:val="0068033F"/>
    <w:rPr>
      <w:rFonts w:ascii="Times New Roman" w:eastAsia="MS Mincho" w:hAnsi="Times New Roman"/>
      <w:lang w:val="en-GB" w:eastAsia="en-US"/>
    </w:rPr>
  </w:style>
  <w:style w:type="character" w:customStyle="1" w:styleId="B2Car">
    <w:name w:val="B2 Car"/>
    <w:rsid w:val="0068033F"/>
    <w:rPr>
      <w:rFonts w:ascii="Times New Roman" w:hAnsi="Times New Roman"/>
      <w:lang w:val="en-GB"/>
    </w:rPr>
  </w:style>
  <w:style w:type="character" w:customStyle="1" w:styleId="ProposalChar">
    <w:name w:val="Proposal Char"/>
    <w:link w:val="Proposal"/>
    <w:qFormat/>
    <w:rsid w:val="0068033F"/>
    <w:rPr>
      <w:rFonts w:eastAsia="MS Mincho"/>
      <w:b/>
      <w:bCs/>
      <w:sz w:val="24"/>
      <w:lang w:eastAsia="en-US"/>
    </w:rPr>
  </w:style>
  <w:style w:type="character" w:customStyle="1" w:styleId="ProposallistChar">
    <w:name w:val="Proposal list Char"/>
    <w:link w:val="Proposallist"/>
    <w:rsid w:val="0068033F"/>
    <w:rPr>
      <w:rFonts w:eastAsia="MS Mincho"/>
      <w:b/>
      <w:bCs/>
      <w:sz w:val="24"/>
      <w:lang w:eastAsia="en-US"/>
    </w:rPr>
  </w:style>
  <w:style w:type="paragraph" w:customStyle="1" w:styleId="a2">
    <w:name w:val="a"/>
    <w:basedOn w:val="CRCoverPage"/>
    <w:rsid w:val="0068033F"/>
    <w:pPr>
      <w:tabs>
        <w:tab w:val="left" w:pos="1985"/>
      </w:tabs>
    </w:pPr>
    <w:rPr>
      <w:rFonts w:eastAsia="DengXian" w:cs="Arial"/>
      <w:b/>
      <w:bCs/>
      <w:color w:val="000000"/>
      <w:sz w:val="24"/>
      <w:szCs w:val="24"/>
      <w:lang w:val="en-US"/>
    </w:rPr>
  </w:style>
  <w:style w:type="paragraph" w:customStyle="1" w:styleId="Discussion">
    <w:name w:val="Discussion"/>
    <w:basedOn w:val="Normal"/>
    <w:rsid w:val="0068033F"/>
    <w:rPr>
      <w:rFonts w:ascii="Arial" w:eastAsia="DengXian" w:hAnsi="Arial" w:cs="Arial"/>
    </w:rPr>
  </w:style>
  <w:style w:type="character" w:customStyle="1" w:styleId="TFChar1">
    <w:name w:val="TF Char1"/>
    <w:rsid w:val="0068033F"/>
    <w:rPr>
      <w:rFonts w:ascii="Arial" w:hAnsi="Arial"/>
      <w:b/>
      <w:lang w:val="en-GB" w:eastAsia="en-US"/>
    </w:rPr>
  </w:style>
  <w:style w:type="character" w:customStyle="1" w:styleId="1Char1">
    <w:name w:val="标题 1 Char1"/>
    <w:aliases w:val="H1 Char1"/>
    <w:rsid w:val="0068033F"/>
    <w:rPr>
      <w:rFonts w:eastAsia="Times New Roman"/>
      <w:b/>
      <w:bCs/>
      <w:kern w:val="44"/>
      <w:sz w:val="44"/>
      <w:szCs w:val="44"/>
      <w:lang w:val="en-GB" w:eastAsia="ko-KR"/>
    </w:rPr>
  </w:style>
  <w:style w:type="character" w:customStyle="1" w:styleId="12">
    <w:name w:val="标题 1 字符"/>
    <w:aliases w:val="H1 字符"/>
    <w:rsid w:val="0068033F"/>
    <w:rPr>
      <w:rFonts w:ascii="Arial" w:eastAsia="Times New Roman" w:hAnsi="Arial"/>
      <w:sz w:val="36"/>
      <w:lang w:val="en-GB" w:eastAsia="ko-KR" w:bidi="ar-SA"/>
    </w:rPr>
  </w:style>
  <w:style w:type="character" w:customStyle="1" w:styleId="ui-provider">
    <w:name w:val="ui-provider"/>
    <w:basedOn w:val="DefaultParagraphFont"/>
    <w:rsid w:val="0068033F"/>
  </w:style>
  <w:style w:type="character" w:customStyle="1" w:styleId="BalloonTextChar1">
    <w:name w:val="Balloon Text Char1"/>
    <w:uiPriority w:val="99"/>
    <w:qFormat/>
    <w:locked/>
    <w:rsid w:val="0068033F"/>
    <w:rPr>
      <w:rFonts w:ascii="Arial" w:eastAsia="MS Gothic" w:hAnsi="Arial"/>
      <w:sz w:val="18"/>
      <w:szCs w:val="18"/>
      <w:lang w:val="en-GB" w:eastAsia="en-US"/>
    </w:rPr>
  </w:style>
  <w:style w:type="numbering" w:customStyle="1" w:styleId="NoList2">
    <w:name w:val="No List2"/>
    <w:next w:val="NoList"/>
    <w:uiPriority w:val="99"/>
    <w:semiHidden/>
    <w:unhideWhenUsed/>
    <w:rsid w:val="00AD5C92"/>
  </w:style>
  <w:style w:type="table" w:customStyle="1" w:styleId="TableGrid4">
    <w:name w:val="Table Grid4"/>
    <w:basedOn w:val="TableNormal"/>
    <w:next w:val="TableGrid"/>
    <w:rsid w:val="00AD5C92"/>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AD5C92"/>
  </w:style>
  <w:style w:type="numbering" w:customStyle="1" w:styleId="110">
    <w:name w:val="项目编号11"/>
    <w:basedOn w:val="NoList"/>
    <w:rsid w:val="00AD5C92"/>
  </w:style>
  <w:style w:type="numbering" w:customStyle="1" w:styleId="NoList3">
    <w:name w:val="No List3"/>
    <w:next w:val="NoList"/>
    <w:uiPriority w:val="99"/>
    <w:semiHidden/>
    <w:unhideWhenUsed/>
    <w:rsid w:val="00D046E6"/>
  </w:style>
  <w:style w:type="table" w:customStyle="1" w:styleId="TableGrid5">
    <w:name w:val="Table Grid5"/>
    <w:basedOn w:val="TableNormal"/>
    <w:next w:val="TableGrid"/>
    <w:rsid w:val="00D046E6"/>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D046E6"/>
  </w:style>
  <w:style w:type="numbering" w:customStyle="1" w:styleId="120">
    <w:name w:val="项目编号12"/>
    <w:basedOn w:val="NoList"/>
    <w:rsid w:val="00D046E6"/>
  </w:style>
  <w:style w:type="numbering" w:customStyle="1" w:styleId="NoList4">
    <w:name w:val="No List4"/>
    <w:next w:val="NoList"/>
    <w:uiPriority w:val="99"/>
    <w:semiHidden/>
    <w:unhideWhenUsed/>
    <w:rsid w:val="00F476E9"/>
  </w:style>
  <w:style w:type="table" w:customStyle="1" w:styleId="TableGrid6">
    <w:name w:val="Table Grid6"/>
    <w:basedOn w:val="TableNormal"/>
    <w:next w:val="TableGrid"/>
    <w:rsid w:val="00F476E9"/>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NoList"/>
    <w:rsid w:val="00F476E9"/>
  </w:style>
  <w:style w:type="numbering" w:customStyle="1" w:styleId="13">
    <w:name w:val="项目编号13"/>
    <w:basedOn w:val="NoList"/>
    <w:rsid w:val="00F476E9"/>
  </w:style>
  <w:style w:type="table" w:customStyle="1" w:styleId="TableGrid7">
    <w:name w:val="Table Grid7"/>
    <w:basedOn w:val="TableNormal"/>
    <w:next w:val="TableGrid"/>
    <w:uiPriority w:val="59"/>
    <w:rsid w:val="00B27E1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0856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771753190">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384912725">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 w:id="1708137170">
      <w:bodyDiv w:val="1"/>
      <w:marLeft w:val="0"/>
      <w:marRight w:val="0"/>
      <w:marTop w:val="0"/>
      <w:marBottom w:val="0"/>
      <w:divBdr>
        <w:top w:val="none" w:sz="0" w:space="0" w:color="auto"/>
        <w:left w:val="none" w:sz="0" w:space="0" w:color="auto"/>
        <w:bottom w:val="none" w:sz="0" w:space="0" w:color="auto"/>
        <w:right w:val="none" w:sz="0" w:space="0" w:color="auto"/>
      </w:divBdr>
    </w:div>
    <w:div w:id="1752778851">
      <w:bodyDiv w:val="1"/>
      <w:marLeft w:val="0"/>
      <w:marRight w:val="0"/>
      <w:marTop w:val="0"/>
      <w:marBottom w:val="0"/>
      <w:divBdr>
        <w:top w:val="none" w:sz="0" w:space="0" w:color="auto"/>
        <w:left w:val="none" w:sz="0" w:space="0" w:color="auto"/>
        <w:bottom w:val="none" w:sz="0" w:space="0" w:color="auto"/>
        <w:right w:val="none" w:sz="0" w:space="0" w:color="auto"/>
      </w:divBdr>
    </w:div>
    <w:div w:id="1787456983">
      <w:bodyDiv w:val="1"/>
      <w:marLeft w:val="0"/>
      <w:marRight w:val="0"/>
      <w:marTop w:val="0"/>
      <w:marBottom w:val="0"/>
      <w:divBdr>
        <w:top w:val="none" w:sz="0" w:space="0" w:color="auto"/>
        <w:left w:val="none" w:sz="0" w:space="0" w:color="auto"/>
        <w:bottom w:val="none" w:sz="0" w:space="0" w:color="auto"/>
        <w:right w:val="none" w:sz="0" w:space="0" w:color="auto"/>
      </w:divBdr>
    </w:div>
    <w:div w:id="1921913697">
      <w:bodyDiv w:val="1"/>
      <w:marLeft w:val="0"/>
      <w:marRight w:val="0"/>
      <w:marTop w:val="0"/>
      <w:marBottom w:val="0"/>
      <w:divBdr>
        <w:top w:val="none" w:sz="0" w:space="0" w:color="auto"/>
        <w:left w:val="none" w:sz="0" w:space="0" w:color="auto"/>
        <w:bottom w:val="none" w:sz="0" w:space="0" w:color="auto"/>
        <w:right w:val="none" w:sz="0" w:space="0" w:color="auto"/>
      </w:divBdr>
    </w:div>
    <w:div w:id="1931112399">
      <w:bodyDiv w:val="1"/>
      <w:marLeft w:val="0"/>
      <w:marRight w:val="0"/>
      <w:marTop w:val="0"/>
      <w:marBottom w:val="0"/>
      <w:divBdr>
        <w:top w:val="none" w:sz="0" w:space="0" w:color="auto"/>
        <w:left w:val="none" w:sz="0" w:space="0" w:color="auto"/>
        <w:bottom w:val="none" w:sz="0" w:space="0" w:color="auto"/>
        <w:right w:val="none" w:sz="0" w:space="0" w:color="auto"/>
      </w:divBdr>
    </w:div>
    <w:div w:id="200955610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900FA87C-2048-45A7-A98D-D783D666077B}">
  <ds:schemaRefs>
    <ds:schemaRef ds:uri="http://schemas.openxmlformats.org/officeDocument/2006/bibliography"/>
  </ds:schemaRefs>
</ds:datastoreItem>
</file>

<file path=customXml/itemProps2.xml><?xml version="1.0" encoding="utf-8"?>
<ds:datastoreItem xmlns:ds="http://schemas.openxmlformats.org/officeDocument/2006/customXml" ds:itemID="{F92A4B35-0170-4421-9D3E-DE2DFE1D3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4.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2684</TotalTime>
  <Pages>21</Pages>
  <Words>12339</Words>
  <Characters>63284</Characters>
  <Application>Microsoft Office Word</Application>
  <DocSecurity>0</DocSecurity>
  <PresentationFormat/>
  <Lines>527</Lines>
  <Paragraphs>150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75473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Jaemin Han (LGE)</cp:lastModifiedBy>
  <cp:revision>334</cp:revision>
  <cp:lastPrinted>2007-08-01T14:26:00Z</cp:lastPrinted>
  <dcterms:created xsi:type="dcterms:W3CDTF">2025-02-04T00:33:00Z</dcterms:created>
  <dcterms:modified xsi:type="dcterms:W3CDTF">2025-08-15T01:18:00Z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