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659FD" w14:textId="03F95D06" w:rsidR="00CA4A47" w:rsidRDefault="00CA4A47" w:rsidP="00CA4A47">
      <w:pPr>
        <w:pStyle w:val="3GPPHeader"/>
        <w:spacing w:after="60"/>
      </w:pPr>
      <w:r>
        <w:t>3GPP TSG-RAN WG3 Meeting #129</w:t>
      </w:r>
      <w:r>
        <w:tab/>
      </w:r>
      <w:r w:rsidR="00B80F96" w:rsidRPr="00B80F96">
        <w:t>R3-255580</w:t>
      </w:r>
    </w:p>
    <w:p w14:paraId="74C7378B" w14:textId="77777777" w:rsidR="00CA4A47" w:rsidRPr="007237D5" w:rsidRDefault="00CA4A47" w:rsidP="00CA4A47">
      <w:pPr>
        <w:pStyle w:val="3GPPHeader"/>
      </w:pPr>
      <w:r>
        <w:t>Bengaluru, India, August 25</w:t>
      </w:r>
      <w:r w:rsidRPr="00CE3333">
        <w:rPr>
          <w:vertAlign w:val="superscript"/>
        </w:rPr>
        <w:t>th</w:t>
      </w:r>
      <w:r>
        <w:t>–29</w:t>
      </w:r>
      <w:r w:rsidRPr="00CE3333">
        <w:rPr>
          <w:vertAlign w:val="superscript"/>
        </w:rPr>
        <w:t>th</w:t>
      </w:r>
      <w:r>
        <w:t>, 2025</w:t>
      </w:r>
    </w:p>
    <w:p w14:paraId="7D16FA93" w14:textId="77777777" w:rsidR="00FE043B" w:rsidRPr="00D5288B" w:rsidRDefault="00FE043B" w:rsidP="00FE043B">
      <w:pPr>
        <w:pStyle w:val="3GPPHeader"/>
        <w:rPr>
          <w:sz w:val="22"/>
        </w:rPr>
      </w:pPr>
      <w:r w:rsidRPr="00D5288B">
        <w:rPr>
          <w:sz w:val="22"/>
        </w:rPr>
        <w:t>Agenda Item:</w:t>
      </w:r>
      <w:r w:rsidRPr="00D5288B">
        <w:rPr>
          <w:sz w:val="22"/>
        </w:rPr>
        <w:tab/>
        <w:t>17.3</w:t>
      </w:r>
    </w:p>
    <w:p w14:paraId="7597C286" w14:textId="0D4ADA44" w:rsidR="00FE043B" w:rsidRPr="00D5288B" w:rsidRDefault="00FE043B" w:rsidP="00FE043B">
      <w:pPr>
        <w:pStyle w:val="3GPPHeader"/>
        <w:rPr>
          <w:sz w:val="22"/>
        </w:rPr>
      </w:pPr>
      <w:r w:rsidRPr="00D5288B">
        <w:rPr>
          <w:sz w:val="22"/>
        </w:rPr>
        <w:t>Source:</w:t>
      </w:r>
      <w:r w:rsidRPr="00D5288B">
        <w:rPr>
          <w:sz w:val="22"/>
        </w:rPr>
        <w:tab/>
        <w:t>Ericsson</w:t>
      </w:r>
    </w:p>
    <w:p w14:paraId="3AF5C9FA" w14:textId="629A9964" w:rsidR="00E90E49" w:rsidRPr="00363CE7" w:rsidRDefault="003D3C45" w:rsidP="00897FFD">
      <w:pPr>
        <w:pStyle w:val="3GPPHeader"/>
        <w:rPr>
          <w:sz w:val="22"/>
          <w:lang w:val="en-GB"/>
        </w:rPr>
      </w:pPr>
      <w:r w:rsidRPr="00363CE7">
        <w:rPr>
          <w:sz w:val="22"/>
          <w:lang w:val="en-GB"/>
        </w:rPr>
        <w:t>Title:</w:t>
      </w:r>
      <w:r w:rsidR="00E90E49" w:rsidRPr="00363CE7">
        <w:rPr>
          <w:sz w:val="22"/>
          <w:lang w:val="en-GB"/>
        </w:rPr>
        <w:tab/>
      </w:r>
      <w:r w:rsidR="00D24F6D">
        <w:rPr>
          <w:sz w:val="22"/>
          <w:lang w:val="en-GB"/>
        </w:rPr>
        <w:t xml:space="preserve">Stage 2 </w:t>
      </w:r>
      <w:r w:rsidR="007827EC">
        <w:rPr>
          <w:sz w:val="22"/>
          <w:lang w:val="en-GB"/>
        </w:rPr>
        <w:t xml:space="preserve">Specifications </w:t>
      </w:r>
      <w:r w:rsidR="00D24F6D">
        <w:rPr>
          <w:sz w:val="22"/>
          <w:lang w:val="en-GB"/>
        </w:rPr>
        <w:t>TPs for</w:t>
      </w:r>
      <w:r w:rsidR="008779B1" w:rsidRPr="00363CE7">
        <w:rPr>
          <w:sz w:val="22"/>
          <w:lang w:val="en-GB"/>
        </w:rPr>
        <w:t xml:space="preserve"> On-demand SIB1 for UEs in idle/inactive mode</w:t>
      </w:r>
    </w:p>
    <w:p w14:paraId="2D5672ED" w14:textId="27177074" w:rsidR="00E90E49" w:rsidRPr="00F70324" w:rsidRDefault="00E90E49" w:rsidP="00F70324">
      <w:pPr>
        <w:pStyle w:val="3GPPHeader"/>
        <w:rPr>
          <w:sz w:val="22"/>
          <w:lang w:val="en-GB"/>
        </w:rPr>
      </w:pPr>
      <w:r w:rsidRPr="00363CE7">
        <w:rPr>
          <w:sz w:val="22"/>
          <w:lang w:val="en-GB"/>
        </w:rPr>
        <w:t>Document for:</w:t>
      </w:r>
      <w:r w:rsidRPr="00363CE7">
        <w:rPr>
          <w:sz w:val="22"/>
          <w:lang w:val="en-GB"/>
        </w:rPr>
        <w:tab/>
      </w:r>
      <w:r w:rsidR="00E714B3" w:rsidRPr="00EA7923">
        <w:rPr>
          <w:sz w:val="22"/>
          <w:lang w:val="en-GB"/>
        </w:rPr>
        <w:t>Other</w:t>
      </w:r>
    </w:p>
    <w:p w14:paraId="6883CB62" w14:textId="33436E6E" w:rsidR="00E90E49" w:rsidRPr="00363CE7" w:rsidRDefault="00E90E49" w:rsidP="00897FFD">
      <w:pPr>
        <w:pStyle w:val="Heading1"/>
        <w:jc w:val="both"/>
      </w:pPr>
      <w:bookmarkStart w:id="0" w:name="_Ref145428603"/>
      <w:r w:rsidRPr="00363CE7">
        <w:t>Introduction</w:t>
      </w:r>
      <w:bookmarkEnd w:id="0"/>
    </w:p>
    <w:p w14:paraId="4624087F" w14:textId="52154FD5" w:rsidR="00A509CF" w:rsidRPr="00D5288B" w:rsidRDefault="00A509CF" w:rsidP="00A509CF">
      <w:pPr>
        <w:rPr>
          <w:lang w:eastAsia="ja-JP"/>
        </w:rPr>
      </w:pPr>
      <w:r w:rsidRPr="00D5288B">
        <w:t xml:space="preserve">The revised Work Item Description (WID) for “Enhancements of network energy savings for NR” </w:t>
      </w:r>
      <w:r w:rsidRPr="00D5288B">
        <w:fldChar w:fldCharType="begin"/>
      </w:r>
      <w:r w:rsidRPr="00D5288B">
        <w:instrText xml:space="preserve"> REF _Ref188361769 \w \h  \* MERGEFORMAT </w:instrText>
      </w:r>
      <w:r w:rsidRPr="00D5288B">
        <w:fldChar w:fldCharType="separate"/>
      </w:r>
      <w:r w:rsidR="008035B6">
        <w:t>[1]</w:t>
      </w:r>
      <w:r w:rsidRPr="00D5288B">
        <w:fldChar w:fldCharType="end"/>
      </w:r>
      <w:r w:rsidRPr="00D5288B">
        <w:t xml:space="preserve"> in Rel-19 states the following objectives:</w:t>
      </w:r>
    </w:p>
    <w:tbl>
      <w:tblPr>
        <w:tblStyle w:val="TableGrid"/>
        <w:tblW w:w="0" w:type="auto"/>
        <w:tblLook w:val="04A0" w:firstRow="1" w:lastRow="0" w:firstColumn="1" w:lastColumn="0" w:noHBand="0" w:noVBand="1"/>
      </w:tblPr>
      <w:tblGrid>
        <w:gridCol w:w="9629"/>
      </w:tblGrid>
      <w:tr w:rsidR="008779B1" w:rsidRPr="00363CE7" w14:paraId="3D944740" w14:textId="77777777" w:rsidTr="008779B1">
        <w:tc>
          <w:tcPr>
            <w:tcW w:w="9629" w:type="dxa"/>
          </w:tcPr>
          <w:p w14:paraId="351ED918" w14:textId="77777777" w:rsidR="008779B1" w:rsidRPr="004A0914" w:rsidRDefault="008779B1" w:rsidP="00D3530F">
            <w:pPr>
              <w:numPr>
                <w:ilvl w:val="0"/>
                <w:numId w:val="15"/>
              </w:numPr>
              <w:overflowPunct w:val="0"/>
              <w:autoSpaceDE w:val="0"/>
              <w:autoSpaceDN w:val="0"/>
              <w:adjustRightInd w:val="0"/>
              <w:spacing w:afterLines="50" w:after="120" w:line="257" w:lineRule="auto"/>
              <w:jc w:val="both"/>
              <w:textAlignment w:val="baseline"/>
              <w:rPr>
                <w:rFonts w:ascii="Times New Roman" w:eastAsia="SimSun" w:hAnsi="Times New Roman" w:cs="Times New Roman"/>
                <w:bCs/>
                <w:sz w:val="20"/>
                <w:szCs w:val="20"/>
                <w:lang w:eastAsia="zh-CN"/>
              </w:rPr>
            </w:pPr>
            <w:r w:rsidRPr="004A0914">
              <w:rPr>
                <w:rFonts w:ascii="Times New Roman" w:eastAsia="SimSun" w:hAnsi="Times New Roman" w:cs="Times New Roman"/>
                <w:bCs/>
                <w:sz w:val="20"/>
                <w:szCs w:val="20"/>
                <w:lang w:eastAsia="zh-CN"/>
              </w:rPr>
              <w:t>Specify procedures</w:t>
            </w:r>
            <w:r w:rsidRPr="004A0914">
              <w:rPr>
                <w:rFonts w:ascii="Times New Roman" w:eastAsia="SimSun" w:hAnsi="Times New Roman" w:cs="Times New Roman"/>
                <w:sz w:val="20"/>
                <w:szCs w:val="20"/>
              </w:rPr>
              <w:t xml:space="preserve"> and signaling method(s) to support </w:t>
            </w:r>
            <w:r w:rsidRPr="004A0914">
              <w:rPr>
                <w:rFonts w:ascii="Times New Roman" w:eastAsia="SimSun" w:hAnsi="Times New Roman" w:cs="Times New Roman"/>
                <w:bCs/>
                <w:sz w:val="20"/>
                <w:szCs w:val="20"/>
                <w:lang w:eastAsia="zh-CN"/>
              </w:rPr>
              <w:t xml:space="preserve">on-demand SSB </w:t>
            </w:r>
            <w:proofErr w:type="spellStart"/>
            <w:r w:rsidRPr="004A0914">
              <w:rPr>
                <w:rFonts w:ascii="Times New Roman" w:eastAsia="SimSun" w:hAnsi="Times New Roman" w:cs="Times New Roman"/>
                <w:bCs/>
                <w:sz w:val="20"/>
                <w:szCs w:val="20"/>
                <w:lang w:eastAsia="zh-CN"/>
              </w:rPr>
              <w:t>SCell</w:t>
            </w:r>
            <w:proofErr w:type="spellEnd"/>
            <w:r w:rsidRPr="004A0914">
              <w:rPr>
                <w:rFonts w:ascii="Times New Roman" w:eastAsia="SimSun" w:hAnsi="Times New Roman" w:cs="Times New Roman"/>
                <w:bCs/>
                <w:sz w:val="20"/>
                <w:szCs w:val="20"/>
                <w:lang w:eastAsia="zh-CN"/>
              </w:rPr>
              <w:t xml:space="preserve"> operation for UEs in connected mode configured with CA, for both intra-/inter-band CA. [RAN1/2/3/4]</w:t>
            </w:r>
          </w:p>
          <w:p w14:paraId="7B7B472E" w14:textId="77777777" w:rsidR="008779B1" w:rsidRPr="004A0914" w:rsidRDefault="008779B1" w:rsidP="00D3530F">
            <w:pPr>
              <w:numPr>
                <w:ilvl w:val="1"/>
                <w:numId w:val="15"/>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bCs/>
                <w:sz w:val="20"/>
                <w:szCs w:val="20"/>
                <w:lang w:eastAsia="zh-CN"/>
              </w:rPr>
            </w:pPr>
            <w:r w:rsidRPr="004A0914">
              <w:rPr>
                <w:rFonts w:ascii="Times New Roman" w:eastAsia="SimSun" w:hAnsi="Times New Roman" w:cs="Times New Roman"/>
                <w:bCs/>
                <w:sz w:val="20"/>
                <w:szCs w:val="20"/>
                <w:lang w:eastAsia="zh-CN"/>
              </w:rPr>
              <w:t xml:space="preserve">Specify triggering method(s) (select from UE uplink wake-up-signal using an existing signal/channel, cell on/off indication via backhaul, </w:t>
            </w:r>
            <w:proofErr w:type="spellStart"/>
            <w:r w:rsidRPr="004A0914">
              <w:rPr>
                <w:rFonts w:ascii="Times New Roman" w:eastAsia="SimSun" w:hAnsi="Times New Roman" w:cs="Times New Roman"/>
                <w:bCs/>
                <w:sz w:val="20"/>
                <w:szCs w:val="20"/>
                <w:lang w:eastAsia="zh-CN"/>
              </w:rPr>
              <w:t>Scell</w:t>
            </w:r>
            <w:proofErr w:type="spellEnd"/>
            <w:r w:rsidRPr="004A0914">
              <w:rPr>
                <w:rFonts w:ascii="Times New Roman" w:eastAsia="SimSun" w:hAnsi="Times New Roman" w:cs="Times New Roman"/>
                <w:bCs/>
                <w:sz w:val="20"/>
                <w:szCs w:val="20"/>
                <w:lang w:eastAsia="zh-CN"/>
              </w:rPr>
              <w:t xml:space="preserve"> activation/deactivation signaling)</w:t>
            </w:r>
          </w:p>
          <w:p w14:paraId="4366AB45" w14:textId="77777777" w:rsidR="008779B1" w:rsidRPr="004A0914" w:rsidRDefault="008779B1" w:rsidP="00D3530F">
            <w:pPr>
              <w:numPr>
                <w:ilvl w:val="1"/>
                <w:numId w:val="15"/>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bCs/>
                <w:sz w:val="20"/>
                <w:szCs w:val="20"/>
                <w:lang w:eastAsia="zh-CN"/>
              </w:rPr>
            </w:pPr>
            <w:r w:rsidRPr="004A0914">
              <w:rPr>
                <w:rFonts w:ascii="Times New Roman" w:eastAsia="SimSun" w:hAnsi="Times New Roman" w:cs="Times New Roman"/>
                <w:bCs/>
                <w:sz w:val="20"/>
                <w:szCs w:val="20"/>
                <w:lang w:eastAsia="zh-CN"/>
              </w:rPr>
              <w:t xml:space="preserve">Note1: On-demand SSB transmission can be used by UE for at least </w:t>
            </w:r>
            <w:proofErr w:type="spellStart"/>
            <w:r w:rsidRPr="004A0914">
              <w:rPr>
                <w:rFonts w:ascii="Times New Roman" w:eastAsia="SimSun" w:hAnsi="Times New Roman" w:cs="Times New Roman"/>
                <w:bCs/>
                <w:sz w:val="20"/>
                <w:szCs w:val="20"/>
                <w:lang w:eastAsia="zh-CN"/>
              </w:rPr>
              <w:t>SCell</w:t>
            </w:r>
            <w:proofErr w:type="spellEnd"/>
            <w:r w:rsidRPr="004A0914">
              <w:rPr>
                <w:rFonts w:ascii="Times New Roman" w:eastAsia="SimSun" w:hAnsi="Times New Roman" w:cs="Times New Roman"/>
                <w:bCs/>
                <w:sz w:val="20"/>
                <w:szCs w:val="20"/>
                <w:lang w:eastAsia="zh-CN"/>
              </w:rPr>
              <w:t xml:space="preserve"> time/frequency synchronization, L1/L3 measurements and </w:t>
            </w:r>
            <w:proofErr w:type="spellStart"/>
            <w:r w:rsidRPr="004A0914">
              <w:rPr>
                <w:rFonts w:ascii="Times New Roman" w:eastAsia="SimSun" w:hAnsi="Times New Roman" w:cs="Times New Roman"/>
                <w:bCs/>
                <w:sz w:val="20"/>
                <w:szCs w:val="20"/>
                <w:lang w:eastAsia="zh-CN"/>
              </w:rPr>
              <w:t>SCell</w:t>
            </w:r>
            <w:proofErr w:type="spellEnd"/>
            <w:r w:rsidRPr="004A0914">
              <w:rPr>
                <w:rFonts w:ascii="Times New Roman" w:eastAsia="SimSun" w:hAnsi="Times New Roman" w:cs="Times New Roman"/>
                <w:bCs/>
                <w:sz w:val="20"/>
                <w:szCs w:val="20"/>
                <w:lang w:eastAsia="zh-CN"/>
              </w:rPr>
              <w:t xml:space="preserve"> activation, and is supported for FR1 and FR2 in non-shared spectrum.</w:t>
            </w:r>
          </w:p>
          <w:p w14:paraId="54C53DC6" w14:textId="77777777" w:rsidR="008779B1" w:rsidRPr="004A0914" w:rsidRDefault="008779B1" w:rsidP="00D3530F">
            <w:pPr>
              <w:numPr>
                <w:ilvl w:val="0"/>
                <w:numId w:val="15"/>
              </w:numPr>
              <w:overflowPunct w:val="0"/>
              <w:autoSpaceDE w:val="0"/>
              <w:autoSpaceDN w:val="0"/>
              <w:adjustRightInd w:val="0"/>
              <w:spacing w:afterLines="50" w:after="120" w:line="257" w:lineRule="auto"/>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Specify support for on-demand SIB1 for UEs in idle/inactive mode [RAN1/2/3]</w:t>
            </w:r>
          </w:p>
          <w:p w14:paraId="2DDFA840" w14:textId="77777777" w:rsidR="008779B1" w:rsidRPr="004A0914" w:rsidRDefault="008779B1" w:rsidP="00D3530F">
            <w:pPr>
              <w:numPr>
                <w:ilvl w:val="1"/>
                <w:numId w:val="15"/>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sz w:val="20"/>
                <w:szCs w:val="20"/>
                <w:highlight w:val="yellow"/>
              </w:rPr>
            </w:pPr>
            <w:r w:rsidRPr="004A0914">
              <w:rPr>
                <w:rFonts w:ascii="Times New Roman" w:eastAsia="SimSun" w:hAnsi="Times New Roman" w:cs="Times New Roman"/>
                <w:sz w:val="20"/>
                <w:szCs w:val="20"/>
                <w:highlight w:val="yellow"/>
              </w:rPr>
              <w:t>Specify procedures and signaling method(s) for Case 2 [RAN1/2]</w:t>
            </w:r>
          </w:p>
          <w:p w14:paraId="7846787D" w14:textId="77777777" w:rsidR="008779B1" w:rsidRPr="004A0914" w:rsidRDefault="008779B1" w:rsidP="00D3530F">
            <w:pPr>
              <w:numPr>
                <w:ilvl w:val="2"/>
                <w:numId w:val="15"/>
              </w:numPr>
              <w:overflowPunct w:val="0"/>
              <w:autoSpaceDE w:val="0"/>
              <w:autoSpaceDN w:val="0"/>
              <w:adjustRightInd w:val="0"/>
              <w:spacing w:afterLines="50" w:after="120" w:line="257" w:lineRule="auto"/>
              <w:contextualSpacing/>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Case 2: UE obtains UL WUS configuration from Cell A, UE transmits UL WUS on NES Cell, UE receives on-demand SIB1 from NES Cell</w:t>
            </w:r>
          </w:p>
          <w:p w14:paraId="42893A10" w14:textId="77777777" w:rsidR="008779B1" w:rsidRPr="004A0914" w:rsidRDefault="008779B1" w:rsidP="00D3530F">
            <w:pPr>
              <w:numPr>
                <w:ilvl w:val="2"/>
                <w:numId w:val="15"/>
              </w:numPr>
              <w:overflowPunct w:val="0"/>
              <w:autoSpaceDE w:val="0"/>
              <w:autoSpaceDN w:val="0"/>
              <w:adjustRightInd w:val="0"/>
              <w:spacing w:afterLines="50" w:after="120" w:line="257" w:lineRule="auto"/>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Triggering method by UL WUS using PRACH</w:t>
            </w:r>
          </w:p>
          <w:p w14:paraId="25854BF5" w14:textId="77777777" w:rsidR="008779B1" w:rsidRPr="004A0914" w:rsidRDefault="008779B1" w:rsidP="00D3530F">
            <w:pPr>
              <w:numPr>
                <w:ilvl w:val="1"/>
                <w:numId w:val="15"/>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bCs/>
                <w:sz w:val="20"/>
                <w:szCs w:val="20"/>
                <w:highlight w:val="yellow"/>
                <w:lang w:val="en-GB" w:eastAsia="zh-CN"/>
              </w:rPr>
            </w:pPr>
            <w:r w:rsidRPr="004A0914">
              <w:rPr>
                <w:rFonts w:ascii="Times New Roman" w:eastAsia="SimSun" w:hAnsi="Times New Roman" w:cs="Times New Roman"/>
                <w:sz w:val="20"/>
                <w:szCs w:val="20"/>
                <w:highlight w:val="yellow"/>
                <w:lang w:val="en-GB"/>
              </w:rPr>
              <w:t xml:space="preserve">Specify inter NG-RAN node signalling </w:t>
            </w:r>
            <w:r w:rsidRPr="004A0914">
              <w:rPr>
                <w:rFonts w:ascii="Times New Roman" w:eastAsia="SimSun" w:hAnsi="Times New Roman" w:cs="Times New Roman"/>
                <w:bCs/>
                <w:sz w:val="20"/>
                <w:szCs w:val="20"/>
                <w:highlight w:val="yellow"/>
                <w:lang w:val="en-GB" w:eastAsia="zh-CN"/>
              </w:rPr>
              <w:t>at least for the configuration of UL WUS [RAN3]</w:t>
            </w:r>
          </w:p>
          <w:p w14:paraId="05BFCF2C" w14:textId="77777777" w:rsidR="008779B1" w:rsidRPr="004A0914" w:rsidRDefault="008779B1" w:rsidP="00D3530F">
            <w:pPr>
              <w:numPr>
                <w:ilvl w:val="1"/>
                <w:numId w:val="15"/>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sz w:val="20"/>
                <w:szCs w:val="20"/>
                <w:highlight w:val="yellow"/>
              </w:rPr>
            </w:pPr>
            <w:r w:rsidRPr="004A0914">
              <w:rPr>
                <w:rFonts w:ascii="Times New Roman" w:eastAsia="SimSun" w:hAnsi="Times New Roman" w:cs="Times New Roman"/>
                <w:sz w:val="20"/>
                <w:szCs w:val="20"/>
                <w:highlight w:val="yellow"/>
              </w:rPr>
              <w:t>Note 1: No modification of SSB will be discussed under this objective</w:t>
            </w:r>
          </w:p>
          <w:p w14:paraId="2A7B844E" w14:textId="77777777" w:rsidR="008779B1" w:rsidRPr="004A0914" w:rsidRDefault="008779B1" w:rsidP="00D3530F">
            <w:pPr>
              <w:numPr>
                <w:ilvl w:val="1"/>
                <w:numId w:val="15"/>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Note 2:</w:t>
            </w:r>
          </w:p>
          <w:p w14:paraId="5F8F7C73" w14:textId="77777777" w:rsidR="008779B1" w:rsidRPr="004A0914" w:rsidRDefault="008779B1" w:rsidP="00D3530F">
            <w:pPr>
              <w:numPr>
                <w:ilvl w:val="2"/>
                <w:numId w:val="15"/>
              </w:numPr>
              <w:overflowPunct w:val="0"/>
              <w:autoSpaceDE w:val="0"/>
              <w:autoSpaceDN w:val="0"/>
              <w:adjustRightInd w:val="0"/>
              <w:spacing w:afterLines="50" w:after="120" w:line="257" w:lineRule="auto"/>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UL WUS: Uplink wake-up signal</w:t>
            </w:r>
          </w:p>
          <w:p w14:paraId="1EA638FF" w14:textId="77777777" w:rsidR="008779B1" w:rsidRPr="004A0914" w:rsidRDefault="008779B1" w:rsidP="00D3530F">
            <w:pPr>
              <w:numPr>
                <w:ilvl w:val="2"/>
                <w:numId w:val="15"/>
              </w:numPr>
              <w:overflowPunct w:val="0"/>
              <w:autoSpaceDE w:val="0"/>
              <w:autoSpaceDN w:val="0"/>
              <w:adjustRightInd w:val="0"/>
              <w:spacing w:afterLines="50" w:after="120" w:line="257" w:lineRule="auto"/>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Cell A: A cell that is periodically transmitting at least its own SIB1</w:t>
            </w:r>
          </w:p>
          <w:p w14:paraId="69E553B8" w14:textId="77777777" w:rsidR="008779B1" w:rsidRPr="004A0914" w:rsidRDefault="008779B1" w:rsidP="00D3530F">
            <w:pPr>
              <w:numPr>
                <w:ilvl w:val="2"/>
                <w:numId w:val="15"/>
              </w:numPr>
              <w:overflowPunct w:val="0"/>
              <w:autoSpaceDE w:val="0"/>
              <w:autoSpaceDN w:val="0"/>
              <w:adjustRightInd w:val="0"/>
              <w:spacing w:afterLines="50" w:after="120" w:line="257" w:lineRule="auto"/>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NES Cell: A cell that may transmit SIB1 transmission in response to UL WUS from a UE</w:t>
            </w:r>
          </w:p>
          <w:p w14:paraId="1DC9A5D1" w14:textId="77777777" w:rsidR="008779B1" w:rsidRPr="004A0914" w:rsidRDefault="008779B1" w:rsidP="00D3530F">
            <w:pPr>
              <w:numPr>
                <w:ilvl w:val="1"/>
                <w:numId w:val="15"/>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Note 3:</w:t>
            </w:r>
          </w:p>
          <w:p w14:paraId="5BEB12F3" w14:textId="77777777" w:rsidR="008779B1" w:rsidRPr="004A0914" w:rsidRDefault="008779B1" w:rsidP="00D3530F">
            <w:pPr>
              <w:numPr>
                <w:ilvl w:val="2"/>
                <w:numId w:val="15"/>
              </w:numPr>
              <w:overflowPunct w:val="0"/>
              <w:autoSpaceDE w:val="0"/>
              <w:autoSpaceDN w:val="0"/>
              <w:adjustRightInd w:val="0"/>
              <w:spacing w:afterLines="50" w:after="120" w:line="257" w:lineRule="auto"/>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RAN1 strives to minimize impact to legacy UE</w:t>
            </w:r>
          </w:p>
          <w:p w14:paraId="71DEA716" w14:textId="1D69245C" w:rsidR="008779B1" w:rsidRPr="00D3530F" w:rsidRDefault="008779B1" w:rsidP="00D3530F">
            <w:pPr>
              <w:numPr>
                <w:ilvl w:val="2"/>
                <w:numId w:val="15"/>
              </w:numPr>
              <w:overflowPunct w:val="0"/>
              <w:autoSpaceDE w:val="0"/>
              <w:autoSpaceDN w:val="0"/>
              <w:adjustRightInd w:val="0"/>
              <w:spacing w:afterLines="50" w:after="120" w:line="257" w:lineRule="auto"/>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RAN1 specification impact to support this feature should be minimized</w:t>
            </w:r>
          </w:p>
          <w:p w14:paraId="05BCE0DF" w14:textId="77777777" w:rsidR="008779B1" w:rsidRPr="004A0914" w:rsidRDefault="008779B1" w:rsidP="00D3530F">
            <w:pPr>
              <w:numPr>
                <w:ilvl w:val="0"/>
                <w:numId w:val="15"/>
              </w:numPr>
              <w:overflowPunct w:val="0"/>
              <w:autoSpaceDE w:val="0"/>
              <w:autoSpaceDN w:val="0"/>
              <w:adjustRightInd w:val="0"/>
              <w:spacing w:afterLines="50" w:after="120" w:line="257" w:lineRule="auto"/>
              <w:jc w:val="both"/>
              <w:textAlignment w:val="baseline"/>
              <w:rPr>
                <w:rFonts w:ascii="Times New Roman" w:eastAsia="SimSun" w:hAnsi="Times New Roman" w:cs="Times New Roman"/>
                <w:sz w:val="20"/>
                <w:szCs w:val="20"/>
                <w:lang w:eastAsia="zh-CN"/>
              </w:rPr>
            </w:pPr>
            <w:r w:rsidRPr="004A0914">
              <w:rPr>
                <w:rFonts w:ascii="Times New Roman" w:eastAsia="SimSun" w:hAnsi="Times New Roman" w:cs="Times New Roman"/>
                <w:sz w:val="20"/>
                <w:szCs w:val="20"/>
                <w:lang w:eastAsia="zh-CN"/>
              </w:rPr>
              <w:t>Specify a</w:t>
            </w:r>
            <w:r w:rsidRPr="004A0914">
              <w:rPr>
                <w:rFonts w:ascii="Times New Roman" w:eastAsia="SimSun" w:hAnsi="Times New Roman" w:cs="Times New Roman"/>
                <w:sz w:val="20"/>
                <w:szCs w:val="20"/>
              </w:rPr>
              <w:t xml:space="preserve">daptation of common signal/channel transmissions. </w:t>
            </w:r>
            <w:r w:rsidRPr="004A0914">
              <w:rPr>
                <w:rFonts w:ascii="Times New Roman" w:eastAsia="SimSun" w:hAnsi="Times New Roman" w:cs="Times New Roman"/>
                <w:sz w:val="20"/>
                <w:szCs w:val="20"/>
                <w:lang w:eastAsia="zh-CN"/>
              </w:rPr>
              <w:t>[RAN1/2/3/4]</w:t>
            </w:r>
          </w:p>
          <w:p w14:paraId="3A0B7173" w14:textId="77777777" w:rsidR="008779B1" w:rsidRPr="004A0914" w:rsidRDefault="008779B1" w:rsidP="00D3530F">
            <w:pPr>
              <w:numPr>
                <w:ilvl w:val="1"/>
                <w:numId w:val="15"/>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bCs/>
                <w:sz w:val="20"/>
                <w:szCs w:val="20"/>
                <w:lang w:eastAsia="zh-CN"/>
              </w:rPr>
            </w:pPr>
            <w:r w:rsidRPr="004A0914">
              <w:rPr>
                <w:rFonts w:ascii="Times New Roman" w:eastAsia="SimSun" w:hAnsi="Times New Roman" w:cs="Times New Roman"/>
                <w:bCs/>
                <w:sz w:val="20"/>
                <w:szCs w:val="20"/>
                <w:lang w:eastAsia="zh-CN"/>
              </w:rPr>
              <w:t xml:space="preserve">Adaptation of SSB in time domain, e.g. adapting periodicity </w:t>
            </w:r>
          </w:p>
          <w:p w14:paraId="640C2995" w14:textId="77777777" w:rsidR="008779B1" w:rsidRPr="004A0914" w:rsidRDefault="008779B1" w:rsidP="00D3530F">
            <w:pPr>
              <w:numPr>
                <w:ilvl w:val="1"/>
                <w:numId w:val="15"/>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sz w:val="20"/>
                <w:szCs w:val="20"/>
                <w:lang w:eastAsia="zh-CN"/>
              </w:rPr>
            </w:pPr>
            <w:r w:rsidRPr="004A0914">
              <w:rPr>
                <w:rFonts w:ascii="Times New Roman" w:eastAsia="SimSun" w:hAnsi="Times New Roman" w:cs="Times New Roman"/>
                <w:sz w:val="20"/>
                <w:szCs w:val="20"/>
              </w:rPr>
              <w:t>Adaptation of PRACH in time domain</w:t>
            </w:r>
          </w:p>
          <w:p w14:paraId="41A42D0B" w14:textId="77777777" w:rsidR="008779B1" w:rsidRPr="004A0914" w:rsidRDefault="008779B1" w:rsidP="00D3530F">
            <w:pPr>
              <w:numPr>
                <w:ilvl w:val="1"/>
                <w:numId w:val="15"/>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sz w:val="20"/>
                <w:szCs w:val="20"/>
                <w:lang w:eastAsia="zh-CN"/>
              </w:rPr>
            </w:pPr>
            <w:r w:rsidRPr="004A0914">
              <w:rPr>
                <w:rFonts w:ascii="Times New Roman" w:eastAsia="SimSun" w:hAnsi="Times New Roman" w:cs="Times New Roman"/>
                <w:sz w:val="20"/>
                <w:szCs w:val="20"/>
                <w:lang w:eastAsia="zh-CN"/>
              </w:rPr>
              <w:t>Adaptation of paging occasions including confining the paging occasions in the time domain</w:t>
            </w:r>
          </w:p>
          <w:p w14:paraId="5260D8C2" w14:textId="77777777" w:rsidR="008779B1" w:rsidRPr="004A0914" w:rsidRDefault="008779B1" w:rsidP="00D3530F">
            <w:pPr>
              <w:numPr>
                <w:ilvl w:val="2"/>
                <w:numId w:val="15"/>
              </w:numPr>
              <w:overflowPunct w:val="0"/>
              <w:autoSpaceDE w:val="0"/>
              <w:autoSpaceDN w:val="0"/>
              <w:adjustRightInd w:val="0"/>
              <w:spacing w:afterLines="50" w:after="120" w:line="257" w:lineRule="auto"/>
              <w:jc w:val="both"/>
              <w:textAlignment w:val="baseline"/>
              <w:rPr>
                <w:rFonts w:ascii="Times New Roman" w:eastAsia="SimSun" w:hAnsi="Times New Roman" w:cs="Times New Roman"/>
                <w:sz w:val="20"/>
                <w:szCs w:val="20"/>
                <w:lang w:eastAsia="zh-CN"/>
              </w:rPr>
            </w:pPr>
            <w:r w:rsidRPr="004A0914">
              <w:rPr>
                <w:rFonts w:ascii="Times New Roman" w:eastAsia="SimSun" w:hAnsi="Times New Roman" w:cs="Times New Roman"/>
                <w:sz w:val="20"/>
                <w:szCs w:val="20"/>
                <w:lang w:eastAsia="zh-CN"/>
              </w:rPr>
              <w:t>Note: there shall be no paging latency increase</w:t>
            </w:r>
          </w:p>
          <w:p w14:paraId="0B586103" w14:textId="424AF53A" w:rsidR="008779B1" w:rsidRPr="00536381" w:rsidRDefault="008779B1" w:rsidP="00536381">
            <w:pPr>
              <w:numPr>
                <w:ilvl w:val="1"/>
                <w:numId w:val="15"/>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sz w:val="20"/>
                <w:szCs w:val="20"/>
                <w:lang w:eastAsia="zh-CN"/>
              </w:rPr>
            </w:pPr>
            <w:r w:rsidRPr="004A0914">
              <w:rPr>
                <w:rFonts w:ascii="Times New Roman" w:eastAsia="SimSun" w:hAnsi="Times New Roman" w:cs="Times New Roman"/>
                <w:sz w:val="20"/>
                <w:szCs w:val="20"/>
                <w:lang w:eastAsia="zh-CN"/>
              </w:rPr>
              <w:t xml:space="preserve">Note: there shall be no negative impact to legacy UEs, unless significant benefits are shown </w:t>
            </w:r>
          </w:p>
          <w:p w14:paraId="4E0C0122" w14:textId="1D55A475" w:rsidR="008779B1" w:rsidRPr="00D3530F" w:rsidRDefault="008779B1" w:rsidP="00D3530F">
            <w:pPr>
              <w:numPr>
                <w:ilvl w:val="0"/>
                <w:numId w:val="15"/>
              </w:numPr>
              <w:tabs>
                <w:tab w:val="num" w:pos="432"/>
              </w:tabs>
              <w:spacing w:afterLines="50" w:after="120" w:line="257" w:lineRule="auto"/>
              <w:ind w:left="432" w:hanging="432"/>
              <w:jc w:val="both"/>
              <w:rPr>
                <w:rFonts w:ascii="Times New Roman" w:eastAsia="SimSun" w:hAnsi="Times New Roman" w:cs="Times New Roman"/>
                <w:b/>
                <w:sz w:val="20"/>
                <w:szCs w:val="20"/>
                <w:lang w:eastAsia="zh-CN"/>
              </w:rPr>
            </w:pPr>
            <w:r w:rsidRPr="004A0914">
              <w:rPr>
                <w:rFonts w:ascii="Times New Roman" w:eastAsia="SimSun" w:hAnsi="Times New Roman" w:cs="Times New Roman"/>
                <w:sz w:val="20"/>
                <w:szCs w:val="20"/>
                <w:lang w:eastAsia="zh-CN"/>
              </w:rPr>
              <w:t>Specify a</w:t>
            </w:r>
            <w:r w:rsidRPr="004A0914">
              <w:rPr>
                <w:rFonts w:ascii="Times New Roman" w:eastAsia="SimSun" w:hAnsi="Times New Roman" w:cs="Times New Roman"/>
                <w:sz w:val="20"/>
                <w:szCs w:val="20"/>
              </w:rPr>
              <w:t xml:space="preserve">daptation of common signal/channel transmissions. </w:t>
            </w:r>
            <w:r w:rsidRPr="004A0914">
              <w:rPr>
                <w:rFonts w:ascii="Times New Roman" w:eastAsia="SimSun" w:hAnsi="Times New Roman" w:cs="Times New Roman"/>
                <w:sz w:val="20"/>
                <w:szCs w:val="20"/>
                <w:lang w:eastAsia="zh-CN"/>
              </w:rPr>
              <w:t>[RAN1/2/3/4]</w:t>
            </w:r>
          </w:p>
        </w:tc>
      </w:tr>
    </w:tbl>
    <w:p w14:paraId="76EF3D2B" w14:textId="77777777" w:rsidR="008779B1" w:rsidRPr="00363CE7" w:rsidRDefault="008779B1" w:rsidP="00897FFD">
      <w:pPr>
        <w:pStyle w:val="BodyText"/>
        <w:rPr>
          <w:lang w:val="en-GB" w:eastAsia="ja-JP"/>
        </w:rPr>
      </w:pPr>
    </w:p>
    <w:p w14:paraId="4C44DE21" w14:textId="773B7C78" w:rsidR="008779B1" w:rsidRDefault="008779B1" w:rsidP="007A66F2">
      <w:pPr>
        <w:pStyle w:val="BodyText"/>
        <w:jc w:val="left"/>
      </w:pPr>
      <w:r w:rsidRPr="00500B62">
        <w:t xml:space="preserve">In this contribution, we </w:t>
      </w:r>
      <w:r w:rsidR="00F32AF7">
        <w:t xml:space="preserve">present </w:t>
      </w:r>
      <w:r w:rsidR="00EE2827">
        <w:t xml:space="preserve">several TPs </w:t>
      </w:r>
      <w:r w:rsidR="00F32AF7">
        <w:t>for stage 2</w:t>
      </w:r>
      <w:r w:rsidRPr="00500B62">
        <w:t xml:space="preserve"> </w:t>
      </w:r>
      <w:r w:rsidR="005A7C07">
        <w:t xml:space="preserve">specifications </w:t>
      </w:r>
      <w:r w:rsidRPr="00500B62">
        <w:t>regarding Objective 2 of the work item (see highlighted text above).</w:t>
      </w:r>
    </w:p>
    <w:p w14:paraId="0DD959AD" w14:textId="17AD6BDA" w:rsidR="00BF3971" w:rsidRPr="00BF3971" w:rsidRDefault="007827EC" w:rsidP="00BF3971">
      <w:pPr>
        <w:pStyle w:val="Heading1"/>
        <w:jc w:val="both"/>
        <w:rPr>
          <w:lang w:val="en-US"/>
        </w:rPr>
      </w:pPr>
      <w:r>
        <w:rPr>
          <w:lang w:val="en-US"/>
        </w:rPr>
        <w:t>Text Proposal for Stage 2 specifications</w:t>
      </w:r>
      <w:bookmarkStart w:id="1" w:name="_Ref145530078"/>
      <w:bookmarkStart w:id="2" w:name="_Ref148950769"/>
    </w:p>
    <w:p w14:paraId="06667027" w14:textId="77777777" w:rsidR="00BF3971" w:rsidRDefault="00BF3971" w:rsidP="00BF3971">
      <w:pPr>
        <w:rPr>
          <w:lang w:eastAsia="zh-CN"/>
        </w:rPr>
      </w:pPr>
    </w:p>
    <w:p w14:paraId="0D04D1B5" w14:textId="7ED0AB0A" w:rsidR="00BF3971" w:rsidRDefault="00BF3971" w:rsidP="00BF3971">
      <w:pPr>
        <w:pStyle w:val="Appendix"/>
        <w:ind w:left="851" w:hanging="851"/>
        <w:rPr>
          <w:lang w:val="en-US" w:eastAsia="zh-CN"/>
        </w:rPr>
      </w:pPr>
      <w:r w:rsidRPr="004D0133">
        <w:rPr>
          <w:lang w:val="en-US" w:eastAsia="zh-CN"/>
        </w:rPr>
        <w:t>Text Proposal for BL CR for TS 38.4</w:t>
      </w:r>
      <w:r>
        <w:rPr>
          <w:lang w:val="en-US" w:eastAsia="zh-CN"/>
        </w:rPr>
        <w:t>20</w:t>
      </w:r>
    </w:p>
    <w:p w14:paraId="43BB4940" w14:textId="77777777" w:rsidR="00BF3971" w:rsidRDefault="00BF3971" w:rsidP="00BF3971">
      <w:pPr>
        <w:rPr>
          <w:lang w:eastAsia="zh-CN"/>
        </w:rPr>
      </w:pPr>
    </w:p>
    <w:p w14:paraId="13A82D02" w14:textId="77777777" w:rsidR="00B868D7" w:rsidRDefault="00B868D7" w:rsidP="00B868D7">
      <w:pPr>
        <w:jc w:val="center"/>
        <w:rPr>
          <w:b/>
          <w:bCs/>
          <w:color w:val="FF0000"/>
          <w:lang w:val="en-GB" w:eastAsia="ja-JP"/>
        </w:rPr>
      </w:pPr>
      <w:bookmarkStart w:id="3" w:name="_Toc29503349"/>
      <w:bookmarkStart w:id="4" w:name="_Toc64445969"/>
      <w:bookmarkStart w:id="5" w:name="_Toc88651928"/>
      <w:bookmarkStart w:id="6" w:name="_Toc29504517"/>
      <w:bookmarkStart w:id="7" w:name="_Toc29503933"/>
      <w:bookmarkStart w:id="8" w:name="_Toc36554690"/>
      <w:bookmarkStart w:id="9" w:name="_Toc20954912"/>
      <w:bookmarkStart w:id="10" w:name="_Toc45798112"/>
      <w:bookmarkStart w:id="11" w:name="_Toc45658412"/>
      <w:bookmarkStart w:id="12" w:name="_Toc45897501"/>
      <w:bookmarkStart w:id="13" w:name="_Toc45651980"/>
      <w:bookmarkStart w:id="14" w:name="_Toc51745705"/>
      <w:bookmarkStart w:id="15" w:name="_Toc97890971"/>
      <w:bookmarkStart w:id="16" w:name="_Toc73981839"/>
      <w:bookmarkStart w:id="17" w:name="_Toc45720232"/>
      <w:bookmarkStart w:id="18" w:name="_Toc36552963"/>
      <w:r w:rsidRPr="003B66CC">
        <w:rPr>
          <w:b/>
          <w:bCs/>
          <w:color w:val="FF0000"/>
          <w:highlight w:val="yellow"/>
          <w:lang w:val="en-GB" w:eastAsia="ja-JP"/>
        </w:rPr>
        <w:t>*************** Start of TP ***************</w:t>
      </w:r>
    </w:p>
    <w:p w14:paraId="1E4C67D8" w14:textId="168D6B08" w:rsidR="00CE4E35" w:rsidRPr="00CE4E35" w:rsidDel="003D7865" w:rsidRDefault="00CE4E35" w:rsidP="00CE4E35">
      <w:pPr>
        <w:keepLines/>
        <w:spacing w:after="180" w:line="240" w:lineRule="auto"/>
        <w:ind w:left="1135" w:hanging="851"/>
        <w:rPr>
          <w:ins w:id="19" w:author="Author" w:date="2025-08-04T17:16:00Z"/>
          <w:del w:id="20" w:author="Ericsson User" w:date="2025-08-11T23:28:00Z" w16du:dateUtc="2025-08-11T21:28:00Z"/>
          <w:rFonts w:ascii="Times New Roman" w:eastAsia="Times New Roman" w:hAnsi="Times New Roman" w:cs="Times New Roman"/>
          <w:szCs w:val="20"/>
          <w:lang w:val="en-GB"/>
        </w:rPr>
      </w:pPr>
      <w:ins w:id="21" w:author="Author" w:date="2025-08-04T17:16:00Z">
        <w:del w:id="22" w:author="Ericsson User" w:date="2025-08-11T23:28:00Z" w16du:dateUtc="2025-08-11T21:28:00Z">
          <w:r w:rsidRPr="00CE4E35" w:rsidDel="003D7865">
            <w:rPr>
              <w:rFonts w:ascii="Times New Roman" w:eastAsia="Times New Roman" w:hAnsi="Times New Roman" w:cs="Times New Roman"/>
              <w:szCs w:val="20"/>
              <w:lang w:val="en-GB"/>
            </w:rPr>
            <w:delText>Editor’s Note: The procedure, message and the IE names are FFS</w:delText>
          </w:r>
        </w:del>
      </w:ins>
    </w:p>
    <w:p w14:paraId="743894EB" w14:textId="77777777" w:rsidR="00CE4E35" w:rsidRPr="00F621E5" w:rsidRDefault="00CE4E35" w:rsidP="00CE4E35">
      <w:pPr>
        <w:keepNext/>
        <w:keepLines/>
        <w:spacing w:before="120" w:after="180" w:line="240" w:lineRule="auto"/>
        <w:outlineLvl w:val="2"/>
        <w:rPr>
          <w:rFonts w:eastAsia="Times New Roman" w:cs="Times New Roman"/>
          <w:sz w:val="28"/>
          <w:szCs w:val="20"/>
          <w:lang w:val="en-GB"/>
        </w:rPr>
      </w:pPr>
      <w:r w:rsidRPr="00F621E5">
        <w:rPr>
          <w:rFonts w:eastAsia="Times New Roman" w:cs="Times New Roman"/>
          <w:sz w:val="28"/>
          <w:szCs w:val="20"/>
          <w:lang w:val="en-GB"/>
        </w:rPr>
        <w:t>5.2.4</w:t>
      </w:r>
      <w:r w:rsidRPr="00F621E5">
        <w:rPr>
          <w:rFonts w:eastAsia="Times New Roman" w:cs="Times New Roman"/>
          <w:sz w:val="28"/>
          <w:szCs w:val="20"/>
          <w:lang w:val="en-GB"/>
        </w:rPr>
        <w:tab/>
        <w:t>Energy saving function</w:t>
      </w:r>
    </w:p>
    <w:p w14:paraId="39B5F834" w14:textId="235191FE" w:rsidR="00CE4E35" w:rsidRPr="00F621E5" w:rsidRDefault="00CE4E35" w:rsidP="00CE4E35">
      <w:pPr>
        <w:spacing w:after="180" w:line="240" w:lineRule="auto"/>
        <w:rPr>
          <w:rFonts w:ascii="Times New Roman" w:eastAsia="Times New Roman" w:hAnsi="Times New Roman" w:cs="Times New Roman"/>
          <w:szCs w:val="20"/>
          <w:lang w:val="en-GB"/>
        </w:rPr>
      </w:pPr>
      <w:r w:rsidRPr="00F621E5">
        <w:rPr>
          <w:rFonts w:ascii="Times New Roman" w:eastAsia="Times New Roman" w:hAnsi="Times New Roman" w:cs="Times New Roman"/>
          <w:szCs w:val="20"/>
          <w:lang w:val="en-GB"/>
        </w:rPr>
        <w:t xml:space="preserve">This function enables decreasing energy consumption by indication of cell </w:t>
      </w:r>
      <w:del w:id="23" w:author="Ericsson User" w:date="2025-08-11T23:21:00Z" w16du:dateUtc="2025-08-11T21:21:00Z">
        <w:r w:rsidRPr="00F621E5" w:rsidDel="00DF6A3D">
          <w:rPr>
            <w:rFonts w:ascii="Times New Roman" w:eastAsia="Times New Roman" w:hAnsi="Times New Roman" w:cs="Times New Roman"/>
            <w:szCs w:val="20"/>
            <w:lang w:val="en-GB"/>
          </w:rPr>
          <w:delText>activation/deactivation</w:delText>
        </w:r>
      </w:del>
      <w:ins w:id="24" w:author="Author" w:date="2025-08-04T17:15:00Z">
        <w:del w:id="25" w:author="Ericsson User" w:date="2025-08-11T23:21:00Z" w16du:dateUtc="2025-08-11T21:21:00Z">
          <w:r w:rsidRPr="00F621E5" w:rsidDel="00DF6A3D">
            <w:rPr>
              <w:rFonts w:ascii="Times New Roman" w:eastAsia="SimSun" w:hAnsi="Times New Roman" w:cs="Times New Roman"/>
              <w:szCs w:val="20"/>
              <w:lang w:val="en-GB" w:eastAsia="zh-CN"/>
              <w:rPrChange w:id="26" w:author="Ericsson User" w:date="2025-08-11T23:19:00Z" w16du:dateUtc="2025-08-11T21:19:00Z">
                <w:rPr>
                  <w:rFonts w:ascii="Times New Roman" w:eastAsia="SimSun" w:hAnsi="Times New Roman" w:cs="Times New Roman"/>
                  <w:szCs w:val="20"/>
                  <w:lang w:eastAsia="zh-CN"/>
                </w:rPr>
              </w:rPrChange>
            </w:rPr>
            <w:delText>,</w:delText>
          </w:r>
        </w:del>
      </w:ins>
      <w:ins w:id="27" w:author="Ericsson User" w:date="2025-08-11T23:21:00Z" w16du:dateUtc="2025-08-11T21:21:00Z">
        <w:r w:rsidR="00DF6A3D">
          <w:rPr>
            <w:rFonts w:ascii="Times New Roman" w:eastAsia="Times New Roman" w:hAnsi="Times New Roman" w:cs="Times New Roman"/>
            <w:szCs w:val="20"/>
            <w:lang w:val="en-GB"/>
          </w:rPr>
          <w:t>or</w:t>
        </w:r>
      </w:ins>
      <w:r w:rsidRPr="00F621E5">
        <w:rPr>
          <w:rFonts w:ascii="Times New Roman" w:eastAsia="Times New Roman" w:hAnsi="Times New Roman" w:cs="Times New Roman"/>
          <w:szCs w:val="20"/>
          <w:lang w:val="en-GB"/>
        </w:rPr>
        <w:t xml:space="preserve"> </w:t>
      </w:r>
      <w:del w:id="28" w:author="Author" w:date="2025-08-04T17:15:00Z">
        <w:r w:rsidRPr="00F621E5">
          <w:rPr>
            <w:rFonts w:ascii="Times New Roman" w:eastAsia="Times New Roman" w:hAnsi="Times New Roman" w:cs="Times New Roman"/>
            <w:szCs w:val="20"/>
            <w:lang w:val="en-GB"/>
          </w:rPr>
          <w:delText xml:space="preserve">or </w:delText>
        </w:r>
      </w:del>
      <w:r w:rsidRPr="00F621E5">
        <w:rPr>
          <w:rFonts w:ascii="Times New Roman" w:eastAsia="Times New Roman" w:hAnsi="Times New Roman" w:cs="Times New Roman"/>
          <w:szCs w:val="20"/>
          <w:lang w:val="en-GB"/>
        </w:rPr>
        <w:t xml:space="preserve">SSB beam activation/deactivation over the </w:t>
      </w:r>
      <w:proofErr w:type="spellStart"/>
      <w:r w:rsidRPr="00F621E5">
        <w:rPr>
          <w:rFonts w:ascii="Times New Roman" w:eastAsia="Times New Roman" w:hAnsi="Times New Roman" w:cs="Times New Roman"/>
          <w:szCs w:val="20"/>
          <w:lang w:val="en-GB"/>
        </w:rPr>
        <w:t>Xn</w:t>
      </w:r>
      <w:proofErr w:type="spellEnd"/>
      <w:r w:rsidRPr="00F621E5">
        <w:rPr>
          <w:rFonts w:ascii="Times New Roman" w:eastAsia="Times New Roman" w:hAnsi="Times New Roman" w:cs="Times New Roman"/>
          <w:szCs w:val="20"/>
          <w:lang w:val="en-GB"/>
        </w:rPr>
        <w:t xml:space="preserve"> interface</w:t>
      </w:r>
      <w:ins w:id="29" w:author="Ericsson User" w:date="2025-08-11T23:22:00Z" w16du:dateUtc="2025-08-11T21:22:00Z">
        <w:r w:rsidR="00DF6A3D">
          <w:rPr>
            <w:rFonts w:ascii="Times New Roman" w:eastAsia="Times New Roman" w:hAnsi="Times New Roman" w:cs="Times New Roman"/>
            <w:szCs w:val="20"/>
            <w:lang w:val="en-GB"/>
          </w:rPr>
          <w:t>,</w:t>
        </w:r>
      </w:ins>
      <w:ins w:id="30" w:author="Author" w:date="2025-08-04T17:16:00Z">
        <w:r w:rsidRPr="00F621E5">
          <w:rPr>
            <w:rFonts w:ascii="Times New Roman" w:eastAsia="SimSun" w:hAnsi="Times New Roman" w:cs="Times New Roman"/>
            <w:szCs w:val="20"/>
            <w:lang w:val="en-GB" w:eastAsia="zh-CN"/>
            <w:rPrChange w:id="31" w:author="Ericsson User" w:date="2025-08-11T23:19:00Z" w16du:dateUtc="2025-08-11T21:19:00Z">
              <w:rPr>
                <w:rFonts w:ascii="Times New Roman" w:eastAsia="SimSun" w:hAnsi="Times New Roman" w:cs="Times New Roman"/>
                <w:szCs w:val="20"/>
                <w:lang w:eastAsia="zh-CN"/>
              </w:rPr>
            </w:rPrChange>
          </w:rPr>
          <w:t xml:space="preserve"> or </w:t>
        </w:r>
      </w:ins>
      <w:ins w:id="32" w:author="Ericsson User" w:date="2025-08-11T23:22:00Z" w16du:dateUtc="2025-08-11T21:22:00Z">
        <w:r w:rsidR="00DF6A3D">
          <w:rPr>
            <w:rFonts w:ascii="Times New Roman" w:eastAsia="SimSun" w:hAnsi="Times New Roman" w:cs="Times New Roman"/>
            <w:szCs w:val="20"/>
            <w:lang w:val="en-GB" w:eastAsia="zh-CN"/>
          </w:rPr>
          <w:t xml:space="preserve">by </w:t>
        </w:r>
      </w:ins>
      <w:ins w:id="33" w:author="Author" w:date="2025-08-04T17:16:00Z">
        <w:r w:rsidRPr="00F621E5">
          <w:rPr>
            <w:rFonts w:ascii="Times New Roman" w:eastAsia="SimSun" w:hAnsi="Times New Roman" w:cs="Times New Roman"/>
            <w:szCs w:val="20"/>
            <w:lang w:val="en-GB" w:eastAsia="zh-CN"/>
            <w:rPrChange w:id="34" w:author="Ericsson User" w:date="2025-08-11T23:19:00Z" w16du:dateUtc="2025-08-11T21:19:00Z">
              <w:rPr>
                <w:rFonts w:ascii="Times New Roman" w:eastAsia="SimSun" w:hAnsi="Times New Roman" w:cs="Times New Roman"/>
                <w:szCs w:val="20"/>
                <w:lang w:eastAsia="zh-CN"/>
              </w:rPr>
            </w:rPrChange>
          </w:rPr>
          <w:t>enabling the neighbour NG-RAN node(s) to broadcast the UL WUS configuration</w:t>
        </w:r>
      </w:ins>
      <w:ins w:id="35" w:author="Ericsson User" w:date="2025-08-11T23:22:00Z" w16du:dateUtc="2025-08-11T21:22:00Z">
        <w:r w:rsidR="00A11A0E" w:rsidRPr="00A11A0E">
          <w:rPr>
            <w:rFonts w:ascii="Times New Roman" w:eastAsia="SimSun" w:hAnsi="Times New Roman" w:cs="Times New Roman"/>
            <w:szCs w:val="20"/>
            <w:lang w:val="en-GB" w:eastAsia="zh-CN"/>
          </w:rPr>
          <w:t xml:space="preserve"> </w:t>
        </w:r>
        <w:r w:rsidR="00A11A0E" w:rsidRPr="00BF1CD2">
          <w:rPr>
            <w:rFonts w:ascii="Times New Roman" w:eastAsia="SimSun" w:hAnsi="Times New Roman" w:cs="Times New Roman"/>
            <w:szCs w:val="20"/>
            <w:lang w:val="en-GB" w:eastAsia="zh-CN"/>
          </w:rPr>
          <w:t>in support of on-demand SIB1 transmission</w:t>
        </w:r>
      </w:ins>
      <w:r w:rsidRPr="00F621E5">
        <w:rPr>
          <w:rFonts w:ascii="Times New Roman" w:eastAsia="SimSun" w:hAnsi="Times New Roman" w:cs="Times New Roman"/>
          <w:szCs w:val="20"/>
          <w:lang w:val="en-GB" w:eastAsia="zh-CN"/>
          <w:rPrChange w:id="36" w:author="Ericsson User" w:date="2025-08-11T23:19:00Z" w16du:dateUtc="2025-08-11T21:19:00Z">
            <w:rPr>
              <w:rFonts w:ascii="Times New Roman" w:eastAsia="SimSun" w:hAnsi="Times New Roman" w:cs="Times New Roman"/>
              <w:szCs w:val="20"/>
              <w:lang w:eastAsia="zh-CN"/>
            </w:rPr>
          </w:rPrChange>
        </w:rPr>
        <w:t>.</w:t>
      </w:r>
    </w:p>
    <w:p w14:paraId="14FFADE6" w14:textId="5940DCFA" w:rsidR="00CE4E35" w:rsidRPr="00CE4E35" w:rsidDel="003D7865" w:rsidRDefault="00CE4E35" w:rsidP="00CE4E35">
      <w:pPr>
        <w:keepLines/>
        <w:spacing w:after="180" w:line="240" w:lineRule="auto"/>
        <w:rPr>
          <w:ins w:id="37" w:author="Author" w:date="2025-08-04T17:16:00Z"/>
          <w:del w:id="38" w:author="Ericsson User" w:date="2025-08-11T23:28:00Z" w16du:dateUtc="2025-08-11T21:28:00Z"/>
          <w:rFonts w:ascii="Times New Roman" w:eastAsia="Times New Roman" w:hAnsi="Times New Roman" w:cs="Times New Roman"/>
          <w:szCs w:val="20"/>
          <w:highlight w:val="yellow"/>
          <w:lang w:val="en-GB"/>
        </w:rPr>
      </w:pPr>
      <w:ins w:id="39" w:author="Author" w:date="2025-08-04T17:16:00Z">
        <w:del w:id="40" w:author="Ericsson User" w:date="2025-08-11T23:28:00Z" w16du:dateUtc="2025-08-11T21:28:00Z">
          <w:r w:rsidRPr="00CE4E35" w:rsidDel="003D7865">
            <w:rPr>
              <w:rFonts w:ascii="Times New Roman" w:eastAsia="Times New Roman" w:hAnsi="Times New Roman" w:cs="Times New Roman"/>
              <w:szCs w:val="20"/>
              <w:highlight w:val="yellow"/>
              <w:lang w:val="en-GB"/>
            </w:rPr>
            <w:delText>Editor’s Note: the above sentence is to be further reformulated.</w:delText>
          </w:r>
        </w:del>
      </w:ins>
    </w:p>
    <w:p w14:paraId="2FBEFD37" w14:textId="77777777" w:rsidR="00CE4E35" w:rsidRPr="00CE4E35" w:rsidRDefault="00CE4E35" w:rsidP="00CE4E35">
      <w:pPr>
        <w:spacing w:after="180" w:line="240" w:lineRule="auto"/>
        <w:rPr>
          <w:rFonts w:ascii="Times New Roman" w:eastAsia="Times New Roman" w:hAnsi="Times New Roman" w:cs="Arial"/>
          <w:color w:val="FF0000"/>
          <w:szCs w:val="20"/>
          <w:lang w:val="en-GB"/>
        </w:rPr>
      </w:pPr>
    </w:p>
    <w:p w14:paraId="4D04E459" w14:textId="77777777" w:rsidR="00CE4E35" w:rsidRPr="00CE4E35" w:rsidRDefault="00CE4E35" w:rsidP="00CE4E35">
      <w:pPr>
        <w:spacing w:after="180" w:line="240" w:lineRule="auto"/>
        <w:jc w:val="center"/>
        <w:rPr>
          <w:rFonts w:ascii="Times New Roman" w:eastAsia="Times New Roman" w:hAnsi="Times New Roman" w:cs="Times New Roman"/>
          <w:color w:val="FF0000"/>
          <w:szCs w:val="20"/>
          <w:lang w:eastAsia="zh-CN" w:bidi="ar"/>
        </w:rPr>
      </w:pPr>
      <w:r w:rsidRPr="00CE4E35">
        <w:rPr>
          <w:rFonts w:ascii="Times New Roman" w:eastAsia="Times New Roman" w:hAnsi="Times New Roman" w:cs="Times New Roman"/>
          <w:color w:val="FF0000"/>
          <w:szCs w:val="20"/>
          <w:lang w:eastAsia="zh-CN" w:bidi="ar"/>
        </w:rPr>
        <w:t xml:space="preserve">&lt;&lt;&lt;&lt;&lt;&lt;&lt;&lt;&lt;&lt;&lt;&lt;&lt;&lt;&lt;&lt;&lt;&lt;&lt;&lt; </w:t>
      </w:r>
      <w:r w:rsidRPr="00CE4E35">
        <w:rPr>
          <w:rFonts w:ascii="Times New Roman" w:eastAsia="Times New Roman" w:hAnsi="Times New Roman" w:cs="Times New Roman" w:hint="eastAsia"/>
          <w:color w:val="FF0000"/>
          <w:szCs w:val="20"/>
          <w:lang w:eastAsia="zh-CN" w:bidi="ar"/>
        </w:rPr>
        <w:t xml:space="preserve">Next </w:t>
      </w:r>
      <w:r w:rsidRPr="00CE4E35">
        <w:rPr>
          <w:rFonts w:ascii="Times New Roman" w:eastAsia="Times New Roman" w:hAnsi="Times New Roman" w:cs="Times New Roman"/>
          <w:color w:val="FF0000"/>
          <w:szCs w:val="20"/>
          <w:lang w:eastAsia="zh-CN" w:bidi="ar"/>
        </w:rPr>
        <w:t>Change &gt;&gt;&gt;&gt;&gt;&gt;&gt;&gt;&gt;&gt;&gt;&gt;&gt;&gt;&gt;&gt;&gt;&gt;&gt;&gt;</w:t>
      </w:r>
    </w:p>
    <w:p w14:paraId="4FB8FB1B" w14:textId="77777777" w:rsidR="00CE4E35" w:rsidRDefault="00CE4E35" w:rsidP="00CE4E35">
      <w:pPr>
        <w:keepNext/>
        <w:keepLines/>
        <w:spacing w:before="120" w:after="180" w:line="240" w:lineRule="auto"/>
        <w:outlineLvl w:val="2"/>
        <w:rPr>
          <w:ins w:id="41" w:author="Ericsson User" w:date="2025-08-11T23:24:00Z" w16du:dateUtc="2025-08-11T21:24:00Z"/>
          <w:rFonts w:eastAsia="Times New Roman" w:cs="Times New Roman"/>
          <w:sz w:val="28"/>
          <w:szCs w:val="20"/>
          <w:lang w:val="en-GB"/>
        </w:rPr>
      </w:pPr>
      <w:r w:rsidRPr="008C4FA6">
        <w:rPr>
          <w:rFonts w:eastAsia="Times New Roman" w:cs="Times New Roman"/>
          <w:sz w:val="28"/>
          <w:szCs w:val="20"/>
          <w:lang w:val="en-GB"/>
        </w:rPr>
        <w:t>6.2.5</w:t>
      </w:r>
      <w:r w:rsidRPr="008C4FA6">
        <w:rPr>
          <w:rFonts w:eastAsia="Times New Roman" w:cs="Times New Roman"/>
          <w:sz w:val="28"/>
          <w:szCs w:val="20"/>
          <w:lang w:val="en-GB"/>
        </w:rPr>
        <w:tab/>
        <w:t>Energy saving procedures</w:t>
      </w:r>
    </w:p>
    <w:p w14:paraId="1F0F78BE" w14:textId="62B51FFA" w:rsidR="00B62C6A" w:rsidRPr="00300122" w:rsidRDefault="00B62C6A">
      <w:pPr>
        <w:spacing w:after="180" w:line="240" w:lineRule="auto"/>
        <w:rPr>
          <w:rFonts w:ascii="Times New Roman" w:eastAsia="Times New Roman" w:hAnsi="Times New Roman" w:cs="Times New Roman"/>
          <w:szCs w:val="20"/>
          <w:lang w:val="en-GB"/>
          <w:rPrChange w:id="42" w:author="Ericsson User" w:date="2025-08-11T23:25:00Z" w16du:dateUtc="2025-08-11T21:25:00Z">
            <w:rPr>
              <w:rFonts w:eastAsia="Times New Roman" w:cs="Times New Roman"/>
              <w:sz w:val="28"/>
              <w:szCs w:val="20"/>
              <w:lang w:val="en-GB"/>
            </w:rPr>
          </w:rPrChange>
        </w:rPr>
        <w:pPrChange w:id="43" w:author="Ericsson User" w:date="2025-08-11T23:25:00Z" w16du:dateUtc="2025-08-11T21:25:00Z">
          <w:pPr>
            <w:keepNext/>
            <w:keepLines/>
            <w:spacing w:before="120" w:after="180" w:line="240" w:lineRule="auto"/>
            <w:outlineLvl w:val="2"/>
          </w:pPr>
        </w:pPrChange>
      </w:pPr>
      <w:ins w:id="44" w:author="Ericsson User" w:date="2025-08-11T23:24:00Z" w16du:dateUtc="2025-08-11T21:24:00Z">
        <w:r w:rsidRPr="00300122">
          <w:rPr>
            <w:rFonts w:ascii="Times New Roman" w:eastAsia="Times New Roman" w:hAnsi="Times New Roman" w:cs="Times New Roman"/>
            <w:szCs w:val="20"/>
            <w:lang w:val="en-GB"/>
            <w:rPrChange w:id="45" w:author="Ericsson User" w:date="2025-08-11T23:25:00Z" w16du:dateUtc="2025-08-11T21:25:00Z">
              <w:rPr>
                <w:rFonts w:eastAsia="Times New Roman" w:cs="Times New Roman"/>
                <w:sz w:val="28"/>
                <w:szCs w:val="20"/>
                <w:lang w:val="en-GB"/>
              </w:rPr>
            </w:rPrChange>
          </w:rPr>
          <w:t>The following procedures are used by NG-RAN nodes to reduce energy consumption</w:t>
        </w:r>
        <w:r w:rsidR="00300122" w:rsidRPr="00300122">
          <w:rPr>
            <w:rFonts w:ascii="Times New Roman" w:eastAsia="Times New Roman" w:hAnsi="Times New Roman" w:cs="Times New Roman"/>
            <w:szCs w:val="20"/>
            <w:lang w:val="en-GB"/>
            <w:rPrChange w:id="46" w:author="Ericsson User" w:date="2025-08-11T23:25:00Z" w16du:dateUtc="2025-08-11T21:25:00Z">
              <w:rPr>
                <w:rFonts w:eastAsia="Times New Roman" w:cs="Times New Roman"/>
                <w:sz w:val="28"/>
                <w:szCs w:val="20"/>
                <w:lang w:val="en-GB"/>
              </w:rPr>
            </w:rPrChange>
          </w:rPr>
          <w:t>:</w:t>
        </w:r>
      </w:ins>
    </w:p>
    <w:p w14:paraId="06860D4F" w14:textId="77777777" w:rsidR="00CE4E35" w:rsidRPr="008C4FA6" w:rsidRDefault="00CE4E35" w:rsidP="00CE4E35">
      <w:pPr>
        <w:spacing w:after="180" w:line="240" w:lineRule="auto"/>
        <w:ind w:left="568" w:hanging="284"/>
        <w:rPr>
          <w:rFonts w:ascii="Times New Roman" w:eastAsia="Times New Roman" w:hAnsi="Times New Roman" w:cs="Times New Roman"/>
          <w:szCs w:val="20"/>
          <w:lang w:val="en-GB"/>
        </w:rPr>
      </w:pPr>
      <w:r w:rsidRPr="008C4FA6">
        <w:rPr>
          <w:rFonts w:ascii="Times New Roman" w:eastAsia="Times New Roman" w:hAnsi="Times New Roman" w:cs="Times New Roman"/>
          <w:szCs w:val="20"/>
          <w:lang w:val="en-GB"/>
        </w:rPr>
        <w:t>-</w:t>
      </w:r>
      <w:r w:rsidRPr="008C4FA6">
        <w:rPr>
          <w:rFonts w:ascii="Times New Roman" w:eastAsia="Times New Roman" w:hAnsi="Times New Roman" w:cs="Times New Roman"/>
          <w:szCs w:val="20"/>
          <w:lang w:val="en-GB"/>
        </w:rPr>
        <w:tab/>
        <w:t>Cell Activation procedure: enables an NG-RAN node to request the activation of a previously deactivated cell or SSB beam hosted in another NG-RAN node.</w:t>
      </w:r>
    </w:p>
    <w:p w14:paraId="5FB942A6" w14:textId="4162CF81" w:rsidR="00CE4E35" w:rsidRPr="008C4FA6" w:rsidRDefault="00CE4E35" w:rsidP="00CE4E35">
      <w:pPr>
        <w:spacing w:after="180" w:line="240" w:lineRule="auto"/>
        <w:ind w:left="568" w:hanging="284"/>
        <w:rPr>
          <w:ins w:id="47" w:author="Author" w:date="2025-08-04T17:16:00Z"/>
          <w:rFonts w:ascii="Times New Roman" w:eastAsia="SimSun" w:hAnsi="Times New Roman" w:cs="Times New Roman"/>
          <w:szCs w:val="20"/>
          <w:lang w:val="en-GB" w:eastAsia="zh-CN"/>
          <w:rPrChange w:id="48" w:author="Ericsson User" w:date="2025-08-11T23:20:00Z" w16du:dateUtc="2025-08-11T21:20:00Z">
            <w:rPr>
              <w:ins w:id="49" w:author="Author" w:date="2025-08-04T17:16:00Z"/>
              <w:rFonts w:ascii="Times New Roman" w:eastAsia="SimSun" w:hAnsi="Times New Roman" w:cs="Times New Roman"/>
              <w:szCs w:val="20"/>
              <w:lang w:eastAsia="zh-CN"/>
            </w:rPr>
          </w:rPrChange>
        </w:rPr>
      </w:pPr>
      <w:ins w:id="50" w:author="Author" w:date="2025-08-04T17:16:00Z">
        <w:r w:rsidRPr="008C4FA6">
          <w:rPr>
            <w:rFonts w:ascii="Times New Roman" w:eastAsia="SimSun" w:hAnsi="Times New Roman" w:cs="Times New Roman"/>
            <w:szCs w:val="20"/>
            <w:lang w:val="en-GB" w:eastAsia="zh-CN"/>
            <w:rPrChange w:id="51" w:author="Ericsson User" w:date="2025-08-11T23:20:00Z" w16du:dateUtc="2025-08-11T21:20:00Z">
              <w:rPr>
                <w:rFonts w:ascii="Times New Roman" w:eastAsia="SimSun" w:hAnsi="Times New Roman" w:cs="Times New Roman"/>
                <w:szCs w:val="20"/>
                <w:lang w:eastAsia="zh-CN"/>
              </w:rPr>
            </w:rPrChange>
          </w:rPr>
          <w:t>-</w:t>
        </w:r>
      </w:ins>
      <w:ins w:id="52" w:author="Ericsson User" w:date="2025-08-11T23:25:00Z" w16du:dateUtc="2025-08-11T21:25:00Z">
        <w:r w:rsidR="00424E35">
          <w:rPr>
            <w:rFonts w:ascii="Times New Roman" w:eastAsia="SimSun" w:hAnsi="Times New Roman" w:cs="Times New Roman"/>
            <w:szCs w:val="20"/>
            <w:lang w:val="en-GB" w:eastAsia="zh-CN"/>
          </w:rPr>
          <w:tab/>
        </w:r>
      </w:ins>
      <w:ins w:id="53" w:author="Author" w:date="2025-08-04T17:16:00Z">
        <w:del w:id="54" w:author="Ericsson User" w:date="2025-08-11T23:25:00Z" w16du:dateUtc="2025-08-11T21:25:00Z">
          <w:r w:rsidRPr="008C4FA6" w:rsidDel="00424E35">
            <w:rPr>
              <w:rFonts w:ascii="Times New Roman" w:eastAsia="SimSun" w:hAnsi="Times New Roman" w:cs="Times New Roman"/>
              <w:szCs w:val="20"/>
              <w:lang w:val="en-GB" w:eastAsia="zh-CN"/>
              <w:rPrChange w:id="55" w:author="Ericsson User" w:date="2025-08-11T23:20:00Z" w16du:dateUtc="2025-08-11T21:20:00Z">
                <w:rPr>
                  <w:rFonts w:ascii="Times New Roman" w:eastAsia="SimSun" w:hAnsi="Times New Roman" w:cs="Times New Roman"/>
                  <w:szCs w:val="20"/>
                  <w:lang w:eastAsia="zh-CN"/>
                </w:rPr>
              </w:rPrChange>
            </w:rPr>
            <w:delText xml:space="preserve">    </w:delText>
          </w:r>
        </w:del>
        <w:r w:rsidRPr="008C4FA6">
          <w:rPr>
            <w:rFonts w:ascii="Times New Roman" w:eastAsia="SimSun" w:hAnsi="Times New Roman" w:cs="Times New Roman"/>
            <w:szCs w:val="20"/>
            <w:lang w:val="en-GB" w:eastAsia="zh-CN"/>
            <w:rPrChange w:id="56" w:author="Ericsson User" w:date="2025-08-11T23:20:00Z" w16du:dateUtc="2025-08-11T21:20:00Z">
              <w:rPr>
                <w:rFonts w:ascii="Times New Roman" w:eastAsia="SimSun" w:hAnsi="Times New Roman" w:cs="Times New Roman"/>
                <w:szCs w:val="20"/>
                <w:lang w:eastAsia="zh-CN"/>
              </w:rPr>
            </w:rPrChange>
          </w:rPr>
          <w:t>UL WUS Configuration Provision procedure</w:t>
        </w:r>
        <w:del w:id="57" w:author="Ericsson User" w:date="2025-08-11T23:25:00Z" w16du:dateUtc="2025-08-11T21:25:00Z">
          <w:r w:rsidRPr="008C4FA6" w:rsidDel="00424E35">
            <w:rPr>
              <w:rFonts w:ascii="Times New Roman" w:eastAsia="SimSun" w:hAnsi="Times New Roman" w:cs="Times New Roman"/>
              <w:szCs w:val="20"/>
              <w:lang w:val="en-GB" w:eastAsia="zh-CN"/>
              <w:rPrChange w:id="58" w:author="Ericsson User" w:date="2025-08-11T23:20:00Z" w16du:dateUtc="2025-08-11T21:20:00Z">
                <w:rPr>
                  <w:rFonts w:ascii="Times New Roman" w:eastAsia="SimSun" w:hAnsi="Times New Roman" w:cs="Times New Roman"/>
                  <w:szCs w:val="20"/>
                  <w:lang w:eastAsia="zh-CN"/>
                </w:rPr>
              </w:rPrChange>
            </w:rPr>
            <w:delText xml:space="preserve"> (FFS)</w:delText>
          </w:r>
        </w:del>
        <w:r w:rsidRPr="008C4FA6">
          <w:rPr>
            <w:rFonts w:ascii="Times New Roman" w:eastAsia="SimSun" w:hAnsi="Times New Roman" w:cs="Times New Roman"/>
            <w:szCs w:val="20"/>
            <w:lang w:val="en-GB" w:eastAsia="zh-CN"/>
            <w:rPrChange w:id="59" w:author="Ericsson User" w:date="2025-08-11T23:20:00Z" w16du:dateUtc="2025-08-11T21:20:00Z">
              <w:rPr>
                <w:rFonts w:ascii="Times New Roman" w:eastAsia="SimSun" w:hAnsi="Times New Roman" w:cs="Times New Roman"/>
                <w:szCs w:val="20"/>
                <w:lang w:eastAsia="zh-CN"/>
              </w:rPr>
            </w:rPrChange>
          </w:rPr>
          <w:t xml:space="preserve">: enables an NG-RAN node to provide UL WUS configuration to another NG-RAN node </w:t>
        </w:r>
      </w:ins>
      <w:ins w:id="60" w:author="Ericsson User" w:date="2025-08-11T23:25:00Z" w16du:dateUtc="2025-08-11T21:25:00Z">
        <w:r w:rsidR="003F5466" w:rsidRPr="00DB6DD6">
          <w:rPr>
            <w:rFonts w:ascii="Times New Roman" w:eastAsia="SimSun" w:hAnsi="Times New Roman" w:cs="Times New Roman"/>
            <w:szCs w:val="20"/>
            <w:lang w:val="en-GB" w:eastAsia="zh-CN"/>
          </w:rPr>
          <w:t>in support of on-demand SIB1 transmission</w:t>
        </w:r>
        <w:r w:rsidR="003F5466" w:rsidRPr="00BF1CD2">
          <w:rPr>
            <w:rFonts w:ascii="Times New Roman" w:eastAsia="SimSun" w:hAnsi="Times New Roman" w:cs="Times New Roman"/>
            <w:szCs w:val="20"/>
            <w:lang w:val="en-GB" w:eastAsia="zh-CN"/>
          </w:rPr>
          <w:t xml:space="preserve"> </w:t>
        </w:r>
      </w:ins>
      <w:ins w:id="61" w:author="Author" w:date="2025-08-04T17:16:00Z">
        <w:r w:rsidRPr="008C4FA6">
          <w:rPr>
            <w:rFonts w:ascii="Times New Roman" w:eastAsia="SimSun" w:hAnsi="Times New Roman" w:cs="Times New Roman"/>
            <w:szCs w:val="20"/>
            <w:lang w:val="en-GB" w:eastAsia="zh-CN"/>
            <w:rPrChange w:id="62" w:author="Ericsson User" w:date="2025-08-11T23:20:00Z" w16du:dateUtc="2025-08-11T21:20:00Z">
              <w:rPr>
                <w:rFonts w:ascii="Times New Roman" w:eastAsia="SimSun" w:hAnsi="Times New Roman" w:cs="Times New Roman"/>
                <w:szCs w:val="20"/>
                <w:lang w:eastAsia="zh-CN"/>
              </w:rPr>
            </w:rPrChange>
          </w:rPr>
          <w:t xml:space="preserve">and </w:t>
        </w:r>
      </w:ins>
      <w:ins w:id="63" w:author="Ericsson User" w:date="2025-08-11T23:26:00Z" w16du:dateUtc="2025-08-11T21:26:00Z">
        <w:r w:rsidR="003F5466">
          <w:rPr>
            <w:rFonts w:ascii="Times New Roman" w:eastAsia="SimSun" w:hAnsi="Times New Roman" w:cs="Times New Roman"/>
            <w:szCs w:val="20"/>
            <w:lang w:val="en-GB" w:eastAsia="zh-CN"/>
          </w:rPr>
          <w:t xml:space="preserve">to </w:t>
        </w:r>
      </w:ins>
      <w:ins w:id="64" w:author="Author" w:date="2025-08-04T17:16:00Z">
        <w:r w:rsidRPr="008C4FA6">
          <w:rPr>
            <w:rFonts w:ascii="Times New Roman" w:eastAsia="SimSun" w:hAnsi="Times New Roman" w:cs="Times New Roman"/>
            <w:szCs w:val="20"/>
            <w:lang w:val="en-GB" w:eastAsia="zh-CN"/>
            <w:rPrChange w:id="65" w:author="Ericsson User" w:date="2025-08-11T23:20:00Z" w16du:dateUtc="2025-08-11T21:20:00Z">
              <w:rPr>
                <w:rFonts w:ascii="Times New Roman" w:eastAsia="SimSun" w:hAnsi="Times New Roman" w:cs="Times New Roman"/>
                <w:szCs w:val="20"/>
                <w:lang w:eastAsia="zh-CN"/>
              </w:rPr>
            </w:rPrChange>
          </w:rPr>
          <w:t>request the receiving</w:t>
        </w:r>
      </w:ins>
      <w:ins w:id="66" w:author="Ericsson User" w:date="2025-08-11T23:27:00Z" w16du:dateUtc="2025-08-11T21:27:00Z">
        <w:r w:rsidR="00BE3B0E">
          <w:rPr>
            <w:rFonts w:ascii="Times New Roman" w:eastAsia="SimSun" w:hAnsi="Times New Roman" w:cs="Times New Roman"/>
            <w:szCs w:val="20"/>
            <w:lang w:val="en-GB" w:eastAsia="zh-CN"/>
          </w:rPr>
          <w:t>, assisting</w:t>
        </w:r>
      </w:ins>
      <w:ins w:id="67" w:author="Author" w:date="2025-08-04T17:16:00Z">
        <w:r w:rsidRPr="008C4FA6">
          <w:rPr>
            <w:rFonts w:ascii="Times New Roman" w:eastAsia="SimSun" w:hAnsi="Times New Roman" w:cs="Times New Roman"/>
            <w:szCs w:val="20"/>
            <w:lang w:val="en-GB" w:eastAsia="zh-CN"/>
            <w:rPrChange w:id="68" w:author="Ericsson User" w:date="2025-08-11T23:20:00Z" w16du:dateUtc="2025-08-11T21:20:00Z">
              <w:rPr>
                <w:rFonts w:ascii="Times New Roman" w:eastAsia="SimSun" w:hAnsi="Times New Roman" w:cs="Times New Roman"/>
                <w:szCs w:val="20"/>
                <w:lang w:eastAsia="zh-CN"/>
              </w:rPr>
            </w:rPrChange>
          </w:rPr>
          <w:t xml:space="preserve"> NG-RAN node to start or stop broadcasting the UL WUS configuration.</w:t>
        </w:r>
      </w:ins>
    </w:p>
    <w:p w14:paraId="613EC7EC" w14:textId="5E2BBFC4" w:rsidR="00CE4E35" w:rsidRPr="008C4FA6" w:rsidRDefault="00CE4E35" w:rsidP="00CE4E35">
      <w:pPr>
        <w:spacing w:after="180" w:line="240" w:lineRule="auto"/>
        <w:ind w:left="568" w:hanging="284"/>
        <w:rPr>
          <w:ins w:id="69" w:author="Author" w:date="2025-08-04T17:16:00Z"/>
          <w:rFonts w:ascii="Times New Roman" w:eastAsia="SimSun" w:hAnsi="Times New Roman" w:cs="Times New Roman"/>
          <w:szCs w:val="20"/>
          <w:lang w:val="en-GB" w:eastAsia="zh-CN"/>
          <w:rPrChange w:id="70" w:author="Ericsson User" w:date="2025-08-11T23:20:00Z" w16du:dateUtc="2025-08-11T21:20:00Z">
            <w:rPr>
              <w:ins w:id="71" w:author="Author" w:date="2025-08-04T17:16:00Z"/>
              <w:rFonts w:ascii="Times New Roman" w:eastAsia="SimSun" w:hAnsi="Times New Roman" w:cs="Times New Roman"/>
              <w:szCs w:val="20"/>
              <w:lang w:eastAsia="zh-CN"/>
            </w:rPr>
          </w:rPrChange>
        </w:rPr>
      </w:pPr>
      <w:ins w:id="72" w:author="Author" w:date="2025-08-04T17:16:00Z">
        <w:r w:rsidRPr="008C4FA6">
          <w:rPr>
            <w:rFonts w:ascii="Times New Roman" w:eastAsia="SimSun" w:hAnsi="Times New Roman" w:cs="Times New Roman"/>
            <w:szCs w:val="20"/>
            <w:lang w:val="en-GB" w:eastAsia="zh-CN"/>
            <w:rPrChange w:id="73" w:author="Ericsson User" w:date="2025-08-11T23:20:00Z" w16du:dateUtc="2025-08-11T21:20:00Z">
              <w:rPr>
                <w:rFonts w:ascii="Times New Roman" w:eastAsia="SimSun" w:hAnsi="Times New Roman" w:cs="Times New Roman"/>
                <w:szCs w:val="20"/>
                <w:lang w:eastAsia="zh-CN"/>
              </w:rPr>
            </w:rPrChange>
          </w:rPr>
          <w:t>-</w:t>
        </w:r>
      </w:ins>
      <w:ins w:id="74" w:author="Ericsson User" w:date="2025-08-11T23:25:00Z" w16du:dateUtc="2025-08-11T21:25:00Z">
        <w:r w:rsidR="00424E35">
          <w:rPr>
            <w:rFonts w:ascii="Times New Roman" w:eastAsia="SimSun" w:hAnsi="Times New Roman" w:cs="Times New Roman"/>
            <w:szCs w:val="20"/>
            <w:lang w:val="en-GB" w:eastAsia="zh-CN"/>
          </w:rPr>
          <w:tab/>
        </w:r>
      </w:ins>
      <w:ins w:id="75" w:author="Author" w:date="2025-08-04T17:16:00Z">
        <w:del w:id="76" w:author="Ericsson User" w:date="2025-08-11T23:25:00Z" w16du:dateUtc="2025-08-11T21:25:00Z">
          <w:r w:rsidRPr="008C4FA6" w:rsidDel="00424E35">
            <w:rPr>
              <w:rFonts w:ascii="Times New Roman" w:eastAsia="SimSun" w:hAnsi="Times New Roman" w:cs="Times New Roman"/>
              <w:szCs w:val="20"/>
              <w:lang w:val="en-GB" w:eastAsia="zh-CN"/>
              <w:rPrChange w:id="77" w:author="Ericsson User" w:date="2025-08-11T23:20:00Z" w16du:dateUtc="2025-08-11T21:20:00Z">
                <w:rPr>
                  <w:rFonts w:ascii="Times New Roman" w:eastAsia="SimSun" w:hAnsi="Times New Roman" w:cs="Times New Roman"/>
                  <w:szCs w:val="20"/>
                  <w:lang w:eastAsia="zh-CN"/>
                </w:rPr>
              </w:rPrChange>
            </w:rPr>
            <w:delText xml:space="preserve">    </w:delText>
          </w:r>
        </w:del>
        <w:r w:rsidRPr="008C4FA6">
          <w:rPr>
            <w:rFonts w:ascii="Times New Roman" w:eastAsia="SimSun" w:hAnsi="Times New Roman" w:cs="Times New Roman"/>
            <w:szCs w:val="20"/>
            <w:lang w:val="en-GB" w:eastAsia="zh-CN"/>
            <w:rPrChange w:id="78" w:author="Ericsson User" w:date="2025-08-11T23:20:00Z" w16du:dateUtc="2025-08-11T21:20:00Z">
              <w:rPr>
                <w:rFonts w:ascii="Times New Roman" w:eastAsia="SimSun" w:hAnsi="Times New Roman" w:cs="Times New Roman"/>
                <w:szCs w:val="20"/>
                <w:lang w:eastAsia="zh-CN"/>
              </w:rPr>
            </w:rPrChange>
          </w:rPr>
          <w:t xml:space="preserve">UL WUS Configuration </w:t>
        </w:r>
      </w:ins>
      <w:ins w:id="79" w:author="Ericsson User" w:date="2025-08-11T23:26:00Z" w16du:dateUtc="2025-08-11T21:26:00Z">
        <w:r w:rsidR="00C75CC5" w:rsidRPr="00BF1CD2">
          <w:rPr>
            <w:rFonts w:ascii="Times New Roman" w:eastAsia="SimSun" w:hAnsi="Times New Roman" w:cs="Times New Roman"/>
            <w:szCs w:val="20"/>
            <w:lang w:val="en-GB" w:eastAsia="zh-CN"/>
          </w:rPr>
          <w:t xml:space="preserve">Provision </w:t>
        </w:r>
      </w:ins>
      <w:ins w:id="80" w:author="Author" w:date="2025-08-04T17:16:00Z">
        <w:del w:id="81" w:author="Ericsson User" w:date="2025-08-11T23:26:00Z" w16du:dateUtc="2025-08-11T21:26:00Z">
          <w:r w:rsidRPr="008C4FA6" w:rsidDel="00C75CC5">
            <w:rPr>
              <w:rFonts w:ascii="Times New Roman" w:eastAsia="SimSun" w:hAnsi="Times New Roman" w:cs="Times New Roman"/>
              <w:szCs w:val="20"/>
              <w:lang w:val="en-GB" w:eastAsia="zh-CN"/>
              <w:rPrChange w:id="82" w:author="Ericsson User" w:date="2025-08-11T23:20:00Z" w16du:dateUtc="2025-08-11T21:20:00Z">
                <w:rPr>
                  <w:rFonts w:ascii="Times New Roman" w:eastAsia="SimSun" w:hAnsi="Times New Roman" w:cs="Times New Roman"/>
                  <w:szCs w:val="20"/>
                  <w:lang w:eastAsia="zh-CN"/>
                </w:rPr>
              </w:rPrChange>
            </w:rPr>
            <w:delText xml:space="preserve">Transmission </w:delText>
          </w:r>
        </w:del>
        <w:r w:rsidRPr="008C4FA6">
          <w:rPr>
            <w:rFonts w:ascii="Times New Roman" w:eastAsia="SimSun" w:hAnsi="Times New Roman" w:cs="Times New Roman"/>
            <w:szCs w:val="20"/>
            <w:lang w:val="en-GB" w:eastAsia="zh-CN"/>
            <w:rPrChange w:id="83" w:author="Ericsson User" w:date="2025-08-11T23:20:00Z" w16du:dateUtc="2025-08-11T21:20:00Z">
              <w:rPr>
                <w:rFonts w:ascii="Times New Roman" w:eastAsia="SimSun" w:hAnsi="Times New Roman" w:cs="Times New Roman"/>
                <w:szCs w:val="20"/>
                <w:lang w:eastAsia="zh-CN"/>
              </w:rPr>
            </w:rPrChange>
          </w:rPr>
          <w:t xml:space="preserve">Status </w:t>
        </w:r>
        <w:del w:id="84" w:author="Ericsson User" w:date="2025-08-11T23:26:00Z" w16du:dateUtc="2025-08-11T21:26:00Z">
          <w:r w:rsidRPr="008C4FA6" w:rsidDel="00C75CC5">
            <w:rPr>
              <w:rFonts w:ascii="Times New Roman" w:eastAsia="SimSun" w:hAnsi="Times New Roman" w:cs="Times New Roman"/>
              <w:szCs w:val="20"/>
              <w:lang w:val="en-GB" w:eastAsia="zh-CN"/>
              <w:rPrChange w:id="85" w:author="Ericsson User" w:date="2025-08-11T23:20:00Z" w16du:dateUtc="2025-08-11T21:20:00Z">
                <w:rPr>
                  <w:rFonts w:ascii="Times New Roman" w:eastAsia="SimSun" w:hAnsi="Times New Roman" w:cs="Times New Roman"/>
                  <w:szCs w:val="20"/>
                  <w:lang w:eastAsia="zh-CN"/>
                </w:rPr>
              </w:rPrChange>
            </w:rPr>
            <w:delText xml:space="preserve">Update </w:delText>
          </w:r>
        </w:del>
        <w:r w:rsidRPr="008C4FA6">
          <w:rPr>
            <w:rFonts w:ascii="Times New Roman" w:eastAsia="SimSun" w:hAnsi="Times New Roman" w:cs="Times New Roman"/>
            <w:szCs w:val="20"/>
            <w:lang w:val="en-GB" w:eastAsia="zh-CN"/>
            <w:rPrChange w:id="86" w:author="Ericsson User" w:date="2025-08-11T23:20:00Z" w16du:dateUtc="2025-08-11T21:20:00Z">
              <w:rPr>
                <w:rFonts w:ascii="Times New Roman" w:eastAsia="SimSun" w:hAnsi="Times New Roman" w:cs="Times New Roman"/>
                <w:szCs w:val="20"/>
                <w:lang w:eastAsia="zh-CN"/>
              </w:rPr>
            </w:rPrChange>
          </w:rPr>
          <w:t>procedure</w:t>
        </w:r>
        <w:del w:id="87" w:author="Ericsson User" w:date="2025-08-11T23:26:00Z" w16du:dateUtc="2025-08-11T21:26:00Z">
          <w:r w:rsidRPr="008C4FA6" w:rsidDel="00C75CC5">
            <w:rPr>
              <w:rFonts w:ascii="Times New Roman" w:eastAsia="SimSun" w:hAnsi="Times New Roman" w:cs="Times New Roman"/>
              <w:szCs w:val="20"/>
              <w:lang w:val="en-GB" w:eastAsia="zh-CN"/>
              <w:rPrChange w:id="88" w:author="Ericsson User" w:date="2025-08-11T23:20:00Z" w16du:dateUtc="2025-08-11T21:20:00Z">
                <w:rPr>
                  <w:rFonts w:ascii="Times New Roman" w:eastAsia="SimSun" w:hAnsi="Times New Roman" w:cs="Times New Roman"/>
                  <w:szCs w:val="20"/>
                  <w:lang w:eastAsia="zh-CN"/>
                </w:rPr>
              </w:rPrChange>
            </w:rPr>
            <w:delText xml:space="preserve"> (FFS)</w:delText>
          </w:r>
        </w:del>
        <w:r w:rsidRPr="008C4FA6">
          <w:rPr>
            <w:rFonts w:ascii="Times New Roman" w:eastAsia="SimSun" w:hAnsi="Times New Roman" w:cs="Times New Roman"/>
            <w:szCs w:val="20"/>
            <w:lang w:val="en-GB" w:eastAsia="zh-CN"/>
            <w:rPrChange w:id="89" w:author="Ericsson User" w:date="2025-08-11T23:20:00Z" w16du:dateUtc="2025-08-11T21:20:00Z">
              <w:rPr>
                <w:rFonts w:ascii="Times New Roman" w:eastAsia="SimSun" w:hAnsi="Times New Roman" w:cs="Times New Roman"/>
                <w:szCs w:val="20"/>
                <w:lang w:eastAsia="zh-CN"/>
              </w:rPr>
            </w:rPrChange>
          </w:rPr>
          <w:t xml:space="preserve">: enables an </w:t>
        </w:r>
      </w:ins>
      <w:ins w:id="90" w:author="Ericsson User" w:date="2025-08-11T23:27:00Z" w16du:dateUtc="2025-08-11T21:27:00Z">
        <w:r w:rsidR="00BE3B0E">
          <w:rPr>
            <w:rFonts w:ascii="Times New Roman" w:eastAsia="SimSun" w:hAnsi="Times New Roman" w:cs="Times New Roman"/>
            <w:szCs w:val="20"/>
            <w:lang w:val="en-GB" w:eastAsia="zh-CN"/>
          </w:rPr>
          <w:t xml:space="preserve">assisting </w:t>
        </w:r>
      </w:ins>
      <w:ins w:id="91" w:author="Author" w:date="2025-08-04T17:16:00Z">
        <w:r w:rsidRPr="008C4FA6">
          <w:rPr>
            <w:rFonts w:ascii="Times New Roman" w:eastAsia="SimSun" w:hAnsi="Times New Roman" w:cs="Times New Roman"/>
            <w:szCs w:val="20"/>
            <w:lang w:val="en-GB" w:eastAsia="zh-CN"/>
            <w:rPrChange w:id="92" w:author="Ericsson User" w:date="2025-08-11T23:20:00Z" w16du:dateUtc="2025-08-11T21:20:00Z">
              <w:rPr>
                <w:rFonts w:ascii="Times New Roman" w:eastAsia="SimSun" w:hAnsi="Times New Roman" w:cs="Times New Roman"/>
                <w:szCs w:val="20"/>
                <w:lang w:eastAsia="zh-CN"/>
              </w:rPr>
            </w:rPrChange>
          </w:rPr>
          <w:t>NG-RAN node to inform the requesting NG-RAN node that the UL WUS configuration broadcasting has stopped.</w:t>
        </w:r>
      </w:ins>
    </w:p>
    <w:p w14:paraId="40889EF9" w14:textId="621F80C4" w:rsidR="00CE4E35" w:rsidRPr="00CE4E35" w:rsidDel="003D7865" w:rsidRDefault="00CE4E35" w:rsidP="00CE4E35">
      <w:pPr>
        <w:keepLines/>
        <w:spacing w:after="180" w:line="240" w:lineRule="auto"/>
        <w:rPr>
          <w:ins w:id="93" w:author="Author" w:date="2025-08-04T17:16:00Z"/>
          <w:del w:id="94" w:author="Ericsson User" w:date="2025-08-11T23:28:00Z" w16du:dateUtc="2025-08-11T21:28:00Z"/>
          <w:rFonts w:ascii="Times New Roman" w:eastAsia="Times New Roman" w:hAnsi="Times New Roman" w:cs="Times New Roman"/>
          <w:szCs w:val="20"/>
          <w:highlight w:val="yellow"/>
          <w:lang w:val="en-GB"/>
        </w:rPr>
      </w:pPr>
      <w:ins w:id="95" w:author="Author" w:date="2025-08-04T17:16:00Z">
        <w:del w:id="96" w:author="Ericsson User" w:date="2025-08-11T23:28:00Z" w16du:dateUtc="2025-08-11T21:28:00Z">
          <w:r w:rsidRPr="00CE4E35" w:rsidDel="003D7865">
            <w:rPr>
              <w:rFonts w:ascii="Times New Roman" w:eastAsia="Times New Roman" w:hAnsi="Times New Roman" w:cs="Times New Roman"/>
              <w:szCs w:val="20"/>
              <w:highlight w:val="yellow"/>
              <w:lang w:val="en-GB"/>
            </w:rPr>
            <w:delText>Editor’s Note: the above sentence is to be further reformulated.</w:delText>
          </w:r>
        </w:del>
      </w:ins>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1036DB0" w14:textId="77777777" w:rsidR="00B868D7" w:rsidRPr="00363CE7" w:rsidRDefault="00B868D7" w:rsidP="00B868D7">
      <w:pPr>
        <w:jc w:val="center"/>
        <w:rPr>
          <w:lang w:val="en-GB"/>
        </w:rPr>
      </w:pPr>
      <w:r w:rsidRPr="00363CE7">
        <w:rPr>
          <w:b/>
          <w:bCs/>
          <w:color w:val="FF0000"/>
          <w:highlight w:val="yellow"/>
          <w:lang w:val="en-GB" w:eastAsia="zh-CN"/>
        </w:rPr>
        <w:t>*************** End of TP ***************</w:t>
      </w:r>
    </w:p>
    <w:bookmarkEnd w:id="1"/>
    <w:bookmarkEnd w:id="2"/>
    <w:p w14:paraId="34804947" w14:textId="584214DB" w:rsidR="00344129" w:rsidRPr="008317D0" w:rsidRDefault="00FC4FC7" w:rsidP="000469C9">
      <w:pPr>
        <w:spacing w:after="0" w:line="240" w:lineRule="auto"/>
        <w:rPr>
          <w:lang w:val="en-GB"/>
        </w:rPr>
      </w:pPr>
      <w:r>
        <w:rPr>
          <w:lang w:val="en-GB"/>
        </w:rPr>
        <w:br w:type="page"/>
      </w:r>
    </w:p>
    <w:p w14:paraId="36E2AA44" w14:textId="24B68A6C" w:rsidR="009440CE" w:rsidRDefault="009440CE" w:rsidP="009440CE">
      <w:pPr>
        <w:pStyle w:val="Appendix"/>
        <w:ind w:left="851" w:hanging="851"/>
        <w:rPr>
          <w:lang w:val="en-US" w:eastAsia="zh-CN"/>
        </w:rPr>
      </w:pPr>
      <w:bookmarkStart w:id="97" w:name="_Ref205200175"/>
      <w:r w:rsidRPr="004D0133">
        <w:rPr>
          <w:lang w:val="en-US" w:eastAsia="zh-CN"/>
        </w:rPr>
        <w:lastRenderedPageBreak/>
        <w:t>Text Proposal for BL CR for TS 38.4</w:t>
      </w:r>
      <w:r>
        <w:rPr>
          <w:lang w:val="en-US" w:eastAsia="zh-CN"/>
        </w:rPr>
        <w:t>7</w:t>
      </w:r>
      <w:r w:rsidR="00EC0BAB">
        <w:rPr>
          <w:lang w:val="en-US" w:eastAsia="zh-CN"/>
        </w:rPr>
        <w:t>0</w:t>
      </w:r>
      <w:bookmarkEnd w:id="97"/>
    </w:p>
    <w:p w14:paraId="64DAAFE0" w14:textId="77777777" w:rsidR="00BF3971" w:rsidRPr="00BF3971" w:rsidRDefault="00BF3971" w:rsidP="00BF3971">
      <w:pPr>
        <w:rPr>
          <w:lang w:eastAsia="zh-CN"/>
        </w:rPr>
      </w:pPr>
    </w:p>
    <w:p w14:paraId="30AABE28" w14:textId="77777777" w:rsidR="009440CE" w:rsidRPr="00CC6F99" w:rsidRDefault="009440CE" w:rsidP="009440CE">
      <w:pPr>
        <w:jc w:val="center"/>
        <w:rPr>
          <w:b/>
          <w:bCs/>
          <w:color w:val="FF0000"/>
          <w:lang w:val="en-GB" w:eastAsia="ja-JP"/>
        </w:rPr>
      </w:pPr>
      <w:r w:rsidRPr="00CC6F99">
        <w:rPr>
          <w:b/>
          <w:bCs/>
          <w:color w:val="FF0000"/>
          <w:highlight w:val="yellow"/>
          <w:lang w:val="en-GB" w:eastAsia="ja-JP"/>
        </w:rPr>
        <w:t>*************** Start of TP ***************</w:t>
      </w:r>
    </w:p>
    <w:p w14:paraId="750E677A" w14:textId="77777777" w:rsidR="00193CA4" w:rsidRPr="00193CA4" w:rsidRDefault="00193CA4" w:rsidP="00AF2B0F">
      <w:pPr>
        <w:keepNext/>
        <w:keepLines/>
        <w:overflowPunct w:val="0"/>
        <w:autoSpaceDE w:val="0"/>
        <w:autoSpaceDN w:val="0"/>
        <w:adjustRightInd w:val="0"/>
        <w:spacing w:before="180" w:after="180" w:line="240" w:lineRule="auto"/>
        <w:ind w:left="1134" w:hanging="1134"/>
        <w:textAlignment w:val="baseline"/>
        <w:outlineLvl w:val="1"/>
        <w:rPr>
          <w:rFonts w:eastAsia="Times New Roman" w:cs="Times New Roman"/>
          <w:sz w:val="32"/>
          <w:szCs w:val="20"/>
          <w:lang w:val="en-GB" w:eastAsia="ja-JP"/>
        </w:rPr>
      </w:pPr>
      <w:bookmarkStart w:id="98" w:name="_Toc13920085"/>
      <w:bookmarkStart w:id="99" w:name="_Toc29393001"/>
      <w:bookmarkStart w:id="100" w:name="_Toc29393049"/>
      <w:bookmarkStart w:id="101" w:name="_Toc36556403"/>
      <w:bookmarkStart w:id="102" w:name="_Toc45833067"/>
      <w:bookmarkStart w:id="103" w:name="_Toc64448124"/>
      <w:bookmarkStart w:id="104" w:name="_Toc74152920"/>
      <w:bookmarkStart w:id="105" w:name="_Toc97909416"/>
      <w:bookmarkStart w:id="106" w:name="_Toc98932582"/>
      <w:bookmarkStart w:id="107" w:name="_Toc105668011"/>
      <w:bookmarkStart w:id="108" w:name="_Toc112769902"/>
      <w:bookmarkStart w:id="109" w:name="_Toc200470008"/>
      <w:r w:rsidRPr="00193CA4">
        <w:rPr>
          <w:rFonts w:eastAsia="Times New Roman" w:cs="Times New Roman"/>
          <w:sz w:val="32"/>
          <w:szCs w:val="20"/>
          <w:lang w:val="en-GB" w:eastAsia="ko-KR"/>
        </w:rPr>
        <w:t>5.2</w:t>
      </w:r>
      <w:r w:rsidRPr="00193CA4">
        <w:rPr>
          <w:rFonts w:eastAsia="Times New Roman" w:cs="Times New Roman"/>
          <w:sz w:val="32"/>
          <w:szCs w:val="20"/>
          <w:lang w:val="en-GB" w:eastAsia="ko-KR"/>
        </w:rPr>
        <w:tab/>
        <w:t>F1-C functions</w:t>
      </w:r>
      <w:bookmarkEnd w:id="98"/>
      <w:bookmarkEnd w:id="99"/>
      <w:bookmarkEnd w:id="100"/>
      <w:bookmarkEnd w:id="101"/>
      <w:bookmarkEnd w:id="102"/>
      <w:bookmarkEnd w:id="103"/>
      <w:bookmarkEnd w:id="104"/>
      <w:bookmarkEnd w:id="105"/>
      <w:bookmarkEnd w:id="106"/>
      <w:bookmarkEnd w:id="107"/>
      <w:bookmarkEnd w:id="108"/>
      <w:bookmarkEnd w:id="109"/>
    </w:p>
    <w:p w14:paraId="44A49ED8" w14:textId="77777777" w:rsidR="00193CA4" w:rsidRPr="00193CA4" w:rsidRDefault="00193CA4" w:rsidP="00AF2B0F">
      <w:pPr>
        <w:keepNext/>
        <w:keepLines/>
        <w:overflowPunct w:val="0"/>
        <w:autoSpaceDE w:val="0"/>
        <w:autoSpaceDN w:val="0"/>
        <w:adjustRightInd w:val="0"/>
        <w:spacing w:before="120" w:after="180" w:line="240" w:lineRule="auto"/>
        <w:ind w:left="1134" w:hanging="1134"/>
        <w:textAlignment w:val="baseline"/>
        <w:outlineLvl w:val="2"/>
        <w:rPr>
          <w:rFonts w:eastAsia="Times New Roman" w:cs="Times New Roman"/>
          <w:sz w:val="28"/>
          <w:szCs w:val="20"/>
          <w:lang w:val="en-GB" w:eastAsia="ja-JP"/>
        </w:rPr>
      </w:pPr>
      <w:bookmarkStart w:id="110" w:name="_CR5_2_1"/>
      <w:bookmarkStart w:id="111" w:name="_Toc13920086"/>
      <w:bookmarkStart w:id="112" w:name="_Toc29393002"/>
      <w:bookmarkStart w:id="113" w:name="_Toc29393050"/>
      <w:bookmarkStart w:id="114" w:name="_Toc36556404"/>
      <w:bookmarkStart w:id="115" w:name="_Toc45833068"/>
      <w:bookmarkStart w:id="116" w:name="_Toc64448125"/>
      <w:bookmarkStart w:id="117" w:name="_Toc74152921"/>
      <w:bookmarkStart w:id="118" w:name="_Toc97909417"/>
      <w:bookmarkStart w:id="119" w:name="_Toc98932583"/>
      <w:bookmarkStart w:id="120" w:name="_Toc105668012"/>
      <w:bookmarkStart w:id="121" w:name="_Toc112769903"/>
      <w:bookmarkStart w:id="122" w:name="_Toc200470009"/>
      <w:bookmarkEnd w:id="110"/>
      <w:r w:rsidRPr="00193CA4">
        <w:rPr>
          <w:rFonts w:eastAsia="Times New Roman" w:cs="Times New Roman"/>
          <w:sz w:val="28"/>
          <w:szCs w:val="20"/>
          <w:lang w:val="en-GB" w:eastAsia="ko-KR"/>
        </w:rPr>
        <w:t>5.2.1</w:t>
      </w:r>
      <w:r w:rsidRPr="00193CA4">
        <w:rPr>
          <w:rFonts w:eastAsia="Times New Roman" w:cs="Times New Roman"/>
          <w:sz w:val="28"/>
          <w:szCs w:val="20"/>
          <w:lang w:val="en-GB" w:eastAsia="ko-KR"/>
        </w:rPr>
        <w:tab/>
        <w:t>F1 interface management function</w:t>
      </w:r>
      <w:bookmarkEnd w:id="111"/>
      <w:bookmarkEnd w:id="112"/>
      <w:bookmarkEnd w:id="113"/>
      <w:bookmarkEnd w:id="114"/>
      <w:bookmarkEnd w:id="115"/>
      <w:bookmarkEnd w:id="116"/>
      <w:bookmarkEnd w:id="117"/>
      <w:bookmarkEnd w:id="118"/>
      <w:bookmarkEnd w:id="119"/>
      <w:bookmarkEnd w:id="120"/>
      <w:bookmarkEnd w:id="121"/>
      <w:bookmarkEnd w:id="122"/>
    </w:p>
    <w:p w14:paraId="7A6E911E" w14:textId="77777777" w:rsidR="00193CA4" w:rsidRPr="00193CA4" w:rsidRDefault="00193CA4" w:rsidP="00193CA4">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193CA4">
        <w:rPr>
          <w:rFonts w:ascii="Times New Roman" w:eastAsia="Times New Roman" w:hAnsi="Times New Roman" w:cs="Times New Roman"/>
          <w:szCs w:val="20"/>
          <w:lang w:val="en-GB" w:eastAsia="ko-KR"/>
        </w:rPr>
        <w:t xml:space="preserve">The error indication function is used by the </w:t>
      </w:r>
      <w:proofErr w:type="spellStart"/>
      <w:r w:rsidRPr="00193CA4">
        <w:rPr>
          <w:rFonts w:ascii="Times New Roman" w:eastAsia="Times New Roman" w:hAnsi="Times New Roman" w:cs="Times New Roman"/>
          <w:szCs w:val="20"/>
          <w:lang w:val="en-GB" w:eastAsia="ko-KR"/>
        </w:rPr>
        <w:t>gNB</w:t>
      </w:r>
      <w:proofErr w:type="spellEnd"/>
      <w:r w:rsidRPr="00193CA4">
        <w:rPr>
          <w:rFonts w:ascii="Times New Roman" w:eastAsia="Times New Roman" w:hAnsi="Times New Roman" w:cs="Times New Roman"/>
          <w:szCs w:val="20"/>
          <w:lang w:val="en-GB" w:eastAsia="ko-KR"/>
        </w:rPr>
        <w:t xml:space="preserve">-DU or </w:t>
      </w:r>
      <w:proofErr w:type="spellStart"/>
      <w:r w:rsidRPr="00193CA4">
        <w:rPr>
          <w:rFonts w:ascii="Times New Roman" w:eastAsia="Times New Roman" w:hAnsi="Times New Roman" w:cs="Times New Roman"/>
          <w:szCs w:val="20"/>
          <w:lang w:val="en-GB" w:eastAsia="ko-KR"/>
        </w:rPr>
        <w:t>gNB</w:t>
      </w:r>
      <w:proofErr w:type="spellEnd"/>
      <w:r w:rsidRPr="00193CA4">
        <w:rPr>
          <w:rFonts w:ascii="Times New Roman" w:eastAsia="Times New Roman" w:hAnsi="Times New Roman" w:cs="Times New Roman"/>
          <w:szCs w:val="20"/>
          <w:lang w:val="en-GB" w:eastAsia="ko-KR"/>
        </w:rPr>
        <w:t xml:space="preserve">-CU to indicate to the </w:t>
      </w:r>
      <w:proofErr w:type="spellStart"/>
      <w:r w:rsidRPr="00193CA4">
        <w:rPr>
          <w:rFonts w:ascii="Times New Roman" w:eastAsia="Times New Roman" w:hAnsi="Times New Roman" w:cs="Times New Roman"/>
          <w:szCs w:val="20"/>
          <w:lang w:val="en-GB" w:eastAsia="ko-KR"/>
        </w:rPr>
        <w:t>gNB</w:t>
      </w:r>
      <w:proofErr w:type="spellEnd"/>
      <w:r w:rsidRPr="00193CA4">
        <w:rPr>
          <w:rFonts w:ascii="Times New Roman" w:eastAsia="Times New Roman" w:hAnsi="Times New Roman" w:cs="Times New Roman"/>
          <w:szCs w:val="20"/>
          <w:lang w:val="en-GB" w:eastAsia="ko-KR"/>
        </w:rPr>
        <w:t xml:space="preserve">-CU or </w:t>
      </w:r>
      <w:proofErr w:type="spellStart"/>
      <w:r w:rsidRPr="00193CA4">
        <w:rPr>
          <w:rFonts w:ascii="Times New Roman" w:eastAsia="Times New Roman" w:hAnsi="Times New Roman" w:cs="Times New Roman"/>
          <w:szCs w:val="20"/>
          <w:lang w:val="en-GB" w:eastAsia="ko-KR"/>
        </w:rPr>
        <w:t>gNB</w:t>
      </w:r>
      <w:proofErr w:type="spellEnd"/>
      <w:r w:rsidRPr="00193CA4">
        <w:rPr>
          <w:rFonts w:ascii="Times New Roman" w:eastAsia="Times New Roman" w:hAnsi="Times New Roman" w:cs="Times New Roman"/>
          <w:szCs w:val="20"/>
          <w:lang w:val="en-GB" w:eastAsia="ko-KR"/>
        </w:rPr>
        <w:t>-DU that an error has occurred.</w:t>
      </w:r>
    </w:p>
    <w:p w14:paraId="7EC22521" w14:textId="77777777" w:rsidR="00193CA4" w:rsidRPr="00193CA4" w:rsidRDefault="00193CA4" w:rsidP="00193CA4">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193CA4">
        <w:rPr>
          <w:rFonts w:ascii="Times New Roman" w:eastAsia="Times New Roman" w:hAnsi="Times New Roman" w:cs="Times New Roman"/>
          <w:szCs w:val="20"/>
          <w:lang w:val="en-GB" w:eastAsia="ko-KR"/>
        </w:rPr>
        <w:t xml:space="preserve">The reset function is used to initialize the peer entity after node setup and after a failure event occurred. This procedure can be used by both the </w:t>
      </w:r>
      <w:proofErr w:type="spellStart"/>
      <w:r w:rsidRPr="00193CA4">
        <w:rPr>
          <w:rFonts w:ascii="Times New Roman" w:eastAsia="Times New Roman" w:hAnsi="Times New Roman" w:cs="Times New Roman"/>
          <w:szCs w:val="20"/>
          <w:lang w:val="en-GB" w:eastAsia="ko-KR"/>
        </w:rPr>
        <w:t>gNB</w:t>
      </w:r>
      <w:proofErr w:type="spellEnd"/>
      <w:r w:rsidRPr="00193CA4">
        <w:rPr>
          <w:rFonts w:ascii="Times New Roman" w:eastAsia="Times New Roman" w:hAnsi="Times New Roman" w:cs="Times New Roman"/>
          <w:szCs w:val="20"/>
          <w:lang w:val="en-GB" w:eastAsia="ko-KR"/>
        </w:rPr>
        <w:t xml:space="preserve">-DU and the </w:t>
      </w:r>
      <w:proofErr w:type="spellStart"/>
      <w:r w:rsidRPr="00193CA4">
        <w:rPr>
          <w:rFonts w:ascii="Times New Roman" w:eastAsia="Times New Roman" w:hAnsi="Times New Roman" w:cs="Times New Roman"/>
          <w:szCs w:val="20"/>
          <w:lang w:val="en-GB" w:eastAsia="ko-KR"/>
        </w:rPr>
        <w:t>gNB</w:t>
      </w:r>
      <w:proofErr w:type="spellEnd"/>
      <w:r w:rsidRPr="00193CA4">
        <w:rPr>
          <w:rFonts w:ascii="Times New Roman" w:eastAsia="Times New Roman" w:hAnsi="Times New Roman" w:cs="Times New Roman"/>
          <w:szCs w:val="20"/>
          <w:lang w:val="en-GB" w:eastAsia="ko-KR"/>
        </w:rPr>
        <w:t>-CU.</w:t>
      </w:r>
    </w:p>
    <w:p w14:paraId="79175F24" w14:textId="77777777" w:rsidR="00193CA4" w:rsidRPr="00193CA4" w:rsidRDefault="00193CA4" w:rsidP="00193CA4">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193CA4">
        <w:rPr>
          <w:rFonts w:ascii="Times New Roman" w:eastAsia="Times New Roman" w:hAnsi="Times New Roman" w:cs="Times New Roman"/>
          <w:szCs w:val="20"/>
          <w:lang w:val="en-GB" w:eastAsia="ko-KR"/>
        </w:rPr>
        <w:t xml:space="preserve">The F1 setup function allows to exchange application level data needed for the </w:t>
      </w:r>
      <w:proofErr w:type="spellStart"/>
      <w:r w:rsidRPr="00193CA4">
        <w:rPr>
          <w:rFonts w:ascii="Times New Roman" w:eastAsia="Times New Roman" w:hAnsi="Times New Roman" w:cs="Times New Roman"/>
          <w:szCs w:val="20"/>
          <w:lang w:val="en-GB" w:eastAsia="ko-KR"/>
        </w:rPr>
        <w:t>gNB</w:t>
      </w:r>
      <w:proofErr w:type="spellEnd"/>
      <w:r w:rsidRPr="00193CA4">
        <w:rPr>
          <w:rFonts w:ascii="Times New Roman" w:eastAsia="Times New Roman" w:hAnsi="Times New Roman" w:cs="Times New Roman"/>
          <w:szCs w:val="20"/>
          <w:lang w:val="en-GB" w:eastAsia="ko-KR"/>
        </w:rPr>
        <w:t xml:space="preserve">-DU and </w:t>
      </w:r>
      <w:proofErr w:type="spellStart"/>
      <w:r w:rsidRPr="00193CA4">
        <w:rPr>
          <w:rFonts w:ascii="Times New Roman" w:eastAsia="Times New Roman" w:hAnsi="Times New Roman" w:cs="Times New Roman"/>
          <w:szCs w:val="20"/>
          <w:lang w:val="en-GB" w:eastAsia="ko-KR"/>
        </w:rPr>
        <w:t>gNB</w:t>
      </w:r>
      <w:proofErr w:type="spellEnd"/>
      <w:r w:rsidRPr="00193CA4">
        <w:rPr>
          <w:rFonts w:ascii="Times New Roman" w:eastAsia="Times New Roman" w:hAnsi="Times New Roman" w:cs="Times New Roman"/>
          <w:szCs w:val="20"/>
          <w:lang w:val="en-GB" w:eastAsia="ko-KR"/>
        </w:rPr>
        <w:t xml:space="preserve">-CU to interoperate correctly on the F1 interface, and exchange the intended TDD DL-UL configuration originating from the </w:t>
      </w:r>
      <w:proofErr w:type="spellStart"/>
      <w:r w:rsidRPr="00193CA4">
        <w:rPr>
          <w:rFonts w:ascii="Times New Roman" w:eastAsia="Times New Roman" w:hAnsi="Times New Roman" w:cs="Times New Roman"/>
          <w:szCs w:val="20"/>
          <w:lang w:val="en-GB" w:eastAsia="ko-KR"/>
        </w:rPr>
        <w:t>gNB</w:t>
      </w:r>
      <w:proofErr w:type="spellEnd"/>
      <w:r w:rsidRPr="00193CA4">
        <w:rPr>
          <w:rFonts w:ascii="Times New Roman" w:eastAsia="Times New Roman" w:hAnsi="Times New Roman" w:cs="Times New Roman"/>
          <w:szCs w:val="20"/>
          <w:lang w:val="en-GB" w:eastAsia="ko-KR"/>
        </w:rPr>
        <w:t xml:space="preserve">-DU or destined to the </w:t>
      </w:r>
      <w:proofErr w:type="spellStart"/>
      <w:r w:rsidRPr="00193CA4">
        <w:rPr>
          <w:rFonts w:ascii="Times New Roman" w:eastAsia="Times New Roman" w:hAnsi="Times New Roman" w:cs="Times New Roman"/>
          <w:szCs w:val="20"/>
          <w:lang w:val="en-GB" w:eastAsia="ko-KR"/>
        </w:rPr>
        <w:t>gNB</w:t>
      </w:r>
      <w:proofErr w:type="spellEnd"/>
      <w:r w:rsidRPr="00193CA4">
        <w:rPr>
          <w:rFonts w:ascii="Times New Roman" w:eastAsia="Times New Roman" w:hAnsi="Times New Roman" w:cs="Times New Roman"/>
          <w:szCs w:val="20"/>
          <w:lang w:val="en-GB" w:eastAsia="ko-KR"/>
        </w:rPr>
        <w:t xml:space="preserve">-DU. The F1 setup is initiated by the </w:t>
      </w:r>
      <w:proofErr w:type="spellStart"/>
      <w:r w:rsidRPr="00193CA4">
        <w:rPr>
          <w:rFonts w:ascii="Times New Roman" w:eastAsia="Times New Roman" w:hAnsi="Times New Roman" w:cs="Times New Roman"/>
          <w:szCs w:val="20"/>
          <w:lang w:val="en-GB" w:eastAsia="ko-KR"/>
        </w:rPr>
        <w:t>gNB</w:t>
      </w:r>
      <w:proofErr w:type="spellEnd"/>
      <w:r w:rsidRPr="00193CA4">
        <w:rPr>
          <w:rFonts w:ascii="Times New Roman" w:eastAsia="Times New Roman" w:hAnsi="Times New Roman" w:cs="Times New Roman"/>
          <w:szCs w:val="20"/>
          <w:lang w:val="en-GB" w:eastAsia="ko-KR"/>
        </w:rPr>
        <w:t>-DU.</w:t>
      </w:r>
      <w:r w:rsidRPr="00193CA4">
        <w:rPr>
          <w:rFonts w:ascii="Times New Roman" w:eastAsia="Times New Roman" w:hAnsi="Times New Roman" w:cs="Times New Roman" w:hint="eastAsia"/>
          <w:szCs w:val="20"/>
          <w:lang w:eastAsia="zh-CN"/>
        </w:rPr>
        <w:t xml:space="preserve"> </w:t>
      </w:r>
      <w:r w:rsidRPr="00193CA4">
        <w:rPr>
          <w:rFonts w:ascii="Times New Roman" w:eastAsia="Times New Roman" w:hAnsi="Times New Roman" w:cs="Times New Roman"/>
          <w:szCs w:val="20"/>
          <w:lang w:val="en-GB" w:eastAsia="ko-KR"/>
        </w:rPr>
        <w:t xml:space="preserve">The F1 setup function </w:t>
      </w:r>
      <w:r w:rsidRPr="00193CA4">
        <w:rPr>
          <w:rFonts w:ascii="Times New Roman" w:eastAsia="Times New Roman" w:hAnsi="Times New Roman" w:cs="Times New Roman"/>
          <w:szCs w:val="20"/>
          <w:lang w:eastAsia="zh-CN"/>
        </w:rPr>
        <w:t>also allows to sen</w:t>
      </w:r>
      <w:r w:rsidRPr="00193CA4">
        <w:rPr>
          <w:rFonts w:ascii="Times New Roman" w:eastAsia="Times New Roman" w:hAnsi="Times New Roman" w:cs="Times New Roman" w:hint="eastAsia"/>
          <w:szCs w:val="20"/>
          <w:lang w:eastAsia="zh-CN"/>
        </w:rPr>
        <w:t>d</w:t>
      </w:r>
      <w:r w:rsidRPr="00193CA4">
        <w:rPr>
          <w:rFonts w:ascii="Times New Roman" w:eastAsia="Times New Roman" w:hAnsi="Times New Roman" w:cs="Times New Roman"/>
          <w:szCs w:val="20"/>
          <w:lang w:eastAsia="zh-CN"/>
        </w:rPr>
        <w:t xml:space="preserve"> the information</w:t>
      </w:r>
      <w:r w:rsidRPr="00193CA4">
        <w:rPr>
          <w:rFonts w:ascii="Times New Roman" w:eastAsia="Times New Roman" w:hAnsi="Times New Roman" w:cs="Times New Roman" w:hint="eastAsia"/>
          <w:szCs w:val="20"/>
          <w:lang w:eastAsia="zh-CN"/>
        </w:rPr>
        <w:t xml:space="preserve"> of a mobile IAB-MT </w:t>
      </w:r>
      <w:r w:rsidRPr="00193CA4">
        <w:rPr>
          <w:rFonts w:ascii="Times New Roman" w:eastAsia="Times New Roman" w:hAnsi="Times New Roman" w:cs="Times New Roman"/>
          <w:szCs w:val="20"/>
          <w:lang w:eastAsia="zh-CN"/>
        </w:rPr>
        <w:t xml:space="preserve">from the </w:t>
      </w:r>
      <w:r w:rsidRPr="00193CA4">
        <w:rPr>
          <w:rFonts w:ascii="Times New Roman" w:eastAsia="Times New Roman" w:hAnsi="Times New Roman" w:cs="Times New Roman" w:hint="eastAsia"/>
          <w:szCs w:val="20"/>
          <w:lang w:eastAsia="zh-CN"/>
        </w:rPr>
        <w:t>co-located mobile IAB-DU</w:t>
      </w:r>
      <w:r w:rsidRPr="00193CA4">
        <w:rPr>
          <w:rFonts w:ascii="Times New Roman" w:eastAsia="Times New Roman" w:hAnsi="Times New Roman" w:cs="Times New Roman"/>
          <w:szCs w:val="20"/>
          <w:lang w:eastAsia="zh-CN"/>
        </w:rPr>
        <w:t xml:space="preserve"> to the </w:t>
      </w:r>
      <w:proofErr w:type="spellStart"/>
      <w:r w:rsidRPr="00193CA4">
        <w:rPr>
          <w:rFonts w:ascii="Times New Roman" w:eastAsia="Times New Roman" w:hAnsi="Times New Roman" w:cs="Times New Roman"/>
          <w:szCs w:val="20"/>
          <w:lang w:val="en-GB" w:eastAsia="ko-KR"/>
        </w:rPr>
        <w:t>gNB</w:t>
      </w:r>
      <w:proofErr w:type="spellEnd"/>
      <w:r w:rsidRPr="00193CA4">
        <w:rPr>
          <w:rFonts w:ascii="Times New Roman" w:eastAsia="Times New Roman" w:hAnsi="Times New Roman" w:cs="Times New Roman"/>
          <w:szCs w:val="20"/>
          <w:lang w:val="en-GB" w:eastAsia="ko-KR"/>
        </w:rPr>
        <w:t>-</w:t>
      </w:r>
      <w:r w:rsidRPr="00193CA4">
        <w:rPr>
          <w:rFonts w:ascii="Times New Roman" w:eastAsia="Times New Roman" w:hAnsi="Times New Roman" w:cs="Times New Roman"/>
          <w:szCs w:val="20"/>
          <w:lang w:eastAsia="zh-CN"/>
        </w:rPr>
        <w:t>C</w:t>
      </w:r>
      <w:r w:rsidRPr="00193CA4">
        <w:rPr>
          <w:rFonts w:ascii="Times New Roman" w:eastAsia="Times New Roman" w:hAnsi="Times New Roman" w:cs="Times New Roman"/>
          <w:szCs w:val="20"/>
          <w:lang w:val="en-GB" w:eastAsia="ko-KR"/>
        </w:rPr>
        <w:t>U</w:t>
      </w:r>
      <w:r w:rsidRPr="00193CA4">
        <w:rPr>
          <w:rFonts w:ascii="Times New Roman" w:eastAsia="Times New Roman" w:hAnsi="Times New Roman" w:cs="Times New Roman"/>
          <w:szCs w:val="20"/>
          <w:lang w:eastAsia="zh-CN"/>
        </w:rPr>
        <w:t>.</w:t>
      </w:r>
    </w:p>
    <w:p w14:paraId="10A9E789" w14:textId="77777777" w:rsidR="00193CA4" w:rsidRPr="00193CA4" w:rsidRDefault="00193CA4" w:rsidP="00193CA4">
      <w:pPr>
        <w:overflowPunct w:val="0"/>
        <w:autoSpaceDE w:val="0"/>
        <w:autoSpaceDN w:val="0"/>
        <w:adjustRightInd w:val="0"/>
        <w:spacing w:after="180" w:line="240" w:lineRule="auto"/>
        <w:textAlignment w:val="baseline"/>
        <w:rPr>
          <w:rFonts w:ascii="Times New Roman" w:eastAsia="Times New Roman" w:hAnsi="Times New Roman" w:cs="Arial"/>
          <w:szCs w:val="20"/>
          <w:lang w:val="en-GB" w:eastAsia="ko-KR"/>
        </w:rPr>
      </w:pPr>
      <w:r w:rsidRPr="00193CA4">
        <w:rPr>
          <w:rFonts w:ascii="Times New Roman" w:eastAsia="Times New Roman" w:hAnsi="Times New Roman" w:cs="Arial"/>
          <w:szCs w:val="20"/>
          <w:lang w:val="en-GB" w:eastAsia="ko-KR"/>
        </w:rPr>
        <w:t xml:space="preserve">The </w:t>
      </w:r>
      <w:proofErr w:type="spellStart"/>
      <w:r w:rsidRPr="00193CA4">
        <w:rPr>
          <w:rFonts w:ascii="Times New Roman" w:eastAsia="Times New Roman" w:hAnsi="Times New Roman" w:cs="Arial"/>
          <w:szCs w:val="20"/>
          <w:lang w:val="en-GB" w:eastAsia="ko-KR"/>
        </w:rPr>
        <w:t>gNB</w:t>
      </w:r>
      <w:proofErr w:type="spellEnd"/>
      <w:r w:rsidRPr="00193CA4">
        <w:rPr>
          <w:rFonts w:ascii="Times New Roman" w:eastAsia="Times New Roman" w:hAnsi="Times New Roman" w:cs="Arial"/>
          <w:szCs w:val="20"/>
          <w:lang w:val="en-GB" w:eastAsia="ko-KR"/>
        </w:rPr>
        <w:t xml:space="preserve">-CU Configuration Update and </w:t>
      </w:r>
      <w:proofErr w:type="spellStart"/>
      <w:r w:rsidRPr="00193CA4">
        <w:rPr>
          <w:rFonts w:ascii="Times New Roman" w:eastAsia="Times New Roman" w:hAnsi="Times New Roman" w:cs="Arial"/>
          <w:szCs w:val="20"/>
          <w:lang w:val="en-GB" w:eastAsia="ko-KR"/>
        </w:rPr>
        <w:t>gNB</w:t>
      </w:r>
      <w:proofErr w:type="spellEnd"/>
      <w:r w:rsidRPr="00193CA4">
        <w:rPr>
          <w:rFonts w:ascii="Times New Roman" w:eastAsia="Times New Roman" w:hAnsi="Times New Roman" w:cs="Arial"/>
          <w:szCs w:val="20"/>
          <w:lang w:val="en-GB" w:eastAsia="ko-KR"/>
        </w:rPr>
        <w:t xml:space="preserve">-DU Configuration Update functions allow to update application level configuration data needed between </w:t>
      </w:r>
      <w:proofErr w:type="spellStart"/>
      <w:r w:rsidRPr="00193CA4">
        <w:rPr>
          <w:rFonts w:ascii="Times New Roman" w:eastAsia="Times New Roman" w:hAnsi="Times New Roman" w:cs="Arial"/>
          <w:szCs w:val="20"/>
          <w:lang w:val="en-GB" w:eastAsia="ko-KR"/>
        </w:rPr>
        <w:t>gNB</w:t>
      </w:r>
      <w:proofErr w:type="spellEnd"/>
      <w:r w:rsidRPr="00193CA4">
        <w:rPr>
          <w:rFonts w:ascii="Times New Roman" w:eastAsia="Times New Roman" w:hAnsi="Times New Roman" w:cs="Arial"/>
          <w:szCs w:val="20"/>
          <w:lang w:val="en-GB" w:eastAsia="ko-KR"/>
        </w:rPr>
        <w:t xml:space="preserve">-CU and </w:t>
      </w:r>
      <w:proofErr w:type="spellStart"/>
      <w:r w:rsidRPr="00193CA4">
        <w:rPr>
          <w:rFonts w:ascii="Times New Roman" w:eastAsia="Times New Roman" w:hAnsi="Times New Roman" w:cs="Arial"/>
          <w:szCs w:val="20"/>
          <w:lang w:val="en-GB" w:eastAsia="ko-KR"/>
        </w:rPr>
        <w:t>gNB</w:t>
      </w:r>
      <w:proofErr w:type="spellEnd"/>
      <w:r w:rsidRPr="00193CA4">
        <w:rPr>
          <w:rFonts w:ascii="Times New Roman" w:eastAsia="Times New Roman" w:hAnsi="Times New Roman" w:cs="Arial"/>
          <w:szCs w:val="20"/>
          <w:lang w:val="en-GB" w:eastAsia="ko-KR"/>
        </w:rPr>
        <w:t>-DU to interoperate correctly over the F1 interface, and may activate or deactivate cells.</w:t>
      </w:r>
      <w:r w:rsidRPr="00193CA4">
        <w:rPr>
          <w:rFonts w:ascii="Times New Roman" w:eastAsia="Times New Roman" w:hAnsi="Times New Roman" w:cs="Times New Roman"/>
          <w:szCs w:val="20"/>
          <w:lang w:val="en-GB" w:eastAsia="ko-KR"/>
        </w:rPr>
        <w:t xml:space="preserve"> </w:t>
      </w:r>
      <w:r w:rsidRPr="00193CA4">
        <w:rPr>
          <w:rFonts w:ascii="Times New Roman" w:eastAsia="Times New Roman" w:hAnsi="Times New Roman" w:cs="Arial"/>
          <w:szCs w:val="20"/>
          <w:lang w:val="en-GB" w:eastAsia="ko-KR"/>
        </w:rPr>
        <w:t xml:space="preserve">The </w:t>
      </w:r>
      <w:proofErr w:type="spellStart"/>
      <w:r w:rsidRPr="00193CA4">
        <w:rPr>
          <w:rFonts w:ascii="Times New Roman" w:eastAsia="Times New Roman" w:hAnsi="Times New Roman" w:cs="Arial"/>
          <w:szCs w:val="20"/>
          <w:lang w:val="en-GB" w:eastAsia="ko-KR"/>
        </w:rPr>
        <w:t>gNB</w:t>
      </w:r>
      <w:proofErr w:type="spellEnd"/>
      <w:r w:rsidRPr="00193CA4">
        <w:rPr>
          <w:rFonts w:ascii="Times New Roman" w:eastAsia="Times New Roman" w:hAnsi="Times New Roman" w:cs="Arial"/>
          <w:szCs w:val="20"/>
          <w:lang w:val="en-GB" w:eastAsia="ko-KR"/>
        </w:rPr>
        <w:t xml:space="preserve">-CU Configuration Update function may activate SSB beams of cells. The </w:t>
      </w:r>
      <w:proofErr w:type="spellStart"/>
      <w:r w:rsidRPr="00193CA4">
        <w:rPr>
          <w:rFonts w:ascii="Times New Roman" w:eastAsia="Times New Roman" w:hAnsi="Times New Roman" w:cs="Arial"/>
          <w:szCs w:val="20"/>
          <w:lang w:val="en-GB" w:eastAsia="ko-KR"/>
        </w:rPr>
        <w:t>gNB</w:t>
      </w:r>
      <w:proofErr w:type="spellEnd"/>
      <w:r w:rsidRPr="00193CA4">
        <w:rPr>
          <w:rFonts w:ascii="Times New Roman" w:eastAsia="Times New Roman" w:hAnsi="Times New Roman" w:cs="Arial"/>
          <w:szCs w:val="20"/>
          <w:lang w:val="en-GB" w:eastAsia="ko-KR"/>
        </w:rPr>
        <w:t xml:space="preserve">-CU Configuration Update function may indicate the cells where the </w:t>
      </w:r>
      <w:proofErr w:type="spellStart"/>
      <w:r w:rsidRPr="00193CA4">
        <w:rPr>
          <w:rFonts w:ascii="Times New Roman" w:eastAsia="Times New Roman" w:hAnsi="Times New Roman" w:cs="Arial"/>
          <w:szCs w:val="20"/>
          <w:lang w:val="en-GB" w:eastAsia="ko-KR"/>
        </w:rPr>
        <w:t>gNB</w:t>
      </w:r>
      <w:proofErr w:type="spellEnd"/>
      <w:r w:rsidRPr="00193CA4">
        <w:rPr>
          <w:rFonts w:ascii="Times New Roman" w:eastAsia="Times New Roman" w:hAnsi="Times New Roman" w:cs="Arial"/>
          <w:szCs w:val="20"/>
          <w:lang w:val="en-GB" w:eastAsia="ko-KR"/>
        </w:rPr>
        <w:t xml:space="preserve">-DU is allowed to deactivate the SSB beams. </w:t>
      </w:r>
      <w:r w:rsidRPr="00193CA4" w:rsidDel="00472493">
        <w:rPr>
          <w:rFonts w:ascii="Times New Roman" w:eastAsia="Times New Roman" w:hAnsi="Times New Roman" w:cs="Arial"/>
          <w:szCs w:val="20"/>
          <w:lang w:val="en-GB" w:eastAsia="ko-KR"/>
        </w:rPr>
        <w:t xml:space="preserve">With the </w:t>
      </w:r>
      <w:proofErr w:type="spellStart"/>
      <w:r w:rsidRPr="00193CA4" w:rsidDel="00472493">
        <w:rPr>
          <w:rFonts w:ascii="Times New Roman" w:eastAsia="Times New Roman" w:hAnsi="Times New Roman" w:cs="Arial"/>
          <w:szCs w:val="20"/>
          <w:lang w:val="en-GB" w:eastAsia="ko-KR"/>
        </w:rPr>
        <w:t>gNB</w:t>
      </w:r>
      <w:proofErr w:type="spellEnd"/>
      <w:r w:rsidRPr="00193CA4" w:rsidDel="00472493">
        <w:rPr>
          <w:rFonts w:ascii="Times New Roman" w:eastAsia="Times New Roman" w:hAnsi="Times New Roman" w:cs="Arial"/>
          <w:szCs w:val="20"/>
          <w:lang w:val="en-GB" w:eastAsia="ko-KR"/>
        </w:rPr>
        <w:t>-CU Configuration Update function, ene</w:t>
      </w:r>
      <w:r w:rsidRPr="00193CA4">
        <w:rPr>
          <w:rFonts w:ascii="Times New Roman" w:eastAsia="Times New Roman" w:hAnsi="Times New Roman" w:cs="Arial"/>
          <w:szCs w:val="20"/>
          <w:lang w:val="en-GB" w:eastAsia="ko-KR"/>
        </w:rPr>
        <w:t xml:space="preserve">rgy saving with cell activation and cell </w:t>
      </w:r>
      <w:r w:rsidRPr="00193CA4" w:rsidDel="00472493">
        <w:rPr>
          <w:rFonts w:ascii="Times New Roman" w:eastAsia="Times New Roman" w:hAnsi="Times New Roman" w:cs="Arial"/>
          <w:szCs w:val="20"/>
          <w:lang w:val="en-GB" w:eastAsia="ko-KR"/>
        </w:rPr>
        <w:t>deactivation can be supported as defined in TS 38.300 [8].</w:t>
      </w:r>
      <w:r w:rsidRPr="00193CA4" w:rsidDel="00472493">
        <w:rPr>
          <w:rFonts w:ascii="Times New Roman" w:eastAsia="Times New Roman" w:hAnsi="Times New Roman" w:cs="Arial" w:hint="eastAsia"/>
          <w:szCs w:val="20"/>
          <w:lang w:eastAsia="zh-CN"/>
        </w:rPr>
        <w:t xml:space="preserve"> </w:t>
      </w:r>
      <w:r w:rsidRPr="00193CA4">
        <w:rPr>
          <w:rFonts w:ascii="Times New Roman" w:eastAsia="Times New Roman" w:hAnsi="Times New Roman" w:cs="Times New Roman"/>
          <w:szCs w:val="20"/>
          <w:lang w:val="en-GB" w:eastAsia="ko-KR"/>
        </w:rPr>
        <w:t xml:space="preserve">For cross-link interference mitigation, </w:t>
      </w:r>
      <w:r w:rsidRPr="00193CA4">
        <w:rPr>
          <w:rFonts w:ascii="Times New Roman" w:eastAsia="Times New Roman" w:hAnsi="Times New Roman" w:cs="Times New Roman" w:hint="eastAsia"/>
          <w:szCs w:val="20"/>
          <w:lang w:eastAsia="zh-CN"/>
        </w:rPr>
        <w:t xml:space="preserve">the </w:t>
      </w:r>
      <w:proofErr w:type="spellStart"/>
      <w:r w:rsidRPr="00193CA4">
        <w:rPr>
          <w:rFonts w:ascii="Times New Roman" w:eastAsia="Times New Roman" w:hAnsi="Times New Roman" w:cs="Times New Roman" w:hint="eastAsia"/>
          <w:szCs w:val="20"/>
          <w:lang w:eastAsia="zh-CN"/>
        </w:rPr>
        <w:t>gNB</w:t>
      </w:r>
      <w:proofErr w:type="spellEnd"/>
      <w:r w:rsidRPr="00193CA4">
        <w:rPr>
          <w:rFonts w:ascii="Times New Roman" w:eastAsia="Times New Roman" w:hAnsi="Times New Roman" w:cs="Times New Roman" w:hint="eastAsia"/>
          <w:szCs w:val="20"/>
          <w:lang w:eastAsia="zh-CN"/>
        </w:rPr>
        <w:t xml:space="preserve">-CU </w:t>
      </w:r>
      <w:r w:rsidRPr="00193CA4">
        <w:rPr>
          <w:rFonts w:ascii="Times New Roman" w:eastAsia="Times New Roman" w:hAnsi="Times New Roman" w:cs="Times New Roman"/>
          <w:szCs w:val="20"/>
          <w:lang w:eastAsia="zh-CN"/>
        </w:rPr>
        <w:t>may</w:t>
      </w:r>
      <w:r w:rsidRPr="00193CA4">
        <w:rPr>
          <w:rFonts w:ascii="Times New Roman" w:eastAsia="Times New Roman" w:hAnsi="Times New Roman" w:cs="Times New Roman"/>
          <w:szCs w:val="20"/>
          <w:lang w:val="en-GB" w:eastAsia="ko-KR"/>
        </w:rPr>
        <w:t xml:space="preserve"> coordinate the exchange of intended TDD DL-UL configuration by merging, forwarding and selective forwarding of intended TDD DL-UL configuration(s) between its </w:t>
      </w:r>
      <w:proofErr w:type="spellStart"/>
      <w:r w:rsidRPr="00193CA4">
        <w:rPr>
          <w:rFonts w:ascii="Times New Roman" w:eastAsia="Times New Roman" w:hAnsi="Times New Roman" w:cs="Times New Roman"/>
          <w:szCs w:val="20"/>
          <w:lang w:val="en-GB" w:eastAsia="ko-KR"/>
        </w:rPr>
        <w:t>gNB</w:t>
      </w:r>
      <w:proofErr w:type="spellEnd"/>
      <w:r w:rsidRPr="00193CA4">
        <w:rPr>
          <w:rFonts w:ascii="Times New Roman" w:eastAsia="Times New Roman" w:hAnsi="Times New Roman" w:cs="Times New Roman"/>
          <w:szCs w:val="20"/>
          <w:lang w:val="en-GB" w:eastAsia="ko-KR"/>
        </w:rPr>
        <w:t xml:space="preserve">-DUs, or between its </w:t>
      </w:r>
      <w:proofErr w:type="spellStart"/>
      <w:r w:rsidRPr="00193CA4">
        <w:rPr>
          <w:rFonts w:ascii="Times New Roman" w:eastAsia="Times New Roman" w:hAnsi="Times New Roman" w:cs="Times New Roman"/>
          <w:szCs w:val="20"/>
          <w:lang w:val="en-GB" w:eastAsia="ko-KR"/>
        </w:rPr>
        <w:t>gNB</w:t>
      </w:r>
      <w:proofErr w:type="spellEnd"/>
      <w:r w:rsidRPr="00193CA4">
        <w:rPr>
          <w:rFonts w:ascii="Times New Roman" w:eastAsia="Times New Roman" w:hAnsi="Times New Roman" w:cs="Times New Roman"/>
          <w:szCs w:val="20"/>
          <w:lang w:val="en-GB" w:eastAsia="ko-KR"/>
        </w:rPr>
        <w:t xml:space="preserve">-DUs and other </w:t>
      </w:r>
      <w:proofErr w:type="spellStart"/>
      <w:r w:rsidRPr="00193CA4">
        <w:rPr>
          <w:rFonts w:ascii="Times New Roman" w:eastAsia="Times New Roman" w:hAnsi="Times New Roman" w:cs="Times New Roman"/>
          <w:szCs w:val="20"/>
          <w:lang w:val="en-GB" w:eastAsia="ko-KR"/>
        </w:rPr>
        <w:t>gNBs</w:t>
      </w:r>
      <w:proofErr w:type="spellEnd"/>
      <w:r w:rsidRPr="00193CA4">
        <w:rPr>
          <w:rFonts w:ascii="Times New Roman" w:eastAsia="Times New Roman" w:hAnsi="Times New Roman" w:cs="Times New Roman"/>
          <w:szCs w:val="20"/>
          <w:lang w:val="en-GB" w:eastAsia="ko-KR"/>
        </w:rPr>
        <w:t xml:space="preserve">, </w:t>
      </w:r>
      <w:proofErr w:type="spellStart"/>
      <w:r w:rsidRPr="00193CA4">
        <w:rPr>
          <w:rFonts w:ascii="Times New Roman" w:eastAsia="Times New Roman" w:hAnsi="Times New Roman" w:cs="Times New Roman"/>
          <w:szCs w:val="20"/>
          <w:lang w:val="en-GB" w:eastAsia="ko-KR"/>
        </w:rPr>
        <w:t>gNB</w:t>
      </w:r>
      <w:proofErr w:type="spellEnd"/>
      <w:r w:rsidRPr="00193CA4">
        <w:rPr>
          <w:rFonts w:ascii="Times New Roman" w:eastAsia="Times New Roman" w:hAnsi="Times New Roman" w:cs="Times New Roman"/>
          <w:szCs w:val="20"/>
          <w:lang w:val="en-GB" w:eastAsia="ko-KR"/>
        </w:rPr>
        <w:t xml:space="preserve">-CUs. The </w:t>
      </w:r>
      <w:proofErr w:type="spellStart"/>
      <w:r w:rsidRPr="00193CA4">
        <w:rPr>
          <w:rFonts w:ascii="Times New Roman" w:eastAsia="Times New Roman" w:hAnsi="Times New Roman" w:cs="Arial"/>
          <w:szCs w:val="20"/>
          <w:lang w:val="en-GB" w:eastAsia="ko-KR"/>
        </w:rPr>
        <w:t>gNB</w:t>
      </w:r>
      <w:proofErr w:type="spellEnd"/>
      <w:r w:rsidRPr="00193CA4">
        <w:rPr>
          <w:rFonts w:ascii="Times New Roman" w:eastAsia="Times New Roman" w:hAnsi="Times New Roman" w:cs="Arial"/>
          <w:szCs w:val="20"/>
          <w:lang w:val="en-GB" w:eastAsia="ko-KR"/>
        </w:rPr>
        <w:t>-DU Configuration Update</w:t>
      </w:r>
      <w:r w:rsidRPr="00193CA4">
        <w:rPr>
          <w:rFonts w:ascii="Times New Roman" w:eastAsia="Times New Roman" w:hAnsi="Times New Roman" w:cs="Times New Roman"/>
          <w:szCs w:val="20"/>
          <w:lang w:val="en-GB" w:eastAsia="ko-KR"/>
        </w:rPr>
        <w:t xml:space="preserve"> function </w:t>
      </w:r>
      <w:r w:rsidRPr="00193CA4">
        <w:rPr>
          <w:rFonts w:ascii="Times New Roman" w:eastAsia="Times New Roman" w:hAnsi="Times New Roman" w:cs="Times New Roman"/>
          <w:szCs w:val="20"/>
          <w:lang w:eastAsia="zh-CN"/>
        </w:rPr>
        <w:t>also allows to sen</w:t>
      </w:r>
      <w:r w:rsidRPr="00193CA4">
        <w:rPr>
          <w:rFonts w:ascii="Times New Roman" w:eastAsia="Times New Roman" w:hAnsi="Times New Roman" w:cs="Times New Roman" w:hint="eastAsia"/>
          <w:szCs w:val="20"/>
          <w:lang w:eastAsia="zh-CN"/>
        </w:rPr>
        <w:t>d</w:t>
      </w:r>
      <w:r w:rsidRPr="00193CA4">
        <w:rPr>
          <w:rFonts w:ascii="Times New Roman" w:eastAsia="Times New Roman" w:hAnsi="Times New Roman" w:cs="Times New Roman"/>
          <w:szCs w:val="20"/>
          <w:lang w:eastAsia="zh-CN"/>
        </w:rPr>
        <w:t xml:space="preserve"> the information</w:t>
      </w:r>
      <w:r w:rsidRPr="00193CA4">
        <w:rPr>
          <w:rFonts w:ascii="Times New Roman" w:eastAsia="Times New Roman" w:hAnsi="Times New Roman" w:cs="Times New Roman" w:hint="eastAsia"/>
          <w:szCs w:val="20"/>
          <w:lang w:eastAsia="zh-CN"/>
        </w:rPr>
        <w:t xml:space="preserve"> of a mobile IAB-MT </w:t>
      </w:r>
      <w:r w:rsidRPr="00193CA4">
        <w:rPr>
          <w:rFonts w:ascii="Times New Roman" w:eastAsia="Times New Roman" w:hAnsi="Times New Roman" w:cs="Times New Roman"/>
          <w:szCs w:val="20"/>
          <w:lang w:eastAsia="zh-CN"/>
        </w:rPr>
        <w:t xml:space="preserve">from the </w:t>
      </w:r>
      <w:r w:rsidRPr="00193CA4">
        <w:rPr>
          <w:rFonts w:ascii="Times New Roman" w:eastAsia="Times New Roman" w:hAnsi="Times New Roman" w:cs="Times New Roman" w:hint="eastAsia"/>
          <w:szCs w:val="20"/>
          <w:lang w:eastAsia="zh-CN"/>
        </w:rPr>
        <w:t>co-located mobile IAB-DU</w:t>
      </w:r>
      <w:r w:rsidRPr="00193CA4">
        <w:rPr>
          <w:rFonts w:ascii="Times New Roman" w:eastAsia="Times New Roman" w:hAnsi="Times New Roman" w:cs="Times New Roman"/>
          <w:szCs w:val="20"/>
          <w:lang w:eastAsia="zh-CN"/>
        </w:rPr>
        <w:t xml:space="preserve"> to the </w:t>
      </w:r>
      <w:proofErr w:type="spellStart"/>
      <w:r w:rsidRPr="00193CA4">
        <w:rPr>
          <w:rFonts w:ascii="Times New Roman" w:eastAsia="Times New Roman" w:hAnsi="Times New Roman" w:cs="Times New Roman"/>
          <w:szCs w:val="20"/>
          <w:lang w:val="en-GB" w:eastAsia="ko-KR"/>
        </w:rPr>
        <w:t>gNB</w:t>
      </w:r>
      <w:proofErr w:type="spellEnd"/>
      <w:r w:rsidRPr="00193CA4">
        <w:rPr>
          <w:rFonts w:ascii="Times New Roman" w:eastAsia="Times New Roman" w:hAnsi="Times New Roman" w:cs="Times New Roman"/>
          <w:szCs w:val="20"/>
          <w:lang w:val="en-GB" w:eastAsia="ko-KR"/>
        </w:rPr>
        <w:t>-</w:t>
      </w:r>
      <w:r w:rsidRPr="00193CA4">
        <w:rPr>
          <w:rFonts w:ascii="Times New Roman" w:eastAsia="Times New Roman" w:hAnsi="Times New Roman" w:cs="Times New Roman"/>
          <w:szCs w:val="20"/>
          <w:lang w:eastAsia="zh-CN"/>
        </w:rPr>
        <w:t>C</w:t>
      </w:r>
      <w:r w:rsidRPr="00193CA4">
        <w:rPr>
          <w:rFonts w:ascii="Times New Roman" w:eastAsia="Times New Roman" w:hAnsi="Times New Roman" w:cs="Times New Roman"/>
          <w:szCs w:val="20"/>
          <w:lang w:val="en-GB" w:eastAsia="ko-KR"/>
        </w:rPr>
        <w:t>U</w:t>
      </w:r>
      <w:r w:rsidRPr="00193CA4">
        <w:rPr>
          <w:rFonts w:ascii="Times New Roman" w:eastAsia="Times New Roman" w:hAnsi="Times New Roman" w:cs="Times New Roman"/>
          <w:szCs w:val="20"/>
          <w:lang w:eastAsia="zh-CN"/>
        </w:rPr>
        <w:t>.</w:t>
      </w:r>
    </w:p>
    <w:p w14:paraId="61242532" w14:textId="77777777" w:rsidR="00193CA4" w:rsidRPr="00193CA4" w:rsidRDefault="00193CA4" w:rsidP="00193CA4">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193CA4">
        <w:rPr>
          <w:rFonts w:ascii="Times New Roman" w:eastAsia="Times New Roman" w:hAnsi="Times New Roman" w:cs="Times New Roman"/>
          <w:szCs w:val="20"/>
          <w:lang w:val="en-GB" w:eastAsia="ko-KR"/>
        </w:rPr>
        <w:t xml:space="preserve">The F1 setup and </w:t>
      </w:r>
      <w:proofErr w:type="spellStart"/>
      <w:r w:rsidRPr="00193CA4">
        <w:rPr>
          <w:rFonts w:ascii="Times New Roman" w:eastAsia="Times New Roman" w:hAnsi="Times New Roman" w:cs="Times New Roman"/>
          <w:szCs w:val="20"/>
          <w:lang w:val="en-GB" w:eastAsia="ko-KR"/>
        </w:rPr>
        <w:t>gNB</w:t>
      </w:r>
      <w:proofErr w:type="spellEnd"/>
      <w:r w:rsidRPr="00193CA4">
        <w:rPr>
          <w:rFonts w:ascii="Times New Roman" w:eastAsia="Times New Roman" w:hAnsi="Times New Roman" w:cs="Times New Roman"/>
          <w:szCs w:val="20"/>
          <w:lang w:val="en-GB" w:eastAsia="ko-KR"/>
        </w:rPr>
        <w:t xml:space="preserve">-DU Configuration Update functions allow to inform the S-NSSAI(s), NSAG(s), CAG ID(s) </w:t>
      </w:r>
      <w:r w:rsidRPr="00193CA4">
        <w:rPr>
          <w:rFonts w:ascii="Times New Roman" w:eastAsia="Times New Roman" w:hAnsi="Times New Roman" w:cs="Arial"/>
          <w:szCs w:val="20"/>
          <w:lang w:val="en-GB" w:eastAsia="ko-KR"/>
        </w:rPr>
        <w:t>and NID(s)</w:t>
      </w:r>
      <w:r w:rsidRPr="00193CA4">
        <w:rPr>
          <w:rFonts w:ascii="Times New Roman" w:eastAsia="Times New Roman" w:hAnsi="Times New Roman" w:cs="Times New Roman"/>
          <w:szCs w:val="20"/>
          <w:lang w:val="en-GB" w:eastAsia="ko-KR"/>
        </w:rPr>
        <w:t xml:space="preserve"> supported by the </w:t>
      </w:r>
      <w:proofErr w:type="spellStart"/>
      <w:r w:rsidRPr="00193CA4">
        <w:rPr>
          <w:rFonts w:ascii="Times New Roman" w:eastAsia="Times New Roman" w:hAnsi="Times New Roman" w:cs="Times New Roman"/>
          <w:szCs w:val="20"/>
          <w:lang w:val="en-GB" w:eastAsia="ko-KR"/>
        </w:rPr>
        <w:t>gNB</w:t>
      </w:r>
      <w:proofErr w:type="spellEnd"/>
      <w:r w:rsidRPr="00193CA4">
        <w:rPr>
          <w:rFonts w:ascii="Times New Roman" w:eastAsia="Times New Roman" w:hAnsi="Times New Roman" w:cs="Times New Roman"/>
          <w:szCs w:val="20"/>
          <w:lang w:val="en-GB" w:eastAsia="ko-KR"/>
        </w:rPr>
        <w:t>-DU.</w:t>
      </w:r>
    </w:p>
    <w:p w14:paraId="42B3D25F" w14:textId="77777777" w:rsidR="00193CA4" w:rsidRPr="00193CA4" w:rsidRDefault="00193CA4" w:rsidP="00193CA4">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193CA4">
        <w:rPr>
          <w:rFonts w:ascii="Times New Roman" w:eastAsia="Times New Roman" w:hAnsi="Times New Roman" w:cs="Times New Roman"/>
          <w:szCs w:val="20"/>
          <w:lang w:val="en-GB" w:eastAsia="ko-KR"/>
        </w:rPr>
        <w:t xml:space="preserve">The F1 setup and </w:t>
      </w:r>
      <w:proofErr w:type="spellStart"/>
      <w:r w:rsidRPr="00193CA4">
        <w:rPr>
          <w:rFonts w:ascii="Times New Roman" w:eastAsia="Times New Roman" w:hAnsi="Times New Roman" w:cs="Times New Roman"/>
          <w:szCs w:val="20"/>
          <w:lang w:val="en-GB" w:eastAsia="ko-KR"/>
        </w:rPr>
        <w:t>gNB</w:t>
      </w:r>
      <w:proofErr w:type="spellEnd"/>
      <w:r w:rsidRPr="00193CA4">
        <w:rPr>
          <w:rFonts w:ascii="Times New Roman" w:eastAsia="Times New Roman" w:hAnsi="Times New Roman" w:cs="Times New Roman"/>
          <w:szCs w:val="20"/>
          <w:lang w:val="en-GB" w:eastAsia="ko-KR"/>
        </w:rPr>
        <w:t>-</w:t>
      </w:r>
      <w:r w:rsidRPr="00193CA4">
        <w:rPr>
          <w:rFonts w:ascii="Times New Roman" w:eastAsia="Times New Roman" w:hAnsi="Times New Roman" w:cs="Times New Roman" w:hint="eastAsia"/>
          <w:szCs w:val="20"/>
          <w:lang w:eastAsia="zh-CN"/>
        </w:rPr>
        <w:t>D</w:t>
      </w:r>
      <w:r w:rsidRPr="00193CA4">
        <w:rPr>
          <w:rFonts w:ascii="Times New Roman" w:eastAsia="Times New Roman" w:hAnsi="Times New Roman" w:cs="Times New Roman"/>
          <w:szCs w:val="20"/>
          <w:lang w:val="en-GB" w:eastAsia="ko-KR"/>
        </w:rPr>
        <w:t>U Configuration Update functions allow to</w:t>
      </w:r>
      <w:r w:rsidRPr="00193CA4">
        <w:rPr>
          <w:rFonts w:ascii="Times New Roman" w:eastAsia="Times New Roman" w:hAnsi="Times New Roman" w:cs="Times New Roman" w:hint="eastAsia"/>
          <w:szCs w:val="20"/>
          <w:lang w:eastAsia="zh-CN"/>
        </w:rPr>
        <w:t xml:space="preserve"> </w:t>
      </w:r>
      <w:r w:rsidRPr="00193CA4">
        <w:rPr>
          <w:rFonts w:ascii="Times New Roman" w:eastAsia="Times New Roman" w:hAnsi="Times New Roman" w:cs="Times New Roman"/>
          <w:szCs w:val="20"/>
          <w:lang w:eastAsia="ko-KR" w:bidi="ar"/>
        </w:rPr>
        <w:t xml:space="preserve">provide information on </w:t>
      </w:r>
      <w:r w:rsidRPr="00193CA4">
        <w:rPr>
          <w:rFonts w:ascii="Times New Roman" w:eastAsia="Times New Roman" w:hAnsi="Times New Roman" w:cs="Times New Roman"/>
          <w:szCs w:val="20"/>
          <w:lang w:val="en-GB" w:eastAsia="ko-KR" w:bidi="ar"/>
        </w:rPr>
        <w:t xml:space="preserve">either </w:t>
      </w:r>
      <w:proofErr w:type="spellStart"/>
      <w:r w:rsidRPr="00193CA4">
        <w:rPr>
          <w:rFonts w:ascii="Times New Roman" w:eastAsia="Times New Roman" w:hAnsi="Times New Roman" w:cs="Times New Roman"/>
          <w:szCs w:val="20"/>
          <w:lang w:eastAsia="ko-KR" w:bidi="ar"/>
        </w:rPr>
        <w:t>RedCap</w:t>
      </w:r>
      <w:proofErr w:type="spellEnd"/>
      <w:r w:rsidRPr="00193CA4">
        <w:rPr>
          <w:rFonts w:ascii="Times New Roman" w:eastAsia="Times New Roman" w:hAnsi="Times New Roman" w:cs="Times New Roman"/>
          <w:szCs w:val="20"/>
          <w:lang w:eastAsia="ko-KR" w:bidi="ar"/>
        </w:rPr>
        <w:t xml:space="preserve"> access configuratio</w:t>
      </w:r>
      <w:r w:rsidRPr="00193CA4">
        <w:rPr>
          <w:rFonts w:ascii="Times New Roman" w:eastAsia="Times New Roman" w:hAnsi="Times New Roman" w:cs="Times New Roman" w:hint="eastAsia"/>
          <w:szCs w:val="20"/>
          <w:lang w:eastAsia="zh-CN" w:bidi="ar"/>
        </w:rPr>
        <w:t>n</w:t>
      </w:r>
      <w:r w:rsidRPr="00193CA4">
        <w:rPr>
          <w:rFonts w:ascii="Times New Roman" w:eastAsia="Times New Roman" w:hAnsi="Times New Roman" w:cs="Times New Roman"/>
          <w:szCs w:val="20"/>
          <w:lang w:val="en-GB" w:eastAsia="zh-CN" w:bidi="ar"/>
        </w:rPr>
        <w:t xml:space="preserve">, or </w:t>
      </w:r>
      <w:proofErr w:type="spellStart"/>
      <w:r w:rsidRPr="00193CA4">
        <w:rPr>
          <w:rFonts w:ascii="Times New Roman" w:eastAsia="Times New Roman" w:hAnsi="Times New Roman" w:cs="Times New Roman"/>
          <w:szCs w:val="20"/>
          <w:lang w:val="en-GB" w:eastAsia="zh-CN" w:bidi="ar"/>
        </w:rPr>
        <w:t>eRedCap</w:t>
      </w:r>
      <w:proofErr w:type="spellEnd"/>
      <w:r w:rsidRPr="00193CA4">
        <w:rPr>
          <w:rFonts w:ascii="Times New Roman" w:eastAsia="Times New Roman" w:hAnsi="Times New Roman" w:cs="Times New Roman"/>
          <w:szCs w:val="20"/>
          <w:lang w:val="en-GB" w:eastAsia="zh-CN" w:bidi="ar"/>
        </w:rPr>
        <w:t xml:space="preserve"> access configuration, or both</w:t>
      </w:r>
      <w:r w:rsidRPr="00193CA4">
        <w:rPr>
          <w:rFonts w:ascii="Times New Roman" w:eastAsia="Times New Roman" w:hAnsi="Times New Roman" w:cs="Times New Roman"/>
          <w:szCs w:val="20"/>
          <w:lang w:val="en-GB" w:eastAsia="ko-KR"/>
        </w:rPr>
        <w:t xml:space="preserve"> at the </w:t>
      </w:r>
      <w:proofErr w:type="spellStart"/>
      <w:r w:rsidRPr="00193CA4">
        <w:rPr>
          <w:rFonts w:ascii="Times New Roman" w:eastAsia="Times New Roman" w:hAnsi="Times New Roman" w:cs="Times New Roman"/>
          <w:szCs w:val="20"/>
          <w:lang w:val="en-GB" w:eastAsia="ko-KR"/>
        </w:rPr>
        <w:t>gNB</w:t>
      </w:r>
      <w:proofErr w:type="spellEnd"/>
      <w:r w:rsidRPr="00193CA4">
        <w:rPr>
          <w:rFonts w:ascii="Times New Roman" w:eastAsia="Times New Roman" w:hAnsi="Times New Roman" w:cs="Times New Roman"/>
          <w:szCs w:val="20"/>
          <w:lang w:val="en-GB" w:eastAsia="ko-KR"/>
        </w:rPr>
        <w:t>-</w:t>
      </w:r>
      <w:r w:rsidRPr="00193CA4">
        <w:rPr>
          <w:rFonts w:ascii="Times New Roman" w:eastAsia="Times New Roman" w:hAnsi="Times New Roman" w:cs="Times New Roman" w:hint="eastAsia"/>
          <w:szCs w:val="20"/>
          <w:lang w:eastAsia="zh-CN"/>
        </w:rPr>
        <w:t>DU</w:t>
      </w:r>
      <w:r w:rsidRPr="00193CA4">
        <w:rPr>
          <w:rFonts w:ascii="Times New Roman" w:eastAsia="Times New Roman" w:hAnsi="Times New Roman" w:cs="Times New Roman"/>
          <w:szCs w:val="20"/>
          <w:lang w:val="en-GB" w:eastAsia="ko-KR"/>
        </w:rPr>
        <w:t>.</w:t>
      </w:r>
    </w:p>
    <w:p w14:paraId="079A4CE0" w14:textId="77777777" w:rsidR="00193CA4" w:rsidRDefault="00193CA4" w:rsidP="00193CA4">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193CA4">
        <w:rPr>
          <w:rFonts w:ascii="Times New Roman" w:eastAsia="Times New Roman" w:hAnsi="Times New Roman" w:cs="Times New Roman"/>
          <w:szCs w:val="20"/>
          <w:lang w:val="en-GB" w:eastAsia="ko-KR"/>
        </w:rPr>
        <w:t xml:space="preserve">The F1 setup and </w:t>
      </w:r>
      <w:proofErr w:type="spellStart"/>
      <w:r w:rsidRPr="00193CA4">
        <w:rPr>
          <w:rFonts w:ascii="Times New Roman" w:eastAsia="Times New Roman" w:hAnsi="Times New Roman" w:cs="Times New Roman"/>
          <w:szCs w:val="20"/>
          <w:lang w:val="en-GB" w:eastAsia="ko-KR"/>
        </w:rPr>
        <w:t>gNB</w:t>
      </w:r>
      <w:proofErr w:type="spellEnd"/>
      <w:r w:rsidRPr="00193CA4">
        <w:rPr>
          <w:rFonts w:ascii="Times New Roman" w:eastAsia="Times New Roman" w:hAnsi="Times New Roman" w:cs="Times New Roman"/>
          <w:szCs w:val="20"/>
          <w:lang w:val="en-GB" w:eastAsia="ko-KR"/>
        </w:rPr>
        <w:t>-</w:t>
      </w:r>
      <w:r w:rsidRPr="00193CA4">
        <w:rPr>
          <w:rFonts w:ascii="Times New Roman" w:eastAsia="Times New Roman" w:hAnsi="Times New Roman" w:cs="Times New Roman" w:hint="eastAsia"/>
          <w:szCs w:val="20"/>
          <w:lang w:eastAsia="zh-CN"/>
        </w:rPr>
        <w:t>D</w:t>
      </w:r>
      <w:r w:rsidRPr="00193CA4">
        <w:rPr>
          <w:rFonts w:ascii="Times New Roman" w:eastAsia="Times New Roman" w:hAnsi="Times New Roman" w:cs="Times New Roman"/>
          <w:szCs w:val="20"/>
          <w:lang w:val="en-GB" w:eastAsia="ko-KR"/>
        </w:rPr>
        <w:t>U Configuration Update functions allow to</w:t>
      </w:r>
      <w:r w:rsidRPr="00193CA4">
        <w:rPr>
          <w:rFonts w:ascii="Times New Roman" w:eastAsia="Times New Roman" w:hAnsi="Times New Roman" w:cs="Times New Roman" w:hint="eastAsia"/>
          <w:szCs w:val="20"/>
          <w:lang w:eastAsia="zh-CN"/>
        </w:rPr>
        <w:t xml:space="preserve"> </w:t>
      </w:r>
      <w:r w:rsidRPr="00193CA4">
        <w:rPr>
          <w:rFonts w:ascii="Times New Roman" w:eastAsia="Times New Roman" w:hAnsi="Times New Roman" w:cs="Times New Roman"/>
          <w:szCs w:val="20"/>
          <w:lang w:eastAsia="ko-KR" w:bidi="ar"/>
        </w:rPr>
        <w:t xml:space="preserve">provide barring exemption for emergency call information at </w:t>
      </w:r>
      <w:r w:rsidRPr="00193CA4">
        <w:rPr>
          <w:rFonts w:ascii="Times New Roman" w:eastAsia="Times New Roman" w:hAnsi="Times New Roman" w:cs="Times New Roman"/>
          <w:szCs w:val="20"/>
          <w:lang w:val="en-GB" w:eastAsia="ko-KR"/>
        </w:rPr>
        <w:t xml:space="preserve">the </w:t>
      </w:r>
      <w:proofErr w:type="spellStart"/>
      <w:r w:rsidRPr="00193CA4">
        <w:rPr>
          <w:rFonts w:ascii="Times New Roman" w:eastAsia="Times New Roman" w:hAnsi="Times New Roman" w:cs="Times New Roman"/>
          <w:szCs w:val="20"/>
          <w:lang w:val="en-GB" w:eastAsia="ko-KR"/>
        </w:rPr>
        <w:t>gNB</w:t>
      </w:r>
      <w:proofErr w:type="spellEnd"/>
      <w:r w:rsidRPr="00193CA4">
        <w:rPr>
          <w:rFonts w:ascii="Times New Roman" w:eastAsia="Times New Roman" w:hAnsi="Times New Roman" w:cs="Times New Roman"/>
          <w:szCs w:val="20"/>
          <w:lang w:val="en-GB" w:eastAsia="ko-KR"/>
        </w:rPr>
        <w:t>-</w:t>
      </w:r>
      <w:r w:rsidRPr="00193CA4">
        <w:rPr>
          <w:rFonts w:ascii="Times New Roman" w:eastAsia="Times New Roman" w:hAnsi="Times New Roman" w:cs="Times New Roman" w:hint="eastAsia"/>
          <w:szCs w:val="20"/>
          <w:lang w:eastAsia="zh-CN"/>
        </w:rPr>
        <w:t>DU</w:t>
      </w:r>
      <w:r w:rsidRPr="00193CA4">
        <w:rPr>
          <w:rFonts w:ascii="Times New Roman" w:eastAsia="Times New Roman" w:hAnsi="Times New Roman" w:cs="Times New Roman"/>
          <w:szCs w:val="20"/>
          <w:lang w:val="en-GB" w:eastAsia="ko-KR"/>
        </w:rPr>
        <w:t>.</w:t>
      </w:r>
    </w:p>
    <w:p w14:paraId="457B4E9A" w14:textId="77777777" w:rsidR="00C968C7" w:rsidRPr="00C968C7" w:rsidRDefault="00C968C7" w:rsidP="00C968C7">
      <w:pPr>
        <w:spacing w:after="180" w:line="240" w:lineRule="auto"/>
        <w:rPr>
          <w:ins w:id="123" w:author="Samsung" w:date="2025-08-11T09:51:00Z"/>
          <w:rFonts w:ascii="Times New Roman" w:eastAsia="SimSun" w:hAnsi="Times New Roman" w:cs="Times New Roman"/>
          <w:szCs w:val="20"/>
          <w:lang w:val="en-GB"/>
        </w:rPr>
      </w:pPr>
      <w:r w:rsidRPr="00C968C7">
        <w:rPr>
          <w:rFonts w:ascii="Times New Roman" w:eastAsia="SimSun" w:hAnsi="Times New Roman" w:cs="Times New Roman"/>
          <w:szCs w:val="20"/>
          <w:lang w:val="en-GB"/>
        </w:rPr>
        <w:t xml:space="preserve">The F1 setup and </w:t>
      </w:r>
      <w:proofErr w:type="spellStart"/>
      <w:r w:rsidRPr="00C968C7">
        <w:rPr>
          <w:rFonts w:ascii="Times New Roman" w:eastAsia="SimSun" w:hAnsi="Times New Roman" w:cs="Times New Roman"/>
          <w:szCs w:val="20"/>
          <w:lang w:val="en-GB"/>
        </w:rPr>
        <w:t>gNB</w:t>
      </w:r>
      <w:proofErr w:type="spellEnd"/>
      <w:r w:rsidRPr="00C968C7">
        <w:rPr>
          <w:rFonts w:ascii="Times New Roman" w:eastAsia="SimSun" w:hAnsi="Times New Roman" w:cs="Times New Roman"/>
          <w:szCs w:val="20"/>
          <w:lang w:val="en-GB"/>
        </w:rPr>
        <w:t>-</w:t>
      </w:r>
      <w:r w:rsidRPr="00C968C7">
        <w:rPr>
          <w:rFonts w:ascii="Times New Roman" w:eastAsia="SimSun" w:hAnsi="Times New Roman" w:cs="Times New Roman" w:hint="eastAsia"/>
          <w:szCs w:val="20"/>
          <w:lang w:eastAsia="zh-CN"/>
        </w:rPr>
        <w:t>D</w:t>
      </w:r>
      <w:r w:rsidRPr="00C968C7">
        <w:rPr>
          <w:rFonts w:ascii="Times New Roman" w:eastAsia="SimSun" w:hAnsi="Times New Roman" w:cs="Times New Roman"/>
          <w:szCs w:val="20"/>
          <w:lang w:val="en-GB"/>
        </w:rPr>
        <w:t>U Configuration Update functions allow to</w:t>
      </w:r>
      <w:r w:rsidRPr="00C968C7">
        <w:rPr>
          <w:rFonts w:ascii="Times New Roman" w:eastAsia="SimSun" w:hAnsi="Times New Roman" w:cs="Times New Roman" w:hint="eastAsia"/>
          <w:szCs w:val="20"/>
          <w:lang w:eastAsia="zh-CN"/>
        </w:rPr>
        <w:t xml:space="preserve"> </w:t>
      </w:r>
      <w:r w:rsidRPr="00C968C7">
        <w:rPr>
          <w:rFonts w:ascii="Times New Roman" w:eastAsia="SimSun" w:hAnsi="Times New Roman" w:cs="Times New Roman"/>
          <w:szCs w:val="20"/>
          <w:lang w:bidi="ar"/>
        </w:rPr>
        <w:t xml:space="preserve">provide barring configuration information for 2Rx XR UEs at </w:t>
      </w:r>
      <w:r w:rsidRPr="00C968C7">
        <w:rPr>
          <w:rFonts w:ascii="Times New Roman" w:eastAsia="SimSun" w:hAnsi="Times New Roman" w:cs="Times New Roman"/>
          <w:szCs w:val="20"/>
          <w:lang w:val="en-GB"/>
        </w:rPr>
        <w:t xml:space="preserve">the </w:t>
      </w:r>
      <w:proofErr w:type="spellStart"/>
      <w:r w:rsidRPr="00C968C7">
        <w:rPr>
          <w:rFonts w:ascii="Times New Roman" w:eastAsia="SimSun" w:hAnsi="Times New Roman" w:cs="Times New Roman"/>
          <w:szCs w:val="20"/>
          <w:lang w:val="en-GB"/>
        </w:rPr>
        <w:t>gNB</w:t>
      </w:r>
      <w:proofErr w:type="spellEnd"/>
      <w:r w:rsidRPr="00C968C7">
        <w:rPr>
          <w:rFonts w:ascii="Times New Roman" w:eastAsia="SimSun" w:hAnsi="Times New Roman" w:cs="Times New Roman"/>
          <w:szCs w:val="20"/>
          <w:lang w:val="en-GB"/>
        </w:rPr>
        <w:t>-</w:t>
      </w:r>
      <w:r w:rsidRPr="00C968C7">
        <w:rPr>
          <w:rFonts w:ascii="Times New Roman" w:eastAsia="SimSun" w:hAnsi="Times New Roman" w:cs="Times New Roman" w:hint="eastAsia"/>
          <w:szCs w:val="20"/>
          <w:lang w:eastAsia="zh-CN"/>
        </w:rPr>
        <w:t>DU</w:t>
      </w:r>
      <w:r w:rsidRPr="00C968C7">
        <w:rPr>
          <w:rFonts w:ascii="Times New Roman" w:eastAsia="SimSun" w:hAnsi="Times New Roman" w:cs="Times New Roman"/>
          <w:szCs w:val="20"/>
          <w:lang w:val="en-GB"/>
        </w:rPr>
        <w:t>.</w:t>
      </w:r>
    </w:p>
    <w:p w14:paraId="26834848" w14:textId="483A4287" w:rsidR="00C968C7" w:rsidRPr="00C968C7" w:rsidRDefault="00C968C7" w:rsidP="00C968C7">
      <w:pPr>
        <w:spacing w:after="180" w:line="240" w:lineRule="auto"/>
        <w:rPr>
          <w:ins w:id="124" w:author="Samsung" w:date="2025-08-11T09:51:00Z"/>
          <w:rFonts w:ascii="Times New Roman" w:eastAsia="SimSun" w:hAnsi="Times New Roman" w:cs="Times New Roman"/>
          <w:szCs w:val="20"/>
          <w:lang w:val="en-GB"/>
        </w:rPr>
      </w:pPr>
      <w:ins w:id="125" w:author="Samsung" w:date="2025-08-11T09:51:00Z">
        <w:r w:rsidRPr="00C968C7">
          <w:rPr>
            <w:rFonts w:ascii="Times New Roman" w:eastAsia="SimSun" w:hAnsi="Times New Roman" w:cs="Times New Roman"/>
            <w:szCs w:val="20"/>
            <w:lang w:val="en-GB"/>
          </w:rPr>
          <w:t xml:space="preserve">The F1 setup and </w:t>
        </w:r>
        <w:proofErr w:type="spellStart"/>
        <w:r w:rsidRPr="00C968C7">
          <w:rPr>
            <w:rFonts w:ascii="Times New Roman" w:eastAsia="SimSun" w:hAnsi="Times New Roman" w:cs="Times New Roman"/>
            <w:szCs w:val="20"/>
            <w:lang w:val="en-GB"/>
          </w:rPr>
          <w:t>gNB</w:t>
        </w:r>
        <w:proofErr w:type="spellEnd"/>
        <w:r w:rsidRPr="00C968C7">
          <w:rPr>
            <w:rFonts w:ascii="Times New Roman" w:eastAsia="SimSun" w:hAnsi="Times New Roman" w:cs="Times New Roman"/>
            <w:szCs w:val="20"/>
            <w:lang w:val="en-GB"/>
          </w:rPr>
          <w:t xml:space="preserve">-DU Configuration Update functions allow to provide </w:t>
        </w:r>
      </w:ins>
      <w:ins w:id="126" w:author="Ericsson User" w:date="2025-08-11T23:32:00Z" w16du:dateUtc="2025-08-11T21:32:00Z">
        <w:r w:rsidR="00384C47">
          <w:rPr>
            <w:rFonts w:ascii="Times New Roman" w:eastAsia="SimSun" w:hAnsi="Times New Roman" w:cs="Times New Roman"/>
            <w:szCs w:val="20"/>
            <w:lang w:val="en-GB"/>
          </w:rPr>
          <w:t xml:space="preserve">and request coordination of </w:t>
        </w:r>
      </w:ins>
      <w:ins w:id="127" w:author="Samsung" w:date="2025-08-11T09:51:00Z">
        <w:r w:rsidRPr="00C968C7">
          <w:rPr>
            <w:rFonts w:ascii="Times New Roman" w:eastAsia="SimSun" w:hAnsi="Times New Roman" w:cs="Times New Roman"/>
            <w:szCs w:val="20"/>
            <w:lang w:val="en-GB"/>
          </w:rPr>
          <w:t xml:space="preserve">the UL WUS configuration information for on-demand SIB1 at the </w:t>
        </w:r>
        <w:proofErr w:type="spellStart"/>
        <w:r w:rsidRPr="00C968C7">
          <w:rPr>
            <w:rFonts w:ascii="Times New Roman" w:eastAsia="SimSun" w:hAnsi="Times New Roman" w:cs="Times New Roman"/>
            <w:szCs w:val="20"/>
            <w:lang w:val="en-GB"/>
          </w:rPr>
          <w:t>gNB</w:t>
        </w:r>
        <w:proofErr w:type="spellEnd"/>
        <w:r w:rsidRPr="00C968C7">
          <w:rPr>
            <w:rFonts w:ascii="Times New Roman" w:eastAsia="SimSun" w:hAnsi="Times New Roman" w:cs="Times New Roman"/>
            <w:szCs w:val="20"/>
            <w:lang w:val="en-GB"/>
          </w:rPr>
          <w:t>-DU.</w:t>
        </w:r>
      </w:ins>
      <w:ins w:id="128" w:author="Ericsson User" w:date="2025-08-11T23:32:00Z" w16du:dateUtc="2025-08-11T21:32:00Z">
        <w:r w:rsidR="00384C47">
          <w:rPr>
            <w:rFonts w:ascii="Times New Roman" w:eastAsia="SimSun" w:hAnsi="Times New Roman" w:cs="Times New Roman"/>
            <w:szCs w:val="20"/>
            <w:lang w:val="en-GB"/>
          </w:rPr>
          <w:t xml:space="preserve"> </w:t>
        </w:r>
        <w:r w:rsidR="00384C47" w:rsidRPr="00384C47">
          <w:rPr>
            <w:rFonts w:ascii="Times New Roman" w:eastAsia="SimSun" w:hAnsi="Times New Roman" w:cs="Times New Roman"/>
            <w:szCs w:val="20"/>
            <w:lang w:val="en-GB"/>
          </w:rPr>
          <w:t xml:space="preserve">The </w:t>
        </w:r>
        <w:proofErr w:type="spellStart"/>
        <w:r w:rsidR="00384C47" w:rsidRPr="00384C47">
          <w:rPr>
            <w:rFonts w:ascii="Times New Roman" w:eastAsia="SimSun" w:hAnsi="Times New Roman" w:cs="Times New Roman"/>
            <w:szCs w:val="20"/>
            <w:lang w:val="en-GB"/>
          </w:rPr>
          <w:t>gNB</w:t>
        </w:r>
        <w:proofErr w:type="spellEnd"/>
        <w:r w:rsidR="00384C47" w:rsidRPr="00384C47">
          <w:rPr>
            <w:rFonts w:ascii="Times New Roman" w:eastAsia="SimSun" w:hAnsi="Times New Roman" w:cs="Times New Roman"/>
            <w:szCs w:val="20"/>
            <w:lang w:val="en-GB"/>
          </w:rPr>
          <w:t xml:space="preserve">-CU Configuration Update function </w:t>
        </w:r>
      </w:ins>
      <w:ins w:id="129" w:author="Ericsson User" w:date="2025-08-11T23:33:00Z" w16du:dateUtc="2025-08-11T21:33:00Z">
        <w:r w:rsidR="00FC093D">
          <w:rPr>
            <w:rFonts w:ascii="Times New Roman" w:eastAsia="SimSun" w:hAnsi="Times New Roman" w:cs="Times New Roman"/>
            <w:szCs w:val="20"/>
            <w:lang w:val="en-GB"/>
          </w:rPr>
          <w:t xml:space="preserve">allows to </w:t>
        </w:r>
      </w:ins>
      <w:ins w:id="130" w:author="Ericsson User" w:date="2025-08-11T23:32:00Z" w16du:dateUtc="2025-08-11T21:32:00Z">
        <w:r w:rsidR="00384C47" w:rsidRPr="00384C47">
          <w:rPr>
            <w:rFonts w:ascii="Times New Roman" w:eastAsia="SimSun" w:hAnsi="Times New Roman" w:cs="Times New Roman"/>
            <w:szCs w:val="20"/>
            <w:lang w:val="en-GB"/>
          </w:rPr>
          <w:t xml:space="preserve">indicate the cells where the </w:t>
        </w:r>
        <w:proofErr w:type="spellStart"/>
        <w:r w:rsidR="00384C47" w:rsidRPr="00384C47">
          <w:rPr>
            <w:rFonts w:ascii="Times New Roman" w:eastAsia="SimSun" w:hAnsi="Times New Roman" w:cs="Times New Roman"/>
            <w:szCs w:val="20"/>
            <w:lang w:val="en-GB"/>
          </w:rPr>
          <w:t>gNB</w:t>
        </w:r>
        <w:proofErr w:type="spellEnd"/>
        <w:r w:rsidR="00384C47" w:rsidRPr="00384C47">
          <w:rPr>
            <w:rFonts w:ascii="Times New Roman" w:eastAsia="SimSun" w:hAnsi="Times New Roman" w:cs="Times New Roman"/>
            <w:szCs w:val="20"/>
            <w:lang w:val="en-GB"/>
          </w:rPr>
          <w:t xml:space="preserve">-DU </w:t>
        </w:r>
      </w:ins>
      <w:ins w:id="131" w:author="Ericsson User" w:date="2025-08-11T23:33:00Z" w16du:dateUtc="2025-08-11T21:33:00Z">
        <w:r w:rsidR="00FC093D">
          <w:rPr>
            <w:rFonts w:ascii="Times New Roman" w:eastAsia="SimSun" w:hAnsi="Times New Roman" w:cs="Times New Roman"/>
            <w:szCs w:val="20"/>
            <w:lang w:val="en-GB"/>
          </w:rPr>
          <w:t>may</w:t>
        </w:r>
      </w:ins>
      <w:ins w:id="132" w:author="Ericsson User" w:date="2025-08-11T23:32:00Z" w16du:dateUtc="2025-08-11T21:32:00Z">
        <w:r w:rsidR="00384C47" w:rsidRPr="00384C47">
          <w:rPr>
            <w:rFonts w:ascii="Times New Roman" w:eastAsia="SimSun" w:hAnsi="Times New Roman" w:cs="Times New Roman"/>
            <w:szCs w:val="20"/>
            <w:lang w:val="en-GB"/>
          </w:rPr>
          <w:t xml:space="preserve"> use on-demand SIB1 transmission.</w:t>
        </w:r>
      </w:ins>
    </w:p>
    <w:p w14:paraId="1578BFEF" w14:textId="2F88FEE7" w:rsidR="00C968C7" w:rsidRPr="00C968C7" w:rsidDel="00C032C1" w:rsidRDefault="00C968C7" w:rsidP="00C968C7">
      <w:pPr>
        <w:keepLines/>
        <w:spacing w:after="180" w:line="240" w:lineRule="auto"/>
        <w:ind w:left="1135" w:hanging="851"/>
        <w:rPr>
          <w:del w:id="133" w:author="Ericsson User" w:date="2025-08-11T23:34:00Z" w16du:dateUtc="2025-08-11T21:34:00Z"/>
          <w:rFonts w:ascii="Times New Roman" w:eastAsia="SimSun" w:hAnsi="Times New Roman" w:cs="Times New Roman"/>
          <w:szCs w:val="20"/>
          <w:lang w:val="en-GB"/>
        </w:rPr>
      </w:pPr>
      <w:ins w:id="134" w:author="Samsung" w:date="2025-08-11T09:51:00Z">
        <w:del w:id="135" w:author="Ericsson User" w:date="2025-08-11T23:34:00Z" w16du:dateUtc="2025-08-11T21:34:00Z">
          <w:r w:rsidRPr="00C968C7" w:rsidDel="00C032C1">
            <w:rPr>
              <w:rFonts w:ascii="Times New Roman" w:eastAsia="SimSun" w:hAnsi="Times New Roman" w:cs="Times New Roman"/>
              <w:szCs w:val="20"/>
              <w:lang w:val="en-GB"/>
            </w:rPr>
            <w:delText>Editor’s Note: the above sentence is to be further reformulated.</w:delText>
          </w:r>
        </w:del>
      </w:ins>
    </w:p>
    <w:p w14:paraId="5467FC21" w14:textId="77777777" w:rsidR="00C968C7" w:rsidRPr="00C968C7" w:rsidRDefault="00C968C7" w:rsidP="00C968C7">
      <w:pPr>
        <w:spacing w:after="180" w:line="240" w:lineRule="auto"/>
        <w:rPr>
          <w:rFonts w:ascii="Times New Roman" w:eastAsia="SimSun" w:hAnsi="Times New Roman" w:cs="Times New Roman"/>
          <w:szCs w:val="20"/>
          <w:lang w:val="en-GB"/>
        </w:rPr>
      </w:pPr>
      <w:r w:rsidRPr="00C968C7">
        <w:rPr>
          <w:rFonts w:ascii="Times New Roman" w:eastAsia="SimSun" w:hAnsi="Times New Roman" w:cs="Times New Roman"/>
          <w:szCs w:val="20"/>
          <w:lang w:val="en-GB"/>
        </w:rPr>
        <w:t xml:space="preserve">The F1 setup and </w:t>
      </w:r>
      <w:proofErr w:type="spellStart"/>
      <w:r w:rsidRPr="00C968C7">
        <w:rPr>
          <w:rFonts w:ascii="Times New Roman" w:eastAsia="SimSun" w:hAnsi="Times New Roman" w:cs="Times New Roman"/>
          <w:szCs w:val="20"/>
          <w:lang w:val="en-GB"/>
        </w:rPr>
        <w:t>gNB</w:t>
      </w:r>
      <w:proofErr w:type="spellEnd"/>
      <w:r w:rsidRPr="00C968C7">
        <w:rPr>
          <w:rFonts w:ascii="Times New Roman" w:eastAsia="SimSun" w:hAnsi="Times New Roman" w:cs="Times New Roman"/>
          <w:szCs w:val="20"/>
          <w:lang w:val="en-GB"/>
        </w:rPr>
        <w:t xml:space="preserve">-CU Configuration Update functions allow to inform the </w:t>
      </w:r>
      <w:r w:rsidRPr="00C968C7">
        <w:rPr>
          <w:rFonts w:ascii="Times New Roman" w:eastAsia="SimSun" w:hAnsi="Times New Roman" w:cs="Arial"/>
          <w:szCs w:val="20"/>
          <w:lang w:val="en-GB"/>
        </w:rPr>
        <w:t>NID(s)</w:t>
      </w:r>
      <w:r w:rsidRPr="00C968C7">
        <w:rPr>
          <w:rFonts w:ascii="Times New Roman" w:eastAsia="SimSun" w:hAnsi="Times New Roman" w:cs="Times New Roman"/>
          <w:szCs w:val="20"/>
          <w:lang w:val="en-GB"/>
        </w:rPr>
        <w:t xml:space="preserve"> available at the </w:t>
      </w:r>
      <w:proofErr w:type="spellStart"/>
      <w:r w:rsidRPr="00C968C7">
        <w:rPr>
          <w:rFonts w:ascii="Times New Roman" w:eastAsia="SimSun" w:hAnsi="Times New Roman" w:cs="Times New Roman"/>
          <w:szCs w:val="20"/>
          <w:lang w:val="en-GB"/>
        </w:rPr>
        <w:t>gNB</w:t>
      </w:r>
      <w:proofErr w:type="spellEnd"/>
      <w:r w:rsidRPr="00C968C7">
        <w:rPr>
          <w:rFonts w:ascii="Times New Roman" w:eastAsia="SimSun" w:hAnsi="Times New Roman" w:cs="Times New Roman"/>
          <w:szCs w:val="20"/>
          <w:lang w:val="en-GB"/>
        </w:rPr>
        <w:t>-CU.</w:t>
      </w:r>
    </w:p>
    <w:p w14:paraId="6023F8A3" w14:textId="77777777" w:rsidR="00193CA4" w:rsidRPr="00193CA4" w:rsidRDefault="00193CA4" w:rsidP="00193CA4">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193CA4">
        <w:rPr>
          <w:rFonts w:ascii="Times New Roman" w:eastAsia="Times New Roman" w:hAnsi="Times New Roman" w:cs="Times New Roman"/>
          <w:szCs w:val="20"/>
          <w:lang w:val="en-GB" w:eastAsia="ko-KR"/>
        </w:rPr>
        <w:t xml:space="preserve">The F1 resource coordination function is used to transfer information about frequency resource sharing between </w:t>
      </w:r>
      <w:proofErr w:type="spellStart"/>
      <w:r w:rsidRPr="00193CA4">
        <w:rPr>
          <w:rFonts w:ascii="Times New Roman" w:eastAsia="Times New Roman" w:hAnsi="Times New Roman" w:cs="Times New Roman"/>
          <w:szCs w:val="20"/>
          <w:lang w:val="en-GB" w:eastAsia="ko-KR"/>
        </w:rPr>
        <w:t>gNB</w:t>
      </w:r>
      <w:proofErr w:type="spellEnd"/>
      <w:r w:rsidRPr="00193CA4">
        <w:rPr>
          <w:rFonts w:ascii="Times New Roman" w:eastAsia="Times New Roman" w:hAnsi="Times New Roman" w:cs="Times New Roman"/>
          <w:szCs w:val="20"/>
          <w:lang w:val="en-GB" w:eastAsia="ko-KR"/>
        </w:rPr>
        <w:t xml:space="preserve">-CU and </w:t>
      </w:r>
      <w:proofErr w:type="spellStart"/>
      <w:r w:rsidRPr="00193CA4">
        <w:rPr>
          <w:rFonts w:ascii="Times New Roman" w:eastAsia="Times New Roman" w:hAnsi="Times New Roman" w:cs="Times New Roman"/>
          <w:szCs w:val="20"/>
          <w:lang w:val="en-GB" w:eastAsia="ko-KR"/>
        </w:rPr>
        <w:t>gNB</w:t>
      </w:r>
      <w:proofErr w:type="spellEnd"/>
      <w:r w:rsidRPr="00193CA4">
        <w:rPr>
          <w:rFonts w:ascii="Times New Roman" w:eastAsia="Times New Roman" w:hAnsi="Times New Roman" w:cs="Times New Roman"/>
          <w:szCs w:val="20"/>
          <w:lang w:val="en-GB" w:eastAsia="ko-KR"/>
        </w:rPr>
        <w:t xml:space="preserve">-DU. In case of split </w:t>
      </w:r>
      <w:proofErr w:type="spellStart"/>
      <w:r w:rsidRPr="00193CA4">
        <w:rPr>
          <w:rFonts w:ascii="Times New Roman" w:eastAsia="Times New Roman" w:hAnsi="Times New Roman" w:cs="Times New Roman"/>
          <w:szCs w:val="20"/>
          <w:lang w:val="en-GB" w:eastAsia="ko-KR"/>
        </w:rPr>
        <w:t>gNB</w:t>
      </w:r>
      <w:proofErr w:type="spellEnd"/>
      <w:r w:rsidRPr="00193CA4">
        <w:rPr>
          <w:rFonts w:ascii="Times New Roman" w:eastAsia="Times New Roman" w:hAnsi="Times New Roman" w:cs="Times New Roman"/>
          <w:szCs w:val="20"/>
          <w:lang w:val="en-GB" w:eastAsia="ko-KR"/>
        </w:rPr>
        <w:t xml:space="preserve"> architecture, the </w:t>
      </w:r>
      <w:proofErr w:type="spellStart"/>
      <w:r w:rsidRPr="00193CA4">
        <w:rPr>
          <w:rFonts w:ascii="Times New Roman" w:eastAsia="Times New Roman" w:hAnsi="Times New Roman" w:cs="Times New Roman"/>
          <w:szCs w:val="20"/>
          <w:lang w:val="en-GB" w:eastAsia="ko-KR"/>
        </w:rPr>
        <w:t>gNB</w:t>
      </w:r>
      <w:proofErr w:type="spellEnd"/>
      <w:r w:rsidRPr="00193CA4">
        <w:rPr>
          <w:rFonts w:ascii="Times New Roman" w:eastAsia="Times New Roman" w:hAnsi="Times New Roman" w:cs="Times New Roman"/>
          <w:szCs w:val="20"/>
          <w:lang w:val="en-GB" w:eastAsia="ko-KR"/>
        </w:rPr>
        <w:t xml:space="preserve">-CU may </w:t>
      </w:r>
      <w:r w:rsidRPr="00193CA4">
        <w:rPr>
          <w:rFonts w:ascii="Times New Roman" w:eastAsia="Times New Roman" w:hAnsi="Times New Roman" w:cs="Times New Roman"/>
          <w:szCs w:val="20"/>
          <w:lang w:eastAsia="ko-KR"/>
        </w:rPr>
        <w:t xml:space="preserve">consolidate the outgoing messages from multiple </w:t>
      </w:r>
      <w:proofErr w:type="spellStart"/>
      <w:r w:rsidRPr="00193CA4">
        <w:rPr>
          <w:rFonts w:ascii="Times New Roman" w:eastAsia="Times New Roman" w:hAnsi="Times New Roman" w:cs="Times New Roman"/>
          <w:szCs w:val="20"/>
          <w:lang w:eastAsia="ko-KR"/>
        </w:rPr>
        <w:t>gNB</w:t>
      </w:r>
      <w:proofErr w:type="spellEnd"/>
      <w:r w:rsidRPr="00193CA4">
        <w:rPr>
          <w:rFonts w:ascii="Times New Roman" w:eastAsia="Times New Roman" w:hAnsi="Times New Roman" w:cs="Times New Roman"/>
          <w:szCs w:val="20"/>
          <w:lang w:eastAsia="ko-KR"/>
        </w:rPr>
        <w:t xml:space="preserve">-DUs and distribute the incoming messages to the involved </w:t>
      </w:r>
      <w:proofErr w:type="spellStart"/>
      <w:r w:rsidRPr="00193CA4">
        <w:rPr>
          <w:rFonts w:ascii="Times New Roman" w:eastAsia="Times New Roman" w:hAnsi="Times New Roman" w:cs="Times New Roman"/>
          <w:szCs w:val="20"/>
          <w:lang w:eastAsia="ko-KR"/>
        </w:rPr>
        <w:t>gNB</w:t>
      </w:r>
      <w:proofErr w:type="spellEnd"/>
      <w:r w:rsidRPr="00193CA4">
        <w:rPr>
          <w:rFonts w:ascii="Times New Roman" w:eastAsia="Times New Roman" w:hAnsi="Times New Roman" w:cs="Times New Roman"/>
          <w:szCs w:val="20"/>
          <w:lang w:eastAsia="ko-KR"/>
        </w:rPr>
        <w:t>-DUs, to perform resource coordination.</w:t>
      </w:r>
    </w:p>
    <w:p w14:paraId="64FCC020" w14:textId="77777777" w:rsidR="009440CE" w:rsidRPr="00EA5FA7" w:rsidRDefault="009440CE" w:rsidP="009440CE">
      <w:pPr>
        <w:widowControl w:val="0"/>
      </w:pPr>
    </w:p>
    <w:p w14:paraId="4F636889" w14:textId="77777777" w:rsidR="009440CE" w:rsidRDefault="009440CE" w:rsidP="009440CE">
      <w:pPr>
        <w:jc w:val="center"/>
        <w:rPr>
          <w:b/>
          <w:bCs/>
          <w:color w:val="FF0000"/>
          <w:lang w:val="en-GB" w:eastAsia="zh-CN"/>
        </w:rPr>
      </w:pPr>
      <w:r w:rsidRPr="00CC6F99">
        <w:rPr>
          <w:b/>
          <w:bCs/>
          <w:color w:val="FF0000"/>
          <w:highlight w:val="yellow"/>
          <w:lang w:val="en-GB" w:eastAsia="zh-CN"/>
        </w:rPr>
        <w:t>*************** End of TP ***************</w:t>
      </w:r>
    </w:p>
    <w:p w14:paraId="55BC58CB" w14:textId="6AA97A6B" w:rsidR="008F563D" w:rsidRPr="00CC6F99" w:rsidRDefault="008F563D" w:rsidP="008F563D">
      <w:pPr>
        <w:spacing w:after="0" w:line="240" w:lineRule="auto"/>
        <w:rPr>
          <w:b/>
          <w:bCs/>
          <w:lang w:val="en-GB"/>
        </w:rPr>
      </w:pPr>
      <w:r w:rsidRPr="008F563D">
        <w:rPr>
          <w:b/>
          <w:bCs/>
          <w:color w:val="FF0000"/>
          <w:lang w:val="en-GB" w:eastAsia="zh-CN"/>
        </w:rPr>
        <w:br w:type="page"/>
      </w:r>
    </w:p>
    <w:p w14:paraId="625517E4" w14:textId="06D7FE25" w:rsidR="00076233" w:rsidRPr="00076233" w:rsidRDefault="00F3094E" w:rsidP="00076233">
      <w:pPr>
        <w:pStyle w:val="Appendix"/>
        <w:ind w:left="851" w:hanging="851"/>
        <w:rPr>
          <w:lang w:val="en-US" w:eastAsia="zh-CN"/>
        </w:rPr>
      </w:pPr>
      <w:r w:rsidRPr="004D0133">
        <w:rPr>
          <w:lang w:val="en-US" w:eastAsia="zh-CN"/>
        </w:rPr>
        <w:lastRenderedPageBreak/>
        <w:t>Text Proposal for TS 38.4</w:t>
      </w:r>
      <w:r>
        <w:rPr>
          <w:lang w:val="en-US" w:eastAsia="zh-CN"/>
        </w:rPr>
        <w:t>01</w:t>
      </w:r>
    </w:p>
    <w:p w14:paraId="48D83CB2" w14:textId="77777777" w:rsidR="0058312A" w:rsidRDefault="0058312A" w:rsidP="00C13DAF"/>
    <w:p w14:paraId="4A89CA0D" w14:textId="4A830A2C" w:rsidR="00AB3D0A" w:rsidRPr="00CB187E" w:rsidRDefault="00AB3D0A" w:rsidP="00F17D2F">
      <w:pPr>
        <w:jc w:val="center"/>
        <w:rPr>
          <w:b/>
          <w:bCs/>
          <w:color w:val="FF0000"/>
          <w:lang w:val="en-GB" w:eastAsia="ja-JP"/>
        </w:rPr>
      </w:pPr>
      <w:r w:rsidRPr="00CB187E">
        <w:rPr>
          <w:b/>
          <w:bCs/>
          <w:color w:val="FF0000"/>
          <w:highlight w:val="yellow"/>
          <w:lang w:val="en-GB" w:eastAsia="ja-JP"/>
        </w:rPr>
        <w:t>*************** Start of TP ***************</w:t>
      </w:r>
    </w:p>
    <w:p w14:paraId="075FC9A8" w14:textId="77777777" w:rsidR="00FE10F9" w:rsidRDefault="00FE10F9" w:rsidP="00ED5630">
      <w:pPr>
        <w:pStyle w:val="Heading2"/>
        <w:numPr>
          <w:ilvl w:val="0"/>
          <w:numId w:val="0"/>
        </w:numPr>
        <w:ind w:left="1134" w:hanging="1134"/>
        <w:rPr>
          <w:ins w:id="136" w:author="QC" w:date="2025-04-29T14:21:00Z" w16du:dateUtc="2025-04-29T18:21:00Z"/>
        </w:rPr>
      </w:pPr>
      <w:bookmarkStart w:id="137" w:name="_Toc98351704"/>
      <w:bookmarkStart w:id="138" w:name="_Toc98748002"/>
      <w:bookmarkStart w:id="139" w:name="_Toc105704388"/>
      <w:bookmarkStart w:id="140" w:name="_Toc106108506"/>
      <w:bookmarkStart w:id="141" w:name="_Toc107829478"/>
      <w:bookmarkStart w:id="142" w:name="_Toc112703237"/>
      <w:bookmarkStart w:id="143" w:name="_Toc175579694"/>
      <w:ins w:id="144" w:author="QC" w:date="2025-04-29T14:21:00Z" w16du:dateUtc="2025-04-29T18:21:00Z">
        <w:r>
          <w:rPr>
            <w:lang w:eastAsia="en-GB"/>
          </w:rPr>
          <w:t>8.x</w:t>
        </w:r>
        <w:r>
          <w:rPr>
            <w:lang w:eastAsia="en-GB"/>
          </w:rPr>
          <w:tab/>
        </w:r>
        <w:bookmarkEnd w:id="137"/>
        <w:bookmarkEnd w:id="138"/>
        <w:bookmarkEnd w:id="139"/>
        <w:bookmarkEnd w:id="140"/>
        <w:bookmarkEnd w:id="141"/>
        <w:bookmarkEnd w:id="142"/>
        <w:bookmarkEnd w:id="143"/>
        <w:r>
          <w:rPr>
            <w:lang w:eastAsia="en-GB"/>
          </w:rPr>
          <w:t>Procedures for network energy savings</w:t>
        </w:r>
      </w:ins>
    </w:p>
    <w:p w14:paraId="00C7F505" w14:textId="77777777" w:rsidR="00FE10F9" w:rsidRDefault="00FE10F9" w:rsidP="00ED5630">
      <w:pPr>
        <w:pStyle w:val="Heading3"/>
        <w:numPr>
          <w:ilvl w:val="0"/>
          <w:numId w:val="0"/>
        </w:numPr>
        <w:ind w:left="1134" w:hanging="1134"/>
        <w:rPr>
          <w:ins w:id="145" w:author="Ericsson User" w:date="2025-08-12T08:57:00Z" w16du:dateUtc="2025-08-12T06:57:00Z"/>
          <w:lang w:eastAsia="en-GB"/>
        </w:rPr>
      </w:pPr>
      <w:ins w:id="146" w:author="QC" w:date="2025-04-29T14:21:00Z" w16du:dateUtc="2025-04-29T18:21:00Z">
        <w:r>
          <w:rPr>
            <w:lang w:eastAsia="en-GB"/>
          </w:rPr>
          <w:t>8.x.1</w:t>
        </w:r>
        <w:r>
          <w:rPr>
            <w:lang w:eastAsia="en-GB"/>
          </w:rPr>
          <w:tab/>
          <w:t>Procedures for on-demand SIB1</w:t>
        </w:r>
      </w:ins>
    </w:p>
    <w:p w14:paraId="1CDDBE1E" w14:textId="4ED0C3E9" w:rsidR="00615362" w:rsidRPr="00015188" w:rsidRDefault="00B3185D" w:rsidP="00304C01">
      <w:pPr>
        <w:pStyle w:val="Heading4"/>
        <w:ind w:left="1418" w:hanging="1418"/>
        <w:rPr>
          <w:ins w:id="147" w:author="Ericsson User" w:date="2025-08-08T10:23:00Z" w16du:dateUtc="2025-08-08T08:23:00Z"/>
          <w:lang w:eastAsia="ko-KR"/>
        </w:rPr>
      </w:pPr>
      <w:ins w:id="148" w:author="Ericsson User" w:date="2025-08-12T09:00:00Z" w16du:dateUtc="2025-08-12T07:00:00Z">
        <w:r>
          <w:rPr>
            <w:lang w:eastAsia="ko-KR"/>
          </w:rPr>
          <w:t>8.x.1.1</w:t>
        </w:r>
        <w:r>
          <w:rPr>
            <w:lang w:eastAsia="ko-KR"/>
          </w:rPr>
          <w:tab/>
        </w:r>
      </w:ins>
      <w:ins w:id="149" w:author="Ericsson User" w:date="2025-08-12T08:57:00Z" w16du:dateUtc="2025-08-12T06:57:00Z">
        <w:r w:rsidR="00615362" w:rsidRPr="00615362">
          <w:rPr>
            <w:lang w:eastAsia="ko-KR"/>
          </w:rPr>
          <w:t>OD-SIB1 configuration coordination</w:t>
        </w:r>
      </w:ins>
      <w:ins w:id="150" w:author="Ericsson User" w:date="2025-08-12T09:03:00Z" w16du:dateUtc="2025-08-12T07:03:00Z">
        <w:r w:rsidR="00DE5723">
          <w:rPr>
            <w:lang w:eastAsia="ko-KR"/>
          </w:rPr>
          <w:t xml:space="preserve"> </w:t>
        </w:r>
      </w:ins>
      <w:ins w:id="151" w:author="Ericsson User" w:date="2025-08-12T11:37:00Z" w16du:dateUtc="2025-08-12T09:37:00Z">
        <w:r w:rsidR="008B3FAB">
          <w:rPr>
            <w:lang w:eastAsia="ko-KR"/>
          </w:rPr>
          <w:t>–</w:t>
        </w:r>
      </w:ins>
      <w:ins w:id="152" w:author="Ericsson User" w:date="2025-08-12T09:03:00Z" w16du:dateUtc="2025-08-12T07:03:00Z">
        <w:r w:rsidR="00DE5723">
          <w:rPr>
            <w:lang w:eastAsia="ko-KR"/>
          </w:rPr>
          <w:t xml:space="preserve"> </w:t>
        </w:r>
      </w:ins>
      <w:ins w:id="153" w:author="Ericsson User" w:date="2025-08-12T08:57:00Z" w16du:dateUtc="2025-08-12T06:57:00Z">
        <w:r w:rsidR="00615362" w:rsidRPr="00615362">
          <w:rPr>
            <w:lang w:eastAsia="ko-KR"/>
          </w:rPr>
          <w:t>start</w:t>
        </w:r>
      </w:ins>
    </w:p>
    <w:p w14:paraId="1D114214" w14:textId="1D06F577" w:rsidR="00423154" w:rsidRDefault="00824F4E" w:rsidP="00C13DAF">
      <w:pPr>
        <w:rPr>
          <w:ins w:id="154" w:author="Ericsson User" w:date="2025-08-12T09:05:00Z" w16du:dateUtc="2025-08-12T07:05:00Z"/>
          <w:rFonts w:ascii="Times New Roman" w:eastAsia="Times New Roman" w:hAnsi="Times New Roman" w:cs="Times New Roman"/>
          <w:szCs w:val="20"/>
          <w:lang w:val="en-GB" w:eastAsia="ko-KR"/>
        </w:rPr>
      </w:pPr>
      <w:ins w:id="155" w:author="Ericsson User" w:date="2025-08-08T10:31:00Z" w16du:dateUtc="2025-08-08T08:31:00Z">
        <w:r w:rsidRPr="001B75EC">
          <w:rPr>
            <w:rFonts w:ascii="Times New Roman" w:eastAsia="Times New Roman" w:hAnsi="Times New Roman" w:cs="Times New Roman"/>
            <w:szCs w:val="20"/>
            <w:lang w:val="en-GB" w:eastAsia="ko-KR"/>
          </w:rPr>
          <w:t xml:space="preserve">The signalling flow for </w:t>
        </w:r>
        <w:r>
          <w:rPr>
            <w:rFonts w:ascii="Times New Roman" w:eastAsia="Times New Roman" w:hAnsi="Times New Roman" w:cs="Times New Roman"/>
            <w:szCs w:val="20"/>
            <w:lang w:val="en-GB" w:eastAsia="ko-KR"/>
          </w:rPr>
          <w:t>starting inter-</w:t>
        </w:r>
        <w:proofErr w:type="spellStart"/>
        <w:r>
          <w:rPr>
            <w:rFonts w:ascii="Times New Roman" w:eastAsia="Times New Roman" w:hAnsi="Times New Roman" w:cs="Times New Roman"/>
            <w:szCs w:val="20"/>
            <w:lang w:val="en-GB" w:eastAsia="ko-KR"/>
          </w:rPr>
          <w:t>gNB</w:t>
        </w:r>
        <w:proofErr w:type="spellEnd"/>
        <w:r>
          <w:rPr>
            <w:rFonts w:ascii="Times New Roman" w:eastAsia="Times New Roman" w:hAnsi="Times New Roman" w:cs="Times New Roman"/>
            <w:szCs w:val="20"/>
            <w:lang w:val="en-GB" w:eastAsia="ko-KR"/>
          </w:rPr>
          <w:t xml:space="preserve"> coordination of on-demand SIB1configuration provisioning</w:t>
        </w:r>
        <w:r w:rsidRPr="001B75EC">
          <w:rPr>
            <w:rFonts w:ascii="Times New Roman" w:eastAsia="Times New Roman" w:hAnsi="Times New Roman" w:cs="Times New Roman"/>
            <w:szCs w:val="20"/>
            <w:lang w:val="en-GB" w:eastAsia="ko-KR"/>
          </w:rPr>
          <w:t xml:space="preserve"> is shown in Figure 8.</w:t>
        </w:r>
        <w:r>
          <w:rPr>
            <w:rFonts w:ascii="Times New Roman" w:eastAsia="Times New Roman" w:hAnsi="Times New Roman" w:cs="Times New Roman"/>
            <w:szCs w:val="20"/>
            <w:lang w:val="en-GB" w:eastAsia="ko-KR"/>
          </w:rPr>
          <w:t>x</w:t>
        </w:r>
        <w:r w:rsidRPr="001B75EC">
          <w:rPr>
            <w:rFonts w:ascii="Times New Roman" w:eastAsia="Times New Roman" w:hAnsi="Times New Roman" w:cs="Times New Roman"/>
            <w:szCs w:val="20"/>
            <w:lang w:val="en-GB" w:eastAsia="ko-KR"/>
          </w:rPr>
          <w:t>.1</w:t>
        </w:r>
      </w:ins>
      <w:ins w:id="156" w:author="Ericsson User" w:date="2025-08-12T09:05:00Z" w16du:dateUtc="2025-08-12T07:05:00Z">
        <w:r w:rsidR="00423154">
          <w:rPr>
            <w:rFonts w:ascii="Times New Roman" w:eastAsia="Times New Roman" w:hAnsi="Times New Roman" w:cs="Times New Roman"/>
            <w:szCs w:val="20"/>
            <w:lang w:val="en-GB" w:eastAsia="ko-KR"/>
          </w:rPr>
          <w:t>.1</w:t>
        </w:r>
      </w:ins>
      <w:ins w:id="157" w:author="Ericsson User" w:date="2025-08-08T10:31:00Z" w16du:dateUtc="2025-08-08T08:31:00Z">
        <w:r w:rsidRPr="001B75EC">
          <w:rPr>
            <w:rFonts w:ascii="Times New Roman" w:eastAsia="Times New Roman" w:hAnsi="Times New Roman" w:cs="Times New Roman"/>
            <w:szCs w:val="20"/>
            <w:lang w:val="en-GB" w:eastAsia="ko-KR"/>
          </w:rPr>
          <w:t>-1.</w:t>
        </w:r>
      </w:ins>
    </w:p>
    <w:p w14:paraId="09E442E9" w14:textId="2671CA07" w:rsidR="00423154" w:rsidRPr="005D3454" w:rsidRDefault="009A6AD0" w:rsidP="00C13DAF">
      <w:pPr>
        <w:rPr>
          <w:ins w:id="158" w:author="Ericsson User" w:date="2025-08-12T09:05:00Z" w16du:dateUtc="2025-08-12T07:05:00Z"/>
          <w:rFonts w:ascii="Times New Roman" w:eastAsia="Times New Roman" w:hAnsi="Times New Roman" w:cs="Times New Roman"/>
          <w:szCs w:val="20"/>
          <w:lang w:val="en-GB" w:eastAsia="ko-KR"/>
        </w:rPr>
      </w:pPr>
      <w:ins w:id="159" w:author="Ericsson User" w:date="2025-08-12T09:53:00Z">
        <w:r w:rsidRPr="009A6AD0">
          <w:rPr>
            <w:rFonts w:ascii="Times New Roman" w:eastAsia="Times New Roman" w:hAnsi="Times New Roman" w:cs="Times New Roman"/>
            <w:noProof/>
            <w:szCs w:val="20"/>
            <w:lang w:eastAsia="ko-KR"/>
          </w:rPr>
          <w:drawing>
            <wp:inline distT="0" distB="0" distL="0" distR="0" wp14:anchorId="168B20B4" wp14:editId="456F82C3">
              <wp:extent cx="6120765" cy="2787015"/>
              <wp:effectExtent l="0" t="0" r="635" b="0"/>
              <wp:docPr id="19935516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551665" name=""/>
                      <pic:cNvPicPr/>
                    </pic:nvPicPr>
                    <pic:blipFill>
                      <a:blip r:embed="rId11"/>
                      <a:stretch>
                        <a:fillRect/>
                      </a:stretch>
                    </pic:blipFill>
                    <pic:spPr>
                      <a:xfrm>
                        <a:off x="0" y="0"/>
                        <a:ext cx="6120765" cy="2787015"/>
                      </a:xfrm>
                      <a:prstGeom prst="rect">
                        <a:avLst/>
                      </a:prstGeom>
                    </pic:spPr>
                  </pic:pic>
                </a:graphicData>
              </a:graphic>
            </wp:inline>
          </w:drawing>
        </w:r>
      </w:ins>
    </w:p>
    <w:p w14:paraId="30498912" w14:textId="283B111B" w:rsidR="00C177A1" w:rsidRPr="005D3454" w:rsidRDefault="00C177A1" w:rsidP="00C177A1">
      <w:pPr>
        <w:keepLines/>
        <w:overflowPunct w:val="0"/>
        <w:autoSpaceDE w:val="0"/>
        <w:autoSpaceDN w:val="0"/>
        <w:adjustRightInd w:val="0"/>
        <w:spacing w:after="240" w:line="240" w:lineRule="auto"/>
        <w:jc w:val="center"/>
        <w:textAlignment w:val="baseline"/>
        <w:rPr>
          <w:ins w:id="160" w:author="Ericsson User" w:date="2025-08-12T09:06:00Z" w16du:dateUtc="2025-08-12T07:06:00Z"/>
          <w:rFonts w:eastAsia="Times New Roman" w:cs="Times New Roman"/>
          <w:b/>
          <w:szCs w:val="20"/>
          <w:lang w:val="en-GB" w:eastAsia="zh-CN"/>
        </w:rPr>
      </w:pPr>
      <w:bookmarkStart w:id="161" w:name="_CRFigure8_22_11"/>
      <w:ins w:id="162" w:author="Ericsson User" w:date="2025-08-12T09:06:00Z" w16du:dateUtc="2025-08-12T07:06:00Z">
        <w:r w:rsidRPr="005D3454">
          <w:rPr>
            <w:rFonts w:eastAsia="Times New Roman" w:cs="Times New Roman"/>
            <w:b/>
            <w:szCs w:val="20"/>
            <w:lang w:val="en-GB" w:eastAsia="zh-CN"/>
          </w:rPr>
          <w:t xml:space="preserve">Figure </w:t>
        </w:r>
        <w:bookmarkEnd w:id="161"/>
        <w:r w:rsidRPr="005D3454">
          <w:rPr>
            <w:rFonts w:eastAsia="Times New Roman" w:cs="Times New Roman"/>
            <w:b/>
            <w:szCs w:val="20"/>
            <w:lang w:val="en-GB" w:eastAsia="zh-CN"/>
          </w:rPr>
          <w:t>8.x.1</w:t>
        </w:r>
        <w:r w:rsidR="005D3454" w:rsidRPr="005D3454">
          <w:rPr>
            <w:rFonts w:eastAsia="Times New Roman" w:cs="Times New Roman"/>
            <w:b/>
            <w:szCs w:val="20"/>
            <w:lang w:val="en-GB" w:eastAsia="zh-CN"/>
          </w:rPr>
          <w:t>.1</w:t>
        </w:r>
        <w:r w:rsidRPr="005D3454">
          <w:rPr>
            <w:rFonts w:eastAsia="Times New Roman" w:cs="Times New Roman"/>
            <w:b/>
            <w:szCs w:val="20"/>
            <w:lang w:val="en-GB" w:eastAsia="zh-CN"/>
          </w:rPr>
          <w:t xml:space="preserve">-1: </w:t>
        </w:r>
      </w:ins>
      <w:ins w:id="163" w:author="Ericsson User" w:date="2025-08-12T09:07:00Z" w16du:dateUtc="2025-08-12T07:07:00Z">
        <w:r w:rsidR="00273151">
          <w:rPr>
            <w:rFonts w:eastAsia="Times New Roman" w:cs="Times New Roman"/>
            <w:b/>
            <w:szCs w:val="20"/>
            <w:lang w:val="en-GB" w:eastAsia="zh-CN"/>
          </w:rPr>
          <w:t>I</w:t>
        </w:r>
        <w:r w:rsidR="005D3454" w:rsidRPr="005D3454">
          <w:rPr>
            <w:rFonts w:eastAsia="Times New Roman" w:cs="Times New Roman"/>
            <w:b/>
            <w:szCs w:val="20"/>
            <w:lang w:val="en-GB" w:eastAsia="zh-CN"/>
          </w:rPr>
          <w:t>nter-</w:t>
        </w:r>
        <w:proofErr w:type="spellStart"/>
        <w:r w:rsidR="005D3454" w:rsidRPr="005D3454">
          <w:rPr>
            <w:rFonts w:eastAsia="Times New Roman" w:cs="Times New Roman"/>
            <w:b/>
            <w:szCs w:val="20"/>
            <w:lang w:val="en-GB" w:eastAsia="zh-CN"/>
          </w:rPr>
          <w:t>gNB</w:t>
        </w:r>
        <w:proofErr w:type="spellEnd"/>
        <w:r w:rsidR="005D3454" w:rsidRPr="005D3454">
          <w:rPr>
            <w:rFonts w:eastAsia="Times New Roman" w:cs="Times New Roman"/>
            <w:b/>
            <w:szCs w:val="20"/>
            <w:lang w:val="en-GB" w:eastAsia="zh-CN"/>
          </w:rPr>
          <w:t xml:space="preserve"> coordination of on-demand SIB1configuration provisioning</w:t>
        </w:r>
        <w:r w:rsidR="00917C78">
          <w:rPr>
            <w:rFonts w:eastAsia="Times New Roman" w:cs="Times New Roman"/>
            <w:b/>
            <w:szCs w:val="20"/>
            <w:lang w:val="en-GB" w:eastAsia="zh-CN"/>
          </w:rPr>
          <w:t xml:space="preserve"> </w:t>
        </w:r>
      </w:ins>
      <w:ins w:id="164" w:author="Ericsson User" w:date="2025-08-12T09:08:00Z" w16du:dateUtc="2025-08-12T07:08:00Z">
        <w:r w:rsidR="00917C78">
          <w:rPr>
            <w:rFonts w:eastAsia="Times New Roman" w:cs="Times New Roman"/>
            <w:b/>
            <w:szCs w:val="20"/>
            <w:lang w:val="en-GB" w:eastAsia="zh-CN"/>
          </w:rPr>
          <w:t>–</w:t>
        </w:r>
      </w:ins>
      <w:ins w:id="165" w:author="Ericsson User" w:date="2025-08-12T09:07:00Z" w16du:dateUtc="2025-08-12T07:07:00Z">
        <w:r w:rsidR="00917C78">
          <w:rPr>
            <w:rFonts w:eastAsia="Times New Roman" w:cs="Times New Roman"/>
            <w:b/>
            <w:szCs w:val="20"/>
            <w:lang w:val="en-GB" w:eastAsia="zh-CN"/>
          </w:rPr>
          <w:t xml:space="preserve"> s</w:t>
        </w:r>
      </w:ins>
      <w:ins w:id="166" w:author="Ericsson User" w:date="2025-08-12T09:08:00Z" w16du:dateUtc="2025-08-12T07:08:00Z">
        <w:r w:rsidR="00917C78">
          <w:rPr>
            <w:rFonts w:eastAsia="Times New Roman" w:cs="Times New Roman"/>
            <w:b/>
            <w:szCs w:val="20"/>
            <w:lang w:val="en-GB" w:eastAsia="zh-CN"/>
          </w:rPr>
          <w:t>tart</w:t>
        </w:r>
      </w:ins>
    </w:p>
    <w:p w14:paraId="16CBCC05" w14:textId="3C720361" w:rsidR="00423154" w:rsidRDefault="00C177A1" w:rsidP="00FD2DD0">
      <w:pPr>
        <w:pStyle w:val="B10"/>
        <w:jc w:val="left"/>
        <w:rPr>
          <w:ins w:id="167" w:author="Ericsson User" w:date="2025-08-12T09:10:00Z" w16du:dateUtc="2025-08-12T07:10:00Z"/>
          <w:lang w:val="en-GB"/>
        </w:rPr>
      </w:pPr>
      <w:ins w:id="168" w:author="Ericsson User" w:date="2025-08-12T09:06:00Z" w16du:dateUtc="2025-08-12T07:06:00Z">
        <w:r w:rsidRPr="005D3454">
          <w:rPr>
            <w:lang w:val="en-GB"/>
          </w:rPr>
          <w:t>1.</w:t>
        </w:r>
        <w:r w:rsidRPr="005D3454">
          <w:rPr>
            <w:lang w:val="en-GB"/>
          </w:rPr>
          <w:tab/>
          <w:t xml:space="preserve">The </w:t>
        </w:r>
      </w:ins>
      <w:ins w:id="169" w:author="Ericsson User" w:date="2025-08-12T09:09:00Z" w16du:dateUtc="2025-08-12T07:09:00Z">
        <w:r w:rsidR="006843EC">
          <w:rPr>
            <w:lang w:val="en-GB"/>
          </w:rPr>
          <w:t xml:space="preserve">gNB1-DU </w:t>
        </w:r>
        <w:r w:rsidR="006843EC" w:rsidRPr="006843EC">
          <w:rPr>
            <w:lang w:val="en-GB"/>
          </w:rPr>
          <w:t xml:space="preserve">generates </w:t>
        </w:r>
        <w:r w:rsidR="00635D0C">
          <w:rPr>
            <w:lang w:val="en-GB"/>
          </w:rPr>
          <w:t>the</w:t>
        </w:r>
        <w:r w:rsidR="006843EC" w:rsidRPr="006843EC">
          <w:rPr>
            <w:lang w:val="en-GB"/>
          </w:rPr>
          <w:t xml:space="preserve"> </w:t>
        </w:r>
      </w:ins>
      <w:ins w:id="170" w:author="Ericsson User" w:date="2025-08-12T09:10:00Z" w16du:dateUtc="2025-08-12T07:10:00Z">
        <w:r w:rsidR="00635D0C">
          <w:rPr>
            <w:lang w:val="en-GB"/>
          </w:rPr>
          <w:t>OD-SIB1</w:t>
        </w:r>
      </w:ins>
      <w:ins w:id="171" w:author="Ericsson User" w:date="2025-08-12T09:09:00Z" w16du:dateUtc="2025-08-12T07:09:00Z">
        <w:r w:rsidR="006843EC" w:rsidRPr="006843EC">
          <w:rPr>
            <w:lang w:val="en-GB"/>
          </w:rPr>
          <w:t xml:space="preserve"> configuration for </w:t>
        </w:r>
      </w:ins>
      <w:ins w:id="172" w:author="Ericsson User" w:date="2025-08-12T09:10:00Z" w16du:dateUtc="2025-08-12T07:10:00Z">
        <w:r w:rsidR="00635D0C">
          <w:rPr>
            <w:lang w:val="en-GB"/>
          </w:rPr>
          <w:t>one or more of its cells.</w:t>
        </w:r>
      </w:ins>
    </w:p>
    <w:p w14:paraId="4CF61308" w14:textId="6F5304A0" w:rsidR="001A4BBE" w:rsidRDefault="001A4BBE" w:rsidP="00FD2DD0">
      <w:pPr>
        <w:pStyle w:val="B10"/>
        <w:jc w:val="left"/>
        <w:rPr>
          <w:ins w:id="173" w:author="Ericsson User" w:date="2025-08-12T09:15:00Z" w16du:dateUtc="2025-08-12T07:15:00Z"/>
          <w:lang w:val="en-GB"/>
        </w:rPr>
      </w:pPr>
      <w:ins w:id="174" w:author="Ericsson User" w:date="2025-08-12T09:10:00Z" w16du:dateUtc="2025-08-12T07:10:00Z">
        <w:r>
          <w:rPr>
            <w:lang w:val="en-GB"/>
          </w:rPr>
          <w:t>2</w:t>
        </w:r>
      </w:ins>
      <w:ins w:id="175" w:author="Ericsson User" w:date="2025-08-12T09:19:00Z" w16du:dateUtc="2025-08-12T07:19:00Z">
        <w:r w:rsidR="007E378A">
          <w:rPr>
            <w:lang w:val="en-GB"/>
          </w:rPr>
          <w:t>a</w:t>
        </w:r>
      </w:ins>
      <w:ins w:id="176" w:author="Ericsson User" w:date="2025-08-12T09:10:00Z" w16du:dateUtc="2025-08-12T07:10:00Z">
        <w:r>
          <w:rPr>
            <w:lang w:val="en-GB"/>
          </w:rPr>
          <w:t>.</w:t>
        </w:r>
        <w:r>
          <w:rPr>
            <w:lang w:val="en-GB"/>
          </w:rPr>
          <w:tab/>
        </w:r>
      </w:ins>
      <w:ins w:id="177" w:author="Ericsson User" w:date="2025-08-12T09:11:00Z" w16du:dateUtc="2025-08-12T07:11:00Z">
        <w:r w:rsidR="00786A65">
          <w:rPr>
            <w:lang w:val="en-GB"/>
          </w:rPr>
          <w:t>The gNB1-DU</w:t>
        </w:r>
        <w:r w:rsidR="00FE49D4">
          <w:rPr>
            <w:lang w:val="en-GB"/>
          </w:rPr>
          <w:t xml:space="preserve"> sends </w:t>
        </w:r>
      </w:ins>
      <w:ins w:id="178" w:author="Ericsson User" w:date="2025-08-12T11:38:00Z" w16du:dateUtc="2025-08-12T09:38:00Z">
        <w:r w:rsidR="00820726">
          <w:rPr>
            <w:lang w:val="en-GB"/>
          </w:rPr>
          <w:t>a</w:t>
        </w:r>
      </w:ins>
      <w:ins w:id="179" w:author="Ericsson User" w:date="2025-08-12T09:11:00Z" w16du:dateUtc="2025-08-12T07:11:00Z">
        <w:r w:rsidR="00FE49D4">
          <w:rPr>
            <w:lang w:val="en-GB"/>
          </w:rPr>
          <w:t xml:space="preserve"> GNB</w:t>
        </w:r>
      </w:ins>
      <w:ins w:id="180" w:author="Ericsson User" w:date="2025-08-12T09:12:00Z" w16du:dateUtc="2025-08-12T07:12:00Z">
        <w:r w:rsidR="00FE49D4">
          <w:rPr>
            <w:lang w:val="en-GB"/>
          </w:rPr>
          <w:t>-DU CONFIGURATION UPDATE message</w:t>
        </w:r>
        <w:r w:rsidR="007F3FDA">
          <w:rPr>
            <w:lang w:val="en-GB"/>
          </w:rPr>
          <w:t xml:space="preserve"> to the gNB1-CU</w:t>
        </w:r>
        <w:r w:rsidR="009778C4">
          <w:rPr>
            <w:lang w:val="en-GB"/>
          </w:rPr>
          <w:t xml:space="preserve">, which includes </w:t>
        </w:r>
      </w:ins>
      <w:ins w:id="181" w:author="Ericsson User" w:date="2025-08-12T09:14:00Z" w16du:dateUtc="2025-08-12T07:14:00Z">
        <w:r w:rsidR="00803AC6">
          <w:rPr>
            <w:lang w:val="en-GB"/>
          </w:rPr>
          <w:t>the OD-SIB1 configuration</w:t>
        </w:r>
      </w:ins>
      <w:ins w:id="182" w:author="Ericsson User" w:date="2025-08-12T09:18:00Z" w16du:dateUtc="2025-08-12T07:18:00Z">
        <w:r w:rsidR="00B51C69">
          <w:rPr>
            <w:lang w:val="en-GB"/>
          </w:rPr>
          <w:t>(s)</w:t>
        </w:r>
      </w:ins>
      <w:ins w:id="183" w:author="Ericsson User" w:date="2025-08-12T09:14:00Z" w16du:dateUtc="2025-08-12T07:14:00Z">
        <w:r w:rsidR="00D71813">
          <w:rPr>
            <w:lang w:val="en-GB"/>
          </w:rPr>
          <w:t xml:space="preserve"> for the </w:t>
        </w:r>
      </w:ins>
      <w:ins w:id="184" w:author="Ericsson User" w:date="2025-08-12T09:15:00Z" w16du:dateUtc="2025-08-12T07:15:00Z">
        <w:r w:rsidR="00D71813">
          <w:rPr>
            <w:lang w:val="en-GB"/>
          </w:rPr>
          <w:t>desired cell</w:t>
        </w:r>
      </w:ins>
      <w:ins w:id="185" w:author="Ericsson User" w:date="2025-08-12T09:18:00Z" w16du:dateUtc="2025-08-12T07:18:00Z">
        <w:r w:rsidR="00B51C69">
          <w:rPr>
            <w:lang w:val="en-GB"/>
          </w:rPr>
          <w:t>(</w:t>
        </w:r>
      </w:ins>
      <w:ins w:id="186" w:author="Ericsson User" w:date="2025-08-12T09:15:00Z" w16du:dateUtc="2025-08-12T07:15:00Z">
        <w:r w:rsidR="00D71813">
          <w:rPr>
            <w:lang w:val="en-GB"/>
          </w:rPr>
          <w:t>s</w:t>
        </w:r>
      </w:ins>
      <w:ins w:id="187" w:author="Ericsson User" w:date="2025-08-12T09:18:00Z" w16du:dateUtc="2025-08-12T07:18:00Z">
        <w:r w:rsidR="00B51C69">
          <w:rPr>
            <w:lang w:val="en-GB"/>
          </w:rPr>
          <w:t>)</w:t>
        </w:r>
      </w:ins>
      <w:ins w:id="188" w:author="Ericsson User" w:date="2025-08-12T09:15:00Z" w16du:dateUtc="2025-08-12T07:15:00Z">
        <w:r w:rsidR="00D71813">
          <w:rPr>
            <w:lang w:val="en-GB"/>
          </w:rPr>
          <w:t>.</w:t>
        </w:r>
      </w:ins>
    </w:p>
    <w:p w14:paraId="784A51C6" w14:textId="47A06F29" w:rsidR="00D71813" w:rsidRDefault="007E378A" w:rsidP="00FD2DD0">
      <w:pPr>
        <w:pStyle w:val="B10"/>
        <w:jc w:val="left"/>
        <w:rPr>
          <w:ins w:id="189" w:author="Ericsson User" w:date="2025-08-12T09:18:00Z" w16du:dateUtc="2025-08-12T07:18:00Z"/>
          <w:lang w:val="en-GB"/>
        </w:rPr>
      </w:pPr>
      <w:ins w:id="190" w:author="Ericsson User" w:date="2025-08-12T09:19:00Z" w16du:dateUtc="2025-08-12T07:19:00Z">
        <w:r>
          <w:rPr>
            <w:lang w:val="en-GB"/>
          </w:rPr>
          <w:t>2b</w:t>
        </w:r>
      </w:ins>
      <w:ins w:id="191" w:author="Ericsson User" w:date="2025-08-12T09:15:00Z" w16du:dateUtc="2025-08-12T07:15:00Z">
        <w:r w:rsidR="00D71813">
          <w:rPr>
            <w:lang w:val="en-GB"/>
          </w:rPr>
          <w:t>.</w:t>
        </w:r>
        <w:r w:rsidR="00D71813">
          <w:rPr>
            <w:lang w:val="en-GB"/>
          </w:rPr>
          <w:tab/>
          <w:t xml:space="preserve">The </w:t>
        </w:r>
      </w:ins>
      <w:ins w:id="192" w:author="Ericsson User" w:date="2025-08-12T09:16:00Z" w16du:dateUtc="2025-08-12T07:16:00Z">
        <w:r w:rsidR="00220FDC">
          <w:rPr>
            <w:lang w:val="en-GB"/>
          </w:rPr>
          <w:t>gNB1-CU</w:t>
        </w:r>
        <w:r w:rsidR="003275F0">
          <w:rPr>
            <w:lang w:val="en-GB"/>
          </w:rPr>
          <w:t xml:space="preserve"> </w:t>
        </w:r>
      </w:ins>
      <w:ins w:id="193" w:author="Ericsson User" w:date="2025-08-12T09:17:00Z" w16du:dateUtc="2025-08-12T07:17:00Z">
        <w:r w:rsidR="003D61F8" w:rsidRPr="003D61F8">
          <w:rPr>
            <w:lang w:val="en-GB"/>
          </w:rPr>
          <w:t>responds</w:t>
        </w:r>
      </w:ins>
      <w:ins w:id="194" w:author="Ericsson User" w:date="2025-08-12T09:38:00Z" w16du:dateUtc="2025-08-12T07:38:00Z">
        <w:r w:rsidR="00155242" w:rsidRPr="003D61F8">
          <w:rPr>
            <w:lang w:val="en-GB"/>
          </w:rPr>
          <w:t xml:space="preserve"> to gNB</w:t>
        </w:r>
        <w:r w:rsidR="00155242">
          <w:rPr>
            <w:lang w:val="en-GB"/>
          </w:rPr>
          <w:t>1</w:t>
        </w:r>
        <w:r w:rsidR="00155242" w:rsidRPr="003D61F8">
          <w:rPr>
            <w:lang w:val="en-GB"/>
          </w:rPr>
          <w:t>-</w:t>
        </w:r>
        <w:r w:rsidR="00155242">
          <w:rPr>
            <w:lang w:val="en-GB"/>
          </w:rPr>
          <w:t>D</w:t>
        </w:r>
        <w:r w:rsidR="00155242" w:rsidRPr="003D61F8">
          <w:rPr>
            <w:lang w:val="en-GB"/>
          </w:rPr>
          <w:t>U</w:t>
        </w:r>
      </w:ins>
      <w:ins w:id="195" w:author="Ericsson User" w:date="2025-08-12T09:17:00Z" w16du:dateUtc="2025-08-12T07:17:00Z">
        <w:r w:rsidR="003D61F8" w:rsidRPr="003D61F8">
          <w:rPr>
            <w:lang w:val="en-GB"/>
          </w:rPr>
          <w:t xml:space="preserve"> with </w:t>
        </w:r>
      </w:ins>
      <w:ins w:id="196" w:author="Ericsson User" w:date="2025-08-12T11:38:00Z" w16du:dateUtc="2025-08-12T09:38:00Z">
        <w:r w:rsidR="00820726">
          <w:rPr>
            <w:lang w:val="en-GB"/>
          </w:rPr>
          <w:t>a</w:t>
        </w:r>
      </w:ins>
      <w:ins w:id="197" w:author="Ericsson User" w:date="2025-08-12T09:17:00Z" w16du:dateUtc="2025-08-12T07:17:00Z">
        <w:r w:rsidR="003D61F8" w:rsidRPr="003D61F8">
          <w:rPr>
            <w:lang w:val="en-GB"/>
          </w:rPr>
          <w:t xml:space="preserve"> </w:t>
        </w:r>
        <w:r w:rsidR="003D61F8">
          <w:rPr>
            <w:lang w:val="en-GB"/>
          </w:rPr>
          <w:t xml:space="preserve">GNB-DU CONFIGURATION UPDATE ACKNOWLEDGE </w:t>
        </w:r>
        <w:r w:rsidR="003D61F8" w:rsidRPr="003D61F8">
          <w:rPr>
            <w:lang w:val="en-GB"/>
          </w:rPr>
          <w:t>message</w:t>
        </w:r>
      </w:ins>
      <w:ins w:id="198" w:author="Ericsson User" w:date="2025-08-12T09:38:00Z" w16du:dateUtc="2025-08-12T07:38:00Z">
        <w:r w:rsidR="00155242">
          <w:rPr>
            <w:lang w:val="en-GB"/>
          </w:rPr>
          <w:t>.</w:t>
        </w:r>
      </w:ins>
    </w:p>
    <w:p w14:paraId="23347963" w14:textId="5A69867F" w:rsidR="002335D7" w:rsidRDefault="000C1D43" w:rsidP="00FD2DD0">
      <w:pPr>
        <w:pStyle w:val="B10"/>
        <w:jc w:val="left"/>
        <w:rPr>
          <w:ins w:id="199" w:author="Ericsson User" w:date="2025-08-12T09:25:00Z" w16du:dateUtc="2025-08-12T07:25:00Z"/>
          <w:lang w:val="en-GB"/>
        </w:rPr>
      </w:pPr>
      <w:ins w:id="200" w:author="Ericsson User" w:date="2025-08-12T09:19:00Z" w16du:dateUtc="2025-08-12T07:19:00Z">
        <w:r>
          <w:rPr>
            <w:lang w:val="en-GB"/>
          </w:rPr>
          <w:t>3a.</w:t>
        </w:r>
        <w:r>
          <w:rPr>
            <w:lang w:val="en-GB"/>
          </w:rPr>
          <w:tab/>
          <w:t>The gNB1</w:t>
        </w:r>
      </w:ins>
      <w:ins w:id="201" w:author="Ericsson User" w:date="2025-08-12T09:20:00Z" w16du:dateUtc="2025-08-12T07:20:00Z">
        <w:r>
          <w:rPr>
            <w:lang w:val="en-GB"/>
          </w:rPr>
          <w:t xml:space="preserve">-CU </w:t>
        </w:r>
      </w:ins>
      <w:ins w:id="202" w:author="Ericsson User" w:date="2025-08-12T09:23:00Z" w16du:dateUtc="2025-08-12T07:23:00Z">
        <w:r w:rsidR="00D259BB">
          <w:rPr>
            <w:lang w:val="en-GB"/>
          </w:rPr>
          <w:t xml:space="preserve">sends </w:t>
        </w:r>
      </w:ins>
      <w:ins w:id="203" w:author="Ericsson User" w:date="2025-08-12T11:38:00Z" w16du:dateUtc="2025-08-12T09:38:00Z">
        <w:r w:rsidR="00820726">
          <w:rPr>
            <w:lang w:val="en-GB"/>
          </w:rPr>
          <w:t>a</w:t>
        </w:r>
      </w:ins>
      <w:ins w:id="204" w:author="Ericsson User" w:date="2025-08-12T11:43:00Z" w16du:dateUtc="2025-08-12T09:43:00Z">
        <w:r w:rsidR="005F6713">
          <w:rPr>
            <w:lang w:val="en-GB"/>
          </w:rPr>
          <w:t>n</w:t>
        </w:r>
      </w:ins>
      <w:ins w:id="205" w:author="Ericsson User" w:date="2025-08-12T09:23:00Z" w16du:dateUtc="2025-08-12T07:23:00Z">
        <w:r w:rsidR="00D259BB">
          <w:rPr>
            <w:lang w:val="en-GB"/>
          </w:rPr>
          <w:t xml:space="preserve"> UL WUS CONFIGURATION PROVISION REQUEST message </w:t>
        </w:r>
        <w:r w:rsidR="0043080A">
          <w:rPr>
            <w:lang w:val="en-GB"/>
          </w:rPr>
          <w:t xml:space="preserve">to the </w:t>
        </w:r>
      </w:ins>
      <w:ins w:id="206" w:author="Ericsson User" w:date="2025-08-12T09:24:00Z" w16du:dateUtc="2025-08-12T07:24:00Z">
        <w:r w:rsidR="0043080A">
          <w:rPr>
            <w:lang w:val="en-GB"/>
          </w:rPr>
          <w:t xml:space="preserve">gNB2-CU </w:t>
        </w:r>
      </w:ins>
      <w:ins w:id="207" w:author="Ericsson User" w:date="2025-08-12T09:23:00Z" w16du:dateUtc="2025-08-12T07:23:00Z">
        <w:r w:rsidR="00D259BB">
          <w:rPr>
            <w:lang w:val="en-GB"/>
          </w:rPr>
          <w:t xml:space="preserve">to </w:t>
        </w:r>
      </w:ins>
      <w:ins w:id="208" w:author="Ericsson User" w:date="2025-08-12T09:22:00Z" w16du:dateUtc="2025-08-12T07:22:00Z">
        <w:r w:rsidR="002E617E">
          <w:rPr>
            <w:lang w:val="en-GB"/>
          </w:rPr>
          <w:t xml:space="preserve">start the coordination of the OD-SIB1 configuration </w:t>
        </w:r>
      </w:ins>
      <w:ins w:id="209" w:author="Ericsson User" w:date="2025-08-12T09:25:00Z" w16du:dateUtc="2025-08-12T07:25:00Z">
        <w:r w:rsidR="00056320">
          <w:rPr>
            <w:lang w:val="en-GB"/>
          </w:rPr>
          <w:t>provisioning</w:t>
        </w:r>
      </w:ins>
      <w:ins w:id="210" w:author="Ericsson User" w:date="2025-08-12T09:22:00Z" w16du:dateUtc="2025-08-12T07:22:00Z">
        <w:r w:rsidR="00833B25">
          <w:rPr>
            <w:lang w:val="en-GB"/>
          </w:rPr>
          <w:t>.</w:t>
        </w:r>
      </w:ins>
    </w:p>
    <w:p w14:paraId="72415630" w14:textId="33B0F523" w:rsidR="002C7602" w:rsidRDefault="002C7602" w:rsidP="00FD2DD0">
      <w:pPr>
        <w:pStyle w:val="B10"/>
        <w:jc w:val="left"/>
        <w:rPr>
          <w:ins w:id="211" w:author="Ericsson User" w:date="2025-08-12T09:28:00Z" w16du:dateUtc="2025-08-12T07:28:00Z"/>
          <w:lang w:val="en-GB"/>
        </w:rPr>
      </w:pPr>
      <w:ins w:id="212" w:author="Ericsson User" w:date="2025-08-12T09:25:00Z" w16du:dateUtc="2025-08-12T07:25:00Z">
        <w:r>
          <w:rPr>
            <w:lang w:val="en-GB"/>
          </w:rPr>
          <w:t>3b.</w:t>
        </w:r>
        <w:r>
          <w:rPr>
            <w:lang w:val="en-GB"/>
          </w:rPr>
          <w:tab/>
          <w:t>In</w:t>
        </w:r>
      </w:ins>
      <w:ins w:id="213" w:author="Ericsson User" w:date="2025-08-12T11:56:00Z" w16du:dateUtc="2025-08-12T09:56:00Z">
        <w:r w:rsidR="00DF1327">
          <w:rPr>
            <w:lang w:val="en-GB"/>
          </w:rPr>
          <w:t xml:space="preserve"> the</w:t>
        </w:r>
      </w:ins>
      <w:ins w:id="214" w:author="Ericsson User" w:date="2025-08-12T09:25:00Z" w16du:dateUtc="2025-08-12T07:25:00Z">
        <w:r>
          <w:rPr>
            <w:lang w:val="en-GB"/>
          </w:rPr>
          <w:t xml:space="preserve"> case the gNB2-CU </w:t>
        </w:r>
        <w:r w:rsidR="00B44600">
          <w:rPr>
            <w:lang w:val="en-GB"/>
          </w:rPr>
          <w:t>is</w:t>
        </w:r>
        <w:r w:rsidR="00FC1E2C">
          <w:rPr>
            <w:lang w:val="en-GB"/>
          </w:rPr>
          <w:t xml:space="preserve"> able to </w:t>
        </w:r>
      </w:ins>
      <w:ins w:id="215" w:author="Ericsson User" w:date="2025-08-12T09:26:00Z" w16du:dateUtc="2025-08-12T07:26:00Z">
        <w:r w:rsidR="00217E6F">
          <w:rPr>
            <w:lang w:val="en-GB"/>
          </w:rPr>
          <w:t>broadcast the OD-SIB1 configuration</w:t>
        </w:r>
      </w:ins>
      <w:ins w:id="216" w:author="Ericsson User" w:date="2025-08-12T09:27:00Z" w16du:dateUtc="2025-08-12T07:27:00Z">
        <w:r w:rsidR="005F5B08">
          <w:rPr>
            <w:lang w:val="en-GB"/>
          </w:rPr>
          <w:t xml:space="preserve"> as requested</w:t>
        </w:r>
      </w:ins>
      <w:ins w:id="217" w:author="Ericsson User" w:date="2025-08-12T09:26:00Z" w16du:dateUtc="2025-08-12T07:26:00Z">
        <w:r w:rsidR="0043729C">
          <w:rPr>
            <w:lang w:val="en-GB"/>
          </w:rPr>
          <w:t xml:space="preserve">, it responds </w:t>
        </w:r>
      </w:ins>
      <w:ins w:id="218" w:author="Ericsson User" w:date="2025-08-12T09:38:00Z" w16du:dateUtc="2025-08-12T07:38:00Z">
        <w:r w:rsidR="00A13101">
          <w:rPr>
            <w:lang w:val="en-GB"/>
          </w:rPr>
          <w:t xml:space="preserve">to the gNB1-CU </w:t>
        </w:r>
      </w:ins>
      <w:ins w:id="219" w:author="Ericsson User" w:date="2025-08-12T09:26:00Z" w16du:dateUtc="2025-08-12T07:26:00Z">
        <w:r w:rsidR="0043729C">
          <w:rPr>
            <w:lang w:val="en-GB"/>
          </w:rPr>
          <w:t xml:space="preserve">with </w:t>
        </w:r>
      </w:ins>
      <w:ins w:id="220" w:author="Ericsson User" w:date="2025-08-12T11:38:00Z" w16du:dateUtc="2025-08-12T09:38:00Z">
        <w:r w:rsidR="00941F45">
          <w:rPr>
            <w:lang w:val="en-GB"/>
          </w:rPr>
          <w:t>a</w:t>
        </w:r>
      </w:ins>
      <w:ins w:id="221" w:author="Ericsson User" w:date="2025-08-12T11:43:00Z" w16du:dateUtc="2025-08-12T09:43:00Z">
        <w:r w:rsidR="005F6713">
          <w:rPr>
            <w:lang w:val="en-GB"/>
          </w:rPr>
          <w:t>n</w:t>
        </w:r>
      </w:ins>
      <w:ins w:id="222" w:author="Ericsson User" w:date="2025-08-12T09:26:00Z" w16du:dateUtc="2025-08-12T07:26:00Z">
        <w:r w:rsidR="0043729C">
          <w:rPr>
            <w:lang w:val="en-GB"/>
          </w:rPr>
          <w:t xml:space="preserve"> UL WUS CONFIGURATION PROVISION RESPONSE message.</w:t>
        </w:r>
      </w:ins>
    </w:p>
    <w:p w14:paraId="6C9D5B66" w14:textId="77777777" w:rsidR="001F19DB" w:rsidRPr="00A4788F" w:rsidRDefault="001F19DB" w:rsidP="001F19DB">
      <w:pPr>
        <w:pStyle w:val="NO"/>
        <w:rPr>
          <w:ins w:id="223" w:author="Ericsson User" w:date="2025-08-12T11:55:00Z" w16du:dateUtc="2025-08-12T09:55:00Z"/>
          <w:rFonts w:ascii="Times New Roman" w:hAnsi="Times New Roman" w:cs="Times New Roman"/>
          <w:lang w:val="en-GB"/>
        </w:rPr>
      </w:pPr>
      <w:ins w:id="224" w:author="Ericsson User" w:date="2025-08-12T11:55:00Z" w16du:dateUtc="2025-08-12T09:55:00Z">
        <w:r w:rsidRPr="00A4788F">
          <w:rPr>
            <w:rFonts w:ascii="Times New Roman" w:hAnsi="Times New Roman" w:cs="Times New Roman"/>
            <w:lang w:val="en-GB"/>
          </w:rPr>
          <w:t>NOTE</w:t>
        </w:r>
        <w:r>
          <w:rPr>
            <w:rFonts w:ascii="Times New Roman" w:hAnsi="Times New Roman" w:cs="Times New Roman"/>
            <w:lang w:val="en-GB"/>
          </w:rPr>
          <w:t xml:space="preserve"> 1</w:t>
        </w:r>
        <w:r w:rsidRPr="00A4788F">
          <w:rPr>
            <w:rFonts w:ascii="Times New Roman" w:hAnsi="Times New Roman" w:cs="Times New Roman"/>
            <w:lang w:val="en-GB"/>
          </w:rPr>
          <w:t>:</w:t>
        </w:r>
        <w:r w:rsidRPr="00A4788F">
          <w:rPr>
            <w:rFonts w:ascii="Times New Roman" w:hAnsi="Times New Roman" w:cs="Times New Roman"/>
            <w:lang w:val="en-GB"/>
          </w:rPr>
          <w:tab/>
        </w:r>
        <w:r>
          <w:rPr>
            <w:rFonts w:ascii="Times New Roman" w:hAnsi="Times New Roman" w:cs="Times New Roman"/>
            <w:lang w:val="en-GB"/>
          </w:rPr>
          <w:t>Step 3b may occur after step 4b.</w:t>
        </w:r>
      </w:ins>
    </w:p>
    <w:p w14:paraId="6CF6B1BB" w14:textId="094D0B6F" w:rsidR="001F19DB" w:rsidRPr="00A4788F" w:rsidRDefault="001F19DB" w:rsidP="001F19DB">
      <w:pPr>
        <w:pStyle w:val="NO"/>
        <w:rPr>
          <w:ins w:id="225" w:author="Ericsson User" w:date="2025-08-12T11:55:00Z" w16du:dateUtc="2025-08-12T09:55:00Z"/>
          <w:rFonts w:ascii="Times New Roman" w:hAnsi="Times New Roman" w:cs="Times New Roman"/>
          <w:lang w:val="en-GB"/>
        </w:rPr>
      </w:pPr>
      <w:ins w:id="226" w:author="Ericsson User" w:date="2025-08-12T11:55:00Z" w16du:dateUtc="2025-08-12T09:55:00Z">
        <w:r w:rsidRPr="00A4788F">
          <w:rPr>
            <w:rFonts w:ascii="Times New Roman" w:hAnsi="Times New Roman" w:cs="Times New Roman"/>
            <w:lang w:val="en-GB"/>
          </w:rPr>
          <w:t>NOTE</w:t>
        </w:r>
        <w:r>
          <w:rPr>
            <w:rFonts w:ascii="Times New Roman" w:hAnsi="Times New Roman" w:cs="Times New Roman"/>
            <w:lang w:val="en-GB"/>
          </w:rPr>
          <w:t xml:space="preserve"> </w:t>
        </w:r>
      </w:ins>
      <w:ins w:id="227" w:author="Ericsson User" w:date="2025-08-12T11:56:00Z" w16du:dateUtc="2025-08-12T09:56:00Z">
        <w:r w:rsidR="0025538D">
          <w:rPr>
            <w:rFonts w:ascii="Times New Roman" w:hAnsi="Times New Roman" w:cs="Times New Roman"/>
            <w:lang w:val="en-GB"/>
          </w:rPr>
          <w:t>2</w:t>
        </w:r>
      </w:ins>
      <w:ins w:id="228" w:author="Ericsson User" w:date="2025-08-12T11:55:00Z" w16du:dateUtc="2025-08-12T09:55:00Z">
        <w:r w:rsidRPr="00A4788F">
          <w:rPr>
            <w:rFonts w:ascii="Times New Roman" w:hAnsi="Times New Roman" w:cs="Times New Roman"/>
            <w:lang w:val="en-GB"/>
          </w:rPr>
          <w:t>:</w:t>
        </w:r>
        <w:r w:rsidRPr="00A4788F">
          <w:rPr>
            <w:rFonts w:ascii="Times New Roman" w:hAnsi="Times New Roman" w:cs="Times New Roman"/>
            <w:lang w:val="en-GB"/>
          </w:rPr>
          <w:tab/>
        </w:r>
      </w:ins>
      <w:ins w:id="229" w:author="Ericsson User" w:date="2025-08-12T11:56:00Z" w16du:dateUtc="2025-08-12T09:56:00Z">
        <w:r w:rsidR="0025538D">
          <w:rPr>
            <w:rFonts w:ascii="Times New Roman" w:hAnsi="Times New Roman" w:cs="Times New Roman"/>
            <w:lang w:val="en-GB"/>
          </w:rPr>
          <w:t xml:space="preserve">In </w:t>
        </w:r>
        <w:r w:rsidR="00DF1327">
          <w:rPr>
            <w:rFonts w:ascii="Times New Roman" w:hAnsi="Times New Roman" w:cs="Times New Roman"/>
            <w:lang w:val="en-GB"/>
          </w:rPr>
          <w:t xml:space="preserve">the </w:t>
        </w:r>
        <w:r w:rsidR="0025538D">
          <w:rPr>
            <w:rFonts w:ascii="Times New Roman" w:hAnsi="Times New Roman" w:cs="Times New Roman"/>
            <w:lang w:val="en-GB"/>
          </w:rPr>
          <w:t>case the gNB2-CU</w:t>
        </w:r>
        <w:r w:rsidR="00F02919">
          <w:rPr>
            <w:rFonts w:ascii="Times New Roman" w:hAnsi="Times New Roman" w:cs="Times New Roman"/>
            <w:lang w:val="en-GB"/>
          </w:rPr>
          <w:t xml:space="preserve"> is not able to</w:t>
        </w:r>
        <w:r w:rsidR="00F02919" w:rsidRPr="00F02919">
          <w:t xml:space="preserve"> </w:t>
        </w:r>
        <w:r w:rsidR="00F02919" w:rsidRPr="00F02919">
          <w:rPr>
            <w:rFonts w:ascii="Times New Roman" w:hAnsi="Times New Roman" w:cs="Times New Roman"/>
            <w:lang w:val="en-GB"/>
          </w:rPr>
          <w:t>broadcast the OD-SIB1 configuration as requested</w:t>
        </w:r>
      </w:ins>
      <w:ins w:id="230" w:author="Ericsson User" w:date="2025-08-12T11:57:00Z" w16du:dateUtc="2025-08-12T09:57:00Z">
        <w:r w:rsidR="00DF1327">
          <w:rPr>
            <w:rFonts w:ascii="Times New Roman" w:hAnsi="Times New Roman" w:cs="Times New Roman"/>
            <w:lang w:val="en-GB"/>
          </w:rPr>
          <w:t xml:space="preserve">, it </w:t>
        </w:r>
        <w:r w:rsidR="00DF1327" w:rsidRPr="00DF1327">
          <w:rPr>
            <w:rFonts w:ascii="Times New Roman" w:hAnsi="Times New Roman" w:cs="Times New Roman"/>
            <w:lang w:val="en-GB"/>
          </w:rPr>
          <w:t xml:space="preserve">responds to the gNB1-CU with an UL WUS CONFIGURATION PROVISION </w:t>
        </w:r>
        <w:r w:rsidR="00DF1327">
          <w:rPr>
            <w:rFonts w:ascii="Times New Roman" w:hAnsi="Times New Roman" w:cs="Times New Roman"/>
            <w:lang w:val="en-GB"/>
          </w:rPr>
          <w:t>FAILURE</w:t>
        </w:r>
        <w:r w:rsidR="00DF1327" w:rsidRPr="00DF1327">
          <w:rPr>
            <w:rFonts w:ascii="Times New Roman" w:hAnsi="Times New Roman" w:cs="Times New Roman"/>
            <w:lang w:val="en-GB"/>
          </w:rPr>
          <w:t xml:space="preserve"> message</w:t>
        </w:r>
        <w:r w:rsidR="00DF1327">
          <w:rPr>
            <w:rFonts w:ascii="Times New Roman" w:hAnsi="Times New Roman" w:cs="Times New Roman"/>
            <w:lang w:val="en-GB"/>
          </w:rPr>
          <w:t>, and the procedure terminates</w:t>
        </w:r>
      </w:ins>
      <w:ins w:id="231" w:author="Ericsson User" w:date="2025-08-12T11:55:00Z" w16du:dateUtc="2025-08-12T09:55:00Z">
        <w:r>
          <w:rPr>
            <w:rFonts w:ascii="Times New Roman" w:hAnsi="Times New Roman" w:cs="Times New Roman"/>
            <w:lang w:val="en-GB"/>
          </w:rPr>
          <w:t>.</w:t>
        </w:r>
      </w:ins>
    </w:p>
    <w:p w14:paraId="7F081B12" w14:textId="7B81D2C2" w:rsidR="00AC02E8" w:rsidRDefault="00AC02E8" w:rsidP="00FD2DD0">
      <w:pPr>
        <w:pStyle w:val="B10"/>
        <w:jc w:val="left"/>
        <w:rPr>
          <w:ins w:id="232" w:author="Ericsson User" w:date="2025-08-12T09:34:00Z" w16du:dateUtc="2025-08-12T07:34:00Z"/>
          <w:lang w:val="en-GB"/>
        </w:rPr>
      </w:pPr>
      <w:ins w:id="233" w:author="Ericsson User" w:date="2025-08-12T09:31:00Z" w16du:dateUtc="2025-08-12T07:31:00Z">
        <w:r>
          <w:rPr>
            <w:lang w:val="en-GB"/>
          </w:rPr>
          <w:t>4a.</w:t>
        </w:r>
        <w:r>
          <w:rPr>
            <w:lang w:val="en-GB"/>
          </w:rPr>
          <w:tab/>
        </w:r>
      </w:ins>
      <w:ins w:id="234" w:author="Ericsson User" w:date="2025-08-12T09:32:00Z" w16du:dateUtc="2025-08-12T07:32:00Z">
        <w:r w:rsidR="000F72D4">
          <w:rPr>
            <w:lang w:val="en-GB"/>
          </w:rPr>
          <w:t>The</w:t>
        </w:r>
      </w:ins>
      <w:ins w:id="235" w:author="Ericsson User" w:date="2025-08-12T09:31:00Z" w16du:dateUtc="2025-08-12T07:31:00Z">
        <w:r>
          <w:rPr>
            <w:lang w:val="en-GB"/>
          </w:rPr>
          <w:t xml:space="preserve"> gNB2-CU </w:t>
        </w:r>
      </w:ins>
      <w:ins w:id="236" w:author="Ericsson User" w:date="2025-08-12T09:32:00Z" w16du:dateUtc="2025-08-12T07:32:00Z">
        <w:r w:rsidR="00FD2DD0">
          <w:rPr>
            <w:lang w:val="en-GB"/>
          </w:rPr>
          <w:t xml:space="preserve">sends </w:t>
        </w:r>
      </w:ins>
      <w:ins w:id="237" w:author="Ericsson User" w:date="2025-08-12T11:39:00Z" w16du:dateUtc="2025-08-12T09:39:00Z">
        <w:r w:rsidR="00496262">
          <w:rPr>
            <w:lang w:val="en-GB"/>
          </w:rPr>
          <w:t>a</w:t>
        </w:r>
      </w:ins>
      <w:ins w:id="238" w:author="Ericsson User" w:date="2025-08-12T09:32:00Z" w16du:dateUtc="2025-08-12T07:32:00Z">
        <w:r w:rsidR="00FD2DD0">
          <w:rPr>
            <w:lang w:val="en-GB"/>
          </w:rPr>
          <w:t xml:space="preserve"> GNB-CU CONFIGURATION UPDATE message to the gNB2-DU</w:t>
        </w:r>
      </w:ins>
      <w:ins w:id="239" w:author="Ericsson User" w:date="2025-08-12T09:33:00Z" w16du:dateUtc="2025-08-12T07:33:00Z">
        <w:r w:rsidR="00FD2DD0">
          <w:rPr>
            <w:lang w:val="en-GB"/>
          </w:rPr>
          <w:t xml:space="preserve"> </w:t>
        </w:r>
        <w:r w:rsidR="00384440">
          <w:rPr>
            <w:lang w:val="en-GB"/>
          </w:rPr>
          <w:t>with</w:t>
        </w:r>
        <w:r w:rsidR="0001120A">
          <w:rPr>
            <w:lang w:val="en-GB"/>
          </w:rPr>
          <w:t xml:space="preserve"> an updated </w:t>
        </w:r>
        <w:proofErr w:type="spellStart"/>
        <w:r w:rsidR="0001120A">
          <w:rPr>
            <w:lang w:val="en-GB"/>
          </w:rPr>
          <w:t>SIBx</w:t>
        </w:r>
        <w:proofErr w:type="spellEnd"/>
        <w:r w:rsidR="00B23326">
          <w:rPr>
            <w:lang w:val="en-GB"/>
          </w:rPr>
          <w:t>, which includes the received OD-SIB1 configuration(s) from</w:t>
        </w:r>
      </w:ins>
      <w:ins w:id="240" w:author="Ericsson User" w:date="2025-08-12T09:34:00Z" w16du:dateUtc="2025-08-12T07:34:00Z">
        <w:r w:rsidR="009362C6">
          <w:rPr>
            <w:lang w:val="en-GB"/>
          </w:rPr>
          <w:t xml:space="preserve"> gNB1</w:t>
        </w:r>
        <w:r w:rsidR="00D93246">
          <w:rPr>
            <w:lang w:val="en-GB"/>
          </w:rPr>
          <w:t>-CU</w:t>
        </w:r>
      </w:ins>
      <w:ins w:id="241" w:author="Ericsson User" w:date="2025-08-12T09:31:00Z" w16du:dateUtc="2025-08-12T07:31:00Z">
        <w:r>
          <w:rPr>
            <w:lang w:val="en-GB"/>
          </w:rPr>
          <w:t>.</w:t>
        </w:r>
      </w:ins>
    </w:p>
    <w:p w14:paraId="34AC9F85" w14:textId="47F9D13D" w:rsidR="00B8653E" w:rsidRDefault="00B8653E" w:rsidP="00FD2DD0">
      <w:pPr>
        <w:pStyle w:val="B10"/>
        <w:jc w:val="left"/>
        <w:rPr>
          <w:ins w:id="242" w:author="Ericsson User" w:date="2025-08-12T09:38:00Z" w16du:dateUtc="2025-08-12T07:38:00Z"/>
          <w:lang w:val="en-GB"/>
        </w:rPr>
      </w:pPr>
      <w:ins w:id="243" w:author="Ericsson User" w:date="2025-08-12T09:34:00Z" w16du:dateUtc="2025-08-12T07:34:00Z">
        <w:r>
          <w:rPr>
            <w:lang w:val="en-GB"/>
          </w:rPr>
          <w:lastRenderedPageBreak/>
          <w:t>4b.</w:t>
        </w:r>
        <w:r>
          <w:rPr>
            <w:lang w:val="en-GB"/>
          </w:rPr>
          <w:tab/>
          <w:t xml:space="preserve">The gNB2-DU </w:t>
        </w:r>
        <w:r w:rsidR="00055DAE">
          <w:rPr>
            <w:lang w:val="en-GB"/>
          </w:rPr>
          <w:t xml:space="preserve">responds </w:t>
        </w:r>
      </w:ins>
      <w:ins w:id="244" w:author="Ericsson User" w:date="2025-08-12T09:38:00Z" w16du:dateUtc="2025-08-12T07:38:00Z">
        <w:r w:rsidR="0069556A">
          <w:rPr>
            <w:lang w:val="en-GB"/>
          </w:rPr>
          <w:t xml:space="preserve">to the gNB2-CU </w:t>
        </w:r>
      </w:ins>
      <w:ins w:id="245" w:author="Ericsson User" w:date="2025-08-12T09:34:00Z" w16du:dateUtc="2025-08-12T07:34:00Z">
        <w:r w:rsidR="00055DAE">
          <w:rPr>
            <w:lang w:val="en-GB"/>
          </w:rPr>
          <w:t>with</w:t>
        </w:r>
        <w:r>
          <w:rPr>
            <w:lang w:val="en-GB"/>
          </w:rPr>
          <w:t xml:space="preserve"> </w:t>
        </w:r>
      </w:ins>
      <w:ins w:id="246" w:author="Ericsson User" w:date="2025-08-12T11:39:00Z" w16du:dateUtc="2025-08-12T09:39:00Z">
        <w:r w:rsidR="00496262">
          <w:rPr>
            <w:lang w:val="en-GB"/>
          </w:rPr>
          <w:t>a</w:t>
        </w:r>
      </w:ins>
      <w:ins w:id="247" w:author="Ericsson User" w:date="2025-08-12T09:34:00Z" w16du:dateUtc="2025-08-12T07:34:00Z">
        <w:r>
          <w:rPr>
            <w:lang w:val="en-GB"/>
          </w:rPr>
          <w:t xml:space="preserve"> GNB-CU CONFIGURATION UPDATE </w:t>
        </w:r>
        <w:r w:rsidR="00055DAE">
          <w:rPr>
            <w:lang w:val="en-GB"/>
          </w:rPr>
          <w:t xml:space="preserve">ACKNOWLEDGE </w:t>
        </w:r>
        <w:r>
          <w:rPr>
            <w:lang w:val="en-GB"/>
          </w:rPr>
          <w:t>message</w:t>
        </w:r>
      </w:ins>
      <w:ins w:id="248" w:author="Ericsson User" w:date="2025-08-12T09:35:00Z" w16du:dateUtc="2025-08-12T07:35:00Z">
        <w:r w:rsidR="00296525">
          <w:rPr>
            <w:lang w:val="en-GB"/>
          </w:rPr>
          <w:t>.</w:t>
        </w:r>
      </w:ins>
    </w:p>
    <w:p w14:paraId="66FC9EBA" w14:textId="4BD62367" w:rsidR="004254DD" w:rsidRDefault="004254DD" w:rsidP="00FD2DD0">
      <w:pPr>
        <w:pStyle w:val="B10"/>
        <w:jc w:val="left"/>
        <w:rPr>
          <w:ins w:id="249" w:author="Ericsson User" w:date="2025-08-12T09:31:00Z" w16du:dateUtc="2025-08-12T07:31:00Z"/>
          <w:lang w:val="en-GB"/>
        </w:rPr>
      </w:pPr>
      <w:ins w:id="250" w:author="Ericsson User" w:date="2025-08-12T09:38:00Z" w16du:dateUtc="2025-08-12T07:38:00Z">
        <w:r>
          <w:rPr>
            <w:lang w:val="en-GB"/>
          </w:rPr>
          <w:t>5.</w:t>
        </w:r>
      </w:ins>
      <w:ins w:id="251" w:author="Ericsson User" w:date="2025-08-12T09:39:00Z" w16du:dateUtc="2025-08-12T07:39:00Z">
        <w:r w:rsidR="00386D04">
          <w:rPr>
            <w:lang w:val="en-GB"/>
          </w:rPr>
          <w:tab/>
          <w:t xml:space="preserve">The </w:t>
        </w:r>
        <w:r w:rsidR="00117317">
          <w:rPr>
            <w:lang w:val="en-GB"/>
          </w:rPr>
          <w:t xml:space="preserve">gNB2-DU starts broadcasting </w:t>
        </w:r>
      </w:ins>
      <w:ins w:id="252" w:author="Ericsson User" w:date="2025-08-12T09:42:00Z" w16du:dateUtc="2025-08-12T07:42:00Z">
        <w:r w:rsidR="00840EAB">
          <w:rPr>
            <w:lang w:val="en-GB"/>
          </w:rPr>
          <w:t xml:space="preserve">the OD-SIB1 configuration(s) in </w:t>
        </w:r>
      </w:ins>
      <w:ins w:id="253" w:author="Ericsson User" w:date="2025-08-12T09:39:00Z" w16du:dateUtc="2025-08-12T07:39:00Z">
        <w:r w:rsidR="00117317">
          <w:rPr>
            <w:lang w:val="en-GB"/>
          </w:rPr>
          <w:t xml:space="preserve">the updated </w:t>
        </w:r>
        <w:proofErr w:type="spellStart"/>
        <w:r w:rsidR="00117317">
          <w:rPr>
            <w:lang w:val="en-GB"/>
          </w:rPr>
          <w:t>SIBx</w:t>
        </w:r>
      </w:ins>
      <w:proofErr w:type="spellEnd"/>
      <w:ins w:id="254" w:author="Ericsson User" w:date="2025-08-12T09:42:00Z" w16du:dateUtc="2025-08-12T07:42:00Z">
        <w:r w:rsidR="00E468B9">
          <w:rPr>
            <w:lang w:val="en-GB"/>
          </w:rPr>
          <w:t>.</w:t>
        </w:r>
      </w:ins>
    </w:p>
    <w:p w14:paraId="3F8B19CB" w14:textId="09C3D0E1" w:rsidR="003D18B5" w:rsidRPr="00A4788F" w:rsidRDefault="003D18B5" w:rsidP="003D18B5">
      <w:pPr>
        <w:pStyle w:val="NO"/>
        <w:rPr>
          <w:ins w:id="255" w:author="Ericsson User" w:date="2025-08-12T09:43:00Z" w16du:dateUtc="2025-08-12T07:43:00Z"/>
          <w:rFonts w:ascii="Times New Roman" w:hAnsi="Times New Roman" w:cs="Times New Roman"/>
          <w:lang w:val="en-GB"/>
        </w:rPr>
      </w:pPr>
      <w:ins w:id="256" w:author="Ericsson User" w:date="2025-08-12T09:43:00Z" w16du:dateUtc="2025-08-12T07:43:00Z">
        <w:r w:rsidRPr="00A4788F">
          <w:rPr>
            <w:rFonts w:ascii="Times New Roman" w:hAnsi="Times New Roman" w:cs="Times New Roman"/>
            <w:lang w:val="en-GB"/>
          </w:rPr>
          <w:t>NOTE</w:t>
        </w:r>
      </w:ins>
      <w:ins w:id="257" w:author="Ericsson User" w:date="2025-08-12T09:44:00Z" w16du:dateUtc="2025-08-12T07:44:00Z">
        <w:r w:rsidR="00BE46D4">
          <w:rPr>
            <w:rFonts w:ascii="Times New Roman" w:hAnsi="Times New Roman" w:cs="Times New Roman"/>
            <w:lang w:val="en-GB"/>
          </w:rPr>
          <w:t xml:space="preserve"> </w:t>
        </w:r>
      </w:ins>
      <w:ins w:id="258" w:author="Ericsson User" w:date="2025-08-12T11:56:00Z" w16du:dateUtc="2025-08-12T09:56:00Z">
        <w:r w:rsidR="0025538D">
          <w:rPr>
            <w:rFonts w:ascii="Times New Roman" w:hAnsi="Times New Roman" w:cs="Times New Roman"/>
            <w:lang w:val="en-GB"/>
          </w:rPr>
          <w:t>3</w:t>
        </w:r>
      </w:ins>
      <w:ins w:id="259" w:author="Ericsson User" w:date="2025-08-12T09:43:00Z" w16du:dateUtc="2025-08-12T07:43:00Z">
        <w:r w:rsidRPr="00A4788F">
          <w:rPr>
            <w:rFonts w:ascii="Times New Roman" w:hAnsi="Times New Roman" w:cs="Times New Roman"/>
            <w:lang w:val="en-GB"/>
          </w:rPr>
          <w:t>:</w:t>
        </w:r>
        <w:r w:rsidRPr="00A4788F">
          <w:rPr>
            <w:rFonts w:ascii="Times New Roman" w:hAnsi="Times New Roman" w:cs="Times New Roman"/>
            <w:lang w:val="en-GB"/>
          </w:rPr>
          <w:tab/>
        </w:r>
      </w:ins>
      <w:ins w:id="260" w:author="Ericsson User" w:date="2025-08-12T09:48:00Z" w16du:dateUtc="2025-08-12T07:48:00Z">
        <w:r w:rsidR="00B67C37">
          <w:rPr>
            <w:rFonts w:ascii="Times New Roman" w:hAnsi="Times New Roman" w:cs="Times New Roman"/>
            <w:lang w:val="en-GB"/>
          </w:rPr>
          <w:t xml:space="preserve">Steps 6–7 may happen in parallel to steps 4–5, </w:t>
        </w:r>
        <w:r w:rsidR="00A878C3">
          <w:rPr>
            <w:rFonts w:ascii="Times New Roman" w:hAnsi="Times New Roman" w:cs="Times New Roman"/>
            <w:lang w:val="en-GB"/>
          </w:rPr>
          <w:t>but s</w:t>
        </w:r>
      </w:ins>
      <w:ins w:id="261" w:author="Ericsson User" w:date="2025-08-12T09:43:00Z" w16du:dateUtc="2025-08-12T07:43:00Z">
        <w:r>
          <w:rPr>
            <w:rFonts w:ascii="Times New Roman" w:hAnsi="Times New Roman" w:cs="Times New Roman"/>
            <w:lang w:val="en-GB"/>
          </w:rPr>
          <w:t>tep</w:t>
        </w:r>
      </w:ins>
      <w:ins w:id="262" w:author="Ericsson User" w:date="2025-08-12T09:45:00Z" w16du:dateUtc="2025-08-12T07:45:00Z">
        <w:r w:rsidR="00642819">
          <w:rPr>
            <w:rFonts w:ascii="Times New Roman" w:hAnsi="Times New Roman" w:cs="Times New Roman"/>
            <w:lang w:val="en-GB"/>
          </w:rPr>
          <w:t xml:space="preserve"> </w:t>
        </w:r>
        <w:r w:rsidR="00522491">
          <w:rPr>
            <w:rFonts w:ascii="Times New Roman" w:hAnsi="Times New Roman" w:cs="Times New Roman"/>
            <w:lang w:val="en-GB"/>
          </w:rPr>
          <w:t>6a</w:t>
        </w:r>
        <w:r w:rsidR="003C6CB9">
          <w:rPr>
            <w:rFonts w:ascii="Times New Roman" w:hAnsi="Times New Roman" w:cs="Times New Roman"/>
            <w:lang w:val="en-GB"/>
          </w:rPr>
          <w:t xml:space="preserve"> </w:t>
        </w:r>
      </w:ins>
      <w:ins w:id="263" w:author="Ericsson User" w:date="2025-08-12T09:46:00Z" w16du:dateUtc="2025-08-12T07:46:00Z">
        <w:r w:rsidR="00920300">
          <w:rPr>
            <w:rFonts w:ascii="Times New Roman" w:hAnsi="Times New Roman" w:cs="Times New Roman"/>
            <w:lang w:val="en-GB"/>
          </w:rPr>
          <w:t>must come</w:t>
        </w:r>
      </w:ins>
      <w:ins w:id="264" w:author="Ericsson User" w:date="2025-08-12T09:45:00Z" w16du:dateUtc="2025-08-12T07:45:00Z">
        <w:r w:rsidR="003B76D8">
          <w:rPr>
            <w:rFonts w:ascii="Times New Roman" w:hAnsi="Times New Roman" w:cs="Times New Roman"/>
            <w:lang w:val="en-GB"/>
          </w:rPr>
          <w:t xml:space="preserve"> after step 3b</w:t>
        </w:r>
      </w:ins>
      <w:ins w:id="265" w:author="Ericsson User" w:date="2025-08-12T09:46:00Z" w16du:dateUtc="2025-08-12T07:46:00Z">
        <w:r w:rsidR="00277F62">
          <w:rPr>
            <w:rFonts w:ascii="Times New Roman" w:hAnsi="Times New Roman" w:cs="Times New Roman"/>
            <w:lang w:val="en-GB"/>
          </w:rPr>
          <w:t>.</w:t>
        </w:r>
      </w:ins>
    </w:p>
    <w:p w14:paraId="3D233D27" w14:textId="3F13CAF0" w:rsidR="008C308E" w:rsidRDefault="008C308E" w:rsidP="008C308E">
      <w:pPr>
        <w:pStyle w:val="B10"/>
        <w:jc w:val="left"/>
        <w:rPr>
          <w:ins w:id="266" w:author="Ericsson User" w:date="2025-08-12T09:58:00Z" w16du:dateUtc="2025-08-12T07:58:00Z"/>
          <w:lang w:val="en-GB"/>
        </w:rPr>
      </w:pPr>
      <w:ins w:id="267" w:author="Ericsson User" w:date="2025-08-12T09:43:00Z" w16du:dateUtc="2025-08-12T07:43:00Z">
        <w:r>
          <w:rPr>
            <w:lang w:val="en-GB"/>
          </w:rPr>
          <w:t>6a.</w:t>
        </w:r>
        <w:r>
          <w:rPr>
            <w:lang w:val="en-GB"/>
          </w:rPr>
          <w:tab/>
          <w:t xml:space="preserve">The </w:t>
        </w:r>
      </w:ins>
      <w:ins w:id="268" w:author="Ericsson User" w:date="2025-08-12T09:49:00Z" w16du:dateUtc="2025-08-12T07:49:00Z">
        <w:r w:rsidR="00616C55">
          <w:rPr>
            <w:lang w:val="en-GB"/>
          </w:rPr>
          <w:t xml:space="preserve">gNB1-CU sends </w:t>
        </w:r>
      </w:ins>
      <w:ins w:id="269" w:author="Ericsson User" w:date="2025-08-12T11:40:00Z" w16du:dateUtc="2025-08-12T09:40:00Z">
        <w:r w:rsidR="00E36167">
          <w:rPr>
            <w:lang w:val="en-GB"/>
          </w:rPr>
          <w:t>a</w:t>
        </w:r>
      </w:ins>
      <w:ins w:id="270" w:author="Ericsson User" w:date="2025-08-12T09:49:00Z" w16du:dateUtc="2025-08-12T07:49:00Z">
        <w:r w:rsidR="00616C55">
          <w:rPr>
            <w:lang w:val="en-GB"/>
          </w:rPr>
          <w:t xml:space="preserve"> GNB-CU CONFIGURATION UPDATE message to the gNB1-DU</w:t>
        </w:r>
      </w:ins>
      <w:ins w:id="271" w:author="Ericsson User" w:date="2025-08-12T09:57:00Z" w16du:dateUtc="2025-08-12T07:57:00Z">
        <w:r w:rsidR="00346188">
          <w:rPr>
            <w:lang w:val="en-GB"/>
          </w:rPr>
          <w:t>,</w:t>
        </w:r>
      </w:ins>
      <w:ins w:id="272" w:author="Ericsson User" w:date="2025-08-12T09:53:00Z" w16du:dateUtc="2025-08-12T07:53:00Z">
        <w:r w:rsidR="00455FF4">
          <w:rPr>
            <w:lang w:val="en-GB"/>
          </w:rPr>
          <w:t xml:space="preserve"> </w:t>
        </w:r>
      </w:ins>
      <w:ins w:id="273" w:author="Ericsson User" w:date="2025-08-12T09:57:00Z" w16du:dateUtc="2025-08-12T07:57:00Z">
        <w:r w:rsidR="00653CE9">
          <w:rPr>
            <w:lang w:val="en-GB"/>
          </w:rPr>
          <w:t>including</w:t>
        </w:r>
      </w:ins>
      <w:ins w:id="274" w:author="Ericsson User" w:date="2025-08-12T09:53:00Z" w16du:dateUtc="2025-08-12T07:53:00Z">
        <w:r w:rsidR="00455FF4">
          <w:rPr>
            <w:lang w:val="en-GB"/>
          </w:rPr>
          <w:t xml:space="preserve"> the</w:t>
        </w:r>
        <w:r w:rsidR="00081448">
          <w:rPr>
            <w:lang w:val="en-GB"/>
          </w:rPr>
          <w:t xml:space="preserve"> </w:t>
        </w:r>
        <w:r w:rsidR="00081448" w:rsidRPr="00DE3B7C">
          <w:rPr>
            <w:i/>
            <w:iCs/>
            <w:lang w:val="en-GB"/>
          </w:rPr>
          <w:t>On-Demand</w:t>
        </w:r>
      </w:ins>
      <w:ins w:id="275" w:author="Ericsson User" w:date="2025-08-12T09:54:00Z" w16du:dateUtc="2025-08-12T07:54:00Z">
        <w:r w:rsidR="009B44A2" w:rsidRPr="00DE3B7C">
          <w:rPr>
            <w:i/>
            <w:iCs/>
            <w:lang w:val="en-GB"/>
          </w:rPr>
          <w:t xml:space="preserve"> SIB1 Indicator</w:t>
        </w:r>
        <w:r w:rsidR="00DE3B7C">
          <w:rPr>
            <w:lang w:val="en-GB"/>
          </w:rPr>
          <w:t xml:space="preserve"> IE set to “start”</w:t>
        </w:r>
        <w:r w:rsidR="0082093A">
          <w:rPr>
            <w:lang w:val="en-GB"/>
          </w:rPr>
          <w:t xml:space="preserve"> for the cell</w:t>
        </w:r>
      </w:ins>
      <w:ins w:id="276" w:author="Ericsson User" w:date="2025-08-12T11:27:00Z" w16du:dateUtc="2025-08-12T09:27:00Z">
        <w:r w:rsidR="00864D09">
          <w:rPr>
            <w:lang w:val="en-GB"/>
          </w:rPr>
          <w:t>(</w:t>
        </w:r>
      </w:ins>
      <w:ins w:id="277" w:author="Ericsson User" w:date="2025-08-12T09:54:00Z" w16du:dateUtc="2025-08-12T07:54:00Z">
        <w:r w:rsidR="0082093A">
          <w:rPr>
            <w:lang w:val="en-GB"/>
          </w:rPr>
          <w:t>s</w:t>
        </w:r>
      </w:ins>
      <w:ins w:id="278" w:author="Ericsson User" w:date="2025-08-12T11:27:00Z" w16du:dateUtc="2025-08-12T09:27:00Z">
        <w:r w:rsidR="00864D09">
          <w:rPr>
            <w:lang w:val="en-GB"/>
          </w:rPr>
          <w:t>)</w:t>
        </w:r>
      </w:ins>
      <w:ins w:id="279" w:author="Ericsson User" w:date="2025-08-12T09:55:00Z" w16du:dateUtc="2025-08-12T07:55:00Z">
        <w:r w:rsidR="0030634A">
          <w:rPr>
            <w:lang w:val="en-GB"/>
          </w:rPr>
          <w:t xml:space="preserve"> </w:t>
        </w:r>
      </w:ins>
      <w:ins w:id="280" w:author="Ericsson User" w:date="2025-08-12T09:58:00Z" w16du:dateUtc="2025-08-12T07:58:00Z">
        <w:r w:rsidR="001E29FC">
          <w:rPr>
            <w:lang w:val="en-GB"/>
          </w:rPr>
          <w:t>where</w:t>
        </w:r>
      </w:ins>
      <w:ins w:id="281" w:author="Ericsson User" w:date="2025-08-12T09:55:00Z" w16du:dateUtc="2025-08-12T07:55:00Z">
        <w:r w:rsidR="0090561C">
          <w:rPr>
            <w:lang w:val="en-GB"/>
          </w:rPr>
          <w:t xml:space="preserve"> </w:t>
        </w:r>
        <w:r w:rsidR="00667A14">
          <w:rPr>
            <w:lang w:val="en-GB"/>
          </w:rPr>
          <w:t xml:space="preserve">assistance </w:t>
        </w:r>
      </w:ins>
      <w:ins w:id="282" w:author="Ericsson User" w:date="2025-08-12T09:58:00Z" w16du:dateUtc="2025-08-12T07:58:00Z">
        <w:r w:rsidR="00444F3F">
          <w:rPr>
            <w:lang w:val="en-GB"/>
          </w:rPr>
          <w:t>for</w:t>
        </w:r>
      </w:ins>
      <w:ins w:id="283" w:author="Ericsson User" w:date="2025-08-12T09:55:00Z" w16du:dateUtc="2025-08-12T07:55:00Z">
        <w:r w:rsidR="00667A14">
          <w:rPr>
            <w:lang w:val="en-GB"/>
          </w:rPr>
          <w:t xml:space="preserve"> OD-SIB1 configuration provisioning</w:t>
        </w:r>
      </w:ins>
      <w:ins w:id="284" w:author="Ericsson User" w:date="2025-08-12T09:58:00Z" w16du:dateUtc="2025-08-12T07:58:00Z">
        <w:r w:rsidR="001D561D">
          <w:rPr>
            <w:lang w:val="en-GB"/>
          </w:rPr>
          <w:t xml:space="preserve"> is assured.</w:t>
        </w:r>
      </w:ins>
    </w:p>
    <w:p w14:paraId="0B8AAE03" w14:textId="4DBE6DDA" w:rsidR="007E2A6C" w:rsidRDefault="007E2A6C" w:rsidP="008C308E">
      <w:pPr>
        <w:pStyle w:val="B10"/>
        <w:jc w:val="left"/>
        <w:rPr>
          <w:ins w:id="285" w:author="Ericsson User" w:date="2025-08-12T09:59:00Z" w16du:dateUtc="2025-08-12T07:59:00Z"/>
          <w:lang w:val="en-GB"/>
        </w:rPr>
      </w:pPr>
      <w:ins w:id="286" w:author="Ericsson User" w:date="2025-08-12T09:58:00Z" w16du:dateUtc="2025-08-12T07:58:00Z">
        <w:r>
          <w:rPr>
            <w:lang w:val="en-GB"/>
          </w:rPr>
          <w:t>6b.</w:t>
        </w:r>
        <w:r>
          <w:rPr>
            <w:lang w:val="en-GB"/>
          </w:rPr>
          <w:tab/>
          <w:t xml:space="preserve">The gNB1-DU responds to the gNB1-CU with </w:t>
        </w:r>
      </w:ins>
      <w:ins w:id="287" w:author="Ericsson User" w:date="2025-08-12T11:40:00Z" w16du:dateUtc="2025-08-12T09:40:00Z">
        <w:r w:rsidR="00E36167">
          <w:rPr>
            <w:lang w:val="en-GB"/>
          </w:rPr>
          <w:t>a</w:t>
        </w:r>
      </w:ins>
      <w:ins w:id="288" w:author="Ericsson User" w:date="2025-08-12T09:58:00Z" w16du:dateUtc="2025-08-12T07:58:00Z">
        <w:r>
          <w:rPr>
            <w:lang w:val="en-GB"/>
          </w:rPr>
          <w:t xml:space="preserve"> GNB-CU CONFIGURATION UPDATE ACKNOWLEDGE message</w:t>
        </w:r>
        <w:r w:rsidR="00451634">
          <w:rPr>
            <w:lang w:val="en-GB"/>
          </w:rPr>
          <w:t>.</w:t>
        </w:r>
      </w:ins>
    </w:p>
    <w:p w14:paraId="5B4E572A" w14:textId="4864B045" w:rsidR="00E2095C" w:rsidRDefault="00E2095C" w:rsidP="008C308E">
      <w:pPr>
        <w:pStyle w:val="B10"/>
        <w:jc w:val="left"/>
        <w:rPr>
          <w:ins w:id="289" w:author="Ericsson User" w:date="2025-08-12T09:43:00Z" w16du:dateUtc="2025-08-12T07:43:00Z"/>
          <w:lang w:val="en-GB"/>
        </w:rPr>
      </w:pPr>
      <w:ins w:id="290" w:author="Ericsson User" w:date="2025-08-12T09:59:00Z" w16du:dateUtc="2025-08-12T07:59:00Z">
        <w:r>
          <w:rPr>
            <w:lang w:val="en-GB"/>
          </w:rPr>
          <w:t>7.</w:t>
        </w:r>
        <w:r>
          <w:rPr>
            <w:lang w:val="en-GB"/>
          </w:rPr>
          <w:tab/>
          <w:t>The gNB1-DU may start operating</w:t>
        </w:r>
        <w:r w:rsidR="00CB0F5D">
          <w:rPr>
            <w:lang w:val="en-GB"/>
          </w:rPr>
          <w:t xml:space="preserve"> the</w:t>
        </w:r>
        <w:r w:rsidR="002F37A8">
          <w:rPr>
            <w:lang w:val="en-GB"/>
          </w:rPr>
          <w:t xml:space="preserve"> cell</w:t>
        </w:r>
      </w:ins>
      <w:ins w:id="291" w:author="Ericsson User" w:date="2025-08-12T10:01:00Z" w16du:dateUtc="2025-08-12T08:01:00Z">
        <w:r w:rsidR="00AF25E5">
          <w:rPr>
            <w:lang w:val="en-GB"/>
          </w:rPr>
          <w:t>(</w:t>
        </w:r>
      </w:ins>
      <w:ins w:id="292" w:author="Ericsson User" w:date="2025-08-12T09:59:00Z" w16du:dateUtc="2025-08-12T07:59:00Z">
        <w:r w:rsidR="002F37A8">
          <w:rPr>
            <w:lang w:val="en-GB"/>
          </w:rPr>
          <w:t>s</w:t>
        </w:r>
      </w:ins>
      <w:ins w:id="293" w:author="Ericsson User" w:date="2025-08-12T10:01:00Z" w16du:dateUtc="2025-08-12T08:01:00Z">
        <w:r w:rsidR="00AF25E5">
          <w:rPr>
            <w:lang w:val="en-GB"/>
          </w:rPr>
          <w:t>),</w:t>
        </w:r>
      </w:ins>
      <w:ins w:id="294" w:author="Ericsson User" w:date="2025-08-12T09:59:00Z" w16du:dateUtc="2025-08-12T07:59:00Z">
        <w:r w:rsidR="002F37A8">
          <w:rPr>
            <w:lang w:val="en-GB"/>
          </w:rPr>
          <w:t xml:space="preserve"> for which assistance for OD-SIB1 configuration provisioning is assured</w:t>
        </w:r>
      </w:ins>
      <w:ins w:id="295" w:author="Ericsson User" w:date="2025-08-12T10:01:00Z" w16du:dateUtc="2025-08-12T08:01:00Z">
        <w:r w:rsidR="00AF25E5">
          <w:rPr>
            <w:lang w:val="en-GB"/>
          </w:rPr>
          <w:t>,</w:t>
        </w:r>
      </w:ins>
      <w:ins w:id="296" w:author="Ericsson User" w:date="2025-08-12T10:00:00Z" w16du:dateUtc="2025-08-12T08:00:00Z">
        <w:r w:rsidR="00535E01">
          <w:rPr>
            <w:lang w:val="en-GB"/>
          </w:rPr>
          <w:t xml:space="preserve"> in </w:t>
        </w:r>
        <w:r w:rsidR="00D34F90">
          <w:rPr>
            <w:lang w:val="en-GB"/>
          </w:rPr>
          <w:t>on-demand SIB1</w:t>
        </w:r>
        <w:r w:rsidR="00586F83">
          <w:rPr>
            <w:lang w:val="en-GB"/>
          </w:rPr>
          <w:t xml:space="preserve"> </w:t>
        </w:r>
        <w:r w:rsidR="00F51EAD">
          <w:rPr>
            <w:lang w:val="en-GB"/>
          </w:rPr>
          <w:t>mode.</w:t>
        </w:r>
      </w:ins>
    </w:p>
    <w:p w14:paraId="53FCBBFD" w14:textId="44595481" w:rsidR="006C624B" w:rsidRPr="00015188" w:rsidRDefault="006C624B" w:rsidP="006C624B">
      <w:pPr>
        <w:pStyle w:val="Heading4"/>
        <w:ind w:left="1418" w:hanging="1418"/>
        <w:rPr>
          <w:ins w:id="297" w:author="Ericsson User" w:date="2025-08-12T10:28:00Z" w16du:dateUtc="2025-08-12T08:28:00Z"/>
          <w:lang w:eastAsia="ko-KR"/>
        </w:rPr>
      </w:pPr>
      <w:ins w:id="298" w:author="Ericsson User" w:date="2025-08-12T10:28:00Z" w16du:dateUtc="2025-08-12T08:28:00Z">
        <w:r>
          <w:rPr>
            <w:lang w:eastAsia="ko-KR"/>
          </w:rPr>
          <w:t>8.x.1.2</w:t>
        </w:r>
        <w:r>
          <w:rPr>
            <w:lang w:eastAsia="ko-KR"/>
          </w:rPr>
          <w:tab/>
        </w:r>
        <w:r w:rsidRPr="00615362">
          <w:rPr>
            <w:lang w:eastAsia="ko-KR"/>
          </w:rPr>
          <w:t>OD-SIB1 configuration coordination</w:t>
        </w:r>
        <w:r>
          <w:rPr>
            <w:lang w:eastAsia="ko-KR"/>
          </w:rPr>
          <w:t xml:space="preserve"> –</w:t>
        </w:r>
      </w:ins>
      <w:ins w:id="299" w:author="Ericsson User" w:date="2025-08-12T10:46:00Z" w16du:dateUtc="2025-08-12T08:46:00Z">
        <w:r w:rsidR="00CC24E9">
          <w:rPr>
            <w:lang w:eastAsia="ko-KR"/>
          </w:rPr>
          <w:t xml:space="preserve"> </w:t>
        </w:r>
      </w:ins>
      <w:ins w:id="300" w:author="Ericsson User" w:date="2025-08-12T10:45:00Z" w16du:dateUtc="2025-08-12T08:45:00Z">
        <w:r w:rsidR="0088210C">
          <w:rPr>
            <w:lang w:eastAsia="ko-KR"/>
          </w:rPr>
          <w:t>requesting</w:t>
        </w:r>
      </w:ins>
      <w:ins w:id="301" w:author="Ericsson User" w:date="2025-08-12T10:46:00Z" w16du:dateUtc="2025-08-12T08:46:00Z">
        <w:r w:rsidR="00CC24E9">
          <w:rPr>
            <w:lang w:eastAsia="ko-KR"/>
          </w:rPr>
          <w:t>-</w:t>
        </w:r>
      </w:ins>
      <w:ins w:id="302" w:author="Ericsson User" w:date="2025-08-12T10:45:00Z" w16du:dateUtc="2025-08-12T08:45:00Z">
        <w:r w:rsidR="0088210C">
          <w:rPr>
            <w:lang w:eastAsia="ko-KR"/>
          </w:rPr>
          <w:t>node</w:t>
        </w:r>
      </w:ins>
      <w:ins w:id="303" w:author="Ericsson User" w:date="2025-08-12T10:47:00Z" w16du:dateUtc="2025-08-12T08:47:00Z">
        <w:r w:rsidR="00C10C0C">
          <w:rPr>
            <w:lang w:eastAsia="ko-KR"/>
          </w:rPr>
          <w:t>–</w:t>
        </w:r>
      </w:ins>
      <w:ins w:id="304" w:author="Ericsson User" w:date="2025-08-12T10:46:00Z" w16du:dateUtc="2025-08-12T08:46:00Z">
        <w:r w:rsidR="00CC24E9">
          <w:rPr>
            <w:lang w:eastAsia="ko-KR"/>
          </w:rPr>
          <w:t>initiated stop</w:t>
        </w:r>
      </w:ins>
    </w:p>
    <w:p w14:paraId="21C4C87B" w14:textId="11C2B458" w:rsidR="006C624B" w:rsidRDefault="006C624B" w:rsidP="006C624B">
      <w:pPr>
        <w:rPr>
          <w:ins w:id="305" w:author="Ericsson User" w:date="2025-08-12T10:28:00Z" w16du:dateUtc="2025-08-12T08:28:00Z"/>
          <w:rFonts w:ascii="Times New Roman" w:eastAsia="Times New Roman" w:hAnsi="Times New Roman" w:cs="Times New Roman"/>
          <w:szCs w:val="20"/>
          <w:lang w:val="en-GB" w:eastAsia="ko-KR"/>
        </w:rPr>
      </w:pPr>
      <w:ins w:id="306" w:author="Ericsson User" w:date="2025-08-12T10:28:00Z" w16du:dateUtc="2025-08-12T08:28:00Z">
        <w:r w:rsidRPr="001B75EC">
          <w:rPr>
            <w:rFonts w:ascii="Times New Roman" w:eastAsia="Times New Roman" w:hAnsi="Times New Roman" w:cs="Times New Roman"/>
            <w:szCs w:val="20"/>
            <w:lang w:val="en-GB" w:eastAsia="ko-KR"/>
          </w:rPr>
          <w:t xml:space="preserve">The signalling flow for </w:t>
        </w:r>
        <w:r>
          <w:rPr>
            <w:rFonts w:ascii="Times New Roman" w:eastAsia="Times New Roman" w:hAnsi="Times New Roman" w:cs="Times New Roman"/>
            <w:szCs w:val="20"/>
            <w:lang w:val="en-GB" w:eastAsia="ko-KR"/>
          </w:rPr>
          <w:t>terminating inter-</w:t>
        </w:r>
        <w:proofErr w:type="spellStart"/>
        <w:r>
          <w:rPr>
            <w:rFonts w:ascii="Times New Roman" w:eastAsia="Times New Roman" w:hAnsi="Times New Roman" w:cs="Times New Roman"/>
            <w:szCs w:val="20"/>
            <w:lang w:val="en-GB" w:eastAsia="ko-KR"/>
          </w:rPr>
          <w:t>gNB</w:t>
        </w:r>
        <w:proofErr w:type="spellEnd"/>
        <w:r>
          <w:rPr>
            <w:rFonts w:ascii="Times New Roman" w:eastAsia="Times New Roman" w:hAnsi="Times New Roman" w:cs="Times New Roman"/>
            <w:szCs w:val="20"/>
            <w:lang w:val="en-GB" w:eastAsia="ko-KR"/>
          </w:rPr>
          <w:t xml:space="preserve"> coordination of on-demand SIB1configuration provisioning</w:t>
        </w:r>
      </w:ins>
      <w:ins w:id="307" w:author="Ericsson User" w:date="2025-08-12T10:46:00Z" w16du:dateUtc="2025-08-12T08:46:00Z">
        <w:r w:rsidR="002300DB">
          <w:rPr>
            <w:rFonts w:ascii="Times New Roman" w:eastAsia="Times New Roman" w:hAnsi="Times New Roman" w:cs="Times New Roman"/>
            <w:szCs w:val="20"/>
            <w:lang w:val="en-GB" w:eastAsia="ko-KR"/>
          </w:rPr>
          <w:t>, initiated by the requesting node,</w:t>
        </w:r>
      </w:ins>
      <w:ins w:id="308" w:author="Ericsson User" w:date="2025-08-12T10:28:00Z" w16du:dateUtc="2025-08-12T08:28:00Z">
        <w:r w:rsidRPr="001B75EC">
          <w:rPr>
            <w:rFonts w:ascii="Times New Roman" w:eastAsia="Times New Roman" w:hAnsi="Times New Roman" w:cs="Times New Roman"/>
            <w:szCs w:val="20"/>
            <w:lang w:val="en-GB" w:eastAsia="ko-KR"/>
          </w:rPr>
          <w:t xml:space="preserve"> is shown in Figure 8.</w:t>
        </w:r>
        <w:r>
          <w:rPr>
            <w:rFonts w:ascii="Times New Roman" w:eastAsia="Times New Roman" w:hAnsi="Times New Roman" w:cs="Times New Roman"/>
            <w:szCs w:val="20"/>
            <w:lang w:val="en-GB" w:eastAsia="ko-KR"/>
          </w:rPr>
          <w:t>x</w:t>
        </w:r>
        <w:r w:rsidRPr="001B75EC">
          <w:rPr>
            <w:rFonts w:ascii="Times New Roman" w:eastAsia="Times New Roman" w:hAnsi="Times New Roman" w:cs="Times New Roman"/>
            <w:szCs w:val="20"/>
            <w:lang w:val="en-GB" w:eastAsia="ko-KR"/>
          </w:rPr>
          <w:t>.1</w:t>
        </w:r>
        <w:r>
          <w:rPr>
            <w:rFonts w:ascii="Times New Roman" w:eastAsia="Times New Roman" w:hAnsi="Times New Roman" w:cs="Times New Roman"/>
            <w:szCs w:val="20"/>
            <w:lang w:val="en-GB" w:eastAsia="ko-KR"/>
          </w:rPr>
          <w:t>.2</w:t>
        </w:r>
        <w:r w:rsidRPr="001B75EC">
          <w:rPr>
            <w:rFonts w:ascii="Times New Roman" w:eastAsia="Times New Roman" w:hAnsi="Times New Roman" w:cs="Times New Roman"/>
            <w:szCs w:val="20"/>
            <w:lang w:val="en-GB" w:eastAsia="ko-KR"/>
          </w:rPr>
          <w:t>-1.</w:t>
        </w:r>
      </w:ins>
    </w:p>
    <w:p w14:paraId="154BDBEC" w14:textId="5D43E21A" w:rsidR="006C624B" w:rsidRPr="005D3454" w:rsidRDefault="00C85827" w:rsidP="006C624B">
      <w:pPr>
        <w:rPr>
          <w:ins w:id="309" w:author="Ericsson User" w:date="2025-08-12T10:28:00Z" w16du:dateUtc="2025-08-12T08:28:00Z"/>
          <w:rFonts w:ascii="Times New Roman" w:eastAsia="Times New Roman" w:hAnsi="Times New Roman" w:cs="Times New Roman"/>
          <w:szCs w:val="20"/>
          <w:lang w:val="en-GB" w:eastAsia="ko-KR"/>
        </w:rPr>
      </w:pPr>
      <w:ins w:id="310" w:author="Ericsson User" w:date="2025-08-12T10:29:00Z">
        <w:r w:rsidRPr="00C85827">
          <w:rPr>
            <w:rFonts w:ascii="Times New Roman" w:eastAsia="Times New Roman" w:hAnsi="Times New Roman" w:cs="Times New Roman"/>
            <w:noProof/>
            <w:szCs w:val="20"/>
            <w:lang w:eastAsia="ko-KR"/>
          </w:rPr>
          <w:drawing>
            <wp:inline distT="0" distB="0" distL="0" distR="0" wp14:anchorId="43B67039" wp14:editId="1045DEC2">
              <wp:extent cx="6120765" cy="2230755"/>
              <wp:effectExtent l="0" t="0" r="635" b="4445"/>
              <wp:docPr id="12958880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888084" name=""/>
                      <pic:cNvPicPr/>
                    </pic:nvPicPr>
                    <pic:blipFill>
                      <a:blip r:embed="rId12"/>
                      <a:stretch>
                        <a:fillRect/>
                      </a:stretch>
                    </pic:blipFill>
                    <pic:spPr>
                      <a:xfrm>
                        <a:off x="0" y="0"/>
                        <a:ext cx="6120765" cy="2230755"/>
                      </a:xfrm>
                      <a:prstGeom prst="rect">
                        <a:avLst/>
                      </a:prstGeom>
                    </pic:spPr>
                  </pic:pic>
                </a:graphicData>
              </a:graphic>
            </wp:inline>
          </w:drawing>
        </w:r>
      </w:ins>
    </w:p>
    <w:p w14:paraId="1A4099EB" w14:textId="38FEE9F5" w:rsidR="006C624B" w:rsidRPr="005D3454" w:rsidRDefault="006C624B" w:rsidP="006B1807">
      <w:pPr>
        <w:keepLines/>
        <w:overflowPunct w:val="0"/>
        <w:autoSpaceDE w:val="0"/>
        <w:autoSpaceDN w:val="0"/>
        <w:adjustRightInd w:val="0"/>
        <w:spacing w:after="240" w:line="240" w:lineRule="auto"/>
        <w:ind w:left="567" w:right="567"/>
        <w:jc w:val="center"/>
        <w:textAlignment w:val="baseline"/>
        <w:rPr>
          <w:ins w:id="311" w:author="Ericsson User" w:date="2025-08-12T10:28:00Z" w16du:dateUtc="2025-08-12T08:28:00Z"/>
          <w:rFonts w:eastAsia="Times New Roman" w:cs="Times New Roman"/>
          <w:b/>
          <w:szCs w:val="20"/>
          <w:lang w:val="en-GB" w:eastAsia="zh-CN"/>
        </w:rPr>
      </w:pPr>
      <w:ins w:id="312" w:author="Ericsson User" w:date="2025-08-12T10:28:00Z" w16du:dateUtc="2025-08-12T08:28:00Z">
        <w:r w:rsidRPr="005D3454">
          <w:rPr>
            <w:rFonts w:eastAsia="Times New Roman" w:cs="Times New Roman"/>
            <w:b/>
            <w:szCs w:val="20"/>
            <w:lang w:val="en-GB" w:eastAsia="zh-CN"/>
          </w:rPr>
          <w:t>Figure 8.x.1.</w:t>
        </w:r>
      </w:ins>
      <w:ins w:id="313" w:author="Ericsson User" w:date="2025-08-12T10:30:00Z" w16du:dateUtc="2025-08-12T08:30:00Z">
        <w:r w:rsidR="00137EC8">
          <w:rPr>
            <w:rFonts w:eastAsia="Times New Roman" w:cs="Times New Roman"/>
            <w:b/>
            <w:szCs w:val="20"/>
            <w:lang w:val="en-GB" w:eastAsia="zh-CN"/>
          </w:rPr>
          <w:t>2</w:t>
        </w:r>
      </w:ins>
      <w:ins w:id="314" w:author="Ericsson User" w:date="2025-08-12T10:28:00Z" w16du:dateUtc="2025-08-12T08:28:00Z">
        <w:r w:rsidRPr="005D3454">
          <w:rPr>
            <w:rFonts w:eastAsia="Times New Roman" w:cs="Times New Roman"/>
            <w:b/>
            <w:szCs w:val="20"/>
            <w:lang w:val="en-GB" w:eastAsia="zh-CN"/>
          </w:rPr>
          <w:t xml:space="preserve">-1: </w:t>
        </w:r>
        <w:r>
          <w:rPr>
            <w:rFonts w:eastAsia="Times New Roman" w:cs="Times New Roman"/>
            <w:b/>
            <w:szCs w:val="20"/>
            <w:lang w:val="en-GB" w:eastAsia="zh-CN"/>
          </w:rPr>
          <w:t>I</w:t>
        </w:r>
        <w:r w:rsidRPr="005D3454">
          <w:rPr>
            <w:rFonts w:eastAsia="Times New Roman" w:cs="Times New Roman"/>
            <w:b/>
            <w:szCs w:val="20"/>
            <w:lang w:val="en-GB" w:eastAsia="zh-CN"/>
          </w:rPr>
          <w:t>nter-</w:t>
        </w:r>
        <w:proofErr w:type="spellStart"/>
        <w:r w:rsidRPr="005D3454">
          <w:rPr>
            <w:rFonts w:eastAsia="Times New Roman" w:cs="Times New Roman"/>
            <w:b/>
            <w:szCs w:val="20"/>
            <w:lang w:val="en-GB" w:eastAsia="zh-CN"/>
          </w:rPr>
          <w:t>gNB</w:t>
        </w:r>
        <w:proofErr w:type="spellEnd"/>
        <w:r w:rsidRPr="005D3454">
          <w:rPr>
            <w:rFonts w:eastAsia="Times New Roman" w:cs="Times New Roman"/>
            <w:b/>
            <w:szCs w:val="20"/>
            <w:lang w:val="en-GB" w:eastAsia="zh-CN"/>
          </w:rPr>
          <w:t xml:space="preserve"> coordination of on-demand SIB1configuration provisioning</w:t>
        </w:r>
        <w:r>
          <w:rPr>
            <w:rFonts w:eastAsia="Times New Roman" w:cs="Times New Roman"/>
            <w:b/>
            <w:szCs w:val="20"/>
            <w:lang w:val="en-GB" w:eastAsia="zh-CN"/>
          </w:rPr>
          <w:t xml:space="preserve"> – </w:t>
        </w:r>
      </w:ins>
      <w:ins w:id="315" w:author="Ericsson User" w:date="2025-08-12T10:48:00Z" w16du:dateUtc="2025-08-12T08:48:00Z">
        <w:r w:rsidR="00D36F33" w:rsidRPr="00D36F33">
          <w:rPr>
            <w:rFonts w:eastAsia="Times New Roman" w:cs="Times New Roman"/>
            <w:b/>
            <w:szCs w:val="20"/>
            <w:lang w:val="en-GB" w:eastAsia="zh-CN"/>
          </w:rPr>
          <w:t>requesting-node–initiated stop</w:t>
        </w:r>
      </w:ins>
    </w:p>
    <w:p w14:paraId="3B5D9427" w14:textId="7F410199" w:rsidR="006C624B" w:rsidRDefault="006C624B" w:rsidP="006C624B">
      <w:pPr>
        <w:pStyle w:val="B10"/>
        <w:jc w:val="left"/>
        <w:rPr>
          <w:ins w:id="316" w:author="Ericsson User" w:date="2025-08-12T10:36:00Z" w16du:dateUtc="2025-08-12T08:36:00Z"/>
          <w:lang w:val="en-GB"/>
        </w:rPr>
      </w:pPr>
      <w:ins w:id="317" w:author="Ericsson User" w:date="2025-08-12T10:28:00Z" w16du:dateUtc="2025-08-12T08:28:00Z">
        <w:r w:rsidRPr="005D3454">
          <w:rPr>
            <w:lang w:val="en-GB"/>
          </w:rPr>
          <w:t>1.</w:t>
        </w:r>
        <w:r w:rsidRPr="005D3454">
          <w:rPr>
            <w:lang w:val="en-GB"/>
          </w:rPr>
          <w:tab/>
          <w:t xml:space="preserve">The </w:t>
        </w:r>
        <w:r>
          <w:rPr>
            <w:lang w:val="en-GB"/>
          </w:rPr>
          <w:t xml:space="preserve">gNB1-DU </w:t>
        </w:r>
      </w:ins>
      <w:ins w:id="318" w:author="Ericsson User" w:date="2025-08-12T10:32:00Z" w16du:dateUtc="2025-08-12T08:32:00Z">
        <w:r w:rsidR="001F29B4">
          <w:rPr>
            <w:lang w:val="en-GB"/>
          </w:rPr>
          <w:t xml:space="preserve">determines that </w:t>
        </w:r>
        <w:r w:rsidR="0052096C">
          <w:rPr>
            <w:lang w:val="en-GB"/>
          </w:rPr>
          <w:t>it will no</w:t>
        </w:r>
      </w:ins>
      <w:ins w:id="319" w:author="Ericsson User" w:date="2025-08-12T10:34:00Z" w16du:dateUtc="2025-08-12T08:34:00Z">
        <w:r w:rsidR="00202759">
          <w:rPr>
            <w:lang w:val="en-GB"/>
          </w:rPr>
          <w:t xml:space="preserve"> longer</w:t>
        </w:r>
      </w:ins>
      <w:ins w:id="320" w:author="Ericsson User" w:date="2025-08-12T10:32:00Z" w16du:dateUtc="2025-08-12T08:32:00Z">
        <w:r w:rsidR="0052096C">
          <w:rPr>
            <w:lang w:val="en-GB"/>
          </w:rPr>
          <w:t xml:space="preserve"> operate one or more of its cells in </w:t>
        </w:r>
      </w:ins>
      <w:ins w:id="321" w:author="Ericsson User" w:date="2025-08-12T10:28:00Z" w16du:dateUtc="2025-08-12T08:28:00Z">
        <w:r>
          <w:rPr>
            <w:lang w:val="en-GB"/>
          </w:rPr>
          <w:t>OD-SIB1</w:t>
        </w:r>
      </w:ins>
      <w:ins w:id="322" w:author="Ericsson User" w:date="2025-08-12T10:33:00Z" w16du:dateUtc="2025-08-12T08:33:00Z">
        <w:r w:rsidR="00195D3C">
          <w:rPr>
            <w:lang w:val="en-GB"/>
          </w:rPr>
          <w:t xml:space="preserve"> transmission mode</w:t>
        </w:r>
      </w:ins>
      <w:ins w:id="323" w:author="Ericsson User" w:date="2025-08-12T10:34:00Z" w16du:dateUtc="2025-08-12T08:34:00Z">
        <w:r w:rsidR="00451973">
          <w:rPr>
            <w:lang w:val="en-GB"/>
          </w:rPr>
          <w:t xml:space="preserve">. The gNB1-DU </w:t>
        </w:r>
      </w:ins>
      <w:ins w:id="324" w:author="Ericsson User" w:date="2025-08-12T10:38:00Z" w16du:dateUtc="2025-08-12T08:38:00Z">
        <w:r w:rsidR="006D2C54">
          <w:rPr>
            <w:lang w:val="en-GB"/>
          </w:rPr>
          <w:t>reverts</w:t>
        </w:r>
        <w:r w:rsidR="007A1F4E">
          <w:rPr>
            <w:lang w:val="en-GB"/>
          </w:rPr>
          <w:t xml:space="preserve"> the </w:t>
        </w:r>
      </w:ins>
      <w:ins w:id="325" w:author="Ericsson User" w:date="2025-08-12T10:35:00Z" w16du:dateUtc="2025-08-12T08:35:00Z">
        <w:r w:rsidR="004C2DF8">
          <w:rPr>
            <w:lang w:val="en-GB"/>
          </w:rPr>
          <w:t>operati</w:t>
        </w:r>
      </w:ins>
      <w:ins w:id="326" w:author="Ericsson User" w:date="2025-08-12T10:38:00Z" w16du:dateUtc="2025-08-12T08:38:00Z">
        <w:r w:rsidR="007A1F4E">
          <w:rPr>
            <w:lang w:val="en-GB"/>
          </w:rPr>
          <w:t>o</w:t>
        </w:r>
      </w:ins>
      <w:ins w:id="327" w:author="Ericsson User" w:date="2025-08-12T10:35:00Z" w16du:dateUtc="2025-08-12T08:35:00Z">
        <w:r w:rsidR="004C2DF8">
          <w:rPr>
            <w:lang w:val="en-GB"/>
          </w:rPr>
          <w:t>n</w:t>
        </w:r>
      </w:ins>
      <w:ins w:id="328" w:author="Ericsson User" w:date="2025-08-12T10:38:00Z" w16du:dateUtc="2025-08-12T08:38:00Z">
        <w:r w:rsidR="007A1F4E">
          <w:rPr>
            <w:lang w:val="en-GB"/>
          </w:rPr>
          <w:t xml:space="preserve"> of the desired</w:t>
        </w:r>
      </w:ins>
      <w:ins w:id="329" w:author="Ericsson User" w:date="2025-08-12T10:35:00Z" w16du:dateUtc="2025-08-12T08:35:00Z">
        <w:r w:rsidR="00D10447">
          <w:rPr>
            <w:lang w:val="en-GB"/>
          </w:rPr>
          <w:t xml:space="preserve"> cell(s) </w:t>
        </w:r>
      </w:ins>
      <w:ins w:id="330" w:author="Ericsson User" w:date="2025-08-12T10:38:00Z" w16du:dateUtc="2025-08-12T08:38:00Z">
        <w:r w:rsidR="007A1F4E">
          <w:rPr>
            <w:lang w:val="en-GB"/>
          </w:rPr>
          <w:t>to</w:t>
        </w:r>
      </w:ins>
      <w:ins w:id="331" w:author="Ericsson User" w:date="2025-08-12T10:35:00Z" w16du:dateUtc="2025-08-12T08:35:00Z">
        <w:r w:rsidR="00F67946">
          <w:rPr>
            <w:lang w:val="en-GB"/>
          </w:rPr>
          <w:t xml:space="preserve"> periodic SIB1 transmission mode.</w:t>
        </w:r>
      </w:ins>
    </w:p>
    <w:p w14:paraId="1E67515B" w14:textId="484AFC01" w:rsidR="0020132F" w:rsidRDefault="0020132F" w:rsidP="0020132F">
      <w:pPr>
        <w:pStyle w:val="B10"/>
        <w:jc w:val="left"/>
        <w:rPr>
          <w:ins w:id="332" w:author="Ericsson User" w:date="2025-08-12T10:36:00Z" w16du:dateUtc="2025-08-12T08:36:00Z"/>
          <w:lang w:val="en-GB"/>
        </w:rPr>
      </w:pPr>
      <w:ins w:id="333" w:author="Ericsson User" w:date="2025-08-12T10:36:00Z" w16du:dateUtc="2025-08-12T08:36:00Z">
        <w:r>
          <w:rPr>
            <w:lang w:val="en-GB"/>
          </w:rPr>
          <w:t>2a.</w:t>
        </w:r>
        <w:r>
          <w:rPr>
            <w:lang w:val="en-GB"/>
          </w:rPr>
          <w:tab/>
          <w:t xml:space="preserve">The gNB1-DU sends </w:t>
        </w:r>
      </w:ins>
      <w:ins w:id="334" w:author="Ericsson User" w:date="2025-08-12T11:41:00Z" w16du:dateUtc="2025-08-12T09:41:00Z">
        <w:r w:rsidR="00186A04">
          <w:rPr>
            <w:lang w:val="en-GB"/>
          </w:rPr>
          <w:t>a</w:t>
        </w:r>
      </w:ins>
      <w:ins w:id="335" w:author="Ericsson User" w:date="2025-08-12T10:36:00Z" w16du:dateUtc="2025-08-12T08:36:00Z">
        <w:r>
          <w:rPr>
            <w:lang w:val="en-GB"/>
          </w:rPr>
          <w:t xml:space="preserve"> GNB-DU CONFIGURATION UPDATE message to the gNB1-CU, which includes the</w:t>
        </w:r>
      </w:ins>
      <w:ins w:id="336" w:author="Ericsson User" w:date="2025-08-12T10:37:00Z" w16du:dateUtc="2025-08-12T08:37:00Z">
        <w:r w:rsidR="00A95301">
          <w:rPr>
            <w:lang w:val="en-GB"/>
          </w:rPr>
          <w:t xml:space="preserve"> </w:t>
        </w:r>
        <w:r w:rsidR="00A95301" w:rsidRPr="00A95301">
          <w:rPr>
            <w:i/>
            <w:iCs/>
            <w:lang w:val="en-GB"/>
          </w:rPr>
          <w:t>On-Demand SIB1</w:t>
        </w:r>
        <w:r w:rsidR="00A95301">
          <w:rPr>
            <w:lang w:val="en-GB"/>
          </w:rPr>
          <w:t xml:space="preserve"> IE set to “stop”</w:t>
        </w:r>
      </w:ins>
      <w:ins w:id="337" w:author="Ericsson User" w:date="2025-08-12T10:36:00Z" w16du:dateUtc="2025-08-12T08:36:00Z">
        <w:r>
          <w:rPr>
            <w:lang w:val="en-GB"/>
          </w:rPr>
          <w:t xml:space="preserve"> for the desired cell(s).</w:t>
        </w:r>
      </w:ins>
    </w:p>
    <w:p w14:paraId="345292E9" w14:textId="45E1E864" w:rsidR="0020132F" w:rsidRDefault="0020132F" w:rsidP="0020132F">
      <w:pPr>
        <w:pStyle w:val="B10"/>
        <w:jc w:val="left"/>
        <w:rPr>
          <w:ins w:id="338" w:author="Ericsson User" w:date="2025-08-12T10:28:00Z" w16du:dateUtc="2025-08-12T08:28:00Z"/>
          <w:lang w:val="en-GB"/>
        </w:rPr>
      </w:pPr>
      <w:ins w:id="339" w:author="Ericsson User" w:date="2025-08-12T10:36:00Z" w16du:dateUtc="2025-08-12T08:36:00Z">
        <w:r>
          <w:rPr>
            <w:lang w:val="en-GB"/>
          </w:rPr>
          <w:t>2b.</w:t>
        </w:r>
        <w:r>
          <w:rPr>
            <w:lang w:val="en-GB"/>
          </w:rPr>
          <w:tab/>
          <w:t xml:space="preserve">The gNB1-CU </w:t>
        </w:r>
        <w:r w:rsidRPr="003D61F8">
          <w:rPr>
            <w:lang w:val="en-GB"/>
          </w:rPr>
          <w:t>responds to gNB</w:t>
        </w:r>
        <w:r>
          <w:rPr>
            <w:lang w:val="en-GB"/>
          </w:rPr>
          <w:t>1</w:t>
        </w:r>
        <w:r w:rsidRPr="003D61F8">
          <w:rPr>
            <w:lang w:val="en-GB"/>
          </w:rPr>
          <w:t>-</w:t>
        </w:r>
        <w:r>
          <w:rPr>
            <w:lang w:val="en-GB"/>
          </w:rPr>
          <w:t>D</w:t>
        </w:r>
        <w:r w:rsidRPr="003D61F8">
          <w:rPr>
            <w:lang w:val="en-GB"/>
          </w:rPr>
          <w:t xml:space="preserve">U with </w:t>
        </w:r>
      </w:ins>
      <w:ins w:id="340" w:author="Ericsson User" w:date="2025-08-12T11:41:00Z" w16du:dateUtc="2025-08-12T09:41:00Z">
        <w:r w:rsidR="00E5303F">
          <w:rPr>
            <w:lang w:val="en-GB"/>
          </w:rPr>
          <w:t>a</w:t>
        </w:r>
      </w:ins>
      <w:ins w:id="341" w:author="Ericsson User" w:date="2025-08-12T10:36:00Z" w16du:dateUtc="2025-08-12T08:36:00Z">
        <w:r w:rsidRPr="003D61F8">
          <w:rPr>
            <w:lang w:val="en-GB"/>
          </w:rPr>
          <w:t xml:space="preserve"> </w:t>
        </w:r>
        <w:r>
          <w:rPr>
            <w:lang w:val="en-GB"/>
          </w:rPr>
          <w:t xml:space="preserve">GNB-DU CONFIGURATION UPDATE ACKNOWLEDGE </w:t>
        </w:r>
        <w:r w:rsidRPr="003D61F8">
          <w:rPr>
            <w:lang w:val="en-GB"/>
          </w:rPr>
          <w:t>message</w:t>
        </w:r>
      </w:ins>
      <w:ins w:id="342" w:author="Ericsson User" w:date="2025-08-12T10:38:00Z" w16du:dateUtc="2025-08-12T08:38:00Z">
        <w:r w:rsidR="00190B82">
          <w:rPr>
            <w:lang w:val="en-GB"/>
          </w:rPr>
          <w:t>.</w:t>
        </w:r>
      </w:ins>
    </w:p>
    <w:p w14:paraId="201C31A1" w14:textId="449AD3CB" w:rsidR="000B34B0" w:rsidRDefault="000B34B0" w:rsidP="000B34B0">
      <w:pPr>
        <w:pStyle w:val="B10"/>
        <w:jc w:val="left"/>
        <w:rPr>
          <w:ins w:id="343" w:author="Ericsson User" w:date="2025-08-12T10:39:00Z" w16du:dateUtc="2025-08-12T08:39:00Z"/>
          <w:lang w:val="en-GB"/>
        </w:rPr>
      </w:pPr>
      <w:ins w:id="344" w:author="Ericsson User" w:date="2025-08-12T10:39:00Z" w16du:dateUtc="2025-08-12T08:39:00Z">
        <w:r>
          <w:rPr>
            <w:lang w:val="en-GB"/>
          </w:rPr>
          <w:t>3a.</w:t>
        </w:r>
        <w:r>
          <w:rPr>
            <w:lang w:val="en-GB"/>
          </w:rPr>
          <w:tab/>
          <w:t xml:space="preserve">The gNB1-CU sends </w:t>
        </w:r>
      </w:ins>
      <w:ins w:id="345" w:author="Ericsson User" w:date="2025-08-12T11:41:00Z" w16du:dateUtc="2025-08-12T09:41:00Z">
        <w:r w:rsidR="00F94957">
          <w:rPr>
            <w:lang w:val="en-GB"/>
          </w:rPr>
          <w:t>a</w:t>
        </w:r>
      </w:ins>
      <w:ins w:id="346" w:author="Ericsson User" w:date="2025-08-12T11:42:00Z" w16du:dateUtc="2025-08-12T09:42:00Z">
        <w:r w:rsidR="00FD171B">
          <w:rPr>
            <w:lang w:val="en-GB"/>
          </w:rPr>
          <w:t>n</w:t>
        </w:r>
      </w:ins>
      <w:ins w:id="347" w:author="Ericsson User" w:date="2025-08-12T10:39:00Z" w16du:dateUtc="2025-08-12T08:39:00Z">
        <w:r>
          <w:rPr>
            <w:lang w:val="en-GB"/>
          </w:rPr>
          <w:t xml:space="preserve"> UL WUS CONFIGURATION PROVISION REQUEST message to the gNB2-CU to stop the coordination of the OD-SIB1 configuration provisioning.</w:t>
        </w:r>
      </w:ins>
    </w:p>
    <w:p w14:paraId="74A8B26B" w14:textId="50696F6B" w:rsidR="000B34B0" w:rsidRDefault="000B34B0" w:rsidP="000B34B0">
      <w:pPr>
        <w:pStyle w:val="B10"/>
        <w:jc w:val="left"/>
        <w:rPr>
          <w:ins w:id="348" w:author="Ericsson User" w:date="2025-08-12T10:39:00Z" w16du:dateUtc="2025-08-12T08:39:00Z"/>
          <w:lang w:val="en-GB"/>
        </w:rPr>
      </w:pPr>
      <w:ins w:id="349" w:author="Ericsson User" w:date="2025-08-12T10:39:00Z" w16du:dateUtc="2025-08-12T08:39:00Z">
        <w:r>
          <w:rPr>
            <w:lang w:val="en-GB"/>
          </w:rPr>
          <w:t>3b.</w:t>
        </w:r>
        <w:r>
          <w:rPr>
            <w:lang w:val="en-GB"/>
          </w:rPr>
          <w:tab/>
        </w:r>
        <w:r w:rsidR="00BB3BB3">
          <w:rPr>
            <w:lang w:val="en-GB"/>
          </w:rPr>
          <w:t>T</w:t>
        </w:r>
      </w:ins>
      <w:ins w:id="350" w:author="Ericsson User" w:date="2025-08-12T10:40:00Z" w16du:dateUtc="2025-08-12T08:40:00Z">
        <w:r w:rsidR="00BB3BB3">
          <w:rPr>
            <w:lang w:val="en-GB"/>
          </w:rPr>
          <w:t>he</w:t>
        </w:r>
      </w:ins>
      <w:ins w:id="351" w:author="Ericsson User" w:date="2025-08-12T10:39:00Z" w16du:dateUtc="2025-08-12T08:39:00Z">
        <w:r>
          <w:rPr>
            <w:lang w:val="en-GB"/>
          </w:rPr>
          <w:t xml:space="preserve"> gNB2-CU responds to the gNB1-CU with </w:t>
        </w:r>
      </w:ins>
      <w:ins w:id="352" w:author="Ericsson User" w:date="2025-08-12T11:42:00Z" w16du:dateUtc="2025-08-12T09:42:00Z">
        <w:r w:rsidR="00F94957">
          <w:rPr>
            <w:lang w:val="en-GB"/>
          </w:rPr>
          <w:t>a</w:t>
        </w:r>
        <w:r w:rsidR="00FD171B">
          <w:rPr>
            <w:lang w:val="en-GB"/>
          </w:rPr>
          <w:t>n</w:t>
        </w:r>
      </w:ins>
      <w:ins w:id="353" w:author="Ericsson User" w:date="2025-08-12T10:39:00Z" w16du:dateUtc="2025-08-12T08:39:00Z">
        <w:r>
          <w:rPr>
            <w:lang w:val="en-GB"/>
          </w:rPr>
          <w:t xml:space="preserve"> UL WUS CONFIGURATION PROVISION RESPONSE message.</w:t>
        </w:r>
      </w:ins>
    </w:p>
    <w:p w14:paraId="7DECD957" w14:textId="4CB8EB5C" w:rsidR="00BB3BB3" w:rsidRDefault="00BB3BB3" w:rsidP="00BB3BB3">
      <w:pPr>
        <w:pStyle w:val="B10"/>
        <w:jc w:val="left"/>
        <w:rPr>
          <w:ins w:id="354" w:author="Ericsson User" w:date="2025-08-12T10:40:00Z" w16du:dateUtc="2025-08-12T08:40:00Z"/>
          <w:lang w:val="en-GB"/>
        </w:rPr>
      </w:pPr>
      <w:ins w:id="355" w:author="Ericsson User" w:date="2025-08-12T10:40:00Z" w16du:dateUtc="2025-08-12T08:40:00Z">
        <w:r>
          <w:rPr>
            <w:lang w:val="en-GB"/>
          </w:rPr>
          <w:t>4a.</w:t>
        </w:r>
        <w:r>
          <w:rPr>
            <w:lang w:val="en-GB"/>
          </w:rPr>
          <w:tab/>
          <w:t xml:space="preserve">The gNB2-CU sends </w:t>
        </w:r>
      </w:ins>
      <w:ins w:id="356" w:author="Ericsson User" w:date="2025-08-12T11:42:00Z" w16du:dateUtc="2025-08-12T09:42:00Z">
        <w:r w:rsidR="005F6713">
          <w:rPr>
            <w:lang w:val="en-GB"/>
          </w:rPr>
          <w:t>a</w:t>
        </w:r>
      </w:ins>
      <w:ins w:id="357" w:author="Ericsson User" w:date="2025-08-12T10:40:00Z" w16du:dateUtc="2025-08-12T08:40:00Z">
        <w:r>
          <w:rPr>
            <w:lang w:val="en-GB"/>
          </w:rPr>
          <w:t xml:space="preserve"> GNB-CU CONFIGURATION UPDATE message to the gNB2-DU with an updated </w:t>
        </w:r>
        <w:proofErr w:type="spellStart"/>
        <w:r>
          <w:rPr>
            <w:lang w:val="en-GB"/>
          </w:rPr>
          <w:t>SIBx</w:t>
        </w:r>
        <w:proofErr w:type="spellEnd"/>
        <w:r>
          <w:rPr>
            <w:lang w:val="en-GB"/>
          </w:rPr>
          <w:t xml:space="preserve">, which </w:t>
        </w:r>
        <w:r w:rsidR="00AF0850">
          <w:rPr>
            <w:lang w:val="en-GB"/>
          </w:rPr>
          <w:t>excludes</w:t>
        </w:r>
        <w:r>
          <w:rPr>
            <w:lang w:val="en-GB"/>
          </w:rPr>
          <w:t xml:space="preserve"> the OD-SIB1 configuration(s) </w:t>
        </w:r>
      </w:ins>
      <w:ins w:id="358" w:author="Ericsson User" w:date="2025-08-12T10:41:00Z" w16du:dateUtc="2025-08-12T08:41:00Z">
        <w:r w:rsidR="009F4783">
          <w:rPr>
            <w:lang w:val="en-GB"/>
          </w:rPr>
          <w:t>for the indicated cell(s) by</w:t>
        </w:r>
      </w:ins>
      <w:ins w:id="359" w:author="Ericsson User" w:date="2025-08-12T10:40:00Z" w16du:dateUtc="2025-08-12T08:40:00Z">
        <w:r>
          <w:rPr>
            <w:lang w:val="en-GB"/>
          </w:rPr>
          <w:t xml:space="preserve"> gNB1-CU.</w:t>
        </w:r>
      </w:ins>
    </w:p>
    <w:p w14:paraId="025ADC0A" w14:textId="09235718" w:rsidR="00BB3BB3" w:rsidRDefault="00BB3BB3" w:rsidP="00BB3BB3">
      <w:pPr>
        <w:pStyle w:val="B10"/>
        <w:jc w:val="left"/>
        <w:rPr>
          <w:ins w:id="360" w:author="Ericsson User" w:date="2025-08-12T10:40:00Z" w16du:dateUtc="2025-08-12T08:40:00Z"/>
          <w:lang w:val="en-GB"/>
        </w:rPr>
      </w:pPr>
      <w:ins w:id="361" w:author="Ericsson User" w:date="2025-08-12T10:40:00Z" w16du:dateUtc="2025-08-12T08:40:00Z">
        <w:r>
          <w:rPr>
            <w:lang w:val="en-GB"/>
          </w:rPr>
          <w:t>4b.</w:t>
        </w:r>
        <w:r>
          <w:rPr>
            <w:lang w:val="en-GB"/>
          </w:rPr>
          <w:tab/>
          <w:t xml:space="preserve">The gNB2-DU responds to the gNB2-CU with </w:t>
        </w:r>
      </w:ins>
      <w:ins w:id="362" w:author="Ericsson User" w:date="2025-08-12T11:42:00Z" w16du:dateUtc="2025-08-12T09:42:00Z">
        <w:r w:rsidR="005F6713">
          <w:rPr>
            <w:lang w:val="en-GB"/>
          </w:rPr>
          <w:t>a</w:t>
        </w:r>
      </w:ins>
      <w:ins w:id="363" w:author="Ericsson User" w:date="2025-08-12T10:40:00Z" w16du:dateUtc="2025-08-12T08:40:00Z">
        <w:r>
          <w:rPr>
            <w:lang w:val="en-GB"/>
          </w:rPr>
          <w:t xml:space="preserve"> GNB-CU CONFIGURATION UPDATE ACKNOWLEDGE message.</w:t>
        </w:r>
      </w:ins>
    </w:p>
    <w:p w14:paraId="72B821A7" w14:textId="56D1EEFB" w:rsidR="00BB3BB3" w:rsidRDefault="00BB3BB3" w:rsidP="00BB3BB3">
      <w:pPr>
        <w:pStyle w:val="B10"/>
        <w:jc w:val="left"/>
        <w:rPr>
          <w:ins w:id="364" w:author="Ericsson User" w:date="2025-08-12T10:40:00Z" w16du:dateUtc="2025-08-12T08:40:00Z"/>
          <w:lang w:val="en-GB"/>
        </w:rPr>
      </w:pPr>
      <w:ins w:id="365" w:author="Ericsson User" w:date="2025-08-12T10:40:00Z" w16du:dateUtc="2025-08-12T08:40:00Z">
        <w:r>
          <w:rPr>
            <w:lang w:val="en-GB"/>
          </w:rPr>
          <w:t>5.</w:t>
        </w:r>
        <w:r>
          <w:rPr>
            <w:lang w:val="en-GB"/>
          </w:rPr>
          <w:tab/>
        </w:r>
      </w:ins>
      <w:ins w:id="366" w:author="Ericsson User" w:date="2025-08-14T11:15:00Z" w16du:dateUtc="2025-08-14T09:15:00Z">
        <w:r w:rsidR="0079665B" w:rsidRPr="0079665B">
          <w:rPr>
            <w:lang w:val="en-GB"/>
          </w:rPr>
          <w:t xml:space="preserve">The gNB2-DU stops broadcasting the indicated </w:t>
        </w:r>
      </w:ins>
      <w:ins w:id="367" w:author="Ericsson User" w:date="2025-08-14T12:40:00Z" w16du:dateUtc="2025-08-14T10:40:00Z">
        <w:r w:rsidR="00511893">
          <w:rPr>
            <w:lang w:val="en-GB"/>
          </w:rPr>
          <w:t>OD-SIB1 c</w:t>
        </w:r>
      </w:ins>
      <w:ins w:id="368" w:author="Ericsson User" w:date="2025-08-14T11:15:00Z" w16du:dateUtc="2025-08-14T09:15:00Z">
        <w:r w:rsidR="0079665B" w:rsidRPr="0079665B">
          <w:rPr>
            <w:lang w:val="en-GB"/>
          </w:rPr>
          <w:t>onfiguration</w:t>
        </w:r>
      </w:ins>
      <w:ins w:id="369" w:author="Ericsson User" w:date="2025-08-14T12:41:00Z" w16du:dateUtc="2025-08-14T10:41:00Z">
        <w:r w:rsidR="00511893">
          <w:rPr>
            <w:lang w:val="en-GB"/>
          </w:rPr>
          <w:t>(s)</w:t>
        </w:r>
      </w:ins>
      <w:ins w:id="370" w:author="Ericsson User" w:date="2025-08-14T11:15:00Z" w16du:dateUtc="2025-08-14T09:15:00Z">
        <w:r w:rsidR="0079665B" w:rsidRPr="0079665B">
          <w:rPr>
            <w:lang w:val="en-GB"/>
          </w:rPr>
          <w:t xml:space="preserve"> in </w:t>
        </w:r>
        <w:proofErr w:type="spellStart"/>
        <w:r w:rsidR="0079665B" w:rsidRPr="0079665B">
          <w:rPr>
            <w:lang w:val="en-GB"/>
          </w:rPr>
          <w:t>SIBx</w:t>
        </w:r>
      </w:ins>
      <w:proofErr w:type="spellEnd"/>
      <w:ins w:id="371" w:author="Ericsson User" w:date="2025-08-14T12:41:00Z" w16du:dateUtc="2025-08-14T10:41:00Z">
        <w:r w:rsidR="00F10D8F">
          <w:rPr>
            <w:lang w:val="en-GB"/>
          </w:rPr>
          <w:t>.</w:t>
        </w:r>
      </w:ins>
    </w:p>
    <w:p w14:paraId="1E6E0C7E" w14:textId="4C0F45BF" w:rsidR="000E2C69" w:rsidRPr="00015188" w:rsidRDefault="000E2C69" w:rsidP="000E2C69">
      <w:pPr>
        <w:pStyle w:val="Heading4"/>
        <w:ind w:left="1418" w:hanging="1418"/>
        <w:rPr>
          <w:ins w:id="372" w:author="Ericsson User" w:date="2025-08-12T10:44:00Z" w16du:dateUtc="2025-08-12T08:44:00Z"/>
          <w:lang w:eastAsia="ko-KR"/>
        </w:rPr>
      </w:pPr>
      <w:ins w:id="373" w:author="Ericsson User" w:date="2025-08-12T10:44:00Z" w16du:dateUtc="2025-08-12T08:44:00Z">
        <w:r>
          <w:rPr>
            <w:lang w:eastAsia="ko-KR"/>
          </w:rPr>
          <w:lastRenderedPageBreak/>
          <w:t>8.x.1.3</w:t>
        </w:r>
        <w:r>
          <w:rPr>
            <w:lang w:eastAsia="ko-KR"/>
          </w:rPr>
          <w:tab/>
        </w:r>
        <w:r w:rsidRPr="00615362">
          <w:rPr>
            <w:lang w:eastAsia="ko-KR"/>
          </w:rPr>
          <w:t>OD-SIB1 configuration coordination</w:t>
        </w:r>
        <w:r>
          <w:rPr>
            <w:lang w:eastAsia="ko-KR"/>
          </w:rPr>
          <w:t xml:space="preserve"> – </w:t>
        </w:r>
      </w:ins>
      <w:ins w:id="374" w:author="Ericsson User" w:date="2025-08-12T10:47:00Z" w16du:dateUtc="2025-08-12T08:47:00Z">
        <w:r w:rsidR="00CC24E9">
          <w:rPr>
            <w:lang w:eastAsia="ko-KR"/>
          </w:rPr>
          <w:t>assisting-node</w:t>
        </w:r>
        <w:r w:rsidR="00C10C0C">
          <w:rPr>
            <w:lang w:eastAsia="ko-KR"/>
          </w:rPr>
          <w:t>–</w:t>
        </w:r>
        <w:r w:rsidR="00CC24E9">
          <w:rPr>
            <w:lang w:eastAsia="ko-KR"/>
          </w:rPr>
          <w:t xml:space="preserve">initiated </w:t>
        </w:r>
      </w:ins>
      <w:ins w:id="375" w:author="Ericsson User" w:date="2025-08-12T10:44:00Z" w16du:dateUtc="2025-08-12T08:44:00Z">
        <w:r w:rsidRPr="00615362">
          <w:rPr>
            <w:lang w:eastAsia="ko-KR"/>
          </w:rPr>
          <w:t>st</w:t>
        </w:r>
        <w:r>
          <w:rPr>
            <w:lang w:eastAsia="ko-KR"/>
          </w:rPr>
          <w:t>op</w:t>
        </w:r>
      </w:ins>
    </w:p>
    <w:p w14:paraId="7EE1FD9C" w14:textId="2D4ED714" w:rsidR="000E2C69" w:rsidRDefault="000E2C69" w:rsidP="000E2C69">
      <w:pPr>
        <w:rPr>
          <w:ins w:id="376" w:author="Ericsson User" w:date="2025-08-12T10:44:00Z" w16du:dateUtc="2025-08-12T08:44:00Z"/>
          <w:rFonts w:ascii="Times New Roman" w:eastAsia="Times New Roman" w:hAnsi="Times New Roman" w:cs="Times New Roman"/>
          <w:szCs w:val="20"/>
          <w:lang w:val="en-GB" w:eastAsia="ko-KR"/>
        </w:rPr>
      </w:pPr>
      <w:ins w:id="377" w:author="Ericsson User" w:date="2025-08-12T10:44:00Z" w16du:dateUtc="2025-08-12T08:44:00Z">
        <w:r w:rsidRPr="001B75EC">
          <w:rPr>
            <w:rFonts w:ascii="Times New Roman" w:eastAsia="Times New Roman" w:hAnsi="Times New Roman" w:cs="Times New Roman"/>
            <w:szCs w:val="20"/>
            <w:lang w:val="en-GB" w:eastAsia="ko-KR"/>
          </w:rPr>
          <w:t xml:space="preserve">The signalling flow for </w:t>
        </w:r>
        <w:r>
          <w:rPr>
            <w:rFonts w:ascii="Times New Roman" w:eastAsia="Times New Roman" w:hAnsi="Times New Roman" w:cs="Times New Roman"/>
            <w:szCs w:val="20"/>
            <w:lang w:val="en-GB" w:eastAsia="ko-KR"/>
          </w:rPr>
          <w:t>terminating inter-</w:t>
        </w:r>
        <w:proofErr w:type="spellStart"/>
        <w:r>
          <w:rPr>
            <w:rFonts w:ascii="Times New Roman" w:eastAsia="Times New Roman" w:hAnsi="Times New Roman" w:cs="Times New Roman"/>
            <w:szCs w:val="20"/>
            <w:lang w:val="en-GB" w:eastAsia="ko-KR"/>
          </w:rPr>
          <w:t>gNB</w:t>
        </w:r>
        <w:proofErr w:type="spellEnd"/>
        <w:r>
          <w:rPr>
            <w:rFonts w:ascii="Times New Roman" w:eastAsia="Times New Roman" w:hAnsi="Times New Roman" w:cs="Times New Roman"/>
            <w:szCs w:val="20"/>
            <w:lang w:val="en-GB" w:eastAsia="ko-KR"/>
          </w:rPr>
          <w:t xml:space="preserve"> coordination of on-demand SIB1configuration provisioning</w:t>
        </w:r>
      </w:ins>
      <w:ins w:id="378" w:author="Ericsson User" w:date="2025-08-12T10:46:00Z" w16du:dateUtc="2025-08-12T08:46:00Z">
        <w:r w:rsidR="00615A3C">
          <w:rPr>
            <w:rFonts w:ascii="Times New Roman" w:eastAsia="Times New Roman" w:hAnsi="Times New Roman" w:cs="Times New Roman"/>
            <w:szCs w:val="20"/>
            <w:lang w:val="en-GB" w:eastAsia="ko-KR"/>
          </w:rPr>
          <w:t>, initiated by the assisting node,</w:t>
        </w:r>
      </w:ins>
      <w:ins w:id="379" w:author="Ericsson User" w:date="2025-08-12T10:44:00Z" w16du:dateUtc="2025-08-12T08:44:00Z">
        <w:r w:rsidRPr="001B75EC">
          <w:rPr>
            <w:rFonts w:ascii="Times New Roman" w:eastAsia="Times New Roman" w:hAnsi="Times New Roman" w:cs="Times New Roman"/>
            <w:szCs w:val="20"/>
            <w:lang w:val="en-GB" w:eastAsia="ko-KR"/>
          </w:rPr>
          <w:t xml:space="preserve"> is shown in Figure 8.</w:t>
        </w:r>
        <w:r>
          <w:rPr>
            <w:rFonts w:ascii="Times New Roman" w:eastAsia="Times New Roman" w:hAnsi="Times New Roman" w:cs="Times New Roman"/>
            <w:szCs w:val="20"/>
            <w:lang w:val="en-GB" w:eastAsia="ko-KR"/>
          </w:rPr>
          <w:t>x</w:t>
        </w:r>
        <w:r w:rsidRPr="001B75EC">
          <w:rPr>
            <w:rFonts w:ascii="Times New Roman" w:eastAsia="Times New Roman" w:hAnsi="Times New Roman" w:cs="Times New Roman"/>
            <w:szCs w:val="20"/>
            <w:lang w:val="en-GB" w:eastAsia="ko-KR"/>
          </w:rPr>
          <w:t>.1</w:t>
        </w:r>
        <w:r>
          <w:rPr>
            <w:rFonts w:ascii="Times New Roman" w:eastAsia="Times New Roman" w:hAnsi="Times New Roman" w:cs="Times New Roman"/>
            <w:szCs w:val="20"/>
            <w:lang w:val="en-GB" w:eastAsia="ko-KR"/>
          </w:rPr>
          <w:t>.</w:t>
        </w:r>
      </w:ins>
      <w:ins w:id="380" w:author="Ericsson User" w:date="2025-08-12T10:47:00Z" w16du:dateUtc="2025-08-12T08:47:00Z">
        <w:r w:rsidR="00464E8D">
          <w:rPr>
            <w:rFonts w:ascii="Times New Roman" w:eastAsia="Times New Roman" w:hAnsi="Times New Roman" w:cs="Times New Roman"/>
            <w:szCs w:val="20"/>
            <w:lang w:val="en-GB" w:eastAsia="ko-KR"/>
          </w:rPr>
          <w:t>3</w:t>
        </w:r>
      </w:ins>
      <w:ins w:id="381" w:author="Ericsson User" w:date="2025-08-12T10:44:00Z" w16du:dateUtc="2025-08-12T08:44:00Z">
        <w:r w:rsidRPr="001B75EC">
          <w:rPr>
            <w:rFonts w:ascii="Times New Roman" w:eastAsia="Times New Roman" w:hAnsi="Times New Roman" w:cs="Times New Roman"/>
            <w:szCs w:val="20"/>
            <w:lang w:val="en-GB" w:eastAsia="ko-KR"/>
          </w:rPr>
          <w:t>-1.</w:t>
        </w:r>
      </w:ins>
    </w:p>
    <w:p w14:paraId="3ECB4095" w14:textId="474F83C8" w:rsidR="000E2C69" w:rsidRPr="005D3454" w:rsidRDefault="000668DA" w:rsidP="000E2C69">
      <w:pPr>
        <w:rPr>
          <w:ins w:id="382" w:author="Ericsson User" w:date="2025-08-12T10:44:00Z" w16du:dateUtc="2025-08-12T08:44:00Z"/>
          <w:rFonts w:ascii="Times New Roman" w:eastAsia="Times New Roman" w:hAnsi="Times New Roman" w:cs="Times New Roman"/>
          <w:szCs w:val="20"/>
          <w:lang w:val="en-GB" w:eastAsia="ko-KR"/>
        </w:rPr>
      </w:pPr>
      <w:ins w:id="383" w:author="Ericsson User" w:date="2025-08-12T10:48:00Z">
        <w:r w:rsidRPr="000668DA">
          <w:rPr>
            <w:rFonts w:ascii="Times New Roman" w:eastAsia="Times New Roman" w:hAnsi="Times New Roman" w:cs="Times New Roman"/>
            <w:noProof/>
            <w:szCs w:val="20"/>
            <w:lang w:eastAsia="ko-KR"/>
          </w:rPr>
          <w:drawing>
            <wp:inline distT="0" distB="0" distL="0" distR="0" wp14:anchorId="34988B47" wp14:editId="507F7017">
              <wp:extent cx="6120765" cy="2280285"/>
              <wp:effectExtent l="0" t="0" r="635" b="5715"/>
              <wp:docPr id="3655424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42405" name=""/>
                      <pic:cNvPicPr/>
                    </pic:nvPicPr>
                    <pic:blipFill>
                      <a:blip r:embed="rId13"/>
                      <a:stretch>
                        <a:fillRect/>
                      </a:stretch>
                    </pic:blipFill>
                    <pic:spPr>
                      <a:xfrm>
                        <a:off x="0" y="0"/>
                        <a:ext cx="6120765" cy="2280285"/>
                      </a:xfrm>
                      <a:prstGeom prst="rect">
                        <a:avLst/>
                      </a:prstGeom>
                    </pic:spPr>
                  </pic:pic>
                </a:graphicData>
              </a:graphic>
            </wp:inline>
          </w:drawing>
        </w:r>
      </w:ins>
    </w:p>
    <w:p w14:paraId="16797829" w14:textId="677538E7" w:rsidR="000E2C69" w:rsidRPr="005D3454" w:rsidRDefault="000E2C69" w:rsidP="006B1807">
      <w:pPr>
        <w:keepLines/>
        <w:overflowPunct w:val="0"/>
        <w:autoSpaceDE w:val="0"/>
        <w:autoSpaceDN w:val="0"/>
        <w:adjustRightInd w:val="0"/>
        <w:spacing w:after="240" w:line="240" w:lineRule="auto"/>
        <w:ind w:left="567" w:right="567"/>
        <w:jc w:val="center"/>
        <w:textAlignment w:val="baseline"/>
        <w:rPr>
          <w:ins w:id="384" w:author="Ericsson User" w:date="2025-08-12T10:44:00Z" w16du:dateUtc="2025-08-12T08:44:00Z"/>
          <w:rFonts w:eastAsia="Times New Roman" w:cs="Times New Roman"/>
          <w:b/>
          <w:szCs w:val="20"/>
          <w:lang w:val="en-GB" w:eastAsia="zh-CN"/>
        </w:rPr>
      </w:pPr>
      <w:ins w:id="385" w:author="Ericsson User" w:date="2025-08-12T10:44:00Z" w16du:dateUtc="2025-08-12T08:44:00Z">
        <w:r w:rsidRPr="005D3454">
          <w:rPr>
            <w:rFonts w:eastAsia="Times New Roman" w:cs="Times New Roman"/>
            <w:b/>
            <w:szCs w:val="20"/>
            <w:lang w:val="en-GB" w:eastAsia="zh-CN"/>
          </w:rPr>
          <w:t>Figure 8.x.1.</w:t>
        </w:r>
      </w:ins>
      <w:ins w:id="386" w:author="Ericsson User" w:date="2025-08-12T10:47:00Z" w16du:dateUtc="2025-08-12T08:47:00Z">
        <w:r w:rsidR="00464E8D">
          <w:rPr>
            <w:rFonts w:eastAsia="Times New Roman" w:cs="Times New Roman"/>
            <w:b/>
            <w:szCs w:val="20"/>
            <w:lang w:val="en-GB" w:eastAsia="zh-CN"/>
          </w:rPr>
          <w:t>3</w:t>
        </w:r>
      </w:ins>
      <w:ins w:id="387" w:author="Ericsson User" w:date="2025-08-12T10:44:00Z" w16du:dateUtc="2025-08-12T08:44:00Z">
        <w:r w:rsidRPr="005D3454">
          <w:rPr>
            <w:rFonts w:eastAsia="Times New Roman" w:cs="Times New Roman"/>
            <w:b/>
            <w:szCs w:val="20"/>
            <w:lang w:val="en-GB" w:eastAsia="zh-CN"/>
          </w:rPr>
          <w:t xml:space="preserve">-1: </w:t>
        </w:r>
        <w:r>
          <w:rPr>
            <w:rFonts w:eastAsia="Times New Roman" w:cs="Times New Roman"/>
            <w:b/>
            <w:szCs w:val="20"/>
            <w:lang w:val="en-GB" w:eastAsia="zh-CN"/>
          </w:rPr>
          <w:t>I</w:t>
        </w:r>
        <w:r w:rsidRPr="005D3454">
          <w:rPr>
            <w:rFonts w:eastAsia="Times New Roman" w:cs="Times New Roman"/>
            <w:b/>
            <w:szCs w:val="20"/>
            <w:lang w:val="en-GB" w:eastAsia="zh-CN"/>
          </w:rPr>
          <w:t>nter-</w:t>
        </w:r>
        <w:proofErr w:type="spellStart"/>
        <w:r w:rsidRPr="005D3454">
          <w:rPr>
            <w:rFonts w:eastAsia="Times New Roman" w:cs="Times New Roman"/>
            <w:b/>
            <w:szCs w:val="20"/>
            <w:lang w:val="en-GB" w:eastAsia="zh-CN"/>
          </w:rPr>
          <w:t>gNB</w:t>
        </w:r>
        <w:proofErr w:type="spellEnd"/>
        <w:r w:rsidRPr="005D3454">
          <w:rPr>
            <w:rFonts w:eastAsia="Times New Roman" w:cs="Times New Roman"/>
            <w:b/>
            <w:szCs w:val="20"/>
            <w:lang w:val="en-GB" w:eastAsia="zh-CN"/>
          </w:rPr>
          <w:t xml:space="preserve"> coordination of on-demand SIB1configuration provisioning</w:t>
        </w:r>
        <w:r>
          <w:rPr>
            <w:rFonts w:eastAsia="Times New Roman" w:cs="Times New Roman"/>
            <w:b/>
            <w:szCs w:val="20"/>
            <w:lang w:val="en-GB" w:eastAsia="zh-CN"/>
          </w:rPr>
          <w:t xml:space="preserve"> – </w:t>
        </w:r>
      </w:ins>
      <w:ins w:id="388" w:author="Ericsson User" w:date="2025-08-12T10:48:00Z" w16du:dateUtc="2025-08-12T08:48:00Z">
        <w:r w:rsidR="007005E9" w:rsidRPr="007005E9">
          <w:rPr>
            <w:rFonts w:eastAsia="Times New Roman" w:cs="Times New Roman"/>
            <w:b/>
            <w:szCs w:val="20"/>
            <w:lang w:val="en-GB" w:eastAsia="zh-CN"/>
          </w:rPr>
          <w:t>assisting-node–initiated stop</w:t>
        </w:r>
      </w:ins>
    </w:p>
    <w:p w14:paraId="4D03832D" w14:textId="2749AD01" w:rsidR="000E2C69" w:rsidRDefault="000E2C69" w:rsidP="000E2C69">
      <w:pPr>
        <w:pStyle w:val="B10"/>
        <w:jc w:val="left"/>
        <w:rPr>
          <w:ins w:id="389" w:author="Ericsson User" w:date="2025-08-12T11:19:00Z" w16du:dateUtc="2025-08-12T09:19:00Z"/>
          <w:lang w:val="en-GB"/>
        </w:rPr>
      </w:pPr>
      <w:ins w:id="390" w:author="Ericsson User" w:date="2025-08-12T10:44:00Z" w16du:dateUtc="2025-08-12T08:44:00Z">
        <w:r w:rsidRPr="005D3454">
          <w:rPr>
            <w:lang w:val="en-GB"/>
          </w:rPr>
          <w:t>1.</w:t>
        </w:r>
        <w:r w:rsidRPr="005D3454">
          <w:rPr>
            <w:lang w:val="en-GB"/>
          </w:rPr>
          <w:tab/>
          <w:t xml:space="preserve">The </w:t>
        </w:r>
        <w:r>
          <w:rPr>
            <w:lang w:val="en-GB"/>
          </w:rPr>
          <w:t>gNB</w:t>
        </w:r>
      </w:ins>
      <w:ins w:id="391" w:author="Ericsson User" w:date="2025-08-12T10:49:00Z" w16du:dateUtc="2025-08-12T08:49:00Z">
        <w:r w:rsidR="006B1807">
          <w:rPr>
            <w:lang w:val="en-GB"/>
          </w:rPr>
          <w:t>2</w:t>
        </w:r>
      </w:ins>
      <w:ins w:id="392" w:author="Ericsson User" w:date="2025-08-12T10:44:00Z" w16du:dateUtc="2025-08-12T08:44:00Z">
        <w:r>
          <w:rPr>
            <w:lang w:val="en-GB"/>
          </w:rPr>
          <w:t>-</w:t>
        </w:r>
      </w:ins>
      <w:ins w:id="393" w:author="Ericsson User" w:date="2025-08-12T10:49:00Z" w16du:dateUtc="2025-08-12T08:49:00Z">
        <w:r w:rsidR="006B1807">
          <w:rPr>
            <w:lang w:val="en-GB"/>
          </w:rPr>
          <w:t>C</w:t>
        </w:r>
      </w:ins>
      <w:ins w:id="394" w:author="Ericsson User" w:date="2025-08-12T10:44:00Z" w16du:dateUtc="2025-08-12T08:44:00Z">
        <w:r>
          <w:rPr>
            <w:lang w:val="en-GB"/>
          </w:rPr>
          <w:t xml:space="preserve">U </w:t>
        </w:r>
      </w:ins>
      <w:ins w:id="395" w:author="Ericsson User" w:date="2025-08-12T11:17:00Z" w16du:dateUtc="2025-08-12T09:17:00Z">
        <w:r w:rsidR="00FC5F1B">
          <w:rPr>
            <w:lang w:val="en-GB"/>
          </w:rPr>
          <w:t>decide</w:t>
        </w:r>
      </w:ins>
      <w:ins w:id="396" w:author="Ericsson User" w:date="2025-08-12T11:18:00Z" w16du:dateUtc="2025-08-12T09:18:00Z">
        <w:r w:rsidR="00FC5F1B">
          <w:rPr>
            <w:lang w:val="en-GB"/>
          </w:rPr>
          <w:t>s to stop the</w:t>
        </w:r>
        <w:r w:rsidR="00E34319">
          <w:rPr>
            <w:lang w:val="en-GB"/>
          </w:rPr>
          <w:t xml:space="preserve"> </w:t>
        </w:r>
        <w:r w:rsidR="00AC0E13">
          <w:rPr>
            <w:lang w:val="en-GB"/>
          </w:rPr>
          <w:t>provisioning of the OD-SIB1 configuration</w:t>
        </w:r>
        <w:r w:rsidR="003F343C">
          <w:rPr>
            <w:lang w:val="en-GB"/>
          </w:rPr>
          <w:t>(s)</w:t>
        </w:r>
      </w:ins>
      <w:ins w:id="397" w:author="Ericsson User" w:date="2025-08-12T11:19:00Z" w16du:dateUtc="2025-08-12T09:19:00Z">
        <w:r w:rsidR="005C6CE9">
          <w:rPr>
            <w:lang w:val="en-GB"/>
          </w:rPr>
          <w:t xml:space="preserve"> </w:t>
        </w:r>
      </w:ins>
      <w:ins w:id="398" w:author="Ericsson User" w:date="2025-08-12T11:21:00Z" w16du:dateUtc="2025-08-12T09:21:00Z">
        <w:r w:rsidR="00514BFD">
          <w:rPr>
            <w:lang w:val="en-GB"/>
          </w:rPr>
          <w:t xml:space="preserve">for certain </w:t>
        </w:r>
        <w:r w:rsidR="00BE4299">
          <w:rPr>
            <w:lang w:val="en-GB"/>
          </w:rPr>
          <w:t xml:space="preserve">cell(s) </w:t>
        </w:r>
      </w:ins>
      <w:ins w:id="399" w:author="Ericsson User" w:date="2025-08-12T11:19:00Z" w16du:dateUtc="2025-08-12T09:19:00Z">
        <w:r w:rsidR="005C6CE9">
          <w:rPr>
            <w:lang w:val="en-GB"/>
          </w:rPr>
          <w:t>from gNB1-CU</w:t>
        </w:r>
      </w:ins>
      <w:ins w:id="400" w:author="Ericsson User" w:date="2025-08-12T10:44:00Z" w16du:dateUtc="2025-08-12T08:44:00Z">
        <w:r>
          <w:rPr>
            <w:lang w:val="en-GB"/>
          </w:rPr>
          <w:t>.</w:t>
        </w:r>
      </w:ins>
    </w:p>
    <w:p w14:paraId="0B633B83" w14:textId="28F3C7C4" w:rsidR="00D27F92" w:rsidRDefault="0032574A" w:rsidP="000E2C69">
      <w:pPr>
        <w:pStyle w:val="B10"/>
        <w:jc w:val="left"/>
        <w:rPr>
          <w:ins w:id="401" w:author="Ericsson User" w:date="2025-08-12T10:44:00Z" w16du:dateUtc="2025-08-12T08:44:00Z"/>
          <w:lang w:val="en-GB"/>
        </w:rPr>
      </w:pPr>
      <w:ins w:id="402" w:author="Ericsson User" w:date="2025-08-12T11:19:00Z" w16du:dateUtc="2025-08-12T09:19:00Z">
        <w:r>
          <w:rPr>
            <w:lang w:val="en-GB"/>
          </w:rPr>
          <w:t>2.</w:t>
        </w:r>
      </w:ins>
      <w:ins w:id="403" w:author="Ericsson User" w:date="2025-08-12T11:20:00Z" w16du:dateUtc="2025-08-12T09:20:00Z">
        <w:r w:rsidR="00F156C8">
          <w:rPr>
            <w:lang w:val="en-GB"/>
          </w:rPr>
          <w:tab/>
        </w:r>
        <w:r w:rsidR="00D7019A">
          <w:rPr>
            <w:lang w:val="en-GB"/>
          </w:rPr>
          <w:t>The gNB</w:t>
        </w:r>
        <w:r w:rsidR="00F156C8">
          <w:rPr>
            <w:lang w:val="en-GB"/>
          </w:rPr>
          <w:t>2</w:t>
        </w:r>
        <w:r w:rsidR="00D7019A">
          <w:rPr>
            <w:lang w:val="en-GB"/>
          </w:rPr>
          <w:t xml:space="preserve">-CU sends </w:t>
        </w:r>
      </w:ins>
      <w:ins w:id="404" w:author="Ericsson User" w:date="2025-08-12T11:44:00Z" w16du:dateUtc="2025-08-12T09:44:00Z">
        <w:r w:rsidR="00FA7BA4">
          <w:rPr>
            <w:lang w:val="en-GB"/>
          </w:rPr>
          <w:t>an</w:t>
        </w:r>
      </w:ins>
      <w:ins w:id="405" w:author="Ericsson User" w:date="2025-08-12T11:20:00Z" w16du:dateUtc="2025-08-12T09:20:00Z">
        <w:r w:rsidR="00D7019A">
          <w:rPr>
            <w:lang w:val="en-GB"/>
          </w:rPr>
          <w:t xml:space="preserve"> UL WUS CONFIGURATION PROVISION </w:t>
        </w:r>
        <w:r w:rsidR="00F156C8">
          <w:rPr>
            <w:lang w:val="en-GB"/>
          </w:rPr>
          <w:t>STATUS</w:t>
        </w:r>
        <w:r w:rsidR="00D7019A">
          <w:rPr>
            <w:lang w:val="en-GB"/>
          </w:rPr>
          <w:t xml:space="preserve"> message to the gNB</w:t>
        </w:r>
        <w:r w:rsidR="00F156C8">
          <w:rPr>
            <w:lang w:val="en-GB"/>
          </w:rPr>
          <w:t>1</w:t>
        </w:r>
        <w:r w:rsidR="00D7019A">
          <w:rPr>
            <w:lang w:val="en-GB"/>
          </w:rPr>
          <w:t xml:space="preserve">-CU to </w:t>
        </w:r>
        <w:r w:rsidR="00F156C8">
          <w:rPr>
            <w:lang w:val="en-GB"/>
          </w:rPr>
          <w:t xml:space="preserve">indicate that it </w:t>
        </w:r>
        <w:r w:rsidR="00D7019A">
          <w:rPr>
            <w:lang w:val="en-GB"/>
          </w:rPr>
          <w:t>stop</w:t>
        </w:r>
        <w:r w:rsidR="00F156C8">
          <w:rPr>
            <w:lang w:val="en-GB"/>
          </w:rPr>
          <w:t>s</w:t>
        </w:r>
        <w:r w:rsidR="00D7019A">
          <w:rPr>
            <w:lang w:val="en-GB"/>
          </w:rPr>
          <w:t xml:space="preserve"> the </w:t>
        </w:r>
        <w:r w:rsidR="00F156C8">
          <w:rPr>
            <w:lang w:val="en-GB"/>
          </w:rPr>
          <w:t xml:space="preserve">provisioning </w:t>
        </w:r>
        <w:r w:rsidR="00D7019A">
          <w:rPr>
            <w:lang w:val="en-GB"/>
          </w:rPr>
          <w:t>of the OD-SIB1 configuration</w:t>
        </w:r>
        <w:r w:rsidR="00F156C8">
          <w:rPr>
            <w:lang w:val="en-GB"/>
          </w:rPr>
          <w:t xml:space="preserve">(s) </w:t>
        </w:r>
      </w:ins>
      <w:ins w:id="406" w:author="Ericsson User" w:date="2025-08-12T11:21:00Z" w16du:dateUtc="2025-08-12T09:21:00Z">
        <w:r w:rsidR="0035483E">
          <w:rPr>
            <w:lang w:val="en-GB"/>
          </w:rPr>
          <w:t xml:space="preserve">for certain </w:t>
        </w:r>
      </w:ins>
      <w:ins w:id="407" w:author="Ericsson User" w:date="2025-08-12T11:25:00Z" w16du:dateUtc="2025-08-12T09:25:00Z">
        <w:r w:rsidR="007854CF">
          <w:rPr>
            <w:lang w:val="en-GB"/>
          </w:rPr>
          <w:t xml:space="preserve">indicated </w:t>
        </w:r>
      </w:ins>
      <w:ins w:id="408" w:author="Ericsson User" w:date="2025-08-12T11:21:00Z" w16du:dateUtc="2025-08-12T09:21:00Z">
        <w:r w:rsidR="0035483E">
          <w:rPr>
            <w:lang w:val="en-GB"/>
          </w:rPr>
          <w:t>cell(s)</w:t>
        </w:r>
      </w:ins>
      <w:ins w:id="409" w:author="Ericsson User" w:date="2025-08-12T11:20:00Z" w16du:dateUtc="2025-08-12T09:20:00Z">
        <w:r w:rsidR="00D7019A">
          <w:rPr>
            <w:lang w:val="en-GB"/>
          </w:rPr>
          <w:t>.</w:t>
        </w:r>
      </w:ins>
    </w:p>
    <w:p w14:paraId="34FE5B58" w14:textId="7D094BF3" w:rsidR="00A6205B" w:rsidRDefault="00A6205B" w:rsidP="00A6205B">
      <w:pPr>
        <w:pStyle w:val="B10"/>
        <w:jc w:val="left"/>
        <w:rPr>
          <w:ins w:id="410" w:author="Ericsson User" w:date="2025-08-12T11:24:00Z" w16du:dateUtc="2025-08-12T09:24:00Z"/>
          <w:lang w:val="en-GB"/>
        </w:rPr>
      </w:pPr>
      <w:ins w:id="411" w:author="Ericsson User" w:date="2025-08-12T11:24:00Z" w16du:dateUtc="2025-08-12T09:24:00Z">
        <w:r>
          <w:rPr>
            <w:lang w:val="en-GB"/>
          </w:rPr>
          <w:t>3a.</w:t>
        </w:r>
        <w:r>
          <w:rPr>
            <w:lang w:val="en-GB"/>
          </w:rPr>
          <w:tab/>
          <w:t xml:space="preserve">The gNB2-CU sends </w:t>
        </w:r>
      </w:ins>
      <w:ins w:id="412" w:author="Ericsson User" w:date="2025-08-12T11:44:00Z" w16du:dateUtc="2025-08-12T09:44:00Z">
        <w:r w:rsidR="00FA7BA4">
          <w:rPr>
            <w:lang w:val="en-GB"/>
          </w:rPr>
          <w:t>a</w:t>
        </w:r>
      </w:ins>
      <w:ins w:id="413" w:author="Ericsson User" w:date="2025-08-12T11:24:00Z" w16du:dateUtc="2025-08-12T09:24:00Z">
        <w:r>
          <w:rPr>
            <w:lang w:val="en-GB"/>
          </w:rPr>
          <w:t xml:space="preserve"> GNB-CU CONFIGURATION UPDATE message to the gNB2-DU with an updated </w:t>
        </w:r>
        <w:proofErr w:type="spellStart"/>
        <w:r>
          <w:rPr>
            <w:lang w:val="en-GB"/>
          </w:rPr>
          <w:t>SIBx</w:t>
        </w:r>
        <w:proofErr w:type="spellEnd"/>
        <w:r>
          <w:rPr>
            <w:lang w:val="en-GB"/>
          </w:rPr>
          <w:t>, which excludes the OD-SIB1 configuration(s) for the indicated cell(s).</w:t>
        </w:r>
      </w:ins>
    </w:p>
    <w:p w14:paraId="1D0311D8" w14:textId="457530CA" w:rsidR="00A6205B" w:rsidRDefault="00A6205B" w:rsidP="00A6205B">
      <w:pPr>
        <w:pStyle w:val="B10"/>
        <w:jc w:val="left"/>
        <w:rPr>
          <w:ins w:id="414" w:author="Ericsson User" w:date="2025-08-12T11:24:00Z" w16du:dateUtc="2025-08-12T09:24:00Z"/>
          <w:lang w:val="en-GB"/>
        </w:rPr>
      </w:pPr>
      <w:ins w:id="415" w:author="Ericsson User" w:date="2025-08-12T11:24:00Z" w16du:dateUtc="2025-08-12T09:24:00Z">
        <w:r>
          <w:rPr>
            <w:lang w:val="en-GB"/>
          </w:rPr>
          <w:t>3b.</w:t>
        </w:r>
        <w:r>
          <w:rPr>
            <w:lang w:val="en-GB"/>
          </w:rPr>
          <w:tab/>
          <w:t xml:space="preserve">The gNB2-DU responds to the gNB2-CU with </w:t>
        </w:r>
      </w:ins>
      <w:ins w:id="416" w:author="Ericsson User" w:date="2025-08-12T11:44:00Z" w16du:dateUtc="2025-08-12T09:44:00Z">
        <w:r w:rsidR="00FA7BA4">
          <w:rPr>
            <w:lang w:val="en-GB"/>
          </w:rPr>
          <w:t>a</w:t>
        </w:r>
      </w:ins>
      <w:ins w:id="417" w:author="Ericsson User" w:date="2025-08-12T11:24:00Z" w16du:dateUtc="2025-08-12T09:24:00Z">
        <w:r>
          <w:rPr>
            <w:lang w:val="en-GB"/>
          </w:rPr>
          <w:t xml:space="preserve"> GNB-CU CONFIGURATION UPDATE ACKNOWLEDGE message.</w:t>
        </w:r>
      </w:ins>
    </w:p>
    <w:p w14:paraId="19D03AE7" w14:textId="32E584EE" w:rsidR="00A6205B" w:rsidRDefault="00A6205B" w:rsidP="00A6205B">
      <w:pPr>
        <w:pStyle w:val="B10"/>
        <w:jc w:val="left"/>
        <w:rPr>
          <w:ins w:id="418" w:author="Ericsson User" w:date="2025-08-12T11:24:00Z" w16du:dateUtc="2025-08-12T09:24:00Z"/>
          <w:lang w:val="en-GB"/>
        </w:rPr>
      </w:pPr>
      <w:ins w:id="419" w:author="Ericsson User" w:date="2025-08-12T11:24:00Z" w16du:dateUtc="2025-08-12T09:24:00Z">
        <w:r>
          <w:rPr>
            <w:lang w:val="en-GB"/>
          </w:rPr>
          <w:t>4.</w:t>
        </w:r>
        <w:r>
          <w:rPr>
            <w:lang w:val="en-GB"/>
          </w:rPr>
          <w:tab/>
        </w:r>
      </w:ins>
      <w:ins w:id="420" w:author="Ericsson User" w:date="2025-08-14T12:42:00Z" w16du:dateUtc="2025-08-14T10:42:00Z">
        <w:r w:rsidR="00773FA3" w:rsidRPr="0079665B">
          <w:rPr>
            <w:lang w:val="en-GB"/>
          </w:rPr>
          <w:t xml:space="preserve">The gNB2-DU stops broadcasting the indicated </w:t>
        </w:r>
        <w:r w:rsidR="00773FA3">
          <w:rPr>
            <w:lang w:val="en-GB"/>
          </w:rPr>
          <w:t>OD-SIB1 c</w:t>
        </w:r>
        <w:r w:rsidR="00773FA3" w:rsidRPr="0079665B">
          <w:rPr>
            <w:lang w:val="en-GB"/>
          </w:rPr>
          <w:t>onfiguration</w:t>
        </w:r>
        <w:r w:rsidR="00773FA3">
          <w:rPr>
            <w:lang w:val="en-GB"/>
          </w:rPr>
          <w:t>(s)</w:t>
        </w:r>
        <w:r w:rsidR="00773FA3" w:rsidRPr="0079665B">
          <w:rPr>
            <w:lang w:val="en-GB"/>
          </w:rPr>
          <w:t xml:space="preserve"> in </w:t>
        </w:r>
        <w:proofErr w:type="spellStart"/>
        <w:r w:rsidR="00773FA3" w:rsidRPr="0079665B">
          <w:rPr>
            <w:lang w:val="en-GB"/>
          </w:rPr>
          <w:t>SIBx</w:t>
        </w:r>
      </w:ins>
      <w:proofErr w:type="spellEnd"/>
      <w:ins w:id="421" w:author="Ericsson User" w:date="2025-08-12T11:24:00Z" w16du:dateUtc="2025-08-12T09:24:00Z">
        <w:r>
          <w:rPr>
            <w:lang w:val="en-GB"/>
          </w:rPr>
          <w:t>.</w:t>
        </w:r>
      </w:ins>
    </w:p>
    <w:p w14:paraId="04CAF5E0" w14:textId="44E3DB4A" w:rsidR="00AE4BFD" w:rsidRPr="00A4788F" w:rsidRDefault="00AE4BFD" w:rsidP="00AE4BFD">
      <w:pPr>
        <w:pStyle w:val="NO"/>
        <w:rPr>
          <w:ins w:id="422" w:author="Ericsson User" w:date="2025-08-12T11:26:00Z" w16du:dateUtc="2025-08-12T09:26:00Z"/>
          <w:rFonts w:ascii="Times New Roman" w:hAnsi="Times New Roman" w:cs="Times New Roman"/>
          <w:lang w:val="en-GB"/>
        </w:rPr>
      </w:pPr>
      <w:ins w:id="423" w:author="Ericsson User" w:date="2025-08-12T11:26:00Z" w16du:dateUtc="2025-08-12T09:26:00Z">
        <w:r w:rsidRPr="00A4788F">
          <w:rPr>
            <w:rFonts w:ascii="Times New Roman" w:hAnsi="Times New Roman" w:cs="Times New Roman"/>
            <w:lang w:val="en-GB"/>
          </w:rPr>
          <w:t>NOTE:</w:t>
        </w:r>
        <w:r w:rsidRPr="00A4788F">
          <w:rPr>
            <w:rFonts w:ascii="Times New Roman" w:hAnsi="Times New Roman" w:cs="Times New Roman"/>
            <w:lang w:val="en-GB"/>
          </w:rPr>
          <w:tab/>
        </w:r>
        <w:r>
          <w:rPr>
            <w:rFonts w:ascii="Times New Roman" w:hAnsi="Times New Roman" w:cs="Times New Roman"/>
            <w:lang w:val="en-GB"/>
          </w:rPr>
          <w:t xml:space="preserve">Steps </w:t>
        </w:r>
        <w:r w:rsidR="000837B0">
          <w:rPr>
            <w:rFonts w:ascii="Times New Roman" w:hAnsi="Times New Roman" w:cs="Times New Roman"/>
            <w:lang w:val="en-GB"/>
          </w:rPr>
          <w:t>5</w:t>
        </w:r>
        <w:r>
          <w:rPr>
            <w:rFonts w:ascii="Times New Roman" w:hAnsi="Times New Roman" w:cs="Times New Roman"/>
            <w:lang w:val="en-GB"/>
          </w:rPr>
          <w:t>–</w:t>
        </w:r>
        <w:r w:rsidR="000837B0">
          <w:rPr>
            <w:rFonts w:ascii="Times New Roman" w:hAnsi="Times New Roman" w:cs="Times New Roman"/>
            <w:lang w:val="en-GB"/>
          </w:rPr>
          <w:t>6</w:t>
        </w:r>
        <w:r>
          <w:rPr>
            <w:rFonts w:ascii="Times New Roman" w:hAnsi="Times New Roman" w:cs="Times New Roman"/>
            <w:lang w:val="en-GB"/>
          </w:rPr>
          <w:t xml:space="preserve"> may happen in parallel to steps </w:t>
        </w:r>
        <w:r w:rsidR="000837B0">
          <w:rPr>
            <w:rFonts w:ascii="Times New Roman" w:hAnsi="Times New Roman" w:cs="Times New Roman"/>
            <w:lang w:val="en-GB"/>
          </w:rPr>
          <w:t>3</w:t>
        </w:r>
        <w:r>
          <w:rPr>
            <w:rFonts w:ascii="Times New Roman" w:hAnsi="Times New Roman" w:cs="Times New Roman"/>
            <w:lang w:val="en-GB"/>
          </w:rPr>
          <w:t>–</w:t>
        </w:r>
        <w:r w:rsidR="000837B0">
          <w:rPr>
            <w:rFonts w:ascii="Times New Roman" w:hAnsi="Times New Roman" w:cs="Times New Roman"/>
            <w:lang w:val="en-GB"/>
          </w:rPr>
          <w:t>4</w:t>
        </w:r>
        <w:r>
          <w:rPr>
            <w:rFonts w:ascii="Times New Roman" w:hAnsi="Times New Roman" w:cs="Times New Roman"/>
            <w:lang w:val="en-GB"/>
          </w:rPr>
          <w:t xml:space="preserve">, but step </w:t>
        </w:r>
        <w:r w:rsidR="000837B0">
          <w:rPr>
            <w:rFonts w:ascii="Times New Roman" w:hAnsi="Times New Roman" w:cs="Times New Roman"/>
            <w:lang w:val="en-GB"/>
          </w:rPr>
          <w:t>5</w:t>
        </w:r>
        <w:r>
          <w:rPr>
            <w:rFonts w:ascii="Times New Roman" w:hAnsi="Times New Roman" w:cs="Times New Roman"/>
            <w:lang w:val="en-GB"/>
          </w:rPr>
          <w:t xml:space="preserve">a must come after step </w:t>
        </w:r>
        <w:r w:rsidR="00FA5CA5">
          <w:rPr>
            <w:rFonts w:ascii="Times New Roman" w:hAnsi="Times New Roman" w:cs="Times New Roman"/>
            <w:lang w:val="en-GB"/>
          </w:rPr>
          <w:t>2</w:t>
        </w:r>
        <w:r>
          <w:rPr>
            <w:rFonts w:ascii="Times New Roman" w:hAnsi="Times New Roman" w:cs="Times New Roman"/>
            <w:lang w:val="en-GB"/>
          </w:rPr>
          <w:t>.</w:t>
        </w:r>
      </w:ins>
    </w:p>
    <w:p w14:paraId="79473A29" w14:textId="2570B665" w:rsidR="00AE4BFD" w:rsidRDefault="00686729" w:rsidP="00AE4BFD">
      <w:pPr>
        <w:pStyle w:val="B10"/>
        <w:jc w:val="left"/>
        <w:rPr>
          <w:ins w:id="424" w:author="Ericsson User" w:date="2025-08-12T11:26:00Z" w16du:dateUtc="2025-08-12T09:26:00Z"/>
          <w:lang w:val="en-GB"/>
        </w:rPr>
      </w:pPr>
      <w:ins w:id="425" w:author="Ericsson User" w:date="2025-08-12T11:26:00Z" w16du:dateUtc="2025-08-12T09:26:00Z">
        <w:r>
          <w:rPr>
            <w:lang w:val="en-GB"/>
          </w:rPr>
          <w:t>5</w:t>
        </w:r>
        <w:r w:rsidR="00AE4BFD">
          <w:rPr>
            <w:lang w:val="en-GB"/>
          </w:rPr>
          <w:t>a.</w:t>
        </w:r>
        <w:r w:rsidR="00AE4BFD">
          <w:rPr>
            <w:lang w:val="en-GB"/>
          </w:rPr>
          <w:tab/>
          <w:t xml:space="preserve">The gNB1-CU sends </w:t>
        </w:r>
      </w:ins>
      <w:ins w:id="426" w:author="Ericsson User" w:date="2025-08-12T11:45:00Z" w16du:dateUtc="2025-08-12T09:45:00Z">
        <w:r w:rsidR="00271016">
          <w:rPr>
            <w:lang w:val="en-GB"/>
          </w:rPr>
          <w:t>a</w:t>
        </w:r>
      </w:ins>
      <w:ins w:id="427" w:author="Ericsson User" w:date="2025-08-12T11:26:00Z" w16du:dateUtc="2025-08-12T09:26:00Z">
        <w:r w:rsidR="00AE4BFD">
          <w:rPr>
            <w:lang w:val="en-GB"/>
          </w:rPr>
          <w:t xml:space="preserve"> GNB-CU CONFIGURATION UPDATE message to the gNB1-DU, including the </w:t>
        </w:r>
        <w:r w:rsidR="00AE4BFD" w:rsidRPr="00DE3B7C">
          <w:rPr>
            <w:i/>
            <w:iCs/>
            <w:lang w:val="en-GB"/>
          </w:rPr>
          <w:t>On-Demand SIB1 Indicator</w:t>
        </w:r>
        <w:r w:rsidR="00AE4BFD">
          <w:rPr>
            <w:lang w:val="en-GB"/>
          </w:rPr>
          <w:t xml:space="preserve"> IE set to “</w:t>
        </w:r>
      </w:ins>
      <w:ins w:id="428" w:author="Ericsson User" w:date="2025-08-12T11:27:00Z" w16du:dateUtc="2025-08-12T09:27:00Z">
        <w:r>
          <w:rPr>
            <w:lang w:val="en-GB"/>
          </w:rPr>
          <w:t>stop</w:t>
        </w:r>
      </w:ins>
      <w:ins w:id="429" w:author="Ericsson User" w:date="2025-08-12T11:26:00Z" w16du:dateUtc="2025-08-12T09:26:00Z">
        <w:r w:rsidR="00AE4BFD">
          <w:rPr>
            <w:lang w:val="en-GB"/>
          </w:rPr>
          <w:t xml:space="preserve">” for the </w:t>
        </w:r>
      </w:ins>
      <w:ins w:id="430" w:author="Ericsson User" w:date="2025-08-12T11:27:00Z" w16du:dateUtc="2025-08-12T09:27:00Z">
        <w:r w:rsidR="00864D09">
          <w:rPr>
            <w:lang w:val="en-GB"/>
          </w:rPr>
          <w:t xml:space="preserve">indicated </w:t>
        </w:r>
      </w:ins>
      <w:ins w:id="431" w:author="Ericsson User" w:date="2025-08-12T11:26:00Z" w16du:dateUtc="2025-08-12T09:26:00Z">
        <w:r w:rsidR="00AE4BFD">
          <w:rPr>
            <w:lang w:val="en-GB"/>
          </w:rPr>
          <w:t>cell</w:t>
        </w:r>
      </w:ins>
      <w:ins w:id="432" w:author="Ericsson User" w:date="2025-08-12T11:27:00Z" w16du:dateUtc="2025-08-12T09:27:00Z">
        <w:r w:rsidR="0063271D">
          <w:rPr>
            <w:lang w:val="en-GB"/>
          </w:rPr>
          <w:t>(</w:t>
        </w:r>
      </w:ins>
      <w:ins w:id="433" w:author="Ericsson User" w:date="2025-08-12T11:26:00Z" w16du:dateUtc="2025-08-12T09:26:00Z">
        <w:r w:rsidR="00AE4BFD">
          <w:rPr>
            <w:lang w:val="en-GB"/>
          </w:rPr>
          <w:t>s</w:t>
        </w:r>
      </w:ins>
      <w:ins w:id="434" w:author="Ericsson User" w:date="2025-08-12T11:27:00Z" w16du:dateUtc="2025-08-12T09:27:00Z">
        <w:r w:rsidR="0063271D">
          <w:rPr>
            <w:lang w:val="en-GB"/>
          </w:rPr>
          <w:t>)</w:t>
        </w:r>
      </w:ins>
      <w:ins w:id="435" w:author="Ericsson User" w:date="2025-08-12T11:26:00Z" w16du:dateUtc="2025-08-12T09:26:00Z">
        <w:r w:rsidR="00AE4BFD">
          <w:rPr>
            <w:lang w:val="en-GB"/>
          </w:rPr>
          <w:t xml:space="preserve"> </w:t>
        </w:r>
      </w:ins>
      <w:ins w:id="436" w:author="Ericsson User" w:date="2025-08-12T11:27:00Z" w16du:dateUtc="2025-08-12T09:27:00Z">
        <w:r w:rsidR="00864D09">
          <w:rPr>
            <w:lang w:val="en-GB"/>
          </w:rPr>
          <w:t>by gNB2-CU</w:t>
        </w:r>
      </w:ins>
      <w:ins w:id="437" w:author="Ericsson User" w:date="2025-08-12T11:26:00Z" w16du:dateUtc="2025-08-12T09:26:00Z">
        <w:r w:rsidR="00AE4BFD">
          <w:rPr>
            <w:lang w:val="en-GB"/>
          </w:rPr>
          <w:t>.</w:t>
        </w:r>
      </w:ins>
    </w:p>
    <w:p w14:paraId="3C8F220B" w14:textId="139095B3" w:rsidR="00AE4BFD" w:rsidRDefault="00864D09" w:rsidP="00AE4BFD">
      <w:pPr>
        <w:pStyle w:val="B10"/>
        <w:jc w:val="left"/>
        <w:rPr>
          <w:ins w:id="438" w:author="Ericsson User" w:date="2025-08-12T11:26:00Z" w16du:dateUtc="2025-08-12T09:26:00Z"/>
          <w:lang w:val="en-GB"/>
        </w:rPr>
      </w:pPr>
      <w:ins w:id="439" w:author="Ericsson User" w:date="2025-08-12T11:27:00Z" w16du:dateUtc="2025-08-12T09:27:00Z">
        <w:r>
          <w:rPr>
            <w:lang w:val="en-GB"/>
          </w:rPr>
          <w:t>5</w:t>
        </w:r>
      </w:ins>
      <w:ins w:id="440" w:author="Ericsson User" w:date="2025-08-12T11:26:00Z" w16du:dateUtc="2025-08-12T09:26:00Z">
        <w:r w:rsidR="00AE4BFD">
          <w:rPr>
            <w:lang w:val="en-GB"/>
          </w:rPr>
          <w:t>b.</w:t>
        </w:r>
        <w:r w:rsidR="00AE4BFD">
          <w:rPr>
            <w:lang w:val="en-GB"/>
          </w:rPr>
          <w:tab/>
          <w:t xml:space="preserve">The gNB1-DU responds to the gNB1-CU with </w:t>
        </w:r>
      </w:ins>
      <w:ins w:id="441" w:author="Ericsson User" w:date="2025-08-12T11:45:00Z" w16du:dateUtc="2025-08-12T09:45:00Z">
        <w:r w:rsidR="00271016">
          <w:rPr>
            <w:lang w:val="en-GB"/>
          </w:rPr>
          <w:t>a</w:t>
        </w:r>
      </w:ins>
      <w:ins w:id="442" w:author="Ericsson User" w:date="2025-08-12T11:26:00Z" w16du:dateUtc="2025-08-12T09:26:00Z">
        <w:r w:rsidR="00AE4BFD">
          <w:rPr>
            <w:lang w:val="en-GB"/>
          </w:rPr>
          <w:t xml:space="preserve"> GNB-CU CONFIGURATION UPDATE ACKNOWLEDGE message.</w:t>
        </w:r>
      </w:ins>
    </w:p>
    <w:p w14:paraId="4046CD4B" w14:textId="3D8563C3" w:rsidR="00E5022E" w:rsidRPr="005D3454" w:rsidRDefault="002B397E" w:rsidP="006136D8">
      <w:pPr>
        <w:pStyle w:val="B10"/>
        <w:jc w:val="left"/>
        <w:rPr>
          <w:ins w:id="443" w:author="Ericsson User" w:date="2025-08-12T09:05:00Z" w16du:dateUtc="2025-08-12T07:05:00Z"/>
          <w:rFonts w:eastAsia="Times New Roman" w:cs="Times New Roman"/>
          <w:szCs w:val="20"/>
          <w:lang w:val="en-GB" w:eastAsia="ko-KR"/>
        </w:rPr>
      </w:pPr>
      <w:ins w:id="444" w:author="Ericsson User" w:date="2025-08-12T11:28:00Z" w16du:dateUtc="2025-08-12T09:28:00Z">
        <w:r>
          <w:rPr>
            <w:lang w:val="en-GB"/>
          </w:rPr>
          <w:t>6</w:t>
        </w:r>
      </w:ins>
      <w:ins w:id="445" w:author="Ericsson User" w:date="2025-08-12T11:26:00Z" w16du:dateUtc="2025-08-12T09:26:00Z">
        <w:r w:rsidR="00AE4BFD">
          <w:rPr>
            <w:lang w:val="en-GB"/>
          </w:rPr>
          <w:t>.</w:t>
        </w:r>
        <w:r w:rsidR="00AE4BFD">
          <w:rPr>
            <w:lang w:val="en-GB"/>
          </w:rPr>
          <w:tab/>
        </w:r>
      </w:ins>
      <w:ins w:id="446" w:author="Ericsson User" w:date="2025-08-12T11:52:00Z" w16du:dateUtc="2025-08-12T09:52:00Z">
        <w:r w:rsidR="00E5022E" w:rsidRPr="00E5022E">
          <w:rPr>
            <w:rFonts w:eastAsia="Times New Roman" w:cs="Times New Roman"/>
            <w:szCs w:val="20"/>
            <w:lang w:val="en-GB" w:eastAsia="ko-KR"/>
          </w:rPr>
          <w:t xml:space="preserve">The gNB1-DU shall revert the operation of the indicated cell(s) from on-demand SIB1 transmission mode to periodic SIB1 transmission mode, if currently operating in on-demand mode. </w:t>
        </w:r>
      </w:ins>
      <w:ins w:id="447" w:author="Ericsson User" w:date="2025-08-12T11:54:00Z" w16du:dateUtc="2025-08-12T09:54:00Z">
        <w:r w:rsidR="000616B6" w:rsidRPr="000616B6">
          <w:rPr>
            <w:rFonts w:eastAsia="Times New Roman" w:cs="Times New Roman"/>
            <w:szCs w:val="20"/>
            <w:lang w:val="en-GB" w:eastAsia="ko-KR"/>
          </w:rPr>
          <w:t>If the gNB1-DU intends to operate the indicated cell(s) in on-demand SIB1 transmission mode again, it may restart coordination for on-demand SIB1 configuration provisioning</w:t>
        </w:r>
        <w:r w:rsidR="000616B6">
          <w:rPr>
            <w:rFonts w:eastAsia="Times New Roman" w:cs="Times New Roman"/>
            <w:szCs w:val="20"/>
            <w:lang w:val="en-GB" w:eastAsia="ko-KR"/>
          </w:rPr>
          <w:t>.</w:t>
        </w:r>
      </w:ins>
    </w:p>
    <w:p w14:paraId="7DA94650" w14:textId="4114E2E9" w:rsidR="00FE10F9" w:rsidRPr="005D3454" w:rsidRDefault="00FE10F9" w:rsidP="00C13DAF">
      <w:pPr>
        <w:rPr>
          <w:rFonts w:ascii="Times New Roman" w:eastAsia="Times New Roman" w:hAnsi="Times New Roman" w:cs="Times New Roman"/>
          <w:szCs w:val="20"/>
          <w:lang w:val="en-GB" w:eastAsia="ko-KR"/>
        </w:rPr>
      </w:pPr>
    </w:p>
    <w:p w14:paraId="319989F7" w14:textId="77777777" w:rsidR="00AB3D0A" w:rsidRPr="00CB187E" w:rsidRDefault="00AB3D0A" w:rsidP="00AB3D0A">
      <w:pPr>
        <w:jc w:val="center"/>
        <w:rPr>
          <w:b/>
          <w:bCs/>
          <w:lang w:val="en-GB"/>
        </w:rPr>
      </w:pPr>
      <w:r w:rsidRPr="00CB187E">
        <w:rPr>
          <w:b/>
          <w:bCs/>
          <w:color w:val="FF0000"/>
          <w:highlight w:val="yellow"/>
          <w:lang w:val="en-GB" w:eastAsia="zh-CN"/>
        </w:rPr>
        <w:t>*************** End of TP ***************</w:t>
      </w:r>
    </w:p>
    <w:p w14:paraId="2D74528A" w14:textId="77777777" w:rsidR="00AB3D0A" w:rsidRDefault="00AB3D0A" w:rsidP="00C13DAF"/>
    <w:sectPr w:rsidR="00AB3D0A"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4E2FC" w14:textId="77777777" w:rsidR="0090152E" w:rsidRDefault="0090152E">
      <w:r>
        <w:separator/>
      </w:r>
    </w:p>
  </w:endnote>
  <w:endnote w:type="continuationSeparator" w:id="0">
    <w:p w14:paraId="7995E683" w14:textId="77777777" w:rsidR="0090152E" w:rsidRDefault="0090152E">
      <w:r>
        <w:continuationSeparator/>
      </w:r>
    </w:p>
  </w:endnote>
  <w:endnote w:type="continuationNotice" w:id="1">
    <w:p w14:paraId="0AA1C287" w14:textId="77777777" w:rsidR="0090152E" w:rsidRDefault="009015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MT">
    <w:altName w:val="Arial"/>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33F38" w14:textId="77777777" w:rsidR="0090152E" w:rsidRDefault="0090152E">
      <w:r>
        <w:separator/>
      </w:r>
    </w:p>
  </w:footnote>
  <w:footnote w:type="continuationSeparator" w:id="0">
    <w:p w14:paraId="11D07A65" w14:textId="77777777" w:rsidR="0090152E" w:rsidRDefault="0090152E">
      <w:r>
        <w:continuationSeparator/>
      </w:r>
    </w:p>
  </w:footnote>
  <w:footnote w:type="continuationNotice" w:id="1">
    <w:p w14:paraId="05BB0882" w14:textId="77777777" w:rsidR="0090152E" w:rsidRDefault="009015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5" w15:restartNumberingAfterBreak="0">
    <w:nsid w:val="77E30194"/>
    <w:multiLevelType w:val="hybridMultilevel"/>
    <w:tmpl w:val="652E24B6"/>
    <w:lvl w:ilvl="0" w:tplc="B5BEC9B8">
      <w:start w:val="1"/>
      <w:numFmt w:val="decimal"/>
      <w:lvlText w:val="%1."/>
      <w:lvlJc w:val="left"/>
      <w:pPr>
        <w:ind w:left="420" w:hanging="420"/>
      </w:pPr>
      <w:rPr>
        <w:rFonts w:hint="default"/>
        <w:b w:val="0"/>
        <w:bCs/>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C341967"/>
    <w:multiLevelType w:val="multilevel"/>
    <w:tmpl w:val="7F9E3178"/>
    <w:lvl w:ilvl="0">
      <w:start w:val="1"/>
      <w:numFmt w:val="upperLetter"/>
      <w:pStyle w:val="Appendix"/>
      <w:lvlText w:val="%1"/>
      <w:lvlJc w:val="left"/>
      <w:pPr>
        <w:ind w:left="432" w:hanging="432"/>
      </w:pPr>
      <w:rPr>
        <w:rFonts w:hint="default"/>
        <w:lang w:val="en-US"/>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966276870">
    <w:abstractNumId w:val="8"/>
  </w:num>
  <w:num w:numId="2" w16cid:durableId="340083296">
    <w:abstractNumId w:val="7"/>
  </w:num>
  <w:num w:numId="3" w16cid:durableId="855461345">
    <w:abstractNumId w:val="0"/>
  </w:num>
  <w:num w:numId="4" w16cid:durableId="1853295506">
    <w:abstractNumId w:val="9"/>
  </w:num>
  <w:num w:numId="5" w16cid:durableId="1707024647">
    <w:abstractNumId w:val="10"/>
  </w:num>
  <w:num w:numId="6" w16cid:durableId="1206135259">
    <w:abstractNumId w:val="11"/>
  </w:num>
  <w:num w:numId="7" w16cid:durableId="398672377">
    <w:abstractNumId w:val="2"/>
  </w:num>
  <w:num w:numId="8" w16cid:durableId="2146585648">
    <w:abstractNumId w:val="3"/>
  </w:num>
  <w:num w:numId="9" w16cid:durableId="1230850490">
    <w:abstractNumId w:val="1"/>
  </w:num>
  <w:num w:numId="10" w16cid:durableId="682822092">
    <w:abstractNumId w:val="14"/>
  </w:num>
  <w:num w:numId="11" w16cid:durableId="1509171079">
    <w:abstractNumId w:val="5"/>
  </w:num>
  <w:num w:numId="12" w16cid:durableId="1737047528">
    <w:abstractNumId w:val="13"/>
  </w:num>
  <w:num w:numId="13" w16cid:durableId="127862144">
    <w:abstractNumId w:val="12"/>
  </w:num>
  <w:num w:numId="14" w16cid:durableId="276256400">
    <w:abstractNumId w:val="16"/>
  </w:num>
  <w:num w:numId="15" w16cid:durableId="1348631439">
    <w:abstractNumId w:val="15"/>
    <w:lvlOverride w:ilvl="0">
      <w:startOverride w:val="1"/>
    </w:lvlOverride>
    <w:lvlOverride w:ilvl="1"/>
    <w:lvlOverride w:ilvl="2"/>
    <w:lvlOverride w:ilvl="3"/>
    <w:lvlOverride w:ilvl="4"/>
    <w:lvlOverride w:ilvl="5"/>
    <w:lvlOverride w:ilvl="6"/>
    <w:lvlOverride w:ilvl="7"/>
    <w:lvlOverride w:ilvl="8"/>
  </w:num>
  <w:num w:numId="16" w16cid:durableId="852300334">
    <w:abstractNumId w:val="6"/>
  </w:num>
  <w:num w:numId="17" w16cid:durableId="336159283">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78"/>
    <w:rsid w:val="000006E1"/>
    <w:rsid w:val="000012E5"/>
    <w:rsid w:val="000021B1"/>
    <w:rsid w:val="00002A37"/>
    <w:rsid w:val="00002E7D"/>
    <w:rsid w:val="00004306"/>
    <w:rsid w:val="0000564C"/>
    <w:rsid w:val="000058C2"/>
    <w:rsid w:val="00006446"/>
    <w:rsid w:val="00006583"/>
    <w:rsid w:val="00006896"/>
    <w:rsid w:val="00006DD1"/>
    <w:rsid w:val="00007CDC"/>
    <w:rsid w:val="0001120A"/>
    <w:rsid w:val="000114EE"/>
    <w:rsid w:val="00011B28"/>
    <w:rsid w:val="0001469B"/>
    <w:rsid w:val="00015188"/>
    <w:rsid w:val="00015D15"/>
    <w:rsid w:val="00016C1A"/>
    <w:rsid w:val="00016D9A"/>
    <w:rsid w:val="000221DB"/>
    <w:rsid w:val="00022CCA"/>
    <w:rsid w:val="00023E5B"/>
    <w:rsid w:val="0002564D"/>
    <w:rsid w:val="00025ECA"/>
    <w:rsid w:val="00026FA8"/>
    <w:rsid w:val="0003055A"/>
    <w:rsid w:val="000307D8"/>
    <w:rsid w:val="0003190B"/>
    <w:rsid w:val="000325B8"/>
    <w:rsid w:val="0003433C"/>
    <w:rsid w:val="0003441B"/>
    <w:rsid w:val="00034A59"/>
    <w:rsid w:val="00034C15"/>
    <w:rsid w:val="0003644F"/>
    <w:rsid w:val="00036A1B"/>
    <w:rsid w:val="00036BA1"/>
    <w:rsid w:val="00037CFF"/>
    <w:rsid w:val="00037E68"/>
    <w:rsid w:val="000404EA"/>
    <w:rsid w:val="00041610"/>
    <w:rsid w:val="000422E2"/>
    <w:rsid w:val="000422EF"/>
    <w:rsid w:val="00042F22"/>
    <w:rsid w:val="000444EF"/>
    <w:rsid w:val="00045CB7"/>
    <w:rsid w:val="00045E48"/>
    <w:rsid w:val="000469C9"/>
    <w:rsid w:val="00046ACE"/>
    <w:rsid w:val="00047A67"/>
    <w:rsid w:val="00052A07"/>
    <w:rsid w:val="000534E3"/>
    <w:rsid w:val="00054EA0"/>
    <w:rsid w:val="000556B7"/>
    <w:rsid w:val="00055DAE"/>
    <w:rsid w:val="0005606A"/>
    <w:rsid w:val="00056320"/>
    <w:rsid w:val="00057117"/>
    <w:rsid w:val="00060C96"/>
    <w:rsid w:val="00060D2B"/>
    <w:rsid w:val="0006164D"/>
    <w:rsid w:val="000616B6"/>
    <w:rsid w:val="000616E7"/>
    <w:rsid w:val="00061D7A"/>
    <w:rsid w:val="0006297E"/>
    <w:rsid w:val="00063014"/>
    <w:rsid w:val="00064640"/>
    <w:rsid w:val="0006487E"/>
    <w:rsid w:val="00065194"/>
    <w:rsid w:val="00065E1A"/>
    <w:rsid w:val="000668DA"/>
    <w:rsid w:val="00066FF0"/>
    <w:rsid w:val="00070166"/>
    <w:rsid w:val="00071266"/>
    <w:rsid w:val="0007151D"/>
    <w:rsid w:val="00072E9C"/>
    <w:rsid w:val="00072F32"/>
    <w:rsid w:val="00075D27"/>
    <w:rsid w:val="00076233"/>
    <w:rsid w:val="00076309"/>
    <w:rsid w:val="00077E5F"/>
    <w:rsid w:val="0008036A"/>
    <w:rsid w:val="00080FB9"/>
    <w:rsid w:val="00081448"/>
    <w:rsid w:val="00081769"/>
    <w:rsid w:val="00081AE6"/>
    <w:rsid w:val="00081D31"/>
    <w:rsid w:val="000822F9"/>
    <w:rsid w:val="000837B0"/>
    <w:rsid w:val="00084E99"/>
    <w:rsid w:val="000855EB"/>
    <w:rsid w:val="00085B52"/>
    <w:rsid w:val="000862F8"/>
    <w:rsid w:val="000866F2"/>
    <w:rsid w:val="00087678"/>
    <w:rsid w:val="0009009F"/>
    <w:rsid w:val="00090573"/>
    <w:rsid w:val="0009099F"/>
    <w:rsid w:val="00090B2C"/>
    <w:rsid w:val="00091480"/>
    <w:rsid w:val="00091557"/>
    <w:rsid w:val="000924C1"/>
    <w:rsid w:val="000924F0"/>
    <w:rsid w:val="00092CF8"/>
    <w:rsid w:val="00093306"/>
    <w:rsid w:val="00093474"/>
    <w:rsid w:val="000938EF"/>
    <w:rsid w:val="00093914"/>
    <w:rsid w:val="00094313"/>
    <w:rsid w:val="0009510F"/>
    <w:rsid w:val="00095F3F"/>
    <w:rsid w:val="00096173"/>
    <w:rsid w:val="000965F1"/>
    <w:rsid w:val="00097960"/>
    <w:rsid w:val="000A1341"/>
    <w:rsid w:val="000A1B7B"/>
    <w:rsid w:val="000A1C5E"/>
    <w:rsid w:val="000A2C44"/>
    <w:rsid w:val="000A2E47"/>
    <w:rsid w:val="000A56F2"/>
    <w:rsid w:val="000B0768"/>
    <w:rsid w:val="000B0DE6"/>
    <w:rsid w:val="000B1076"/>
    <w:rsid w:val="000B2719"/>
    <w:rsid w:val="000B34B0"/>
    <w:rsid w:val="000B3A8F"/>
    <w:rsid w:val="000B3D41"/>
    <w:rsid w:val="000B4AB9"/>
    <w:rsid w:val="000B58C3"/>
    <w:rsid w:val="000B61E9"/>
    <w:rsid w:val="000B66A1"/>
    <w:rsid w:val="000B6DFB"/>
    <w:rsid w:val="000C02ED"/>
    <w:rsid w:val="000C161A"/>
    <w:rsid w:val="000C165A"/>
    <w:rsid w:val="000C1D43"/>
    <w:rsid w:val="000C2E19"/>
    <w:rsid w:val="000C2F14"/>
    <w:rsid w:val="000C5145"/>
    <w:rsid w:val="000C57B5"/>
    <w:rsid w:val="000C5AC5"/>
    <w:rsid w:val="000D0017"/>
    <w:rsid w:val="000D0D07"/>
    <w:rsid w:val="000D1566"/>
    <w:rsid w:val="000D3329"/>
    <w:rsid w:val="000D4797"/>
    <w:rsid w:val="000D64B8"/>
    <w:rsid w:val="000D6A9D"/>
    <w:rsid w:val="000D6B35"/>
    <w:rsid w:val="000D77E5"/>
    <w:rsid w:val="000E0527"/>
    <w:rsid w:val="000E17DC"/>
    <w:rsid w:val="000E1E92"/>
    <w:rsid w:val="000E2C69"/>
    <w:rsid w:val="000E4883"/>
    <w:rsid w:val="000E5E65"/>
    <w:rsid w:val="000E70BC"/>
    <w:rsid w:val="000E7643"/>
    <w:rsid w:val="000F06D6"/>
    <w:rsid w:val="000F0EB1"/>
    <w:rsid w:val="000F1106"/>
    <w:rsid w:val="000F1661"/>
    <w:rsid w:val="000F194A"/>
    <w:rsid w:val="000F3BE9"/>
    <w:rsid w:val="000F3CC0"/>
    <w:rsid w:val="000F3F6C"/>
    <w:rsid w:val="000F448C"/>
    <w:rsid w:val="000F6DF3"/>
    <w:rsid w:val="000F72D4"/>
    <w:rsid w:val="001005FF"/>
    <w:rsid w:val="001010CA"/>
    <w:rsid w:val="00103E9B"/>
    <w:rsid w:val="00103EF9"/>
    <w:rsid w:val="00104C04"/>
    <w:rsid w:val="001062FB"/>
    <w:rsid w:val="001063E6"/>
    <w:rsid w:val="0010795C"/>
    <w:rsid w:val="001131F3"/>
    <w:rsid w:val="001132F6"/>
    <w:rsid w:val="001136EC"/>
    <w:rsid w:val="00113CF4"/>
    <w:rsid w:val="00113E31"/>
    <w:rsid w:val="001153EA"/>
    <w:rsid w:val="00115643"/>
    <w:rsid w:val="00116765"/>
    <w:rsid w:val="00117147"/>
    <w:rsid w:val="00117317"/>
    <w:rsid w:val="00117731"/>
    <w:rsid w:val="001205D8"/>
    <w:rsid w:val="0012129F"/>
    <w:rsid w:val="001219F5"/>
    <w:rsid w:val="00121A20"/>
    <w:rsid w:val="00121D72"/>
    <w:rsid w:val="0012211A"/>
    <w:rsid w:val="001225ED"/>
    <w:rsid w:val="00122822"/>
    <w:rsid w:val="00122B58"/>
    <w:rsid w:val="001233AD"/>
    <w:rsid w:val="0012377F"/>
    <w:rsid w:val="00124314"/>
    <w:rsid w:val="0012435A"/>
    <w:rsid w:val="001249DF"/>
    <w:rsid w:val="0012532B"/>
    <w:rsid w:val="0012597E"/>
    <w:rsid w:val="001262F7"/>
    <w:rsid w:val="0012678A"/>
    <w:rsid w:val="00126B4A"/>
    <w:rsid w:val="001313C5"/>
    <w:rsid w:val="00132237"/>
    <w:rsid w:val="00132A6E"/>
    <w:rsid w:val="00132FD0"/>
    <w:rsid w:val="001331D8"/>
    <w:rsid w:val="00133A1C"/>
    <w:rsid w:val="001340AC"/>
    <w:rsid w:val="001344C0"/>
    <w:rsid w:val="001346FA"/>
    <w:rsid w:val="00134B83"/>
    <w:rsid w:val="00135252"/>
    <w:rsid w:val="00137AB5"/>
    <w:rsid w:val="00137EC8"/>
    <w:rsid w:val="00137F0B"/>
    <w:rsid w:val="00140055"/>
    <w:rsid w:val="00141CB9"/>
    <w:rsid w:val="00141DC5"/>
    <w:rsid w:val="001421B4"/>
    <w:rsid w:val="001462BA"/>
    <w:rsid w:val="001469C4"/>
    <w:rsid w:val="001511C8"/>
    <w:rsid w:val="00151B12"/>
    <w:rsid w:val="00151E23"/>
    <w:rsid w:val="001526E0"/>
    <w:rsid w:val="0015516B"/>
    <w:rsid w:val="001551B5"/>
    <w:rsid w:val="00155242"/>
    <w:rsid w:val="00155D69"/>
    <w:rsid w:val="001641D4"/>
    <w:rsid w:val="001659C1"/>
    <w:rsid w:val="00167F40"/>
    <w:rsid w:val="00170087"/>
    <w:rsid w:val="0017247F"/>
    <w:rsid w:val="00172C92"/>
    <w:rsid w:val="00172FE0"/>
    <w:rsid w:val="00173A8E"/>
    <w:rsid w:val="00174490"/>
    <w:rsid w:val="0017502C"/>
    <w:rsid w:val="001807C8"/>
    <w:rsid w:val="0018143F"/>
    <w:rsid w:val="00181FF8"/>
    <w:rsid w:val="0018464D"/>
    <w:rsid w:val="00184B4B"/>
    <w:rsid w:val="00184CB5"/>
    <w:rsid w:val="0018522D"/>
    <w:rsid w:val="0018681E"/>
    <w:rsid w:val="00186A04"/>
    <w:rsid w:val="001872FA"/>
    <w:rsid w:val="001904BF"/>
    <w:rsid w:val="00190AC1"/>
    <w:rsid w:val="00190B82"/>
    <w:rsid w:val="0019204A"/>
    <w:rsid w:val="0019240C"/>
    <w:rsid w:val="0019341A"/>
    <w:rsid w:val="00193CA4"/>
    <w:rsid w:val="00195CBB"/>
    <w:rsid w:val="00195D3C"/>
    <w:rsid w:val="00197CA9"/>
    <w:rsid w:val="00197DF9"/>
    <w:rsid w:val="00197E23"/>
    <w:rsid w:val="001A1987"/>
    <w:rsid w:val="001A2564"/>
    <w:rsid w:val="001A4BBE"/>
    <w:rsid w:val="001A4FDE"/>
    <w:rsid w:val="001A584C"/>
    <w:rsid w:val="001A6173"/>
    <w:rsid w:val="001A6CBA"/>
    <w:rsid w:val="001B04D7"/>
    <w:rsid w:val="001B0D97"/>
    <w:rsid w:val="001B5A5D"/>
    <w:rsid w:val="001B6BF2"/>
    <w:rsid w:val="001B75EC"/>
    <w:rsid w:val="001C15A8"/>
    <w:rsid w:val="001C1CE5"/>
    <w:rsid w:val="001C2EF3"/>
    <w:rsid w:val="001C3419"/>
    <w:rsid w:val="001C3D2A"/>
    <w:rsid w:val="001C4AB1"/>
    <w:rsid w:val="001C4B87"/>
    <w:rsid w:val="001C4C55"/>
    <w:rsid w:val="001C5EA1"/>
    <w:rsid w:val="001D1394"/>
    <w:rsid w:val="001D3E9E"/>
    <w:rsid w:val="001D45B5"/>
    <w:rsid w:val="001D4F6D"/>
    <w:rsid w:val="001D51BA"/>
    <w:rsid w:val="001D5350"/>
    <w:rsid w:val="001D53E7"/>
    <w:rsid w:val="001D561D"/>
    <w:rsid w:val="001D6342"/>
    <w:rsid w:val="001D6385"/>
    <w:rsid w:val="001D6D53"/>
    <w:rsid w:val="001D6FD8"/>
    <w:rsid w:val="001D7787"/>
    <w:rsid w:val="001E29FC"/>
    <w:rsid w:val="001E3EC0"/>
    <w:rsid w:val="001E4179"/>
    <w:rsid w:val="001E58E2"/>
    <w:rsid w:val="001E5A26"/>
    <w:rsid w:val="001E5AF4"/>
    <w:rsid w:val="001E5C66"/>
    <w:rsid w:val="001E5E14"/>
    <w:rsid w:val="001E7AED"/>
    <w:rsid w:val="001F1359"/>
    <w:rsid w:val="001F19DB"/>
    <w:rsid w:val="001F24B1"/>
    <w:rsid w:val="001F2769"/>
    <w:rsid w:val="001F29B4"/>
    <w:rsid w:val="001F318F"/>
    <w:rsid w:val="001F3916"/>
    <w:rsid w:val="001F54C5"/>
    <w:rsid w:val="001F662C"/>
    <w:rsid w:val="001F7074"/>
    <w:rsid w:val="001F72C6"/>
    <w:rsid w:val="001F796E"/>
    <w:rsid w:val="001F7EDC"/>
    <w:rsid w:val="0020015D"/>
    <w:rsid w:val="00200490"/>
    <w:rsid w:val="002007E7"/>
    <w:rsid w:val="0020132F"/>
    <w:rsid w:val="00201F3A"/>
    <w:rsid w:val="00202759"/>
    <w:rsid w:val="00202BDD"/>
    <w:rsid w:val="00203488"/>
    <w:rsid w:val="0020382C"/>
    <w:rsid w:val="00203F96"/>
    <w:rsid w:val="00205DBD"/>
    <w:rsid w:val="00205E10"/>
    <w:rsid w:val="00205FFC"/>
    <w:rsid w:val="002069B2"/>
    <w:rsid w:val="00206C7A"/>
    <w:rsid w:val="00206F77"/>
    <w:rsid w:val="00207C4D"/>
    <w:rsid w:val="00207FA3"/>
    <w:rsid w:val="00210937"/>
    <w:rsid w:val="00211F58"/>
    <w:rsid w:val="00211FF2"/>
    <w:rsid w:val="00213552"/>
    <w:rsid w:val="002135BA"/>
    <w:rsid w:val="00214B47"/>
    <w:rsid w:val="00214DA8"/>
    <w:rsid w:val="00215423"/>
    <w:rsid w:val="00215755"/>
    <w:rsid w:val="002158FA"/>
    <w:rsid w:val="00216376"/>
    <w:rsid w:val="00217E6F"/>
    <w:rsid w:val="00220345"/>
    <w:rsid w:val="00220600"/>
    <w:rsid w:val="00220ADC"/>
    <w:rsid w:val="00220FDC"/>
    <w:rsid w:val="002218D9"/>
    <w:rsid w:val="0022209D"/>
    <w:rsid w:val="002224DB"/>
    <w:rsid w:val="00223472"/>
    <w:rsid w:val="00223DAF"/>
    <w:rsid w:val="00223FCB"/>
    <w:rsid w:val="002252C3"/>
    <w:rsid w:val="00225C54"/>
    <w:rsid w:val="00227F53"/>
    <w:rsid w:val="002300DB"/>
    <w:rsid w:val="00230765"/>
    <w:rsid w:val="00230902"/>
    <w:rsid w:val="00230C5D"/>
    <w:rsid w:val="00230D18"/>
    <w:rsid w:val="002319E4"/>
    <w:rsid w:val="00232029"/>
    <w:rsid w:val="0023235F"/>
    <w:rsid w:val="002333B3"/>
    <w:rsid w:val="002335D7"/>
    <w:rsid w:val="00235116"/>
    <w:rsid w:val="00235632"/>
    <w:rsid w:val="00235872"/>
    <w:rsid w:val="00235BFC"/>
    <w:rsid w:val="002364E9"/>
    <w:rsid w:val="00236A18"/>
    <w:rsid w:val="00237998"/>
    <w:rsid w:val="00240451"/>
    <w:rsid w:val="00240FC3"/>
    <w:rsid w:val="00241559"/>
    <w:rsid w:val="002435B3"/>
    <w:rsid w:val="002458EB"/>
    <w:rsid w:val="00247796"/>
    <w:rsid w:val="002500C8"/>
    <w:rsid w:val="00250FF3"/>
    <w:rsid w:val="0025302E"/>
    <w:rsid w:val="002531A2"/>
    <w:rsid w:val="0025448E"/>
    <w:rsid w:val="0025538D"/>
    <w:rsid w:val="00257543"/>
    <w:rsid w:val="00257CF4"/>
    <w:rsid w:val="002617E7"/>
    <w:rsid w:val="00261E65"/>
    <w:rsid w:val="002622A0"/>
    <w:rsid w:val="00262401"/>
    <w:rsid w:val="00262C3F"/>
    <w:rsid w:val="00263799"/>
    <w:rsid w:val="00264228"/>
    <w:rsid w:val="00264334"/>
    <w:rsid w:val="0026473E"/>
    <w:rsid w:val="00264FA6"/>
    <w:rsid w:val="00266214"/>
    <w:rsid w:val="00267C83"/>
    <w:rsid w:val="00267E90"/>
    <w:rsid w:val="00271016"/>
    <w:rsid w:val="0027144F"/>
    <w:rsid w:val="00271733"/>
    <w:rsid w:val="00271813"/>
    <w:rsid w:val="00271F3A"/>
    <w:rsid w:val="00272F53"/>
    <w:rsid w:val="00273151"/>
    <w:rsid w:val="00273278"/>
    <w:rsid w:val="002737F4"/>
    <w:rsid w:val="00274356"/>
    <w:rsid w:val="00275696"/>
    <w:rsid w:val="00275D26"/>
    <w:rsid w:val="002761C9"/>
    <w:rsid w:val="00276C90"/>
    <w:rsid w:val="00276F29"/>
    <w:rsid w:val="002771C3"/>
    <w:rsid w:val="00277F62"/>
    <w:rsid w:val="002805F5"/>
    <w:rsid w:val="00280751"/>
    <w:rsid w:val="00281839"/>
    <w:rsid w:val="00281B16"/>
    <w:rsid w:val="0028280A"/>
    <w:rsid w:val="00282A46"/>
    <w:rsid w:val="00282BD8"/>
    <w:rsid w:val="00286554"/>
    <w:rsid w:val="00286ACD"/>
    <w:rsid w:val="00286DFE"/>
    <w:rsid w:val="00286F13"/>
    <w:rsid w:val="00287838"/>
    <w:rsid w:val="002907B5"/>
    <w:rsid w:val="00292EB7"/>
    <w:rsid w:val="00294A84"/>
    <w:rsid w:val="002960AA"/>
    <w:rsid w:val="00296227"/>
    <w:rsid w:val="00296525"/>
    <w:rsid w:val="00296F44"/>
    <w:rsid w:val="0029777D"/>
    <w:rsid w:val="002979F0"/>
    <w:rsid w:val="002A055E"/>
    <w:rsid w:val="002A0E77"/>
    <w:rsid w:val="002A1D4E"/>
    <w:rsid w:val="002A21AD"/>
    <w:rsid w:val="002A2869"/>
    <w:rsid w:val="002A31B8"/>
    <w:rsid w:val="002A34F6"/>
    <w:rsid w:val="002A5275"/>
    <w:rsid w:val="002A578E"/>
    <w:rsid w:val="002B24D6"/>
    <w:rsid w:val="002B2F4C"/>
    <w:rsid w:val="002B397E"/>
    <w:rsid w:val="002B77B0"/>
    <w:rsid w:val="002C001F"/>
    <w:rsid w:val="002C00A1"/>
    <w:rsid w:val="002C0E3F"/>
    <w:rsid w:val="002C1BBB"/>
    <w:rsid w:val="002C41E6"/>
    <w:rsid w:val="002C4365"/>
    <w:rsid w:val="002C620A"/>
    <w:rsid w:val="002C7602"/>
    <w:rsid w:val="002C7E5B"/>
    <w:rsid w:val="002C7F3A"/>
    <w:rsid w:val="002D071A"/>
    <w:rsid w:val="002D15DF"/>
    <w:rsid w:val="002D34B2"/>
    <w:rsid w:val="002D34F8"/>
    <w:rsid w:val="002D3953"/>
    <w:rsid w:val="002D3D74"/>
    <w:rsid w:val="002D48B0"/>
    <w:rsid w:val="002D5B37"/>
    <w:rsid w:val="002D7637"/>
    <w:rsid w:val="002D78D8"/>
    <w:rsid w:val="002E05BA"/>
    <w:rsid w:val="002E17F2"/>
    <w:rsid w:val="002E2229"/>
    <w:rsid w:val="002E2A1E"/>
    <w:rsid w:val="002E3218"/>
    <w:rsid w:val="002E5D2B"/>
    <w:rsid w:val="002E5FBA"/>
    <w:rsid w:val="002E617E"/>
    <w:rsid w:val="002E7CAE"/>
    <w:rsid w:val="002F09EB"/>
    <w:rsid w:val="002F13E4"/>
    <w:rsid w:val="002F1621"/>
    <w:rsid w:val="002F164A"/>
    <w:rsid w:val="002F2771"/>
    <w:rsid w:val="002F37A8"/>
    <w:rsid w:val="002F37A9"/>
    <w:rsid w:val="002F43D5"/>
    <w:rsid w:val="002F4EFD"/>
    <w:rsid w:val="002F622B"/>
    <w:rsid w:val="002F6E4D"/>
    <w:rsid w:val="002F76B8"/>
    <w:rsid w:val="00300122"/>
    <w:rsid w:val="00300DE0"/>
    <w:rsid w:val="00301CE6"/>
    <w:rsid w:val="0030256B"/>
    <w:rsid w:val="00304C01"/>
    <w:rsid w:val="00304EF9"/>
    <w:rsid w:val="0030501F"/>
    <w:rsid w:val="0030634A"/>
    <w:rsid w:val="00306690"/>
    <w:rsid w:val="003079C1"/>
    <w:rsid w:val="00307BA1"/>
    <w:rsid w:val="003108CF"/>
    <w:rsid w:val="00311702"/>
    <w:rsid w:val="00311707"/>
    <w:rsid w:val="00311E82"/>
    <w:rsid w:val="00312478"/>
    <w:rsid w:val="003136F5"/>
    <w:rsid w:val="00313FD6"/>
    <w:rsid w:val="003143BD"/>
    <w:rsid w:val="00315363"/>
    <w:rsid w:val="00316B02"/>
    <w:rsid w:val="003203ED"/>
    <w:rsid w:val="00321126"/>
    <w:rsid w:val="00322214"/>
    <w:rsid w:val="00322C9F"/>
    <w:rsid w:val="00322F97"/>
    <w:rsid w:val="003237EE"/>
    <w:rsid w:val="003239B7"/>
    <w:rsid w:val="00324D23"/>
    <w:rsid w:val="0032574A"/>
    <w:rsid w:val="00325958"/>
    <w:rsid w:val="00325C85"/>
    <w:rsid w:val="003260A7"/>
    <w:rsid w:val="0032729E"/>
    <w:rsid w:val="003275F0"/>
    <w:rsid w:val="00330023"/>
    <w:rsid w:val="00331751"/>
    <w:rsid w:val="00332839"/>
    <w:rsid w:val="00333190"/>
    <w:rsid w:val="00333399"/>
    <w:rsid w:val="003337AE"/>
    <w:rsid w:val="00334579"/>
    <w:rsid w:val="003348FF"/>
    <w:rsid w:val="0033490F"/>
    <w:rsid w:val="00335858"/>
    <w:rsid w:val="00335B2D"/>
    <w:rsid w:val="003360BD"/>
    <w:rsid w:val="00336295"/>
    <w:rsid w:val="00336BDA"/>
    <w:rsid w:val="00336D45"/>
    <w:rsid w:val="00337181"/>
    <w:rsid w:val="003414BA"/>
    <w:rsid w:val="00341F8C"/>
    <w:rsid w:val="00342350"/>
    <w:rsid w:val="00342466"/>
    <w:rsid w:val="00342BD7"/>
    <w:rsid w:val="003431DB"/>
    <w:rsid w:val="00344129"/>
    <w:rsid w:val="003450F3"/>
    <w:rsid w:val="00345FE2"/>
    <w:rsid w:val="00346188"/>
    <w:rsid w:val="00346DB5"/>
    <w:rsid w:val="00346E61"/>
    <w:rsid w:val="003477B1"/>
    <w:rsid w:val="00350DAB"/>
    <w:rsid w:val="00351B71"/>
    <w:rsid w:val="00352FAF"/>
    <w:rsid w:val="0035483E"/>
    <w:rsid w:val="0035592A"/>
    <w:rsid w:val="00355D4F"/>
    <w:rsid w:val="00357380"/>
    <w:rsid w:val="003602D9"/>
    <w:rsid w:val="003604CE"/>
    <w:rsid w:val="00363CE7"/>
    <w:rsid w:val="003646A3"/>
    <w:rsid w:val="00364A51"/>
    <w:rsid w:val="00367B96"/>
    <w:rsid w:val="003703C9"/>
    <w:rsid w:val="00370BCA"/>
    <w:rsid w:val="00370E47"/>
    <w:rsid w:val="00371E09"/>
    <w:rsid w:val="00372AA2"/>
    <w:rsid w:val="003740A3"/>
    <w:rsid w:val="003742AC"/>
    <w:rsid w:val="0037435D"/>
    <w:rsid w:val="0037530A"/>
    <w:rsid w:val="0037622D"/>
    <w:rsid w:val="00376B1F"/>
    <w:rsid w:val="00376FF8"/>
    <w:rsid w:val="0037772F"/>
    <w:rsid w:val="00377CE1"/>
    <w:rsid w:val="00382AA1"/>
    <w:rsid w:val="00383419"/>
    <w:rsid w:val="00384440"/>
    <w:rsid w:val="00384C47"/>
    <w:rsid w:val="00385BF0"/>
    <w:rsid w:val="00386D04"/>
    <w:rsid w:val="00391BB6"/>
    <w:rsid w:val="003939FF"/>
    <w:rsid w:val="003958A6"/>
    <w:rsid w:val="003A0642"/>
    <w:rsid w:val="003A2223"/>
    <w:rsid w:val="003A22A4"/>
    <w:rsid w:val="003A2639"/>
    <w:rsid w:val="003A2A0F"/>
    <w:rsid w:val="003A4542"/>
    <w:rsid w:val="003A45A1"/>
    <w:rsid w:val="003A5B0A"/>
    <w:rsid w:val="003A6BAC"/>
    <w:rsid w:val="003A6E1D"/>
    <w:rsid w:val="003A70A4"/>
    <w:rsid w:val="003A7EF3"/>
    <w:rsid w:val="003B159C"/>
    <w:rsid w:val="003B236D"/>
    <w:rsid w:val="003B369F"/>
    <w:rsid w:val="003B36A3"/>
    <w:rsid w:val="003B5991"/>
    <w:rsid w:val="003B61EE"/>
    <w:rsid w:val="003B64BB"/>
    <w:rsid w:val="003B66AC"/>
    <w:rsid w:val="003B674C"/>
    <w:rsid w:val="003B6B66"/>
    <w:rsid w:val="003B6E5A"/>
    <w:rsid w:val="003B7463"/>
    <w:rsid w:val="003B76D8"/>
    <w:rsid w:val="003B7FE5"/>
    <w:rsid w:val="003C11C8"/>
    <w:rsid w:val="003C2702"/>
    <w:rsid w:val="003C4E75"/>
    <w:rsid w:val="003C62F8"/>
    <w:rsid w:val="003C6466"/>
    <w:rsid w:val="003C6CB9"/>
    <w:rsid w:val="003C7024"/>
    <w:rsid w:val="003C7806"/>
    <w:rsid w:val="003D0E8D"/>
    <w:rsid w:val="003D109F"/>
    <w:rsid w:val="003D18B5"/>
    <w:rsid w:val="003D2478"/>
    <w:rsid w:val="003D3C45"/>
    <w:rsid w:val="003D3EAD"/>
    <w:rsid w:val="003D4B5E"/>
    <w:rsid w:val="003D5B1F"/>
    <w:rsid w:val="003D5F69"/>
    <w:rsid w:val="003D5FD9"/>
    <w:rsid w:val="003D61F8"/>
    <w:rsid w:val="003D71E0"/>
    <w:rsid w:val="003D7865"/>
    <w:rsid w:val="003D7FDF"/>
    <w:rsid w:val="003E028B"/>
    <w:rsid w:val="003E089D"/>
    <w:rsid w:val="003E0A22"/>
    <w:rsid w:val="003E0B4D"/>
    <w:rsid w:val="003E15FA"/>
    <w:rsid w:val="003E2C13"/>
    <w:rsid w:val="003E2D18"/>
    <w:rsid w:val="003E37D1"/>
    <w:rsid w:val="003E3D17"/>
    <w:rsid w:val="003E4BB5"/>
    <w:rsid w:val="003E55E4"/>
    <w:rsid w:val="003E74E3"/>
    <w:rsid w:val="003F05C7"/>
    <w:rsid w:val="003F1561"/>
    <w:rsid w:val="003F1A4C"/>
    <w:rsid w:val="003F1EF5"/>
    <w:rsid w:val="003F20F8"/>
    <w:rsid w:val="003F29D1"/>
    <w:rsid w:val="003F2CD4"/>
    <w:rsid w:val="003F2E9B"/>
    <w:rsid w:val="003F343C"/>
    <w:rsid w:val="003F3A87"/>
    <w:rsid w:val="003F5466"/>
    <w:rsid w:val="003F54CD"/>
    <w:rsid w:val="003F62E3"/>
    <w:rsid w:val="003F6628"/>
    <w:rsid w:val="003F6954"/>
    <w:rsid w:val="003F6BBE"/>
    <w:rsid w:val="003F6DBF"/>
    <w:rsid w:val="003F7227"/>
    <w:rsid w:val="004000E8"/>
    <w:rsid w:val="00401520"/>
    <w:rsid w:val="00402712"/>
    <w:rsid w:val="00402E2B"/>
    <w:rsid w:val="0040512B"/>
    <w:rsid w:val="0040517E"/>
    <w:rsid w:val="00405CA5"/>
    <w:rsid w:val="004063FE"/>
    <w:rsid w:val="0040645A"/>
    <w:rsid w:val="00406511"/>
    <w:rsid w:val="00407CD3"/>
    <w:rsid w:val="00410134"/>
    <w:rsid w:val="00410ABE"/>
    <w:rsid w:val="00410B72"/>
    <w:rsid w:val="00410F18"/>
    <w:rsid w:val="0041193E"/>
    <w:rsid w:val="004122DE"/>
    <w:rsid w:val="0041263E"/>
    <w:rsid w:val="00412896"/>
    <w:rsid w:val="00413378"/>
    <w:rsid w:val="004136D9"/>
    <w:rsid w:val="00413AAC"/>
    <w:rsid w:val="00413E92"/>
    <w:rsid w:val="00417E49"/>
    <w:rsid w:val="00421105"/>
    <w:rsid w:val="00422AA4"/>
    <w:rsid w:val="00423060"/>
    <w:rsid w:val="00423154"/>
    <w:rsid w:val="004242F4"/>
    <w:rsid w:val="00424E35"/>
    <w:rsid w:val="004254DD"/>
    <w:rsid w:val="00426FE8"/>
    <w:rsid w:val="00427248"/>
    <w:rsid w:val="00427763"/>
    <w:rsid w:val="0043080A"/>
    <w:rsid w:val="00432623"/>
    <w:rsid w:val="00432B97"/>
    <w:rsid w:val="0043476C"/>
    <w:rsid w:val="00434E87"/>
    <w:rsid w:val="00435616"/>
    <w:rsid w:val="00436058"/>
    <w:rsid w:val="00436AFC"/>
    <w:rsid w:val="00436D7E"/>
    <w:rsid w:val="0043729C"/>
    <w:rsid w:val="00437393"/>
    <w:rsid w:val="00437447"/>
    <w:rsid w:val="00437632"/>
    <w:rsid w:val="00440D1B"/>
    <w:rsid w:val="00441A92"/>
    <w:rsid w:val="00442338"/>
    <w:rsid w:val="004431DC"/>
    <w:rsid w:val="004433B1"/>
    <w:rsid w:val="00444946"/>
    <w:rsid w:val="00444F3F"/>
    <w:rsid w:val="00444F56"/>
    <w:rsid w:val="0044598D"/>
    <w:rsid w:val="00445BE4"/>
    <w:rsid w:val="00446315"/>
    <w:rsid w:val="00446488"/>
    <w:rsid w:val="00446C17"/>
    <w:rsid w:val="0045058C"/>
    <w:rsid w:val="00450F34"/>
    <w:rsid w:val="00450FFE"/>
    <w:rsid w:val="00451634"/>
    <w:rsid w:val="004517AA"/>
    <w:rsid w:val="00451973"/>
    <w:rsid w:val="00452224"/>
    <w:rsid w:val="00452CAC"/>
    <w:rsid w:val="004546F5"/>
    <w:rsid w:val="00454B89"/>
    <w:rsid w:val="00455D36"/>
    <w:rsid w:val="00455FF4"/>
    <w:rsid w:val="00456022"/>
    <w:rsid w:val="00456324"/>
    <w:rsid w:val="00456A24"/>
    <w:rsid w:val="00457565"/>
    <w:rsid w:val="00457B71"/>
    <w:rsid w:val="00457BED"/>
    <w:rsid w:val="004614CB"/>
    <w:rsid w:val="00461FFC"/>
    <w:rsid w:val="004627A0"/>
    <w:rsid w:val="00463C52"/>
    <w:rsid w:val="00464333"/>
    <w:rsid w:val="00464689"/>
    <w:rsid w:val="00464CB9"/>
    <w:rsid w:val="00464E8D"/>
    <w:rsid w:val="00464F64"/>
    <w:rsid w:val="004669E2"/>
    <w:rsid w:val="004670A1"/>
    <w:rsid w:val="00467F20"/>
    <w:rsid w:val="00470C31"/>
    <w:rsid w:val="0047116E"/>
    <w:rsid w:val="00471DE0"/>
    <w:rsid w:val="00472858"/>
    <w:rsid w:val="004734D0"/>
    <w:rsid w:val="0047556B"/>
    <w:rsid w:val="0047713D"/>
    <w:rsid w:val="00477655"/>
    <w:rsid w:val="00477768"/>
    <w:rsid w:val="00477A67"/>
    <w:rsid w:val="00481CFD"/>
    <w:rsid w:val="00482997"/>
    <w:rsid w:val="004837A1"/>
    <w:rsid w:val="00483E54"/>
    <w:rsid w:val="00485C1E"/>
    <w:rsid w:val="00490D42"/>
    <w:rsid w:val="00492234"/>
    <w:rsid w:val="00492BC5"/>
    <w:rsid w:val="00493A32"/>
    <w:rsid w:val="00494EFF"/>
    <w:rsid w:val="004953E5"/>
    <w:rsid w:val="004961A6"/>
    <w:rsid w:val="00496262"/>
    <w:rsid w:val="004963F1"/>
    <w:rsid w:val="004964F1"/>
    <w:rsid w:val="00497697"/>
    <w:rsid w:val="004A0914"/>
    <w:rsid w:val="004A0D91"/>
    <w:rsid w:val="004A0E1F"/>
    <w:rsid w:val="004A16BC"/>
    <w:rsid w:val="004A2B94"/>
    <w:rsid w:val="004A3C68"/>
    <w:rsid w:val="004A3EAD"/>
    <w:rsid w:val="004A484B"/>
    <w:rsid w:val="004A4B8C"/>
    <w:rsid w:val="004A522C"/>
    <w:rsid w:val="004A6755"/>
    <w:rsid w:val="004A6E7F"/>
    <w:rsid w:val="004A7178"/>
    <w:rsid w:val="004B0B36"/>
    <w:rsid w:val="004B1B47"/>
    <w:rsid w:val="004B2984"/>
    <w:rsid w:val="004B3D7F"/>
    <w:rsid w:val="004B4344"/>
    <w:rsid w:val="004B43AE"/>
    <w:rsid w:val="004B5AC5"/>
    <w:rsid w:val="004B691A"/>
    <w:rsid w:val="004B6C45"/>
    <w:rsid w:val="004B6F6A"/>
    <w:rsid w:val="004B7C0C"/>
    <w:rsid w:val="004C07B4"/>
    <w:rsid w:val="004C099D"/>
    <w:rsid w:val="004C206B"/>
    <w:rsid w:val="004C2DF8"/>
    <w:rsid w:val="004C3898"/>
    <w:rsid w:val="004C41A2"/>
    <w:rsid w:val="004C4782"/>
    <w:rsid w:val="004C4901"/>
    <w:rsid w:val="004C4A8D"/>
    <w:rsid w:val="004C4D82"/>
    <w:rsid w:val="004C54F7"/>
    <w:rsid w:val="004D0A5A"/>
    <w:rsid w:val="004D0AA3"/>
    <w:rsid w:val="004D1D3D"/>
    <w:rsid w:val="004D36B1"/>
    <w:rsid w:val="004D6220"/>
    <w:rsid w:val="004D73C5"/>
    <w:rsid w:val="004D7EBD"/>
    <w:rsid w:val="004E046C"/>
    <w:rsid w:val="004E0A0C"/>
    <w:rsid w:val="004E0D03"/>
    <w:rsid w:val="004E1656"/>
    <w:rsid w:val="004E1710"/>
    <w:rsid w:val="004E2680"/>
    <w:rsid w:val="004E28F9"/>
    <w:rsid w:val="004E2C28"/>
    <w:rsid w:val="004E3921"/>
    <w:rsid w:val="004E462E"/>
    <w:rsid w:val="004E4C09"/>
    <w:rsid w:val="004E56DC"/>
    <w:rsid w:val="004E5B8E"/>
    <w:rsid w:val="004E76F4"/>
    <w:rsid w:val="004E7C67"/>
    <w:rsid w:val="004F017A"/>
    <w:rsid w:val="004F0B4E"/>
    <w:rsid w:val="004F0B6C"/>
    <w:rsid w:val="004F1BEB"/>
    <w:rsid w:val="004F2078"/>
    <w:rsid w:val="004F2E4B"/>
    <w:rsid w:val="004F3EDF"/>
    <w:rsid w:val="004F4DA3"/>
    <w:rsid w:val="004F6726"/>
    <w:rsid w:val="005001B3"/>
    <w:rsid w:val="00500396"/>
    <w:rsid w:val="005004BB"/>
    <w:rsid w:val="00500B62"/>
    <w:rsid w:val="00501180"/>
    <w:rsid w:val="0050124C"/>
    <w:rsid w:val="00502C98"/>
    <w:rsid w:val="00503397"/>
    <w:rsid w:val="005064DC"/>
    <w:rsid w:val="00506557"/>
    <w:rsid w:val="0050677A"/>
    <w:rsid w:val="005079D5"/>
    <w:rsid w:val="005108D8"/>
    <w:rsid w:val="005116F9"/>
    <w:rsid w:val="00511893"/>
    <w:rsid w:val="00511DB5"/>
    <w:rsid w:val="00514BFD"/>
    <w:rsid w:val="005153A7"/>
    <w:rsid w:val="00515A92"/>
    <w:rsid w:val="00515D8D"/>
    <w:rsid w:val="005175BF"/>
    <w:rsid w:val="0052096C"/>
    <w:rsid w:val="005219CF"/>
    <w:rsid w:val="00522446"/>
    <w:rsid w:val="00522491"/>
    <w:rsid w:val="0052356B"/>
    <w:rsid w:val="00523FE7"/>
    <w:rsid w:val="0052516B"/>
    <w:rsid w:val="005256B5"/>
    <w:rsid w:val="005274AD"/>
    <w:rsid w:val="00530E72"/>
    <w:rsid w:val="005337CD"/>
    <w:rsid w:val="00534B59"/>
    <w:rsid w:val="0053535F"/>
    <w:rsid w:val="00535E01"/>
    <w:rsid w:val="00536381"/>
    <w:rsid w:val="00536759"/>
    <w:rsid w:val="00537B51"/>
    <w:rsid w:val="00537C62"/>
    <w:rsid w:val="00540386"/>
    <w:rsid w:val="00542813"/>
    <w:rsid w:val="00542D29"/>
    <w:rsid w:val="00543F17"/>
    <w:rsid w:val="005442DF"/>
    <w:rsid w:val="00544433"/>
    <w:rsid w:val="00544C11"/>
    <w:rsid w:val="00546261"/>
    <w:rsid w:val="00546970"/>
    <w:rsid w:val="00547586"/>
    <w:rsid w:val="0055039E"/>
    <w:rsid w:val="00550F14"/>
    <w:rsid w:val="00551B24"/>
    <w:rsid w:val="00551FBF"/>
    <w:rsid w:val="0055334F"/>
    <w:rsid w:val="00554E19"/>
    <w:rsid w:val="00555DAA"/>
    <w:rsid w:val="0056121F"/>
    <w:rsid w:val="005616D6"/>
    <w:rsid w:val="00563543"/>
    <w:rsid w:val="00565601"/>
    <w:rsid w:val="00565EC8"/>
    <w:rsid w:val="00571C10"/>
    <w:rsid w:val="00572505"/>
    <w:rsid w:val="00573955"/>
    <w:rsid w:val="00573B5B"/>
    <w:rsid w:val="00574791"/>
    <w:rsid w:val="00574E5E"/>
    <w:rsid w:val="005751C4"/>
    <w:rsid w:val="005755CD"/>
    <w:rsid w:val="0057617D"/>
    <w:rsid w:val="005773CE"/>
    <w:rsid w:val="0058000F"/>
    <w:rsid w:val="00580197"/>
    <w:rsid w:val="00582809"/>
    <w:rsid w:val="00582B60"/>
    <w:rsid w:val="0058312A"/>
    <w:rsid w:val="005839B2"/>
    <w:rsid w:val="005849E6"/>
    <w:rsid w:val="005854C3"/>
    <w:rsid w:val="005861BF"/>
    <w:rsid w:val="00586F83"/>
    <w:rsid w:val="0058798C"/>
    <w:rsid w:val="005900FA"/>
    <w:rsid w:val="00590538"/>
    <w:rsid w:val="00591686"/>
    <w:rsid w:val="00591F0B"/>
    <w:rsid w:val="005921FF"/>
    <w:rsid w:val="005926DD"/>
    <w:rsid w:val="005935A4"/>
    <w:rsid w:val="00594131"/>
    <w:rsid w:val="005948C2"/>
    <w:rsid w:val="00595DCA"/>
    <w:rsid w:val="0059779B"/>
    <w:rsid w:val="00597AD3"/>
    <w:rsid w:val="00597EDE"/>
    <w:rsid w:val="005A03B0"/>
    <w:rsid w:val="005A11CB"/>
    <w:rsid w:val="005A209A"/>
    <w:rsid w:val="005A3E85"/>
    <w:rsid w:val="005A419A"/>
    <w:rsid w:val="005A41E0"/>
    <w:rsid w:val="005A4956"/>
    <w:rsid w:val="005A4EFB"/>
    <w:rsid w:val="005A5252"/>
    <w:rsid w:val="005A662D"/>
    <w:rsid w:val="005A733A"/>
    <w:rsid w:val="005A7C07"/>
    <w:rsid w:val="005B028F"/>
    <w:rsid w:val="005B1329"/>
    <w:rsid w:val="005B1409"/>
    <w:rsid w:val="005B35D7"/>
    <w:rsid w:val="005B392A"/>
    <w:rsid w:val="005B3AA3"/>
    <w:rsid w:val="005B3CAF"/>
    <w:rsid w:val="005B6F83"/>
    <w:rsid w:val="005B7139"/>
    <w:rsid w:val="005B72B1"/>
    <w:rsid w:val="005B7590"/>
    <w:rsid w:val="005B7D44"/>
    <w:rsid w:val="005C2C7C"/>
    <w:rsid w:val="005C5298"/>
    <w:rsid w:val="005C5368"/>
    <w:rsid w:val="005C603A"/>
    <w:rsid w:val="005C6CE9"/>
    <w:rsid w:val="005C6F51"/>
    <w:rsid w:val="005C74FB"/>
    <w:rsid w:val="005D1184"/>
    <w:rsid w:val="005D1407"/>
    <w:rsid w:val="005D1602"/>
    <w:rsid w:val="005D2049"/>
    <w:rsid w:val="005D2452"/>
    <w:rsid w:val="005D3454"/>
    <w:rsid w:val="005D451F"/>
    <w:rsid w:val="005D4C79"/>
    <w:rsid w:val="005D6698"/>
    <w:rsid w:val="005D7053"/>
    <w:rsid w:val="005E385F"/>
    <w:rsid w:val="005E5B81"/>
    <w:rsid w:val="005E5FC9"/>
    <w:rsid w:val="005E613B"/>
    <w:rsid w:val="005E627E"/>
    <w:rsid w:val="005E683F"/>
    <w:rsid w:val="005F03C3"/>
    <w:rsid w:val="005F0BA5"/>
    <w:rsid w:val="005F1F5A"/>
    <w:rsid w:val="005F2CB1"/>
    <w:rsid w:val="005F3025"/>
    <w:rsid w:val="005F362E"/>
    <w:rsid w:val="005F4116"/>
    <w:rsid w:val="005F4379"/>
    <w:rsid w:val="005F58F1"/>
    <w:rsid w:val="005F5911"/>
    <w:rsid w:val="005F5B08"/>
    <w:rsid w:val="005F618C"/>
    <w:rsid w:val="005F6713"/>
    <w:rsid w:val="005F67F1"/>
    <w:rsid w:val="005F698F"/>
    <w:rsid w:val="005F70BD"/>
    <w:rsid w:val="005F7468"/>
    <w:rsid w:val="006002A2"/>
    <w:rsid w:val="00600534"/>
    <w:rsid w:val="00600814"/>
    <w:rsid w:val="0060177B"/>
    <w:rsid w:val="0060283C"/>
    <w:rsid w:val="006038E5"/>
    <w:rsid w:val="00603DFF"/>
    <w:rsid w:val="00604F14"/>
    <w:rsid w:val="00605115"/>
    <w:rsid w:val="00605267"/>
    <w:rsid w:val="00606F73"/>
    <w:rsid w:val="00607EF1"/>
    <w:rsid w:val="00611B83"/>
    <w:rsid w:val="00611D88"/>
    <w:rsid w:val="0061204C"/>
    <w:rsid w:val="00612E9F"/>
    <w:rsid w:val="00613257"/>
    <w:rsid w:val="006136D8"/>
    <w:rsid w:val="006147AC"/>
    <w:rsid w:val="006151C7"/>
    <w:rsid w:val="00615362"/>
    <w:rsid w:val="00615A3C"/>
    <w:rsid w:val="0061628F"/>
    <w:rsid w:val="00616C55"/>
    <w:rsid w:val="006204ED"/>
    <w:rsid w:val="00620A71"/>
    <w:rsid w:val="00620D80"/>
    <w:rsid w:val="0062290E"/>
    <w:rsid w:val="00622B5D"/>
    <w:rsid w:val="006234A6"/>
    <w:rsid w:val="006234B7"/>
    <w:rsid w:val="00624C7B"/>
    <w:rsid w:val="00630001"/>
    <w:rsid w:val="006311B3"/>
    <w:rsid w:val="0063202F"/>
    <w:rsid w:val="0063271D"/>
    <w:rsid w:val="0063284C"/>
    <w:rsid w:val="00633AA3"/>
    <w:rsid w:val="00635D0C"/>
    <w:rsid w:val="00636398"/>
    <w:rsid w:val="006368D3"/>
    <w:rsid w:val="006377EC"/>
    <w:rsid w:val="00640206"/>
    <w:rsid w:val="00640C3C"/>
    <w:rsid w:val="0064151F"/>
    <w:rsid w:val="00641533"/>
    <w:rsid w:val="00641864"/>
    <w:rsid w:val="00641FDC"/>
    <w:rsid w:val="0064208D"/>
    <w:rsid w:val="00642819"/>
    <w:rsid w:val="00642A60"/>
    <w:rsid w:val="00642EE3"/>
    <w:rsid w:val="00643475"/>
    <w:rsid w:val="0064396A"/>
    <w:rsid w:val="00645811"/>
    <w:rsid w:val="0064624E"/>
    <w:rsid w:val="00646511"/>
    <w:rsid w:val="00650AB9"/>
    <w:rsid w:val="00650D54"/>
    <w:rsid w:val="00651711"/>
    <w:rsid w:val="0065315F"/>
    <w:rsid w:val="00653410"/>
    <w:rsid w:val="006537C0"/>
    <w:rsid w:val="00653CE9"/>
    <w:rsid w:val="00655733"/>
    <w:rsid w:val="00655ACD"/>
    <w:rsid w:val="00655FA5"/>
    <w:rsid w:val="00656A92"/>
    <w:rsid w:val="00656DDE"/>
    <w:rsid w:val="0066011D"/>
    <w:rsid w:val="006607C0"/>
    <w:rsid w:val="006613A6"/>
    <w:rsid w:val="006627A2"/>
    <w:rsid w:val="00662DDC"/>
    <w:rsid w:val="006634E6"/>
    <w:rsid w:val="00663D7B"/>
    <w:rsid w:val="0066408B"/>
    <w:rsid w:val="006655EE"/>
    <w:rsid w:val="00665D20"/>
    <w:rsid w:val="006661E0"/>
    <w:rsid w:val="006668B7"/>
    <w:rsid w:val="00667A14"/>
    <w:rsid w:val="00667EE7"/>
    <w:rsid w:val="0067051F"/>
    <w:rsid w:val="00670922"/>
    <w:rsid w:val="00670BE1"/>
    <w:rsid w:val="0067218F"/>
    <w:rsid w:val="00673DBB"/>
    <w:rsid w:val="006741F2"/>
    <w:rsid w:val="00674CC3"/>
    <w:rsid w:val="00675C72"/>
    <w:rsid w:val="006771F9"/>
    <w:rsid w:val="006776D7"/>
    <w:rsid w:val="00681003"/>
    <w:rsid w:val="006817C9"/>
    <w:rsid w:val="0068234D"/>
    <w:rsid w:val="0068267B"/>
    <w:rsid w:val="006827BA"/>
    <w:rsid w:val="00683ECE"/>
    <w:rsid w:val="006843EC"/>
    <w:rsid w:val="0068558C"/>
    <w:rsid w:val="00686729"/>
    <w:rsid w:val="00687DD7"/>
    <w:rsid w:val="00690393"/>
    <w:rsid w:val="006903C4"/>
    <w:rsid w:val="00690545"/>
    <w:rsid w:val="006908D3"/>
    <w:rsid w:val="00690989"/>
    <w:rsid w:val="006914C3"/>
    <w:rsid w:val="006916B7"/>
    <w:rsid w:val="0069254F"/>
    <w:rsid w:val="0069268C"/>
    <w:rsid w:val="00693208"/>
    <w:rsid w:val="0069556A"/>
    <w:rsid w:val="00695736"/>
    <w:rsid w:val="00695FC2"/>
    <w:rsid w:val="00696949"/>
    <w:rsid w:val="00696A88"/>
    <w:rsid w:val="00697052"/>
    <w:rsid w:val="0069741A"/>
    <w:rsid w:val="00697940"/>
    <w:rsid w:val="00697F58"/>
    <w:rsid w:val="006A047A"/>
    <w:rsid w:val="006A047F"/>
    <w:rsid w:val="006A05C2"/>
    <w:rsid w:val="006A12F1"/>
    <w:rsid w:val="006A3B8E"/>
    <w:rsid w:val="006A46FB"/>
    <w:rsid w:val="006A5E28"/>
    <w:rsid w:val="006A697B"/>
    <w:rsid w:val="006A78B2"/>
    <w:rsid w:val="006A7AFF"/>
    <w:rsid w:val="006B1807"/>
    <w:rsid w:val="006B1816"/>
    <w:rsid w:val="006B1F3D"/>
    <w:rsid w:val="006B2099"/>
    <w:rsid w:val="006B3D93"/>
    <w:rsid w:val="006B41CC"/>
    <w:rsid w:val="006B494F"/>
    <w:rsid w:val="006B4D9B"/>
    <w:rsid w:val="006B50CF"/>
    <w:rsid w:val="006B658F"/>
    <w:rsid w:val="006B67FE"/>
    <w:rsid w:val="006B6C75"/>
    <w:rsid w:val="006B74B2"/>
    <w:rsid w:val="006C03B8"/>
    <w:rsid w:val="006C23D6"/>
    <w:rsid w:val="006C31E5"/>
    <w:rsid w:val="006C5047"/>
    <w:rsid w:val="006C5118"/>
    <w:rsid w:val="006C5EC9"/>
    <w:rsid w:val="006C6059"/>
    <w:rsid w:val="006C624B"/>
    <w:rsid w:val="006C6B11"/>
    <w:rsid w:val="006C7522"/>
    <w:rsid w:val="006C7A68"/>
    <w:rsid w:val="006D06E3"/>
    <w:rsid w:val="006D17A9"/>
    <w:rsid w:val="006D2C54"/>
    <w:rsid w:val="006D36BE"/>
    <w:rsid w:val="006D4385"/>
    <w:rsid w:val="006D4D6B"/>
    <w:rsid w:val="006D6113"/>
    <w:rsid w:val="006D6F08"/>
    <w:rsid w:val="006D6F24"/>
    <w:rsid w:val="006D7D9B"/>
    <w:rsid w:val="006E062C"/>
    <w:rsid w:val="006E06CB"/>
    <w:rsid w:val="006E12E5"/>
    <w:rsid w:val="006E1C82"/>
    <w:rsid w:val="006E2852"/>
    <w:rsid w:val="006E28B7"/>
    <w:rsid w:val="006E2A9B"/>
    <w:rsid w:val="006E3310"/>
    <w:rsid w:val="006E3906"/>
    <w:rsid w:val="006E48AD"/>
    <w:rsid w:val="006E4E39"/>
    <w:rsid w:val="006E565E"/>
    <w:rsid w:val="006E673D"/>
    <w:rsid w:val="006E7D3B"/>
    <w:rsid w:val="006F0418"/>
    <w:rsid w:val="006F0974"/>
    <w:rsid w:val="006F09CB"/>
    <w:rsid w:val="006F0D5D"/>
    <w:rsid w:val="006F1B70"/>
    <w:rsid w:val="006F1CA2"/>
    <w:rsid w:val="006F1DDC"/>
    <w:rsid w:val="006F2831"/>
    <w:rsid w:val="006F341D"/>
    <w:rsid w:val="006F3CDE"/>
    <w:rsid w:val="006F41F2"/>
    <w:rsid w:val="006F4DE1"/>
    <w:rsid w:val="006F581A"/>
    <w:rsid w:val="006F58D4"/>
    <w:rsid w:val="006F6582"/>
    <w:rsid w:val="006F7D81"/>
    <w:rsid w:val="007005E9"/>
    <w:rsid w:val="0070271A"/>
    <w:rsid w:val="00702851"/>
    <w:rsid w:val="007032EE"/>
    <w:rsid w:val="0070346E"/>
    <w:rsid w:val="0070431B"/>
    <w:rsid w:val="00704EDB"/>
    <w:rsid w:val="00706101"/>
    <w:rsid w:val="00706584"/>
    <w:rsid w:val="007066A3"/>
    <w:rsid w:val="0070692D"/>
    <w:rsid w:val="00706C40"/>
    <w:rsid w:val="00707072"/>
    <w:rsid w:val="00707770"/>
    <w:rsid w:val="00707D61"/>
    <w:rsid w:val="0071082B"/>
    <w:rsid w:val="00712287"/>
    <w:rsid w:val="00712772"/>
    <w:rsid w:val="00713906"/>
    <w:rsid w:val="007148D3"/>
    <w:rsid w:val="00714AF1"/>
    <w:rsid w:val="00714E82"/>
    <w:rsid w:val="00715B9A"/>
    <w:rsid w:val="00716A1B"/>
    <w:rsid w:val="0072110B"/>
    <w:rsid w:val="00721B32"/>
    <w:rsid w:val="0072512B"/>
    <w:rsid w:val="00725406"/>
    <w:rsid w:val="00725534"/>
    <w:rsid w:val="007257D0"/>
    <w:rsid w:val="0072631C"/>
    <w:rsid w:val="00726EA6"/>
    <w:rsid w:val="00726FB3"/>
    <w:rsid w:val="00727208"/>
    <w:rsid w:val="00727442"/>
    <w:rsid w:val="00727680"/>
    <w:rsid w:val="007309C5"/>
    <w:rsid w:val="00731C1D"/>
    <w:rsid w:val="007348B1"/>
    <w:rsid w:val="007362A6"/>
    <w:rsid w:val="00736745"/>
    <w:rsid w:val="00736D7D"/>
    <w:rsid w:val="00740E58"/>
    <w:rsid w:val="00741317"/>
    <w:rsid w:val="007417E0"/>
    <w:rsid w:val="00741B0A"/>
    <w:rsid w:val="00742378"/>
    <w:rsid w:val="007426D1"/>
    <w:rsid w:val="00742AF6"/>
    <w:rsid w:val="00742DCF"/>
    <w:rsid w:val="007445A0"/>
    <w:rsid w:val="0074482A"/>
    <w:rsid w:val="0074483A"/>
    <w:rsid w:val="00744FBA"/>
    <w:rsid w:val="0074524B"/>
    <w:rsid w:val="00745B41"/>
    <w:rsid w:val="00747D8B"/>
    <w:rsid w:val="007504FE"/>
    <w:rsid w:val="00750804"/>
    <w:rsid w:val="00751228"/>
    <w:rsid w:val="00751CFC"/>
    <w:rsid w:val="00754290"/>
    <w:rsid w:val="00754572"/>
    <w:rsid w:val="00755956"/>
    <w:rsid w:val="00755C75"/>
    <w:rsid w:val="007562A8"/>
    <w:rsid w:val="0075662C"/>
    <w:rsid w:val="007571E1"/>
    <w:rsid w:val="00757678"/>
    <w:rsid w:val="007604B2"/>
    <w:rsid w:val="00760C41"/>
    <w:rsid w:val="007610B5"/>
    <w:rsid w:val="007613C2"/>
    <w:rsid w:val="007624F9"/>
    <w:rsid w:val="00762B7A"/>
    <w:rsid w:val="00762EF4"/>
    <w:rsid w:val="00763D2C"/>
    <w:rsid w:val="00764B5B"/>
    <w:rsid w:val="00765281"/>
    <w:rsid w:val="007659F5"/>
    <w:rsid w:val="00766BAD"/>
    <w:rsid w:val="00770398"/>
    <w:rsid w:val="00770E84"/>
    <w:rsid w:val="00771B66"/>
    <w:rsid w:val="007729A2"/>
    <w:rsid w:val="00773B6F"/>
    <w:rsid w:val="00773FA3"/>
    <w:rsid w:val="00774074"/>
    <w:rsid w:val="007747B3"/>
    <w:rsid w:val="00775311"/>
    <w:rsid w:val="007755F2"/>
    <w:rsid w:val="00776971"/>
    <w:rsid w:val="00780A80"/>
    <w:rsid w:val="0078177E"/>
    <w:rsid w:val="007827EC"/>
    <w:rsid w:val="00782C95"/>
    <w:rsid w:val="0078304C"/>
    <w:rsid w:val="00783673"/>
    <w:rsid w:val="0078396A"/>
    <w:rsid w:val="007839DD"/>
    <w:rsid w:val="0078478E"/>
    <w:rsid w:val="00785490"/>
    <w:rsid w:val="007854CF"/>
    <w:rsid w:val="0078629C"/>
    <w:rsid w:val="00786A65"/>
    <w:rsid w:val="0079053C"/>
    <w:rsid w:val="007925EA"/>
    <w:rsid w:val="00793CD8"/>
    <w:rsid w:val="00794552"/>
    <w:rsid w:val="007948A2"/>
    <w:rsid w:val="007950FC"/>
    <w:rsid w:val="0079525D"/>
    <w:rsid w:val="00795C92"/>
    <w:rsid w:val="00795E9C"/>
    <w:rsid w:val="00796231"/>
    <w:rsid w:val="0079665B"/>
    <w:rsid w:val="00797173"/>
    <w:rsid w:val="007A07F6"/>
    <w:rsid w:val="007A1CB3"/>
    <w:rsid w:val="007A1D69"/>
    <w:rsid w:val="007A1F4E"/>
    <w:rsid w:val="007A231A"/>
    <w:rsid w:val="007A257A"/>
    <w:rsid w:val="007A306F"/>
    <w:rsid w:val="007A3B2D"/>
    <w:rsid w:val="007A43A6"/>
    <w:rsid w:val="007A44B6"/>
    <w:rsid w:val="007A4959"/>
    <w:rsid w:val="007A58A6"/>
    <w:rsid w:val="007A66F2"/>
    <w:rsid w:val="007A7F65"/>
    <w:rsid w:val="007B133C"/>
    <w:rsid w:val="007B16CF"/>
    <w:rsid w:val="007B1F9A"/>
    <w:rsid w:val="007B23C8"/>
    <w:rsid w:val="007B2879"/>
    <w:rsid w:val="007B2D63"/>
    <w:rsid w:val="007B3D2D"/>
    <w:rsid w:val="007B50AE"/>
    <w:rsid w:val="007B51DF"/>
    <w:rsid w:val="007B6444"/>
    <w:rsid w:val="007B7D38"/>
    <w:rsid w:val="007C05DD"/>
    <w:rsid w:val="007C0C75"/>
    <w:rsid w:val="007C0F32"/>
    <w:rsid w:val="007C38F3"/>
    <w:rsid w:val="007C3D18"/>
    <w:rsid w:val="007C5028"/>
    <w:rsid w:val="007C60BF"/>
    <w:rsid w:val="007C6A07"/>
    <w:rsid w:val="007C75A1"/>
    <w:rsid w:val="007C77A5"/>
    <w:rsid w:val="007D04E5"/>
    <w:rsid w:val="007D0E2E"/>
    <w:rsid w:val="007D10F3"/>
    <w:rsid w:val="007D1157"/>
    <w:rsid w:val="007D19EA"/>
    <w:rsid w:val="007D414D"/>
    <w:rsid w:val="007D488E"/>
    <w:rsid w:val="007D4AA0"/>
    <w:rsid w:val="007D526E"/>
    <w:rsid w:val="007D5901"/>
    <w:rsid w:val="007D67F8"/>
    <w:rsid w:val="007D7526"/>
    <w:rsid w:val="007E1525"/>
    <w:rsid w:val="007E2A6C"/>
    <w:rsid w:val="007E33BF"/>
    <w:rsid w:val="007E378A"/>
    <w:rsid w:val="007E3B00"/>
    <w:rsid w:val="007E3B2D"/>
    <w:rsid w:val="007E4610"/>
    <w:rsid w:val="007E4715"/>
    <w:rsid w:val="007E505B"/>
    <w:rsid w:val="007E6400"/>
    <w:rsid w:val="007E6443"/>
    <w:rsid w:val="007E669C"/>
    <w:rsid w:val="007E67BE"/>
    <w:rsid w:val="007E6997"/>
    <w:rsid w:val="007E6A98"/>
    <w:rsid w:val="007E7091"/>
    <w:rsid w:val="007F01E6"/>
    <w:rsid w:val="007F1552"/>
    <w:rsid w:val="007F1C37"/>
    <w:rsid w:val="007F28E6"/>
    <w:rsid w:val="007F3FDA"/>
    <w:rsid w:val="007F4B25"/>
    <w:rsid w:val="007F4CE9"/>
    <w:rsid w:val="007F53D8"/>
    <w:rsid w:val="007F6F25"/>
    <w:rsid w:val="007F715B"/>
    <w:rsid w:val="007F7405"/>
    <w:rsid w:val="007F7ADC"/>
    <w:rsid w:val="007F7E1A"/>
    <w:rsid w:val="00800FD5"/>
    <w:rsid w:val="00802DE2"/>
    <w:rsid w:val="0080316B"/>
    <w:rsid w:val="008035B6"/>
    <w:rsid w:val="008037FD"/>
    <w:rsid w:val="00803AC6"/>
    <w:rsid w:val="00803FAE"/>
    <w:rsid w:val="0080417F"/>
    <w:rsid w:val="008049BE"/>
    <w:rsid w:val="00804F79"/>
    <w:rsid w:val="0080605F"/>
    <w:rsid w:val="008064F6"/>
    <w:rsid w:val="00807786"/>
    <w:rsid w:val="00811899"/>
    <w:rsid w:val="008119E8"/>
    <w:rsid w:val="00811FCB"/>
    <w:rsid w:val="00812951"/>
    <w:rsid w:val="00812C75"/>
    <w:rsid w:val="00812F1E"/>
    <w:rsid w:val="00812F93"/>
    <w:rsid w:val="00814845"/>
    <w:rsid w:val="00814DE1"/>
    <w:rsid w:val="00814F71"/>
    <w:rsid w:val="00814F7A"/>
    <w:rsid w:val="008158D6"/>
    <w:rsid w:val="00816EFD"/>
    <w:rsid w:val="00817196"/>
    <w:rsid w:val="0081722D"/>
    <w:rsid w:val="00820399"/>
    <w:rsid w:val="00820726"/>
    <w:rsid w:val="0082093A"/>
    <w:rsid w:val="00821BA4"/>
    <w:rsid w:val="00822FAA"/>
    <w:rsid w:val="008235DB"/>
    <w:rsid w:val="00824AB4"/>
    <w:rsid w:val="00824F4E"/>
    <w:rsid w:val="00825C42"/>
    <w:rsid w:val="00825D25"/>
    <w:rsid w:val="0082762F"/>
    <w:rsid w:val="00827D6F"/>
    <w:rsid w:val="00827EC3"/>
    <w:rsid w:val="00830A84"/>
    <w:rsid w:val="00830D32"/>
    <w:rsid w:val="00830F2B"/>
    <w:rsid w:val="00831288"/>
    <w:rsid w:val="008317D0"/>
    <w:rsid w:val="00832A3E"/>
    <w:rsid w:val="00833B25"/>
    <w:rsid w:val="00835EE6"/>
    <w:rsid w:val="008366EC"/>
    <w:rsid w:val="00836EAF"/>
    <w:rsid w:val="008376AC"/>
    <w:rsid w:val="00840EAB"/>
    <w:rsid w:val="00841994"/>
    <w:rsid w:val="00844241"/>
    <w:rsid w:val="008442C3"/>
    <w:rsid w:val="008444E8"/>
    <w:rsid w:val="00844C0D"/>
    <w:rsid w:val="00844E1D"/>
    <w:rsid w:val="00844E80"/>
    <w:rsid w:val="00846E3A"/>
    <w:rsid w:val="00846FE7"/>
    <w:rsid w:val="00847CD8"/>
    <w:rsid w:val="00847E98"/>
    <w:rsid w:val="008505C1"/>
    <w:rsid w:val="00852464"/>
    <w:rsid w:val="0085274C"/>
    <w:rsid w:val="00853514"/>
    <w:rsid w:val="008558C4"/>
    <w:rsid w:val="00855EE8"/>
    <w:rsid w:val="00856911"/>
    <w:rsid w:val="008604B6"/>
    <w:rsid w:val="00861343"/>
    <w:rsid w:val="00861354"/>
    <w:rsid w:val="00862E7A"/>
    <w:rsid w:val="00863416"/>
    <w:rsid w:val="00864482"/>
    <w:rsid w:val="008646CB"/>
    <w:rsid w:val="00864D09"/>
    <w:rsid w:val="008653B6"/>
    <w:rsid w:val="008655DF"/>
    <w:rsid w:val="00865737"/>
    <w:rsid w:val="008677FD"/>
    <w:rsid w:val="00867C07"/>
    <w:rsid w:val="008706D4"/>
    <w:rsid w:val="00870F8A"/>
    <w:rsid w:val="008719A4"/>
    <w:rsid w:val="00871D23"/>
    <w:rsid w:val="00874312"/>
    <w:rsid w:val="0087437C"/>
    <w:rsid w:val="008748D1"/>
    <w:rsid w:val="00874ED2"/>
    <w:rsid w:val="00875CD7"/>
    <w:rsid w:val="00876B4D"/>
    <w:rsid w:val="00877571"/>
    <w:rsid w:val="008779B1"/>
    <w:rsid w:val="00877F18"/>
    <w:rsid w:val="00881B17"/>
    <w:rsid w:val="0088210C"/>
    <w:rsid w:val="00883C0E"/>
    <w:rsid w:val="008848D7"/>
    <w:rsid w:val="008872F4"/>
    <w:rsid w:val="008876A0"/>
    <w:rsid w:val="00890005"/>
    <w:rsid w:val="0089012B"/>
    <w:rsid w:val="008941E3"/>
    <w:rsid w:val="00894A88"/>
    <w:rsid w:val="00894C26"/>
    <w:rsid w:val="00895386"/>
    <w:rsid w:val="00896295"/>
    <w:rsid w:val="00897FFD"/>
    <w:rsid w:val="008A21FF"/>
    <w:rsid w:val="008A2CE2"/>
    <w:rsid w:val="008A2D3C"/>
    <w:rsid w:val="008A2E1C"/>
    <w:rsid w:val="008A30AC"/>
    <w:rsid w:val="008A44B8"/>
    <w:rsid w:val="008A51A8"/>
    <w:rsid w:val="008A54C7"/>
    <w:rsid w:val="008A60AA"/>
    <w:rsid w:val="008A74CB"/>
    <w:rsid w:val="008A77D8"/>
    <w:rsid w:val="008A7B59"/>
    <w:rsid w:val="008B0483"/>
    <w:rsid w:val="008B0C22"/>
    <w:rsid w:val="008B120C"/>
    <w:rsid w:val="008B1C7A"/>
    <w:rsid w:val="008B35A6"/>
    <w:rsid w:val="008B3FAB"/>
    <w:rsid w:val="008B503C"/>
    <w:rsid w:val="008B51A0"/>
    <w:rsid w:val="008B592A"/>
    <w:rsid w:val="008B70D3"/>
    <w:rsid w:val="008B7114"/>
    <w:rsid w:val="008B7151"/>
    <w:rsid w:val="008B7B5C"/>
    <w:rsid w:val="008C0C99"/>
    <w:rsid w:val="008C14C7"/>
    <w:rsid w:val="008C2017"/>
    <w:rsid w:val="008C2FBF"/>
    <w:rsid w:val="008C3060"/>
    <w:rsid w:val="008C308E"/>
    <w:rsid w:val="008C31F8"/>
    <w:rsid w:val="008C4958"/>
    <w:rsid w:val="008C4BAA"/>
    <w:rsid w:val="008C4F28"/>
    <w:rsid w:val="008C4FA6"/>
    <w:rsid w:val="008C5EE7"/>
    <w:rsid w:val="008C6AE8"/>
    <w:rsid w:val="008C7573"/>
    <w:rsid w:val="008C7808"/>
    <w:rsid w:val="008D00A5"/>
    <w:rsid w:val="008D22F9"/>
    <w:rsid w:val="008D34F1"/>
    <w:rsid w:val="008D39D8"/>
    <w:rsid w:val="008D41B8"/>
    <w:rsid w:val="008D4478"/>
    <w:rsid w:val="008D47C7"/>
    <w:rsid w:val="008D4AC0"/>
    <w:rsid w:val="008D58A8"/>
    <w:rsid w:val="008D6D1A"/>
    <w:rsid w:val="008D74B7"/>
    <w:rsid w:val="008D7AA6"/>
    <w:rsid w:val="008E065E"/>
    <w:rsid w:val="008E08DA"/>
    <w:rsid w:val="008E0927"/>
    <w:rsid w:val="008E09BA"/>
    <w:rsid w:val="008E1738"/>
    <w:rsid w:val="008E1909"/>
    <w:rsid w:val="008E3012"/>
    <w:rsid w:val="008E47AA"/>
    <w:rsid w:val="008E6E9A"/>
    <w:rsid w:val="008E7151"/>
    <w:rsid w:val="008F00BD"/>
    <w:rsid w:val="008F1C4E"/>
    <w:rsid w:val="008F1EAB"/>
    <w:rsid w:val="008F2A78"/>
    <w:rsid w:val="008F33DC"/>
    <w:rsid w:val="008F477F"/>
    <w:rsid w:val="008F533A"/>
    <w:rsid w:val="008F563D"/>
    <w:rsid w:val="008F6E8A"/>
    <w:rsid w:val="009000A3"/>
    <w:rsid w:val="00900D99"/>
    <w:rsid w:val="00901336"/>
    <w:rsid w:val="0090152E"/>
    <w:rsid w:val="00902350"/>
    <w:rsid w:val="0090254E"/>
    <w:rsid w:val="009025C0"/>
    <w:rsid w:val="0090336B"/>
    <w:rsid w:val="009053AA"/>
    <w:rsid w:val="0090561C"/>
    <w:rsid w:val="00906939"/>
    <w:rsid w:val="009073BD"/>
    <w:rsid w:val="00910B7D"/>
    <w:rsid w:val="00911B5D"/>
    <w:rsid w:val="00911DFB"/>
    <w:rsid w:val="0091206B"/>
    <w:rsid w:val="00912C84"/>
    <w:rsid w:val="00912D84"/>
    <w:rsid w:val="009139D9"/>
    <w:rsid w:val="00914AD8"/>
    <w:rsid w:val="00914FD6"/>
    <w:rsid w:val="00915530"/>
    <w:rsid w:val="00915A9E"/>
    <w:rsid w:val="00916079"/>
    <w:rsid w:val="009165CD"/>
    <w:rsid w:val="00916DCD"/>
    <w:rsid w:val="00916DDC"/>
    <w:rsid w:val="00917C78"/>
    <w:rsid w:val="00917CE9"/>
    <w:rsid w:val="0092003C"/>
    <w:rsid w:val="00920300"/>
    <w:rsid w:val="0092075B"/>
    <w:rsid w:val="00920BF2"/>
    <w:rsid w:val="00920F94"/>
    <w:rsid w:val="009218BC"/>
    <w:rsid w:val="00921BF5"/>
    <w:rsid w:val="00922010"/>
    <w:rsid w:val="00923FC5"/>
    <w:rsid w:val="00924E3D"/>
    <w:rsid w:val="00925135"/>
    <w:rsid w:val="00925D57"/>
    <w:rsid w:val="00927C3D"/>
    <w:rsid w:val="00927C4D"/>
    <w:rsid w:val="00931234"/>
    <w:rsid w:val="009314D4"/>
    <w:rsid w:val="00931BD9"/>
    <w:rsid w:val="00932272"/>
    <w:rsid w:val="00932F7F"/>
    <w:rsid w:val="00933AD7"/>
    <w:rsid w:val="00935BE2"/>
    <w:rsid w:val="009362C6"/>
    <w:rsid w:val="009368F3"/>
    <w:rsid w:val="00937761"/>
    <w:rsid w:val="009411B4"/>
    <w:rsid w:val="00941636"/>
    <w:rsid w:val="00941F45"/>
    <w:rsid w:val="0094298C"/>
    <w:rsid w:val="00942F03"/>
    <w:rsid w:val="009436D1"/>
    <w:rsid w:val="00943742"/>
    <w:rsid w:val="0094380F"/>
    <w:rsid w:val="009440CE"/>
    <w:rsid w:val="0094428E"/>
    <w:rsid w:val="009451C8"/>
    <w:rsid w:val="00945BE2"/>
    <w:rsid w:val="00945C05"/>
    <w:rsid w:val="00946945"/>
    <w:rsid w:val="00946A2F"/>
    <w:rsid w:val="00947713"/>
    <w:rsid w:val="00950DE7"/>
    <w:rsid w:val="009521DF"/>
    <w:rsid w:val="009525B4"/>
    <w:rsid w:val="00953920"/>
    <w:rsid w:val="00953D47"/>
    <w:rsid w:val="00955891"/>
    <w:rsid w:val="00956229"/>
    <w:rsid w:val="0095681E"/>
    <w:rsid w:val="00956C2D"/>
    <w:rsid w:val="009572D4"/>
    <w:rsid w:val="009603E8"/>
    <w:rsid w:val="00961384"/>
    <w:rsid w:val="00961422"/>
    <w:rsid w:val="00961921"/>
    <w:rsid w:val="00961C1C"/>
    <w:rsid w:val="0096241C"/>
    <w:rsid w:val="00963211"/>
    <w:rsid w:val="0096430A"/>
    <w:rsid w:val="0096554B"/>
    <w:rsid w:val="0096584A"/>
    <w:rsid w:val="00965DFE"/>
    <w:rsid w:val="00970DC8"/>
    <w:rsid w:val="00970E75"/>
    <w:rsid w:val="00970F2D"/>
    <w:rsid w:val="00971B82"/>
    <w:rsid w:val="00971F08"/>
    <w:rsid w:val="00973CBE"/>
    <w:rsid w:val="00974466"/>
    <w:rsid w:val="00974FEF"/>
    <w:rsid w:val="009752A6"/>
    <w:rsid w:val="0097603D"/>
    <w:rsid w:val="009763CC"/>
    <w:rsid w:val="00976949"/>
    <w:rsid w:val="00976D4C"/>
    <w:rsid w:val="009778C4"/>
    <w:rsid w:val="00977EEE"/>
    <w:rsid w:val="00980477"/>
    <w:rsid w:val="00980D31"/>
    <w:rsid w:val="009819E4"/>
    <w:rsid w:val="00981BDC"/>
    <w:rsid w:val="009821FC"/>
    <w:rsid w:val="00982E21"/>
    <w:rsid w:val="00985253"/>
    <w:rsid w:val="009853B3"/>
    <w:rsid w:val="009858B2"/>
    <w:rsid w:val="00985E63"/>
    <w:rsid w:val="009902DF"/>
    <w:rsid w:val="00990630"/>
    <w:rsid w:val="00990635"/>
    <w:rsid w:val="00991761"/>
    <w:rsid w:val="00991FEA"/>
    <w:rsid w:val="00992559"/>
    <w:rsid w:val="00992B0C"/>
    <w:rsid w:val="009935B7"/>
    <w:rsid w:val="00994DCA"/>
    <w:rsid w:val="00995A8E"/>
    <w:rsid w:val="009960EC"/>
    <w:rsid w:val="00996915"/>
    <w:rsid w:val="009970DD"/>
    <w:rsid w:val="009A0221"/>
    <w:rsid w:val="009A0FB1"/>
    <w:rsid w:val="009A0FBA"/>
    <w:rsid w:val="009A1601"/>
    <w:rsid w:val="009A179A"/>
    <w:rsid w:val="009A354E"/>
    <w:rsid w:val="009A3BB6"/>
    <w:rsid w:val="009A462D"/>
    <w:rsid w:val="009A51FA"/>
    <w:rsid w:val="009A5777"/>
    <w:rsid w:val="009A5CBA"/>
    <w:rsid w:val="009A6AD0"/>
    <w:rsid w:val="009A6CE4"/>
    <w:rsid w:val="009A7023"/>
    <w:rsid w:val="009A7E6E"/>
    <w:rsid w:val="009B1F30"/>
    <w:rsid w:val="009B27B4"/>
    <w:rsid w:val="009B36BF"/>
    <w:rsid w:val="009B3AC2"/>
    <w:rsid w:val="009B44A2"/>
    <w:rsid w:val="009B4DF4"/>
    <w:rsid w:val="009B564E"/>
    <w:rsid w:val="009B6C04"/>
    <w:rsid w:val="009B7C32"/>
    <w:rsid w:val="009B7E87"/>
    <w:rsid w:val="009C00BE"/>
    <w:rsid w:val="009C0169"/>
    <w:rsid w:val="009C326B"/>
    <w:rsid w:val="009C39D5"/>
    <w:rsid w:val="009C403E"/>
    <w:rsid w:val="009C43AF"/>
    <w:rsid w:val="009C4930"/>
    <w:rsid w:val="009C4DA4"/>
    <w:rsid w:val="009C6829"/>
    <w:rsid w:val="009C70F1"/>
    <w:rsid w:val="009D09BB"/>
    <w:rsid w:val="009D0D38"/>
    <w:rsid w:val="009D0F33"/>
    <w:rsid w:val="009D17E1"/>
    <w:rsid w:val="009D1F31"/>
    <w:rsid w:val="009D466F"/>
    <w:rsid w:val="009D4FF0"/>
    <w:rsid w:val="009D703C"/>
    <w:rsid w:val="009D718F"/>
    <w:rsid w:val="009E068F"/>
    <w:rsid w:val="009E14E0"/>
    <w:rsid w:val="009E2932"/>
    <w:rsid w:val="009E35DB"/>
    <w:rsid w:val="009E3839"/>
    <w:rsid w:val="009E47A3"/>
    <w:rsid w:val="009E4E85"/>
    <w:rsid w:val="009E5221"/>
    <w:rsid w:val="009E5A3D"/>
    <w:rsid w:val="009E62B8"/>
    <w:rsid w:val="009E6F38"/>
    <w:rsid w:val="009E70DA"/>
    <w:rsid w:val="009F04E5"/>
    <w:rsid w:val="009F08F3"/>
    <w:rsid w:val="009F3002"/>
    <w:rsid w:val="009F344F"/>
    <w:rsid w:val="009F4783"/>
    <w:rsid w:val="00A0147C"/>
    <w:rsid w:val="00A0149E"/>
    <w:rsid w:val="00A01A86"/>
    <w:rsid w:val="00A02610"/>
    <w:rsid w:val="00A027C7"/>
    <w:rsid w:val="00A031D8"/>
    <w:rsid w:val="00A03867"/>
    <w:rsid w:val="00A048A8"/>
    <w:rsid w:val="00A04F49"/>
    <w:rsid w:val="00A058C6"/>
    <w:rsid w:val="00A0596A"/>
    <w:rsid w:val="00A1174C"/>
    <w:rsid w:val="00A11A0E"/>
    <w:rsid w:val="00A11DC8"/>
    <w:rsid w:val="00A129CD"/>
    <w:rsid w:val="00A13101"/>
    <w:rsid w:val="00A13E54"/>
    <w:rsid w:val="00A15998"/>
    <w:rsid w:val="00A15A31"/>
    <w:rsid w:val="00A16973"/>
    <w:rsid w:val="00A17B3E"/>
    <w:rsid w:val="00A17F63"/>
    <w:rsid w:val="00A2193B"/>
    <w:rsid w:val="00A220EA"/>
    <w:rsid w:val="00A2351A"/>
    <w:rsid w:val="00A2427A"/>
    <w:rsid w:val="00A257C2"/>
    <w:rsid w:val="00A2639D"/>
    <w:rsid w:val="00A264A9"/>
    <w:rsid w:val="00A26DCF"/>
    <w:rsid w:val="00A27785"/>
    <w:rsid w:val="00A27B08"/>
    <w:rsid w:val="00A30156"/>
    <w:rsid w:val="00A30187"/>
    <w:rsid w:val="00A3032A"/>
    <w:rsid w:val="00A32E58"/>
    <w:rsid w:val="00A32E93"/>
    <w:rsid w:val="00A33883"/>
    <w:rsid w:val="00A3448A"/>
    <w:rsid w:val="00A348FE"/>
    <w:rsid w:val="00A36297"/>
    <w:rsid w:val="00A367EC"/>
    <w:rsid w:val="00A37B1D"/>
    <w:rsid w:val="00A40E06"/>
    <w:rsid w:val="00A41E2B"/>
    <w:rsid w:val="00A433ED"/>
    <w:rsid w:val="00A44EC9"/>
    <w:rsid w:val="00A45617"/>
    <w:rsid w:val="00A45B74"/>
    <w:rsid w:val="00A45D51"/>
    <w:rsid w:val="00A46487"/>
    <w:rsid w:val="00A47513"/>
    <w:rsid w:val="00A4788F"/>
    <w:rsid w:val="00A509CF"/>
    <w:rsid w:val="00A52E1D"/>
    <w:rsid w:val="00A535C9"/>
    <w:rsid w:val="00A53834"/>
    <w:rsid w:val="00A54220"/>
    <w:rsid w:val="00A55183"/>
    <w:rsid w:val="00A55E83"/>
    <w:rsid w:val="00A56054"/>
    <w:rsid w:val="00A5704B"/>
    <w:rsid w:val="00A60F33"/>
    <w:rsid w:val="00A611BC"/>
    <w:rsid w:val="00A61499"/>
    <w:rsid w:val="00A61A5F"/>
    <w:rsid w:val="00A6205B"/>
    <w:rsid w:val="00A62682"/>
    <w:rsid w:val="00A6268F"/>
    <w:rsid w:val="00A62A77"/>
    <w:rsid w:val="00A63483"/>
    <w:rsid w:val="00A637C0"/>
    <w:rsid w:val="00A6435E"/>
    <w:rsid w:val="00A6556E"/>
    <w:rsid w:val="00A657D7"/>
    <w:rsid w:val="00A660AC"/>
    <w:rsid w:val="00A67338"/>
    <w:rsid w:val="00A676BC"/>
    <w:rsid w:val="00A67BE1"/>
    <w:rsid w:val="00A67E6C"/>
    <w:rsid w:val="00A67F89"/>
    <w:rsid w:val="00A71B99"/>
    <w:rsid w:val="00A739D0"/>
    <w:rsid w:val="00A74AB3"/>
    <w:rsid w:val="00A761D4"/>
    <w:rsid w:val="00A76AEF"/>
    <w:rsid w:val="00A7711D"/>
    <w:rsid w:val="00A7747A"/>
    <w:rsid w:val="00A77857"/>
    <w:rsid w:val="00A77EC4"/>
    <w:rsid w:val="00A814D0"/>
    <w:rsid w:val="00A81AFD"/>
    <w:rsid w:val="00A8277F"/>
    <w:rsid w:val="00A83806"/>
    <w:rsid w:val="00A84296"/>
    <w:rsid w:val="00A84D49"/>
    <w:rsid w:val="00A865C9"/>
    <w:rsid w:val="00A86735"/>
    <w:rsid w:val="00A878C3"/>
    <w:rsid w:val="00A879B1"/>
    <w:rsid w:val="00A90E57"/>
    <w:rsid w:val="00A913F2"/>
    <w:rsid w:val="00A91475"/>
    <w:rsid w:val="00A9201B"/>
    <w:rsid w:val="00A92269"/>
    <w:rsid w:val="00A92879"/>
    <w:rsid w:val="00A9442A"/>
    <w:rsid w:val="00A95301"/>
    <w:rsid w:val="00A95DB4"/>
    <w:rsid w:val="00AA016F"/>
    <w:rsid w:val="00AA15EA"/>
    <w:rsid w:val="00AA1ED6"/>
    <w:rsid w:val="00AA4E87"/>
    <w:rsid w:val="00AA51D6"/>
    <w:rsid w:val="00AA6E14"/>
    <w:rsid w:val="00AB0AAB"/>
    <w:rsid w:val="00AB0BC8"/>
    <w:rsid w:val="00AB11CA"/>
    <w:rsid w:val="00AB14D9"/>
    <w:rsid w:val="00AB2413"/>
    <w:rsid w:val="00AB3D0A"/>
    <w:rsid w:val="00AB3DF1"/>
    <w:rsid w:val="00AB45A8"/>
    <w:rsid w:val="00AB4AB8"/>
    <w:rsid w:val="00AB4C8D"/>
    <w:rsid w:val="00AB50FF"/>
    <w:rsid w:val="00AB655E"/>
    <w:rsid w:val="00AB78CB"/>
    <w:rsid w:val="00AB7D42"/>
    <w:rsid w:val="00AC007F"/>
    <w:rsid w:val="00AC02E8"/>
    <w:rsid w:val="00AC054C"/>
    <w:rsid w:val="00AC0E13"/>
    <w:rsid w:val="00AC22FB"/>
    <w:rsid w:val="00AC2300"/>
    <w:rsid w:val="00AC2ECD"/>
    <w:rsid w:val="00AC3119"/>
    <w:rsid w:val="00AC33D0"/>
    <w:rsid w:val="00AC45BE"/>
    <w:rsid w:val="00AC49FB"/>
    <w:rsid w:val="00AC4E55"/>
    <w:rsid w:val="00AC5A10"/>
    <w:rsid w:val="00AC6320"/>
    <w:rsid w:val="00AD0015"/>
    <w:rsid w:val="00AD0AA3"/>
    <w:rsid w:val="00AD2ED0"/>
    <w:rsid w:val="00AD3F94"/>
    <w:rsid w:val="00AD4815"/>
    <w:rsid w:val="00AD4A5A"/>
    <w:rsid w:val="00AD5F43"/>
    <w:rsid w:val="00AE0CE6"/>
    <w:rsid w:val="00AE194E"/>
    <w:rsid w:val="00AE27AC"/>
    <w:rsid w:val="00AE2D36"/>
    <w:rsid w:val="00AE40E0"/>
    <w:rsid w:val="00AE4BFD"/>
    <w:rsid w:val="00AE4DBA"/>
    <w:rsid w:val="00AE4F07"/>
    <w:rsid w:val="00AE586C"/>
    <w:rsid w:val="00AE64B1"/>
    <w:rsid w:val="00AE7C7A"/>
    <w:rsid w:val="00AF0850"/>
    <w:rsid w:val="00AF181E"/>
    <w:rsid w:val="00AF1C5D"/>
    <w:rsid w:val="00AF204A"/>
    <w:rsid w:val="00AF25E5"/>
    <w:rsid w:val="00AF2B0F"/>
    <w:rsid w:val="00AF42D7"/>
    <w:rsid w:val="00AF562B"/>
    <w:rsid w:val="00AF608C"/>
    <w:rsid w:val="00AF6DC3"/>
    <w:rsid w:val="00AF7B77"/>
    <w:rsid w:val="00B000F0"/>
    <w:rsid w:val="00B006FE"/>
    <w:rsid w:val="00B007CB"/>
    <w:rsid w:val="00B00F38"/>
    <w:rsid w:val="00B016DC"/>
    <w:rsid w:val="00B0190B"/>
    <w:rsid w:val="00B02AA9"/>
    <w:rsid w:val="00B02FA3"/>
    <w:rsid w:val="00B05084"/>
    <w:rsid w:val="00B05DFF"/>
    <w:rsid w:val="00B073C1"/>
    <w:rsid w:val="00B07D61"/>
    <w:rsid w:val="00B1158D"/>
    <w:rsid w:val="00B12918"/>
    <w:rsid w:val="00B157F9"/>
    <w:rsid w:val="00B16A62"/>
    <w:rsid w:val="00B20174"/>
    <w:rsid w:val="00B20256"/>
    <w:rsid w:val="00B20D09"/>
    <w:rsid w:val="00B23326"/>
    <w:rsid w:val="00B26262"/>
    <w:rsid w:val="00B26A94"/>
    <w:rsid w:val="00B2757F"/>
    <w:rsid w:val="00B2763F"/>
    <w:rsid w:val="00B27AAC"/>
    <w:rsid w:val="00B27E69"/>
    <w:rsid w:val="00B30929"/>
    <w:rsid w:val="00B310A2"/>
    <w:rsid w:val="00B31363"/>
    <w:rsid w:val="00B3185D"/>
    <w:rsid w:val="00B33A72"/>
    <w:rsid w:val="00B35588"/>
    <w:rsid w:val="00B363CC"/>
    <w:rsid w:val="00B372AA"/>
    <w:rsid w:val="00B401C4"/>
    <w:rsid w:val="00B40445"/>
    <w:rsid w:val="00B409E0"/>
    <w:rsid w:val="00B40A97"/>
    <w:rsid w:val="00B41190"/>
    <w:rsid w:val="00B41888"/>
    <w:rsid w:val="00B4233B"/>
    <w:rsid w:val="00B4305C"/>
    <w:rsid w:val="00B436A8"/>
    <w:rsid w:val="00B44600"/>
    <w:rsid w:val="00B45A52"/>
    <w:rsid w:val="00B46111"/>
    <w:rsid w:val="00B46175"/>
    <w:rsid w:val="00B46979"/>
    <w:rsid w:val="00B47AE8"/>
    <w:rsid w:val="00B509E3"/>
    <w:rsid w:val="00B50CFC"/>
    <w:rsid w:val="00B510E1"/>
    <w:rsid w:val="00B511E6"/>
    <w:rsid w:val="00B51292"/>
    <w:rsid w:val="00B51C69"/>
    <w:rsid w:val="00B523A7"/>
    <w:rsid w:val="00B5390E"/>
    <w:rsid w:val="00B548B7"/>
    <w:rsid w:val="00B55ACE"/>
    <w:rsid w:val="00B55B0F"/>
    <w:rsid w:val="00B61059"/>
    <w:rsid w:val="00B62C6A"/>
    <w:rsid w:val="00B63821"/>
    <w:rsid w:val="00B6386B"/>
    <w:rsid w:val="00B640C3"/>
    <w:rsid w:val="00B64D9D"/>
    <w:rsid w:val="00B65B77"/>
    <w:rsid w:val="00B664C7"/>
    <w:rsid w:val="00B66B83"/>
    <w:rsid w:val="00B66D09"/>
    <w:rsid w:val="00B67C37"/>
    <w:rsid w:val="00B70345"/>
    <w:rsid w:val="00B70FAA"/>
    <w:rsid w:val="00B713D8"/>
    <w:rsid w:val="00B71C26"/>
    <w:rsid w:val="00B739F6"/>
    <w:rsid w:val="00B741BB"/>
    <w:rsid w:val="00B7447A"/>
    <w:rsid w:val="00B768C1"/>
    <w:rsid w:val="00B76BE7"/>
    <w:rsid w:val="00B77022"/>
    <w:rsid w:val="00B77303"/>
    <w:rsid w:val="00B80F96"/>
    <w:rsid w:val="00B81860"/>
    <w:rsid w:val="00B81A6C"/>
    <w:rsid w:val="00B85BD5"/>
    <w:rsid w:val="00B85DE5"/>
    <w:rsid w:val="00B8653E"/>
    <w:rsid w:val="00B868D7"/>
    <w:rsid w:val="00B86F8B"/>
    <w:rsid w:val="00B87365"/>
    <w:rsid w:val="00B879C5"/>
    <w:rsid w:val="00B90ACB"/>
    <w:rsid w:val="00B90F73"/>
    <w:rsid w:val="00B91EDC"/>
    <w:rsid w:val="00B9320F"/>
    <w:rsid w:val="00B93B59"/>
    <w:rsid w:val="00B9406A"/>
    <w:rsid w:val="00B94E24"/>
    <w:rsid w:val="00B96D1D"/>
    <w:rsid w:val="00BA0CB8"/>
    <w:rsid w:val="00BA2280"/>
    <w:rsid w:val="00BA2A08"/>
    <w:rsid w:val="00BA39EC"/>
    <w:rsid w:val="00BA4178"/>
    <w:rsid w:val="00BA521A"/>
    <w:rsid w:val="00BA52E9"/>
    <w:rsid w:val="00BA56D2"/>
    <w:rsid w:val="00BA76E0"/>
    <w:rsid w:val="00BB09F1"/>
    <w:rsid w:val="00BB14E3"/>
    <w:rsid w:val="00BB2930"/>
    <w:rsid w:val="00BB2A25"/>
    <w:rsid w:val="00BB2DDB"/>
    <w:rsid w:val="00BB37B5"/>
    <w:rsid w:val="00BB3BB3"/>
    <w:rsid w:val="00BB418B"/>
    <w:rsid w:val="00BB51E9"/>
    <w:rsid w:val="00BB6B36"/>
    <w:rsid w:val="00BB6CF6"/>
    <w:rsid w:val="00BB79BE"/>
    <w:rsid w:val="00BC097F"/>
    <w:rsid w:val="00BC0FDC"/>
    <w:rsid w:val="00BC102A"/>
    <w:rsid w:val="00BC17B8"/>
    <w:rsid w:val="00BC1CE9"/>
    <w:rsid w:val="00BC3053"/>
    <w:rsid w:val="00BC3637"/>
    <w:rsid w:val="00BC4D2E"/>
    <w:rsid w:val="00BC5481"/>
    <w:rsid w:val="00BC56AF"/>
    <w:rsid w:val="00BC6406"/>
    <w:rsid w:val="00BD3F5D"/>
    <w:rsid w:val="00BD40B3"/>
    <w:rsid w:val="00BD433A"/>
    <w:rsid w:val="00BD48AC"/>
    <w:rsid w:val="00BD5E83"/>
    <w:rsid w:val="00BD5F1A"/>
    <w:rsid w:val="00BD7DE2"/>
    <w:rsid w:val="00BE1234"/>
    <w:rsid w:val="00BE2FA6"/>
    <w:rsid w:val="00BE333F"/>
    <w:rsid w:val="00BE3B0E"/>
    <w:rsid w:val="00BE4206"/>
    <w:rsid w:val="00BE4299"/>
    <w:rsid w:val="00BE46D4"/>
    <w:rsid w:val="00BE4925"/>
    <w:rsid w:val="00BE648B"/>
    <w:rsid w:val="00BE7406"/>
    <w:rsid w:val="00BE7603"/>
    <w:rsid w:val="00BF0B6E"/>
    <w:rsid w:val="00BF177A"/>
    <w:rsid w:val="00BF2EA9"/>
    <w:rsid w:val="00BF3279"/>
    <w:rsid w:val="00BF3971"/>
    <w:rsid w:val="00BF3D83"/>
    <w:rsid w:val="00BF55A2"/>
    <w:rsid w:val="00BF74C7"/>
    <w:rsid w:val="00BF76EB"/>
    <w:rsid w:val="00C00993"/>
    <w:rsid w:val="00C01263"/>
    <w:rsid w:val="00C015F1"/>
    <w:rsid w:val="00C01F33"/>
    <w:rsid w:val="00C02CC6"/>
    <w:rsid w:val="00C032C1"/>
    <w:rsid w:val="00C039FB"/>
    <w:rsid w:val="00C040F7"/>
    <w:rsid w:val="00C04304"/>
    <w:rsid w:val="00C044AB"/>
    <w:rsid w:val="00C049B8"/>
    <w:rsid w:val="00C05706"/>
    <w:rsid w:val="00C063FE"/>
    <w:rsid w:val="00C07377"/>
    <w:rsid w:val="00C10478"/>
    <w:rsid w:val="00C107C1"/>
    <w:rsid w:val="00C10C0C"/>
    <w:rsid w:val="00C11D1E"/>
    <w:rsid w:val="00C12107"/>
    <w:rsid w:val="00C13DAF"/>
    <w:rsid w:val="00C14010"/>
    <w:rsid w:val="00C14A02"/>
    <w:rsid w:val="00C14D4B"/>
    <w:rsid w:val="00C14E07"/>
    <w:rsid w:val="00C154BB"/>
    <w:rsid w:val="00C15D89"/>
    <w:rsid w:val="00C167B4"/>
    <w:rsid w:val="00C177A1"/>
    <w:rsid w:val="00C177CD"/>
    <w:rsid w:val="00C1783C"/>
    <w:rsid w:val="00C20863"/>
    <w:rsid w:val="00C20FDF"/>
    <w:rsid w:val="00C21FFB"/>
    <w:rsid w:val="00C240AB"/>
    <w:rsid w:val="00C268EC"/>
    <w:rsid w:val="00C279B5"/>
    <w:rsid w:val="00C27C45"/>
    <w:rsid w:val="00C30745"/>
    <w:rsid w:val="00C308FB"/>
    <w:rsid w:val="00C3334A"/>
    <w:rsid w:val="00C33F33"/>
    <w:rsid w:val="00C3516A"/>
    <w:rsid w:val="00C3531B"/>
    <w:rsid w:val="00C35645"/>
    <w:rsid w:val="00C35E7F"/>
    <w:rsid w:val="00C3719D"/>
    <w:rsid w:val="00C37CB2"/>
    <w:rsid w:val="00C415F9"/>
    <w:rsid w:val="00C43D31"/>
    <w:rsid w:val="00C4522F"/>
    <w:rsid w:val="00C454B5"/>
    <w:rsid w:val="00C46116"/>
    <w:rsid w:val="00C473A5"/>
    <w:rsid w:val="00C525D8"/>
    <w:rsid w:val="00C54995"/>
    <w:rsid w:val="00C54A0B"/>
    <w:rsid w:val="00C54D41"/>
    <w:rsid w:val="00C55012"/>
    <w:rsid w:val="00C55233"/>
    <w:rsid w:val="00C56D86"/>
    <w:rsid w:val="00C57E4B"/>
    <w:rsid w:val="00C603EE"/>
    <w:rsid w:val="00C60783"/>
    <w:rsid w:val="00C63C76"/>
    <w:rsid w:val="00C63FE1"/>
    <w:rsid w:val="00C64672"/>
    <w:rsid w:val="00C656FD"/>
    <w:rsid w:val="00C65905"/>
    <w:rsid w:val="00C6660A"/>
    <w:rsid w:val="00C66C41"/>
    <w:rsid w:val="00C70697"/>
    <w:rsid w:val="00C72093"/>
    <w:rsid w:val="00C72BE3"/>
    <w:rsid w:val="00C72EF4"/>
    <w:rsid w:val="00C733D0"/>
    <w:rsid w:val="00C743A5"/>
    <w:rsid w:val="00C744FE"/>
    <w:rsid w:val="00C750F3"/>
    <w:rsid w:val="00C75CC5"/>
    <w:rsid w:val="00C75D2F"/>
    <w:rsid w:val="00C767BE"/>
    <w:rsid w:val="00C76E3C"/>
    <w:rsid w:val="00C77A59"/>
    <w:rsid w:val="00C81568"/>
    <w:rsid w:val="00C844D6"/>
    <w:rsid w:val="00C85314"/>
    <w:rsid w:val="00C85400"/>
    <w:rsid w:val="00C85827"/>
    <w:rsid w:val="00C86D24"/>
    <w:rsid w:val="00C87518"/>
    <w:rsid w:val="00C9027A"/>
    <w:rsid w:val="00C9068E"/>
    <w:rsid w:val="00C91487"/>
    <w:rsid w:val="00C91644"/>
    <w:rsid w:val="00C91FE7"/>
    <w:rsid w:val="00C924DF"/>
    <w:rsid w:val="00C93814"/>
    <w:rsid w:val="00C93C4B"/>
    <w:rsid w:val="00C9413D"/>
    <w:rsid w:val="00C944AB"/>
    <w:rsid w:val="00C94987"/>
    <w:rsid w:val="00C949F7"/>
    <w:rsid w:val="00C94DB1"/>
    <w:rsid w:val="00C954E5"/>
    <w:rsid w:val="00C95B40"/>
    <w:rsid w:val="00C95E60"/>
    <w:rsid w:val="00C967CA"/>
    <w:rsid w:val="00C968C7"/>
    <w:rsid w:val="00C96E90"/>
    <w:rsid w:val="00C97E4D"/>
    <w:rsid w:val="00CA1ED8"/>
    <w:rsid w:val="00CA4A47"/>
    <w:rsid w:val="00CA5C4A"/>
    <w:rsid w:val="00CB0240"/>
    <w:rsid w:val="00CB0F5D"/>
    <w:rsid w:val="00CB1185"/>
    <w:rsid w:val="00CB187E"/>
    <w:rsid w:val="00CB1F63"/>
    <w:rsid w:val="00CB33CC"/>
    <w:rsid w:val="00CB4A8D"/>
    <w:rsid w:val="00CB6496"/>
    <w:rsid w:val="00CB6EDC"/>
    <w:rsid w:val="00CB7170"/>
    <w:rsid w:val="00CC040E"/>
    <w:rsid w:val="00CC111F"/>
    <w:rsid w:val="00CC1F8D"/>
    <w:rsid w:val="00CC2011"/>
    <w:rsid w:val="00CC24E9"/>
    <w:rsid w:val="00CC3EA0"/>
    <w:rsid w:val="00CC4D83"/>
    <w:rsid w:val="00CC69ED"/>
    <w:rsid w:val="00CC6F99"/>
    <w:rsid w:val="00CC7B45"/>
    <w:rsid w:val="00CD1188"/>
    <w:rsid w:val="00CD16F8"/>
    <w:rsid w:val="00CD21E7"/>
    <w:rsid w:val="00CD2ED1"/>
    <w:rsid w:val="00CD337B"/>
    <w:rsid w:val="00CD4C0E"/>
    <w:rsid w:val="00CD5EF5"/>
    <w:rsid w:val="00CD66A2"/>
    <w:rsid w:val="00CD67BF"/>
    <w:rsid w:val="00CD6D5F"/>
    <w:rsid w:val="00CD74D0"/>
    <w:rsid w:val="00CE0424"/>
    <w:rsid w:val="00CE0463"/>
    <w:rsid w:val="00CE0C67"/>
    <w:rsid w:val="00CE1675"/>
    <w:rsid w:val="00CE4490"/>
    <w:rsid w:val="00CE4E35"/>
    <w:rsid w:val="00CE598C"/>
    <w:rsid w:val="00CE6337"/>
    <w:rsid w:val="00CE7561"/>
    <w:rsid w:val="00CE763C"/>
    <w:rsid w:val="00CF0780"/>
    <w:rsid w:val="00CF1354"/>
    <w:rsid w:val="00CF3B1F"/>
    <w:rsid w:val="00CF3BF6"/>
    <w:rsid w:val="00CF3C41"/>
    <w:rsid w:val="00CF4278"/>
    <w:rsid w:val="00CF625B"/>
    <w:rsid w:val="00CF687E"/>
    <w:rsid w:val="00CF7481"/>
    <w:rsid w:val="00D01711"/>
    <w:rsid w:val="00D03354"/>
    <w:rsid w:val="00D0349B"/>
    <w:rsid w:val="00D04420"/>
    <w:rsid w:val="00D0548C"/>
    <w:rsid w:val="00D054AA"/>
    <w:rsid w:val="00D06339"/>
    <w:rsid w:val="00D07EBD"/>
    <w:rsid w:val="00D10249"/>
    <w:rsid w:val="00D10447"/>
    <w:rsid w:val="00D10595"/>
    <w:rsid w:val="00D115C3"/>
    <w:rsid w:val="00D11897"/>
    <w:rsid w:val="00D13135"/>
    <w:rsid w:val="00D13E4E"/>
    <w:rsid w:val="00D13ED2"/>
    <w:rsid w:val="00D15E03"/>
    <w:rsid w:val="00D2025B"/>
    <w:rsid w:val="00D2234E"/>
    <w:rsid w:val="00D22970"/>
    <w:rsid w:val="00D22BE8"/>
    <w:rsid w:val="00D235AB"/>
    <w:rsid w:val="00D236FA"/>
    <w:rsid w:val="00D239A7"/>
    <w:rsid w:val="00D23AB3"/>
    <w:rsid w:val="00D23F47"/>
    <w:rsid w:val="00D245A9"/>
    <w:rsid w:val="00D24A7C"/>
    <w:rsid w:val="00D24F6D"/>
    <w:rsid w:val="00D25810"/>
    <w:rsid w:val="00D259BB"/>
    <w:rsid w:val="00D275FC"/>
    <w:rsid w:val="00D27864"/>
    <w:rsid w:val="00D27940"/>
    <w:rsid w:val="00D27F92"/>
    <w:rsid w:val="00D314C6"/>
    <w:rsid w:val="00D31E35"/>
    <w:rsid w:val="00D3317E"/>
    <w:rsid w:val="00D3435D"/>
    <w:rsid w:val="00D34F90"/>
    <w:rsid w:val="00D3530F"/>
    <w:rsid w:val="00D3586B"/>
    <w:rsid w:val="00D35993"/>
    <w:rsid w:val="00D36E71"/>
    <w:rsid w:val="00D36F33"/>
    <w:rsid w:val="00D36F65"/>
    <w:rsid w:val="00D37D87"/>
    <w:rsid w:val="00D40B33"/>
    <w:rsid w:val="00D41214"/>
    <w:rsid w:val="00D4318F"/>
    <w:rsid w:val="00D438BF"/>
    <w:rsid w:val="00D440F8"/>
    <w:rsid w:val="00D45084"/>
    <w:rsid w:val="00D454B6"/>
    <w:rsid w:val="00D46754"/>
    <w:rsid w:val="00D50ECB"/>
    <w:rsid w:val="00D520BF"/>
    <w:rsid w:val="00D534AB"/>
    <w:rsid w:val="00D54207"/>
    <w:rsid w:val="00D5432F"/>
    <w:rsid w:val="00D546FF"/>
    <w:rsid w:val="00D55A9A"/>
    <w:rsid w:val="00D55AD5"/>
    <w:rsid w:val="00D576CA"/>
    <w:rsid w:val="00D600D6"/>
    <w:rsid w:val="00D61AF5"/>
    <w:rsid w:val="00D61F0B"/>
    <w:rsid w:val="00D64A77"/>
    <w:rsid w:val="00D652B5"/>
    <w:rsid w:val="00D6544C"/>
    <w:rsid w:val="00D65DED"/>
    <w:rsid w:val="00D66155"/>
    <w:rsid w:val="00D66179"/>
    <w:rsid w:val="00D66955"/>
    <w:rsid w:val="00D66AEF"/>
    <w:rsid w:val="00D7019A"/>
    <w:rsid w:val="00D708B0"/>
    <w:rsid w:val="00D70C53"/>
    <w:rsid w:val="00D713D6"/>
    <w:rsid w:val="00D71813"/>
    <w:rsid w:val="00D71A0F"/>
    <w:rsid w:val="00D71E38"/>
    <w:rsid w:val="00D7424B"/>
    <w:rsid w:val="00D77947"/>
    <w:rsid w:val="00D77B1D"/>
    <w:rsid w:val="00D8021F"/>
    <w:rsid w:val="00D80383"/>
    <w:rsid w:val="00D81412"/>
    <w:rsid w:val="00D823C6"/>
    <w:rsid w:val="00D8327F"/>
    <w:rsid w:val="00D850A0"/>
    <w:rsid w:val="00D85B08"/>
    <w:rsid w:val="00D86ADB"/>
    <w:rsid w:val="00D86BFE"/>
    <w:rsid w:val="00D86CA3"/>
    <w:rsid w:val="00D8711D"/>
    <w:rsid w:val="00D871CE"/>
    <w:rsid w:val="00D87767"/>
    <w:rsid w:val="00D9196D"/>
    <w:rsid w:val="00D92982"/>
    <w:rsid w:val="00D93246"/>
    <w:rsid w:val="00D9450C"/>
    <w:rsid w:val="00D94772"/>
    <w:rsid w:val="00DA2585"/>
    <w:rsid w:val="00DA305E"/>
    <w:rsid w:val="00DA4557"/>
    <w:rsid w:val="00DA5417"/>
    <w:rsid w:val="00DA56E8"/>
    <w:rsid w:val="00DB0A9F"/>
    <w:rsid w:val="00DB2D84"/>
    <w:rsid w:val="00DB377D"/>
    <w:rsid w:val="00DB3D2E"/>
    <w:rsid w:val="00DB6582"/>
    <w:rsid w:val="00DB74C1"/>
    <w:rsid w:val="00DB7E0A"/>
    <w:rsid w:val="00DC0AD0"/>
    <w:rsid w:val="00DC1A35"/>
    <w:rsid w:val="00DC2598"/>
    <w:rsid w:val="00DC2D36"/>
    <w:rsid w:val="00DC463D"/>
    <w:rsid w:val="00DC53EF"/>
    <w:rsid w:val="00DC69E8"/>
    <w:rsid w:val="00DC7B0E"/>
    <w:rsid w:val="00DC7BDF"/>
    <w:rsid w:val="00DC7E8E"/>
    <w:rsid w:val="00DD007E"/>
    <w:rsid w:val="00DD0EC0"/>
    <w:rsid w:val="00DD1D9E"/>
    <w:rsid w:val="00DD28C2"/>
    <w:rsid w:val="00DD4D01"/>
    <w:rsid w:val="00DD6850"/>
    <w:rsid w:val="00DD7AF8"/>
    <w:rsid w:val="00DE231A"/>
    <w:rsid w:val="00DE28E5"/>
    <w:rsid w:val="00DE32FC"/>
    <w:rsid w:val="00DE33FA"/>
    <w:rsid w:val="00DE36CD"/>
    <w:rsid w:val="00DE3A7F"/>
    <w:rsid w:val="00DE3B7C"/>
    <w:rsid w:val="00DE3C63"/>
    <w:rsid w:val="00DE4792"/>
    <w:rsid w:val="00DE4BB8"/>
    <w:rsid w:val="00DE5608"/>
    <w:rsid w:val="00DE5723"/>
    <w:rsid w:val="00DE58D0"/>
    <w:rsid w:val="00DE654F"/>
    <w:rsid w:val="00DE797C"/>
    <w:rsid w:val="00DF0B6E"/>
    <w:rsid w:val="00DF0DDF"/>
    <w:rsid w:val="00DF1327"/>
    <w:rsid w:val="00DF15E0"/>
    <w:rsid w:val="00DF1F1C"/>
    <w:rsid w:val="00DF37A0"/>
    <w:rsid w:val="00DF4C98"/>
    <w:rsid w:val="00DF6A3D"/>
    <w:rsid w:val="00DF6B9D"/>
    <w:rsid w:val="00E003AD"/>
    <w:rsid w:val="00E02632"/>
    <w:rsid w:val="00E0362C"/>
    <w:rsid w:val="00E040DE"/>
    <w:rsid w:val="00E05344"/>
    <w:rsid w:val="00E110E7"/>
    <w:rsid w:val="00E11B20"/>
    <w:rsid w:val="00E129DA"/>
    <w:rsid w:val="00E12A80"/>
    <w:rsid w:val="00E12B0F"/>
    <w:rsid w:val="00E13196"/>
    <w:rsid w:val="00E13AD7"/>
    <w:rsid w:val="00E1438D"/>
    <w:rsid w:val="00E15CD3"/>
    <w:rsid w:val="00E16FEB"/>
    <w:rsid w:val="00E17FA2"/>
    <w:rsid w:val="00E17FB9"/>
    <w:rsid w:val="00E2095C"/>
    <w:rsid w:val="00E212F6"/>
    <w:rsid w:val="00E22295"/>
    <w:rsid w:val="00E22330"/>
    <w:rsid w:val="00E25289"/>
    <w:rsid w:val="00E2539C"/>
    <w:rsid w:val="00E25742"/>
    <w:rsid w:val="00E25A17"/>
    <w:rsid w:val="00E2621D"/>
    <w:rsid w:val="00E279FA"/>
    <w:rsid w:val="00E30B5A"/>
    <w:rsid w:val="00E3123D"/>
    <w:rsid w:val="00E31461"/>
    <w:rsid w:val="00E31609"/>
    <w:rsid w:val="00E31D43"/>
    <w:rsid w:val="00E323DE"/>
    <w:rsid w:val="00E32608"/>
    <w:rsid w:val="00E32B7D"/>
    <w:rsid w:val="00E33215"/>
    <w:rsid w:val="00E3369A"/>
    <w:rsid w:val="00E34188"/>
    <w:rsid w:val="00E34319"/>
    <w:rsid w:val="00E34B6E"/>
    <w:rsid w:val="00E35559"/>
    <w:rsid w:val="00E36167"/>
    <w:rsid w:val="00E3723A"/>
    <w:rsid w:val="00E37860"/>
    <w:rsid w:val="00E37D17"/>
    <w:rsid w:val="00E37DAB"/>
    <w:rsid w:val="00E4286A"/>
    <w:rsid w:val="00E42A1B"/>
    <w:rsid w:val="00E440FA"/>
    <w:rsid w:val="00E446F1"/>
    <w:rsid w:val="00E44BDE"/>
    <w:rsid w:val="00E4532D"/>
    <w:rsid w:val="00E45404"/>
    <w:rsid w:val="00E46176"/>
    <w:rsid w:val="00E46886"/>
    <w:rsid w:val="00E468B9"/>
    <w:rsid w:val="00E47AEF"/>
    <w:rsid w:val="00E501BE"/>
    <w:rsid w:val="00E5022E"/>
    <w:rsid w:val="00E50AD3"/>
    <w:rsid w:val="00E5303F"/>
    <w:rsid w:val="00E53B75"/>
    <w:rsid w:val="00E53C76"/>
    <w:rsid w:val="00E54198"/>
    <w:rsid w:val="00E54E3B"/>
    <w:rsid w:val="00E57565"/>
    <w:rsid w:val="00E612D7"/>
    <w:rsid w:val="00E6214A"/>
    <w:rsid w:val="00E63838"/>
    <w:rsid w:val="00E63A11"/>
    <w:rsid w:val="00E64434"/>
    <w:rsid w:val="00E661D8"/>
    <w:rsid w:val="00E6750F"/>
    <w:rsid w:val="00E67C51"/>
    <w:rsid w:val="00E714B3"/>
    <w:rsid w:val="00E7168D"/>
    <w:rsid w:val="00E7235C"/>
    <w:rsid w:val="00E72EFC"/>
    <w:rsid w:val="00E74999"/>
    <w:rsid w:val="00E758EC"/>
    <w:rsid w:val="00E75E03"/>
    <w:rsid w:val="00E766B5"/>
    <w:rsid w:val="00E81689"/>
    <w:rsid w:val="00E8234C"/>
    <w:rsid w:val="00E83811"/>
    <w:rsid w:val="00E83AA9"/>
    <w:rsid w:val="00E842EE"/>
    <w:rsid w:val="00E85928"/>
    <w:rsid w:val="00E85DEE"/>
    <w:rsid w:val="00E85E9D"/>
    <w:rsid w:val="00E87822"/>
    <w:rsid w:val="00E87FB4"/>
    <w:rsid w:val="00E90395"/>
    <w:rsid w:val="00E90749"/>
    <w:rsid w:val="00E90E49"/>
    <w:rsid w:val="00E917F9"/>
    <w:rsid w:val="00E924DA"/>
    <w:rsid w:val="00E9291C"/>
    <w:rsid w:val="00E93FFE"/>
    <w:rsid w:val="00E94274"/>
    <w:rsid w:val="00E94F8A"/>
    <w:rsid w:val="00E95F30"/>
    <w:rsid w:val="00E96C1E"/>
    <w:rsid w:val="00EA1A7D"/>
    <w:rsid w:val="00EA2611"/>
    <w:rsid w:val="00EA3F5D"/>
    <w:rsid w:val="00EA6950"/>
    <w:rsid w:val="00EA7923"/>
    <w:rsid w:val="00EA7A41"/>
    <w:rsid w:val="00EB077B"/>
    <w:rsid w:val="00EB1A67"/>
    <w:rsid w:val="00EB4EA2"/>
    <w:rsid w:val="00EB5E84"/>
    <w:rsid w:val="00EB7286"/>
    <w:rsid w:val="00EB74DF"/>
    <w:rsid w:val="00EC0A30"/>
    <w:rsid w:val="00EC0A95"/>
    <w:rsid w:val="00EC0BAB"/>
    <w:rsid w:val="00EC2068"/>
    <w:rsid w:val="00EC24D5"/>
    <w:rsid w:val="00EC27C6"/>
    <w:rsid w:val="00EC34E0"/>
    <w:rsid w:val="00EC4207"/>
    <w:rsid w:val="00EC5653"/>
    <w:rsid w:val="00EC71CE"/>
    <w:rsid w:val="00ED02CF"/>
    <w:rsid w:val="00ED06F1"/>
    <w:rsid w:val="00ED08CD"/>
    <w:rsid w:val="00ED1006"/>
    <w:rsid w:val="00ED152E"/>
    <w:rsid w:val="00ED16CB"/>
    <w:rsid w:val="00ED41F7"/>
    <w:rsid w:val="00ED4DBD"/>
    <w:rsid w:val="00ED4FE5"/>
    <w:rsid w:val="00ED5630"/>
    <w:rsid w:val="00ED62AE"/>
    <w:rsid w:val="00ED705A"/>
    <w:rsid w:val="00EE098D"/>
    <w:rsid w:val="00EE2527"/>
    <w:rsid w:val="00EE2827"/>
    <w:rsid w:val="00EE44A3"/>
    <w:rsid w:val="00EE77A3"/>
    <w:rsid w:val="00EF0A2C"/>
    <w:rsid w:val="00EF0EB9"/>
    <w:rsid w:val="00EF18FE"/>
    <w:rsid w:val="00EF2E30"/>
    <w:rsid w:val="00EF3743"/>
    <w:rsid w:val="00EF3EBB"/>
    <w:rsid w:val="00EF419F"/>
    <w:rsid w:val="00EF4DA6"/>
    <w:rsid w:val="00EF52BE"/>
    <w:rsid w:val="00EF535C"/>
    <w:rsid w:val="00EF5787"/>
    <w:rsid w:val="00EF60D0"/>
    <w:rsid w:val="00EF60E9"/>
    <w:rsid w:val="00EF639D"/>
    <w:rsid w:val="00EF66D4"/>
    <w:rsid w:val="00EF6B7E"/>
    <w:rsid w:val="00F00763"/>
    <w:rsid w:val="00F02383"/>
    <w:rsid w:val="00F027B4"/>
    <w:rsid w:val="00F02919"/>
    <w:rsid w:val="00F0528D"/>
    <w:rsid w:val="00F06C67"/>
    <w:rsid w:val="00F06DFD"/>
    <w:rsid w:val="00F071D1"/>
    <w:rsid w:val="00F07533"/>
    <w:rsid w:val="00F10629"/>
    <w:rsid w:val="00F10D8F"/>
    <w:rsid w:val="00F10DD1"/>
    <w:rsid w:val="00F12468"/>
    <w:rsid w:val="00F125C1"/>
    <w:rsid w:val="00F125D1"/>
    <w:rsid w:val="00F1296D"/>
    <w:rsid w:val="00F156C8"/>
    <w:rsid w:val="00F15EBF"/>
    <w:rsid w:val="00F15FA5"/>
    <w:rsid w:val="00F17141"/>
    <w:rsid w:val="00F17D2F"/>
    <w:rsid w:val="00F209B7"/>
    <w:rsid w:val="00F231F7"/>
    <w:rsid w:val="00F2376F"/>
    <w:rsid w:val="00F243D8"/>
    <w:rsid w:val="00F24562"/>
    <w:rsid w:val="00F304AF"/>
    <w:rsid w:val="00F30828"/>
    <w:rsid w:val="00F3094E"/>
    <w:rsid w:val="00F30C9D"/>
    <w:rsid w:val="00F30F09"/>
    <w:rsid w:val="00F313D6"/>
    <w:rsid w:val="00F323C2"/>
    <w:rsid w:val="00F32AF7"/>
    <w:rsid w:val="00F33440"/>
    <w:rsid w:val="00F338BB"/>
    <w:rsid w:val="00F33BBC"/>
    <w:rsid w:val="00F34E13"/>
    <w:rsid w:val="00F34E37"/>
    <w:rsid w:val="00F3697E"/>
    <w:rsid w:val="00F40F0C"/>
    <w:rsid w:val="00F4144E"/>
    <w:rsid w:val="00F41C05"/>
    <w:rsid w:val="00F428A8"/>
    <w:rsid w:val="00F452F7"/>
    <w:rsid w:val="00F4766C"/>
    <w:rsid w:val="00F5060E"/>
    <w:rsid w:val="00F507D1"/>
    <w:rsid w:val="00F50C61"/>
    <w:rsid w:val="00F5115C"/>
    <w:rsid w:val="00F513FA"/>
    <w:rsid w:val="00F519CE"/>
    <w:rsid w:val="00F51ADA"/>
    <w:rsid w:val="00F51EAD"/>
    <w:rsid w:val="00F566E6"/>
    <w:rsid w:val="00F5696F"/>
    <w:rsid w:val="00F600E4"/>
    <w:rsid w:val="00F60203"/>
    <w:rsid w:val="00F607C5"/>
    <w:rsid w:val="00F60DEA"/>
    <w:rsid w:val="00F621E5"/>
    <w:rsid w:val="00F6302A"/>
    <w:rsid w:val="00F63950"/>
    <w:rsid w:val="00F64302"/>
    <w:rsid w:val="00F64C2B"/>
    <w:rsid w:val="00F651BE"/>
    <w:rsid w:val="00F65CE8"/>
    <w:rsid w:val="00F6651D"/>
    <w:rsid w:val="00F66CBD"/>
    <w:rsid w:val="00F67946"/>
    <w:rsid w:val="00F67F53"/>
    <w:rsid w:val="00F70324"/>
    <w:rsid w:val="00F703BE"/>
    <w:rsid w:val="00F71F69"/>
    <w:rsid w:val="00F72B72"/>
    <w:rsid w:val="00F74BB9"/>
    <w:rsid w:val="00F74EAB"/>
    <w:rsid w:val="00F7509F"/>
    <w:rsid w:val="00F75582"/>
    <w:rsid w:val="00F75780"/>
    <w:rsid w:val="00F7696E"/>
    <w:rsid w:val="00F76EFA"/>
    <w:rsid w:val="00F772AE"/>
    <w:rsid w:val="00F77FB9"/>
    <w:rsid w:val="00F804BE"/>
    <w:rsid w:val="00F817CE"/>
    <w:rsid w:val="00F82A19"/>
    <w:rsid w:val="00F83EE3"/>
    <w:rsid w:val="00F8456C"/>
    <w:rsid w:val="00F84B57"/>
    <w:rsid w:val="00F854C9"/>
    <w:rsid w:val="00F859D8"/>
    <w:rsid w:val="00F868F5"/>
    <w:rsid w:val="00F87682"/>
    <w:rsid w:val="00F9017A"/>
    <w:rsid w:val="00F9056A"/>
    <w:rsid w:val="00F90F8D"/>
    <w:rsid w:val="00F911ED"/>
    <w:rsid w:val="00F92782"/>
    <w:rsid w:val="00F92A8D"/>
    <w:rsid w:val="00F92F0A"/>
    <w:rsid w:val="00F93327"/>
    <w:rsid w:val="00F9379C"/>
    <w:rsid w:val="00F93AA9"/>
    <w:rsid w:val="00F93BC4"/>
    <w:rsid w:val="00F94957"/>
    <w:rsid w:val="00F95F19"/>
    <w:rsid w:val="00F96985"/>
    <w:rsid w:val="00F97838"/>
    <w:rsid w:val="00F97A1C"/>
    <w:rsid w:val="00FA0BFB"/>
    <w:rsid w:val="00FA158E"/>
    <w:rsid w:val="00FA1EAA"/>
    <w:rsid w:val="00FA2BB3"/>
    <w:rsid w:val="00FA5041"/>
    <w:rsid w:val="00FA5C46"/>
    <w:rsid w:val="00FA5CA5"/>
    <w:rsid w:val="00FA7BA4"/>
    <w:rsid w:val="00FA7DCD"/>
    <w:rsid w:val="00FB05A8"/>
    <w:rsid w:val="00FB37AF"/>
    <w:rsid w:val="00FB4C80"/>
    <w:rsid w:val="00FB4F3E"/>
    <w:rsid w:val="00FB6A6A"/>
    <w:rsid w:val="00FB6C75"/>
    <w:rsid w:val="00FC093D"/>
    <w:rsid w:val="00FC0C3B"/>
    <w:rsid w:val="00FC1E2C"/>
    <w:rsid w:val="00FC4ECE"/>
    <w:rsid w:val="00FC4FC7"/>
    <w:rsid w:val="00FC59C7"/>
    <w:rsid w:val="00FC5F1B"/>
    <w:rsid w:val="00FC7429"/>
    <w:rsid w:val="00FC796D"/>
    <w:rsid w:val="00FD0550"/>
    <w:rsid w:val="00FD07F6"/>
    <w:rsid w:val="00FD0DC0"/>
    <w:rsid w:val="00FD171B"/>
    <w:rsid w:val="00FD1EC8"/>
    <w:rsid w:val="00FD2093"/>
    <w:rsid w:val="00FD23D2"/>
    <w:rsid w:val="00FD2DD0"/>
    <w:rsid w:val="00FD47ED"/>
    <w:rsid w:val="00FD4BF2"/>
    <w:rsid w:val="00FD4DA4"/>
    <w:rsid w:val="00FD5971"/>
    <w:rsid w:val="00FD59FC"/>
    <w:rsid w:val="00FD74DB"/>
    <w:rsid w:val="00FD7660"/>
    <w:rsid w:val="00FE043B"/>
    <w:rsid w:val="00FE0655"/>
    <w:rsid w:val="00FE0B03"/>
    <w:rsid w:val="00FE10F9"/>
    <w:rsid w:val="00FE1274"/>
    <w:rsid w:val="00FE2261"/>
    <w:rsid w:val="00FE2365"/>
    <w:rsid w:val="00FE37D7"/>
    <w:rsid w:val="00FE3DA8"/>
    <w:rsid w:val="00FE46BC"/>
    <w:rsid w:val="00FE49D4"/>
    <w:rsid w:val="00FE4C7B"/>
    <w:rsid w:val="00FE5B7F"/>
    <w:rsid w:val="00FE7336"/>
    <w:rsid w:val="00FE787C"/>
    <w:rsid w:val="00FE7FDC"/>
    <w:rsid w:val="00FF3D69"/>
    <w:rsid w:val="00FF45A5"/>
    <w:rsid w:val="00FF5C91"/>
    <w:rsid w:val="00FF6636"/>
    <w:rsid w:val="00FF7E3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D454039A-E5E3-4DB3-87B4-6247E876F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A8277F"/>
    <w:pPr>
      <w:keepNext/>
      <w:keepLines/>
      <w:numPr>
        <w:numId w:val="13"/>
      </w:numPr>
      <w:pBdr>
        <w:top w:val="single" w:sz="12" w:space="3" w:color="auto"/>
      </w:pBdr>
      <w:overflowPunct w:val="0"/>
      <w:autoSpaceDE w:val="0"/>
      <w:autoSpaceDN w:val="0"/>
      <w:adjustRightInd w:val="0"/>
      <w:spacing w:before="240" w:after="180"/>
      <w:ind w:left="851" w:hanging="851"/>
      <w:textAlignment w:val="baseline"/>
      <w:outlineLvl w:val="0"/>
    </w:pPr>
    <w:rPr>
      <w:rFonts w:ascii="Arial" w:hAnsi="Arial"/>
      <w:sz w:val="36"/>
      <w:lang w:eastAsia="ja-JP"/>
    </w:rPr>
  </w:style>
  <w:style w:type="paragraph" w:styleId="Heading2">
    <w:name w:val="heading 2"/>
    <w:basedOn w:val="Heading1"/>
    <w:next w:val="Normal"/>
    <w:link w:val="Heading2Char"/>
    <w:qFormat/>
    <w:rsid w:val="00A8277F"/>
    <w:pPr>
      <w:numPr>
        <w:ilvl w:val="1"/>
      </w:numPr>
      <w:pBdr>
        <w:top w:val="none" w:sz="0" w:space="0" w:color="auto"/>
      </w:pBdr>
      <w:spacing w:before="180"/>
      <w:ind w:left="851" w:hanging="851"/>
      <w:outlineLvl w:val="1"/>
    </w:pPr>
    <w:rPr>
      <w:sz w:val="32"/>
    </w:rPr>
  </w:style>
  <w:style w:type="paragraph" w:styleId="Heading3">
    <w:name w:val="heading 3"/>
    <w:basedOn w:val="Heading2"/>
    <w:next w:val="Normal"/>
    <w:link w:val="Heading3Char"/>
    <w:qFormat/>
    <w:rsid w:val="00286DFE"/>
    <w:pPr>
      <w:numPr>
        <w:ilvl w:val="2"/>
      </w:numPr>
      <w:spacing w:before="120"/>
      <w:ind w:left="851" w:hanging="851"/>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numPr>
        <w:ilvl w:val="0"/>
        <w:numId w:val="0"/>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ind w:left="1985" w:hanging="1985"/>
      <w:outlineLvl w:val="5"/>
    </w:pPr>
  </w:style>
  <w:style w:type="paragraph" w:styleId="Heading7">
    <w:name w:val="heading 7"/>
    <w:basedOn w:val="H6"/>
    <w:next w:val="Normal"/>
    <w:link w:val="Heading7Char"/>
    <w:qFormat/>
    <w:rsid w:val="008D00A5"/>
    <w:pPr>
      <w:numPr>
        <w:ilvl w:val="6"/>
      </w:numPr>
      <w:ind w:left="1985" w:hanging="1985"/>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A8277F"/>
    <w:rPr>
      <w:rFonts w:ascii="Arial" w:hAnsi="Arial"/>
      <w:sz w:val="36"/>
      <w:lang w:eastAsia="ja-JP"/>
    </w:rPr>
  </w:style>
  <w:style w:type="paragraph" w:customStyle="1" w:styleId="B10">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5D2452"/>
    <w:pPr>
      <w:numPr>
        <w:numId w:val="2"/>
      </w:numPr>
      <w:tabs>
        <w:tab w:val="clear" w:pos="1304"/>
      </w:tabs>
      <w:spacing w:after="240"/>
      <w:ind w:left="1418" w:hanging="1418"/>
      <w:jc w:val="left"/>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aliases w:val="left"/>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A367EC"/>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A8277F"/>
    <w:rPr>
      <w:rFonts w:ascii="Arial" w:hAnsi="Arial"/>
      <w:sz w:val="32"/>
      <w:lang w:eastAsia="ja-JP"/>
    </w:rPr>
  </w:style>
  <w:style w:type="character" w:customStyle="1" w:styleId="Heading3Char">
    <w:name w:val="Heading 3 Char"/>
    <w:link w:val="Heading3"/>
    <w:rsid w:val="00286DFE"/>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qFormat/>
    <w:rsid w:val="005E68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text">
    <w:name w:val="main text"/>
    <w:basedOn w:val="Normal"/>
    <w:link w:val="maintextChar"/>
    <w:qFormat/>
    <w:rsid w:val="005E683F"/>
    <w:pPr>
      <w:spacing w:before="60" w:after="60" w:line="288" w:lineRule="auto"/>
      <w:ind w:firstLineChars="200" w:firstLine="200"/>
      <w:jc w:val="both"/>
    </w:pPr>
    <w:rPr>
      <w:rFonts w:ascii="Times New Roman" w:eastAsia="Malgun Gothic" w:hAnsi="Times New Roman" w:cs="Times New Roman"/>
      <w:sz w:val="24"/>
      <w:szCs w:val="20"/>
      <w:lang w:eastAsia="ko-KR"/>
    </w:rPr>
  </w:style>
  <w:style w:type="character" w:customStyle="1" w:styleId="maintextChar">
    <w:name w:val="main text Char"/>
    <w:link w:val="maintext"/>
    <w:qFormat/>
    <w:rsid w:val="005E683F"/>
    <w:rPr>
      <w:rFonts w:ascii="Times New Roman" w:eastAsia="Malgun Gothic" w:hAnsi="Times New Roman"/>
      <w:sz w:val="24"/>
      <w:lang w:val="en-US" w:eastAsia="ko-KR"/>
    </w:rPr>
  </w:style>
  <w:style w:type="table" w:customStyle="1" w:styleId="TableGrid1">
    <w:name w:val="Table Grid1"/>
    <w:basedOn w:val="TableNormal"/>
    <w:next w:val="TableGrid"/>
    <w:rsid w:val="005E683F"/>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next w:val="Normal"/>
    <w:link w:val="AppendixChar"/>
    <w:qFormat/>
    <w:rsid w:val="00F5115C"/>
    <w:pPr>
      <w:numPr>
        <w:numId w:val="14"/>
      </w:numPr>
      <w:jc w:val="both"/>
    </w:pPr>
  </w:style>
  <w:style w:type="character" w:customStyle="1" w:styleId="AppendixChar">
    <w:name w:val="Appendix Char"/>
    <w:basedOn w:val="Heading1Char"/>
    <w:link w:val="Appendix"/>
    <w:rsid w:val="00F5115C"/>
    <w:rPr>
      <w:rFonts w:ascii="Arial" w:hAnsi="Arial"/>
      <w:sz w:val="36"/>
      <w:lang w:eastAsia="ja-JP"/>
    </w:rPr>
  </w:style>
  <w:style w:type="paragraph" w:styleId="Revision">
    <w:name w:val="Revision"/>
    <w:hidden/>
    <w:uiPriority w:val="99"/>
    <w:semiHidden/>
    <w:rsid w:val="009C00BE"/>
    <w:rPr>
      <w:rFonts w:ascii="Arial" w:eastAsiaTheme="minorHAnsi" w:hAnsi="Arial" w:cstheme="minorBidi"/>
      <w:szCs w:val="22"/>
      <w:lang w:val="en-US" w:eastAsia="en-US"/>
    </w:rPr>
  </w:style>
  <w:style w:type="character" w:customStyle="1" w:styleId="TALChar">
    <w:name w:val="TAL Char"/>
    <w:qFormat/>
    <w:rsid w:val="008779B1"/>
    <w:rPr>
      <w:rFonts w:ascii="Arial" w:hAnsi="Arial"/>
      <w:sz w:val="18"/>
      <w:lang w:val="en-GB"/>
    </w:rPr>
  </w:style>
  <w:style w:type="character" w:customStyle="1" w:styleId="TAHChar">
    <w:name w:val="TAH Char"/>
    <w:qFormat/>
    <w:rsid w:val="008779B1"/>
    <w:rPr>
      <w:rFonts w:ascii="Arial" w:hAnsi="Arial"/>
      <w:b/>
      <w:sz w:val="18"/>
      <w:lang w:val="en-GB"/>
    </w:rPr>
  </w:style>
  <w:style w:type="character" w:customStyle="1" w:styleId="TFZchn">
    <w:name w:val="TF Zchn"/>
    <w:qFormat/>
    <w:rsid w:val="008779B1"/>
    <w:rPr>
      <w:rFonts w:ascii="Arial" w:hAnsi="Arial"/>
      <w:b/>
      <w:lang w:val="en-GB"/>
    </w:rPr>
  </w:style>
  <w:style w:type="character" w:customStyle="1" w:styleId="TACChar">
    <w:name w:val="TAC Char"/>
    <w:link w:val="TAC"/>
    <w:qFormat/>
    <w:locked/>
    <w:rsid w:val="008779B1"/>
    <w:rPr>
      <w:rFonts w:ascii="Arial" w:eastAsiaTheme="minorHAnsi" w:hAnsi="Arial" w:cstheme="minorBidi"/>
      <w:sz w:val="18"/>
      <w:szCs w:val="22"/>
      <w:lang w:val="x-none" w:eastAsia="x-none"/>
    </w:rPr>
  </w:style>
  <w:style w:type="character" w:customStyle="1" w:styleId="fontstyle01">
    <w:name w:val="fontstyle01"/>
    <w:basedOn w:val="DefaultParagraphFont"/>
    <w:rsid w:val="00DE4BB8"/>
    <w:rPr>
      <w:rFonts w:ascii="ArialMT" w:hAnsi="ArialMT" w:hint="default"/>
      <w:b w:val="0"/>
      <w:bCs w:val="0"/>
      <w:i w:val="0"/>
      <w:iCs w:val="0"/>
      <w:color w:val="000000"/>
      <w:sz w:val="24"/>
      <w:szCs w:val="24"/>
    </w:rPr>
  </w:style>
  <w:style w:type="character" w:customStyle="1" w:styleId="B1Char">
    <w:name w:val="B1 Char"/>
    <w:qFormat/>
    <w:rsid w:val="00344129"/>
    <w:rPr>
      <w:rFonts w:ascii="Times New Roman" w:hAnsi="Times New Roman" w:cs="Times New Roman"/>
      <w:sz w:val="20"/>
      <w:szCs w:val="20"/>
      <w:lang w:val="en-GB" w:eastAsia="en-US"/>
    </w:rPr>
  </w:style>
  <w:style w:type="paragraph" w:customStyle="1" w:styleId="FirstChange">
    <w:name w:val="First Change"/>
    <w:basedOn w:val="Normal"/>
    <w:qFormat/>
    <w:rsid w:val="00456022"/>
    <w:pPr>
      <w:spacing w:after="180" w:line="240" w:lineRule="auto"/>
      <w:jc w:val="center"/>
    </w:pPr>
    <w:rPr>
      <w:rFonts w:ascii="Times New Roman" w:eastAsia="SimSun" w:hAnsi="Times New Roman" w:cs="Times New Roman"/>
      <w:color w:val="FF0000"/>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264FA6"/>
    <w:rPr>
      <w:rFonts w:ascii="Arial" w:eastAsiaTheme="minorHAnsi" w:hAnsi="Arial" w:cstheme="minorBidi"/>
      <w:b/>
      <w:szCs w:val="22"/>
      <w:lang w:val="en-US"/>
    </w:rPr>
  </w:style>
  <w:style w:type="character" w:customStyle="1" w:styleId="normaltextrun">
    <w:name w:val="normaltextrun"/>
    <w:basedOn w:val="DefaultParagraphFont"/>
    <w:rsid w:val="00264FA6"/>
  </w:style>
  <w:style w:type="paragraph" w:customStyle="1" w:styleId="IvDbodytext">
    <w:name w:val="IvD bodytext"/>
    <w:basedOn w:val="BodyText"/>
    <w:link w:val="IvDbodytextChar"/>
    <w:qFormat/>
    <w:rsid w:val="00264FA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64FA6"/>
    <w:rPr>
      <w:rFonts w:ascii="Arial" w:hAnsi="Arial"/>
      <w:spacing w:val="2"/>
      <w:lang w:val="en-US" w:eastAsia="en-US"/>
    </w:rPr>
  </w:style>
  <w:style w:type="character" w:styleId="Mention">
    <w:name w:val="Mention"/>
    <w:basedOn w:val="DefaultParagraphFont"/>
    <w:uiPriority w:val="99"/>
    <w:unhideWhenUsed/>
    <w:rsid w:val="00523FE7"/>
    <w:rPr>
      <w:color w:val="2B579A"/>
      <w:shd w:val="clear" w:color="auto" w:fill="E1DFDD"/>
    </w:rPr>
  </w:style>
  <w:style w:type="paragraph" w:customStyle="1" w:styleId="B1">
    <w:name w:val="B1+"/>
    <w:basedOn w:val="B10"/>
    <w:rsid w:val="00193CA4"/>
    <w:pPr>
      <w:numPr>
        <w:numId w:val="17"/>
      </w:numPr>
      <w:overflowPunct w:val="0"/>
      <w:autoSpaceDE w:val="0"/>
      <w:autoSpaceDN w:val="0"/>
      <w:adjustRightInd w:val="0"/>
      <w:spacing w:after="180" w:line="240" w:lineRule="auto"/>
      <w:jc w:val="left"/>
      <w:textAlignment w:val="baseline"/>
    </w:pPr>
    <w:rPr>
      <w:rFonts w:eastAsia="Times New Roman" w:cs="Times New Roman"/>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57628">
      <w:bodyDiv w:val="1"/>
      <w:marLeft w:val="0"/>
      <w:marRight w:val="0"/>
      <w:marTop w:val="0"/>
      <w:marBottom w:val="0"/>
      <w:divBdr>
        <w:top w:val="none" w:sz="0" w:space="0" w:color="auto"/>
        <w:left w:val="none" w:sz="0" w:space="0" w:color="auto"/>
        <w:bottom w:val="none" w:sz="0" w:space="0" w:color="auto"/>
        <w:right w:val="none" w:sz="0" w:space="0" w:color="auto"/>
      </w:divBdr>
    </w:div>
    <w:div w:id="364326983">
      <w:bodyDiv w:val="1"/>
      <w:marLeft w:val="0"/>
      <w:marRight w:val="0"/>
      <w:marTop w:val="0"/>
      <w:marBottom w:val="0"/>
      <w:divBdr>
        <w:top w:val="none" w:sz="0" w:space="0" w:color="auto"/>
        <w:left w:val="none" w:sz="0" w:space="0" w:color="auto"/>
        <w:bottom w:val="none" w:sz="0" w:space="0" w:color="auto"/>
        <w:right w:val="none" w:sz="0" w:space="0" w:color="auto"/>
      </w:divBdr>
    </w:div>
    <w:div w:id="656887474">
      <w:bodyDiv w:val="1"/>
      <w:marLeft w:val="0"/>
      <w:marRight w:val="0"/>
      <w:marTop w:val="0"/>
      <w:marBottom w:val="0"/>
      <w:divBdr>
        <w:top w:val="none" w:sz="0" w:space="0" w:color="auto"/>
        <w:left w:val="none" w:sz="0" w:space="0" w:color="auto"/>
        <w:bottom w:val="none" w:sz="0" w:space="0" w:color="auto"/>
        <w:right w:val="none" w:sz="0" w:space="0" w:color="auto"/>
      </w:divBdr>
    </w:div>
    <w:div w:id="1075127818">
      <w:bodyDiv w:val="1"/>
      <w:marLeft w:val="0"/>
      <w:marRight w:val="0"/>
      <w:marTop w:val="0"/>
      <w:marBottom w:val="0"/>
      <w:divBdr>
        <w:top w:val="none" w:sz="0" w:space="0" w:color="auto"/>
        <w:left w:val="none" w:sz="0" w:space="0" w:color="auto"/>
        <w:bottom w:val="none" w:sz="0" w:space="0" w:color="auto"/>
        <w:right w:val="none" w:sz="0" w:space="0" w:color="auto"/>
      </w:divBdr>
    </w:div>
    <w:div w:id="154475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BC1795A-4C57-4378-9B5B-5CEC926AA396}">
  <ds:schemaRefs>
    <ds:schemaRef ds:uri="http://schemas.microsoft.com/sharepoint/v3/contenttype/forms"/>
  </ds:schemaRefs>
</ds:datastoreItem>
</file>

<file path=customXml/itemProps2.xml><?xml version="1.0" encoding="utf-8"?>
<ds:datastoreItem xmlns:ds="http://schemas.openxmlformats.org/officeDocument/2006/customXml" ds:itemID="{0FCC6A74-77AC-4368-810F-3BDC95AF963B}">
  <ds:schemaRefs>
    <ds:schemaRef ds:uri="http://schemas.openxmlformats.org/officeDocument/2006/bibliography"/>
  </ds:schemaRefs>
</ds:datastoreItem>
</file>

<file path=customXml/itemProps3.xml><?xml version="1.0" encoding="utf-8"?>
<ds:datastoreItem xmlns:ds="http://schemas.openxmlformats.org/officeDocument/2006/customXml" ds:itemID="{C64CE5F1-E2A1-4156-ACFE-3B849986F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0B93DF-1421-4F64-BA0A-85E90BFB011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6</Pages>
  <Words>1874</Words>
  <Characters>10684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12533</CharactersWithSpaces>
  <SharedDoc>false</SharedDoc>
  <HyperlinkBase/>
  <HLinks>
    <vt:vector size="6" baseType="variant">
      <vt:variant>
        <vt:i4>8060928</vt:i4>
      </vt:variant>
      <vt:variant>
        <vt:i4>0</vt:i4>
      </vt:variant>
      <vt:variant>
        <vt:i4>0</vt:i4>
      </vt:variant>
      <vt:variant>
        <vt:i4>5</vt:i4>
      </vt:variant>
      <vt:variant>
        <vt:lpwstr>mailto:nianshan.shi@ericsson.com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3</cp:revision>
  <dcterms:created xsi:type="dcterms:W3CDTF">2025-08-14T19:10:00Z</dcterms:created>
  <dcterms:modified xsi:type="dcterms:W3CDTF">2025-08-14T19:13:00Z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