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CF131" w14:textId="46162176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#12</w:t>
      </w:r>
      <w:r w:rsidR="00654F2F">
        <w:rPr>
          <w:rFonts w:cs="Arial"/>
          <w:b/>
          <w:bCs/>
          <w:sz w:val="24"/>
          <w:szCs w:val="24"/>
        </w:rPr>
        <w:t>9</w:t>
      </w:r>
      <w:r w:rsidRPr="001E1A98">
        <w:rPr>
          <w:rFonts w:cs="Arial"/>
          <w:b/>
          <w:bCs/>
          <w:sz w:val="24"/>
          <w:szCs w:val="24"/>
        </w:rPr>
        <w:tab/>
      </w:r>
      <w:r w:rsidR="00DE27B8" w:rsidRPr="00DE27B8">
        <w:rPr>
          <w:rFonts w:cs="Arial"/>
          <w:b/>
          <w:bCs/>
          <w:sz w:val="24"/>
          <w:szCs w:val="24"/>
        </w:rPr>
        <w:t>R3-255530</w:t>
      </w:r>
    </w:p>
    <w:p w14:paraId="7CB45193" w14:textId="6738D9F8" w:rsidR="001E41F3" w:rsidRDefault="00654F2F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4F2F">
        <w:rPr>
          <w:rFonts w:cs="Arial"/>
          <w:b/>
          <w:bCs/>
          <w:sz w:val="24"/>
          <w:szCs w:val="24"/>
        </w:rPr>
        <w:t>Bengaluru, India, 25th - 29th Aug,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30C35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F22FA2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A6A6A" w:rsidR="001E41F3" w:rsidRPr="0078303A" w:rsidRDefault="001E41F3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4E7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9D8D10" w:rsidR="001E41F3" w:rsidRPr="00D34700" w:rsidRDefault="00D347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34700">
              <w:rPr>
                <w:b/>
                <w:noProof/>
                <w:sz w:val="28"/>
              </w:rPr>
              <w:t>1</w:t>
            </w:r>
            <w:r w:rsidR="008253B0">
              <w:rPr>
                <w:b/>
                <w:noProof/>
                <w:sz w:val="28"/>
              </w:rPr>
              <w:t>8</w:t>
            </w:r>
            <w:r w:rsidRPr="00D34700">
              <w:rPr>
                <w:b/>
                <w:noProof/>
                <w:sz w:val="28"/>
              </w:rPr>
              <w:t>.</w:t>
            </w:r>
            <w:r w:rsidR="008253B0">
              <w:rPr>
                <w:b/>
                <w:noProof/>
                <w:sz w:val="28"/>
              </w:rPr>
              <w:t>6</w:t>
            </w:r>
            <w:r w:rsidRPr="00D347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AF79C" w:rsidR="001E41F3" w:rsidRDefault="00D7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</w:t>
            </w:r>
            <w:r w:rsidR="00FD0D9E" w:rsidRPr="00FD0D9E">
              <w:rPr>
                <w:lang w:eastAsia="zh-CN"/>
              </w:rPr>
              <w:t>aging capability loss</w:t>
            </w:r>
            <w:r w:rsidR="00E4537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AE3C5" w:rsidR="001E41F3" w:rsidRDefault="00D7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88DE4" w:rsidR="001E41F3" w:rsidRPr="007A6286" w:rsidRDefault="007A628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r w:rsidRPr="007A6286">
              <w:rPr>
                <w:rFonts w:eastAsiaTheme="minorEastAsia"/>
                <w:bCs/>
                <w:lang w:eastAsia="zh-CN"/>
              </w:rPr>
              <w:t>NR_LPWUS-Core, TEI19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37F57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B31CA7">
              <w:t>8</w:t>
            </w:r>
            <w:r w:rsidR="00DA4138">
              <w:t>-</w:t>
            </w:r>
            <w:r w:rsidR="00C04043">
              <w:t>2</w:t>
            </w:r>
            <w:r w:rsidR="00B31CA7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A84897" w:rsidR="001E41F3" w:rsidRDefault="003A2E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6EC8B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53B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7BC90" w14:textId="2223DC10" w:rsidR="00CE1A8F" w:rsidRPr="004859B4" w:rsidRDefault="00CE1A8F" w:rsidP="00CE1A8F">
            <w:pPr>
              <w:pStyle w:val="CRCoverPage"/>
              <w:spacing w:after="0"/>
              <w:rPr>
                <w:noProof/>
                <w:lang w:val="en-US"/>
              </w:rPr>
            </w:pPr>
            <w:r w:rsidRPr="004859B4">
              <w:rPr>
                <w:noProof/>
                <w:lang w:val="en-US"/>
              </w:rPr>
              <w:t xml:space="preserve">As outlined in LS in SA2 S2-2506087, </w:t>
            </w:r>
            <w:r w:rsidRPr="00D759D6">
              <w:rPr>
                <w:noProof/>
              </w:rPr>
              <w:t>It is essential that operators are able to use RAN equipment from different vendors and that competition between those RAN vendors is not inhibited by RAN 2 requiring all RAN vendors to upgrade their equipment before new UE functionality can be used with the first RAN vendor to develop a solution.</w:t>
            </w:r>
          </w:p>
          <w:p w14:paraId="69099FED" w14:textId="77777777" w:rsidR="00CE1A8F" w:rsidRPr="004859B4" w:rsidRDefault="00CE1A8F" w:rsidP="00CE1A8F">
            <w:pPr>
              <w:pStyle w:val="CRCoverPage"/>
              <w:spacing w:after="0"/>
              <w:rPr>
                <w:noProof/>
                <w:lang w:val="en-US"/>
              </w:rPr>
            </w:pPr>
            <w:r w:rsidRPr="004859B4">
              <w:rPr>
                <w:noProof/>
                <w:lang w:val="en-US"/>
              </w:rPr>
              <w:t>When a UE establishes a connection on a gNB that operates on a different or newer release than the one used in a previous connection, the gNB may not recognize certain paging capabilities contained in the UE Radio Capability for Paging IE.</w:t>
            </w:r>
          </w:p>
          <w:p w14:paraId="708AA7DE" w14:textId="4E9BB96F" w:rsidR="00B51803" w:rsidRPr="003733C1" w:rsidRDefault="00CE1A8F" w:rsidP="00A45B41">
            <w:pPr>
              <w:pStyle w:val="CRCoverPage"/>
              <w:spacing w:after="0"/>
              <w:rPr>
                <w:noProof/>
              </w:rPr>
            </w:pPr>
            <w:r w:rsidRPr="004859B4">
              <w:rPr>
                <w:noProof/>
                <w:lang w:val="en-US"/>
              </w:rPr>
              <w:t xml:space="preserve">To address this, the NG-RAN node must compare the received UE radio capability with the UE Radio Capability for Paging IE to identify any missing paging-related features. This comparison ensures compatibility between the NG-RAN node and the UE. However, performing this check during every connection introduces </w:t>
            </w:r>
            <w:r w:rsidR="00664E49">
              <w:rPr>
                <w:noProof/>
                <w:lang w:val="en-US"/>
              </w:rPr>
              <w:t>significant</w:t>
            </w:r>
            <w:r w:rsidR="00664E49" w:rsidRPr="004859B4">
              <w:rPr>
                <w:noProof/>
                <w:lang w:val="en-US"/>
              </w:rPr>
              <w:t xml:space="preserve"> </w:t>
            </w:r>
            <w:r w:rsidRPr="004859B4">
              <w:rPr>
                <w:noProof/>
                <w:lang w:val="en-US"/>
              </w:rPr>
              <w:t>processing overhead.</w:t>
            </w: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F7D9B" w14:textId="7B0E0A03" w:rsidR="006A4F31" w:rsidRPr="004859B4" w:rsidRDefault="00CE1A8F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>A new IE “</w:t>
            </w:r>
            <w:r w:rsidRPr="004859B4">
              <w:rPr>
                <w:rFonts w:cs="Arial"/>
                <w:lang w:eastAsia="zh-CN"/>
              </w:rPr>
              <w:t xml:space="preserve">UE Radio Capability for Paging check status” is introduced </w:t>
            </w:r>
            <w:r w:rsidR="004859B4" w:rsidRPr="004859B4">
              <w:rPr>
                <w:rFonts w:cs="Arial"/>
                <w:lang w:eastAsia="zh-CN"/>
              </w:rPr>
              <w:t xml:space="preserve">into </w:t>
            </w:r>
            <w:r w:rsidR="004859B4" w:rsidRPr="004859B4">
              <w:t>UE Radio Capability for Paging contained in Initial context setup message</w:t>
            </w:r>
          </w:p>
          <w:p w14:paraId="7F33C45C" w14:textId="77777777" w:rsidR="00994FBC" w:rsidRDefault="00994FBC" w:rsidP="00407F8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6B0C82D0" w14:textId="6392A7D2" w:rsidR="00407F80" w:rsidRDefault="00407F80" w:rsidP="00407F8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Criticality in table </w:t>
            </w:r>
            <w:r w:rsidRPr="001D2E49">
              <w:rPr>
                <w:rFonts w:eastAsia="Batang"/>
              </w:rPr>
              <w:t>9.3.1.68</w:t>
            </w:r>
            <w:r>
              <w:rPr>
                <w:rFonts w:eastAsia="Batang"/>
              </w:rPr>
              <w:t xml:space="preserve"> for existing IE “</w:t>
            </w:r>
            <w:r w:rsidRPr="00FA22D3">
              <w:rPr>
                <w:rFonts w:cs="Arial"/>
                <w:lang w:eastAsia="zh-CN"/>
              </w:rPr>
              <w:t xml:space="preserve">UE Radio Capability for Paging of </w:t>
            </w:r>
            <w:r>
              <w:rPr>
                <w:rFonts w:cs="Arial"/>
                <w:lang w:eastAsia="zh-CN"/>
              </w:rPr>
              <w:t>NB-IoT</w:t>
            </w:r>
            <w:r>
              <w:rPr>
                <w:rFonts w:eastAsia="Batang"/>
              </w:rPr>
              <w:t>” was forgotten</w:t>
            </w:r>
          </w:p>
          <w:p w14:paraId="6A0E2261" w14:textId="77777777" w:rsidR="00407F80" w:rsidRPr="004859B4" w:rsidRDefault="00407F80" w:rsidP="00407F8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4859B4" w:rsidRDefault="006A4F31" w:rsidP="004859B4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4859B4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4859B4" w:rsidRDefault="006A4F31" w:rsidP="004859B4">
            <w:pPr>
              <w:pStyle w:val="CRCoverPage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0CF347F" w14:textId="77777777" w:rsidR="00BB2C23" w:rsidRDefault="006A4F31" w:rsidP="004859B4">
            <w:pPr>
              <w:pStyle w:val="CRCoverPage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 w:rsidRPr="004859B4">
              <w:rPr>
                <w:rFonts w:cs="Arial" w:hint="eastAsia"/>
                <w:iCs/>
                <w:lang w:eastAsia="zh-CN"/>
              </w:rPr>
              <w:t>i</w:t>
            </w:r>
            <w:r w:rsidR="00716C9A" w:rsidRPr="004859B4">
              <w:rPr>
                <w:rFonts w:cs="Arial"/>
                <w:iCs/>
                <w:lang w:eastAsia="zh-CN"/>
              </w:rPr>
              <w:t>t adds</w:t>
            </w:r>
            <w:r w:rsidR="00A45B41" w:rsidRPr="004859B4">
              <w:rPr>
                <w:rFonts w:cs="Arial"/>
                <w:iCs/>
                <w:lang w:eastAsia="zh-CN"/>
              </w:rPr>
              <w:t xml:space="preserve"> an optional IE</w:t>
            </w:r>
            <w:r w:rsidR="00B32F48">
              <w:rPr>
                <w:rFonts w:cs="Arial"/>
                <w:iCs/>
                <w:lang w:eastAsia="zh-CN"/>
              </w:rPr>
              <w:t xml:space="preserve"> </w:t>
            </w:r>
            <w:r w:rsidR="004859B4" w:rsidRPr="004859B4">
              <w:rPr>
                <w:rFonts w:cs="Arial"/>
                <w:iCs/>
                <w:lang w:eastAsia="zh-CN"/>
              </w:rPr>
              <w:t xml:space="preserve">into </w:t>
            </w:r>
            <w:r w:rsidR="004859B4" w:rsidRPr="004859B4">
              <w:t>UE Radio Capability for Paging</w:t>
            </w:r>
            <w:r w:rsidR="00A45B41" w:rsidRPr="004859B4">
              <w:rPr>
                <w:rFonts w:cs="Arial"/>
                <w:iCs/>
                <w:lang w:eastAsia="zh-CN"/>
              </w:rPr>
              <w:t>.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</w:p>
          <w:p w14:paraId="31C656EC" w14:textId="370C71E7" w:rsidR="00407F80" w:rsidRPr="001F1DEF" w:rsidRDefault="00407F80" w:rsidP="004859B4">
            <w:pPr>
              <w:pStyle w:val="CRCoverPage"/>
              <w:rPr>
                <w:rFonts w:cs="Arial"/>
                <w:iCs/>
                <w:lang w:eastAsia="zh-CN"/>
              </w:rPr>
            </w:pP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52D9D" w14:textId="51363C9F" w:rsidR="00813A85" w:rsidRDefault="00A45B41" w:rsidP="00A45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Withou</w:t>
            </w:r>
            <w:r w:rsidR="004859B4">
              <w:rPr>
                <w:noProof/>
              </w:rPr>
              <w:t>t</w:t>
            </w:r>
            <w:r>
              <w:rPr>
                <w:noProof/>
              </w:rPr>
              <w:t xml:space="preserve"> the addition of </w:t>
            </w:r>
            <w:r w:rsidR="004859B4" w:rsidRPr="004859B4">
              <w:rPr>
                <w:rFonts w:cs="Arial"/>
                <w:lang w:eastAsia="zh-CN"/>
              </w:rPr>
              <w:t>UE Radio Capability for Paging check status</w:t>
            </w:r>
            <w:r w:rsidRPr="004859B4">
              <w:rPr>
                <w:noProof/>
              </w:rPr>
              <w:t>,</w:t>
            </w:r>
            <w:r>
              <w:rPr>
                <w:noProof/>
              </w:rPr>
              <w:t xml:space="preserve"> the </w:t>
            </w:r>
            <w:r w:rsidR="004859B4">
              <w:rPr>
                <w:noProof/>
              </w:rPr>
              <w:t>NG-</w:t>
            </w:r>
            <w:r>
              <w:rPr>
                <w:noProof/>
              </w:rPr>
              <w:t xml:space="preserve">RAN would need to perform the checking of </w:t>
            </w:r>
            <w:r w:rsidRPr="00A90CBB">
              <w:rPr>
                <w:rFonts w:cs="Arial"/>
                <w:i/>
                <w:lang w:eastAsia="zh-CN"/>
              </w:rPr>
              <w:t>Radio Capability for Paging</w:t>
            </w:r>
            <w:r w:rsidRPr="001811C1">
              <w:rPr>
                <w:rFonts w:cs="Arial"/>
                <w:iCs/>
                <w:lang w:eastAsia="zh-CN"/>
              </w:rPr>
              <w:t xml:space="preserve"> IE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="004859B4">
              <w:rPr>
                <w:rFonts w:cs="Arial"/>
                <w:iCs/>
                <w:lang w:eastAsia="zh-CN"/>
              </w:rPr>
              <w:t>details within RAC during every connection</w:t>
            </w:r>
            <w:r>
              <w:rPr>
                <w:rFonts w:cs="Arial"/>
                <w:iCs/>
                <w:lang w:eastAsia="zh-CN"/>
              </w:rPr>
              <w:t>.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4AB374" w:rsidR="001E41F3" w:rsidRDefault="00E01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</w:t>
            </w:r>
            <w:r w:rsidR="004859B4" w:rsidRPr="001D2E49">
              <w:rPr>
                <w:rFonts w:eastAsia="Batang"/>
              </w:rPr>
              <w:t>9.3.1.68</w:t>
            </w:r>
            <w:r w:rsidR="00407F80">
              <w:rPr>
                <w:rFonts w:eastAsia="Batang"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B64211" w:rsidR="001E41F3" w:rsidRDefault="00BB2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116A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75BAD0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506B7">
              <w:rPr>
                <w:noProof/>
              </w:rPr>
              <w:t xml:space="preserve"> </w:t>
            </w:r>
            <w:r w:rsidR="00754AC3">
              <w:rPr>
                <w:noProof/>
              </w:rPr>
              <w:t>38.300</w:t>
            </w:r>
            <w:r>
              <w:rPr>
                <w:noProof/>
              </w:rPr>
              <w:t xml:space="preserve"> CR</w:t>
            </w:r>
            <w:r w:rsidR="00754AC3">
              <w:rPr>
                <w:noProof/>
              </w:rPr>
              <w:t xml:space="preserve"> </w:t>
            </w:r>
            <w:r w:rsidR="00A03170">
              <w:rPr>
                <w:noProof/>
              </w:rPr>
              <w:t>xxx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9BB7A2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F40820" w:rsidR="000927A5" w:rsidRDefault="0009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D28FDE" w14:textId="6F09F343" w:rsidR="005F3D7E" w:rsidRPr="00A45B41" w:rsidDel="00B11C7C" w:rsidRDefault="00B11C7C" w:rsidP="00CE1A8F">
      <w:pPr>
        <w:rPr>
          <w:del w:id="4" w:author="Alexey Kulakov, Vodafone" w:date="2025-08-12T11:15:00Z" w16du:dateUtc="2025-08-12T09:15:00Z"/>
          <w:sz w:val="28"/>
          <w:szCs w:val="28"/>
          <w:lang w:val="en-US" w:eastAsia="zh-CN"/>
        </w:rPr>
      </w:pPr>
      <w:bookmarkStart w:id="5" w:name="_Toc20955914"/>
      <w:bookmarkStart w:id="6" w:name="_Toc29893032"/>
      <w:bookmarkStart w:id="7" w:name="_Toc36556969"/>
      <w:bookmarkStart w:id="8" w:name="_Toc45832417"/>
      <w:bookmarkStart w:id="9" w:name="_Toc51763697"/>
      <w:bookmarkStart w:id="10" w:name="_Toc64448866"/>
      <w:bookmarkStart w:id="11" w:name="_Toc66289525"/>
      <w:bookmarkStart w:id="12" w:name="_Toc74154638"/>
      <w:bookmarkStart w:id="13" w:name="_Toc81383382"/>
      <w:bookmarkStart w:id="14" w:name="_Toc88658015"/>
      <w:bookmarkStart w:id="15" w:name="_Toc97910927"/>
      <w:bookmarkStart w:id="16" w:name="_Toc99038687"/>
      <w:bookmarkStart w:id="17" w:name="_Toc99730950"/>
      <w:bookmarkStart w:id="18" w:name="_Toc105511081"/>
      <w:bookmarkStart w:id="19" w:name="_Toc105927613"/>
      <w:bookmarkStart w:id="20" w:name="_Toc106110153"/>
      <w:bookmarkStart w:id="21" w:name="_Toc113835590"/>
      <w:bookmarkStart w:id="22" w:name="_Toc120124438"/>
      <w:bookmarkStart w:id="23" w:name="_Toc162617610"/>
      <w:ins w:id="24" w:author="Alexey Kulakov, Vodafone" w:date="2025-08-12T11:15:00Z" w16du:dateUtc="2025-08-12T09:15:00Z">
        <w:r w:rsidRPr="002F5DCE">
          <w:rPr>
            <w:noProof/>
            <w:color w:val="FF0000"/>
          </w:rPr>
          <w:lastRenderedPageBreak/>
          <w:t>----------------------------------------------------------------------------------------------------Change Start------------------------------------------------------------------------------------------------------</w:t>
        </w:r>
      </w:ins>
    </w:p>
    <w:p w14:paraId="08614C44" w14:textId="77777777" w:rsidR="00B630A8" w:rsidRPr="001D2E49" w:rsidRDefault="00B630A8" w:rsidP="00B630A8">
      <w:pPr>
        <w:pStyle w:val="berschrift3"/>
      </w:pPr>
      <w:bookmarkStart w:id="25" w:name="_Toc20954852"/>
      <w:bookmarkStart w:id="26" w:name="_Toc29503289"/>
      <w:bookmarkStart w:id="27" w:name="_Toc29503873"/>
      <w:bookmarkStart w:id="28" w:name="_Toc29504457"/>
      <w:bookmarkStart w:id="29" w:name="_Toc36552903"/>
      <w:bookmarkStart w:id="30" w:name="_Toc36554630"/>
      <w:bookmarkStart w:id="31" w:name="_Toc45651883"/>
      <w:bookmarkStart w:id="32" w:name="_Toc45658315"/>
      <w:bookmarkStart w:id="33" w:name="_Toc45720135"/>
      <w:bookmarkStart w:id="34" w:name="_Toc45798015"/>
      <w:bookmarkStart w:id="35" w:name="_Toc45897404"/>
      <w:bookmarkStart w:id="36" w:name="_Toc51745604"/>
      <w:bookmarkStart w:id="37" w:name="_Toc64445868"/>
      <w:bookmarkStart w:id="38" w:name="_Toc73981738"/>
      <w:bookmarkStart w:id="39" w:name="_Toc88651827"/>
      <w:bookmarkStart w:id="40" w:name="_Toc97890870"/>
      <w:bookmarkStart w:id="41" w:name="_Toc106108890"/>
      <w:bookmarkStart w:id="42" w:name="_Toc184819708"/>
      <w:r w:rsidRPr="001D2E49">
        <w:t>8.3.1</w:t>
      </w:r>
      <w:r w:rsidRPr="001D2E49">
        <w:tab/>
        <w:t>Initial Context Setup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7B77385" w14:textId="77777777" w:rsidR="00B630A8" w:rsidRPr="001D2E49" w:rsidRDefault="00B630A8" w:rsidP="00B630A8">
      <w:pPr>
        <w:pStyle w:val="berschrift4"/>
      </w:pPr>
      <w:bookmarkStart w:id="43" w:name="_Toc20954853"/>
      <w:bookmarkStart w:id="44" w:name="_Toc29503290"/>
      <w:bookmarkStart w:id="45" w:name="_Toc29503874"/>
      <w:bookmarkStart w:id="46" w:name="_Toc29504458"/>
      <w:bookmarkStart w:id="47" w:name="_Toc36552904"/>
      <w:bookmarkStart w:id="48" w:name="_Toc36554631"/>
      <w:bookmarkStart w:id="49" w:name="_Toc45651884"/>
      <w:bookmarkStart w:id="50" w:name="_Toc45658316"/>
      <w:bookmarkStart w:id="51" w:name="_Toc45720136"/>
      <w:bookmarkStart w:id="52" w:name="_Toc45798016"/>
      <w:bookmarkStart w:id="53" w:name="_Toc45897405"/>
      <w:bookmarkStart w:id="54" w:name="_Toc51745605"/>
      <w:bookmarkStart w:id="55" w:name="_Toc64445869"/>
      <w:bookmarkStart w:id="56" w:name="_Toc73981739"/>
      <w:bookmarkStart w:id="57" w:name="_Toc88651828"/>
      <w:bookmarkStart w:id="58" w:name="_Toc97890871"/>
      <w:bookmarkStart w:id="59" w:name="_Toc106108891"/>
      <w:bookmarkStart w:id="60" w:name="_Toc184819709"/>
      <w:r w:rsidRPr="001D2E49">
        <w:t>8.3.1.1</w:t>
      </w:r>
      <w:r w:rsidRPr="001D2E49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3D76C3C" w14:textId="77777777" w:rsidR="00B630A8" w:rsidRPr="001D2E49" w:rsidRDefault="00B630A8" w:rsidP="00B630A8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2A603F78" w14:textId="77777777" w:rsidR="00B630A8" w:rsidRPr="001D2E49" w:rsidRDefault="00B630A8" w:rsidP="00B630A8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496FBA3B" w14:textId="77777777" w:rsidR="00B630A8" w:rsidRPr="001D2E49" w:rsidRDefault="00B630A8" w:rsidP="00B630A8">
      <w:pPr>
        <w:pStyle w:val="berschrift4"/>
      </w:pPr>
      <w:bookmarkStart w:id="61" w:name="_Toc20954854"/>
      <w:bookmarkStart w:id="62" w:name="_Toc29503291"/>
      <w:bookmarkStart w:id="63" w:name="_Toc29503875"/>
      <w:bookmarkStart w:id="64" w:name="_Toc29504459"/>
      <w:bookmarkStart w:id="65" w:name="_Toc36552905"/>
      <w:bookmarkStart w:id="66" w:name="_Toc36554632"/>
      <w:bookmarkStart w:id="67" w:name="_Toc45651885"/>
      <w:bookmarkStart w:id="68" w:name="_Toc45658317"/>
      <w:bookmarkStart w:id="69" w:name="_Toc45720137"/>
      <w:bookmarkStart w:id="70" w:name="_Toc45798017"/>
      <w:bookmarkStart w:id="71" w:name="_Toc45897406"/>
      <w:bookmarkStart w:id="72" w:name="_Toc51745606"/>
      <w:bookmarkStart w:id="73" w:name="_Toc64445870"/>
      <w:bookmarkStart w:id="74" w:name="_Toc73981740"/>
      <w:bookmarkStart w:id="75" w:name="_Toc88651829"/>
      <w:bookmarkStart w:id="76" w:name="_Toc97890872"/>
      <w:bookmarkStart w:id="77" w:name="_Toc106108892"/>
      <w:bookmarkStart w:id="78" w:name="_Toc184819710"/>
      <w:r w:rsidRPr="001D2E49">
        <w:t>8.3.1.2</w:t>
      </w:r>
      <w:r w:rsidRPr="001D2E49"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E4848E4" w14:textId="77777777" w:rsidR="00B630A8" w:rsidRPr="001D2E49" w:rsidRDefault="00B630A8" w:rsidP="00B630A8">
      <w:pPr>
        <w:pStyle w:val="TH"/>
      </w:pPr>
      <w:r w:rsidRPr="001D2E49">
        <w:object w:dxaOrig="6893" w:dyaOrig="2427" w14:anchorId="5FB045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.5pt" o:ole="">
            <v:imagedata r:id="rId16" o:title=""/>
          </v:shape>
          <o:OLEObject Type="Embed" ProgID="Visio.Drawing.11" ShapeID="_x0000_i1025" DrawAspect="Content" ObjectID="_1816702981" r:id="rId17"/>
        </w:object>
      </w:r>
    </w:p>
    <w:p w14:paraId="16213C68" w14:textId="77777777" w:rsidR="00B630A8" w:rsidRPr="001D2E49" w:rsidRDefault="00B630A8" w:rsidP="00B630A8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2892B137" w14:textId="0506FFD2" w:rsidR="005854A5" w:rsidRDefault="005854A5" w:rsidP="005854A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2B216C" w14:textId="75EA5382" w:rsidR="00C0115C" w:rsidRDefault="00C0115C" w:rsidP="005D0663">
      <w:pPr>
        <w:pStyle w:val="FirstChange"/>
      </w:pPr>
      <w:bookmarkStart w:id="79" w:name="_Toc45881815"/>
      <w:bookmarkStart w:id="80" w:name="_Toc51852454"/>
      <w:bookmarkStart w:id="81" w:name="_Toc56620405"/>
      <w:bookmarkStart w:id="82" w:name="_Toc64448045"/>
      <w:bookmarkStart w:id="83" w:name="_Toc74152820"/>
      <w:bookmarkStart w:id="84" w:name="_Toc88656245"/>
      <w:bookmarkStart w:id="85" w:name="_Toc88657304"/>
      <w:bookmarkStart w:id="86" w:name="_Toc105657367"/>
      <w:bookmarkStart w:id="87" w:name="_Toc106108748"/>
      <w:bookmarkStart w:id="88" w:name="_Toc112687841"/>
      <w:bookmarkStart w:id="89" w:name="_Toc184819893"/>
    </w:p>
    <w:p w14:paraId="44F6B30A" w14:textId="77777777" w:rsidR="00D34700" w:rsidRPr="001D2E49" w:rsidRDefault="00D34700" w:rsidP="00D34700">
      <w:pPr>
        <w:rPr>
          <w:b/>
        </w:rPr>
      </w:pPr>
      <w:r w:rsidRPr="001D2E49">
        <w:rPr>
          <w:b/>
        </w:rPr>
        <w:t>Interactions with Initial UE Message procedure:</w:t>
      </w:r>
    </w:p>
    <w:p w14:paraId="473F560F" w14:textId="77777777" w:rsidR="00D34700" w:rsidRPr="001D2E49" w:rsidRDefault="00D34700" w:rsidP="00D34700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</w:p>
    <w:p w14:paraId="63D5459A" w14:textId="77777777" w:rsidR="00D34700" w:rsidRPr="001D2E49" w:rsidRDefault="00D34700" w:rsidP="00D34700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07DC2214" w14:textId="77777777" w:rsidR="00D34700" w:rsidRPr="001D2E49" w:rsidRDefault="00D34700" w:rsidP="00D34700"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ubsequent state transition</w:t>
      </w:r>
      <w:r w:rsidRPr="001D2E49">
        <w:rPr>
          <w:rFonts w:cs="Arial" w:hint="eastAsia"/>
          <w:lang w:eastAsia="zh-CN"/>
        </w:rPr>
        <w:t xml:space="preserve"> report</w:t>
      </w:r>
      <w:r w:rsidRPr="001D2E49">
        <w:rPr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hint="eastAsia"/>
          <w:lang w:eastAsia="zh-CN"/>
        </w:rPr>
        <w:t xml:space="preserve">send the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 xml:space="preserve">to report </w:t>
      </w:r>
      <w:r w:rsidRPr="001D2E49">
        <w:rPr>
          <w:rFonts w:hint="eastAsia"/>
          <w:lang w:eastAsia="zh-CN"/>
        </w:rPr>
        <w:t>the RRC state of the UE when the UE enters or leaves RRC_INACTIVE state</w:t>
      </w:r>
      <w:r w:rsidRPr="001D2E49">
        <w:rPr>
          <w:lang w:eastAsia="zh-CN"/>
        </w:rPr>
        <w:t>.</w:t>
      </w:r>
    </w:p>
    <w:p w14:paraId="379600E5" w14:textId="360C14D4" w:rsidR="00CE1A8F" w:rsidRPr="004A11FF" w:rsidRDefault="00CE1A8F" w:rsidP="00CE1A8F">
      <w:pPr>
        <w:rPr>
          <w:ins w:id="90" w:author="Alexey Kulakov, Vodafone" w:date="2025-08-12T11:25:00Z" w16du:dateUtc="2025-08-12T09:25:00Z"/>
          <w:rFonts w:eastAsiaTheme="minorEastAsia"/>
          <w:lang w:eastAsia="zh-CN"/>
        </w:rPr>
      </w:pPr>
      <w:ins w:id="91" w:author="Alexey Kulakov, Vodafone" w:date="2025-08-12T11:25:00Z" w16du:dateUtc="2025-08-12T09:25:00Z">
        <w:r w:rsidRPr="004A11FF">
          <w:rPr>
            <w:b/>
          </w:rPr>
          <w:t>Interactions with</w:t>
        </w:r>
        <w:r w:rsidRPr="004A11FF">
          <w:rPr>
            <w:rFonts w:eastAsiaTheme="minorEastAsia"/>
            <w:b/>
            <w:lang w:eastAsia="zh-CN"/>
          </w:rPr>
          <w:t xml:space="preserve"> UE Radio Capability Info Indication procedure:</w:t>
        </w:r>
      </w:ins>
    </w:p>
    <w:p w14:paraId="7DE78397" w14:textId="5D8ADDCB" w:rsidR="00664E49" w:rsidRPr="009C7382" w:rsidRDefault="00664E49" w:rsidP="00664E49">
      <w:pPr>
        <w:rPr>
          <w:ins w:id="92" w:author="Alexey Kulakov, Vodafone" w:date="2025-08-12T12:08:00Z" w16du:dateUtc="2025-08-12T10:08:00Z"/>
          <w:rFonts w:eastAsia="Malgun Gothic"/>
        </w:rPr>
      </w:pPr>
      <w:ins w:id="93" w:author="Alexey Kulakov, Vodafone" w:date="2025-08-12T12:08:00Z" w16du:dateUtc="2025-08-12T10:08:00Z">
        <w:r w:rsidRPr="00CE1A8F">
          <w:rPr>
            <w:rFonts w:eastAsia="Malgun Gothic"/>
          </w:rPr>
          <w:t xml:space="preserve">If the UE Radio Capability for Paging IE contained in INITIAL CONTEXT SETUP REQUEST message </w:t>
        </w:r>
      </w:ins>
      <w:ins w:id="94" w:author="Alexey Kulakov, Vodafone" w:date="2025-08-12T12:18:00Z" w16du:dateUtc="2025-08-12T10:18:00Z">
        <w:r w:rsidR="009C7382">
          <w:rPr>
            <w:rFonts w:eastAsia="Malgun Gothic"/>
          </w:rPr>
          <w:t xml:space="preserve">does not </w:t>
        </w:r>
      </w:ins>
      <w:ins w:id="95" w:author="Alexey Kulakov, Vodafone" w:date="2025-08-12T12:08:00Z" w16du:dateUtc="2025-08-12T10:08:00Z">
        <w:r w:rsidRPr="00CE1A8F">
          <w:rPr>
            <w:rFonts w:eastAsia="Malgun Gothic"/>
          </w:rPr>
          <w:t xml:space="preserve">include </w:t>
        </w:r>
        <w:r w:rsidRPr="00D34700">
          <w:rPr>
            <w:rFonts w:eastAsia="Malgun Gothic"/>
            <w:i/>
            <w:iCs/>
          </w:rPr>
          <w:t>UE Radio Capability for Paging</w:t>
        </w:r>
      </w:ins>
      <w:ins w:id="96" w:author="Alexey Kulakov, Vodafone" w:date="2025-08-12T12:14:00Z" w16du:dateUtc="2025-08-12T10:14:00Z">
        <w:r>
          <w:rPr>
            <w:rFonts w:eastAsia="Malgun Gothic"/>
            <w:i/>
            <w:iCs/>
          </w:rPr>
          <w:t xml:space="preserve"> </w:t>
        </w:r>
      </w:ins>
      <w:ins w:id="97" w:author="Alexey Kulakov, Vodafone" w:date="2025-08-12T12:08:00Z" w16du:dateUtc="2025-08-12T10:08:00Z">
        <w:r w:rsidRPr="00D34700">
          <w:rPr>
            <w:rFonts w:eastAsia="Malgun Gothic"/>
            <w:i/>
            <w:iCs/>
          </w:rPr>
          <w:t>check status</w:t>
        </w:r>
      </w:ins>
      <w:ins w:id="98" w:author="Alexey Kulakov, Vodafone" w:date="2025-08-12T12:14:00Z" w16du:dateUtc="2025-08-12T10:14:00Z">
        <w:r>
          <w:rPr>
            <w:rFonts w:eastAsia="Malgun Gothic"/>
            <w:i/>
            <w:iCs/>
          </w:rPr>
          <w:t xml:space="preserve"> </w:t>
        </w:r>
        <w:r w:rsidRPr="00D34700">
          <w:rPr>
            <w:rFonts w:eastAsia="Malgun Gothic"/>
          </w:rPr>
          <w:t>IE</w:t>
        </w:r>
      </w:ins>
      <w:ins w:id="99" w:author="Alexey Kulakov, Vodafone" w:date="2025-08-12T12:23:00Z" w16du:dateUtc="2025-08-12T10:23:00Z">
        <w:r w:rsidR="009C7382" w:rsidRPr="00D34700">
          <w:rPr>
            <w:rFonts w:eastAsia="Malgun Gothic"/>
          </w:rPr>
          <w:t xml:space="preserve"> </w:t>
        </w:r>
      </w:ins>
      <w:ins w:id="100" w:author="Alexey Kulakov, Vodafone" w:date="2025-08-12T12:25:00Z" w16du:dateUtc="2025-08-12T10:25:00Z">
        <w:r w:rsidR="009C7382" w:rsidRPr="00D34700">
          <w:rPr>
            <w:rFonts w:eastAsia="Malgun Gothic"/>
          </w:rPr>
          <w:t>set to</w:t>
        </w:r>
        <w:r w:rsidR="009C7382">
          <w:rPr>
            <w:rFonts w:eastAsia="Malgun Gothic"/>
            <w:i/>
            <w:iCs/>
          </w:rPr>
          <w:t xml:space="preserve"> </w:t>
        </w:r>
      </w:ins>
      <w:ins w:id="101" w:author="Alexey Kulakov, Vodafone" w:date="2025-08-12T12:26:00Z" w16du:dateUtc="2025-08-12T10:26:00Z">
        <w:r w:rsidR="009C7382">
          <w:rPr>
            <w:rFonts w:eastAsia="Malgun Gothic"/>
            <w:i/>
            <w:iCs/>
          </w:rPr>
          <w:t>“</w:t>
        </w:r>
      </w:ins>
      <w:ins w:id="102" w:author="Alexey Kulakov, Vodafone" w:date="2025-08-12T12:25:00Z" w16du:dateUtc="2025-08-12T10:25:00Z">
        <w:r w:rsidR="009C7382" w:rsidRPr="007A61E3">
          <w:rPr>
            <w:rFonts w:cs="Arial"/>
            <w:u w:val="single"/>
            <w:lang w:eastAsia="zh-CN"/>
          </w:rPr>
          <w:t>CheckedbygNBofRelease1</w:t>
        </w:r>
      </w:ins>
      <w:ins w:id="103" w:author="Alexey Kulakov, Vodafone" w:date="2025-08-12T13:55:00Z" w16du:dateUtc="2025-08-12T11:55:00Z">
        <w:r w:rsidR="008253B0">
          <w:rPr>
            <w:rFonts w:cs="Arial"/>
            <w:u w:val="single"/>
            <w:lang w:eastAsia="zh-CN"/>
          </w:rPr>
          <w:t>8</w:t>
        </w:r>
      </w:ins>
      <w:ins w:id="104" w:author="Alexey Kulakov, Vodafone" w:date="2025-08-12T12:25:00Z" w16du:dateUtc="2025-08-12T10:25:00Z">
        <w:r w:rsidR="009C7382">
          <w:rPr>
            <w:rFonts w:cs="Arial"/>
            <w:u w:val="single"/>
            <w:lang w:eastAsia="zh-CN"/>
          </w:rPr>
          <w:t>”</w:t>
        </w:r>
      </w:ins>
      <w:ins w:id="105" w:author="Alexey Kulakov, Vodafone" w:date="2025-08-12T12:08:00Z" w16du:dateUtc="2025-08-12T10:08:00Z">
        <w:r w:rsidRPr="00D34700">
          <w:rPr>
            <w:rFonts w:eastAsia="Malgun Gothic"/>
            <w:i/>
            <w:iCs/>
          </w:rPr>
          <w:t>,</w:t>
        </w:r>
        <w:r w:rsidRPr="00CE1A8F">
          <w:rPr>
            <w:rFonts w:eastAsia="Malgun Gothic"/>
          </w:rPr>
          <w:t xml:space="preserve"> the NG-RAN node shall, if supported,</w:t>
        </w:r>
        <w:r w:rsidRPr="00CE1A8F">
          <w:rPr>
            <w:rFonts w:eastAsia="Malgun Gothic" w:hint="eastAsia"/>
          </w:rPr>
          <w:t xml:space="preserve"> send the UE RADIO CAPABILITY INFO INDICATION message to the AMF </w:t>
        </w:r>
        <w:r w:rsidRPr="00CE1A8F">
          <w:rPr>
            <w:rFonts w:eastAsia="Malgun Gothic"/>
          </w:rPr>
          <w:t xml:space="preserve">including the UE Radio Capability for Paging IE </w:t>
        </w:r>
        <w:r w:rsidRPr="00CE1A8F">
          <w:rPr>
            <w:rFonts w:eastAsia="Malgun Gothic" w:hint="eastAsia"/>
          </w:rPr>
          <w:t>contain</w:t>
        </w:r>
      </w:ins>
      <w:ins w:id="106" w:author="Alexey Kulakov, Vodafone" w:date="2025-08-12T12:20:00Z" w16du:dateUtc="2025-08-12T10:20:00Z">
        <w:r w:rsidR="009C7382">
          <w:rPr>
            <w:rFonts w:eastAsia="Malgun Gothic"/>
          </w:rPr>
          <w:t>ing</w:t>
        </w:r>
      </w:ins>
      <w:ins w:id="107" w:author="Alexey Kulakov, Vodafone" w:date="2025-08-12T12:08:00Z" w16du:dateUtc="2025-08-12T10:08:00Z">
        <w:r w:rsidRPr="00CE1A8F">
          <w:rPr>
            <w:rFonts w:eastAsia="Malgun Gothic" w:hint="eastAsia"/>
          </w:rPr>
          <w:t xml:space="preserve"> </w:t>
        </w:r>
        <w:r w:rsidRPr="00CE1A8F">
          <w:rPr>
            <w:rFonts w:eastAsia="Malgun Gothic"/>
          </w:rPr>
          <w:t xml:space="preserve">all supported </w:t>
        </w:r>
        <w:r w:rsidRPr="00CE1A8F">
          <w:rPr>
            <w:rFonts w:eastAsia="Malgun Gothic" w:hint="eastAsia"/>
          </w:rPr>
          <w:t>UE radio capabilit</w:t>
        </w:r>
      </w:ins>
      <w:ins w:id="108" w:author="Alexey Kulakov, Vodafone" w:date="2025-08-12T12:19:00Z" w16du:dateUtc="2025-08-12T10:19:00Z">
        <w:r w:rsidR="009C7382">
          <w:rPr>
            <w:rFonts w:eastAsia="Malgun Gothic"/>
          </w:rPr>
          <w:t>ies</w:t>
        </w:r>
      </w:ins>
      <w:ins w:id="109" w:author="Alexey Kulakov, Vodafone" w:date="2025-08-12T12:08:00Z" w16du:dateUtc="2025-08-12T10:08:00Z">
        <w:r w:rsidRPr="00CE1A8F">
          <w:rPr>
            <w:rFonts w:eastAsia="Malgun Gothic" w:hint="eastAsia"/>
          </w:rPr>
          <w:t xml:space="preserve"> for paging</w:t>
        </w:r>
      </w:ins>
      <w:ins w:id="110" w:author="Alexey Kulakov, Vodafone" w:date="2025-08-12T12:21:00Z" w16du:dateUtc="2025-08-12T10:21:00Z">
        <w:r w:rsidR="009C7382">
          <w:rPr>
            <w:rFonts w:eastAsia="Malgun Gothic"/>
          </w:rPr>
          <w:t xml:space="preserve"> and </w:t>
        </w:r>
      </w:ins>
      <w:ins w:id="111" w:author="Alexey Kulakov, Vodafone" w:date="2025-08-12T12:27:00Z" w16du:dateUtc="2025-08-12T10:27:00Z">
        <w:r w:rsidR="009C7382">
          <w:rPr>
            <w:rFonts w:eastAsia="Malgun Gothic"/>
          </w:rPr>
          <w:t>include</w:t>
        </w:r>
      </w:ins>
      <w:ins w:id="112" w:author="Alexey Kulakov, Vodafone" w:date="2025-08-12T12:21:00Z" w16du:dateUtc="2025-08-12T10:21:00Z">
        <w:r w:rsidR="009C7382">
          <w:rPr>
            <w:rFonts w:eastAsia="Malgun Gothic"/>
          </w:rPr>
          <w:t xml:space="preserve"> the </w:t>
        </w:r>
      </w:ins>
      <w:ins w:id="113" w:author="Alexey Kulakov, Vodafone" w:date="2025-08-12T12:22:00Z" w16du:dateUtc="2025-08-12T10:22:00Z">
        <w:r w:rsidR="009C7382" w:rsidRPr="002F5DCE">
          <w:rPr>
            <w:rFonts w:eastAsia="Malgun Gothic"/>
            <w:i/>
            <w:iCs/>
          </w:rPr>
          <w:t>UE Radio Capability for Paging</w:t>
        </w:r>
        <w:r w:rsidR="009C7382">
          <w:rPr>
            <w:rFonts w:eastAsia="Malgun Gothic"/>
            <w:i/>
            <w:iCs/>
          </w:rPr>
          <w:t xml:space="preserve"> </w:t>
        </w:r>
        <w:r w:rsidR="009C7382" w:rsidRPr="002F5DCE">
          <w:rPr>
            <w:rFonts w:eastAsia="Malgun Gothic"/>
            <w:i/>
            <w:iCs/>
          </w:rPr>
          <w:t>check status</w:t>
        </w:r>
        <w:r w:rsidR="009C7382">
          <w:rPr>
            <w:rFonts w:eastAsia="Malgun Gothic"/>
            <w:i/>
            <w:iCs/>
          </w:rPr>
          <w:t xml:space="preserve"> </w:t>
        </w:r>
        <w:r w:rsidR="009C7382" w:rsidRPr="00D34700">
          <w:rPr>
            <w:rFonts w:eastAsia="Malgun Gothic"/>
          </w:rPr>
          <w:t xml:space="preserve">IE </w:t>
        </w:r>
      </w:ins>
      <w:ins w:id="114" w:author="Alexey Kulakov, Vodafone" w:date="2025-08-12T12:27:00Z" w16du:dateUtc="2025-08-12T10:27:00Z">
        <w:r w:rsidR="009C7382">
          <w:rPr>
            <w:rFonts w:eastAsia="Malgun Gothic"/>
          </w:rPr>
          <w:t>set to</w:t>
        </w:r>
      </w:ins>
      <w:ins w:id="115" w:author="Alexey Kulakov, Vodafone" w:date="2025-08-14T18:15:00Z" w16du:dateUtc="2025-08-14T16:15:00Z">
        <w:r w:rsidR="00EE1F63">
          <w:rPr>
            <w:rFonts w:eastAsia="Malgun Gothic"/>
          </w:rPr>
          <w:t xml:space="preserve"> c</w:t>
        </w:r>
      </w:ins>
      <w:ins w:id="116" w:author="Alexey Kulakov, Vodafone" w:date="2025-08-12T12:27:00Z" w16du:dateUtc="2025-08-12T10:27:00Z">
        <w:r w:rsidR="009C7382" w:rsidRPr="007A61E3">
          <w:rPr>
            <w:rFonts w:cs="Arial"/>
            <w:u w:val="single"/>
            <w:lang w:eastAsia="zh-CN"/>
          </w:rPr>
          <w:t>heckedbygNBofRelease1</w:t>
        </w:r>
      </w:ins>
      <w:ins w:id="117" w:author="Alexey Kulakov, Vodafone" w:date="2025-08-12T13:55:00Z" w16du:dateUtc="2025-08-12T11:55:00Z">
        <w:r w:rsidR="008253B0">
          <w:rPr>
            <w:rFonts w:cs="Arial"/>
            <w:u w:val="single"/>
            <w:lang w:eastAsia="zh-CN"/>
          </w:rPr>
          <w:t>8</w:t>
        </w:r>
      </w:ins>
      <w:ins w:id="118" w:author="Alexey Kulakov, Vodafone" w:date="2025-08-12T12:27:00Z" w16du:dateUtc="2025-08-12T10:27:00Z">
        <w:r w:rsidR="009C7382">
          <w:rPr>
            <w:rFonts w:cs="Arial"/>
            <w:u w:val="single"/>
            <w:lang w:eastAsia="zh-CN"/>
          </w:rPr>
          <w:t>”</w:t>
        </w:r>
      </w:ins>
      <w:ins w:id="119" w:author="Alexey Kulakov, Vodafone" w:date="2025-08-12T12:28:00Z" w16du:dateUtc="2025-08-12T10:28:00Z">
        <w:r w:rsidR="009C7382">
          <w:rPr>
            <w:rFonts w:cs="Arial"/>
            <w:u w:val="single"/>
            <w:lang w:eastAsia="zh-CN"/>
          </w:rPr>
          <w:t>.</w:t>
        </w:r>
      </w:ins>
      <w:ins w:id="120" w:author="Alexey Kulakov, Vodafone" w:date="2025-08-12T12:27:00Z" w16du:dateUtc="2025-08-12T10:27:00Z">
        <w:r w:rsidR="009C7382">
          <w:rPr>
            <w:rFonts w:eastAsia="Malgun Gothic"/>
          </w:rPr>
          <w:t xml:space="preserve"> </w:t>
        </w:r>
      </w:ins>
    </w:p>
    <w:p w14:paraId="39929D09" w14:textId="77777777" w:rsidR="0012417B" w:rsidRDefault="0012417B" w:rsidP="005D0663">
      <w:pPr>
        <w:pStyle w:val="FirstChange"/>
      </w:pPr>
    </w:p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p w14:paraId="35AF06CA" w14:textId="77777777" w:rsidR="00B630A8" w:rsidRDefault="00B630A8" w:rsidP="00B630A8">
      <w:pPr>
        <w:pStyle w:val="FirstChange"/>
        <w:rPr>
          <w:ins w:id="121" w:author="Alexey Kulakov, Vodafone" w:date="2025-08-12T11:26:00Z" w16du:dateUtc="2025-08-12T09:26:00Z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DC679CD" w14:textId="05BA3F8C" w:rsidR="00CE1A8F" w:rsidRDefault="00CE1A8F" w:rsidP="00B630A8">
      <w:pPr>
        <w:pStyle w:val="FirstChange"/>
      </w:pPr>
      <w:ins w:id="122" w:author="Alexey Kulakov, Vodafone" w:date="2025-08-12T11:26:00Z" w16du:dateUtc="2025-08-12T09:26:00Z">
        <w:r w:rsidRPr="002F5DCE">
          <w:rPr>
            <w:noProof/>
          </w:rPr>
          <w:t xml:space="preserve">----------------------------------------------------------------------------------------------------Change </w:t>
        </w:r>
        <w:r>
          <w:rPr>
            <w:noProof/>
          </w:rPr>
          <w:t>End</w:t>
        </w:r>
        <w:r w:rsidRPr="002F5DCE">
          <w:rPr>
            <w:noProof/>
          </w:rPr>
          <w:t>------------------------------------------------------------------------------------------------------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B0A48D8" w14:textId="02B38426" w:rsidR="00F54927" w:rsidRDefault="00984F35" w:rsidP="004859B4">
      <w:pPr>
        <w:pStyle w:val="FirstChange"/>
        <w:rPr>
          <w:noProof/>
        </w:rPr>
      </w:pPr>
      <w:r w:rsidRPr="004859B4">
        <w:rPr>
          <w:noProof/>
          <w:color w:val="0070C0"/>
        </w:rPr>
        <w:t>----------------------------------------------------------------------------------------------------Change Start------------------------------------------------------------------------------------------------------</w:t>
      </w:r>
      <w:r w:rsidR="00475DC5">
        <w:rPr>
          <w:noProof/>
        </w:rPr>
        <w:tab/>
      </w:r>
    </w:p>
    <w:p w14:paraId="3F1CF832" w14:textId="77777777" w:rsidR="00984F35" w:rsidRPr="001D2E49" w:rsidRDefault="00984F35" w:rsidP="00984F35">
      <w:pPr>
        <w:pStyle w:val="berschrift4"/>
        <w:rPr>
          <w:rFonts w:eastAsia="Batang"/>
        </w:rPr>
      </w:pPr>
      <w:bookmarkStart w:id="123" w:name="_Toc20955232"/>
      <w:bookmarkStart w:id="124" w:name="_Toc29503681"/>
      <w:bookmarkStart w:id="125" w:name="_Toc29504265"/>
      <w:bookmarkStart w:id="126" w:name="_Toc29504849"/>
      <w:bookmarkStart w:id="127" w:name="_Toc36553295"/>
      <w:bookmarkStart w:id="128" w:name="_Toc36555022"/>
      <w:bookmarkStart w:id="129" w:name="_Toc45652333"/>
      <w:bookmarkStart w:id="130" w:name="_Toc45658765"/>
      <w:bookmarkStart w:id="131" w:name="_Toc45720585"/>
      <w:bookmarkStart w:id="132" w:name="_Toc45798465"/>
      <w:bookmarkStart w:id="133" w:name="_Toc45897854"/>
      <w:bookmarkStart w:id="134" w:name="_Toc51746058"/>
      <w:bookmarkStart w:id="135" w:name="_Toc64446322"/>
      <w:bookmarkStart w:id="136" w:name="_Toc73982192"/>
      <w:bookmarkStart w:id="137" w:name="_Toc88652281"/>
      <w:bookmarkStart w:id="138" w:name="_Toc97891324"/>
      <w:bookmarkStart w:id="139" w:name="_Toc99123467"/>
      <w:bookmarkStart w:id="140" w:name="_Toc99662272"/>
      <w:bookmarkStart w:id="141" w:name="_Toc105152339"/>
      <w:bookmarkStart w:id="142" w:name="_Toc105174145"/>
      <w:bookmarkStart w:id="143" w:name="_Toc106109143"/>
      <w:bookmarkStart w:id="144" w:name="_Toc107409601"/>
      <w:bookmarkStart w:id="145" w:name="_Toc112756790"/>
      <w:bookmarkStart w:id="146" w:name="_Toc200458169"/>
      <w:r w:rsidRPr="001D2E49">
        <w:rPr>
          <w:rFonts w:eastAsia="Batang"/>
        </w:rPr>
        <w:lastRenderedPageBreak/>
        <w:t>9.3.1.68</w:t>
      </w:r>
      <w:r w:rsidRPr="001D2E49">
        <w:rPr>
          <w:rFonts w:eastAsia="Batang"/>
        </w:rPr>
        <w:tab/>
      </w:r>
      <w:r w:rsidRPr="001D2E49">
        <w:t>UE Radio Capability for Paging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556A7300" w14:textId="77777777" w:rsidR="00984F35" w:rsidRPr="001D2E49" w:rsidRDefault="00984F35" w:rsidP="00984F35">
      <w:pPr>
        <w:keepNext/>
        <w:rPr>
          <w:lang w:eastAsia="zh-CN"/>
        </w:rPr>
      </w:pPr>
      <w:r w:rsidRPr="001D2E49">
        <w:rPr>
          <w:lang w:eastAsia="zh-CN"/>
        </w:rPr>
        <w:t>This IE contains paging specific UE Radio Capability information.</w:t>
      </w:r>
    </w:p>
    <w:tbl>
      <w:tblPr>
        <w:tblW w:w="15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  <w:gridCol w:w="2880"/>
        <w:gridCol w:w="2880"/>
      </w:tblGrid>
      <w:tr w:rsidR="003A2EF4" w:rsidRPr="001D2E49" w14:paraId="39481EBA" w14:textId="3D79FC51" w:rsidTr="003A2EF4">
        <w:tc>
          <w:tcPr>
            <w:tcW w:w="2551" w:type="dxa"/>
          </w:tcPr>
          <w:p w14:paraId="6FCAA2DC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BD6C649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981BBCF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10EAD25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B154014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2880" w:type="dxa"/>
          </w:tcPr>
          <w:p w14:paraId="0BD17F3A" w14:textId="79FB057D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ins w:id="147" w:author="Alexey Kulakov, Vodafone" w:date="2025-08-14T17:56:00Z" w16du:dateUtc="2025-08-14T15:56:00Z">
              <w:r w:rsidRPr="00D866B6">
                <w:t xml:space="preserve">Criticality </w:t>
              </w:r>
            </w:ins>
          </w:p>
        </w:tc>
        <w:tc>
          <w:tcPr>
            <w:tcW w:w="2880" w:type="dxa"/>
          </w:tcPr>
          <w:p w14:paraId="7F0A98B3" w14:textId="2E0E8A9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ins w:id="148" w:author="Alexey Kulakov, Vodafone" w:date="2025-08-14T17:56:00Z" w16du:dateUtc="2025-08-14T15:56:00Z">
              <w:r w:rsidRPr="00D866B6">
                <w:t xml:space="preserve">Criticality Assigned </w:t>
              </w:r>
            </w:ins>
          </w:p>
        </w:tc>
      </w:tr>
      <w:tr w:rsidR="003A2EF4" w:rsidRPr="001D2E49" w14:paraId="765EB777" w14:textId="549119EA" w:rsidTr="003A2EF4">
        <w:tc>
          <w:tcPr>
            <w:tcW w:w="2551" w:type="dxa"/>
          </w:tcPr>
          <w:p w14:paraId="1ECF88C9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 for Paging of NR</w:t>
            </w:r>
          </w:p>
        </w:tc>
        <w:tc>
          <w:tcPr>
            <w:tcW w:w="1020" w:type="dxa"/>
          </w:tcPr>
          <w:p w14:paraId="1ABF37E0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34CF5056" w14:textId="77777777" w:rsidR="003A2EF4" w:rsidRPr="001D2E49" w:rsidRDefault="003A2EF4" w:rsidP="003A2E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049C36B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78DAA0FB" w14:textId="77777777" w:rsidR="003A2EF4" w:rsidRPr="001D2E49" w:rsidRDefault="003A2EF4" w:rsidP="003A2EF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38.331 [18].</w:t>
            </w:r>
          </w:p>
        </w:tc>
        <w:tc>
          <w:tcPr>
            <w:tcW w:w="2880" w:type="dxa"/>
          </w:tcPr>
          <w:p w14:paraId="5D9C0ED5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46F1DFA3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</w:tr>
      <w:tr w:rsidR="003A2EF4" w:rsidRPr="001D2E49" w14:paraId="652955DC" w14:textId="481D5D63" w:rsidTr="003A2EF4">
        <w:tc>
          <w:tcPr>
            <w:tcW w:w="2551" w:type="dxa"/>
          </w:tcPr>
          <w:p w14:paraId="2AB13ADB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UE Radio Capability for Paging of E-UTRA</w:t>
            </w:r>
          </w:p>
        </w:tc>
        <w:tc>
          <w:tcPr>
            <w:tcW w:w="1020" w:type="dxa"/>
          </w:tcPr>
          <w:p w14:paraId="6C2BA951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620B6662" w14:textId="77777777" w:rsidR="003A2EF4" w:rsidRPr="001D2E49" w:rsidRDefault="003A2EF4" w:rsidP="003A2E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A63B569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0E3367FF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36.331 [21].</w:t>
            </w:r>
          </w:p>
        </w:tc>
        <w:tc>
          <w:tcPr>
            <w:tcW w:w="2880" w:type="dxa"/>
          </w:tcPr>
          <w:p w14:paraId="29946B65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3DE8BFA8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</w:tr>
      <w:tr w:rsidR="003A2EF4" w:rsidRPr="001D2E49" w14:paraId="4830B9D3" w14:textId="250D7230" w:rsidTr="003A2EF4">
        <w:tc>
          <w:tcPr>
            <w:tcW w:w="2551" w:type="dxa"/>
          </w:tcPr>
          <w:p w14:paraId="7DCFC9E9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 xml:space="preserve">UE Radio Capability for Paging of </w:t>
            </w:r>
            <w:r>
              <w:rPr>
                <w:rFonts w:cs="Arial"/>
                <w:lang w:eastAsia="zh-CN"/>
              </w:rPr>
              <w:t>NB-IoT</w:t>
            </w:r>
          </w:p>
        </w:tc>
        <w:tc>
          <w:tcPr>
            <w:tcW w:w="1020" w:type="dxa"/>
          </w:tcPr>
          <w:p w14:paraId="2781EC8D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3E5CAF45" w14:textId="77777777" w:rsidR="003A2EF4" w:rsidRPr="001D2E49" w:rsidRDefault="003A2EF4" w:rsidP="003A2E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4BCBFF0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581C13CE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  <w:r w:rsidRPr="00FA22D3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>
              <w:rPr>
                <w:rFonts w:cs="Arial"/>
                <w:i/>
                <w:lang w:eastAsia="ja-JP"/>
              </w:rPr>
              <w:t>-NB</w:t>
            </w:r>
            <w:r w:rsidRPr="00FA22D3">
              <w:rPr>
                <w:rFonts w:cs="Arial"/>
                <w:lang w:eastAsia="ja-JP"/>
              </w:rPr>
              <w:t xml:space="preserve"> message</w:t>
            </w:r>
            <w:r w:rsidRPr="00FA22D3">
              <w:rPr>
                <w:rFonts w:cs="Arial"/>
                <w:szCs w:val="18"/>
              </w:rPr>
              <w:t xml:space="preserve"> as defined in TS 36.331 [21].</w:t>
            </w:r>
          </w:p>
        </w:tc>
        <w:tc>
          <w:tcPr>
            <w:tcW w:w="2880" w:type="dxa"/>
          </w:tcPr>
          <w:p w14:paraId="0FE27355" w14:textId="7EE79832" w:rsidR="003A2EF4" w:rsidRPr="00FA22D3" w:rsidRDefault="003A2EF4" w:rsidP="003A2EF4">
            <w:pPr>
              <w:pStyle w:val="TAL"/>
              <w:jc w:val="center"/>
              <w:rPr>
                <w:rFonts w:cs="Arial"/>
                <w:szCs w:val="18"/>
              </w:rPr>
            </w:pPr>
            <w:ins w:id="149" w:author="Alexey Kulakov, Vodafone" w:date="2025-08-14T17:56:00Z" w16du:dateUtc="2025-08-14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880" w:type="dxa"/>
          </w:tcPr>
          <w:p w14:paraId="7D6F39D3" w14:textId="15C6B219" w:rsidR="003A2EF4" w:rsidRPr="00FA22D3" w:rsidRDefault="003A2EF4" w:rsidP="003A2EF4">
            <w:pPr>
              <w:pStyle w:val="TAL"/>
              <w:jc w:val="center"/>
              <w:rPr>
                <w:rFonts w:cs="Arial"/>
                <w:szCs w:val="18"/>
              </w:rPr>
            </w:pPr>
            <w:ins w:id="150" w:author="Alexey Kulakov, Vodafone" w:date="2025-08-14T17:56:00Z" w16du:dateUtc="2025-08-14T15:56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407F80" w:rsidRPr="001D2E49" w14:paraId="21E458F6" w14:textId="2F0A4B77" w:rsidTr="003A2EF4">
        <w:tc>
          <w:tcPr>
            <w:tcW w:w="2551" w:type="dxa"/>
          </w:tcPr>
          <w:p w14:paraId="50891929" w14:textId="0F0F57A9" w:rsidR="00407F80" w:rsidRPr="00FA22D3" w:rsidRDefault="00407F80" w:rsidP="00407F80">
            <w:pPr>
              <w:pStyle w:val="TAL"/>
              <w:rPr>
                <w:rFonts w:cs="Arial"/>
                <w:lang w:eastAsia="zh-CN"/>
              </w:rPr>
            </w:pPr>
            <w:ins w:id="151" w:author="Alexey Kulakov, Vodafone" w:date="2025-08-14T18:31:00Z" w16du:dateUtc="2025-08-14T16:31:00Z">
              <w:r w:rsidRPr="007A61E3">
                <w:rPr>
                  <w:rFonts w:cs="Arial"/>
                  <w:u w:val="single"/>
                  <w:lang w:eastAsia="zh-CN"/>
                </w:rPr>
                <w:t>UE Radio Capability for Paging check status</w:t>
              </w:r>
            </w:ins>
          </w:p>
        </w:tc>
        <w:tc>
          <w:tcPr>
            <w:tcW w:w="1020" w:type="dxa"/>
          </w:tcPr>
          <w:p w14:paraId="36971FDF" w14:textId="6BA814EC" w:rsidR="00407F80" w:rsidRPr="00FA22D3" w:rsidRDefault="00407F80" w:rsidP="00407F80">
            <w:pPr>
              <w:pStyle w:val="TAL"/>
              <w:rPr>
                <w:rFonts w:cs="Arial"/>
                <w:lang w:eastAsia="zh-CN"/>
              </w:rPr>
            </w:pPr>
            <w:ins w:id="152" w:author="Alexey Kulakov, Vodafone" w:date="2025-08-14T18:31:00Z" w16du:dateUtc="2025-08-14T16:31:00Z">
              <w:r w:rsidRPr="007A61E3">
                <w:rPr>
                  <w:rFonts w:cs="Arial"/>
                  <w:u w:val="single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5EAE9004" w14:textId="77777777" w:rsidR="00407F80" w:rsidRPr="001D2E49" w:rsidRDefault="00407F80" w:rsidP="00407F8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9D7D9C5" w14:textId="621B4B98" w:rsidR="00407F80" w:rsidRPr="00FA22D3" w:rsidRDefault="00407F80" w:rsidP="00407F80">
            <w:pPr>
              <w:pStyle w:val="TAL"/>
              <w:rPr>
                <w:rFonts w:cs="Arial"/>
                <w:lang w:eastAsia="ja-JP"/>
              </w:rPr>
            </w:pPr>
            <w:ins w:id="153" w:author="Alexey Kulakov, Vodafone" w:date="2025-08-14T18:31:00Z" w16du:dateUtc="2025-08-14T16:31:00Z">
              <w:r w:rsidRPr="007A61E3">
                <w:rPr>
                  <w:rFonts w:cs="Arial"/>
                  <w:u w:val="single"/>
                  <w:lang w:eastAsia="zh-CN"/>
                </w:rPr>
                <w:t>ENUMERATED (CheckedbygNBofRelease1</w:t>
              </w:r>
              <w:r>
                <w:rPr>
                  <w:rFonts w:cs="Arial"/>
                  <w:u w:val="single"/>
                  <w:lang w:eastAsia="zh-CN"/>
                </w:rPr>
                <w:t>7</w:t>
              </w:r>
              <w:r w:rsidRPr="007A61E3">
                <w:rPr>
                  <w:rFonts w:cs="Arial"/>
                  <w:u w:val="single"/>
                  <w:lang w:eastAsia="zh-CN"/>
                </w:rPr>
                <w:t>, CheckedbygNBofRelease1</w:t>
              </w:r>
              <w:r>
                <w:rPr>
                  <w:rFonts w:cs="Arial"/>
                  <w:u w:val="single"/>
                  <w:lang w:eastAsia="zh-CN"/>
                </w:rPr>
                <w:t>8,</w:t>
              </w:r>
              <w:r w:rsidRPr="007A61E3">
                <w:rPr>
                  <w:rFonts w:cs="Arial"/>
                  <w:u w:val="single"/>
                  <w:lang w:eastAsia="zh-CN"/>
                </w:rPr>
                <w:t xml:space="preserve"> CheckedbygNBofRelease1</w:t>
              </w:r>
              <w:r>
                <w:rPr>
                  <w:rFonts w:cs="Arial"/>
                  <w:u w:val="single"/>
                  <w:lang w:eastAsia="zh-CN"/>
                </w:rPr>
                <w:t>9</w:t>
              </w:r>
              <w:r w:rsidRPr="007A61E3">
                <w:rPr>
                  <w:rFonts w:cs="Arial"/>
                  <w:u w:val="single"/>
                  <w:lang w:eastAsia="zh-CN"/>
                </w:rPr>
                <w:t>...)</w:t>
              </w:r>
            </w:ins>
          </w:p>
        </w:tc>
        <w:tc>
          <w:tcPr>
            <w:tcW w:w="2880" w:type="dxa"/>
          </w:tcPr>
          <w:p w14:paraId="18CA3F1F" w14:textId="1D2FC883" w:rsidR="00407F80" w:rsidRPr="00FA22D3" w:rsidRDefault="00407F80" w:rsidP="00407F80">
            <w:pPr>
              <w:pStyle w:val="TAL"/>
              <w:rPr>
                <w:rFonts w:cs="Arial"/>
                <w:szCs w:val="18"/>
              </w:rPr>
            </w:pPr>
            <w:ins w:id="154" w:author="Alexey Kulakov, Vodafone" w:date="2025-08-14T18:31:00Z" w16du:dateUtc="2025-08-14T16:31:00Z">
              <w:r w:rsidRPr="00233868">
                <w:rPr>
                  <w:rFonts w:cs="Arial"/>
                  <w:szCs w:val="18"/>
                  <w:u w:val="single"/>
                </w:rPr>
                <w:t xml:space="preserve">When received in the Initial Context Setup Request message, this informs the </w:t>
              </w:r>
              <w:proofErr w:type="spellStart"/>
              <w:r w:rsidRPr="00233868">
                <w:rPr>
                  <w:rFonts w:cs="Arial"/>
                  <w:szCs w:val="18"/>
                  <w:u w:val="single"/>
                </w:rPr>
                <w:t>gNB</w:t>
              </w:r>
              <w:proofErr w:type="spellEnd"/>
              <w:r w:rsidRPr="00233868">
                <w:rPr>
                  <w:rFonts w:cs="Arial"/>
                  <w:szCs w:val="18"/>
                  <w:u w:val="single"/>
                </w:rPr>
                <w:t xml:space="preserve"> whether or not a </w:t>
              </w:r>
              <w:proofErr w:type="spellStart"/>
              <w:r w:rsidRPr="00233868">
                <w:rPr>
                  <w:rFonts w:cs="Arial"/>
                  <w:szCs w:val="18"/>
                  <w:u w:val="single"/>
                </w:rPr>
                <w:t>gNB</w:t>
              </w:r>
              <w:proofErr w:type="spellEnd"/>
              <w:r w:rsidRPr="00233868">
                <w:rPr>
                  <w:rFonts w:cs="Arial"/>
                  <w:szCs w:val="18"/>
                  <w:u w:val="single"/>
                </w:rPr>
                <w:t xml:space="preserve"> that understands Release 17 or </w:t>
              </w:r>
              <w:proofErr w:type="spellStart"/>
              <w:r w:rsidRPr="00233868">
                <w:rPr>
                  <w:rFonts w:cs="Arial"/>
                  <w:szCs w:val="18"/>
                  <w:u w:val="single"/>
                </w:rPr>
                <w:t>Rel</w:t>
              </w:r>
              <w:proofErr w:type="spellEnd"/>
              <w:r w:rsidRPr="00233868">
                <w:rPr>
                  <w:rFonts w:cs="Arial"/>
                  <w:szCs w:val="18"/>
                  <w:u w:val="single"/>
                </w:rPr>
                <w:t xml:space="preserve"> 18 or </w:t>
              </w:r>
              <w:proofErr w:type="spellStart"/>
              <w:r w:rsidRPr="00233868">
                <w:rPr>
                  <w:rFonts w:cs="Arial"/>
                  <w:szCs w:val="18"/>
                  <w:u w:val="single"/>
                </w:rPr>
                <w:t>Rel</w:t>
              </w:r>
              <w:proofErr w:type="spellEnd"/>
              <w:r w:rsidRPr="00233868">
                <w:rPr>
                  <w:rFonts w:cs="Arial"/>
                  <w:szCs w:val="18"/>
                  <w:u w:val="single"/>
                </w:rPr>
                <w:t xml:space="preserve"> 19 TS 38.413 ASN.1 has used the UE’s Radio Capability IE to check the correctness of the UE Radio Capability for paging fields within this IE.</w:t>
              </w:r>
              <w:r w:rsidRPr="007A61E3">
                <w:rPr>
                  <w:rFonts w:cs="Arial"/>
                  <w:szCs w:val="18"/>
                  <w:u w:val="single"/>
                </w:rPr>
                <w:t xml:space="preserve"> </w:t>
              </w:r>
            </w:ins>
          </w:p>
        </w:tc>
        <w:tc>
          <w:tcPr>
            <w:tcW w:w="2880" w:type="dxa"/>
          </w:tcPr>
          <w:p w14:paraId="38FDD8CA" w14:textId="0D18C24E" w:rsidR="00407F80" w:rsidRPr="00233868" w:rsidRDefault="00407F80" w:rsidP="00407F80">
            <w:pPr>
              <w:pStyle w:val="TAL"/>
              <w:jc w:val="center"/>
              <w:rPr>
                <w:rFonts w:cs="Arial"/>
                <w:szCs w:val="18"/>
                <w:u w:val="single"/>
              </w:rPr>
            </w:pPr>
            <w:ins w:id="155" w:author="Alexey Kulakov, Vodafone" w:date="2025-08-14T18:31:00Z" w16du:dateUtc="2025-08-14T16:31:00Z">
              <w:r>
                <w:rPr>
                  <w:rFonts w:cs="Arial"/>
                  <w:szCs w:val="18"/>
                  <w:u w:val="single"/>
                </w:rPr>
                <w:t>YES</w:t>
              </w:r>
            </w:ins>
          </w:p>
        </w:tc>
        <w:tc>
          <w:tcPr>
            <w:tcW w:w="2880" w:type="dxa"/>
          </w:tcPr>
          <w:p w14:paraId="7D729EF0" w14:textId="79DBB9A3" w:rsidR="00407F80" w:rsidRPr="00233868" w:rsidRDefault="00407F80" w:rsidP="00407F80">
            <w:pPr>
              <w:pStyle w:val="TAL"/>
              <w:jc w:val="center"/>
              <w:rPr>
                <w:rFonts w:cs="Arial"/>
                <w:szCs w:val="18"/>
                <w:u w:val="single"/>
              </w:rPr>
            </w:pPr>
            <w:ins w:id="156" w:author="Alexey Kulakov, Vodafone" w:date="2025-08-14T18:31:00Z" w16du:dateUtc="2025-08-14T16:31:00Z">
              <w:r>
                <w:rPr>
                  <w:rFonts w:cs="Arial"/>
                  <w:szCs w:val="18"/>
                  <w:u w:val="single"/>
                </w:rPr>
                <w:t>Ignore</w:t>
              </w:r>
            </w:ins>
          </w:p>
        </w:tc>
      </w:tr>
    </w:tbl>
    <w:p w14:paraId="38C252FE" w14:textId="77777777" w:rsidR="00984F35" w:rsidRDefault="00984F35" w:rsidP="00475DC5">
      <w:pPr>
        <w:tabs>
          <w:tab w:val="left" w:pos="1767"/>
        </w:tabs>
        <w:rPr>
          <w:noProof/>
        </w:rPr>
      </w:pPr>
    </w:p>
    <w:p w14:paraId="62C7720D" w14:textId="77777777" w:rsidR="00CE1A8F" w:rsidRDefault="00CE1A8F" w:rsidP="00CE1A8F">
      <w:pPr>
        <w:pStyle w:val="FirstChange"/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63A86ABE" w14:textId="77777777" w:rsidR="00407F80" w:rsidRDefault="00407F80" w:rsidP="00407F80">
      <w:pPr>
        <w:pStyle w:val="FirstChange"/>
      </w:pPr>
      <w:r w:rsidRPr="002F5DCE">
        <w:rPr>
          <w:noProof/>
        </w:rPr>
        <w:t>----------------------------------------------------------------------------------------------------</w:t>
      </w:r>
      <w:r>
        <w:rPr>
          <w:noProof/>
        </w:rPr>
        <w:t xml:space="preserve">Change Start </w:t>
      </w:r>
      <w:r w:rsidRPr="002F5DCE">
        <w:rPr>
          <w:noProof/>
        </w:rPr>
        <w:t>------------------------------------------------------------------------------------------------------</w:t>
      </w:r>
    </w:p>
    <w:p w14:paraId="767A9D5A" w14:textId="77777777" w:rsidR="00CE1A8F" w:rsidRDefault="00CE1A8F" w:rsidP="00475DC5">
      <w:pPr>
        <w:tabs>
          <w:tab w:val="left" w:pos="1767"/>
        </w:tabs>
        <w:rPr>
          <w:noProof/>
        </w:rPr>
      </w:pPr>
    </w:p>
    <w:p w14:paraId="281BF359" w14:textId="77777777" w:rsidR="00407F80" w:rsidRPr="001D2E49" w:rsidRDefault="00407F80" w:rsidP="00407F80">
      <w:pPr>
        <w:pStyle w:val="berschrift3"/>
      </w:pPr>
      <w:bookmarkStart w:id="157" w:name="_Toc20955356"/>
      <w:bookmarkStart w:id="158" w:name="_Toc29503809"/>
      <w:bookmarkStart w:id="159" w:name="_Toc29504393"/>
      <w:bookmarkStart w:id="160" w:name="_Toc29504977"/>
      <w:bookmarkStart w:id="161" w:name="_Toc36553430"/>
      <w:bookmarkStart w:id="162" w:name="_Toc36555157"/>
      <w:bookmarkStart w:id="163" w:name="_Toc45652556"/>
      <w:bookmarkStart w:id="164" w:name="_Toc45658988"/>
      <w:bookmarkStart w:id="165" w:name="_Toc45720808"/>
      <w:bookmarkStart w:id="166" w:name="_Toc45798688"/>
      <w:bookmarkStart w:id="167" w:name="_Toc45898077"/>
      <w:bookmarkStart w:id="168" w:name="_Toc51746284"/>
      <w:bookmarkStart w:id="169" w:name="_Toc64446549"/>
      <w:bookmarkStart w:id="170" w:name="_Toc73982419"/>
      <w:bookmarkStart w:id="171" w:name="_Toc88652509"/>
      <w:bookmarkStart w:id="172" w:name="_Toc97891553"/>
      <w:bookmarkStart w:id="173" w:name="_Toc99123758"/>
      <w:bookmarkStart w:id="174" w:name="_Toc99662564"/>
      <w:bookmarkStart w:id="175" w:name="_Toc105152643"/>
      <w:bookmarkStart w:id="176" w:name="_Toc105174449"/>
      <w:bookmarkStart w:id="177" w:name="_Toc106109447"/>
      <w:bookmarkStart w:id="178" w:name="_Toc107409905"/>
      <w:bookmarkStart w:id="179" w:name="_Toc112757094"/>
      <w:bookmarkStart w:id="180" w:name="_Toc200458511"/>
      <w:r w:rsidRPr="001D2E49">
        <w:t>9.4.5</w:t>
      </w:r>
      <w:r w:rsidRPr="001D2E49">
        <w:tab/>
        <w:t>Information Element Definitions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535363E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12CE5E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7C4C8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906B5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07317D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674DA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1AEDBC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C1F3EF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5BFFC6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143A1E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1AA65576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7A295B1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F989B26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C84C0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BDC6A9E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61F3177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5D86243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193E6DF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B0E985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9F63C9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067FF6B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76281C8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BDC19CC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5D69986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54CC919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6FABEA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C71C4BF" w14:textId="77777777" w:rsidR="00407F80" w:rsidRPr="001D2E49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53959B51" w14:textId="77777777" w:rsidR="00407F80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2D745AA7" w14:textId="77777777" w:rsidR="00407F80" w:rsidRPr="001D2E49" w:rsidRDefault="00407F80" w:rsidP="00407F80">
      <w:pPr>
        <w:pStyle w:val="PL"/>
        <w:rPr>
          <w:snapToGrid w:val="0"/>
        </w:rPr>
      </w:pPr>
      <w:r w:rsidRPr="00662094">
        <w:rPr>
          <w:snapToGrid w:val="0"/>
        </w:rPr>
        <w:tab/>
        <w:t>id-AssistanceInformationQoE-Meas,</w:t>
      </w:r>
    </w:p>
    <w:p w14:paraId="63C6858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>,</w:t>
      </w:r>
    </w:p>
    <w:p w14:paraId="51FE0D4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1A4FFFD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A17751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40F2ADFF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3909D88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49C51C3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29D8746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FF54D28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309DDFE8" w14:textId="77777777" w:rsidR="00407F80" w:rsidRPr="00AD521A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33A3A22C" w14:textId="77777777" w:rsidR="00407F80" w:rsidRPr="001D2E49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27913220" w14:textId="77777777" w:rsidR="00407F80" w:rsidRDefault="00407F80" w:rsidP="00407F80">
      <w:pPr>
        <w:pStyle w:val="PL"/>
        <w:rPr>
          <w:lang w:eastAsia="zh-CN"/>
        </w:rPr>
      </w:pPr>
      <w:r w:rsidRPr="00111906"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083CBBB0" w14:textId="77777777" w:rsidR="00407F80" w:rsidRPr="00AD521A" w:rsidRDefault="00407F80" w:rsidP="00407F8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1CF8FC0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16EA192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2DD48B6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4DF4766F" w14:textId="77777777" w:rsidR="00407F80" w:rsidRDefault="00407F80" w:rsidP="00407F80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6706AE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11C0D218" w14:textId="77777777" w:rsidR="00407F80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2D489778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54E7ABA3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56B06C46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49368E0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4CF358CA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hint="eastAsia"/>
          <w:snapToGrid w:val="0"/>
          <w:lang w:val="en-US" w:eastAsia="zh-CN"/>
        </w:rPr>
        <w:t>id-ExtendedReportIntervalMDT,</w:t>
      </w:r>
    </w:p>
    <w:p w14:paraId="2EA22AB4" w14:textId="77777777" w:rsidR="00407F80" w:rsidRDefault="00407F80" w:rsidP="00407F80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1E4D15C2" w14:textId="77777777" w:rsidR="00407F80" w:rsidRDefault="00407F80" w:rsidP="00407F80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0E486934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AF8AC70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00FBEF2D" w14:textId="77777777" w:rsidR="00407F80" w:rsidRPr="006E2A50" w:rsidRDefault="00407F80" w:rsidP="00407F8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lastRenderedPageBreak/>
        <w:tab/>
        <w:t>id-EquivalentSNPNsList,</w:t>
      </w:r>
    </w:p>
    <w:p w14:paraId="5C134473" w14:textId="77777777" w:rsidR="00407F80" w:rsidRPr="00ED189F" w:rsidRDefault="00407F80" w:rsidP="00407F80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6A35C4F8" w14:textId="77777777" w:rsidR="00407F80" w:rsidRPr="00ED189F" w:rsidRDefault="00407F80" w:rsidP="00407F80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id-GlobalRANNodeID,</w:t>
      </w:r>
    </w:p>
    <w:p w14:paraId="2BD2578E" w14:textId="77777777" w:rsidR="00407F80" w:rsidRPr="00C05B0F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3F75A6EC" w14:textId="77777777" w:rsidR="00407F80" w:rsidRPr="00C05B0F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1F91786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2AC440D6" w14:textId="77777777" w:rsidR="00407F80" w:rsidRDefault="00407F80" w:rsidP="00407F80">
      <w:pPr>
        <w:pStyle w:val="PL"/>
        <w:rPr>
          <w:snapToGrid w:val="0"/>
          <w:lang w:eastAsia="zh-CN"/>
        </w:rPr>
      </w:pPr>
      <w:r w:rsidRPr="002A5E6E">
        <w:rPr>
          <w:snapToGrid w:val="0"/>
        </w:rPr>
        <w:tab/>
        <w:t>id-GUAMIType,</w:t>
      </w:r>
    </w:p>
    <w:p w14:paraId="45F82789" w14:textId="77777777" w:rsidR="00407F80" w:rsidRPr="002A5E6E" w:rsidRDefault="00407F80" w:rsidP="00407F8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HashedUEIdentityIndex</w:t>
      </w:r>
      <w:r w:rsidRPr="00F33A45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>,</w:t>
      </w:r>
    </w:p>
    <w:p w14:paraId="5C118BC8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2A5E6E">
        <w:rPr>
          <w:snapToGrid w:val="0"/>
        </w:rPr>
        <w:tab/>
      </w:r>
      <w:r w:rsidRPr="002A5E6E">
        <w:t>id-IncludeBeamMeasurementsIndication,</w:t>
      </w:r>
    </w:p>
    <w:p w14:paraId="282C6FC5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proofErr w:type="spellStart"/>
      <w:r w:rsidRPr="006B35A7"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4BC8928F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68AB686A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12D19D00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0E80D17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7EF041C7" w14:textId="77777777" w:rsidR="00407F80" w:rsidRPr="00402ED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 w:rsidRPr="00402ED9">
        <w:rPr>
          <w:noProof w:val="0"/>
          <w:snapToGrid w:val="0"/>
        </w:rPr>
        <w:t>LastVisitedPSCellList</w:t>
      </w:r>
      <w:proofErr w:type="spellEnd"/>
      <w:r w:rsidRPr="00402ED9">
        <w:rPr>
          <w:noProof w:val="0"/>
          <w:snapToGrid w:val="0"/>
        </w:rPr>
        <w:t>,</w:t>
      </w:r>
    </w:p>
    <w:p w14:paraId="62186C0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5DF5F2D5" w14:textId="77777777" w:rsidR="00407F80" w:rsidRPr="009873D1" w:rsidRDefault="00407F80" w:rsidP="00407F80">
      <w:pPr>
        <w:pStyle w:val="PL"/>
      </w:pPr>
      <w:r w:rsidRPr="009873D1">
        <w:tab/>
        <w:t>id-M4ReportAmount,</w:t>
      </w:r>
    </w:p>
    <w:p w14:paraId="3F71B37D" w14:textId="77777777" w:rsidR="00407F80" w:rsidRPr="009873D1" w:rsidRDefault="00407F80" w:rsidP="00407F80">
      <w:pPr>
        <w:pStyle w:val="PL"/>
      </w:pPr>
      <w:r w:rsidRPr="009873D1">
        <w:tab/>
        <w:t>id-M5ReportAmount,</w:t>
      </w:r>
    </w:p>
    <w:p w14:paraId="07FFA1A6" w14:textId="77777777" w:rsidR="00407F80" w:rsidRPr="009873D1" w:rsidRDefault="00407F80" w:rsidP="00407F80">
      <w:pPr>
        <w:pStyle w:val="PL"/>
      </w:pPr>
      <w:r w:rsidRPr="009873D1">
        <w:tab/>
        <w:t>id-M6ReportAmount,</w:t>
      </w:r>
    </w:p>
    <w:p w14:paraId="74E90B9C" w14:textId="77777777" w:rsidR="00407F80" w:rsidRPr="009873D1" w:rsidRDefault="00407F80" w:rsidP="00407F80">
      <w:pPr>
        <w:pStyle w:val="PL"/>
      </w:pPr>
      <w:r w:rsidRPr="009873D1">
        <w:tab/>
        <w:t>id-</w:t>
      </w:r>
      <w:r w:rsidRPr="002D3C73">
        <w:t>ExcessPacketDelayThreshold</w:t>
      </w:r>
      <w:r>
        <w:t>Configuration</w:t>
      </w:r>
      <w:r w:rsidRPr="009873D1">
        <w:t>,</w:t>
      </w:r>
    </w:p>
    <w:p w14:paraId="2B6F4341" w14:textId="77777777" w:rsidR="00407F80" w:rsidRPr="009873D1" w:rsidRDefault="00407F80" w:rsidP="00407F80">
      <w:pPr>
        <w:pStyle w:val="PL"/>
      </w:pPr>
      <w:r w:rsidRPr="009873D1">
        <w:tab/>
        <w:t>id-M7ReportAmount,</w:t>
      </w:r>
    </w:p>
    <w:p w14:paraId="6673D78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05201164" w14:textId="77777777" w:rsidR="00407F80" w:rsidRPr="001F5312" w:rsidRDefault="00407F80" w:rsidP="00407F80">
      <w:pPr>
        <w:pStyle w:val="PL"/>
        <w:rPr>
          <w:snapToGrid w:val="0"/>
          <w:lang w:eastAsia="zh-CN"/>
        </w:rPr>
      </w:pPr>
      <w:bookmarkStart w:id="181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3A47D76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711FA5D1" w14:textId="77777777" w:rsidR="00407F80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6629387C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5668ED1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125CC22F" w14:textId="77777777" w:rsidR="00407F80" w:rsidRPr="002A02D6" w:rsidRDefault="00407F80" w:rsidP="00407F80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0B92405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04BB3D73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1E311136" w14:textId="77777777" w:rsidR="00407F80" w:rsidRPr="00C9080E" w:rsidRDefault="00407F80" w:rsidP="00407F80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5B6E1371" w14:textId="77777777" w:rsidR="00407F80" w:rsidRDefault="00407F80" w:rsidP="00407F80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28ECB330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1BA309D0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58BC2E14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464093FA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3679A813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431BAF7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32DE7C4F" w14:textId="77777777" w:rsidR="00407F80" w:rsidRPr="001F5312" w:rsidRDefault="00407F80" w:rsidP="00407F80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1C53AFCE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518C21CA" w14:textId="77777777" w:rsidR="00407F80" w:rsidRDefault="00407F80" w:rsidP="00407F80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07F925D1" w14:textId="77777777" w:rsidR="00407F80" w:rsidRPr="00F32326" w:rsidRDefault="00407F80" w:rsidP="00407F8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181"/>
    <w:p w14:paraId="7C2C77D2" w14:textId="77777777" w:rsidR="00407F80" w:rsidRPr="000F3C96" w:rsidRDefault="00407F80" w:rsidP="00407F80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50FDBCA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313A6ABE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291DD75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78DACFB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7D5E7DC8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2D0C62C2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4F35851E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5340A52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720D313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7F261FEF" w14:textId="77777777" w:rsidR="00407F80" w:rsidRPr="006E2A50" w:rsidRDefault="00407F80" w:rsidP="00407F80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4A417E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56369B9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07FAD3A2" w14:textId="77777777" w:rsidR="00407F80" w:rsidRPr="002F1391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3C95AC0B" w14:textId="77777777" w:rsidR="00407F80" w:rsidRDefault="00407F80" w:rsidP="00407F80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54F5F2B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7A6C623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2AFFCF3D" w14:textId="77777777" w:rsidR="00407F80" w:rsidRPr="000C5984" w:rsidRDefault="00407F80" w:rsidP="00407F80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32BE1E1E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42963F4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1905C96E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0E0D3D82" w14:textId="77777777" w:rsidR="00407F80" w:rsidRPr="000B2599" w:rsidRDefault="00407F80" w:rsidP="00407F80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2CFD4EB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0CC17596" w14:textId="77777777" w:rsidR="00407F80" w:rsidRDefault="00407F80" w:rsidP="00407F80">
      <w:pPr>
        <w:pStyle w:val="PL"/>
        <w:rPr>
          <w:rFonts w:cs="Courier New"/>
          <w:szCs w:val="16"/>
          <w:lang w:val="en-US" w:eastAsia="zh-CN"/>
        </w:rPr>
      </w:pPr>
      <w:bookmarkStart w:id="182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182"/>
    <w:p w14:paraId="74C8AA52" w14:textId="77777777" w:rsidR="00407F80" w:rsidRDefault="00407F80" w:rsidP="00407F80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183" w:name="MCCQCTEMPBM_00000158"/>
    </w:p>
    <w:bookmarkEnd w:id="183"/>
    <w:p w14:paraId="513AF9C8" w14:textId="77777777" w:rsidR="00407F80" w:rsidRDefault="00407F80" w:rsidP="00407F80">
      <w:pPr>
        <w:pStyle w:val="PL"/>
      </w:pPr>
      <w:r>
        <w:rPr>
          <w:snapToGrid w:val="0"/>
        </w:rPr>
        <w:tab/>
      </w:r>
      <w:r w:rsidRPr="000B254F">
        <w:rPr>
          <w:snapToGrid w:val="0"/>
        </w:rPr>
        <w:t>id-</w:t>
      </w:r>
      <w:r>
        <w:t>QMCConfigInfo,</w:t>
      </w:r>
    </w:p>
    <w:p w14:paraId="5E8D605F" w14:textId="77777777" w:rsidR="00407F80" w:rsidRPr="008B235E" w:rsidRDefault="00407F80" w:rsidP="00407F80">
      <w:pPr>
        <w:pStyle w:val="PL"/>
        <w:rPr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70B6F9D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369CC64A" w14:textId="77777777" w:rsidR="00407F80" w:rsidRPr="00207299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376FDC7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5969F4C2" w14:textId="77777777" w:rsidR="00407F80" w:rsidRDefault="00407F80" w:rsidP="00407F80">
      <w:pPr>
        <w:pStyle w:val="PL"/>
      </w:pPr>
      <w:r>
        <w:tab/>
      </w:r>
      <w:r w:rsidRPr="00426C7D">
        <w:t>id-QosFlow</w:t>
      </w:r>
      <w:r>
        <w:t>Parameters</w:t>
      </w:r>
      <w:r w:rsidRPr="00426C7D">
        <w:t>List</w:t>
      </w:r>
      <w:r>
        <w:t>,</w:t>
      </w:r>
    </w:p>
    <w:p w14:paraId="50DF986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2CE6B722" w14:textId="77777777" w:rsidR="00407F80" w:rsidRPr="00B66DA4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2A0C55AA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363F2B15" w14:textId="77777777" w:rsidR="00407F80" w:rsidRPr="006F1034" w:rsidRDefault="00407F80" w:rsidP="00407F80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184" w:name="MCCQCTEMPBM_00000159"/>
    </w:p>
    <w:p w14:paraId="306493AE" w14:textId="77777777" w:rsidR="00407F80" w:rsidRDefault="00407F80" w:rsidP="00407F8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1D8245E4" w14:textId="77777777" w:rsidR="00407F80" w:rsidRDefault="00407F80" w:rsidP="00407F8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14:paraId="29C000D7" w14:textId="77777777" w:rsidR="00407F80" w:rsidRDefault="00407F80" w:rsidP="00407F8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bookmarkEnd w:id="184"/>
    <w:p w14:paraId="45ECF6BF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2EC2D188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02ED2793" w14:textId="77777777" w:rsidR="00407F80" w:rsidRPr="006F1034" w:rsidRDefault="00407F80" w:rsidP="00407F80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  <w:bookmarkStart w:id="185" w:name="MCCQCTEMPBM_00000160"/>
    </w:p>
    <w:bookmarkEnd w:id="185"/>
    <w:p w14:paraId="5F13EBB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1A46F054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2E7E8203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464E691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49231D9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63339341" w14:textId="77777777" w:rsidR="00407F80" w:rsidRPr="00367E0D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4CA51D8C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756B6424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3EDA29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3E82D80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3CA5D98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41972C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5F95A1AC" w14:textId="77777777" w:rsidR="00407F80" w:rsidRDefault="00407F80" w:rsidP="00407F80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0A682C0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596D317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4D0FEC9C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76F50DF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lang w:eastAsia="en-GB"/>
        </w:rPr>
        <w:tab/>
      </w:r>
      <w:r w:rsidRPr="002E13B1">
        <w:rPr>
          <w:lang w:eastAsia="en-GB"/>
        </w:rPr>
        <w:t>id-Source</w:t>
      </w:r>
      <w:r>
        <w:rPr>
          <w:lang w:eastAsia="en-GB"/>
        </w:rPr>
        <w:t>Node</w:t>
      </w:r>
      <w:r w:rsidRPr="002E13B1">
        <w:rPr>
          <w:lang w:eastAsia="en-GB"/>
        </w:rPr>
        <w:t>TNLAddrInfo</w:t>
      </w:r>
      <w:r>
        <w:rPr>
          <w:lang w:eastAsia="en-GB"/>
        </w:rPr>
        <w:t>,</w:t>
      </w:r>
    </w:p>
    <w:p w14:paraId="322588C9" w14:textId="77777777" w:rsidR="00407F80" w:rsidRDefault="00407F80" w:rsidP="00407F80">
      <w:pPr>
        <w:pStyle w:val="PL"/>
        <w:rPr>
          <w:lang w:val="en-US" w:eastAsia="zh-CN"/>
        </w:rPr>
      </w:pPr>
      <w:r w:rsidRPr="001D2E49">
        <w:rPr>
          <w:noProof w:val="0"/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64FD4894" w14:textId="77777777" w:rsidR="00407F80" w:rsidRDefault="00407F80" w:rsidP="00407F80">
      <w:pPr>
        <w:pStyle w:val="PL"/>
        <w:rPr>
          <w:snapToGrid w:val="0"/>
        </w:rPr>
      </w:pPr>
      <w:r>
        <w:rPr>
          <w:lang w:eastAsia="en-GB"/>
        </w:rPr>
        <w:tab/>
      </w:r>
      <w:r w:rsidRPr="002E13B1">
        <w:rPr>
          <w:lang w:eastAsia="en-GB"/>
        </w:rPr>
        <w:t>id-SourceTNLAddrInfo</w:t>
      </w:r>
      <w:r>
        <w:rPr>
          <w:lang w:eastAsia="en-GB"/>
        </w:rPr>
        <w:t>,</w:t>
      </w:r>
    </w:p>
    <w:p w14:paraId="63D6537E" w14:textId="77777777" w:rsidR="00407F80" w:rsidRDefault="00407F80" w:rsidP="00407F80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lastRenderedPageBreak/>
        <w:tab/>
        <w:t>id-SurvivalTime</w:t>
      </w:r>
      <w:r>
        <w:rPr>
          <w:snapToGrid w:val="0"/>
          <w:lang w:eastAsia="en-GB"/>
        </w:rPr>
        <w:t>,</w:t>
      </w:r>
    </w:p>
    <w:p w14:paraId="304E0109" w14:textId="77777777" w:rsidR="00407F80" w:rsidRPr="003C5A41" w:rsidRDefault="00407F80" w:rsidP="00407F80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3B8A7E34" w14:textId="77777777" w:rsidR="00407F80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4B1852C1" w14:textId="77777777" w:rsidR="00407F80" w:rsidRPr="00244AAB" w:rsidRDefault="00407F80" w:rsidP="00407F80">
      <w:pPr>
        <w:pStyle w:val="PL"/>
        <w:rPr>
          <w:snapToGrid w:val="0"/>
          <w:lang w:val="en-US" w:eastAsia="zh-CN"/>
        </w:rPr>
      </w:pPr>
      <w:r w:rsidRPr="00244AAB">
        <w:rPr>
          <w:snapToGrid w:val="0"/>
          <w:lang w:val="en-US" w:eastAsia="zh-CN"/>
        </w:rPr>
        <w:tab/>
        <w:t>id-TAIMBSSupportList,</w:t>
      </w:r>
    </w:p>
    <w:p w14:paraId="7F2B82FC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434D0BB0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7DC6287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360A5829" w14:textId="77777777" w:rsidR="00407F80" w:rsidRDefault="00407F80" w:rsidP="00407F80">
      <w:pPr>
        <w:pStyle w:val="PL"/>
      </w:pPr>
      <w:r>
        <w:tab/>
        <w:t>id-TimeBasedHandoverInformation,</w:t>
      </w:r>
    </w:p>
    <w:p w14:paraId="45E4DFF5" w14:textId="77777777" w:rsidR="00407F80" w:rsidRPr="00367E0D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78708348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0F6953BA" w14:textId="77777777" w:rsidR="00407F80" w:rsidRPr="004B5CE3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56BDAFB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460A81E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1C25676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1FC01D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1BDFED9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78A9F106" w14:textId="77777777" w:rsidR="00407F80" w:rsidRDefault="00407F80" w:rsidP="00407F80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A905E1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7F76ED13" w14:textId="77777777" w:rsidR="00407F80" w:rsidRPr="00960F6D" w:rsidRDefault="00407F80" w:rsidP="00407F80">
      <w:pPr>
        <w:pStyle w:val="PL"/>
        <w:rPr>
          <w:rFonts w:eastAsia="DengXian"/>
          <w:snapToGrid w:val="0"/>
        </w:rPr>
      </w:pPr>
      <w:r w:rsidRPr="00326920"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1071E5BF" w14:textId="77777777" w:rsidR="00407F80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7C877CF7" w14:textId="77777777" w:rsidR="00407F80" w:rsidRPr="00C05B0F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74D212DA" w14:textId="77777777" w:rsidR="00407F80" w:rsidRDefault="00407F80" w:rsidP="00407F80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3A2A309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</w:t>
      </w:r>
      <w:r>
        <w:rPr>
          <w:noProof w:val="0"/>
          <w:snapToGrid w:val="0"/>
        </w:rPr>
        <w:t>PlaneErrorIndicator</w:t>
      </w:r>
      <w:proofErr w:type="spellEnd"/>
      <w:r w:rsidRPr="00C05B0F">
        <w:rPr>
          <w:noProof w:val="0"/>
          <w:snapToGrid w:val="0"/>
        </w:rPr>
        <w:t>,</w:t>
      </w:r>
    </w:p>
    <w:p w14:paraId="7F97641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4715B">
        <w:rPr>
          <w:snapToGrid w:val="0"/>
          <w:lang w:eastAsia="en-GB"/>
        </w:rPr>
        <w:t>id-</w:t>
      </w:r>
      <w:bookmarkStart w:id="186" w:name="MCCQCTEMPBM_00000161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  <w:bookmarkEnd w:id="186"/>
    </w:p>
    <w:p w14:paraId="6DE72ED3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58FC53A8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6322295F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309A1D72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23686287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76988CC9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555E009E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187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187"/>
      <w:r>
        <w:rPr>
          <w:snapToGrid w:val="0"/>
        </w:rPr>
        <w:t>,</w:t>
      </w:r>
    </w:p>
    <w:p w14:paraId="124A8225" w14:textId="77777777" w:rsidR="00407F80" w:rsidRPr="009C40FB" w:rsidRDefault="00407F80" w:rsidP="00407F80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4F6F89A0" w14:textId="77777777" w:rsidR="00407F80" w:rsidRDefault="00407F80" w:rsidP="00407F80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04FFA435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5E4B3A00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06FD0D69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34F82ED7" w14:textId="77777777" w:rsidR="00407F80" w:rsidRDefault="00407F80" w:rsidP="00407F80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3029C2B3" w14:textId="77777777" w:rsidR="00407F80" w:rsidRDefault="00407F80" w:rsidP="00407F80">
      <w:pPr>
        <w:pStyle w:val="PL"/>
      </w:pPr>
      <w:r>
        <w:tab/>
        <w:t>id-RANfeedbacktype,</w:t>
      </w:r>
    </w:p>
    <w:p w14:paraId="4D1F29A3" w14:textId="77777777" w:rsidR="00407F80" w:rsidRDefault="00407F80" w:rsidP="00407F80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3F8D3F89" w14:textId="77777777" w:rsidR="00407F80" w:rsidRDefault="00407F80" w:rsidP="00407F80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28CB4523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19280571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2F657C98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6369A411" w14:textId="77777777" w:rsidR="00407F80" w:rsidRDefault="00407F80" w:rsidP="00407F80">
      <w:pPr>
        <w:pStyle w:val="PL"/>
      </w:pPr>
      <w:bookmarkStart w:id="188" w:name="_Hlk148705241"/>
      <w:r>
        <w:tab/>
        <w:t>id-PDUsetQoSParameters,</w:t>
      </w:r>
    </w:p>
    <w:p w14:paraId="66C7F9A3" w14:textId="77777777" w:rsidR="00407F80" w:rsidRDefault="00407F80" w:rsidP="00407F80">
      <w:pPr>
        <w:pStyle w:val="PL"/>
      </w:pPr>
      <w:r>
        <w:tab/>
        <w:t>id-PDUSetbasedHandlingIndicator,</w:t>
      </w:r>
    </w:p>
    <w:p w14:paraId="20C0DDC6" w14:textId="77777777" w:rsidR="00407F80" w:rsidRDefault="00407F80" w:rsidP="00407F80">
      <w:pPr>
        <w:pStyle w:val="PL"/>
      </w:pPr>
      <w:r>
        <w:tab/>
        <w:t>id-N6JitterInformation,</w:t>
      </w:r>
    </w:p>
    <w:p w14:paraId="2208BC90" w14:textId="77777777" w:rsidR="00407F80" w:rsidRDefault="00407F80" w:rsidP="00407F80">
      <w:pPr>
        <w:pStyle w:val="PL"/>
      </w:pPr>
      <w:r>
        <w:tab/>
        <w:t>id-ECNMarkingorCongestionInformationReportingRequest,</w:t>
      </w:r>
    </w:p>
    <w:p w14:paraId="4436ACAA" w14:textId="77777777" w:rsidR="00407F80" w:rsidRDefault="00407F80" w:rsidP="00407F80">
      <w:pPr>
        <w:pStyle w:val="PL"/>
      </w:pPr>
      <w:r>
        <w:tab/>
        <w:t>id-ECNMarkingorCongestionInformationReportingStatus,</w:t>
      </w:r>
    </w:p>
    <w:p w14:paraId="008AD31F" w14:textId="77777777" w:rsidR="00407F80" w:rsidRDefault="00407F80" w:rsidP="00407F80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bookmarkEnd w:id="188"/>
    <w:p w14:paraId="68D20C2C" w14:textId="77777777" w:rsidR="00407F80" w:rsidRPr="00F210F4" w:rsidRDefault="00407F80" w:rsidP="00407F80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5D29F1DD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2D309695" w14:textId="77777777" w:rsidR="00407F80" w:rsidRDefault="00407F80" w:rsidP="00407F80">
      <w:pPr>
        <w:pStyle w:val="PL"/>
      </w:pPr>
      <w:r>
        <w:lastRenderedPageBreak/>
        <w:tab/>
        <w:t>id-MBS-NGUFailureIndication,</w:t>
      </w:r>
    </w:p>
    <w:p w14:paraId="3C0DB02A" w14:textId="77777777" w:rsidR="00407F80" w:rsidRDefault="00407F80" w:rsidP="00407F80">
      <w:pPr>
        <w:pStyle w:val="PL"/>
      </w:pPr>
      <w:r>
        <w:tab/>
        <w:t>id-UserPlaneFailureIndication,</w:t>
      </w:r>
    </w:p>
    <w:p w14:paraId="742C1385" w14:textId="77777777" w:rsidR="00407F80" w:rsidRDefault="00407F80" w:rsidP="00407F80">
      <w:pPr>
        <w:pStyle w:val="PL"/>
      </w:pPr>
      <w:r>
        <w:tab/>
        <w:t>id-UserPlaneFailureIndicationReport,</w:t>
      </w:r>
    </w:p>
    <w:p w14:paraId="59F5D478" w14:textId="77777777" w:rsidR="00407F80" w:rsidRDefault="00407F80" w:rsidP="00407F80">
      <w:pPr>
        <w:pStyle w:val="PL"/>
      </w:pPr>
      <w:r>
        <w:tab/>
        <w:t>id-QoERVQoEReportingPaths,</w:t>
      </w:r>
    </w:p>
    <w:p w14:paraId="46E4E2E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55E078B3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id-ExtendedBackupAMFName,</w:t>
      </w:r>
    </w:p>
    <w:p w14:paraId="16D368ED" w14:textId="0D2ADD5F" w:rsidR="00407F80" w:rsidRDefault="00407F80" w:rsidP="00407F80">
      <w:pPr>
        <w:pStyle w:val="PL"/>
        <w:tabs>
          <w:tab w:val="left" w:pos="340"/>
        </w:tabs>
        <w:rPr>
          <w:ins w:id="189" w:author="Alexey Kulakov, Vodafone" w:date="2025-08-14T18:21:00Z" w16du:dateUtc="2025-08-14T16:21:00Z"/>
          <w:noProof w:val="0"/>
        </w:rPr>
      </w:pPr>
      <w:r>
        <w:rPr>
          <w:rFonts w:cs="Arial"/>
          <w:highlight w:val="yellow"/>
          <w:u w:val="single"/>
          <w:lang w:eastAsia="zh-CN"/>
        </w:rPr>
        <w:tab/>
      </w:r>
      <w:ins w:id="190" w:author="Alexey Kulakov, Vodafone" w:date="2025-08-14T18:21:00Z" w16du:dateUtc="2025-08-14T16:21:00Z">
        <w:r>
          <w:rPr>
            <w:rFonts w:cs="Arial"/>
            <w:highlight w:val="yellow"/>
            <w:u w:val="single"/>
            <w:lang w:eastAsia="zh-CN"/>
          </w:rPr>
          <w:tab/>
        </w:r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</w:ins>
      <w:r w:rsidRPr="001D2E49">
        <w:rPr>
          <w:noProof w:val="0"/>
        </w:rPr>
        <w:tab/>
      </w:r>
    </w:p>
    <w:p w14:paraId="1F835641" w14:textId="6F9E7EE8" w:rsidR="00407F80" w:rsidRPr="001D2E49" w:rsidRDefault="00407F80" w:rsidP="00407F80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C90AC52" w14:textId="77777777" w:rsidR="00407F80" w:rsidRPr="001D2E49" w:rsidRDefault="00407F80" w:rsidP="00407F80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252F7BD0" w14:textId="77777777" w:rsidR="00407F80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29ADB2FB" w14:textId="77777777" w:rsidR="00407F80" w:rsidRPr="001D2E49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proofErr w:type="spellEnd"/>
      <w:r>
        <w:rPr>
          <w:noProof w:val="0"/>
          <w:snapToGrid w:val="0"/>
        </w:rPr>
        <w:t>,</w:t>
      </w:r>
    </w:p>
    <w:p w14:paraId="07B8078D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3A0660D3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21BD45C3" w14:textId="77777777" w:rsidR="00407F80" w:rsidRDefault="00407F80" w:rsidP="00407F80">
      <w:pPr>
        <w:pStyle w:val="PL"/>
      </w:pPr>
      <w:r>
        <w:rPr>
          <w:noProof w:val="0"/>
        </w:rP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752A0BC6" w14:textId="77777777" w:rsidR="00407F80" w:rsidRPr="001D2E49" w:rsidRDefault="00407F80" w:rsidP="00407F80">
      <w:pPr>
        <w:pStyle w:val="PL"/>
        <w:rPr>
          <w:noProof w:val="0"/>
        </w:rPr>
      </w:pPr>
      <w: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6912A523" w14:textId="77777777" w:rsidR="00407F80" w:rsidRPr="00367E0D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0B561373" w14:textId="77777777" w:rsidR="00407F80" w:rsidRDefault="00407F80" w:rsidP="00407F80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0034CD31" w14:textId="77777777" w:rsidR="00407F80" w:rsidRPr="008B235E" w:rsidRDefault="00407F80" w:rsidP="00407F80">
      <w:pPr>
        <w:pStyle w:val="PL"/>
      </w:pPr>
      <w:r>
        <w:tab/>
      </w:r>
      <w:r w:rsidRPr="009B0816">
        <w:t>maxnoofCellIDforQMC,</w:t>
      </w:r>
    </w:p>
    <w:p w14:paraId="04B07CF0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01B5B62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331958B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6E6CF24F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6498B9A2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52165C49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3EDF2D98" w14:textId="77777777" w:rsidR="00407F80" w:rsidRDefault="00407F80" w:rsidP="00407F80">
      <w:pPr>
        <w:pStyle w:val="PL"/>
        <w:rPr>
          <w:rFonts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cs="Arial"/>
          <w:szCs w:val="18"/>
          <w:lang w:eastAsia="en-GB"/>
        </w:rPr>
        <w:t>in</w:t>
      </w:r>
      <w:r>
        <w:rPr>
          <w:rFonts w:cs="Arial"/>
          <w:szCs w:val="18"/>
          <w:lang w:eastAsia="en-GB"/>
        </w:rPr>
        <w:t>NGRANNode,</w:t>
      </w:r>
    </w:p>
    <w:p w14:paraId="12E4E83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72ADC1E6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0EF483AD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556C45B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35BB23FF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6760AF0C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03284F28" w14:textId="77777777" w:rsidR="00407F80" w:rsidRPr="001D2E49" w:rsidRDefault="00407F80" w:rsidP="00407F80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3C71654F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65484EE2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22071403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04977DC0" w14:textId="77777777" w:rsidR="00407F80" w:rsidRDefault="00407F80" w:rsidP="00407F80">
      <w:pPr>
        <w:pStyle w:val="PL"/>
        <w:rPr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42BFED3E" w14:textId="77777777" w:rsidR="00407F80" w:rsidRPr="006F2630" w:rsidRDefault="00407F80" w:rsidP="00407F8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57FD29B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2636CC58" w14:textId="77777777" w:rsidR="00407F80" w:rsidRDefault="00407F80" w:rsidP="00407F80">
      <w:pPr>
        <w:pStyle w:val="PL"/>
        <w:rPr>
          <w:rFonts w:eastAsia="MS Mincho" w:cs="Courier New"/>
        </w:rPr>
      </w:pPr>
      <w:bookmarkStart w:id="191" w:name="MCCQCTEMPBM_00000162"/>
      <w:r>
        <w:rPr>
          <w:rFonts w:eastAsia="MS Mincho" w:cs="Courier New"/>
        </w:rPr>
        <w:tab/>
        <w:t>maxnoofFreqforMDT,</w:t>
      </w:r>
    </w:p>
    <w:bookmarkEnd w:id="191"/>
    <w:p w14:paraId="1F4A048B" w14:textId="77777777" w:rsidR="00407F80" w:rsidRPr="00551193" w:rsidRDefault="00407F80" w:rsidP="00407F80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759D014A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>,</w:t>
      </w:r>
    </w:p>
    <w:p w14:paraId="234767F3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maxnoofMBSServiceAreaInformation</w:t>
      </w:r>
      <w:proofErr w:type="spellEnd"/>
      <w:r w:rsidRPr="001F5312">
        <w:rPr>
          <w:noProof w:val="0"/>
        </w:rPr>
        <w:t>,</w:t>
      </w:r>
    </w:p>
    <w:p w14:paraId="056B96B2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maxnoofMBSAreaSessionIDs</w:t>
      </w:r>
      <w:proofErr w:type="spellEnd"/>
      <w:r w:rsidRPr="001F5312">
        <w:rPr>
          <w:noProof w:val="0"/>
        </w:rPr>
        <w:t>,</w:t>
      </w:r>
    </w:p>
    <w:p w14:paraId="0B80CDBC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rFonts w:hint="eastAsia"/>
          <w:noProof w:val="0"/>
          <w:lang w:eastAsia="zh-CN"/>
        </w:rPr>
        <w:t>,</w:t>
      </w:r>
    </w:p>
    <w:p w14:paraId="67615912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maxnoofMBSSessionsofUE</w:t>
      </w:r>
      <w:proofErr w:type="spellEnd"/>
      <w:r w:rsidRPr="001F5312">
        <w:rPr>
          <w:noProof w:val="0"/>
        </w:rPr>
        <w:t>,</w:t>
      </w:r>
    </w:p>
    <w:p w14:paraId="1CA2F516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bookmarkStart w:id="192" w:name="OLE_LINK134"/>
      <w:proofErr w:type="spellStart"/>
      <w:r>
        <w:rPr>
          <w:noProof w:val="0"/>
        </w:rPr>
        <w:t>maxnoofMDTPLMNs</w:t>
      </w:r>
      <w:bookmarkEnd w:id="192"/>
      <w:proofErr w:type="spellEnd"/>
      <w:r>
        <w:rPr>
          <w:noProof w:val="0"/>
        </w:rPr>
        <w:t>,</w:t>
      </w:r>
    </w:p>
    <w:p w14:paraId="32A115E6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maxnoofMRBs</w:t>
      </w:r>
      <w:proofErr w:type="spellEnd"/>
      <w:r w:rsidRPr="001F5312">
        <w:rPr>
          <w:noProof w:val="0"/>
        </w:rPr>
        <w:t>,</w:t>
      </w:r>
    </w:p>
    <w:p w14:paraId="68D1E847" w14:textId="77777777" w:rsidR="00407F80" w:rsidRPr="00367E0D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57C8CFD2" w14:textId="77777777" w:rsidR="00407F80" w:rsidRPr="001D2E49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4DD997EF" w14:textId="77777777" w:rsidR="00407F80" w:rsidRPr="00367E0D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2FA69433" w14:textId="77777777" w:rsidR="00407F80" w:rsidRPr="00367E0D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>,</w:t>
      </w:r>
    </w:p>
    <w:p w14:paraId="24904358" w14:textId="77777777" w:rsidR="00407F80" w:rsidRPr="001D2E49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lastRenderedPageBreak/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4D744023" w14:textId="77777777" w:rsidR="00407F80" w:rsidRPr="00367E0D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7FCD6F41" w14:textId="77777777" w:rsidR="00407F80" w:rsidRPr="00367E0D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07320A13" w14:textId="77777777" w:rsidR="00407F80" w:rsidRPr="001C08CC" w:rsidRDefault="00407F80" w:rsidP="00407F80">
      <w:pPr>
        <w:pStyle w:val="PL"/>
      </w:pPr>
      <w:r w:rsidRPr="001C08CC">
        <w:tab/>
        <w:t>max</w:t>
      </w:r>
      <w:r>
        <w:t>noofNSAGs</w:t>
      </w:r>
      <w:r w:rsidRPr="001C08CC">
        <w:t>,</w:t>
      </w:r>
    </w:p>
    <w:p w14:paraId="25B93F50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>,</w:t>
      </w:r>
    </w:p>
    <w:p w14:paraId="4EBEB3AF" w14:textId="77777777" w:rsidR="00407F80" w:rsidRDefault="00407F80" w:rsidP="00407F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193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193"/>
      <w:r>
        <w:rPr>
          <w:noProof w:val="0"/>
          <w:snapToGrid w:val="0"/>
          <w:lang w:eastAsia="zh-CN"/>
        </w:rPr>
        <w:t>,</w:t>
      </w:r>
    </w:p>
    <w:p w14:paraId="05000F5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6E58B95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5CCA5448" w14:textId="77777777" w:rsidR="00407F80" w:rsidRPr="008B235E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</w:r>
      <w:r w:rsidRPr="009B0816">
        <w:rPr>
          <w:snapToGrid w:val="0"/>
        </w:rPr>
        <w:t>maxnoofPLMNforQMC,</w:t>
      </w:r>
    </w:p>
    <w:p w14:paraId="591031B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5D50E27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030DFCE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4AAAF5F1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1BA9ECD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60F050E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7E5D2C85" w14:textId="77777777" w:rsidR="00407F80" w:rsidRPr="00402ED9" w:rsidRDefault="00407F80" w:rsidP="00407F80">
      <w:pPr>
        <w:pStyle w:val="PL"/>
        <w:rPr>
          <w:snapToGrid w:val="0"/>
        </w:rPr>
      </w:pPr>
      <w:r>
        <w:rPr>
          <w:noProof w:val="0"/>
        </w:rPr>
        <w:tab/>
      </w:r>
      <w:r w:rsidRPr="00402ED9">
        <w:rPr>
          <w:snapToGrid w:val="0"/>
        </w:rPr>
        <w:t>maxnoofPSCellsPerPrimaryCellinUEHistoryInfo,</w:t>
      </w:r>
    </w:p>
    <w:p w14:paraId="5781F2C2" w14:textId="77777777" w:rsidR="00407F80" w:rsidRPr="00402ED9" w:rsidRDefault="00407F80" w:rsidP="00407F80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2F4AF3D7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69794024" w14:textId="77777777" w:rsidR="00407F80" w:rsidRPr="001D2E49" w:rsidRDefault="00407F80" w:rsidP="00407F80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6B9E9864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3E492313" w14:textId="77777777" w:rsidR="00407F80" w:rsidRDefault="00407F80" w:rsidP="00407F80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16D3555D" w14:textId="77777777" w:rsidR="00407F80" w:rsidRPr="008B235E" w:rsidRDefault="00407F80" w:rsidP="00407F80">
      <w:pPr>
        <w:pStyle w:val="PL"/>
      </w:pPr>
      <w:r>
        <w:tab/>
      </w:r>
      <w:r w:rsidRPr="00B24208">
        <w:t>maxnoofSNSSAIforQMC</w:t>
      </w:r>
      <w:r>
        <w:t>,</w:t>
      </w:r>
    </w:p>
    <w:p w14:paraId="447E92DF" w14:textId="77777777" w:rsidR="00407F80" w:rsidRPr="00402ED9" w:rsidRDefault="00407F80" w:rsidP="00407F80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46D556CB" w14:textId="77777777" w:rsidR="00407F80" w:rsidRPr="00402ED9" w:rsidRDefault="00407F80" w:rsidP="00407F80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maxnoofTACs</w:t>
      </w:r>
      <w:proofErr w:type="spellEnd"/>
      <w:r w:rsidRPr="00402ED9">
        <w:rPr>
          <w:noProof w:val="0"/>
        </w:rPr>
        <w:t>,</w:t>
      </w:r>
    </w:p>
    <w:p w14:paraId="016F852A" w14:textId="77777777" w:rsidR="00407F80" w:rsidRPr="00402ED9" w:rsidRDefault="00407F80" w:rsidP="00407F80">
      <w:pPr>
        <w:pStyle w:val="PL"/>
        <w:rPr>
          <w:noProof w:val="0"/>
          <w:snapToGrid w:val="0"/>
        </w:rPr>
      </w:pPr>
      <w:r w:rsidRPr="00402ED9">
        <w:tab/>
        <w:t>maxnoofTACsinNTN,</w:t>
      </w:r>
    </w:p>
    <w:p w14:paraId="2E544073" w14:textId="77777777" w:rsidR="00407F80" w:rsidRPr="00402ED9" w:rsidRDefault="00407F80" w:rsidP="00407F80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maxnoofTAforMDT</w:t>
      </w:r>
      <w:proofErr w:type="spellEnd"/>
      <w:r w:rsidRPr="00402ED9">
        <w:rPr>
          <w:noProof w:val="0"/>
        </w:rPr>
        <w:t>,</w:t>
      </w:r>
    </w:p>
    <w:p w14:paraId="71394B5A" w14:textId="77777777" w:rsidR="00407F80" w:rsidRPr="00402ED9" w:rsidRDefault="00407F80" w:rsidP="00407F80">
      <w:pPr>
        <w:pStyle w:val="PL"/>
      </w:pPr>
      <w:r w:rsidRPr="00402ED9">
        <w:tab/>
        <w:t>maxnoofTAforQMC,</w:t>
      </w:r>
    </w:p>
    <w:p w14:paraId="3E0C9D4A" w14:textId="77777777" w:rsidR="00407F80" w:rsidRPr="00244AAB" w:rsidRDefault="00407F80" w:rsidP="00407F80">
      <w:pPr>
        <w:pStyle w:val="PL"/>
        <w:rPr>
          <w:rFonts w:eastAsia="DengXian"/>
          <w:lang w:eastAsia="ja-JP"/>
        </w:rPr>
      </w:pPr>
      <w:r w:rsidRPr="00402ED9">
        <w:tab/>
      </w:r>
      <w:r w:rsidRPr="001D2E49">
        <w:t>maxnoofTAIforInactive,</w:t>
      </w:r>
    </w:p>
    <w:p w14:paraId="04FAFD2C" w14:textId="77777777" w:rsidR="00407F80" w:rsidRPr="001D2E49" w:rsidRDefault="00407F80" w:rsidP="00407F80">
      <w:pPr>
        <w:pStyle w:val="PL"/>
        <w:rPr>
          <w:noProof w:val="0"/>
        </w:rPr>
      </w:pPr>
      <w:r w:rsidRPr="00244AAB">
        <w:rPr>
          <w:rFonts w:eastAsia="DengXian"/>
          <w:lang w:eastAsia="ja-JP"/>
        </w:rPr>
        <w:tab/>
        <w:t>maxnoofSupportedTAIforMBS,</w:t>
      </w:r>
    </w:p>
    <w:p w14:paraId="2BCF39EE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maxnoofTAIforMBS</w:t>
      </w:r>
      <w:proofErr w:type="spellEnd"/>
      <w:r w:rsidRPr="001F5312">
        <w:rPr>
          <w:noProof w:val="0"/>
        </w:rPr>
        <w:t>,</w:t>
      </w:r>
    </w:p>
    <w:p w14:paraId="47EE3B19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195E0D8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483A50B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003706F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5A13426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EF7290">
        <w:rPr>
          <w:noProof w:val="0"/>
        </w:rPr>
        <w:t>maxnoofTargetS</w:t>
      </w:r>
      <w:proofErr w:type="spellEnd"/>
      <w:r w:rsidRPr="00EF7290">
        <w:rPr>
          <w:noProof w:val="0"/>
        </w:rPr>
        <w:t>-NSSAIs,</w:t>
      </w:r>
    </w:p>
    <w:p w14:paraId="2FE7D30C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6B9842D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4B49C10C" w14:textId="77777777" w:rsidR="00407F80" w:rsidRPr="008B235E" w:rsidRDefault="00407F80" w:rsidP="00407F80">
      <w:pPr>
        <w:pStyle w:val="PL"/>
      </w:pPr>
      <w:r>
        <w:tab/>
      </w:r>
      <w:r>
        <w:rPr>
          <w:rFonts w:eastAsia="Malgun Gothic"/>
        </w:rPr>
        <w:t>maxnoofUEAppLayerMeas</w:t>
      </w:r>
      <w:r w:rsidRPr="009E6DF6">
        <w:t>,</w:t>
      </w:r>
    </w:p>
    <w:p w14:paraId="677FBC01" w14:textId="77777777" w:rsidR="00407F80" w:rsidRDefault="00407F80" w:rsidP="00407F80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>,</w:t>
      </w:r>
    </w:p>
    <w:p w14:paraId="2A5C599E" w14:textId="77777777" w:rsidR="00407F80" w:rsidRPr="001F5312" w:rsidRDefault="00407F80" w:rsidP="00407F80">
      <w:pPr>
        <w:pStyle w:val="PL"/>
        <w:rPr>
          <w:noProof w:val="0"/>
        </w:rPr>
      </w:pPr>
      <w:r>
        <w:rPr>
          <w:rFonts w:hint="eastAsia"/>
          <w:snapToGrid w:val="0"/>
        </w:rPr>
        <w:tab/>
        <w:t>maxnoofUETypes,</w:t>
      </w:r>
    </w:p>
    <w:p w14:paraId="33E6C16A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3696D022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52BB6CE9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7B4E0833" w14:textId="77777777" w:rsidR="00407F80" w:rsidRDefault="00407F80" w:rsidP="00407F80">
      <w:pPr>
        <w:pStyle w:val="PL"/>
      </w:pPr>
      <w:r w:rsidRPr="001D2E49">
        <w:tab/>
        <w:t>maxnoofXnTLAs</w:t>
      </w:r>
      <w:r>
        <w:t>,</w:t>
      </w:r>
    </w:p>
    <w:p w14:paraId="7B9D7965" w14:textId="77777777" w:rsidR="00407F80" w:rsidRPr="001D2E49" w:rsidRDefault="00407F80" w:rsidP="00407F80">
      <w:pPr>
        <w:pStyle w:val="PL"/>
        <w:rPr>
          <w:noProof w:val="0"/>
        </w:rPr>
      </w:pPr>
      <w:r>
        <w:tab/>
      </w:r>
      <w:r w:rsidRPr="00334442">
        <w:t>maxnoofThresholds</w:t>
      </w:r>
      <w:r>
        <w:t>F</w:t>
      </w:r>
      <w:r w:rsidRPr="003C79AD">
        <w:t>orExcessPacketDelay</w:t>
      </w:r>
      <w:r>
        <w:t>,</w:t>
      </w:r>
    </w:p>
    <w:p w14:paraId="6347150B" w14:textId="77777777" w:rsidR="00407F80" w:rsidRDefault="00407F80" w:rsidP="00407F80">
      <w:pPr>
        <w:pStyle w:val="PL"/>
      </w:pPr>
      <w:r w:rsidRPr="00F32326">
        <w:rPr>
          <w:noProof w:val="0"/>
        </w:rPr>
        <w:tab/>
      </w:r>
      <w:proofErr w:type="spellStart"/>
      <w:r w:rsidRPr="007C6E6A">
        <w:rPr>
          <w:noProof w:val="0"/>
          <w:snapToGrid w:val="0"/>
        </w:rPr>
        <w:t>maxnoofCandidateRelayUEs</w:t>
      </w:r>
      <w:proofErr w:type="spellEnd"/>
      <w:r>
        <w:t>,</w:t>
      </w:r>
    </w:p>
    <w:p w14:paraId="38FF42DA" w14:textId="77777777" w:rsidR="00407F80" w:rsidRDefault="00407F80" w:rsidP="00407F80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33B488B3" w14:textId="77777777" w:rsidR="00407F80" w:rsidRDefault="00407F80" w:rsidP="00407F80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2FED1D42" w14:textId="77777777" w:rsidR="00407F80" w:rsidRDefault="00407F80" w:rsidP="00407F80">
      <w:pPr>
        <w:pStyle w:val="PL"/>
      </w:pPr>
      <w:r>
        <w:tab/>
      </w:r>
      <w:r>
        <w:rPr>
          <w:szCs w:val="16"/>
        </w:rPr>
        <w:t>maxnoofPeriodicities</w:t>
      </w:r>
      <w:r>
        <w:t>,</w:t>
      </w:r>
    </w:p>
    <w:p w14:paraId="36884BD6" w14:textId="77777777" w:rsidR="00407F80" w:rsidRDefault="00407F80" w:rsidP="00407F80">
      <w:pPr>
        <w:pStyle w:val="PL"/>
      </w:pPr>
      <w:r>
        <w:tab/>
      </w:r>
      <w:r w:rsidRPr="004D654A">
        <w:rPr>
          <w:snapToGrid w:val="0"/>
        </w:rPr>
        <w:t>maxnoofPartiallyAllowedS-NSSAIs</w:t>
      </w:r>
      <w:bookmarkStart w:id="194" w:name="MCCQCTEMPBM_00000163"/>
      <w:r>
        <w:rPr>
          <w:rFonts w:cs="Courier New" w:hint="eastAsia"/>
        </w:rPr>
        <w:t>,</w:t>
      </w:r>
      <w:bookmarkEnd w:id="194"/>
    </w:p>
    <w:p w14:paraId="25D228EF" w14:textId="77777777" w:rsidR="00407F80" w:rsidRPr="006139CA" w:rsidRDefault="00407F80" w:rsidP="00407F80">
      <w:pPr>
        <w:pStyle w:val="PL"/>
      </w:pPr>
      <w:r>
        <w:rPr>
          <w:rFonts w:hint="eastAsia"/>
        </w:rPr>
        <w:tab/>
      </w:r>
      <w:r>
        <w:t>maxnoofRSPPQoSFlows</w:t>
      </w:r>
    </w:p>
    <w:p w14:paraId="5ED51389" w14:textId="77777777" w:rsidR="00407F80" w:rsidRDefault="00407F80" w:rsidP="00407F80">
      <w:pPr>
        <w:pStyle w:val="FirstChange"/>
      </w:pPr>
      <w:r w:rsidRPr="002F5DCE">
        <w:rPr>
          <w:noProof/>
        </w:rPr>
        <w:lastRenderedPageBreak/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2F5B66CE" w14:textId="77777777" w:rsidR="00407F80" w:rsidRDefault="00407F80" w:rsidP="00407F80">
      <w:pPr>
        <w:pStyle w:val="FirstChange"/>
      </w:pPr>
      <w:r w:rsidRPr="002F5DCE">
        <w:rPr>
          <w:noProof/>
        </w:rPr>
        <w:t>----------------------------------------------------------------------------------------------------</w:t>
      </w:r>
      <w:r>
        <w:rPr>
          <w:noProof/>
        </w:rPr>
        <w:t xml:space="preserve">Change Start </w:t>
      </w:r>
      <w:r w:rsidRPr="002F5DCE">
        <w:rPr>
          <w:noProof/>
        </w:rPr>
        <w:t>------------------------------------------------------------------------------------------------------</w:t>
      </w:r>
    </w:p>
    <w:p w14:paraId="6083C639" w14:textId="77777777" w:rsidR="00407F80" w:rsidRDefault="00407F80" w:rsidP="00407F8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586D4C" w14:textId="77777777" w:rsidR="00407F80" w:rsidRDefault="00407F80" w:rsidP="00407F80">
      <w:pPr>
        <w:tabs>
          <w:tab w:val="left" w:pos="1767"/>
        </w:tabs>
        <w:rPr>
          <w:noProof/>
        </w:rPr>
      </w:pPr>
    </w:p>
    <w:p w14:paraId="6D65C85C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</w:rPr>
        <w:t>UERadioCapabilityForPaging</w:t>
      </w:r>
      <w:proofErr w:type="spellEnd"/>
      <w:r w:rsidRPr="00CC0EB1">
        <w:rPr>
          <w:noProof w:val="0"/>
        </w:rPr>
        <w:t xml:space="preserve"> ::= </w:t>
      </w:r>
      <w:r w:rsidRPr="00CC0EB1">
        <w:rPr>
          <w:noProof w:val="0"/>
          <w:snapToGrid w:val="0"/>
        </w:rPr>
        <w:t>SEQUENCE {</w:t>
      </w:r>
    </w:p>
    <w:p w14:paraId="74C463C2" w14:textId="77777777" w:rsidR="00407F80" w:rsidRPr="00CC0EB1" w:rsidRDefault="00407F80" w:rsidP="00407F80">
      <w:pPr>
        <w:pStyle w:val="PL"/>
        <w:tabs>
          <w:tab w:val="clear" w:pos="3456"/>
        </w:tabs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uERadioCapabilityForPagingOfNR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UERadioCapabilityForPagingOfNR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  <w:t>OPTIONAL,</w:t>
      </w:r>
    </w:p>
    <w:p w14:paraId="2D3410E0" w14:textId="77777777" w:rsidR="00407F80" w:rsidRPr="00CC0EB1" w:rsidRDefault="00407F80" w:rsidP="00407F80">
      <w:pPr>
        <w:pStyle w:val="PL"/>
        <w:tabs>
          <w:tab w:val="clear" w:pos="3456"/>
        </w:tabs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uERadioCapabilityForPagingOfEUTRA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UERadioCapabilityForPagingOfEUTRA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  <w:t>OPTIONAL,</w:t>
      </w:r>
    </w:p>
    <w:p w14:paraId="41781D8B" w14:textId="77777777" w:rsidR="00407F80" w:rsidRPr="00CC0EB1" w:rsidRDefault="00407F80" w:rsidP="00407F80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iE</w:t>
      </w:r>
      <w:proofErr w:type="spellEnd"/>
      <w:r w:rsidRPr="00CC0EB1">
        <w:rPr>
          <w:noProof w:val="0"/>
          <w:snapToGrid w:val="0"/>
        </w:rPr>
        <w:t>-Extensions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ProtocolExtensionContainer</w:t>
      </w:r>
      <w:proofErr w:type="spellEnd"/>
      <w:r w:rsidRPr="00CC0EB1">
        <w:rPr>
          <w:noProof w:val="0"/>
          <w:snapToGrid w:val="0"/>
        </w:rPr>
        <w:t xml:space="preserve"> { {</w:t>
      </w:r>
      <w:proofErr w:type="spellStart"/>
      <w:r w:rsidRPr="00CC0EB1">
        <w:rPr>
          <w:noProof w:val="0"/>
          <w:snapToGrid w:val="0"/>
        </w:rPr>
        <w:t>UERadioCapabilityForPaging-ExtIEs</w:t>
      </w:r>
      <w:proofErr w:type="spellEnd"/>
      <w:r w:rsidRPr="00CC0EB1">
        <w:rPr>
          <w:noProof w:val="0"/>
          <w:snapToGrid w:val="0"/>
        </w:rPr>
        <w:t>} }</w:t>
      </w:r>
      <w:r w:rsidRPr="00CC0EB1">
        <w:rPr>
          <w:noProof w:val="0"/>
          <w:snapToGrid w:val="0"/>
        </w:rPr>
        <w:tab/>
        <w:t>OPTIONAL,</w:t>
      </w:r>
    </w:p>
    <w:p w14:paraId="381231DE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...</w:t>
      </w:r>
    </w:p>
    <w:p w14:paraId="2D0FD95B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}</w:t>
      </w:r>
    </w:p>
    <w:p w14:paraId="54124B61" w14:textId="77777777" w:rsidR="00407F80" w:rsidRPr="00CC0EB1" w:rsidRDefault="00407F80" w:rsidP="00407F80">
      <w:pPr>
        <w:pStyle w:val="PL"/>
        <w:rPr>
          <w:noProof w:val="0"/>
        </w:rPr>
      </w:pPr>
    </w:p>
    <w:p w14:paraId="5CE2A17A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  <w:snapToGrid w:val="0"/>
        </w:rPr>
        <w:t>UERadioCapabilityForPaging-ExtIEs</w:t>
      </w:r>
      <w:proofErr w:type="spellEnd"/>
      <w:r w:rsidRPr="00CC0EB1">
        <w:rPr>
          <w:noProof w:val="0"/>
          <w:snapToGrid w:val="0"/>
        </w:rPr>
        <w:t xml:space="preserve"> NGAP-PROTOCOL-EXTENSION ::= {</w:t>
      </w:r>
    </w:p>
    <w:p w14:paraId="7D59ABF8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{ ID id-</w:t>
      </w:r>
      <w:proofErr w:type="spellStart"/>
      <w:r w:rsidRPr="00CC0EB1">
        <w:rPr>
          <w:noProof w:val="0"/>
          <w:snapToGrid w:val="0"/>
        </w:rPr>
        <w:t>UERadioCapabilityForPagingOfNB</w:t>
      </w:r>
      <w:proofErr w:type="spellEnd"/>
      <w:r w:rsidRPr="00CC0EB1">
        <w:rPr>
          <w:noProof w:val="0"/>
          <w:snapToGrid w:val="0"/>
        </w:rPr>
        <w:t>-IoT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  <w:t>CRITICALITY ignore</w:t>
      </w:r>
      <w:r w:rsidRPr="00CC0EB1">
        <w:rPr>
          <w:noProof w:val="0"/>
          <w:snapToGrid w:val="0"/>
        </w:rPr>
        <w:tab/>
        <w:t xml:space="preserve">EXTENSION </w:t>
      </w:r>
      <w:proofErr w:type="spellStart"/>
      <w:r w:rsidRPr="00CC0EB1">
        <w:rPr>
          <w:noProof w:val="0"/>
          <w:snapToGrid w:val="0"/>
        </w:rPr>
        <w:t>UERadioCapabilityForPagingOfNB</w:t>
      </w:r>
      <w:proofErr w:type="spellEnd"/>
      <w:r w:rsidRPr="00CC0EB1">
        <w:rPr>
          <w:noProof w:val="0"/>
          <w:snapToGrid w:val="0"/>
        </w:rPr>
        <w:t>-IoT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  <w:t>PRESENCE optional</w:t>
      </w:r>
      <w:r w:rsidRPr="00CC0EB1">
        <w:rPr>
          <w:noProof w:val="0"/>
          <w:snapToGrid w:val="0"/>
        </w:rPr>
        <w:tab/>
        <w:t>},</w:t>
      </w:r>
    </w:p>
    <w:p w14:paraId="74274373" w14:textId="77777777" w:rsidR="00407F80" w:rsidRDefault="00407F80" w:rsidP="00407F80">
      <w:pPr>
        <w:pStyle w:val="PL"/>
        <w:rPr>
          <w:ins w:id="195" w:author="Alexey Kulakov, Vodafone" w:date="2025-08-14T18:24:00Z" w16du:dateUtc="2025-08-14T16:24:00Z"/>
          <w:noProof w:val="0"/>
          <w:snapToGrid w:val="0"/>
        </w:rPr>
      </w:pPr>
      <w:ins w:id="196" w:author="Alexey Kulakov, Vodafone" w:date="2025-08-14T18:24:00Z" w16du:dateUtc="2025-08-14T16:24:00Z">
        <w:r w:rsidRPr="00CC0EB1">
          <w:rPr>
            <w:noProof w:val="0"/>
            <w:snapToGrid w:val="0"/>
          </w:rPr>
          <w:tab/>
        </w:r>
        <w:r w:rsidRPr="00D02D7F">
          <w:rPr>
            <w:noProof w:val="0"/>
            <w:snapToGrid w:val="0"/>
            <w:highlight w:val="yellow"/>
          </w:rPr>
          <w:t xml:space="preserve">{ ID </w:t>
        </w:r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  <w:r w:rsidRPr="00D02D7F">
          <w:rPr>
            <w:noProof w:val="0"/>
            <w:snapToGrid w:val="0"/>
            <w:highlight w:val="yellow"/>
          </w:rPr>
          <w:tab/>
        </w:r>
        <w:r w:rsidRPr="00D02D7F">
          <w:rPr>
            <w:noProof w:val="0"/>
            <w:snapToGrid w:val="0"/>
            <w:highlight w:val="yellow"/>
          </w:rPr>
          <w:tab/>
          <w:t>CRITICALITY ignore</w:t>
        </w:r>
        <w:r w:rsidRPr="00D02D7F">
          <w:rPr>
            <w:noProof w:val="0"/>
            <w:snapToGrid w:val="0"/>
            <w:highlight w:val="yellow"/>
          </w:rPr>
          <w:tab/>
          <w:t xml:space="preserve">EXTENSION </w:t>
        </w:r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  <w:r w:rsidRPr="00D02D7F">
          <w:rPr>
            <w:noProof w:val="0"/>
            <w:snapToGrid w:val="0"/>
            <w:highlight w:val="yellow"/>
          </w:rPr>
          <w:tab/>
          <w:t>PRESENCE optional</w:t>
        </w:r>
        <w:r w:rsidRPr="00D02D7F">
          <w:rPr>
            <w:noProof w:val="0"/>
            <w:snapToGrid w:val="0"/>
            <w:highlight w:val="yellow"/>
          </w:rPr>
          <w:tab/>
          <w:t>},</w:t>
        </w:r>
      </w:ins>
    </w:p>
    <w:p w14:paraId="21538472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>...</w:t>
      </w:r>
    </w:p>
    <w:p w14:paraId="1C0CD206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}</w:t>
      </w:r>
    </w:p>
    <w:p w14:paraId="32E1E408" w14:textId="77777777" w:rsidR="00407F80" w:rsidRDefault="00407F80" w:rsidP="00407F80">
      <w:pPr>
        <w:tabs>
          <w:tab w:val="left" w:pos="1767"/>
        </w:tabs>
        <w:rPr>
          <w:noProof/>
        </w:rPr>
      </w:pPr>
    </w:p>
    <w:p w14:paraId="1EF5D50F" w14:textId="77777777" w:rsidR="00407F80" w:rsidRDefault="00407F80" w:rsidP="00407F8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A47677A" w14:textId="57FB653B" w:rsidR="00407F80" w:rsidRDefault="00407F80" w:rsidP="00407F80">
      <w:pPr>
        <w:tabs>
          <w:tab w:val="left" w:pos="1767"/>
        </w:tabs>
        <w:rPr>
          <w:ins w:id="197" w:author="Alexey Kulakov, Vodafone" w:date="2025-08-14T18:28:00Z" w16du:dateUtc="2025-08-14T16:28:00Z"/>
          <w:noProof/>
        </w:rPr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271EE379" w14:textId="37768FB4" w:rsidR="00407F80" w:rsidRDefault="00407F80" w:rsidP="00407F80">
      <w:pPr>
        <w:tabs>
          <w:tab w:val="left" w:pos="1767"/>
        </w:tabs>
        <w:rPr>
          <w:ins w:id="198" w:author="Alexey Kulakov, Vodafone" w:date="2025-08-14T18:28:00Z" w16du:dateUtc="2025-08-14T16:28:00Z"/>
          <w:noProof/>
        </w:rPr>
      </w:pPr>
      <w:ins w:id="199" w:author="Alexey Kulakov, Vodafone" w:date="2025-08-14T18:28:00Z" w16du:dateUtc="2025-08-14T16:28:00Z">
        <w:r w:rsidRPr="002F5DCE">
          <w:rPr>
            <w:noProof/>
          </w:rPr>
          <w:t xml:space="preserve">----------------------------------------------------------------------------------------------------Change </w:t>
        </w:r>
        <w:r>
          <w:rPr>
            <w:noProof/>
          </w:rPr>
          <w:t>Start</w:t>
        </w:r>
        <w:r w:rsidRPr="002F5DCE">
          <w:rPr>
            <w:noProof/>
          </w:rPr>
          <w:t>------------------------------------------------------------------------------------------------------</w:t>
        </w:r>
      </w:ins>
    </w:p>
    <w:p w14:paraId="044DF217" w14:textId="77777777" w:rsidR="00407F80" w:rsidRDefault="00407F80" w:rsidP="00407F80">
      <w:pPr>
        <w:tabs>
          <w:tab w:val="left" w:pos="1767"/>
        </w:tabs>
        <w:rPr>
          <w:noProof/>
        </w:rPr>
      </w:pPr>
    </w:p>
    <w:p w14:paraId="2CA04F86" w14:textId="77777777" w:rsidR="00407F80" w:rsidRPr="001D2E49" w:rsidRDefault="00407F80" w:rsidP="00407F80">
      <w:pPr>
        <w:pStyle w:val="berschrift3"/>
      </w:pPr>
      <w:bookmarkStart w:id="200" w:name="_Toc20955358"/>
      <w:bookmarkStart w:id="201" w:name="_Toc29503811"/>
      <w:bookmarkStart w:id="202" w:name="_Toc29504395"/>
      <w:bookmarkStart w:id="203" w:name="_Toc29504979"/>
      <w:bookmarkStart w:id="204" w:name="_Toc36553432"/>
      <w:bookmarkStart w:id="205" w:name="_Toc36555159"/>
      <w:bookmarkStart w:id="206" w:name="_Toc45652558"/>
      <w:bookmarkStart w:id="207" w:name="_Toc45658990"/>
      <w:bookmarkStart w:id="208" w:name="_Toc45720810"/>
      <w:bookmarkStart w:id="209" w:name="_Toc45798690"/>
      <w:bookmarkStart w:id="210" w:name="_Toc45898079"/>
      <w:bookmarkStart w:id="211" w:name="_Toc51746286"/>
      <w:bookmarkStart w:id="212" w:name="_Toc64446551"/>
      <w:bookmarkStart w:id="213" w:name="_Toc73982421"/>
      <w:bookmarkStart w:id="214" w:name="_Toc88652511"/>
      <w:bookmarkStart w:id="215" w:name="_Toc97891555"/>
      <w:bookmarkStart w:id="216" w:name="_Toc99123760"/>
      <w:bookmarkStart w:id="217" w:name="_Toc99662566"/>
      <w:bookmarkStart w:id="218" w:name="_Toc105152645"/>
      <w:bookmarkStart w:id="219" w:name="_Toc105174451"/>
      <w:bookmarkStart w:id="220" w:name="_Toc106109449"/>
      <w:bookmarkStart w:id="221" w:name="_Toc107409907"/>
      <w:bookmarkStart w:id="222" w:name="_Toc112757096"/>
      <w:bookmarkStart w:id="223" w:name="_Toc200458513"/>
      <w:r w:rsidRPr="001D2E49">
        <w:t>9.4.7</w:t>
      </w:r>
      <w:r w:rsidRPr="001D2E49">
        <w:tab/>
        <w:t>Constant Definitions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1D179DE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E12433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A8B48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23417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F934D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139DA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92D6D3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04480C0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B017AC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2CFD3C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59FD1917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5DB87B5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960BFB4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5FA722F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9F58858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4B7C624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D3DEA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44111C09" w14:textId="77777777" w:rsidR="00407F80" w:rsidRPr="001D2E49" w:rsidRDefault="00407F80" w:rsidP="00407F8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5F6D52D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0F1C0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B40FCA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CCE95E5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IMPORTS</w:t>
      </w:r>
    </w:p>
    <w:p w14:paraId="5C594DAD" w14:textId="77777777" w:rsidR="00407F80" w:rsidRPr="001D2E49" w:rsidRDefault="00407F80" w:rsidP="00407F80">
      <w:pPr>
        <w:pStyle w:val="PL"/>
        <w:rPr>
          <w:noProof w:val="0"/>
          <w:lang w:eastAsia="zh-CN"/>
        </w:rPr>
      </w:pPr>
    </w:p>
    <w:p w14:paraId="6905DDBB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ProcedureCode</w:t>
      </w:r>
      <w:proofErr w:type="spellEnd"/>
      <w:r w:rsidRPr="001D2E49">
        <w:rPr>
          <w:noProof w:val="0"/>
          <w:lang w:eastAsia="zh-CN"/>
        </w:rPr>
        <w:t>,</w:t>
      </w:r>
    </w:p>
    <w:p w14:paraId="211840C0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ProtocolIE</w:t>
      </w:r>
      <w:proofErr w:type="spellEnd"/>
      <w:r w:rsidRPr="001D2E49">
        <w:rPr>
          <w:noProof w:val="0"/>
          <w:lang w:eastAsia="zh-CN"/>
        </w:rPr>
        <w:t>-ID</w:t>
      </w:r>
    </w:p>
    <w:p w14:paraId="3A78DC38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FROM NGAP-</w:t>
      </w:r>
      <w:proofErr w:type="spellStart"/>
      <w:r w:rsidRPr="001D2E49">
        <w:rPr>
          <w:noProof w:val="0"/>
          <w:lang w:eastAsia="zh-CN"/>
        </w:rPr>
        <w:t>CommonDataTypes</w:t>
      </w:r>
      <w:proofErr w:type="spellEnd"/>
      <w:r w:rsidRPr="001D2E49">
        <w:rPr>
          <w:noProof w:val="0"/>
          <w:lang w:eastAsia="zh-CN"/>
        </w:rPr>
        <w:t>;</w:t>
      </w:r>
    </w:p>
    <w:p w14:paraId="49A51B59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5E16F85A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242786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12BE5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1E1502" w14:textId="77777777" w:rsidR="00407F80" w:rsidRPr="001D2E49" w:rsidRDefault="00407F80" w:rsidP="00407F8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7218C70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98B84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E1658F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1E0217E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0</w:t>
      </w:r>
    </w:p>
    <w:p w14:paraId="515B198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</w:t>
      </w:r>
    </w:p>
    <w:p w14:paraId="2EEF6DD8" w14:textId="77777777" w:rsidR="00407F80" w:rsidRPr="001D2E49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</w:t>
      </w:r>
    </w:p>
    <w:p w14:paraId="3255BF7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</w:t>
      </w:r>
    </w:p>
    <w:p w14:paraId="1E9F742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</w:t>
      </w:r>
    </w:p>
    <w:p w14:paraId="6637C4E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</w:t>
      </w:r>
    </w:p>
    <w:p w14:paraId="048A79E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6</w:t>
      </w:r>
    </w:p>
    <w:p w14:paraId="4F72BF5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7</w:t>
      </w:r>
    </w:p>
    <w:p w14:paraId="00248B6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8</w:t>
      </w:r>
    </w:p>
    <w:p w14:paraId="1505043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9</w:t>
      </w:r>
    </w:p>
    <w:p w14:paraId="7C7EF63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10</w:t>
      </w:r>
    </w:p>
    <w:p w14:paraId="2DB7799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11</w:t>
      </w:r>
    </w:p>
    <w:p w14:paraId="72C0865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12</w:t>
      </w:r>
    </w:p>
    <w:p w14:paraId="5EEDEA4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13</w:t>
      </w:r>
    </w:p>
    <w:p w14:paraId="6841949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14</w:t>
      </w:r>
    </w:p>
    <w:p w14:paraId="36EF175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15</w:t>
      </w:r>
    </w:p>
    <w:p w14:paraId="0D5E2E75" w14:textId="77777777" w:rsidR="00407F80" w:rsidRPr="001D2E49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16</w:t>
      </w:r>
    </w:p>
    <w:p w14:paraId="71290289" w14:textId="77777777" w:rsidR="00407F80" w:rsidRPr="001D2E49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17</w:t>
      </w:r>
    </w:p>
    <w:p w14:paraId="4D533F4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18</w:t>
      </w:r>
    </w:p>
    <w:p w14:paraId="0DAF43D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19</w:t>
      </w:r>
    </w:p>
    <w:p w14:paraId="17CB2A3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20</w:t>
      </w:r>
    </w:p>
    <w:p w14:paraId="681E300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21</w:t>
      </w:r>
    </w:p>
    <w:p w14:paraId="692660E6" w14:textId="77777777" w:rsidR="00407F80" w:rsidRPr="001D2E49" w:rsidRDefault="00407F80" w:rsidP="00407F8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00605344" w14:textId="77777777" w:rsidR="00407F80" w:rsidRPr="001D2E49" w:rsidRDefault="00407F80" w:rsidP="00407F8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0A6706E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24</w:t>
      </w:r>
    </w:p>
    <w:p w14:paraId="2D80DCC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25</w:t>
      </w:r>
    </w:p>
    <w:p w14:paraId="43A1C49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26</w:t>
      </w:r>
    </w:p>
    <w:p w14:paraId="3000132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27</w:t>
      </w:r>
    </w:p>
    <w:p w14:paraId="0DEAF6F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28</w:t>
      </w:r>
    </w:p>
    <w:p w14:paraId="0A102B2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29</w:t>
      </w:r>
    </w:p>
    <w:p w14:paraId="295377F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30</w:t>
      </w:r>
    </w:p>
    <w:p w14:paraId="022D220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31</w:t>
      </w:r>
    </w:p>
    <w:p w14:paraId="1880543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32</w:t>
      </w:r>
    </w:p>
    <w:p w14:paraId="0E2AC53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33</w:t>
      </w:r>
    </w:p>
    <w:p w14:paraId="19DD225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34</w:t>
      </w:r>
    </w:p>
    <w:p w14:paraId="537BC03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35</w:t>
      </w:r>
    </w:p>
    <w:p w14:paraId="4D890E6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36</w:t>
      </w:r>
    </w:p>
    <w:p w14:paraId="1DFAC09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37</w:t>
      </w:r>
    </w:p>
    <w:p w14:paraId="37BB30A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38</w:t>
      </w:r>
    </w:p>
    <w:p w14:paraId="234661A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39</w:t>
      </w:r>
    </w:p>
    <w:p w14:paraId="5E1D9F4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40</w:t>
      </w:r>
    </w:p>
    <w:p w14:paraId="317475E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41</w:t>
      </w:r>
    </w:p>
    <w:p w14:paraId="5BDC1C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42</w:t>
      </w:r>
    </w:p>
    <w:p w14:paraId="2640FE5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43</w:t>
      </w:r>
    </w:p>
    <w:p w14:paraId="2669CEE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44</w:t>
      </w:r>
    </w:p>
    <w:p w14:paraId="4434685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45</w:t>
      </w:r>
    </w:p>
    <w:p w14:paraId="2992957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46</w:t>
      </w:r>
    </w:p>
    <w:p w14:paraId="777CA5E2" w14:textId="77777777" w:rsidR="00407F80" w:rsidRPr="001D2E49" w:rsidDel="00D14275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47</w:t>
      </w:r>
    </w:p>
    <w:p w14:paraId="03F4BD0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48</w:t>
      </w:r>
    </w:p>
    <w:p w14:paraId="5F0454A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49</w:t>
      </w:r>
    </w:p>
    <w:p w14:paraId="442FD9A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50</w:t>
      </w:r>
    </w:p>
    <w:p w14:paraId="7ABE308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51</w:t>
      </w:r>
    </w:p>
    <w:p w14:paraId="6D58F98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52</w:t>
      </w:r>
    </w:p>
    <w:p w14:paraId="096A3A6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53</w:t>
      </w:r>
    </w:p>
    <w:p w14:paraId="4B4FC42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54</w:t>
      </w:r>
    </w:p>
    <w:p w14:paraId="4E250F97" w14:textId="77777777" w:rsidR="00407F80" w:rsidRPr="00240CAD" w:rsidRDefault="00407F80" w:rsidP="00407F80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55</w:t>
      </w:r>
    </w:p>
    <w:p w14:paraId="7ED4049E" w14:textId="77777777" w:rsidR="00407F80" w:rsidRPr="00240CAD" w:rsidRDefault="00407F80" w:rsidP="00407F80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UEInformationTransfer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56</w:t>
      </w:r>
    </w:p>
    <w:p w14:paraId="26C22FC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57</w:t>
      </w:r>
    </w:p>
    <w:p w14:paraId="02AF2A2E" w14:textId="77777777" w:rsidR="00407F80" w:rsidRPr="00556C4F" w:rsidRDefault="00407F80" w:rsidP="00407F8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UEContextResume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58</w:t>
      </w:r>
    </w:p>
    <w:p w14:paraId="14F1CE20" w14:textId="77777777" w:rsidR="00407F80" w:rsidRPr="00556C4F" w:rsidRDefault="00407F80" w:rsidP="00407F8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UEContextSuspend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59</w:t>
      </w:r>
    </w:p>
    <w:p w14:paraId="1B7D69F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</w:t>
      </w:r>
      <w:r w:rsidRPr="00367E0D">
        <w:rPr>
          <w:noProof w:val="0"/>
          <w:snapToGrid w:val="0"/>
        </w:rPr>
        <w:t>60</w:t>
      </w:r>
    </w:p>
    <w:p w14:paraId="3555CB2B" w14:textId="77777777" w:rsidR="00407F80" w:rsidRPr="007635A1" w:rsidRDefault="00407F80" w:rsidP="00407F80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 w:rsidRPr="007635A1">
        <w:rPr>
          <w:noProof w:val="0"/>
          <w:snapToGrid w:val="0"/>
        </w:rPr>
        <w:t>HandoverSuccess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61</w:t>
      </w:r>
    </w:p>
    <w:p w14:paraId="37600631" w14:textId="77777777" w:rsidR="00407F80" w:rsidRPr="007635A1" w:rsidRDefault="00407F80" w:rsidP="00407F80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62</w:t>
      </w:r>
    </w:p>
    <w:p w14:paraId="79DA49E8" w14:textId="77777777" w:rsidR="00407F80" w:rsidRPr="00AD521A" w:rsidRDefault="00407F80" w:rsidP="00407F80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63</w:t>
      </w:r>
    </w:p>
    <w:p w14:paraId="46524DC1" w14:textId="77777777" w:rsidR="00407F80" w:rsidRDefault="00407F80" w:rsidP="00407F80">
      <w:pPr>
        <w:pStyle w:val="PL"/>
        <w:rPr>
          <w:noProof w:val="0"/>
          <w:snapToGrid w:val="0"/>
        </w:rPr>
      </w:pPr>
      <w:bookmarkStart w:id="224" w:name="_Hlk44941722"/>
      <w:r w:rsidRPr="00240CA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224"/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64</w:t>
      </w:r>
    </w:p>
    <w:p w14:paraId="5E7DC458" w14:textId="77777777" w:rsidR="00407F80" w:rsidRPr="00AD521A" w:rsidRDefault="00407F80" w:rsidP="00407F80">
      <w:pPr>
        <w:pStyle w:val="PL"/>
        <w:rPr>
          <w:noProof w:val="0"/>
          <w:snapToGrid w:val="0"/>
        </w:rPr>
      </w:pPr>
      <w:bookmarkStart w:id="225" w:name="_Hlk4494173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ConnectionEstablishmentIndication</w:t>
      </w:r>
      <w:bookmarkEnd w:id="225"/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65</w:t>
      </w:r>
    </w:p>
    <w:p w14:paraId="19E25F01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BroadcastSessionModification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66</w:t>
      </w:r>
    </w:p>
    <w:p w14:paraId="1C636695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BroadcastSessionRelease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67</w:t>
      </w:r>
    </w:p>
    <w:p w14:paraId="2C6324F7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BroadcastSessionSetup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68</w:t>
      </w:r>
    </w:p>
    <w:p w14:paraId="728DF277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DistributionSetup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69</w:t>
      </w:r>
    </w:p>
    <w:p w14:paraId="4A9BBE2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DistributionRelease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70</w:t>
      </w:r>
    </w:p>
    <w:p w14:paraId="53DAF958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71</w:t>
      </w:r>
    </w:p>
    <w:p w14:paraId="129C85A1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MulticastSessionDeactivation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72</w:t>
      </w:r>
    </w:p>
    <w:p w14:paraId="19BF311B" w14:textId="77777777" w:rsidR="00407F80" w:rsidRPr="001F5312" w:rsidRDefault="00407F80" w:rsidP="00407F80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MulticastSessionUpdate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73</w:t>
      </w:r>
    </w:p>
    <w:p w14:paraId="56CB9473" w14:textId="77777777" w:rsidR="00407F80" w:rsidRPr="001F5312" w:rsidRDefault="00407F80" w:rsidP="00407F80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MulticastGroupPaging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74</w:t>
      </w:r>
    </w:p>
    <w:p w14:paraId="5B0AF018" w14:textId="77777777" w:rsidR="00407F80" w:rsidRDefault="00407F80" w:rsidP="00407F80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</w:t>
      </w:r>
      <w:proofErr w:type="spellStart"/>
      <w:r>
        <w:rPr>
          <w:noProof w:val="0"/>
          <w:snapToGrid w:val="0"/>
          <w:lang w:eastAsia="zh-CN"/>
        </w:rPr>
        <w:t>BroadcastSessionReleaseRequired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75</w:t>
      </w:r>
    </w:p>
    <w:p w14:paraId="4DA9AD46" w14:textId="77777777" w:rsidR="00407F80" w:rsidRDefault="00407F80" w:rsidP="00407F80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01692722" w14:textId="77777777" w:rsidR="00407F80" w:rsidRDefault="00407F80" w:rsidP="00407F8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3A0EE884" w14:textId="77777777" w:rsidR="00407F80" w:rsidRPr="00366D0D" w:rsidRDefault="00407F80" w:rsidP="00407F80">
      <w:pPr>
        <w:pStyle w:val="PL"/>
      </w:pPr>
      <w:r w:rsidRPr="00366D0D">
        <w:t>id-MTCommunicationHandling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78</w:t>
      </w:r>
    </w:p>
    <w:p w14:paraId="68FAED63" w14:textId="77777777" w:rsidR="00407F80" w:rsidRPr="002A5B5F" w:rsidRDefault="00407F80" w:rsidP="00407F80">
      <w:pPr>
        <w:pStyle w:val="PL"/>
        <w:rPr>
          <w:snapToGrid w:val="0"/>
          <w:lang w:eastAsia="zh-CN"/>
        </w:rPr>
      </w:pPr>
      <w:r w:rsidRPr="00366D0D">
        <w:t>id-</w:t>
      </w:r>
      <w:r>
        <w:t>RANPagingRequest</w:t>
      </w:r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79</w:t>
      </w:r>
    </w:p>
    <w:p w14:paraId="7D71E7AC" w14:textId="77777777" w:rsidR="00407F80" w:rsidRPr="00366D0D" w:rsidRDefault="00407F80" w:rsidP="00407F80">
      <w:pPr>
        <w:pStyle w:val="PL"/>
      </w:pPr>
      <w:r w:rsidRPr="002A5B5F">
        <w:rPr>
          <w:snapToGrid w:val="0"/>
        </w:rPr>
        <w:t>id-BroadcastSessionTransport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5796D891" w14:textId="77777777" w:rsidR="00407F80" w:rsidRPr="002A5D9A" w:rsidRDefault="00407F80" w:rsidP="00407F80">
      <w:pPr>
        <w:pStyle w:val="PL"/>
        <w:rPr>
          <w:ins w:id="226" w:author="Alexey Kulakov, Vodafone" w:date="2025-08-14T18:27:00Z" w16du:dateUtc="2025-08-14T16:27:00Z"/>
          <w:noProof w:val="0"/>
        </w:rPr>
      </w:pPr>
      <w:ins w:id="227" w:author="Alexey Kulakov, Vodafone" w:date="2025-08-14T18:27:00Z" w16du:dateUtc="2025-08-14T16:27:00Z">
        <w:r w:rsidRPr="002A5D9A">
          <w:rPr>
            <w:noProof w:val="0"/>
          </w:rPr>
          <w:t>id-</w:t>
        </w:r>
        <w:proofErr w:type="spellStart"/>
        <w:r w:rsidRPr="002A5D9A">
          <w:rPr>
            <w:noProof w:val="0"/>
          </w:rPr>
          <w:t>UERadioCapabilityforPagingcheckstatus</w:t>
        </w:r>
        <w:proofErr w:type="spellEnd"/>
        <w:r w:rsidRPr="002A5D9A">
          <w:rPr>
            <w:noProof w:val="0"/>
          </w:rPr>
          <w:tab/>
        </w:r>
        <w:proofErr w:type="spellStart"/>
        <w:r w:rsidRPr="002A5D9A">
          <w:rPr>
            <w:noProof w:val="0"/>
          </w:rPr>
          <w:t>ProcedureCode</w:t>
        </w:r>
        <w:proofErr w:type="spellEnd"/>
        <w:r w:rsidRPr="002A5D9A">
          <w:rPr>
            <w:noProof w:val="0"/>
          </w:rPr>
          <w:t xml:space="preserve"> </w:t>
        </w:r>
        <w:r w:rsidRPr="00D02D7F">
          <w:rPr>
            <w:noProof w:val="0"/>
            <w:highlight w:val="yellow"/>
          </w:rPr>
          <w:t>::= XX</w:t>
        </w:r>
      </w:ins>
    </w:p>
    <w:p w14:paraId="16D2268A" w14:textId="77777777" w:rsidR="00407F80" w:rsidRDefault="00407F80" w:rsidP="00475DC5">
      <w:pPr>
        <w:tabs>
          <w:tab w:val="left" w:pos="1767"/>
        </w:tabs>
        <w:rPr>
          <w:ins w:id="228" w:author="Alexey Kulakov, Vodafone" w:date="2025-08-14T18:28:00Z" w16du:dateUtc="2025-08-14T16:28:00Z"/>
          <w:noProof/>
        </w:rPr>
      </w:pPr>
    </w:p>
    <w:p w14:paraId="29B29D8F" w14:textId="77777777" w:rsidR="00407F80" w:rsidRDefault="00407F80" w:rsidP="00407F80">
      <w:pPr>
        <w:tabs>
          <w:tab w:val="left" w:pos="1767"/>
        </w:tabs>
        <w:rPr>
          <w:ins w:id="229" w:author="Alexey Kulakov, Vodafone" w:date="2025-08-14T18:28:00Z" w16du:dateUtc="2025-08-14T16:28:00Z"/>
          <w:noProof/>
        </w:rPr>
      </w:pPr>
      <w:ins w:id="230" w:author="Alexey Kulakov, Vodafone" w:date="2025-08-14T18:28:00Z" w16du:dateUtc="2025-08-14T16:28:00Z">
        <w:r w:rsidRPr="002F5DCE">
          <w:rPr>
            <w:noProof/>
          </w:rPr>
          <w:lastRenderedPageBreak/>
          <w:t xml:space="preserve">----------------------------------------------------------------------------------------------------Change </w:t>
        </w:r>
        <w:r>
          <w:rPr>
            <w:noProof/>
          </w:rPr>
          <w:t>End</w:t>
        </w:r>
        <w:r w:rsidRPr="002F5DCE">
          <w:rPr>
            <w:noProof/>
          </w:rPr>
          <w:t>------------------------------------------------------------------------------------------------------</w:t>
        </w:r>
      </w:ins>
    </w:p>
    <w:p w14:paraId="42A3A18E" w14:textId="77777777" w:rsidR="00407F80" w:rsidRDefault="00407F80" w:rsidP="00475DC5">
      <w:pPr>
        <w:tabs>
          <w:tab w:val="left" w:pos="1767"/>
        </w:tabs>
        <w:rPr>
          <w:noProof/>
        </w:rPr>
      </w:pPr>
    </w:p>
    <w:sectPr w:rsidR="00407F80" w:rsidSect="004D0F9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953B4" w14:textId="77777777" w:rsidR="00116A89" w:rsidRDefault="00116A89">
      <w:r>
        <w:separator/>
      </w:r>
    </w:p>
  </w:endnote>
  <w:endnote w:type="continuationSeparator" w:id="0">
    <w:p w14:paraId="5BEC17AB" w14:textId="77777777" w:rsidR="00116A89" w:rsidRDefault="00116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EAB3F" w14:textId="52DA1156" w:rsidR="004859B4" w:rsidRDefault="004859B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6434A" w14:textId="33BF7436" w:rsidR="004859B4" w:rsidRDefault="004859B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D5802" w14:textId="37899254" w:rsidR="004859B4" w:rsidRDefault="004859B4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7B258" w14:textId="50E9E1D5" w:rsidR="004859B4" w:rsidRDefault="004859B4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21628" w14:textId="3DC1DA8B" w:rsidR="004859B4" w:rsidRDefault="004859B4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0B1F" w14:textId="2B2B78B1" w:rsidR="004859B4" w:rsidRDefault="004859B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6BF7A" w14:textId="77777777" w:rsidR="00116A89" w:rsidRDefault="00116A89">
      <w:r>
        <w:separator/>
      </w:r>
    </w:p>
  </w:footnote>
  <w:footnote w:type="continuationSeparator" w:id="0">
    <w:p w14:paraId="08F97958" w14:textId="77777777" w:rsidR="00116A89" w:rsidRDefault="00116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64728169">
    <w:abstractNumId w:val="2"/>
  </w:num>
  <w:num w:numId="2" w16cid:durableId="1338775642">
    <w:abstractNumId w:val="1"/>
  </w:num>
  <w:num w:numId="3" w16cid:durableId="483548521">
    <w:abstractNumId w:val="0"/>
  </w:num>
  <w:num w:numId="4" w16cid:durableId="17717778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2E7"/>
    <w:rsid w:val="00034571"/>
    <w:rsid w:val="000364F1"/>
    <w:rsid w:val="0003668E"/>
    <w:rsid w:val="00037847"/>
    <w:rsid w:val="00040794"/>
    <w:rsid w:val="00042A90"/>
    <w:rsid w:val="00045A1F"/>
    <w:rsid w:val="00047776"/>
    <w:rsid w:val="00047E49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71D43"/>
    <w:rsid w:val="00073B70"/>
    <w:rsid w:val="00074A8D"/>
    <w:rsid w:val="00075654"/>
    <w:rsid w:val="0008078B"/>
    <w:rsid w:val="0008663B"/>
    <w:rsid w:val="00090F6B"/>
    <w:rsid w:val="000910E7"/>
    <w:rsid w:val="00092000"/>
    <w:rsid w:val="0009239A"/>
    <w:rsid w:val="000927A5"/>
    <w:rsid w:val="00093930"/>
    <w:rsid w:val="00095FBB"/>
    <w:rsid w:val="00096EFD"/>
    <w:rsid w:val="00097630"/>
    <w:rsid w:val="000A0716"/>
    <w:rsid w:val="000A103E"/>
    <w:rsid w:val="000A18FE"/>
    <w:rsid w:val="000A1CDA"/>
    <w:rsid w:val="000A3BF6"/>
    <w:rsid w:val="000A4B19"/>
    <w:rsid w:val="000A6394"/>
    <w:rsid w:val="000A6FA3"/>
    <w:rsid w:val="000B21BF"/>
    <w:rsid w:val="000B4BC7"/>
    <w:rsid w:val="000B5574"/>
    <w:rsid w:val="000B7E50"/>
    <w:rsid w:val="000B7FED"/>
    <w:rsid w:val="000C038A"/>
    <w:rsid w:val="000C5F5F"/>
    <w:rsid w:val="000C6598"/>
    <w:rsid w:val="000C7985"/>
    <w:rsid w:val="000D06BC"/>
    <w:rsid w:val="000D265E"/>
    <w:rsid w:val="000D44B3"/>
    <w:rsid w:val="000D5605"/>
    <w:rsid w:val="000E3175"/>
    <w:rsid w:val="000E3315"/>
    <w:rsid w:val="000E5026"/>
    <w:rsid w:val="000E53CF"/>
    <w:rsid w:val="000E67D4"/>
    <w:rsid w:val="000E7A76"/>
    <w:rsid w:val="000E7C14"/>
    <w:rsid w:val="000F23DC"/>
    <w:rsid w:val="000F3D61"/>
    <w:rsid w:val="000F4F0C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11194"/>
    <w:rsid w:val="00114629"/>
    <w:rsid w:val="00114CA8"/>
    <w:rsid w:val="00116A89"/>
    <w:rsid w:val="001179AC"/>
    <w:rsid w:val="0012176A"/>
    <w:rsid w:val="001224A2"/>
    <w:rsid w:val="00123E75"/>
    <w:rsid w:val="0012417B"/>
    <w:rsid w:val="001246B4"/>
    <w:rsid w:val="00125218"/>
    <w:rsid w:val="00126926"/>
    <w:rsid w:val="0012796B"/>
    <w:rsid w:val="00137A2E"/>
    <w:rsid w:val="00144E18"/>
    <w:rsid w:val="00145D43"/>
    <w:rsid w:val="00146A36"/>
    <w:rsid w:val="00147FEF"/>
    <w:rsid w:val="001514B1"/>
    <w:rsid w:val="0015645B"/>
    <w:rsid w:val="0015691E"/>
    <w:rsid w:val="001635D3"/>
    <w:rsid w:val="001635F3"/>
    <w:rsid w:val="00165C0D"/>
    <w:rsid w:val="0016617A"/>
    <w:rsid w:val="001661F2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900AC"/>
    <w:rsid w:val="00190179"/>
    <w:rsid w:val="00190939"/>
    <w:rsid w:val="00190E2F"/>
    <w:rsid w:val="00191A8F"/>
    <w:rsid w:val="00192C46"/>
    <w:rsid w:val="00193E91"/>
    <w:rsid w:val="001944F8"/>
    <w:rsid w:val="00195179"/>
    <w:rsid w:val="00195CEA"/>
    <w:rsid w:val="00196AF2"/>
    <w:rsid w:val="001A0419"/>
    <w:rsid w:val="001A08B3"/>
    <w:rsid w:val="001A1534"/>
    <w:rsid w:val="001A1BA6"/>
    <w:rsid w:val="001A217F"/>
    <w:rsid w:val="001A247C"/>
    <w:rsid w:val="001A419B"/>
    <w:rsid w:val="001A4A76"/>
    <w:rsid w:val="001A6DC0"/>
    <w:rsid w:val="001A7B60"/>
    <w:rsid w:val="001B12C4"/>
    <w:rsid w:val="001B2294"/>
    <w:rsid w:val="001B3A43"/>
    <w:rsid w:val="001B3A88"/>
    <w:rsid w:val="001B4211"/>
    <w:rsid w:val="001B427A"/>
    <w:rsid w:val="001B52F0"/>
    <w:rsid w:val="001B60BF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08B3"/>
    <w:rsid w:val="001E1A98"/>
    <w:rsid w:val="001E1C4F"/>
    <w:rsid w:val="001E39D5"/>
    <w:rsid w:val="001E3A03"/>
    <w:rsid w:val="001E3E0B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92B"/>
    <w:rsid w:val="00206D35"/>
    <w:rsid w:val="00206FD5"/>
    <w:rsid w:val="0021156E"/>
    <w:rsid w:val="002122AD"/>
    <w:rsid w:val="00213602"/>
    <w:rsid w:val="0021592F"/>
    <w:rsid w:val="00216066"/>
    <w:rsid w:val="00216F46"/>
    <w:rsid w:val="0021723C"/>
    <w:rsid w:val="00220618"/>
    <w:rsid w:val="00223A97"/>
    <w:rsid w:val="00224535"/>
    <w:rsid w:val="00225DD7"/>
    <w:rsid w:val="00226857"/>
    <w:rsid w:val="00226FF2"/>
    <w:rsid w:val="00231E66"/>
    <w:rsid w:val="00231EFD"/>
    <w:rsid w:val="00231F4F"/>
    <w:rsid w:val="00233868"/>
    <w:rsid w:val="0023390E"/>
    <w:rsid w:val="00236C37"/>
    <w:rsid w:val="00245068"/>
    <w:rsid w:val="00245694"/>
    <w:rsid w:val="00245E7C"/>
    <w:rsid w:val="00254315"/>
    <w:rsid w:val="002544A3"/>
    <w:rsid w:val="002546BA"/>
    <w:rsid w:val="00255EAF"/>
    <w:rsid w:val="0026004D"/>
    <w:rsid w:val="002611A9"/>
    <w:rsid w:val="00261F45"/>
    <w:rsid w:val="002640DD"/>
    <w:rsid w:val="00266157"/>
    <w:rsid w:val="00271A7B"/>
    <w:rsid w:val="00273126"/>
    <w:rsid w:val="00275D12"/>
    <w:rsid w:val="0028022C"/>
    <w:rsid w:val="00282AD4"/>
    <w:rsid w:val="00282DD0"/>
    <w:rsid w:val="00283042"/>
    <w:rsid w:val="0028497D"/>
    <w:rsid w:val="00284FEB"/>
    <w:rsid w:val="002860C4"/>
    <w:rsid w:val="002861E7"/>
    <w:rsid w:val="002861F4"/>
    <w:rsid w:val="002876D5"/>
    <w:rsid w:val="0029350B"/>
    <w:rsid w:val="002A267C"/>
    <w:rsid w:val="002B37F8"/>
    <w:rsid w:val="002B3A0D"/>
    <w:rsid w:val="002B5741"/>
    <w:rsid w:val="002B5CAA"/>
    <w:rsid w:val="002B7021"/>
    <w:rsid w:val="002C0372"/>
    <w:rsid w:val="002C0651"/>
    <w:rsid w:val="002C28AD"/>
    <w:rsid w:val="002C35CC"/>
    <w:rsid w:val="002C5556"/>
    <w:rsid w:val="002C6670"/>
    <w:rsid w:val="002C7982"/>
    <w:rsid w:val="002D1372"/>
    <w:rsid w:val="002D2A08"/>
    <w:rsid w:val="002D7C0D"/>
    <w:rsid w:val="002E088E"/>
    <w:rsid w:val="002E19D9"/>
    <w:rsid w:val="002E259B"/>
    <w:rsid w:val="002E41E9"/>
    <w:rsid w:val="002E472E"/>
    <w:rsid w:val="002E74A4"/>
    <w:rsid w:val="002F2322"/>
    <w:rsid w:val="002F57E9"/>
    <w:rsid w:val="002F6BF3"/>
    <w:rsid w:val="002F6DE7"/>
    <w:rsid w:val="002F7B93"/>
    <w:rsid w:val="003004C1"/>
    <w:rsid w:val="003008D7"/>
    <w:rsid w:val="003015F1"/>
    <w:rsid w:val="00301896"/>
    <w:rsid w:val="00304E2F"/>
    <w:rsid w:val="00305409"/>
    <w:rsid w:val="00305470"/>
    <w:rsid w:val="00305D2E"/>
    <w:rsid w:val="0031070E"/>
    <w:rsid w:val="00313CF3"/>
    <w:rsid w:val="0031594E"/>
    <w:rsid w:val="003167CC"/>
    <w:rsid w:val="00323F29"/>
    <w:rsid w:val="003252C0"/>
    <w:rsid w:val="00325A47"/>
    <w:rsid w:val="0033190C"/>
    <w:rsid w:val="003340A9"/>
    <w:rsid w:val="00336706"/>
    <w:rsid w:val="00336A70"/>
    <w:rsid w:val="0034011D"/>
    <w:rsid w:val="003424FE"/>
    <w:rsid w:val="00354B62"/>
    <w:rsid w:val="00354F05"/>
    <w:rsid w:val="00356309"/>
    <w:rsid w:val="00356B7D"/>
    <w:rsid w:val="0036027C"/>
    <w:rsid w:val="003609EF"/>
    <w:rsid w:val="00360C4E"/>
    <w:rsid w:val="00361A81"/>
    <w:rsid w:val="0036231A"/>
    <w:rsid w:val="00364C29"/>
    <w:rsid w:val="00365694"/>
    <w:rsid w:val="0036575E"/>
    <w:rsid w:val="003733C1"/>
    <w:rsid w:val="003737CD"/>
    <w:rsid w:val="00374DD4"/>
    <w:rsid w:val="003754F5"/>
    <w:rsid w:val="00376A1D"/>
    <w:rsid w:val="00380D70"/>
    <w:rsid w:val="00380E6B"/>
    <w:rsid w:val="0038450B"/>
    <w:rsid w:val="00384FE2"/>
    <w:rsid w:val="003862B7"/>
    <w:rsid w:val="00386A7B"/>
    <w:rsid w:val="00387FC1"/>
    <w:rsid w:val="003902CD"/>
    <w:rsid w:val="003927BB"/>
    <w:rsid w:val="00392BCC"/>
    <w:rsid w:val="00392CFB"/>
    <w:rsid w:val="003960D3"/>
    <w:rsid w:val="00396A86"/>
    <w:rsid w:val="003A1EFA"/>
    <w:rsid w:val="003A2E03"/>
    <w:rsid w:val="003A2EF4"/>
    <w:rsid w:val="003A3087"/>
    <w:rsid w:val="003A4EAA"/>
    <w:rsid w:val="003A767A"/>
    <w:rsid w:val="003B0C3C"/>
    <w:rsid w:val="003B4838"/>
    <w:rsid w:val="003B5030"/>
    <w:rsid w:val="003C1517"/>
    <w:rsid w:val="003C26BB"/>
    <w:rsid w:val="003C2D77"/>
    <w:rsid w:val="003C3AA7"/>
    <w:rsid w:val="003C52C5"/>
    <w:rsid w:val="003C553B"/>
    <w:rsid w:val="003C79E5"/>
    <w:rsid w:val="003D6065"/>
    <w:rsid w:val="003D6307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F0993"/>
    <w:rsid w:val="003F2E30"/>
    <w:rsid w:val="003F684B"/>
    <w:rsid w:val="0040041B"/>
    <w:rsid w:val="0040049B"/>
    <w:rsid w:val="00402EBC"/>
    <w:rsid w:val="00403D88"/>
    <w:rsid w:val="00407F80"/>
    <w:rsid w:val="00410371"/>
    <w:rsid w:val="004108EB"/>
    <w:rsid w:val="0041265E"/>
    <w:rsid w:val="0041579E"/>
    <w:rsid w:val="00416755"/>
    <w:rsid w:val="00417741"/>
    <w:rsid w:val="0042004A"/>
    <w:rsid w:val="00423ECB"/>
    <w:rsid w:val="004242F1"/>
    <w:rsid w:val="00424A15"/>
    <w:rsid w:val="00427E26"/>
    <w:rsid w:val="004312D9"/>
    <w:rsid w:val="00433F34"/>
    <w:rsid w:val="00434476"/>
    <w:rsid w:val="004350D8"/>
    <w:rsid w:val="00437012"/>
    <w:rsid w:val="004413BD"/>
    <w:rsid w:val="004444E5"/>
    <w:rsid w:val="0044500A"/>
    <w:rsid w:val="00451C8C"/>
    <w:rsid w:val="004520DD"/>
    <w:rsid w:val="0045374B"/>
    <w:rsid w:val="004544A6"/>
    <w:rsid w:val="00454E96"/>
    <w:rsid w:val="00462BFA"/>
    <w:rsid w:val="00462CE1"/>
    <w:rsid w:val="004645E2"/>
    <w:rsid w:val="00464AD6"/>
    <w:rsid w:val="00467248"/>
    <w:rsid w:val="00467806"/>
    <w:rsid w:val="00467929"/>
    <w:rsid w:val="00471627"/>
    <w:rsid w:val="004721E2"/>
    <w:rsid w:val="00472551"/>
    <w:rsid w:val="00475DC5"/>
    <w:rsid w:val="00480009"/>
    <w:rsid w:val="00482463"/>
    <w:rsid w:val="004836C2"/>
    <w:rsid w:val="00483939"/>
    <w:rsid w:val="00483AA0"/>
    <w:rsid w:val="00485635"/>
    <w:rsid w:val="00485776"/>
    <w:rsid w:val="004859B4"/>
    <w:rsid w:val="00485B13"/>
    <w:rsid w:val="00491826"/>
    <w:rsid w:val="0049332C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5F8A"/>
    <w:rsid w:val="004B6E5A"/>
    <w:rsid w:val="004B7575"/>
    <w:rsid w:val="004B75B7"/>
    <w:rsid w:val="004B75BD"/>
    <w:rsid w:val="004B79D4"/>
    <w:rsid w:val="004C04D6"/>
    <w:rsid w:val="004C067A"/>
    <w:rsid w:val="004C300F"/>
    <w:rsid w:val="004C372F"/>
    <w:rsid w:val="004C74E1"/>
    <w:rsid w:val="004D061F"/>
    <w:rsid w:val="004D0F99"/>
    <w:rsid w:val="004D111F"/>
    <w:rsid w:val="004D1DC1"/>
    <w:rsid w:val="004D42E9"/>
    <w:rsid w:val="004D522E"/>
    <w:rsid w:val="004E0E80"/>
    <w:rsid w:val="004E258C"/>
    <w:rsid w:val="004E2F7E"/>
    <w:rsid w:val="004E3BF1"/>
    <w:rsid w:val="004E40F1"/>
    <w:rsid w:val="004E429D"/>
    <w:rsid w:val="004F73FA"/>
    <w:rsid w:val="00500FDE"/>
    <w:rsid w:val="005026C6"/>
    <w:rsid w:val="00504C79"/>
    <w:rsid w:val="00505362"/>
    <w:rsid w:val="005141D9"/>
    <w:rsid w:val="00515646"/>
    <w:rsid w:val="0051580D"/>
    <w:rsid w:val="00517E9C"/>
    <w:rsid w:val="00517FE6"/>
    <w:rsid w:val="00523A9F"/>
    <w:rsid w:val="00524AAC"/>
    <w:rsid w:val="00524DDC"/>
    <w:rsid w:val="0052789B"/>
    <w:rsid w:val="00527D90"/>
    <w:rsid w:val="00534296"/>
    <w:rsid w:val="00534371"/>
    <w:rsid w:val="00534B9A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06B7"/>
    <w:rsid w:val="005547DA"/>
    <w:rsid w:val="00555CB4"/>
    <w:rsid w:val="00560B58"/>
    <w:rsid w:val="00565888"/>
    <w:rsid w:val="00565F78"/>
    <w:rsid w:val="005667EF"/>
    <w:rsid w:val="00567F11"/>
    <w:rsid w:val="0057102A"/>
    <w:rsid w:val="00572EFA"/>
    <w:rsid w:val="00576790"/>
    <w:rsid w:val="00580482"/>
    <w:rsid w:val="005854A5"/>
    <w:rsid w:val="00586740"/>
    <w:rsid w:val="0059125A"/>
    <w:rsid w:val="005912F5"/>
    <w:rsid w:val="0059217C"/>
    <w:rsid w:val="00592D74"/>
    <w:rsid w:val="00593905"/>
    <w:rsid w:val="00594D21"/>
    <w:rsid w:val="005950D0"/>
    <w:rsid w:val="00595759"/>
    <w:rsid w:val="005960B1"/>
    <w:rsid w:val="005A0066"/>
    <w:rsid w:val="005A3B84"/>
    <w:rsid w:val="005A43AD"/>
    <w:rsid w:val="005A4D2B"/>
    <w:rsid w:val="005A7AEA"/>
    <w:rsid w:val="005B0FCA"/>
    <w:rsid w:val="005B667C"/>
    <w:rsid w:val="005B6EA6"/>
    <w:rsid w:val="005B716D"/>
    <w:rsid w:val="005C784E"/>
    <w:rsid w:val="005D0318"/>
    <w:rsid w:val="005D0663"/>
    <w:rsid w:val="005D2584"/>
    <w:rsid w:val="005D7E78"/>
    <w:rsid w:val="005E182C"/>
    <w:rsid w:val="005E2C44"/>
    <w:rsid w:val="005F3D7E"/>
    <w:rsid w:val="005F5774"/>
    <w:rsid w:val="005F66A0"/>
    <w:rsid w:val="005F728B"/>
    <w:rsid w:val="0060103E"/>
    <w:rsid w:val="0060359D"/>
    <w:rsid w:val="00603E99"/>
    <w:rsid w:val="006104EE"/>
    <w:rsid w:val="006107DE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69DD"/>
    <w:rsid w:val="006308A1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1004"/>
    <w:rsid w:val="006514B4"/>
    <w:rsid w:val="00653DE4"/>
    <w:rsid w:val="00654B0F"/>
    <w:rsid w:val="00654C82"/>
    <w:rsid w:val="00654F2F"/>
    <w:rsid w:val="00655715"/>
    <w:rsid w:val="0066011D"/>
    <w:rsid w:val="00662265"/>
    <w:rsid w:val="0066390C"/>
    <w:rsid w:val="00664162"/>
    <w:rsid w:val="006649CD"/>
    <w:rsid w:val="00664E49"/>
    <w:rsid w:val="00665C47"/>
    <w:rsid w:val="006679D1"/>
    <w:rsid w:val="00670868"/>
    <w:rsid w:val="006720D1"/>
    <w:rsid w:val="0067583B"/>
    <w:rsid w:val="00680260"/>
    <w:rsid w:val="00680BDC"/>
    <w:rsid w:val="00681339"/>
    <w:rsid w:val="006818BB"/>
    <w:rsid w:val="006819FD"/>
    <w:rsid w:val="00681D80"/>
    <w:rsid w:val="006825FF"/>
    <w:rsid w:val="00682F13"/>
    <w:rsid w:val="00684BE9"/>
    <w:rsid w:val="00684F06"/>
    <w:rsid w:val="006853A6"/>
    <w:rsid w:val="00686C73"/>
    <w:rsid w:val="0069012F"/>
    <w:rsid w:val="00692037"/>
    <w:rsid w:val="006939C3"/>
    <w:rsid w:val="00693F5C"/>
    <w:rsid w:val="00695808"/>
    <w:rsid w:val="00695C63"/>
    <w:rsid w:val="006A3164"/>
    <w:rsid w:val="006A3701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7637"/>
    <w:rsid w:val="006E21FB"/>
    <w:rsid w:val="006E2555"/>
    <w:rsid w:val="006E41BF"/>
    <w:rsid w:val="006E4718"/>
    <w:rsid w:val="006E6738"/>
    <w:rsid w:val="006E6749"/>
    <w:rsid w:val="006E785D"/>
    <w:rsid w:val="006F04C0"/>
    <w:rsid w:val="006F137A"/>
    <w:rsid w:val="006F1512"/>
    <w:rsid w:val="006F1B80"/>
    <w:rsid w:val="006F1D38"/>
    <w:rsid w:val="006F3250"/>
    <w:rsid w:val="006F4962"/>
    <w:rsid w:val="006F5CBF"/>
    <w:rsid w:val="006F7392"/>
    <w:rsid w:val="007052D1"/>
    <w:rsid w:val="007100F6"/>
    <w:rsid w:val="00713CFD"/>
    <w:rsid w:val="007164F0"/>
    <w:rsid w:val="00716C9A"/>
    <w:rsid w:val="00717279"/>
    <w:rsid w:val="00726353"/>
    <w:rsid w:val="00726E1C"/>
    <w:rsid w:val="007321FA"/>
    <w:rsid w:val="00737862"/>
    <w:rsid w:val="0074375C"/>
    <w:rsid w:val="007441A7"/>
    <w:rsid w:val="00745588"/>
    <w:rsid w:val="007475D0"/>
    <w:rsid w:val="00750352"/>
    <w:rsid w:val="0075044C"/>
    <w:rsid w:val="00750AAB"/>
    <w:rsid w:val="007532F4"/>
    <w:rsid w:val="00754AC3"/>
    <w:rsid w:val="00754FA5"/>
    <w:rsid w:val="007557A2"/>
    <w:rsid w:val="00760C49"/>
    <w:rsid w:val="007621EF"/>
    <w:rsid w:val="007657FB"/>
    <w:rsid w:val="007672BA"/>
    <w:rsid w:val="00767D82"/>
    <w:rsid w:val="00773CA9"/>
    <w:rsid w:val="00775735"/>
    <w:rsid w:val="00776460"/>
    <w:rsid w:val="00776C12"/>
    <w:rsid w:val="007770C8"/>
    <w:rsid w:val="00777161"/>
    <w:rsid w:val="00780B6C"/>
    <w:rsid w:val="0078303A"/>
    <w:rsid w:val="007846B1"/>
    <w:rsid w:val="00785828"/>
    <w:rsid w:val="00787387"/>
    <w:rsid w:val="00792342"/>
    <w:rsid w:val="00796B5C"/>
    <w:rsid w:val="007977A8"/>
    <w:rsid w:val="007A0414"/>
    <w:rsid w:val="007A0528"/>
    <w:rsid w:val="007A1F3B"/>
    <w:rsid w:val="007A2869"/>
    <w:rsid w:val="007A45BD"/>
    <w:rsid w:val="007A4CF6"/>
    <w:rsid w:val="007A5DCC"/>
    <w:rsid w:val="007A6286"/>
    <w:rsid w:val="007B271E"/>
    <w:rsid w:val="007B2987"/>
    <w:rsid w:val="007B2E18"/>
    <w:rsid w:val="007B312E"/>
    <w:rsid w:val="007B4B61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535B"/>
    <w:rsid w:val="007E59D9"/>
    <w:rsid w:val="007E7DC8"/>
    <w:rsid w:val="007F0E97"/>
    <w:rsid w:val="007F2ED5"/>
    <w:rsid w:val="007F382B"/>
    <w:rsid w:val="007F42C5"/>
    <w:rsid w:val="007F7259"/>
    <w:rsid w:val="0080214E"/>
    <w:rsid w:val="00802F00"/>
    <w:rsid w:val="00803752"/>
    <w:rsid w:val="008040A8"/>
    <w:rsid w:val="00807777"/>
    <w:rsid w:val="008109DE"/>
    <w:rsid w:val="00813A85"/>
    <w:rsid w:val="00814F5A"/>
    <w:rsid w:val="008175E0"/>
    <w:rsid w:val="00817780"/>
    <w:rsid w:val="00817FDE"/>
    <w:rsid w:val="00822767"/>
    <w:rsid w:val="00823FB0"/>
    <w:rsid w:val="008243AE"/>
    <w:rsid w:val="0082464E"/>
    <w:rsid w:val="00824B35"/>
    <w:rsid w:val="008253B0"/>
    <w:rsid w:val="00826BA8"/>
    <w:rsid w:val="008279FA"/>
    <w:rsid w:val="00834744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0DAB"/>
    <w:rsid w:val="00851A56"/>
    <w:rsid w:val="00857856"/>
    <w:rsid w:val="00857FA7"/>
    <w:rsid w:val="008601AF"/>
    <w:rsid w:val="008626BE"/>
    <w:rsid w:val="008626E7"/>
    <w:rsid w:val="0086322C"/>
    <w:rsid w:val="0086408B"/>
    <w:rsid w:val="00864C82"/>
    <w:rsid w:val="008650C9"/>
    <w:rsid w:val="008676C0"/>
    <w:rsid w:val="008709B7"/>
    <w:rsid w:val="00870EE7"/>
    <w:rsid w:val="00873630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3D84"/>
    <w:rsid w:val="00895ACC"/>
    <w:rsid w:val="00896328"/>
    <w:rsid w:val="0089729B"/>
    <w:rsid w:val="008975E2"/>
    <w:rsid w:val="008A1B44"/>
    <w:rsid w:val="008A398C"/>
    <w:rsid w:val="008A45A6"/>
    <w:rsid w:val="008A57A5"/>
    <w:rsid w:val="008A68FA"/>
    <w:rsid w:val="008A727C"/>
    <w:rsid w:val="008B1464"/>
    <w:rsid w:val="008B233F"/>
    <w:rsid w:val="008B26B6"/>
    <w:rsid w:val="008B7CF9"/>
    <w:rsid w:val="008C3519"/>
    <w:rsid w:val="008C4812"/>
    <w:rsid w:val="008C7E5A"/>
    <w:rsid w:val="008D2D23"/>
    <w:rsid w:val="008D3BC6"/>
    <w:rsid w:val="008D3CCC"/>
    <w:rsid w:val="008D7EBC"/>
    <w:rsid w:val="008E0DFF"/>
    <w:rsid w:val="008E2290"/>
    <w:rsid w:val="008E2C51"/>
    <w:rsid w:val="008E5BA7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33DE"/>
    <w:rsid w:val="009038C0"/>
    <w:rsid w:val="009055C0"/>
    <w:rsid w:val="00906EED"/>
    <w:rsid w:val="00907307"/>
    <w:rsid w:val="009107A7"/>
    <w:rsid w:val="00910D89"/>
    <w:rsid w:val="009148DE"/>
    <w:rsid w:val="00921444"/>
    <w:rsid w:val="00921840"/>
    <w:rsid w:val="00922791"/>
    <w:rsid w:val="009230C1"/>
    <w:rsid w:val="009232A2"/>
    <w:rsid w:val="00923D61"/>
    <w:rsid w:val="00924BFB"/>
    <w:rsid w:val="009302F0"/>
    <w:rsid w:val="0093050A"/>
    <w:rsid w:val="00933476"/>
    <w:rsid w:val="00934F4C"/>
    <w:rsid w:val="00940315"/>
    <w:rsid w:val="009408D4"/>
    <w:rsid w:val="00941E30"/>
    <w:rsid w:val="009457DE"/>
    <w:rsid w:val="00946D29"/>
    <w:rsid w:val="00947D2A"/>
    <w:rsid w:val="009522C7"/>
    <w:rsid w:val="009531EA"/>
    <w:rsid w:val="00953F73"/>
    <w:rsid w:val="00954882"/>
    <w:rsid w:val="00955056"/>
    <w:rsid w:val="0095515D"/>
    <w:rsid w:val="009560F6"/>
    <w:rsid w:val="00960241"/>
    <w:rsid w:val="00960D65"/>
    <w:rsid w:val="00961C22"/>
    <w:rsid w:val="0096389E"/>
    <w:rsid w:val="00970F51"/>
    <w:rsid w:val="009729AE"/>
    <w:rsid w:val="00972DC3"/>
    <w:rsid w:val="00972F56"/>
    <w:rsid w:val="00973227"/>
    <w:rsid w:val="00975EC2"/>
    <w:rsid w:val="009777D9"/>
    <w:rsid w:val="0098436F"/>
    <w:rsid w:val="009847D8"/>
    <w:rsid w:val="00984F35"/>
    <w:rsid w:val="00986B4C"/>
    <w:rsid w:val="009870AE"/>
    <w:rsid w:val="00987585"/>
    <w:rsid w:val="0098764B"/>
    <w:rsid w:val="00991B88"/>
    <w:rsid w:val="00994FBC"/>
    <w:rsid w:val="00995652"/>
    <w:rsid w:val="009959AD"/>
    <w:rsid w:val="00996F0C"/>
    <w:rsid w:val="009A00BD"/>
    <w:rsid w:val="009A03BB"/>
    <w:rsid w:val="009A0B41"/>
    <w:rsid w:val="009A50E1"/>
    <w:rsid w:val="009A5753"/>
    <w:rsid w:val="009A579D"/>
    <w:rsid w:val="009A7CF1"/>
    <w:rsid w:val="009C0676"/>
    <w:rsid w:val="009C06D2"/>
    <w:rsid w:val="009C367C"/>
    <w:rsid w:val="009C3ECA"/>
    <w:rsid w:val="009C4718"/>
    <w:rsid w:val="009C7382"/>
    <w:rsid w:val="009D003C"/>
    <w:rsid w:val="009D4C9A"/>
    <w:rsid w:val="009D5448"/>
    <w:rsid w:val="009D6E1A"/>
    <w:rsid w:val="009E0719"/>
    <w:rsid w:val="009E27E4"/>
    <w:rsid w:val="009E3297"/>
    <w:rsid w:val="009E3865"/>
    <w:rsid w:val="009E4C4E"/>
    <w:rsid w:val="009E5941"/>
    <w:rsid w:val="009E5F9C"/>
    <w:rsid w:val="009E60AD"/>
    <w:rsid w:val="009E6CCA"/>
    <w:rsid w:val="009F28AB"/>
    <w:rsid w:val="009F54B1"/>
    <w:rsid w:val="009F6090"/>
    <w:rsid w:val="009F734F"/>
    <w:rsid w:val="00A00E89"/>
    <w:rsid w:val="00A03170"/>
    <w:rsid w:val="00A03C03"/>
    <w:rsid w:val="00A062CE"/>
    <w:rsid w:val="00A06C2D"/>
    <w:rsid w:val="00A162DF"/>
    <w:rsid w:val="00A1662A"/>
    <w:rsid w:val="00A16762"/>
    <w:rsid w:val="00A16FC1"/>
    <w:rsid w:val="00A17BF8"/>
    <w:rsid w:val="00A20945"/>
    <w:rsid w:val="00A22EAB"/>
    <w:rsid w:val="00A246B6"/>
    <w:rsid w:val="00A3276A"/>
    <w:rsid w:val="00A32F85"/>
    <w:rsid w:val="00A33875"/>
    <w:rsid w:val="00A34799"/>
    <w:rsid w:val="00A353EC"/>
    <w:rsid w:val="00A36B8D"/>
    <w:rsid w:val="00A4119D"/>
    <w:rsid w:val="00A41523"/>
    <w:rsid w:val="00A42F8A"/>
    <w:rsid w:val="00A439C2"/>
    <w:rsid w:val="00A43DB6"/>
    <w:rsid w:val="00A43DB9"/>
    <w:rsid w:val="00A455EB"/>
    <w:rsid w:val="00A45B41"/>
    <w:rsid w:val="00A47E70"/>
    <w:rsid w:val="00A50CF0"/>
    <w:rsid w:val="00A520F4"/>
    <w:rsid w:val="00A53A83"/>
    <w:rsid w:val="00A53D2C"/>
    <w:rsid w:val="00A554E4"/>
    <w:rsid w:val="00A55F99"/>
    <w:rsid w:val="00A57E38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09C6"/>
    <w:rsid w:val="00A8537B"/>
    <w:rsid w:val="00A90CBB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5B0B"/>
    <w:rsid w:val="00AA6DC6"/>
    <w:rsid w:val="00AA75E8"/>
    <w:rsid w:val="00AB04BA"/>
    <w:rsid w:val="00AB06F3"/>
    <w:rsid w:val="00AB1E0C"/>
    <w:rsid w:val="00AB3E17"/>
    <w:rsid w:val="00AC5820"/>
    <w:rsid w:val="00AC7CD4"/>
    <w:rsid w:val="00AC7FD1"/>
    <w:rsid w:val="00AD1CD8"/>
    <w:rsid w:val="00AD2519"/>
    <w:rsid w:val="00AD27B1"/>
    <w:rsid w:val="00AD3363"/>
    <w:rsid w:val="00AD5F63"/>
    <w:rsid w:val="00AE0D2B"/>
    <w:rsid w:val="00AE0EB5"/>
    <w:rsid w:val="00AE1049"/>
    <w:rsid w:val="00AE1385"/>
    <w:rsid w:val="00AE1E13"/>
    <w:rsid w:val="00AE34C4"/>
    <w:rsid w:val="00AE35BA"/>
    <w:rsid w:val="00AE433A"/>
    <w:rsid w:val="00AE5870"/>
    <w:rsid w:val="00AE6EF4"/>
    <w:rsid w:val="00AF12AC"/>
    <w:rsid w:val="00AF1B0E"/>
    <w:rsid w:val="00AF30DC"/>
    <w:rsid w:val="00B00CE1"/>
    <w:rsid w:val="00B010A4"/>
    <w:rsid w:val="00B048D0"/>
    <w:rsid w:val="00B05CE0"/>
    <w:rsid w:val="00B07803"/>
    <w:rsid w:val="00B07DB7"/>
    <w:rsid w:val="00B114BD"/>
    <w:rsid w:val="00B11C7C"/>
    <w:rsid w:val="00B13A69"/>
    <w:rsid w:val="00B16F8A"/>
    <w:rsid w:val="00B258BB"/>
    <w:rsid w:val="00B307A5"/>
    <w:rsid w:val="00B31CA7"/>
    <w:rsid w:val="00B32F48"/>
    <w:rsid w:val="00B34D74"/>
    <w:rsid w:val="00B4176A"/>
    <w:rsid w:val="00B42FA4"/>
    <w:rsid w:val="00B45517"/>
    <w:rsid w:val="00B458AB"/>
    <w:rsid w:val="00B47879"/>
    <w:rsid w:val="00B50A65"/>
    <w:rsid w:val="00B51732"/>
    <w:rsid w:val="00B51803"/>
    <w:rsid w:val="00B519D5"/>
    <w:rsid w:val="00B52297"/>
    <w:rsid w:val="00B55732"/>
    <w:rsid w:val="00B5582C"/>
    <w:rsid w:val="00B570EC"/>
    <w:rsid w:val="00B60557"/>
    <w:rsid w:val="00B630A8"/>
    <w:rsid w:val="00B63C2B"/>
    <w:rsid w:val="00B64FA9"/>
    <w:rsid w:val="00B6705D"/>
    <w:rsid w:val="00B67B97"/>
    <w:rsid w:val="00B7276D"/>
    <w:rsid w:val="00B76B74"/>
    <w:rsid w:val="00B820EF"/>
    <w:rsid w:val="00B865FF"/>
    <w:rsid w:val="00B86E55"/>
    <w:rsid w:val="00B90D9F"/>
    <w:rsid w:val="00B926D1"/>
    <w:rsid w:val="00B9533C"/>
    <w:rsid w:val="00B95EBD"/>
    <w:rsid w:val="00B968C8"/>
    <w:rsid w:val="00B97AB7"/>
    <w:rsid w:val="00BA12DA"/>
    <w:rsid w:val="00BA3EC5"/>
    <w:rsid w:val="00BA51D9"/>
    <w:rsid w:val="00BA7D90"/>
    <w:rsid w:val="00BA7F4C"/>
    <w:rsid w:val="00BB2C23"/>
    <w:rsid w:val="00BB2ED3"/>
    <w:rsid w:val="00BB3E4E"/>
    <w:rsid w:val="00BB4186"/>
    <w:rsid w:val="00BB5DFC"/>
    <w:rsid w:val="00BB6E56"/>
    <w:rsid w:val="00BC1D28"/>
    <w:rsid w:val="00BD0BFE"/>
    <w:rsid w:val="00BD139E"/>
    <w:rsid w:val="00BD279D"/>
    <w:rsid w:val="00BD3C39"/>
    <w:rsid w:val="00BD6BB8"/>
    <w:rsid w:val="00BD6EBA"/>
    <w:rsid w:val="00BE05A1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62DF"/>
    <w:rsid w:val="00BF63CD"/>
    <w:rsid w:val="00C00E47"/>
    <w:rsid w:val="00C00FA1"/>
    <w:rsid w:val="00C0115C"/>
    <w:rsid w:val="00C04043"/>
    <w:rsid w:val="00C041E7"/>
    <w:rsid w:val="00C05F70"/>
    <w:rsid w:val="00C068BD"/>
    <w:rsid w:val="00C10F8F"/>
    <w:rsid w:val="00C11309"/>
    <w:rsid w:val="00C117FB"/>
    <w:rsid w:val="00C12A85"/>
    <w:rsid w:val="00C130E9"/>
    <w:rsid w:val="00C16CCB"/>
    <w:rsid w:val="00C16FF5"/>
    <w:rsid w:val="00C2011E"/>
    <w:rsid w:val="00C21192"/>
    <w:rsid w:val="00C219AB"/>
    <w:rsid w:val="00C24728"/>
    <w:rsid w:val="00C25184"/>
    <w:rsid w:val="00C25D56"/>
    <w:rsid w:val="00C32B84"/>
    <w:rsid w:val="00C3437D"/>
    <w:rsid w:val="00C355E7"/>
    <w:rsid w:val="00C36702"/>
    <w:rsid w:val="00C36AF0"/>
    <w:rsid w:val="00C4036F"/>
    <w:rsid w:val="00C4176A"/>
    <w:rsid w:val="00C42C38"/>
    <w:rsid w:val="00C42C96"/>
    <w:rsid w:val="00C434A6"/>
    <w:rsid w:val="00C43DD8"/>
    <w:rsid w:val="00C44559"/>
    <w:rsid w:val="00C4539D"/>
    <w:rsid w:val="00C4593B"/>
    <w:rsid w:val="00C51837"/>
    <w:rsid w:val="00C52605"/>
    <w:rsid w:val="00C527E1"/>
    <w:rsid w:val="00C570F4"/>
    <w:rsid w:val="00C604B4"/>
    <w:rsid w:val="00C63368"/>
    <w:rsid w:val="00C63BB3"/>
    <w:rsid w:val="00C6403D"/>
    <w:rsid w:val="00C64346"/>
    <w:rsid w:val="00C66BA2"/>
    <w:rsid w:val="00C703ED"/>
    <w:rsid w:val="00C72665"/>
    <w:rsid w:val="00C727CD"/>
    <w:rsid w:val="00C73946"/>
    <w:rsid w:val="00C75B4A"/>
    <w:rsid w:val="00C81EB8"/>
    <w:rsid w:val="00C846CF"/>
    <w:rsid w:val="00C85D69"/>
    <w:rsid w:val="00C87009"/>
    <w:rsid w:val="00C870F6"/>
    <w:rsid w:val="00C92B8E"/>
    <w:rsid w:val="00C92BE7"/>
    <w:rsid w:val="00C931A4"/>
    <w:rsid w:val="00C95985"/>
    <w:rsid w:val="00C964FE"/>
    <w:rsid w:val="00CB09BD"/>
    <w:rsid w:val="00CB3E99"/>
    <w:rsid w:val="00CB4072"/>
    <w:rsid w:val="00CB6B08"/>
    <w:rsid w:val="00CB6E35"/>
    <w:rsid w:val="00CC5026"/>
    <w:rsid w:val="00CC68D0"/>
    <w:rsid w:val="00CC6B26"/>
    <w:rsid w:val="00CC6C86"/>
    <w:rsid w:val="00CC7A17"/>
    <w:rsid w:val="00CD06D0"/>
    <w:rsid w:val="00CD0D36"/>
    <w:rsid w:val="00CD56B8"/>
    <w:rsid w:val="00CE0C38"/>
    <w:rsid w:val="00CE163A"/>
    <w:rsid w:val="00CE1A8F"/>
    <w:rsid w:val="00CE35C7"/>
    <w:rsid w:val="00CE431B"/>
    <w:rsid w:val="00CF6909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79E"/>
    <w:rsid w:val="00D11AA9"/>
    <w:rsid w:val="00D14CB4"/>
    <w:rsid w:val="00D15CDC"/>
    <w:rsid w:val="00D16630"/>
    <w:rsid w:val="00D2219B"/>
    <w:rsid w:val="00D24991"/>
    <w:rsid w:val="00D25B3A"/>
    <w:rsid w:val="00D27E88"/>
    <w:rsid w:val="00D3176D"/>
    <w:rsid w:val="00D3253A"/>
    <w:rsid w:val="00D32BCF"/>
    <w:rsid w:val="00D33165"/>
    <w:rsid w:val="00D3325B"/>
    <w:rsid w:val="00D34036"/>
    <w:rsid w:val="00D34700"/>
    <w:rsid w:val="00D3780E"/>
    <w:rsid w:val="00D37FA7"/>
    <w:rsid w:val="00D41E6F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606FD"/>
    <w:rsid w:val="00D63DDD"/>
    <w:rsid w:val="00D66520"/>
    <w:rsid w:val="00D7120D"/>
    <w:rsid w:val="00D72EBA"/>
    <w:rsid w:val="00D731CF"/>
    <w:rsid w:val="00D74596"/>
    <w:rsid w:val="00D7496C"/>
    <w:rsid w:val="00D74FF3"/>
    <w:rsid w:val="00D759D6"/>
    <w:rsid w:val="00D761D0"/>
    <w:rsid w:val="00D8259B"/>
    <w:rsid w:val="00D84370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32D"/>
    <w:rsid w:val="00DA39F3"/>
    <w:rsid w:val="00DA4138"/>
    <w:rsid w:val="00DA62A4"/>
    <w:rsid w:val="00DA6B6E"/>
    <w:rsid w:val="00DB08E6"/>
    <w:rsid w:val="00DB2783"/>
    <w:rsid w:val="00DB33A5"/>
    <w:rsid w:val="00DB4C98"/>
    <w:rsid w:val="00DB5D18"/>
    <w:rsid w:val="00DC0383"/>
    <w:rsid w:val="00DC2076"/>
    <w:rsid w:val="00DC2A5C"/>
    <w:rsid w:val="00DC2AE8"/>
    <w:rsid w:val="00DC4D88"/>
    <w:rsid w:val="00DC5C55"/>
    <w:rsid w:val="00DD3217"/>
    <w:rsid w:val="00DD39C2"/>
    <w:rsid w:val="00DD5931"/>
    <w:rsid w:val="00DD6D64"/>
    <w:rsid w:val="00DD799E"/>
    <w:rsid w:val="00DE0515"/>
    <w:rsid w:val="00DE1404"/>
    <w:rsid w:val="00DE27B8"/>
    <w:rsid w:val="00DE2AA2"/>
    <w:rsid w:val="00DE34CF"/>
    <w:rsid w:val="00DE56F9"/>
    <w:rsid w:val="00DE575D"/>
    <w:rsid w:val="00DE70FB"/>
    <w:rsid w:val="00DE75B4"/>
    <w:rsid w:val="00DF0B4D"/>
    <w:rsid w:val="00DF2C02"/>
    <w:rsid w:val="00DF553B"/>
    <w:rsid w:val="00DF6C4C"/>
    <w:rsid w:val="00DF6FA9"/>
    <w:rsid w:val="00E014FC"/>
    <w:rsid w:val="00E0406C"/>
    <w:rsid w:val="00E13DB8"/>
    <w:rsid w:val="00E13F3D"/>
    <w:rsid w:val="00E16096"/>
    <w:rsid w:val="00E253F1"/>
    <w:rsid w:val="00E257B0"/>
    <w:rsid w:val="00E26096"/>
    <w:rsid w:val="00E2614F"/>
    <w:rsid w:val="00E3243C"/>
    <w:rsid w:val="00E332B0"/>
    <w:rsid w:val="00E34898"/>
    <w:rsid w:val="00E34ACD"/>
    <w:rsid w:val="00E36147"/>
    <w:rsid w:val="00E37E10"/>
    <w:rsid w:val="00E37F70"/>
    <w:rsid w:val="00E43018"/>
    <w:rsid w:val="00E438CB"/>
    <w:rsid w:val="00E4421A"/>
    <w:rsid w:val="00E44E84"/>
    <w:rsid w:val="00E4537B"/>
    <w:rsid w:val="00E5022D"/>
    <w:rsid w:val="00E539A8"/>
    <w:rsid w:val="00E53FCE"/>
    <w:rsid w:val="00E54108"/>
    <w:rsid w:val="00E566E2"/>
    <w:rsid w:val="00E56F9F"/>
    <w:rsid w:val="00E60C89"/>
    <w:rsid w:val="00E66840"/>
    <w:rsid w:val="00E6714E"/>
    <w:rsid w:val="00E77E0E"/>
    <w:rsid w:val="00E809FC"/>
    <w:rsid w:val="00E80DAD"/>
    <w:rsid w:val="00E83332"/>
    <w:rsid w:val="00E838F7"/>
    <w:rsid w:val="00E84F8B"/>
    <w:rsid w:val="00E86E8D"/>
    <w:rsid w:val="00E87339"/>
    <w:rsid w:val="00E9640B"/>
    <w:rsid w:val="00E966C1"/>
    <w:rsid w:val="00EA1409"/>
    <w:rsid w:val="00EA21DB"/>
    <w:rsid w:val="00EA4475"/>
    <w:rsid w:val="00EA4889"/>
    <w:rsid w:val="00EA7C5F"/>
    <w:rsid w:val="00EB09B7"/>
    <w:rsid w:val="00EB0EF3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1DB6"/>
    <w:rsid w:val="00ED2D05"/>
    <w:rsid w:val="00ED2EF4"/>
    <w:rsid w:val="00ED6D2F"/>
    <w:rsid w:val="00ED7961"/>
    <w:rsid w:val="00EE10B8"/>
    <w:rsid w:val="00EE1F63"/>
    <w:rsid w:val="00EE3356"/>
    <w:rsid w:val="00EE4B3E"/>
    <w:rsid w:val="00EE606E"/>
    <w:rsid w:val="00EE6C1C"/>
    <w:rsid w:val="00EE6DD9"/>
    <w:rsid w:val="00EE7D7C"/>
    <w:rsid w:val="00EF0B49"/>
    <w:rsid w:val="00EF2B42"/>
    <w:rsid w:val="00EF3B06"/>
    <w:rsid w:val="00EF65ED"/>
    <w:rsid w:val="00EF6997"/>
    <w:rsid w:val="00EF7D9B"/>
    <w:rsid w:val="00F03C04"/>
    <w:rsid w:val="00F047A7"/>
    <w:rsid w:val="00F10EC4"/>
    <w:rsid w:val="00F16E0E"/>
    <w:rsid w:val="00F21BF6"/>
    <w:rsid w:val="00F22FA2"/>
    <w:rsid w:val="00F25901"/>
    <w:rsid w:val="00F25D98"/>
    <w:rsid w:val="00F27011"/>
    <w:rsid w:val="00F27D9C"/>
    <w:rsid w:val="00F300FB"/>
    <w:rsid w:val="00F304F1"/>
    <w:rsid w:val="00F31E75"/>
    <w:rsid w:val="00F3271A"/>
    <w:rsid w:val="00F41BD8"/>
    <w:rsid w:val="00F448B7"/>
    <w:rsid w:val="00F46ED5"/>
    <w:rsid w:val="00F47C30"/>
    <w:rsid w:val="00F50B2B"/>
    <w:rsid w:val="00F52DB7"/>
    <w:rsid w:val="00F53480"/>
    <w:rsid w:val="00F54927"/>
    <w:rsid w:val="00F555B3"/>
    <w:rsid w:val="00F6124F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0F99"/>
    <w:rsid w:val="00F91A71"/>
    <w:rsid w:val="00F93C11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3928"/>
    <w:rsid w:val="00FB4B09"/>
    <w:rsid w:val="00FB6386"/>
    <w:rsid w:val="00FC04B4"/>
    <w:rsid w:val="00FC325C"/>
    <w:rsid w:val="00FC3E36"/>
    <w:rsid w:val="00FC3FB5"/>
    <w:rsid w:val="00FC7DCB"/>
    <w:rsid w:val="00FD0D9E"/>
    <w:rsid w:val="00FD149D"/>
    <w:rsid w:val="00FD1D63"/>
    <w:rsid w:val="00FD293C"/>
    <w:rsid w:val="00FD79D2"/>
    <w:rsid w:val="00FE173A"/>
    <w:rsid w:val="00FE1FEB"/>
    <w:rsid w:val="00FE3CC6"/>
    <w:rsid w:val="00FE3D2D"/>
    <w:rsid w:val="00FE7CF6"/>
    <w:rsid w:val="00FE7D36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Standard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.vsd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3210</Words>
  <Characters>20225</Characters>
  <Application>Microsoft Office Word</Application>
  <DocSecurity>0</DocSecurity>
  <Lines>168</Lines>
  <Paragraphs>46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Alexey Kulakov, Vodafone</cp:lastModifiedBy>
  <cp:revision>2</cp:revision>
  <cp:lastPrinted>1900-01-01T00:00:00Z</cp:lastPrinted>
  <dcterms:created xsi:type="dcterms:W3CDTF">2025-08-14T16:51:00Z</dcterms:created>
  <dcterms:modified xsi:type="dcterms:W3CDTF">2025-08-14T16:51:00Z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MSIP_Label_17da11e7-ad83-4459-98c6-12a88e2eac78_Enabled">
    <vt:lpwstr>true</vt:lpwstr>
  </property>
  <property fmtid="{D5CDD505-2E9C-101B-9397-08002B2CF9AE}" pid="30" name="MSIP_Label_17da11e7-ad83-4459-98c6-12a88e2eac78_SetDate">
    <vt:lpwstr>2025-08-14T16:51:34Z</vt:lpwstr>
  </property>
  <property fmtid="{D5CDD505-2E9C-101B-9397-08002B2CF9AE}" pid="31" name="MSIP_Label_17da11e7-ad83-4459-98c6-12a88e2eac78_Method">
    <vt:lpwstr>Privileged</vt:lpwstr>
  </property>
  <property fmtid="{D5CDD505-2E9C-101B-9397-08002B2CF9AE}" pid="32" name="MSIP_Label_17da11e7-ad83-4459-98c6-12a88e2eac78_Name">
    <vt:lpwstr>17da11e7-ad83-4459-98c6-12a88e2eac78</vt:lpwstr>
  </property>
  <property fmtid="{D5CDD505-2E9C-101B-9397-08002B2CF9AE}" pid="33" name="MSIP_Label_17da11e7-ad83-4459-98c6-12a88e2eac78_SiteId">
    <vt:lpwstr>68283f3b-8487-4c86-adb3-a5228f18b893</vt:lpwstr>
  </property>
  <property fmtid="{D5CDD505-2E9C-101B-9397-08002B2CF9AE}" pid="34" name="MSIP_Label_17da11e7-ad83-4459-98c6-12a88e2eac78_ActionId">
    <vt:lpwstr>49aa4a8a-b524-4a4b-af70-b6cc42a2bce2</vt:lpwstr>
  </property>
  <property fmtid="{D5CDD505-2E9C-101B-9397-08002B2CF9AE}" pid="35" name="MSIP_Label_17da11e7-ad83-4459-98c6-12a88e2eac78_ContentBits">
    <vt:lpwstr>0</vt:lpwstr>
  </property>
  <property fmtid="{D5CDD505-2E9C-101B-9397-08002B2CF9AE}" pid="36" name="MSIP_Label_17da11e7-ad83-4459-98c6-12a88e2eac78_Tag">
    <vt:lpwstr>10, 0, 1, 1</vt:lpwstr>
  </property>
</Properties>
</file>