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7F641" w14:textId="79F9A969" w:rsidR="003F5C9E" w:rsidRPr="003F5C9E" w:rsidRDefault="003F5C9E" w:rsidP="003F5C9E">
      <w:pPr>
        <w:widowControl w:val="0"/>
        <w:tabs>
          <w:tab w:val="right" w:pos="9923"/>
        </w:tabs>
        <w:ind w:right="-7"/>
        <w:rPr>
          <w:rFonts w:ascii="Arial" w:eastAsia="SimSun" w:hAnsi="Arial" w:cs="Arial"/>
          <w:b/>
          <w:bCs/>
          <w:i/>
          <w:sz w:val="32"/>
          <w:lang w:eastAsia="ja-JP"/>
        </w:rPr>
      </w:pPr>
      <w:bookmarkStart w:id="0" w:name="_Hlk19781073"/>
      <w:r w:rsidRPr="003F5C9E">
        <w:rPr>
          <w:rFonts w:ascii="Arial" w:eastAsia="SimSun" w:hAnsi="Arial" w:cs="Arial"/>
          <w:b/>
          <w:bCs/>
          <w:sz w:val="24"/>
        </w:rPr>
        <w:t>3GPP T</w:t>
      </w:r>
      <w:bookmarkStart w:id="1" w:name="_Ref452454252"/>
      <w:bookmarkEnd w:id="1"/>
      <w:r w:rsidRPr="003F5C9E">
        <w:rPr>
          <w:rFonts w:ascii="Arial" w:eastAsia="SimSun" w:hAnsi="Arial" w:cs="Arial"/>
          <w:b/>
          <w:bCs/>
          <w:sz w:val="24"/>
        </w:rPr>
        <w:t>SG-</w:t>
      </w:r>
      <w:r w:rsidRPr="003F5C9E">
        <w:rPr>
          <w:rFonts w:ascii="Arial" w:eastAsia="SimSun" w:hAnsi="Arial" w:cs="Arial"/>
          <w:b/>
          <w:bCs/>
          <w:sz w:val="24"/>
          <w:szCs w:val="24"/>
        </w:rPr>
        <w:t xml:space="preserve">RAN </w:t>
      </w:r>
      <w:r w:rsidRPr="003F5C9E">
        <w:rPr>
          <w:rFonts w:ascii="Arial" w:eastAsia="SimSun" w:hAnsi="Arial" w:cs="Arial"/>
          <w:b/>
          <w:sz w:val="24"/>
          <w:szCs w:val="24"/>
        </w:rPr>
        <w:t>WG3 Meeting #12</w:t>
      </w:r>
      <w:r w:rsidR="00233D16">
        <w:rPr>
          <w:rFonts w:ascii="Arial" w:eastAsia="SimSun" w:hAnsi="Arial" w:cs="Arial"/>
          <w:b/>
          <w:sz w:val="24"/>
          <w:szCs w:val="24"/>
        </w:rPr>
        <w:t>9</w:t>
      </w:r>
      <w:r w:rsidRPr="003F5C9E">
        <w:rPr>
          <w:rFonts w:ascii="Arial" w:eastAsia="SimSun" w:hAnsi="Arial" w:cs="Arial"/>
          <w:b/>
          <w:bCs/>
          <w:sz w:val="24"/>
        </w:rPr>
        <w:tab/>
      </w:r>
      <w:r w:rsidR="00233D16" w:rsidRPr="00233D16">
        <w:rPr>
          <w:rFonts w:ascii="Arial" w:eastAsia="SimSun" w:hAnsi="Arial" w:cs="Arial"/>
          <w:b/>
          <w:bCs/>
          <w:sz w:val="24"/>
        </w:rPr>
        <w:t>R3-</w:t>
      </w:r>
      <w:r w:rsidR="005F5013">
        <w:rPr>
          <w:rFonts w:ascii="Arial" w:eastAsia="SimSun" w:hAnsi="Arial" w:cs="Arial"/>
          <w:b/>
          <w:bCs/>
          <w:sz w:val="24"/>
        </w:rPr>
        <w:t>255367</w:t>
      </w:r>
    </w:p>
    <w:p w14:paraId="7B2EED48" w14:textId="2BEEBF18" w:rsidR="003F5C9E" w:rsidRPr="003F5C9E" w:rsidRDefault="00233D16" w:rsidP="003F5C9E">
      <w:pPr>
        <w:spacing w:after="120"/>
        <w:rPr>
          <w:rFonts w:ascii="Arial" w:eastAsia="SimSun" w:hAnsi="Arial"/>
          <w:b/>
          <w:noProof/>
          <w:sz w:val="24"/>
        </w:rPr>
      </w:pPr>
      <w:bookmarkStart w:id="2" w:name="_Hlk19781143"/>
      <w:r>
        <w:rPr>
          <w:rFonts w:ascii="Arial" w:eastAsia="SimSun" w:hAnsi="Arial"/>
          <w:b/>
          <w:noProof/>
          <w:sz w:val="24"/>
        </w:rPr>
        <w:t>Bengaluru, India, 25</w:t>
      </w:r>
      <w:r w:rsidRPr="00233D16">
        <w:rPr>
          <w:rFonts w:ascii="Arial" w:eastAsia="SimSun" w:hAnsi="Arial"/>
          <w:b/>
          <w:noProof/>
          <w:sz w:val="24"/>
          <w:vertAlign w:val="superscript"/>
        </w:rPr>
        <w:t>th</w:t>
      </w:r>
      <w:r>
        <w:rPr>
          <w:rFonts w:ascii="Arial" w:eastAsia="SimSun" w:hAnsi="Arial"/>
          <w:b/>
          <w:noProof/>
          <w:sz w:val="24"/>
        </w:rPr>
        <w:t xml:space="preserve"> – 29</w:t>
      </w:r>
      <w:r w:rsidRPr="00233D16">
        <w:rPr>
          <w:rFonts w:ascii="Arial" w:eastAsia="SimSun" w:hAnsi="Arial"/>
          <w:b/>
          <w:noProof/>
          <w:sz w:val="24"/>
          <w:vertAlign w:val="superscript"/>
        </w:rPr>
        <w:t>th</w:t>
      </w:r>
      <w:r>
        <w:rPr>
          <w:rFonts w:ascii="Arial" w:eastAsia="SimSun" w:hAnsi="Arial"/>
          <w:b/>
          <w:noProof/>
          <w:sz w:val="24"/>
        </w:rPr>
        <w:t xml:space="preserve"> August</w:t>
      </w:r>
      <w:r w:rsidR="003F5C9E" w:rsidRPr="003F5C9E">
        <w:rPr>
          <w:rFonts w:ascii="Arial" w:eastAsia="SimSun" w:hAnsi="Arial"/>
          <w:b/>
          <w:noProof/>
          <w:sz w:val="24"/>
        </w:rPr>
        <w:t>, 202</w:t>
      </w:r>
      <w:r w:rsidR="002B710E">
        <w:rPr>
          <w:rFonts w:ascii="Arial" w:eastAsia="SimSun" w:hAnsi="Arial"/>
          <w:b/>
          <w:noProof/>
          <w:sz w:val="24"/>
        </w:rPr>
        <w:t>5</w:t>
      </w:r>
    </w:p>
    <w:bookmarkEnd w:id="0"/>
    <w:bookmarkEnd w:id="2"/>
    <w:p w14:paraId="0265B775" w14:textId="77777777" w:rsidR="008B2037" w:rsidRPr="003F5C9E" w:rsidRDefault="008B2037" w:rsidP="008B2037">
      <w:pPr>
        <w:widowControl w:val="0"/>
        <w:jc w:val="both"/>
        <w:rPr>
          <w:rFonts w:ascii="Arial" w:eastAsia="SimSun" w:hAnsi="Arial"/>
          <w:sz w:val="24"/>
          <w:lang w:eastAsia="zh-CN"/>
        </w:rPr>
      </w:pPr>
    </w:p>
    <w:p w14:paraId="133BB57C" w14:textId="6C02C9A0"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5F5013" w:rsidRPr="005F5013">
        <w:rPr>
          <w:rFonts w:ascii="Arial" w:eastAsia="SimSun" w:hAnsi="Arial"/>
          <w:sz w:val="24"/>
          <w:lang w:eastAsia="zh-CN"/>
        </w:rPr>
        <w:t>(TP for AI/ML BLCR to TS 38.423</w:t>
      </w:r>
      <w:r w:rsidR="005F5013">
        <w:rPr>
          <w:rFonts w:ascii="Arial" w:eastAsia="SimSun" w:hAnsi="Arial"/>
          <w:sz w:val="24"/>
          <w:lang w:eastAsia="zh-CN"/>
        </w:rPr>
        <w:t>)</w:t>
      </w:r>
      <w:r w:rsidR="005F5013" w:rsidRPr="005F5013">
        <w:rPr>
          <w:rFonts w:ascii="Arial" w:eastAsia="SimSun" w:hAnsi="Arial"/>
          <w:sz w:val="24"/>
          <w:lang w:eastAsia="zh-CN"/>
        </w:rPr>
        <w:t xml:space="preserve"> Discussion on UE performance feedback for AI/ML-based Mobility Optimization in NR-DC</w:t>
      </w:r>
    </w:p>
    <w:p w14:paraId="74AE0F71"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p>
    <w:p w14:paraId="54935823" w14:textId="6079533B"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FF3E4B">
        <w:rPr>
          <w:rFonts w:ascii="Arial" w:eastAsia="SimSun" w:hAnsi="Arial"/>
          <w:sz w:val="24"/>
        </w:rPr>
        <w:t>11.</w:t>
      </w:r>
      <w:r w:rsidR="00B23BFC">
        <w:rPr>
          <w:rFonts w:ascii="Arial" w:eastAsia="SimSun" w:hAnsi="Arial"/>
          <w:sz w:val="24"/>
        </w:rPr>
        <w:t>4</w:t>
      </w:r>
    </w:p>
    <w:p w14:paraId="33A91ABF" w14:textId="213D30E0"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00EC0301">
        <w:rPr>
          <w:rFonts w:ascii="Arial" w:eastAsia="SimSun" w:hAnsi="Arial"/>
          <w:sz w:val="24"/>
          <w:lang w:eastAsia="zh-CN"/>
        </w:rPr>
        <w:t>Discussion and Decision</w:t>
      </w:r>
    </w:p>
    <w:p w14:paraId="7973D7AB" w14:textId="77777777" w:rsidR="008B2037" w:rsidRPr="008B2037" w:rsidRDefault="008B2037" w:rsidP="00FF3E4B">
      <w:pPr>
        <w:keepNext/>
        <w:keepLines/>
        <w:pBdr>
          <w:top w:val="single" w:sz="12" w:space="3" w:color="auto"/>
        </w:pBdr>
        <w:spacing w:before="240" w:after="180"/>
        <w:ind w:left="1134" w:hanging="1134"/>
        <w:jc w:val="both"/>
        <w:outlineLvl w:val="0"/>
        <w:rPr>
          <w:rFonts w:ascii="Arial" w:eastAsia="SimSun" w:hAnsi="Arial"/>
          <w:sz w:val="36"/>
          <w:lang w:eastAsia="zh-CN"/>
        </w:rPr>
      </w:pPr>
      <w:r w:rsidRPr="008B2037">
        <w:rPr>
          <w:rFonts w:ascii="Arial" w:eastAsia="SimSun" w:hAnsi="Arial"/>
          <w:sz w:val="36"/>
          <w:lang w:eastAsia="zh-CN"/>
        </w:rPr>
        <w:t>1. Introduction</w:t>
      </w:r>
    </w:p>
    <w:p w14:paraId="6FF65451" w14:textId="7193DD27" w:rsidR="0006110C" w:rsidRDefault="0006110C" w:rsidP="0006110C">
      <w:pPr>
        <w:overflowPunct w:val="0"/>
        <w:autoSpaceDE w:val="0"/>
        <w:autoSpaceDN w:val="0"/>
        <w:adjustRightInd w:val="0"/>
        <w:spacing w:before="120" w:after="120"/>
        <w:jc w:val="both"/>
        <w:rPr>
          <w:lang w:eastAsia="zh-CN"/>
        </w:rPr>
      </w:pPr>
      <w:r>
        <w:rPr>
          <w:rFonts w:eastAsia="DengXian"/>
          <w:lang w:eastAsia="zh-CN"/>
        </w:rPr>
        <w:t xml:space="preserve">In the last meeting RAN3 </w:t>
      </w:r>
      <w:r w:rsidR="002B710E">
        <w:rPr>
          <w:rFonts w:eastAsia="DengXian"/>
          <w:lang w:eastAsia="zh-CN"/>
        </w:rPr>
        <w:t>kept on</w:t>
      </w:r>
      <w:r>
        <w:rPr>
          <w:rFonts w:eastAsia="DengXian"/>
          <w:lang w:eastAsia="zh-CN"/>
        </w:rPr>
        <w:t xml:space="preserve"> discussing the objectives of the Rel-19 WI “</w:t>
      </w:r>
      <w:r w:rsidR="00077C67" w:rsidRPr="00757D93">
        <w:rPr>
          <w:rFonts w:eastAsia="DengXian"/>
          <w:i/>
          <w:lang w:eastAsia="zh-CN"/>
        </w:rPr>
        <w:t>Revised WID on Enhancements for Artificial Intelligence (AI)/Machine Learning (ML) for NG-RAN</w:t>
      </w:r>
      <w:r>
        <w:rPr>
          <w:rFonts w:eastAsia="DengXian"/>
          <w:lang w:eastAsia="zh-CN"/>
        </w:rPr>
        <w:t xml:space="preserve">” </w:t>
      </w:r>
      <w:r w:rsidR="009406B0">
        <w:rPr>
          <w:rFonts w:eastAsia="DengXian"/>
          <w:lang w:eastAsia="zh-CN"/>
        </w:rPr>
        <w:fldChar w:fldCharType="begin"/>
      </w:r>
      <w:r w:rsidR="009406B0">
        <w:rPr>
          <w:rFonts w:eastAsia="DengXian"/>
          <w:lang w:eastAsia="zh-CN"/>
        </w:rPr>
        <w:instrText xml:space="preserve"> REF _Ref192754227 \r \h </w:instrText>
      </w:r>
      <w:r w:rsidR="009406B0">
        <w:rPr>
          <w:rFonts w:eastAsia="DengXian"/>
          <w:lang w:eastAsia="zh-CN"/>
        </w:rPr>
      </w:r>
      <w:r w:rsidR="009406B0">
        <w:rPr>
          <w:rFonts w:eastAsia="DengXian"/>
          <w:lang w:eastAsia="zh-CN"/>
        </w:rPr>
        <w:fldChar w:fldCharType="separate"/>
      </w:r>
      <w:r w:rsidR="006F2846">
        <w:rPr>
          <w:rFonts w:eastAsia="DengXian"/>
          <w:lang w:eastAsia="zh-CN"/>
        </w:rPr>
        <w:t>[1]</w:t>
      </w:r>
      <w:r w:rsidR="009406B0">
        <w:rPr>
          <w:rFonts w:eastAsia="DengXian"/>
          <w:lang w:eastAsia="zh-CN"/>
        </w:rPr>
        <w:fldChar w:fldCharType="end"/>
      </w:r>
      <w:r>
        <w:rPr>
          <w:rFonts w:eastAsia="DengXian"/>
          <w:lang w:eastAsia="zh-CN"/>
        </w:rPr>
        <w:t xml:space="preserve">, which follows the SI </w:t>
      </w:r>
      <w:r w:rsidRPr="00921338">
        <w:rPr>
          <w:rFonts w:eastAsia="DengXian"/>
          <w:lang w:eastAsia="zh-CN"/>
        </w:rPr>
        <w:t>“</w:t>
      </w:r>
      <w:r w:rsidRPr="00482480">
        <w:rPr>
          <w:rFonts w:eastAsia="DengXian"/>
          <w:i/>
          <w:lang w:eastAsia="zh-CN"/>
        </w:rPr>
        <w:t>Study on enhancements for Artificial Intelligence (AI)/Machine Learning (ML) for NG-RAN</w:t>
      </w:r>
      <w:r w:rsidRPr="00921338">
        <w:rPr>
          <w:rFonts w:eastAsia="DengXian"/>
          <w:lang w:eastAsia="zh-CN"/>
        </w:rPr>
        <w:t xml:space="preserve">” </w:t>
      </w:r>
      <w:r w:rsidR="009406B0">
        <w:rPr>
          <w:rFonts w:eastAsia="DengXian"/>
          <w:lang w:eastAsia="zh-CN"/>
        </w:rPr>
        <w:fldChar w:fldCharType="begin"/>
      </w:r>
      <w:r w:rsidR="009406B0">
        <w:rPr>
          <w:rFonts w:eastAsia="DengXian"/>
          <w:lang w:eastAsia="zh-CN"/>
        </w:rPr>
        <w:instrText xml:space="preserve"> REF _Ref192754240 \r \h </w:instrText>
      </w:r>
      <w:r w:rsidR="009406B0">
        <w:rPr>
          <w:rFonts w:eastAsia="DengXian"/>
          <w:lang w:eastAsia="zh-CN"/>
        </w:rPr>
      </w:r>
      <w:r w:rsidR="009406B0">
        <w:rPr>
          <w:rFonts w:eastAsia="DengXian"/>
          <w:lang w:eastAsia="zh-CN"/>
        </w:rPr>
        <w:fldChar w:fldCharType="separate"/>
      </w:r>
      <w:r w:rsidR="006F2846">
        <w:rPr>
          <w:rFonts w:eastAsia="DengXian"/>
          <w:lang w:eastAsia="zh-CN"/>
        </w:rPr>
        <w:t>[2]</w:t>
      </w:r>
      <w:r w:rsidR="009406B0">
        <w:rPr>
          <w:rFonts w:eastAsia="DengXian"/>
          <w:lang w:eastAsia="zh-CN"/>
        </w:rPr>
        <w:fldChar w:fldCharType="end"/>
      </w:r>
      <w:r>
        <w:rPr>
          <w:lang w:eastAsia="zh-CN"/>
        </w:rPr>
        <w:t xml:space="preserve"> and whose outcome is summarized in TR 38.743 </w:t>
      </w:r>
      <w:r w:rsidR="009406B0">
        <w:rPr>
          <w:lang w:eastAsia="zh-CN"/>
        </w:rPr>
        <w:fldChar w:fldCharType="begin"/>
      </w:r>
      <w:r w:rsidR="009406B0">
        <w:rPr>
          <w:lang w:eastAsia="zh-CN"/>
        </w:rPr>
        <w:instrText xml:space="preserve"> REF _Ref181019976 \r \h </w:instrText>
      </w:r>
      <w:r w:rsidR="009406B0">
        <w:rPr>
          <w:lang w:eastAsia="zh-CN"/>
        </w:rPr>
      </w:r>
      <w:r w:rsidR="009406B0">
        <w:rPr>
          <w:lang w:eastAsia="zh-CN"/>
        </w:rPr>
        <w:fldChar w:fldCharType="separate"/>
      </w:r>
      <w:r w:rsidR="006F2846">
        <w:rPr>
          <w:lang w:eastAsia="zh-CN"/>
        </w:rPr>
        <w:t>[3]</w:t>
      </w:r>
      <w:r w:rsidR="009406B0">
        <w:rPr>
          <w:lang w:eastAsia="zh-CN"/>
        </w:rPr>
        <w:fldChar w:fldCharType="end"/>
      </w:r>
      <w:r>
        <w:rPr>
          <w:rFonts w:hint="eastAsia"/>
          <w:lang w:eastAsia="zh-CN"/>
        </w:rPr>
        <w:t>.</w:t>
      </w:r>
      <w:r>
        <w:rPr>
          <w:lang w:eastAsia="zh-CN"/>
        </w:rPr>
        <w:t xml:space="preserve"> </w:t>
      </w:r>
    </w:p>
    <w:p w14:paraId="580D974B" w14:textId="6BC78067" w:rsidR="0006110C" w:rsidRPr="00952ED1" w:rsidRDefault="0006110C" w:rsidP="0006110C">
      <w:pPr>
        <w:overflowPunct w:val="0"/>
        <w:autoSpaceDE w:val="0"/>
        <w:autoSpaceDN w:val="0"/>
        <w:adjustRightInd w:val="0"/>
        <w:spacing w:before="120" w:after="120"/>
        <w:jc w:val="both"/>
        <w:rPr>
          <w:rFonts w:eastAsia="DengXian"/>
          <w:lang w:eastAsia="zh-CN"/>
        </w:rPr>
      </w:pPr>
      <w:r w:rsidRPr="00784593">
        <w:rPr>
          <w:rFonts w:eastAsia="DengXian"/>
          <w:lang w:eastAsia="zh-CN"/>
        </w:rPr>
        <w:t xml:space="preserve">One of the objectives of the WI is to introduce support of the leftovers in Rel-18 AI/ML for NG-RAN, one of which is related </w:t>
      </w:r>
      <w:r w:rsidRPr="00952ED1">
        <w:rPr>
          <w:rFonts w:eastAsia="DengXian"/>
          <w:lang w:eastAsia="zh-CN"/>
        </w:rPr>
        <w:t>to the mobility optimization for NR-DC.</w:t>
      </w:r>
    </w:p>
    <w:p w14:paraId="26663BE3" w14:textId="0125C8F9" w:rsidR="00690C12" w:rsidRPr="0006110C" w:rsidRDefault="0006110C" w:rsidP="0006110C">
      <w:pPr>
        <w:overflowPunct w:val="0"/>
        <w:autoSpaceDE w:val="0"/>
        <w:autoSpaceDN w:val="0"/>
        <w:adjustRightInd w:val="0"/>
        <w:spacing w:before="120" w:after="120"/>
        <w:jc w:val="both"/>
        <w:rPr>
          <w:rFonts w:eastAsia="DengXian"/>
          <w:lang w:eastAsia="zh-CN"/>
        </w:rPr>
      </w:pPr>
      <w:r w:rsidRPr="00952ED1">
        <w:rPr>
          <w:rFonts w:eastAsia="DengXian"/>
          <w:lang w:val="en-US" w:eastAsia="zh-CN"/>
        </w:rPr>
        <w:t xml:space="preserve">This contribution analyzes the technical enablers for specifying support over the </w:t>
      </w:r>
      <w:proofErr w:type="spellStart"/>
      <w:r w:rsidRPr="00952ED1">
        <w:rPr>
          <w:rFonts w:eastAsia="DengXian"/>
          <w:lang w:val="en-US" w:eastAsia="zh-CN"/>
        </w:rPr>
        <w:t>Xn</w:t>
      </w:r>
      <w:proofErr w:type="spellEnd"/>
      <w:r w:rsidRPr="00952ED1">
        <w:rPr>
          <w:rFonts w:eastAsia="DengXian"/>
          <w:lang w:val="en-US" w:eastAsia="zh-CN"/>
        </w:rPr>
        <w:t xml:space="preserve"> interface </w:t>
      </w:r>
      <w:r w:rsidR="00E53A88" w:rsidRPr="00952ED1">
        <w:rPr>
          <w:rFonts w:eastAsia="DengXian"/>
          <w:lang w:val="en-US" w:eastAsia="zh-CN"/>
        </w:rPr>
        <w:t>for</w:t>
      </w:r>
      <w:r w:rsidRPr="00952ED1">
        <w:rPr>
          <w:rFonts w:eastAsia="DengXian"/>
          <w:lang w:val="en-US" w:eastAsia="zh-CN"/>
        </w:rPr>
        <w:t xml:space="preserve"> mobility optimization in NR-DC, and provides proposals for</w:t>
      </w:r>
      <w:r w:rsidRPr="002B710E">
        <w:rPr>
          <w:rFonts w:eastAsia="DengXian"/>
          <w:lang w:val="en-US" w:eastAsia="zh-CN"/>
        </w:rPr>
        <w:t xml:space="preserve"> discussion based on the outcome </w:t>
      </w:r>
      <w:r w:rsidR="00233D16">
        <w:rPr>
          <w:rFonts w:eastAsia="DengXian"/>
          <w:lang w:val="en-US" w:eastAsia="zh-CN"/>
        </w:rPr>
        <w:t xml:space="preserve">of previous </w:t>
      </w:r>
      <w:r w:rsidRPr="002B710E">
        <w:rPr>
          <w:rFonts w:eastAsia="DengXian"/>
          <w:lang w:val="en-US" w:eastAsia="zh-CN"/>
        </w:rPr>
        <w:t>RAN3 meeting</w:t>
      </w:r>
      <w:r w:rsidR="00233D16">
        <w:rPr>
          <w:rFonts w:eastAsia="DengXian"/>
          <w:lang w:val="en-US" w:eastAsia="zh-CN"/>
        </w:rPr>
        <w:t>s</w:t>
      </w:r>
      <w:r w:rsidRPr="002B710E">
        <w:rPr>
          <w:rFonts w:eastAsia="DengXian"/>
          <w:lang w:val="en-US" w:eastAsia="zh-CN"/>
        </w:rPr>
        <w:t>.</w:t>
      </w:r>
    </w:p>
    <w:p w14:paraId="335831B7" w14:textId="7F52DBF8" w:rsidR="008B2037" w:rsidRDefault="008B2037" w:rsidP="00FF3E4B">
      <w:pPr>
        <w:keepNext/>
        <w:keepLines/>
        <w:pBdr>
          <w:top w:val="single" w:sz="12" w:space="3" w:color="auto"/>
        </w:pBdr>
        <w:spacing w:before="240" w:after="180"/>
        <w:ind w:left="1134" w:hanging="1134"/>
        <w:jc w:val="both"/>
        <w:outlineLvl w:val="0"/>
        <w:rPr>
          <w:rFonts w:ascii="Arial" w:eastAsia="SimSun" w:hAnsi="Arial"/>
          <w:sz w:val="36"/>
          <w:lang w:eastAsia="zh-CN"/>
        </w:rPr>
      </w:pPr>
      <w:r w:rsidRPr="008B2037">
        <w:rPr>
          <w:rFonts w:ascii="Arial" w:eastAsia="SimSun" w:hAnsi="Arial"/>
          <w:sz w:val="36"/>
          <w:lang w:eastAsia="zh-CN"/>
        </w:rPr>
        <w:t>2. Discussion</w:t>
      </w:r>
    </w:p>
    <w:p w14:paraId="03460E0A" w14:textId="0793655B" w:rsidR="003F1FD0" w:rsidRDefault="009204C4" w:rsidP="003F1FD0">
      <w:pPr>
        <w:overflowPunct w:val="0"/>
        <w:autoSpaceDE w:val="0"/>
        <w:autoSpaceDN w:val="0"/>
        <w:adjustRightInd w:val="0"/>
        <w:spacing w:before="120" w:after="120"/>
        <w:jc w:val="both"/>
        <w:rPr>
          <w:rFonts w:eastAsia="DengXian"/>
          <w:lang w:val="en-US" w:eastAsia="zh-CN"/>
        </w:rPr>
      </w:pPr>
      <w:r>
        <w:rPr>
          <w:rFonts w:eastAsia="DengXian"/>
          <w:lang w:val="en-US" w:eastAsia="zh-CN"/>
        </w:rPr>
        <w:t>RAN3 did not reach further agreements in the last meeting concerning the mobility optimization in NR-DC, and only agreed the Stage 2 TP for the TS 3</w:t>
      </w:r>
      <w:r w:rsidR="00F672D6">
        <w:rPr>
          <w:rFonts w:eastAsia="DengXian"/>
          <w:lang w:val="en-US" w:eastAsia="zh-CN"/>
        </w:rPr>
        <w:t xml:space="preserve">7.340 </w:t>
      </w:r>
      <w:r>
        <w:rPr>
          <w:rFonts w:eastAsia="DengXian"/>
          <w:lang w:val="en-US" w:eastAsia="zh-CN"/>
        </w:rPr>
        <w:t xml:space="preserve">BLCR in </w:t>
      </w:r>
      <w:r>
        <w:rPr>
          <w:rFonts w:eastAsia="DengXian"/>
          <w:lang w:val="en-US" w:eastAsia="zh-CN"/>
        </w:rPr>
        <w:fldChar w:fldCharType="begin"/>
      </w:r>
      <w:r>
        <w:rPr>
          <w:rFonts w:eastAsia="DengXian"/>
          <w:lang w:val="en-US" w:eastAsia="zh-CN"/>
        </w:rPr>
        <w:instrText xml:space="preserve"> REF _Ref204164808 \r \h </w:instrText>
      </w:r>
      <w:r>
        <w:rPr>
          <w:rFonts w:eastAsia="DengXian"/>
          <w:lang w:val="en-US" w:eastAsia="zh-CN"/>
        </w:rPr>
      </w:r>
      <w:r>
        <w:rPr>
          <w:rFonts w:eastAsia="DengXian"/>
          <w:lang w:val="en-US" w:eastAsia="zh-CN"/>
        </w:rPr>
        <w:fldChar w:fldCharType="separate"/>
      </w:r>
      <w:r w:rsidR="006F2846">
        <w:rPr>
          <w:rFonts w:eastAsia="DengXian"/>
          <w:lang w:val="en-US" w:eastAsia="zh-CN"/>
        </w:rPr>
        <w:t>[4]</w:t>
      </w:r>
      <w:r>
        <w:rPr>
          <w:rFonts w:eastAsia="DengXian"/>
          <w:lang w:val="en-US" w:eastAsia="zh-CN"/>
        </w:rPr>
        <w:fldChar w:fldCharType="end"/>
      </w:r>
      <w:r>
        <w:rPr>
          <w:rFonts w:eastAsia="DengXian"/>
          <w:lang w:val="en-US" w:eastAsia="zh-CN"/>
        </w:rPr>
        <w:t xml:space="preserve"> (which became the new BLCR in </w:t>
      </w:r>
      <w:r>
        <w:rPr>
          <w:rFonts w:eastAsia="DengXian"/>
          <w:lang w:val="en-US" w:eastAsia="zh-CN"/>
        </w:rPr>
        <w:fldChar w:fldCharType="begin"/>
      </w:r>
      <w:r>
        <w:rPr>
          <w:rFonts w:eastAsia="DengXian"/>
          <w:lang w:val="en-US" w:eastAsia="zh-CN"/>
        </w:rPr>
        <w:instrText xml:space="preserve"> REF _Ref204164814 \r \h </w:instrText>
      </w:r>
      <w:r>
        <w:rPr>
          <w:rFonts w:eastAsia="DengXian"/>
          <w:lang w:val="en-US" w:eastAsia="zh-CN"/>
        </w:rPr>
      </w:r>
      <w:r>
        <w:rPr>
          <w:rFonts w:eastAsia="DengXian"/>
          <w:lang w:val="en-US" w:eastAsia="zh-CN"/>
        </w:rPr>
        <w:fldChar w:fldCharType="separate"/>
      </w:r>
      <w:r w:rsidR="006F2846">
        <w:rPr>
          <w:rFonts w:eastAsia="DengXian"/>
          <w:lang w:val="en-US" w:eastAsia="zh-CN"/>
        </w:rPr>
        <w:t>[5]</w:t>
      </w:r>
      <w:r>
        <w:rPr>
          <w:rFonts w:eastAsia="DengXian"/>
          <w:lang w:val="en-US" w:eastAsia="zh-CN"/>
        </w:rPr>
        <w:fldChar w:fldCharType="end"/>
      </w:r>
      <w:r>
        <w:rPr>
          <w:rFonts w:eastAsia="DengXian"/>
          <w:lang w:val="en-US" w:eastAsia="zh-CN"/>
        </w:rPr>
        <w:t>) to introduce support for AI/ML in NR-DC. However, there are some open issues from the</w:t>
      </w:r>
      <w:r w:rsidR="003F1FD0">
        <w:rPr>
          <w:rFonts w:eastAsia="DengXian"/>
          <w:lang w:val="en-US" w:eastAsia="zh-CN"/>
        </w:rPr>
        <w:t xml:space="preserve"> RAN3</w:t>
      </w:r>
      <w:r>
        <w:rPr>
          <w:rFonts w:eastAsia="DengXian"/>
          <w:lang w:val="en-US" w:eastAsia="zh-CN"/>
        </w:rPr>
        <w:t>#127bis</w:t>
      </w:r>
      <w:r w:rsidR="003F1FD0">
        <w:rPr>
          <w:rFonts w:eastAsia="DengXian"/>
          <w:lang w:val="en-US" w:eastAsia="zh-CN"/>
        </w:rPr>
        <w:t xml:space="preserve"> meeting</w:t>
      </w:r>
      <w:r>
        <w:rPr>
          <w:rFonts w:eastAsia="DengXian"/>
          <w:lang w:val="en-US" w:eastAsia="zh-CN"/>
        </w:rPr>
        <w:t xml:space="preserve"> which are </w:t>
      </w:r>
      <w:r w:rsidR="003F1FD0">
        <w:rPr>
          <w:rFonts w:eastAsia="DengXian"/>
          <w:lang w:val="en-US" w:eastAsia="zh-CN"/>
        </w:rPr>
        <w:t>reported</w:t>
      </w:r>
      <w:r w:rsidR="005319E2">
        <w:rPr>
          <w:rFonts w:eastAsia="DengXian"/>
          <w:lang w:val="en-US" w:eastAsia="zh-CN"/>
        </w:rPr>
        <w:t xml:space="preserve"> below</w:t>
      </w:r>
      <w:r>
        <w:rPr>
          <w:rFonts w:eastAsia="DengXian"/>
          <w:lang w:val="en-US" w:eastAsia="zh-CN"/>
        </w:rPr>
        <w:t xml:space="preserve"> along with the agreements achieved back then</w:t>
      </w:r>
      <w:r w:rsidR="005319E2">
        <w:rPr>
          <w:rFonts w:eastAsia="DengXian"/>
          <w:lang w:val="en-US" w:eastAsia="zh-CN"/>
        </w:rPr>
        <w:t xml:space="preserve"> </w:t>
      </w:r>
      <w:r w:rsidR="005319E2">
        <w:rPr>
          <w:rFonts w:eastAsia="DengXian"/>
          <w:lang w:val="en-US" w:eastAsia="zh-CN"/>
        </w:rPr>
        <w:fldChar w:fldCharType="begin"/>
      </w:r>
      <w:r w:rsidR="005319E2">
        <w:rPr>
          <w:rFonts w:eastAsia="DengXian"/>
          <w:lang w:val="en-US" w:eastAsia="zh-CN"/>
        </w:rPr>
        <w:instrText xml:space="preserve"> REF _Ref196925403 \r \h </w:instrText>
      </w:r>
      <w:r w:rsidR="005319E2">
        <w:rPr>
          <w:rFonts w:eastAsia="DengXian"/>
          <w:lang w:val="en-US" w:eastAsia="zh-CN"/>
        </w:rPr>
      </w:r>
      <w:r w:rsidR="005319E2">
        <w:rPr>
          <w:rFonts w:eastAsia="DengXian"/>
          <w:lang w:val="en-US" w:eastAsia="zh-CN"/>
        </w:rPr>
        <w:fldChar w:fldCharType="separate"/>
      </w:r>
      <w:r w:rsidR="006F2846">
        <w:rPr>
          <w:rFonts w:eastAsia="DengXian"/>
          <w:lang w:val="en-US" w:eastAsia="zh-CN"/>
        </w:rPr>
        <w:t>[6]</w:t>
      </w:r>
      <w:r w:rsidR="005319E2">
        <w:rPr>
          <w:rFonts w:eastAsia="DengXian"/>
          <w:lang w:val="en-US" w:eastAsia="zh-CN"/>
        </w:rPr>
        <w:fldChar w:fldCharType="end"/>
      </w:r>
      <w:r w:rsidR="003F1FD0">
        <w:rPr>
          <w:rFonts w:eastAsia="DengXian"/>
          <w:lang w:val="en-US" w:eastAsia="zh-CN"/>
        </w:rPr>
        <w:t>:</w:t>
      </w:r>
    </w:p>
    <w:tbl>
      <w:tblPr>
        <w:tblStyle w:val="TableGrid"/>
        <w:tblW w:w="0" w:type="auto"/>
        <w:tblLook w:val="04A0" w:firstRow="1" w:lastRow="0" w:firstColumn="1" w:lastColumn="0" w:noHBand="0" w:noVBand="1"/>
      </w:tblPr>
      <w:tblGrid>
        <w:gridCol w:w="9629"/>
      </w:tblGrid>
      <w:tr w:rsidR="003F1FD0" w:rsidRPr="005319E2" w14:paraId="74C98F96" w14:textId="77777777" w:rsidTr="003F1FD0">
        <w:tc>
          <w:tcPr>
            <w:tcW w:w="9629" w:type="dxa"/>
          </w:tcPr>
          <w:p w14:paraId="16052155" w14:textId="77777777" w:rsidR="003F1FD0" w:rsidRPr="005319E2" w:rsidRDefault="003F1FD0" w:rsidP="005319E2">
            <w:pPr>
              <w:spacing w:before="120" w:after="120"/>
              <w:jc w:val="both"/>
              <w:rPr>
                <w:rFonts w:asciiTheme="minorHAnsi" w:eastAsia="SimSun" w:hAnsiTheme="minorHAnsi" w:cstheme="minorHAnsi"/>
                <w:b/>
                <w:color w:val="008000"/>
                <w:sz w:val="18"/>
                <w:szCs w:val="24"/>
                <w:lang w:val="en-US"/>
              </w:rPr>
            </w:pPr>
            <w:r w:rsidRPr="005319E2">
              <w:rPr>
                <w:rFonts w:asciiTheme="minorHAnsi" w:eastAsia="SimSun" w:hAnsiTheme="minorHAnsi" w:cstheme="minorHAnsi"/>
                <w:b/>
                <w:color w:val="008000"/>
                <w:sz w:val="18"/>
                <w:szCs w:val="24"/>
                <w:lang w:val="en-US"/>
              </w:rPr>
              <w:t>The reporting of legacy UE performance from SN to MN is performed via the Data Collection Reporting procedure (within the DATA COLLECTION UPDATE message). The details of measurement metrics and any other additional information need to be further checked.</w:t>
            </w:r>
          </w:p>
          <w:p w14:paraId="5977CB3C" w14:textId="77777777" w:rsidR="003F1FD0" w:rsidRPr="005319E2" w:rsidRDefault="003F1FD0" w:rsidP="00DA4439">
            <w:pPr>
              <w:overflowPunct w:val="0"/>
              <w:autoSpaceDE w:val="0"/>
              <w:autoSpaceDN w:val="0"/>
              <w:adjustRightInd w:val="0"/>
              <w:jc w:val="both"/>
              <w:textAlignment w:val="baseline"/>
              <w:rPr>
                <w:rFonts w:asciiTheme="minorHAnsi" w:eastAsia="SimSun" w:hAnsiTheme="minorHAnsi" w:cstheme="minorHAnsi"/>
                <w:b/>
                <w:bCs/>
                <w:color w:val="008000"/>
                <w:sz w:val="18"/>
                <w:szCs w:val="24"/>
                <w:lang w:val="en-US" w:eastAsia="zh-CN"/>
              </w:rPr>
            </w:pPr>
            <w:r w:rsidRPr="005319E2">
              <w:rPr>
                <w:rFonts w:asciiTheme="minorHAnsi" w:eastAsia="SimSun" w:hAnsiTheme="minorHAnsi" w:cstheme="minorHAnsi"/>
                <w:b/>
                <w:bCs/>
                <w:color w:val="008000"/>
                <w:sz w:val="18"/>
                <w:szCs w:val="24"/>
                <w:lang w:val="en-US" w:eastAsia="zh-CN"/>
              </w:rPr>
              <w:t>The following list of exit conditions to stop the collection of UE performance at SN side:</w:t>
            </w:r>
          </w:p>
          <w:p w14:paraId="7C89A42A" w14:textId="77777777" w:rsidR="003F1FD0" w:rsidRPr="005319E2" w:rsidRDefault="003F1FD0" w:rsidP="003F1FD0">
            <w:pPr>
              <w:numPr>
                <w:ilvl w:val="0"/>
                <w:numId w:val="22"/>
              </w:numPr>
              <w:overflowPunct w:val="0"/>
              <w:autoSpaceDE w:val="0"/>
              <w:autoSpaceDN w:val="0"/>
              <w:adjustRightInd w:val="0"/>
              <w:jc w:val="both"/>
              <w:textAlignment w:val="baseline"/>
              <w:rPr>
                <w:rFonts w:asciiTheme="minorHAnsi" w:eastAsia="SimSun" w:hAnsiTheme="minorHAnsi" w:cstheme="minorHAnsi"/>
                <w:b/>
                <w:bCs/>
                <w:color w:val="008000"/>
                <w:sz w:val="18"/>
                <w:szCs w:val="24"/>
                <w:lang w:val="en-US" w:eastAsia="zh-CN"/>
              </w:rPr>
            </w:pPr>
            <w:r w:rsidRPr="005319E2">
              <w:rPr>
                <w:rFonts w:asciiTheme="minorHAnsi" w:eastAsia="SimSun" w:hAnsiTheme="minorHAnsi" w:cstheme="minorHAnsi"/>
                <w:b/>
                <w:bCs/>
                <w:color w:val="008000"/>
                <w:sz w:val="18"/>
                <w:szCs w:val="24"/>
                <w:lang w:val="en-US" w:eastAsia="zh-CN"/>
              </w:rPr>
              <w:t xml:space="preserve">the time since NR-DC was successfully setup with the S-NG-RAN node is equal to the value of the </w:t>
            </w:r>
            <w:r w:rsidRPr="005319E2">
              <w:rPr>
                <w:rFonts w:asciiTheme="minorHAnsi" w:eastAsia="SimSun" w:hAnsiTheme="minorHAnsi" w:cstheme="minorHAnsi"/>
                <w:b/>
                <w:bCs/>
                <w:i/>
                <w:iCs/>
                <w:color w:val="008000"/>
                <w:sz w:val="18"/>
                <w:szCs w:val="24"/>
                <w:lang w:val="en-US" w:eastAsia="zh-CN"/>
              </w:rPr>
              <w:t>Collection Time Duration for UE Performance</w:t>
            </w:r>
            <w:r w:rsidRPr="005319E2">
              <w:rPr>
                <w:rFonts w:asciiTheme="minorHAnsi" w:eastAsia="SimSun" w:hAnsiTheme="minorHAnsi" w:cstheme="minorHAnsi"/>
                <w:b/>
                <w:bCs/>
                <w:color w:val="008000"/>
                <w:sz w:val="18"/>
                <w:szCs w:val="24"/>
                <w:lang w:val="en-US" w:eastAsia="zh-CN"/>
              </w:rPr>
              <w:t xml:space="preserve"> IE;</w:t>
            </w:r>
          </w:p>
          <w:p w14:paraId="55F9F0BB" w14:textId="77D33448" w:rsidR="003F1FD0" w:rsidRPr="005319E2" w:rsidRDefault="003F1FD0" w:rsidP="003F1FD0">
            <w:pPr>
              <w:numPr>
                <w:ilvl w:val="0"/>
                <w:numId w:val="22"/>
              </w:numPr>
              <w:overflowPunct w:val="0"/>
              <w:autoSpaceDE w:val="0"/>
              <w:autoSpaceDN w:val="0"/>
              <w:adjustRightInd w:val="0"/>
              <w:spacing w:after="120"/>
              <w:jc w:val="both"/>
              <w:textAlignment w:val="baseline"/>
              <w:rPr>
                <w:rFonts w:asciiTheme="minorHAnsi" w:eastAsia="SimSun" w:hAnsiTheme="minorHAnsi" w:cstheme="minorHAnsi"/>
                <w:b/>
                <w:bCs/>
                <w:color w:val="008000"/>
                <w:sz w:val="18"/>
                <w:szCs w:val="24"/>
                <w:lang w:val="en-US" w:eastAsia="zh-CN"/>
              </w:rPr>
            </w:pPr>
            <w:r w:rsidRPr="005319E2">
              <w:rPr>
                <w:rFonts w:asciiTheme="minorHAnsi" w:eastAsia="SimSun" w:hAnsiTheme="minorHAnsi" w:cstheme="minorHAnsi"/>
                <w:b/>
                <w:bCs/>
                <w:color w:val="008000"/>
                <w:sz w:val="18"/>
                <w:szCs w:val="24"/>
                <w:lang w:val="en-US" w:eastAsia="zh-CN"/>
              </w:rPr>
              <w:t>the NR-DC with the S-NG-RAN node for the UE is released.</w:t>
            </w:r>
          </w:p>
          <w:p w14:paraId="7DA74000" w14:textId="77777777" w:rsidR="005319E2" w:rsidRPr="005319E2" w:rsidRDefault="005319E2" w:rsidP="005319E2">
            <w:pPr>
              <w:overflowPunct w:val="0"/>
              <w:autoSpaceDE w:val="0"/>
              <w:autoSpaceDN w:val="0"/>
              <w:adjustRightInd w:val="0"/>
              <w:spacing w:before="120" w:after="120"/>
              <w:jc w:val="both"/>
              <w:textAlignment w:val="baseline"/>
              <w:rPr>
                <w:rFonts w:asciiTheme="minorHAnsi" w:eastAsia="SimSun" w:hAnsiTheme="minorHAnsi" w:cstheme="minorHAnsi"/>
                <w:b/>
                <w:bCs/>
                <w:color w:val="0000FF"/>
                <w:sz w:val="18"/>
                <w:szCs w:val="22"/>
                <w:lang w:val="en-US" w:eastAsia="zh-CN"/>
              </w:rPr>
            </w:pPr>
            <w:r w:rsidRPr="005319E2">
              <w:rPr>
                <w:rFonts w:asciiTheme="minorHAnsi" w:eastAsia="SimSun" w:hAnsiTheme="minorHAnsi" w:cstheme="minorHAnsi"/>
                <w:b/>
                <w:bCs/>
                <w:color w:val="0000FF"/>
                <w:sz w:val="18"/>
                <w:szCs w:val="22"/>
                <w:lang w:val="en-US" w:eastAsia="zh-CN"/>
              </w:rPr>
              <w:t>UE performance measurements in NR-DC based on the outcome of the UE performance discussion in split architecture?</w:t>
            </w:r>
          </w:p>
          <w:p w14:paraId="144F32F1" w14:textId="77777777" w:rsidR="005319E2" w:rsidRPr="005319E2" w:rsidRDefault="005319E2" w:rsidP="005319E2">
            <w:pPr>
              <w:overflowPunct w:val="0"/>
              <w:autoSpaceDE w:val="0"/>
              <w:autoSpaceDN w:val="0"/>
              <w:adjustRightInd w:val="0"/>
              <w:spacing w:after="120"/>
              <w:jc w:val="both"/>
              <w:textAlignment w:val="baseline"/>
              <w:rPr>
                <w:rFonts w:asciiTheme="minorHAnsi" w:eastAsia="SimSun" w:hAnsiTheme="minorHAnsi" w:cstheme="minorHAnsi"/>
                <w:b/>
                <w:bCs/>
                <w:color w:val="0000FF"/>
                <w:sz w:val="18"/>
                <w:szCs w:val="22"/>
                <w:lang w:val="en-US" w:eastAsia="zh-CN"/>
              </w:rPr>
            </w:pPr>
            <w:r w:rsidRPr="005319E2">
              <w:rPr>
                <w:rFonts w:asciiTheme="minorHAnsi" w:eastAsia="SimSun" w:hAnsiTheme="minorHAnsi" w:cstheme="minorHAnsi"/>
                <w:b/>
                <w:bCs/>
                <w:color w:val="0000FF"/>
                <w:sz w:val="18"/>
                <w:szCs w:val="22"/>
                <w:lang w:val="en-US" w:eastAsia="zh-CN"/>
              </w:rPr>
              <w:t xml:space="preserve">Whether to introduce assistance information (predicted </w:t>
            </w:r>
            <w:proofErr w:type="spellStart"/>
            <w:r w:rsidRPr="005319E2">
              <w:rPr>
                <w:rFonts w:asciiTheme="minorHAnsi" w:eastAsia="SimSun" w:hAnsiTheme="minorHAnsi" w:cstheme="minorHAnsi"/>
                <w:b/>
                <w:bCs/>
                <w:color w:val="0000FF"/>
                <w:sz w:val="18"/>
                <w:szCs w:val="22"/>
                <w:lang w:val="en-US" w:eastAsia="zh-CN"/>
              </w:rPr>
              <w:t>PSCell</w:t>
            </w:r>
            <w:proofErr w:type="spellEnd"/>
            <w:r w:rsidRPr="005319E2">
              <w:rPr>
                <w:rFonts w:asciiTheme="minorHAnsi" w:eastAsia="SimSun" w:hAnsiTheme="minorHAnsi" w:cstheme="minorHAnsi"/>
                <w:b/>
                <w:bCs/>
                <w:color w:val="0000FF"/>
                <w:sz w:val="18"/>
                <w:szCs w:val="22"/>
                <w:lang w:val="en-US" w:eastAsia="zh-CN"/>
              </w:rPr>
              <w:t xml:space="preserve"> ID) from MN to SN? </w:t>
            </w:r>
          </w:p>
          <w:p w14:paraId="3D62139A" w14:textId="77777777" w:rsidR="005319E2" w:rsidRPr="005319E2" w:rsidRDefault="005319E2" w:rsidP="005319E2">
            <w:pPr>
              <w:overflowPunct w:val="0"/>
              <w:autoSpaceDE w:val="0"/>
              <w:autoSpaceDN w:val="0"/>
              <w:adjustRightInd w:val="0"/>
              <w:spacing w:after="120"/>
              <w:jc w:val="both"/>
              <w:textAlignment w:val="baseline"/>
              <w:rPr>
                <w:rFonts w:asciiTheme="minorHAnsi" w:eastAsia="SimSun" w:hAnsiTheme="minorHAnsi" w:cstheme="minorHAnsi"/>
                <w:b/>
                <w:bCs/>
                <w:color w:val="0000FF"/>
                <w:sz w:val="18"/>
                <w:szCs w:val="22"/>
                <w:lang w:val="en-US" w:eastAsia="zh-CN"/>
              </w:rPr>
            </w:pPr>
            <w:r w:rsidRPr="005319E2">
              <w:rPr>
                <w:rFonts w:asciiTheme="minorHAnsi" w:eastAsia="SimSun" w:hAnsiTheme="minorHAnsi" w:cstheme="minorHAnsi"/>
                <w:b/>
                <w:bCs/>
                <w:color w:val="0000FF"/>
                <w:sz w:val="18"/>
                <w:szCs w:val="22"/>
                <w:lang w:val="en-US" w:eastAsia="zh-CN"/>
              </w:rPr>
              <w:t xml:space="preserve">Whether to enhance the UE Performance IE in the DATA COLLECTION UPDATE message to include the actual </w:t>
            </w:r>
            <w:proofErr w:type="spellStart"/>
            <w:r w:rsidRPr="005319E2">
              <w:rPr>
                <w:rFonts w:asciiTheme="minorHAnsi" w:eastAsia="SimSun" w:hAnsiTheme="minorHAnsi" w:cstheme="minorHAnsi"/>
                <w:b/>
                <w:bCs/>
                <w:color w:val="0000FF"/>
                <w:sz w:val="18"/>
                <w:szCs w:val="22"/>
                <w:lang w:val="en-US" w:eastAsia="zh-CN"/>
              </w:rPr>
              <w:t>PSCell</w:t>
            </w:r>
            <w:proofErr w:type="spellEnd"/>
            <w:r w:rsidRPr="005319E2">
              <w:rPr>
                <w:rFonts w:asciiTheme="minorHAnsi" w:eastAsia="SimSun" w:hAnsiTheme="minorHAnsi" w:cstheme="minorHAnsi"/>
                <w:b/>
                <w:bCs/>
                <w:color w:val="0000FF"/>
                <w:sz w:val="18"/>
                <w:szCs w:val="22"/>
                <w:lang w:val="en-US" w:eastAsia="zh-CN"/>
              </w:rPr>
              <w:t xml:space="preserve"> ID?</w:t>
            </w:r>
          </w:p>
          <w:p w14:paraId="0CF381DC" w14:textId="7696E2CB" w:rsidR="003F1FD0" w:rsidRPr="005319E2" w:rsidRDefault="005319E2" w:rsidP="005319E2">
            <w:pPr>
              <w:overflowPunct w:val="0"/>
              <w:autoSpaceDE w:val="0"/>
              <w:autoSpaceDN w:val="0"/>
              <w:adjustRightInd w:val="0"/>
              <w:spacing w:after="120"/>
              <w:jc w:val="both"/>
              <w:textAlignment w:val="baseline"/>
              <w:rPr>
                <w:rFonts w:asciiTheme="minorHAnsi" w:eastAsia="DengXian" w:hAnsiTheme="minorHAnsi" w:cstheme="minorHAnsi"/>
                <w:lang w:val="en-US" w:eastAsia="zh-CN"/>
              </w:rPr>
            </w:pPr>
            <w:r w:rsidRPr="005319E2">
              <w:rPr>
                <w:rFonts w:asciiTheme="minorHAnsi" w:eastAsia="SimSun" w:hAnsiTheme="minorHAnsi" w:cstheme="minorHAnsi"/>
                <w:b/>
                <w:bCs/>
                <w:color w:val="0000FF"/>
                <w:sz w:val="18"/>
                <w:szCs w:val="22"/>
                <w:lang w:val="en-US" w:eastAsia="zh-CN"/>
              </w:rPr>
              <w:t>Whether additional conditions (e.g., SCG activation) for starting the collection of UE performance are needed, pending the outcome of the discussion on UE performance in split architecture?</w:t>
            </w:r>
          </w:p>
        </w:tc>
      </w:tr>
    </w:tbl>
    <w:p w14:paraId="31FE74D7" w14:textId="3947F89E" w:rsidR="001A2A67" w:rsidRPr="00952ED1" w:rsidRDefault="003F1FD0" w:rsidP="003311AC">
      <w:pPr>
        <w:overflowPunct w:val="0"/>
        <w:autoSpaceDE w:val="0"/>
        <w:autoSpaceDN w:val="0"/>
        <w:adjustRightInd w:val="0"/>
        <w:spacing w:before="120" w:after="120"/>
        <w:jc w:val="both"/>
        <w:rPr>
          <w:lang w:eastAsia="zh-CN"/>
        </w:rPr>
      </w:pPr>
      <w:r w:rsidRPr="003F1FD0">
        <w:rPr>
          <w:rFonts w:eastAsia="DengXian"/>
          <w:lang w:val="en-US" w:eastAsia="zh-CN"/>
        </w:rPr>
        <w:t xml:space="preserve"> </w:t>
      </w:r>
      <w:r w:rsidR="005319E2">
        <w:rPr>
          <w:rFonts w:eastAsia="DengXian"/>
          <w:lang w:val="en-US" w:eastAsia="zh-CN"/>
        </w:rPr>
        <w:t>In the next sections we discuss the open issues listed above</w:t>
      </w:r>
      <w:r w:rsidR="00942F04">
        <w:rPr>
          <w:rFonts w:eastAsia="DengXian"/>
          <w:lang w:val="en-US" w:eastAsia="zh-CN"/>
        </w:rPr>
        <w:t xml:space="preserve"> related to UE performance</w:t>
      </w:r>
      <w:r w:rsidR="005319E2">
        <w:rPr>
          <w:rFonts w:eastAsia="DengXian"/>
          <w:lang w:val="en-US" w:eastAsia="zh-CN"/>
        </w:rPr>
        <w:t>.</w:t>
      </w:r>
      <w:bookmarkStart w:id="3" w:name="_CR8_4_AA13_1"/>
      <w:bookmarkStart w:id="4" w:name="_CR8_4_13_1"/>
      <w:bookmarkStart w:id="5" w:name="_CR8_4_AA13_2"/>
      <w:bookmarkStart w:id="6" w:name="_CR8_4_13_2"/>
      <w:bookmarkEnd w:id="3"/>
      <w:bookmarkEnd w:id="4"/>
      <w:bookmarkEnd w:id="5"/>
      <w:bookmarkEnd w:id="6"/>
      <w:r w:rsidR="00D56078" w:rsidRPr="00952ED1">
        <w:rPr>
          <w:lang w:eastAsia="zh-CN"/>
        </w:rPr>
        <w:t xml:space="preserve">  </w:t>
      </w:r>
    </w:p>
    <w:p w14:paraId="1611457E" w14:textId="1919A708" w:rsidR="00F96072" w:rsidRPr="00952ED1" w:rsidRDefault="00F96072" w:rsidP="00F96072">
      <w:pPr>
        <w:pStyle w:val="Heading2"/>
        <w:keepLines/>
        <w:tabs>
          <w:tab w:val="num" w:pos="0"/>
        </w:tabs>
        <w:spacing w:before="160" w:after="120"/>
        <w:ind w:right="0" w:hanging="113"/>
        <w:jc w:val="both"/>
        <w:rPr>
          <w:rFonts w:cs="Arial"/>
          <w:lang w:eastAsia="zh-CN"/>
        </w:rPr>
      </w:pPr>
      <w:r w:rsidRPr="00952ED1">
        <w:rPr>
          <w:rFonts w:cs="Arial" w:hint="eastAsia"/>
          <w:lang w:eastAsia="zh-CN"/>
        </w:rPr>
        <w:t>2</w:t>
      </w:r>
      <w:r w:rsidRPr="00952ED1">
        <w:rPr>
          <w:rFonts w:cs="Arial"/>
          <w:lang w:eastAsia="zh-CN"/>
        </w:rPr>
        <w:t>.</w:t>
      </w:r>
      <w:r w:rsidR="005F67BD">
        <w:rPr>
          <w:rFonts w:cs="Arial"/>
          <w:lang w:eastAsia="zh-CN"/>
        </w:rPr>
        <w:t>1</w:t>
      </w:r>
      <w:r w:rsidRPr="00952ED1">
        <w:rPr>
          <w:rFonts w:cs="Arial"/>
          <w:lang w:eastAsia="zh-CN"/>
        </w:rPr>
        <w:t xml:space="preserve"> On UE performance metrics in NR-DC</w:t>
      </w:r>
    </w:p>
    <w:p w14:paraId="089E46F1" w14:textId="7D6715BE" w:rsidR="006F0D77" w:rsidRDefault="00251464" w:rsidP="003311AC">
      <w:pPr>
        <w:spacing w:before="120"/>
        <w:jc w:val="both"/>
        <w:rPr>
          <w:lang w:eastAsia="zh-CN"/>
        </w:rPr>
      </w:pPr>
      <w:r w:rsidRPr="00952ED1">
        <w:rPr>
          <w:lang w:eastAsia="zh-CN"/>
        </w:rPr>
        <w:t xml:space="preserve">The UE performance </w:t>
      </w:r>
      <w:r w:rsidR="00655233" w:rsidRPr="00952ED1">
        <w:rPr>
          <w:lang w:eastAsia="zh-CN"/>
        </w:rPr>
        <w:t xml:space="preserve">metrics to be reported as part of the feedback information after an AI/ML-based action as well as the UE </w:t>
      </w:r>
      <w:r w:rsidR="00D643DE" w:rsidRPr="00952ED1">
        <w:rPr>
          <w:lang w:eastAsia="zh-CN"/>
        </w:rPr>
        <w:t xml:space="preserve">performance </w:t>
      </w:r>
      <w:r w:rsidRPr="00952ED1">
        <w:rPr>
          <w:lang w:eastAsia="zh-CN"/>
        </w:rPr>
        <w:t xml:space="preserve">collection configuration </w:t>
      </w:r>
      <w:r w:rsidR="00655233" w:rsidRPr="00952ED1">
        <w:rPr>
          <w:lang w:eastAsia="zh-CN"/>
        </w:rPr>
        <w:t xml:space="preserve">have been specified in Rel-18 for </w:t>
      </w:r>
      <w:proofErr w:type="spellStart"/>
      <w:r w:rsidR="00655233" w:rsidRPr="00952ED1">
        <w:rPr>
          <w:lang w:eastAsia="zh-CN"/>
        </w:rPr>
        <w:t>XnAP</w:t>
      </w:r>
      <w:proofErr w:type="spellEnd"/>
      <w:r w:rsidR="00DE731D" w:rsidRPr="00952ED1">
        <w:rPr>
          <w:lang w:eastAsia="zh-CN"/>
        </w:rPr>
        <w:t xml:space="preserve"> </w:t>
      </w:r>
      <w:r w:rsidR="00942F04">
        <w:rPr>
          <w:lang w:eastAsia="zh-CN"/>
        </w:rPr>
        <w:fldChar w:fldCharType="begin"/>
      </w:r>
      <w:r w:rsidR="00942F04">
        <w:rPr>
          <w:lang w:eastAsia="zh-CN"/>
        </w:rPr>
        <w:instrText xml:space="preserve"> REF _Ref197599906 \r \h </w:instrText>
      </w:r>
      <w:r w:rsidR="00942F04">
        <w:rPr>
          <w:lang w:eastAsia="zh-CN"/>
        </w:rPr>
      </w:r>
      <w:r w:rsidR="00942F04">
        <w:rPr>
          <w:lang w:eastAsia="zh-CN"/>
        </w:rPr>
        <w:fldChar w:fldCharType="separate"/>
      </w:r>
      <w:r w:rsidR="006F2846">
        <w:rPr>
          <w:lang w:eastAsia="zh-CN"/>
        </w:rPr>
        <w:t>[7]</w:t>
      </w:r>
      <w:r w:rsidR="00942F04">
        <w:rPr>
          <w:lang w:eastAsia="zh-CN"/>
        </w:rPr>
        <w:fldChar w:fldCharType="end"/>
      </w:r>
      <w:r w:rsidR="00DE731D" w:rsidRPr="00952ED1">
        <w:rPr>
          <w:lang w:eastAsia="zh-CN"/>
        </w:rPr>
        <w:t xml:space="preserve"> clause 9.2.3.179 and clause 9.2.3.186, respectively.</w:t>
      </w:r>
      <w:r w:rsidR="00DE731D" w:rsidRPr="00952ED1" w:rsidDel="00DE731D">
        <w:rPr>
          <w:lang w:eastAsia="zh-CN"/>
        </w:rPr>
        <w:t xml:space="preserve"> </w:t>
      </w:r>
      <w:r w:rsidR="00DE731D" w:rsidRPr="00952ED1">
        <w:rPr>
          <w:lang w:eastAsia="zh-CN"/>
        </w:rPr>
        <w:t>Still in Rel-18,</w:t>
      </w:r>
      <w:r w:rsidRPr="00952ED1">
        <w:rPr>
          <w:lang w:eastAsia="zh-CN"/>
        </w:rPr>
        <w:t xml:space="preserve"> UE performance</w:t>
      </w:r>
      <w:r w:rsidR="00DE731D" w:rsidRPr="00952ED1">
        <w:rPr>
          <w:lang w:eastAsia="zh-CN"/>
        </w:rPr>
        <w:t xml:space="preserve"> is</w:t>
      </w:r>
      <w:r w:rsidR="0062261A" w:rsidRPr="00952ED1">
        <w:rPr>
          <w:lang w:eastAsia="zh-CN"/>
        </w:rPr>
        <w:t xml:space="preserve"> </w:t>
      </w:r>
      <w:r w:rsidRPr="00952ED1">
        <w:rPr>
          <w:lang w:eastAsia="zh-CN"/>
        </w:rPr>
        <w:t xml:space="preserve">only for the basic single </w:t>
      </w:r>
      <w:r w:rsidR="00815277" w:rsidRPr="00952ED1">
        <w:rPr>
          <w:lang w:eastAsia="zh-CN"/>
        </w:rPr>
        <w:t>connectivity case</w:t>
      </w:r>
      <w:r w:rsidRPr="00952ED1">
        <w:rPr>
          <w:lang w:eastAsia="zh-CN"/>
        </w:rPr>
        <w:t>,</w:t>
      </w:r>
      <w:r w:rsidR="00815277" w:rsidRPr="00952ED1">
        <w:rPr>
          <w:lang w:eastAsia="zh-CN"/>
        </w:rPr>
        <w:t xml:space="preserve"> where the collection and reporting is done at the target node side towards the source node</w:t>
      </w:r>
      <w:r w:rsidR="00DE731D" w:rsidRPr="00952ED1">
        <w:rPr>
          <w:lang w:eastAsia="zh-CN"/>
        </w:rPr>
        <w:t xml:space="preserve"> on a per</w:t>
      </w:r>
      <w:r w:rsidR="003630C2">
        <w:rPr>
          <w:lang w:eastAsia="zh-CN"/>
        </w:rPr>
        <w:t>-</w:t>
      </w:r>
      <w:r w:rsidR="00DE731D" w:rsidRPr="00952ED1">
        <w:rPr>
          <w:lang w:eastAsia="zh-CN"/>
        </w:rPr>
        <w:t>UE granularity</w:t>
      </w:r>
      <w:r w:rsidR="00815277" w:rsidRPr="00952ED1">
        <w:rPr>
          <w:lang w:eastAsia="zh-CN"/>
        </w:rPr>
        <w:t xml:space="preserve">. For the case of NR-DC, RAN3 needs to investigate </w:t>
      </w:r>
      <w:r w:rsidR="00D643DE" w:rsidRPr="00952ED1">
        <w:rPr>
          <w:lang w:eastAsia="zh-CN"/>
        </w:rPr>
        <w:t xml:space="preserve">which </w:t>
      </w:r>
      <w:r w:rsidR="00815277" w:rsidRPr="00952ED1">
        <w:rPr>
          <w:lang w:eastAsia="zh-CN"/>
        </w:rPr>
        <w:t>UE performance metrics are triggered to be collected by the SN after</w:t>
      </w:r>
      <w:r w:rsidR="00D643DE" w:rsidRPr="00952ED1">
        <w:rPr>
          <w:lang w:eastAsia="zh-CN"/>
        </w:rPr>
        <w:t xml:space="preserve"> successful </w:t>
      </w:r>
      <w:r w:rsidR="00F96072" w:rsidRPr="00952ED1">
        <w:rPr>
          <w:lang w:eastAsia="zh-CN"/>
        </w:rPr>
        <w:t xml:space="preserve">SN Addition / Change (MN-initiated) </w:t>
      </w:r>
      <w:r w:rsidR="00815277" w:rsidRPr="00952ED1">
        <w:rPr>
          <w:lang w:eastAsia="zh-CN"/>
        </w:rPr>
        <w:t>for the concerned UE</w:t>
      </w:r>
      <w:r w:rsidR="00DE731D" w:rsidRPr="00952ED1">
        <w:rPr>
          <w:lang w:eastAsia="zh-CN"/>
        </w:rPr>
        <w:t xml:space="preserve"> as a function of the bearer type</w:t>
      </w:r>
      <w:r w:rsidR="00815277" w:rsidRPr="00952ED1">
        <w:rPr>
          <w:lang w:eastAsia="zh-CN"/>
        </w:rPr>
        <w:t>.</w:t>
      </w:r>
      <w:r w:rsidR="00612C06" w:rsidRPr="00952ED1">
        <w:rPr>
          <w:lang w:eastAsia="zh-CN"/>
        </w:rPr>
        <w:t xml:space="preserve"> Even though most of the metrics in TS 28.558 </w:t>
      </w:r>
      <w:r w:rsidR="00942F04">
        <w:rPr>
          <w:lang w:eastAsia="zh-CN"/>
        </w:rPr>
        <w:fldChar w:fldCharType="begin"/>
      </w:r>
      <w:r w:rsidR="00942F04">
        <w:rPr>
          <w:lang w:eastAsia="zh-CN"/>
        </w:rPr>
        <w:instrText xml:space="preserve"> REF _Ref197599928 \r \h </w:instrText>
      </w:r>
      <w:r w:rsidR="00942F04">
        <w:rPr>
          <w:lang w:eastAsia="zh-CN"/>
        </w:rPr>
      </w:r>
      <w:r w:rsidR="00942F04">
        <w:rPr>
          <w:lang w:eastAsia="zh-CN"/>
        </w:rPr>
        <w:fldChar w:fldCharType="separate"/>
      </w:r>
      <w:r w:rsidR="006F2846">
        <w:rPr>
          <w:lang w:eastAsia="zh-CN"/>
        </w:rPr>
        <w:t>[8]</w:t>
      </w:r>
      <w:r w:rsidR="00942F04">
        <w:rPr>
          <w:lang w:eastAsia="zh-CN"/>
        </w:rPr>
        <w:fldChar w:fldCharType="end"/>
      </w:r>
      <w:r w:rsidR="00612C06" w:rsidRPr="00952ED1">
        <w:rPr>
          <w:lang w:eastAsia="zh-CN"/>
        </w:rPr>
        <w:t xml:space="preserve"> are specified to be measured </w:t>
      </w:r>
      <w:r w:rsidR="000E6FDB">
        <w:rPr>
          <w:lang w:eastAsia="zh-CN"/>
        </w:rPr>
        <w:t xml:space="preserve">at RLC (i.e., </w:t>
      </w:r>
      <w:r w:rsidR="00612C06" w:rsidRPr="00952ED1">
        <w:rPr>
          <w:lang w:eastAsia="zh-CN"/>
        </w:rPr>
        <w:t xml:space="preserve">in the </w:t>
      </w:r>
      <w:proofErr w:type="spellStart"/>
      <w:r w:rsidR="00612C06" w:rsidRPr="00952ED1">
        <w:rPr>
          <w:lang w:eastAsia="zh-CN"/>
        </w:rPr>
        <w:t>gNB</w:t>
      </w:r>
      <w:proofErr w:type="spellEnd"/>
      <w:r w:rsidR="00612C06" w:rsidRPr="00952ED1">
        <w:rPr>
          <w:lang w:eastAsia="zh-CN"/>
        </w:rPr>
        <w:t>-DU</w:t>
      </w:r>
      <w:r w:rsidR="000E6FDB">
        <w:rPr>
          <w:lang w:eastAsia="zh-CN"/>
        </w:rPr>
        <w:t>)</w:t>
      </w:r>
      <w:r w:rsidR="00612C06" w:rsidRPr="00952ED1">
        <w:rPr>
          <w:lang w:eastAsia="zh-CN"/>
        </w:rPr>
        <w:t xml:space="preserve">, in </w:t>
      </w:r>
      <w:r w:rsidR="00F811F6">
        <w:rPr>
          <w:lang w:eastAsia="zh-CN"/>
        </w:rPr>
        <w:t>RAN3#127bis</w:t>
      </w:r>
      <w:r w:rsidR="00612C06" w:rsidRPr="00952ED1">
        <w:rPr>
          <w:lang w:eastAsia="zh-CN"/>
        </w:rPr>
        <w:t xml:space="preserve"> meeting and as part of the discussion on split architecture support for Rel-18 use cases RAN3 </w:t>
      </w:r>
      <w:r w:rsidR="00A3115F" w:rsidRPr="00952ED1">
        <w:rPr>
          <w:lang w:eastAsia="zh-CN"/>
        </w:rPr>
        <w:t>eventually considered</w:t>
      </w:r>
      <w:r w:rsidR="00612C06" w:rsidRPr="00952ED1">
        <w:rPr>
          <w:lang w:eastAsia="zh-CN"/>
        </w:rPr>
        <w:t xml:space="preserve"> the “</w:t>
      </w:r>
      <w:proofErr w:type="spellStart"/>
      <w:r w:rsidR="00612C06" w:rsidRPr="00952ED1">
        <w:rPr>
          <w:lang w:eastAsia="zh-CN"/>
        </w:rPr>
        <w:t>gNB</w:t>
      </w:r>
      <w:proofErr w:type="spellEnd"/>
      <w:r w:rsidR="00612C06" w:rsidRPr="00952ED1">
        <w:rPr>
          <w:lang w:eastAsia="zh-CN"/>
        </w:rPr>
        <w:t xml:space="preserve">-CU-UP-centric” approach, based on which UE performance </w:t>
      </w:r>
      <w:r w:rsidR="000E6FDB">
        <w:rPr>
          <w:lang w:eastAsia="zh-CN"/>
        </w:rPr>
        <w:t>metrics</w:t>
      </w:r>
      <w:r w:rsidR="000E6FDB" w:rsidRPr="00952ED1">
        <w:rPr>
          <w:lang w:eastAsia="zh-CN"/>
        </w:rPr>
        <w:t xml:space="preserve"> </w:t>
      </w:r>
      <w:r w:rsidR="00612C06" w:rsidRPr="00952ED1">
        <w:rPr>
          <w:lang w:eastAsia="zh-CN"/>
        </w:rPr>
        <w:t xml:space="preserve">are </w:t>
      </w:r>
      <w:r w:rsidR="000E6FDB">
        <w:rPr>
          <w:lang w:eastAsia="zh-CN"/>
        </w:rPr>
        <w:t>measured</w:t>
      </w:r>
      <w:r w:rsidR="000E6FDB" w:rsidRPr="00952ED1">
        <w:rPr>
          <w:lang w:eastAsia="zh-CN"/>
        </w:rPr>
        <w:t xml:space="preserve"> </w:t>
      </w:r>
      <w:r w:rsidR="002E6B0B" w:rsidRPr="00952ED1">
        <w:rPr>
          <w:lang w:eastAsia="zh-CN"/>
        </w:rPr>
        <w:t xml:space="preserve">(and aggregated, for the case of packet delay) </w:t>
      </w:r>
      <w:r w:rsidR="00612C06" w:rsidRPr="00952ED1">
        <w:rPr>
          <w:lang w:eastAsia="zh-CN"/>
        </w:rPr>
        <w:t xml:space="preserve">at PDCP level (and hence in the </w:t>
      </w:r>
      <w:proofErr w:type="spellStart"/>
      <w:r w:rsidR="00612C06" w:rsidRPr="00952ED1">
        <w:rPr>
          <w:lang w:eastAsia="zh-CN"/>
        </w:rPr>
        <w:t>gNB</w:t>
      </w:r>
      <w:proofErr w:type="spellEnd"/>
      <w:r w:rsidR="00612C06" w:rsidRPr="00952ED1">
        <w:rPr>
          <w:lang w:eastAsia="zh-CN"/>
        </w:rPr>
        <w:t xml:space="preserve">-CU-UP) and reported </w:t>
      </w:r>
      <w:r w:rsidR="002E6B0B" w:rsidRPr="00952ED1">
        <w:rPr>
          <w:lang w:eastAsia="zh-CN"/>
        </w:rPr>
        <w:t xml:space="preserve">to the </w:t>
      </w:r>
      <w:proofErr w:type="spellStart"/>
      <w:r w:rsidR="002E6B0B" w:rsidRPr="00952ED1">
        <w:rPr>
          <w:lang w:eastAsia="zh-CN"/>
        </w:rPr>
        <w:t>gNB</w:t>
      </w:r>
      <w:proofErr w:type="spellEnd"/>
      <w:r w:rsidR="002E6B0B" w:rsidRPr="00952ED1">
        <w:rPr>
          <w:lang w:eastAsia="zh-CN"/>
        </w:rPr>
        <w:t>-CU-CP over the E1 interface.</w:t>
      </w:r>
      <w:r w:rsidR="000E6FDB">
        <w:rPr>
          <w:lang w:eastAsia="zh-CN"/>
        </w:rPr>
        <w:t xml:space="preserve"> It </w:t>
      </w:r>
      <w:r w:rsidR="003311AC">
        <w:rPr>
          <w:lang w:eastAsia="zh-CN"/>
        </w:rPr>
        <w:t>was</w:t>
      </w:r>
      <w:r w:rsidR="00A05999">
        <w:rPr>
          <w:lang w:eastAsia="zh-CN"/>
        </w:rPr>
        <w:t xml:space="preserve"> </w:t>
      </w:r>
      <w:r w:rsidR="000E6FDB">
        <w:rPr>
          <w:lang w:eastAsia="zh-CN"/>
        </w:rPr>
        <w:t xml:space="preserve">however not clear </w:t>
      </w:r>
      <w:r w:rsidR="00EA16C5">
        <w:rPr>
          <w:lang w:eastAsia="zh-CN"/>
        </w:rPr>
        <w:t xml:space="preserve">yet </w:t>
      </w:r>
      <w:r w:rsidR="000E6FDB">
        <w:rPr>
          <w:lang w:eastAsia="zh-CN"/>
        </w:rPr>
        <w:t xml:space="preserve">whether PDCP-level measurements for Average UE Throughput UL/DL and Average Packet Loss DL/UL can be made </w:t>
      </w:r>
      <w:r w:rsidR="000E6FDB">
        <w:rPr>
          <w:lang w:eastAsia="zh-CN"/>
        </w:rPr>
        <w:lastRenderedPageBreak/>
        <w:t xml:space="preserve">available in TS 28.558, therefore RAN3 agreed to send a LS to SA5 in </w:t>
      </w:r>
      <w:r w:rsidR="00942F04">
        <w:rPr>
          <w:lang w:eastAsia="zh-CN"/>
        </w:rPr>
        <w:fldChar w:fldCharType="begin"/>
      </w:r>
      <w:r w:rsidR="00942F04">
        <w:rPr>
          <w:lang w:eastAsia="zh-CN"/>
        </w:rPr>
        <w:instrText xml:space="preserve"> REF _Ref197599961 \r \h </w:instrText>
      </w:r>
      <w:r w:rsidR="00942F04">
        <w:rPr>
          <w:lang w:eastAsia="zh-CN"/>
        </w:rPr>
      </w:r>
      <w:r w:rsidR="00942F04">
        <w:rPr>
          <w:lang w:eastAsia="zh-CN"/>
        </w:rPr>
        <w:fldChar w:fldCharType="separate"/>
      </w:r>
      <w:r w:rsidR="006F2846">
        <w:rPr>
          <w:lang w:eastAsia="zh-CN"/>
        </w:rPr>
        <w:t>[9]</w:t>
      </w:r>
      <w:r w:rsidR="00942F04">
        <w:rPr>
          <w:lang w:eastAsia="zh-CN"/>
        </w:rPr>
        <w:fldChar w:fldCharType="end"/>
      </w:r>
      <w:r w:rsidR="000E6FDB">
        <w:rPr>
          <w:lang w:eastAsia="zh-CN"/>
        </w:rPr>
        <w:t xml:space="preserve"> to check whether it is feasible to define PDCP-level measurements for throughput and packet loss.</w:t>
      </w:r>
    </w:p>
    <w:p w14:paraId="1A324D9B" w14:textId="55DB555B" w:rsidR="00C4169C" w:rsidRDefault="006F0D77" w:rsidP="00C4169C">
      <w:pPr>
        <w:spacing w:after="120"/>
        <w:jc w:val="both"/>
        <w:rPr>
          <w:lang w:eastAsia="zh-CN"/>
        </w:rPr>
      </w:pPr>
      <w:r>
        <w:rPr>
          <w:lang w:eastAsia="zh-CN"/>
        </w:rPr>
        <w:t xml:space="preserve">In the last meeting RAN3 received the corresponding reply LS from SA5 in </w:t>
      </w:r>
      <w:r>
        <w:rPr>
          <w:lang w:eastAsia="zh-CN"/>
        </w:rPr>
        <w:fldChar w:fldCharType="begin"/>
      </w:r>
      <w:r>
        <w:rPr>
          <w:lang w:eastAsia="zh-CN"/>
        </w:rPr>
        <w:instrText xml:space="preserve"> REF _Ref204175406 \r \h </w:instrText>
      </w:r>
      <w:r>
        <w:rPr>
          <w:lang w:eastAsia="zh-CN"/>
        </w:rPr>
      </w:r>
      <w:r>
        <w:rPr>
          <w:lang w:eastAsia="zh-CN"/>
        </w:rPr>
        <w:fldChar w:fldCharType="separate"/>
      </w:r>
      <w:r w:rsidR="006F2846">
        <w:rPr>
          <w:lang w:eastAsia="zh-CN"/>
        </w:rPr>
        <w:t>[10]</w:t>
      </w:r>
      <w:r>
        <w:rPr>
          <w:lang w:eastAsia="zh-CN"/>
        </w:rPr>
        <w:fldChar w:fldCharType="end"/>
      </w:r>
      <w:r>
        <w:rPr>
          <w:lang w:eastAsia="zh-CN"/>
        </w:rPr>
        <w:t xml:space="preserve"> where, for the throughput measurements in DL and UL, RAN3 concluded that, based on the SA5 feedback, it would be better to refer to existing measurements in TS 28.558 </w:t>
      </w:r>
      <w:r w:rsidRPr="006F0D77">
        <w:rPr>
          <w:lang w:eastAsia="zh-CN"/>
        </w:rPr>
        <w:t>clauses 6.3.1.4.1 and 6.3.1.4.2</w:t>
      </w:r>
      <w:r>
        <w:rPr>
          <w:lang w:eastAsia="zh-CN"/>
        </w:rPr>
        <w:t xml:space="preserve"> performed at RLC. </w:t>
      </w:r>
      <w:r w:rsidR="00344DC9">
        <w:rPr>
          <w:lang w:eastAsia="zh-CN"/>
        </w:rPr>
        <w:t xml:space="preserve">While, for packet loss, SA5 indicated that measurements in TS 28.552 </w:t>
      </w:r>
      <w:r w:rsidR="00C4169C">
        <w:rPr>
          <w:lang w:eastAsia="zh-CN"/>
        </w:rPr>
        <w:fldChar w:fldCharType="begin"/>
      </w:r>
      <w:r w:rsidR="00C4169C">
        <w:rPr>
          <w:lang w:eastAsia="zh-CN"/>
        </w:rPr>
        <w:instrText xml:space="preserve"> REF _Ref204176326 \r \h </w:instrText>
      </w:r>
      <w:r w:rsidR="00C4169C">
        <w:rPr>
          <w:lang w:eastAsia="zh-CN"/>
        </w:rPr>
      </w:r>
      <w:r w:rsidR="00C4169C">
        <w:rPr>
          <w:lang w:eastAsia="zh-CN"/>
        </w:rPr>
        <w:fldChar w:fldCharType="separate"/>
      </w:r>
      <w:r w:rsidR="006F2846">
        <w:rPr>
          <w:lang w:eastAsia="zh-CN"/>
        </w:rPr>
        <w:t>[11]</w:t>
      </w:r>
      <w:r w:rsidR="00C4169C">
        <w:rPr>
          <w:lang w:eastAsia="zh-CN"/>
        </w:rPr>
        <w:fldChar w:fldCharType="end"/>
      </w:r>
      <w:r w:rsidR="00C4169C">
        <w:rPr>
          <w:lang w:eastAsia="zh-CN"/>
        </w:rPr>
        <w:t xml:space="preserve"> </w:t>
      </w:r>
      <w:r w:rsidR="00344DC9">
        <w:rPr>
          <w:lang w:eastAsia="zh-CN"/>
        </w:rPr>
        <w:t>clauses 5.1.3.1.1 and 5.1.3.2.1 could be referred for measuring packet loss at PDCP in UL and DL directions, respectively.</w:t>
      </w:r>
      <w:r w:rsidR="00C4169C">
        <w:rPr>
          <w:lang w:eastAsia="zh-CN"/>
        </w:rPr>
        <w:t xml:space="preserve"> However, we observe the following </w:t>
      </w:r>
      <w:r w:rsidR="007004A0">
        <w:rPr>
          <w:lang w:eastAsia="zh-CN"/>
        </w:rPr>
        <w:t>shortcomings</w:t>
      </w:r>
      <w:r w:rsidR="00C4169C">
        <w:rPr>
          <w:lang w:eastAsia="zh-CN"/>
        </w:rPr>
        <w:t>:</w:t>
      </w:r>
    </w:p>
    <w:p w14:paraId="16393FB8" w14:textId="570810F5" w:rsidR="00903E75" w:rsidRDefault="00EE011D" w:rsidP="00C4169C">
      <w:pPr>
        <w:pStyle w:val="ListParagraph"/>
        <w:numPr>
          <w:ilvl w:val="0"/>
          <w:numId w:val="23"/>
        </w:numPr>
        <w:spacing w:after="120"/>
        <w:ind w:firstLineChars="0"/>
        <w:jc w:val="both"/>
        <w:rPr>
          <w:rStyle w:val="normaltextrun"/>
        </w:rPr>
      </w:pPr>
      <w:r w:rsidRPr="00952ED1">
        <w:rPr>
          <w:lang w:eastAsia="zh-CN"/>
        </w:rPr>
        <w:t xml:space="preserve">it was highlighted in contribution </w:t>
      </w:r>
      <w:r w:rsidR="00942F04">
        <w:rPr>
          <w:lang w:eastAsia="zh-CN"/>
        </w:rPr>
        <w:fldChar w:fldCharType="begin"/>
      </w:r>
      <w:r w:rsidR="00942F04">
        <w:rPr>
          <w:lang w:eastAsia="zh-CN"/>
        </w:rPr>
        <w:instrText xml:space="preserve"> REF _Ref197599981 \r \h </w:instrText>
      </w:r>
      <w:r w:rsidR="00942F04">
        <w:rPr>
          <w:lang w:eastAsia="zh-CN"/>
        </w:rPr>
      </w:r>
      <w:r w:rsidR="00942F04">
        <w:rPr>
          <w:lang w:eastAsia="zh-CN"/>
        </w:rPr>
        <w:fldChar w:fldCharType="separate"/>
      </w:r>
      <w:r w:rsidR="006F2846">
        <w:rPr>
          <w:lang w:eastAsia="zh-CN"/>
        </w:rPr>
        <w:t>[12]</w:t>
      </w:r>
      <w:r w:rsidR="00942F04">
        <w:rPr>
          <w:lang w:eastAsia="zh-CN"/>
        </w:rPr>
        <w:fldChar w:fldCharType="end"/>
      </w:r>
      <w:r w:rsidRPr="00952ED1">
        <w:rPr>
          <w:lang w:eastAsia="zh-CN"/>
        </w:rPr>
        <w:t xml:space="preserve"> that, </w:t>
      </w:r>
      <w:r w:rsidRPr="00903E75">
        <w:rPr>
          <w:u w:val="single"/>
          <w:lang w:eastAsia="zh-CN"/>
        </w:rPr>
        <w:t>in case of NR-DC with split bearers</w:t>
      </w:r>
      <w:r w:rsidRPr="00952ED1">
        <w:rPr>
          <w:lang w:eastAsia="zh-CN"/>
        </w:rPr>
        <w:t xml:space="preserve">, measurements performed in the </w:t>
      </w:r>
      <w:proofErr w:type="spellStart"/>
      <w:r w:rsidRPr="00952ED1">
        <w:rPr>
          <w:lang w:eastAsia="zh-CN"/>
        </w:rPr>
        <w:t>gNB</w:t>
      </w:r>
      <w:proofErr w:type="spellEnd"/>
      <w:r w:rsidRPr="00952ED1">
        <w:rPr>
          <w:lang w:eastAsia="zh-CN"/>
        </w:rPr>
        <w:t>-DU (at RLC level) are per leg and hence they cannot be aggregated to derive per</w:t>
      </w:r>
      <w:r w:rsidR="00C3762D">
        <w:rPr>
          <w:lang w:eastAsia="zh-CN"/>
        </w:rPr>
        <w:t>-</w:t>
      </w:r>
      <w:r w:rsidRPr="00952ED1">
        <w:rPr>
          <w:lang w:eastAsia="zh-CN"/>
        </w:rPr>
        <w:t xml:space="preserve">DRB measurements </w:t>
      </w:r>
      <w:r w:rsidR="00B5115D" w:rsidRPr="00952ED1">
        <w:rPr>
          <w:lang w:eastAsia="zh-CN"/>
        </w:rPr>
        <w:t>(</w:t>
      </w:r>
      <w:r w:rsidRPr="00952ED1">
        <w:rPr>
          <w:lang w:eastAsia="zh-CN"/>
        </w:rPr>
        <w:t>even though it is possible to collect the individual MCG and SCG leg level measurements</w:t>
      </w:r>
      <w:r w:rsidR="00B5115D" w:rsidRPr="00952ED1">
        <w:rPr>
          <w:lang w:eastAsia="zh-CN"/>
        </w:rPr>
        <w:t>)</w:t>
      </w:r>
      <w:r w:rsidRPr="00952ED1">
        <w:rPr>
          <w:lang w:eastAsia="zh-CN"/>
        </w:rPr>
        <w:t>, due to the fact that there is no common RLC SDU point for MCG and SCG legs and neither MN nor SN knows the transmission/buffer status of data in the other leg. The issue may be solved by relying on PDCP</w:t>
      </w:r>
      <w:r w:rsidR="00FA0CD9">
        <w:rPr>
          <w:lang w:eastAsia="zh-CN"/>
        </w:rPr>
        <w:t>-</w:t>
      </w:r>
      <w:r w:rsidRPr="00952ED1">
        <w:rPr>
          <w:lang w:eastAsia="zh-CN"/>
        </w:rPr>
        <w:t xml:space="preserve">level measurements </w:t>
      </w:r>
      <w:r w:rsidR="00B5115D" w:rsidRPr="00952ED1">
        <w:rPr>
          <w:lang w:eastAsia="zh-CN"/>
        </w:rPr>
        <w:t xml:space="preserve">performed by the node hosting the PDCP entity </w:t>
      </w:r>
      <w:r w:rsidR="00624450" w:rsidRPr="00952ED1">
        <w:rPr>
          <w:lang w:eastAsia="zh-CN"/>
        </w:rPr>
        <w:t xml:space="preserve">(either MN or SN), </w:t>
      </w:r>
      <w:r w:rsidRPr="00952ED1">
        <w:rPr>
          <w:lang w:eastAsia="zh-CN"/>
        </w:rPr>
        <w:t>which allow to collect per</w:t>
      </w:r>
      <w:r w:rsidR="00C3762D">
        <w:rPr>
          <w:lang w:eastAsia="zh-CN"/>
        </w:rPr>
        <w:t>-</w:t>
      </w:r>
      <w:r w:rsidRPr="00952ED1">
        <w:rPr>
          <w:lang w:eastAsia="zh-CN"/>
        </w:rPr>
        <w:t>DRB information in all NR-DC scenarios</w:t>
      </w:r>
      <w:r w:rsidR="00B5115D" w:rsidRPr="00952ED1">
        <w:rPr>
          <w:lang w:eastAsia="zh-CN"/>
        </w:rPr>
        <w:t xml:space="preserve"> </w:t>
      </w:r>
      <w:r w:rsidR="00C3762D">
        <w:rPr>
          <w:lang w:eastAsia="zh-CN"/>
        </w:rPr>
        <w:t>regardless of</w:t>
      </w:r>
      <w:r w:rsidR="00B5115D" w:rsidRPr="00952ED1">
        <w:rPr>
          <w:lang w:eastAsia="zh-CN"/>
        </w:rPr>
        <w:t xml:space="preserve"> the bearer type (MCG, SCG, or split)</w:t>
      </w:r>
      <w:r w:rsidRPr="00952ED1">
        <w:rPr>
          <w:lang w:eastAsia="zh-CN"/>
        </w:rPr>
        <w:t>.</w:t>
      </w:r>
      <w:r w:rsidR="00A9497E" w:rsidRPr="00952ED1">
        <w:rPr>
          <w:lang w:eastAsia="zh-CN"/>
        </w:rPr>
        <w:t xml:space="preserve"> </w:t>
      </w:r>
      <w:r w:rsidR="00903E75">
        <w:rPr>
          <w:lang w:eastAsia="zh-CN"/>
        </w:rPr>
        <w:t xml:space="preserve">But for throughput, according to the outcome of the last meeting where it was agreed to rely on existing RLC-level measurements in TS 28.558, our understanding is that it is not possible for the MN to aggregate throughput measurements reported by the SN with the ones performed by the MN directly, so to derive the overall throughput of the UE configured in NR-DC. </w:t>
      </w:r>
      <w:r w:rsidR="00C3762D">
        <w:rPr>
          <w:lang w:eastAsia="zh-CN"/>
        </w:rPr>
        <w:t xml:space="preserve">Therefore, </w:t>
      </w:r>
      <w:r w:rsidR="00A9497E" w:rsidRPr="00952ED1">
        <w:rPr>
          <w:lang w:eastAsia="zh-CN"/>
        </w:rPr>
        <w:t xml:space="preserve">the MN </w:t>
      </w:r>
      <w:r w:rsidR="00903E75">
        <w:rPr>
          <w:lang w:eastAsia="zh-CN"/>
        </w:rPr>
        <w:t xml:space="preserve">may </w:t>
      </w:r>
      <w:r w:rsidR="00A9497E" w:rsidRPr="00952ED1">
        <w:rPr>
          <w:lang w:eastAsia="zh-CN"/>
        </w:rPr>
        <w:t xml:space="preserve">request the SN to report </w:t>
      </w:r>
      <w:r w:rsidR="00903E75">
        <w:rPr>
          <w:lang w:eastAsia="zh-CN"/>
        </w:rPr>
        <w:t>the UE</w:t>
      </w:r>
      <w:r w:rsidR="00FB4662">
        <w:rPr>
          <w:lang w:eastAsia="zh-CN"/>
        </w:rPr>
        <w:t xml:space="preserve"> performance (including </w:t>
      </w:r>
      <w:r w:rsidR="00A9497E" w:rsidRPr="00952ED1">
        <w:rPr>
          <w:lang w:eastAsia="zh-CN"/>
        </w:rPr>
        <w:t>UE</w:t>
      </w:r>
      <w:r w:rsidR="00FB4662">
        <w:rPr>
          <w:lang w:eastAsia="zh-CN"/>
        </w:rPr>
        <w:t xml:space="preserve"> throughput) </w:t>
      </w:r>
      <w:r w:rsidR="00A9497E" w:rsidRPr="00952ED1">
        <w:rPr>
          <w:rStyle w:val="normaltextrun"/>
        </w:rPr>
        <w:t xml:space="preserve">only if there is at least a SN-terminated </w:t>
      </w:r>
      <w:r w:rsidR="00903E75">
        <w:rPr>
          <w:rStyle w:val="normaltextrun"/>
        </w:rPr>
        <w:t xml:space="preserve">SCG </w:t>
      </w:r>
      <w:r w:rsidR="00A9497E" w:rsidRPr="00952ED1">
        <w:rPr>
          <w:rStyle w:val="normaltextrun"/>
        </w:rPr>
        <w:t>bearer configured at SN Addition or MN-initiated SN Change</w:t>
      </w:r>
      <w:r w:rsidR="00903E75">
        <w:rPr>
          <w:rStyle w:val="normaltextrun"/>
        </w:rPr>
        <w:t>;</w:t>
      </w:r>
    </w:p>
    <w:p w14:paraId="3B2225CA" w14:textId="0465FB14" w:rsidR="00A9497E" w:rsidRDefault="00FB4662" w:rsidP="00C4169C">
      <w:pPr>
        <w:pStyle w:val="ListParagraph"/>
        <w:numPr>
          <w:ilvl w:val="0"/>
          <w:numId w:val="23"/>
        </w:numPr>
        <w:spacing w:after="120"/>
        <w:ind w:firstLineChars="0"/>
        <w:jc w:val="both"/>
        <w:rPr>
          <w:rStyle w:val="normaltextrun"/>
        </w:rPr>
      </w:pPr>
      <w:r>
        <w:rPr>
          <w:rStyle w:val="normaltextrun"/>
        </w:rPr>
        <w:t>r</w:t>
      </w:r>
      <w:r w:rsidRPr="00FB4662">
        <w:rPr>
          <w:rStyle w:val="normaltextrun"/>
        </w:rPr>
        <w:t xml:space="preserve">eferencing to TS 28.552 for the PDCP-level measurements to reflect DL/UL Average Packet Loss metrics is not appropriate because TS 28.552 </w:t>
      </w:r>
      <w:r>
        <w:rPr>
          <w:rStyle w:val="normaltextrun"/>
        </w:rPr>
        <w:t xml:space="preserve">specifies NG-RAN level performance measurements, and not </w:t>
      </w:r>
      <w:r w:rsidRPr="00FB4662">
        <w:rPr>
          <w:rStyle w:val="normaltextrun"/>
        </w:rPr>
        <w:t xml:space="preserve">UE level measurements. Moreover, the PDCP-level measurements suggested by SA5 are valid only for the split </w:t>
      </w:r>
      <w:proofErr w:type="spellStart"/>
      <w:r w:rsidRPr="00FB4662">
        <w:rPr>
          <w:rStyle w:val="normaltextrun"/>
        </w:rPr>
        <w:t>gNB</w:t>
      </w:r>
      <w:proofErr w:type="spellEnd"/>
      <w:r w:rsidRPr="00FB4662">
        <w:rPr>
          <w:rStyle w:val="normaltextrun"/>
        </w:rPr>
        <w:t>-scenario</w:t>
      </w:r>
      <w:r w:rsidR="00A9497E" w:rsidRPr="00952ED1">
        <w:rPr>
          <w:rStyle w:val="normaltextrun"/>
        </w:rPr>
        <w:t>.</w:t>
      </w:r>
      <w:r>
        <w:rPr>
          <w:rStyle w:val="normaltextrun"/>
        </w:rPr>
        <w:t xml:space="preserve"> As a consequence, RAN3 agreed in the last meeting to send a </w:t>
      </w:r>
      <w:r>
        <w:rPr>
          <w:rFonts w:cs="Arial"/>
          <w:lang w:eastAsia="zh-CN"/>
        </w:rPr>
        <w:t xml:space="preserve">reply LS to SA5 in </w:t>
      </w:r>
      <w:r>
        <w:rPr>
          <w:rFonts w:cs="Arial"/>
          <w:lang w:eastAsia="zh-CN"/>
        </w:rPr>
        <w:fldChar w:fldCharType="begin"/>
      </w:r>
      <w:r>
        <w:rPr>
          <w:rFonts w:cs="Arial"/>
          <w:lang w:eastAsia="zh-CN"/>
        </w:rPr>
        <w:instrText xml:space="preserve"> REF _Ref204177848 \r \h </w:instrText>
      </w:r>
      <w:r>
        <w:rPr>
          <w:rFonts w:cs="Arial"/>
          <w:lang w:eastAsia="zh-CN"/>
        </w:rPr>
      </w:r>
      <w:r>
        <w:rPr>
          <w:rFonts w:cs="Arial"/>
          <w:lang w:eastAsia="zh-CN"/>
        </w:rPr>
        <w:fldChar w:fldCharType="separate"/>
      </w:r>
      <w:r w:rsidR="006F2846">
        <w:rPr>
          <w:rFonts w:cs="Arial"/>
          <w:lang w:eastAsia="zh-CN"/>
        </w:rPr>
        <w:t>[13]</w:t>
      </w:r>
      <w:r>
        <w:rPr>
          <w:rFonts w:cs="Arial"/>
          <w:lang w:eastAsia="zh-CN"/>
        </w:rPr>
        <w:fldChar w:fldCharType="end"/>
      </w:r>
      <w:r>
        <w:rPr>
          <w:rFonts w:cs="Arial"/>
          <w:lang w:eastAsia="zh-CN"/>
        </w:rPr>
        <w:t xml:space="preserve"> to ask whether packet loss measurements could be specified w</w:t>
      </w:r>
      <w:r w:rsidRPr="00133A38">
        <w:rPr>
          <w:rFonts w:cs="Arial"/>
          <w:lang w:eastAsia="zh-CN"/>
        </w:rPr>
        <w:t>ith a per-DRB per-UE granularity in the UL and DL at PDCP layer,</w:t>
      </w:r>
      <w:r>
        <w:rPr>
          <w:rFonts w:cs="Arial"/>
          <w:lang w:eastAsia="zh-CN"/>
        </w:rPr>
        <w:t xml:space="preserve"> and that could also </w:t>
      </w:r>
      <w:r w:rsidRPr="00133A38">
        <w:rPr>
          <w:rFonts w:cs="Arial"/>
          <w:lang w:eastAsia="zh-CN"/>
        </w:rPr>
        <w:t>be aggregated to reflect a per-UE metric</w:t>
      </w:r>
      <w:r>
        <w:rPr>
          <w:rFonts w:cs="Arial"/>
          <w:lang w:eastAsia="zh-CN"/>
        </w:rPr>
        <w:t xml:space="preserve">. </w:t>
      </w:r>
      <w:r w:rsidRPr="00FB4662">
        <w:rPr>
          <w:rFonts w:cs="Arial"/>
          <w:lang w:eastAsia="zh-CN"/>
        </w:rPr>
        <w:t>Considering that this is the last meeting for the Rel-19 RAN AI/ML WI, in case SA5 would not be able to send a reply LS during the meeting week, RAN3 should also discuss whether considering RLC-level packet loss currently specified in TS 28.558 for the DL only (clause 6.3.1.2.1) with a per-DRB per-UE granularity is acceptable in order to conclude the WI on time</w:t>
      </w:r>
      <w:r>
        <w:rPr>
          <w:rFonts w:cs="Arial"/>
          <w:lang w:eastAsia="zh-CN"/>
        </w:rPr>
        <w:t xml:space="preserve">, taking the limitation above described for throughput that </w:t>
      </w:r>
      <w:r w:rsidRPr="00952ED1">
        <w:rPr>
          <w:lang w:eastAsia="zh-CN"/>
        </w:rPr>
        <w:t xml:space="preserve">the MN </w:t>
      </w:r>
      <w:r>
        <w:rPr>
          <w:lang w:eastAsia="zh-CN"/>
        </w:rPr>
        <w:t xml:space="preserve">may </w:t>
      </w:r>
      <w:r w:rsidRPr="00952ED1">
        <w:rPr>
          <w:lang w:eastAsia="zh-CN"/>
        </w:rPr>
        <w:t xml:space="preserve">request the SN to report </w:t>
      </w:r>
      <w:r>
        <w:rPr>
          <w:lang w:eastAsia="zh-CN"/>
        </w:rPr>
        <w:t>the UE p</w:t>
      </w:r>
      <w:r w:rsidRPr="00952ED1">
        <w:rPr>
          <w:lang w:eastAsia="zh-CN"/>
        </w:rPr>
        <w:t>erformance</w:t>
      </w:r>
      <w:r>
        <w:rPr>
          <w:lang w:eastAsia="zh-CN"/>
        </w:rPr>
        <w:t xml:space="preserve"> (including DL packet loss) </w:t>
      </w:r>
      <w:r w:rsidRPr="00952ED1">
        <w:rPr>
          <w:rStyle w:val="normaltextrun"/>
        </w:rPr>
        <w:t xml:space="preserve">only if there is at least a SN-terminated </w:t>
      </w:r>
      <w:r>
        <w:rPr>
          <w:rStyle w:val="normaltextrun"/>
        </w:rPr>
        <w:t xml:space="preserve">SCG </w:t>
      </w:r>
      <w:r w:rsidRPr="00952ED1">
        <w:rPr>
          <w:rStyle w:val="normaltextrun"/>
        </w:rPr>
        <w:t>bearer configured at SN Addition or MN-initiated SN Change</w:t>
      </w:r>
      <w:r w:rsidRPr="00FB4662">
        <w:rPr>
          <w:rFonts w:cs="Arial"/>
          <w:lang w:eastAsia="zh-CN"/>
        </w:rPr>
        <w:t>.</w:t>
      </w:r>
    </w:p>
    <w:p w14:paraId="2B896D64" w14:textId="4DFB2630" w:rsidR="00C3762D" w:rsidRDefault="00C3762D" w:rsidP="00A05999">
      <w:pPr>
        <w:spacing w:after="120"/>
        <w:jc w:val="both"/>
        <w:rPr>
          <w:b/>
          <w:bCs/>
          <w:lang w:eastAsia="zh-CN"/>
        </w:rPr>
      </w:pPr>
      <w:r w:rsidRPr="00C3762D">
        <w:rPr>
          <w:rStyle w:val="normaltextrun"/>
          <w:b/>
          <w:bCs/>
        </w:rPr>
        <w:t xml:space="preserve">Observation 1: </w:t>
      </w:r>
      <w:r w:rsidRPr="00C3762D">
        <w:rPr>
          <w:b/>
          <w:bCs/>
          <w:lang w:eastAsia="zh-CN"/>
        </w:rPr>
        <w:t>PDCP-level measurements performed by the node hosting the PDCP entity (either MN or SN) allow to collect per-DRB information in all NR-DC scenarios regardless of the bearer type (MCG, SCG, or split).</w:t>
      </w:r>
    </w:p>
    <w:p w14:paraId="36F4EDE2" w14:textId="4A08C318" w:rsidR="004B2C2F" w:rsidRPr="00C3762D" w:rsidRDefault="004B2C2F" w:rsidP="00A05999">
      <w:pPr>
        <w:spacing w:after="120"/>
        <w:jc w:val="both"/>
        <w:rPr>
          <w:rStyle w:val="normaltextrun"/>
          <w:b/>
          <w:bCs/>
        </w:rPr>
      </w:pPr>
      <w:r>
        <w:rPr>
          <w:b/>
          <w:bCs/>
          <w:lang w:eastAsia="zh-CN"/>
        </w:rPr>
        <w:t xml:space="preserve">Observation 2: Referring to existing RLC-level measurements in TS 28.558 for DL/UL Average UE Throughput and for DL Average Packet Loss precludes the MN to request the SN to report such measurements if SN-terminated split or MCG bearers are configured at SN Addition and/or MN-initiated SN Change. </w:t>
      </w:r>
    </w:p>
    <w:p w14:paraId="1ADF29B3" w14:textId="7148FBE5" w:rsidR="00102D41" w:rsidRPr="00952ED1" w:rsidRDefault="00A9497E" w:rsidP="00DA4439">
      <w:pPr>
        <w:spacing w:before="120" w:after="120"/>
        <w:jc w:val="both"/>
        <w:rPr>
          <w:b/>
          <w:bCs/>
          <w:lang w:eastAsia="zh-CN"/>
        </w:rPr>
      </w:pPr>
      <w:r w:rsidRPr="00952ED1">
        <w:rPr>
          <w:rStyle w:val="normaltextrun"/>
          <w:b/>
          <w:bCs/>
        </w:rPr>
        <w:t xml:space="preserve">Proposal </w:t>
      </w:r>
      <w:r w:rsidR="00704CEF">
        <w:rPr>
          <w:rStyle w:val="normaltextrun"/>
          <w:b/>
          <w:bCs/>
        </w:rPr>
        <w:t>1</w:t>
      </w:r>
      <w:r w:rsidRPr="00952ED1">
        <w:rPr>
          <w:rStyle w:val="normaltextrun"/>
          <w:b/>
          <w:bCs/>
        </w:rPr>
        <w:t xml:space="preserve">: RAN3 to agree that </w:t>
      </w:r>
      <w:r w:rsidRPr="00952ED1">
        <w:rPr>
          <w:b/>
          <w:bCs/>
          <w:lang w:eastAsia="zh-CN"/>
        </w:rPr>
        <w:t xml:space="preserve">MN requests the SN to report UE performance </w:t>
      </w:r>
      <w:r w:rsidR="004B2C2F">
        <w:rPr>
          <w:b/>
          <w:bCs/>
          <w:lang w:eastAsia="zh-CN"/>
        </w:rPr>
        <w:t xml:space="preserve">(DL/UL Average Throughput, DL/UL Average Packet Delay and DL Average Packet Loss) </w:t>
      </w:r>
      <w:r w:rsidRPr="00952ED1">
        <w:rPr>
          <w:rStyle w:val="normaltextrun"/>
          <w:b/>
          <w:bCs/>
        </w:rPr>
        <w:t xml:space="preserve">only if there is at least a SN-terminated </w:t>
      </w:r>
      <w:r w:rsidR="004B2C2F">
        <w:rPr>
          <w:rStyle w:val="normaltextrun"/>
          <w:b/>
          <w:bCs/>
        </w:rPr>
        <w:t xml:space="preserve">SCG </w:t>
      </w:r>
      <w:r w:rsidRPr="00952ED1">
        <w:rPr>
          <w:rStyle w:val="normaltextrun"/>
          <w:b/>
          <w:bCs/>
        </w:rPr>
        <w:t xml:space="preserve">bearer configured </w:t>
      </w:r>
      <w:r w:rsidR="00773A70" w:rsidRPr="00952ED1">
        <w:rPr>
          <w:rStyle w:val="normaltextrun"/>
          <w:b/>
          <w:bCs/>
        </w:rPr>
        <w:t xml:space="preserve">for the UE </w:t>
      </w:r>
      <w:r w:rsidRPr="00952ED1">
        <w:rPr>
          <w:rStyle w:val="normaltextrun"/>
          <w:b/>
          <w:bCs/>
        </w:rPr>
        <w:t>at SN Addition or MN-initiated SN Change.</w:t>
      </w:r>
    </w:p>
    <w:p w14:paraId="52358C3C" w14:textId="36985B92" w:rsidR="007D1E30" w:rsidRPr="00952ED1" w:rsidRDefault="00251464" w:rsidP="00A05999">
      <w:pPr>
        <w:jc w:val="both"/>
        <w:rPr>
          <w:b/>
          <w:lang w:eastAsia="zh-CN"/>
        </w:rPr>
      </w:pPr>
      <w:r w:rsidRPr="00952ED1">
        <w:rPr>
          <w:rFonts w:hint="eastAsia"/>
          <w:lang w:eastAsia="zh-CN"/>
        </w:rPr>
        <w:t>A</w:t>
      </w:r>
      <w:r w:rsidRPr="00952ED1">
        <w:rPr>
          <w:lang w:eastAsia="zh-CN"/>
        </w:rPr>
        <w:t>n</w:t>
      </w:r>
      <w:r w:rsidR="00D220C4" w:rsidRPr="00952ED1">
        <w:rPr>
          <w:lang w:eastAsia="zh-CN"/>
        </w:rPr>
        <w:t xml:space="preserve"> </w:t>
      </w:r>
      <w:r w:rsidRPr="00952ED1">
        <w:rPr>
          <w:lang w:eastAsia="zh-CN"/>
        </w:rPr>
        <w:t xml:space="preserve">important issue </w:t>
      </w:r>
      <w:r w:rsidR="008126C9" w:rsidRPr="00952ED1">
        <w:rPr>
          <w:lang w:eastAsia="zh-CN"/>
        </w:rPr>
        <w:t xml:space="preserve">to discuss is the </w:t>
      </w:r>
      <w:r w:rsidR="008126C9" w:rsidRPr="00952ED1">
        <w:rPr>
          <w:b/>
          <w:bCs/>
          <w:lang w:eastAsia="zh-CN"/>
        </w:rPr>
        <w:t xml:space="preserve">granularity of the </w:t>
      </w:r>
      <w:r w:rsidR="00FA49FD" w:rsidRPr="00952ED1">
        <w:rPr>
          <w:b/>
          <w:bCs/>
          <w:lang w:eastAsia="zh-CN"/>
        </w:rPr>
        <w:t>UE performance metrics that the SN needs to report</w:t>
      </w:r>
      <w:r w:rsidR="00FA49FD" w:rsidRPr="00952ED1">
        <w:rPr>
          <w:lang w:eastAsia="zh-CN"/>
        </w:rPr>
        <w:t xml:space="preserve">. </w:t>
      </w:r>
      <w:r w:rsidR="00A75C2B" w:rsidRPr="00952ED1">
        <w:rPr>
          <w:lang w:eastAsia="zh-CN"/>
        </w:rPr>
        <w:t xml:space="preserve">Our understanding is that </w:t>
      </w:r>
      <w:r w:rsidR="00FA49FD" w:rsidRPr="00952ED1">
        <w:rPr>
          <w:lang w:eastAsia="zh-CN"/>
        </w:rPr>
        <w:t xml:space="preserve">UE performance metrics </w:t>
      </w:r>
      <w:r w:rsidR="00A75C2B" w:rsidRPr="00952ED1">
        <w:rPr>
          <w:lang w:eastAsia="zh-CN"/>
        </w:rPr>
        <w:t xml:space="preserve">in TS 28.558 </w:t>
      </w:r>
      <w:r w:rsidR="00942F04">
        <w:rPr>
          <w:lang w:eastAsia="zh-CN"/>
        </w:rPr>
        <w:fldChar w:fldCharType="begin"/>
      </w:r>
      <w:r w:rsidR="00942F04">
        <w:rPr>
          <w:lang w:eastAsia="zh-CN"/>
        </w:rPr>
        <w:instrText xml:space="preserve"> REF _Ref197599928 \r \h </w:instrText>
      </w:r>
      <w:r w:rsidR="00942F04">
        <w:rPr>
          <w:lang w:eastAsia="zh-CN"/>
        </w:rPr>
      </w:r>
      <w:r w:rsidR="00942F04">
        <w:rPr>
          <w:lang w:eastAsia="zh-CN"/>
        </w:rPr>
        <w:fldChar w:fldCharType="separate"/>
      </w:r>
      <w:r w:rsidR="006F2846">
        <w:rPr>
          <w:lang w:eastAsia="zh-CN"/>
        </w:rPr>
        <w:t>[8]</w:t>
      </w:r>
      <w:r w:rsidR="00942F04">
        <w:rPr>
          <w:lang w:eastAsia="zh-CN"/>
        </w:rPr>
        <w:fldChar w:fldCharType="end"/>
      </w:r>
      <w:r w:rsidR="00A75C2B" w:rsidRPr="00952ED1">
        <w:rPr>
          <w:lang w:eastAsia="zh-CN"/>
        </w:rPr>
        <w:t xml:space="preserve"> </w:t>
      </w:r>
      <w:r w:rsidR="00FA49FD" w:rsidRPr="00952ED1">
        <w:rPr>
          <w:lang w:eastAsia="zh-CN"/>
        </w:rPr>
        <w:t xml:space="preserve">are </w:t>
      </w:r>
      <w:r w:rsidR="007D1E30" w:rsidRPr="00952ED1">
        <w:rPr>
          <w:lang w:eastAsia="zh-CN"/>
        </w:rPr>
        <w:t xml:space="preserve">measured </w:t>
      </w:r>
      <w:r w:rsidRPr="00952ED1">
        <w:rPr>
          <w:lang w:eastAsia="zh-CN"/>
        </w:rPr>
        <w:t xml:space="preserve">on </w:t>
      </w:r>
      <w:r w:rsidR="00FA49FD" w:rsidRPr="00952ED1">
        <w:rPr>
          <w:lang w:eastAsia="zh-CN"/>
        </w:rPr>
        <w:t xml:space="preserve">a </w:t>
      </w:r>
      <w:r w:rsidR="00D220C4" w:rsidRPr="00952ED1">
        <w:rPr>
          <w:lang w:eastAsia="zh-CN"/>
        </w:rPr>
        <w:t>per</w:t>
      </w:r>
      <w:r w:rsidR="00FA0CD9">
        <w:rPr>
          <w:lang w:eastAsia="zh-CN"/>
        </w:rPr>
        <w:t>-</w:t>
      </w:r>
      <w:r w:rsidRPr="00952ED1">
        <w:rPr>
          <w:lang w:eastAsia="zh-CN"/>
        </w:rPr>
        <w:t xml:space="preserve">DRB </w:t>
      </w:r>
      <w:r w:rsidR="00D220C4" w:rsidRPr="00952ED1">
        <w:rPr>
          <w:lang w:eastAsia="zh-CN"/>
        </w:rPr>
        <w:t>per</w:t>
      </w:r>
      <w:r w:rsidR="00FA0CD9">
        <w:rPr>
          <w:lang w:eastAsia="zh-CN"/>
        </w:rPr>
        <w:t>-</w:t>
      </w:r>
      <w:r w:rsidR="00D220C4" w:rsidRPr="00952ED1">
        <w:rPr>
          <w:lang w:eastAsia="zh-CN"/>
        </w:rPr>
        <w:t>UE</w:t>
      </w:r>
      <w:r w:rsidRPr="00952ED1">
        <w:rPr>
          <w:lang w:eastAsia="zh-CN"/>
        </w:rPr>
        <w:t xml:space="preserve"> granularity</w:t>
      </w:r>
      <w:r w:rsidR="00FA0CD9">
        <w:rPr>
          <w:lang w:eastAsia="zh-CN"/>
        </w:rPr>
        <w:t>, other than the Average UE Throughput DL/UL measurements which are already defined with a per-UE granularity</w:t>
      </w:r>
      <w:r w:rsidRPr="00952ED1">
        <w:rPr>
          <w:lang w:eastAsia="zh-CN"/>
        </w:rPr>
        <w:t xml:space="preserve">. However, </w:t>
      </w:r>
      <w:r w:rsidR="00013F2D" w:rsidRPr="00952ED1">
        <w:rPr>
          <w:lang w:eastAsia="zh-CN"/>
        </w:rPr>
        <w:t xml:space="preserve">the UE performance </w:t>
      </w:r>
      <w:r w:rsidR="00FA49FD" w:rsidRPr="00952ED1">
        <w:rPr>
          <w:lang w:eastAsia="zh-CN"/>
        </w:rPr>
        <w:t xml:space="preserve">metrics in clause </w:t>
      </w:r>
      <w:r w:rsidR="00013F2D" w:rsidRPr="00952ED1">
        <w:rPr>
          <w:lang w:eastAsia="zh-CN"/>
        </w:rPr>
        <w:t xml:space="preserve">9.2.3.179 </w:t>
      </w:r>
      <w:r w:rsidR="00FA49FD" w:rsidRPr="00952ED1">
        <w:rPr>
          <w:lang w:eastAsia="zh-CN"/>
        </w:rPr>
        <w:t>of</w:t>
      </w:r>
      <w:r w:rsidR="00013F2D" w:rsidRPr="00952ED1">
        <w:rPr>
          <w:lang w:eastAsia="zh-CN"/>
        </w:rPr>
        <w:t xml:space="preserve"> TS 38.423</w:t>
      </w:r>
      <w:r w:rsidR="00FA0CD9">
        <w:rPr>
          <w:lang w:eastAsia="zh-CN"/>
        </w:rPr>
        <w:t xml:space="preserve"> </w:t>
      </w:r>
      <w:r w:rsidR="00942F04">
        <w:rPr>
          <w:lang w:eastAsia="zh-CN"/>
        </w:rPr>
        <w:fldChar w:fldCharType="begin"/>
      </w:r>
      <w:r w:rsidR="00942F04">
        <w:rPr>
          <w:lang w:eastAsia="zh-CN"/>
        </w:rPr>
        <w:instrText xml:space="preserve"> REF _Ref197599906 \r \h </w:instrText>
      </w:r>
      <w:r w:rsidR="00942F04">
        <w:rPr>
          <w:lang w:eastAsia="zh-CN"/>
        </w:rPr>
      </w:r>
      <w:r w:rsidR="00942F04">
        <w:rPr>
          <w:lang w:eastAsia="zh-CN"/>
        </w:rPr>
        <w:fldChar w:fldCharType="separate"/>
      </w:r>
      <w:r w:rsidR="006F2846">
        <w:rPr>
          <w:lang w:eastAsia="zh-CN"/>
        </w:rPr>
        <w:t>[7]</w:t>
      </w:r>
      <w:r w:rsidR="00942F04">
        <w:rPr>
          <w:lang w:eastAsia="zh-CN"/>
        </w:rPr>
        <w:fldChar w:fldCharType="end"/>
      </w:r>
      <w:r w:rsidR="00A05999">
        <w:rPr>
          <w:lang w:eastAsia="zh-CN"/>
        </w:rPr>
        <w:t xml:space="preserve"> </w:t>
      </w:r>
      <w:r w:rsidR="00FA49FD" w:rsidRPr="00952ED1">
        <w:rPr>
          <w:lang w:eastAsia="zh-CN"/>
        </w:rPr>
        <w:t xml:space="preserve">are intended to be reported on a </w:t>
      </w:r>
      <w:r w:rsidR="00FA0CD9" w:rsidRPr="00952ED1">
        <w:rPr>
          <w:lang w:eastAsia="zh-CN"/>
        </w:rPr>
        <w:t>per</w:t>
      </w:r>
      <w:r w:rsidR="00FA0CD9">
        <w:rPr>
          <w:lang w:eastAsia="zh-CN"/>
        </w:rPr>
        <w:t>-</w:t>
      </w:r>
      <w:r w:rsidR="00FA49FD" w:rsidRPr="00952ED1">
        <w:rPr>
          <w:lang w:eastAsia="zh-CN"/>
        </w:rPr>
        <w:t>UE granularity.</w:t>
      </w:r>
      <w:r w:rsidR="00013F2D" w:rsidRPr="00952ED1">
        <w:rPr>
          <w:lang w:eastAsia="zh-CN"/>
        </w:rPr>
        <w:t xml:space="preserve"> </w:t>
      </w:r>
    </w:p>
    <w:p w14:paraId="3DD678D5" w14:textId="77777777" w:rsidR="003311AC" w:rsidRDefault="00A36791" w:rsidP="00CA5EAC">
      <w:pPr>
        <w:spacing w:after="120"/>
        <w:jc w:val="both"/>
        <w:rPr>
          <w:lang w:eastAsia="zh-CN"/>
        </w:rPr>
      </w:pPr>
      <w:r w:rsidRPr="00952ED1">
        <w:rPr>
          <w:lang w:eastAsia="zh-CN"/>
        </w:rPr>
        <w:t>As a starting point, we can consider UE performance to be reported on a per</w:t>
      </w:r>
      <w:r w:rsidR="00FA0CD9">
        <w:rPr>
          <w:lang w:eastAsia="zh-CN"/>
        </w:rPr>
        <w:t>-</w:t>
      </w:r>
      <w:r w:rsidRPr="00952ED1">
        <w:rPr>
          <w:lang w:eastAsia="zh-CN"/>
        </w:rPr>
        <w:t xml:space="preserve">UE granularity as done in Rel-18. This because the intended use of such UE performance should be to evaluate whether the AI/ML model decision to setup NR-DC </w:t>
      </w:r>
      <w:r w:rsidR="005F65AC" w:rsidRPr="00952ED1">
        <w:rPr>
          <w:lang w:eastAsia="zh-CN"/>
        </w:rPr>
        <w:t xml:space="preserve">with a certain SN </w:t>
      </w:r>
      <w:r w:rsidRPr="00952ED1">
        <w:rPr>
          <w:lang w:eastAsia="zh-CN"/>
        </w:rPr>
        <w:t>for the UE was beneficial with respect to keeping the concerned UE in single connectivity. And single connectivity is addressed in Rel-18 where only per</w:t>
      </w:r>
      <w:r w:rsidR="00DA4439">
        <w:rPr>
          <w:lang w:eastAsia="zh-CN"/>
        </w:rPr>
        <w:t>-</w:t>
      </w:r>
      <w:r w:rsidRPr="00952ED1">
        <w:rPr>
          <w:lang w:eastAsia="zh-CN"/>
        </w:rPr>
        <w:t>UE UE performance are reported.</w:t>
      </w:r>
      <w:r w:rsidR="00E16098" w:rsidRPr="00952ED1">
        <w:rPr>
          <w:lang w:eastAsia="zh-CN"/>
        </w:rPr>
        <w:t xml:space="preserve"> </w:t>
      </w:r>
      <w:r w:rsidR="00CA5EAC">
        <w:rPr>
          <w:lang w:eastAsia="zh-CN"/>
        </w:rPr>
        <w:t>How t</w:t>
      </w:r>
      <w:r w:rsidR="00E16098" w:rsidRPr="00952ED1">
        <w:rPr>
          <w:lang w:eastAsia="zh-CN"/>
        </w:rPr>
        <w:t>o derive per</w:t>
      </w:r>
      <w:r w:rsidR="00DA4439">
        <w:rPr>
          <w:lang w:eastAsia="zh-CN"/>
        </w:rPr>
        <w:t>-</w:t>
      </w:r>
      <w:r w:rsidR="00E16098" w:rsidRPr="00952ED1">
        <w:rPr>
          <w:lang w:eastAsia="zh-CN"/>
        </w:rPr>
        <w:t xml:space="preserve">UE UE performance metrics </w:t>
      </w:r>
      <w:r w:rsidR="00DA4439">
        <w:rPr>
          <w:lang w:eastAsia="zh-CN"/>
        </w:rPr>
        <w:t xml:space="preserve">(Average Packet Delay and Average Packet Loss) </w:t>
      </w:r>
      <w:r w:rsidR="00CA5EAC">
        <w:rPr>
          <w:lang w:eastAsia="zh-CN"/>
        </w:rPr>
        <w:t xml:space="preserve">is currently under investigation in SA5 following the reply LS from RAN3 in </w:t>
      </w:r>
      <w:r w:rsidR="00CA5EAC">
        <w:rPr>
          <w:lang w:eastAsia="zh-CN"/>
        </w:rPr>
        <w:fldChar w:fldCharType="begin"/>
      </w:r>
      <w:r w:rsidR="00CA5EAC">
        <w:rPr>
          <w:lang w:eastAsia="zh-CN"/>
        </w:rPr>
        <w:instrText xml:space="preserve"> REF _Ref204177848 \r \h </w:instrText>
      </w:r>
      <w:r w:rsidR="00CA5EAC">
        <w:rPr>
          <w:lang w:eastAsia="zh-CN"/>
        </w:rPr>
      </w:r>
      <w:r w:rsidR="00CA5EAC">
        <w:rPr>
          <w:lang w:eastAsia="zh-CN"/>
        </w:rPr>
        <w:fldChar w:fldCharType="separate"/>
      </w:r>
      <w:r w:rsidR="006F2846">
        <w:rPr>
          <w:lang w:eastAsia="zh-CN"/>
        </w:rPr>
        <w:t>[13]</w:t>
      </w:r>
      <w:r w:rsidR="00CA5EAC">
        <w:rPr>
          <w:lang w:eastAsia="zh-CN"/>
        </w:rPr>
        <w:fldChar w:fldCharType="end"/>
      </w:r>
      <w:r w:rsidR="00CA5EAC">
        <w:rPr>
          <w:lang w:eastAsia="zh-CN"/>
        </w:rPr>
        <w:t xml:space="preserve"> </w:t>
      </w:r>
      <w:r w:rsidR="00E16098" w:rsidRPr="00952ED1">
        <w:rPr>
          <w:lang w:eastAsia="zh-CN"/>
        </w:rPr>
        <w:t>starting from the corresponding per</w:t>
      </w:r>
      <w:r w:rsidR="00DA4439">
        <w:rPr>
          <w:lang w:eastAsia="zh-CN"/>
        </w:rPr>
        <w:t>-</w:t>
      </w:r>
      <w:r w:rsidR="00E16098" w:rsidRPr="00952ED1">
        <w:rPr>
          <w:lang w:eastAsia="zh-CN"/>
        </w:rPr>
        <w:t>DRB per</w:t>
      </w:r>
      <w:r w:rsidR="00DA4439">
        <w:rPr>
          <w:lang w:eastAsia="zh-CN"/>
        </w:rPr>
        <w:t>-</w:t>
      </w:r>
      <w:r w:rsidR="00E16098" w:rsidRPr="00952ED1">
        <w:rPr>
          <w:lang w:eastAsia="zh-CN"/>
        </w:rPr>
        <w:t>UE measurements</w:t>
      </w:r>
      <w:r w:rsidR="00CA5EAC">
        <w:rPr>
          <w:lang w:eastAsia="zh-CN"/>
        </w:rPr>
        <w:t>.</w:t>
      </w:r>
    </w:p>
    <w:p w14:paraId="6D977113" w14:textId="56110D75" w:rsidR="00023645" w:rsidRPr="00952ED1" w:rsidRDefault="00A36791" w:rsidP="00CA5EAC">
      <w:pPr>
        <w:spacing w:after="120"/>
        <w:jc w:val="both"/>
        <w:rPr>
          <w:b/>
          <w:lang w:eastAsia="zh-CN"/>
        </w:rPr>
      </w:pPr>
      <w:r w:rsidRPr="00952ED1">
        <w:rPr>
          <w:b/>
          <w:lang w:eastAsia="zh-CN"/>
        </w:rPr>
        <w:t xml:space="preserve">Proposal </w:t>
      </w:r>
      <w:r w:rsidR="00704CEF">
        <w:rPr>
          <w:b/>
          <w:lang w:eastAsia="zh-CN"/>
        </w:rPr>
        <w:t>2</w:t>
      </w:r>
      <w:r w:rsidRPr="00952ED1">
        <w:rPr>
          <w:b/>
          <w:lang w:eastAsia="zh-CN"/>
        </w:rPr>
        <w:t xml:space="preserve">: </w:t>
      </w:r>
      <w:r w:rsidR="00480528" w:rsidRPr="00952ED1">
        <w:rPr>
          <w:b/>
          <w:lang w:eastAsia="zh-CN"/>
        </w:rPr>
        <w:t>RAN3 to agree that, as a starting point, UE performance is reported from the SN to the MN on a per</w:t>
      </w:r>
      <w:r w:rsidR="00DA4439">
        <w:rPr>
          <w:b/>
          <w:lang w:eastAsia="zh-CN"/>
        </w:rPr>
        <w:t>-</w:t>
      </w:r>
      <w:r w:rsidR="00480528" w:rsidRPr="00952ED1">
        <w:rPr>
          <w:b/>
          <w:lang w:eastAsia="zh-CN"/>
        </w:rPr>
        <w:t>UE granularity</w:t>
      </w:r>
      <w:r w:rsidR="00CA5EAC">
        <w:rPr>
          <w:b/>
          <w:lang w:eastAsia="zh-CN"/>
        </w:rPr>
        <w:t>, pending SA5 confirmation on how to derive per-UE metrics from the corresponding per-DRB per-UE measurements</w:t>
      </w:r>
      <w:r w:rsidR="00480528" w:rsidRPr="00952ED1">
        <w:rPr>
          <w:b/>
          <w:lang w:eastAsia="zh-CN"/>
        </w:rPr>
        <w:t>.</w:t>
      </w:r>
    </w:p>
    <w:p w14:paraId="2CFF0686" w14:textId="25985266" w:rsidR="00023645" w:rsidRDefault="00023645" w:rsidP="00023645">
      <w:pPr>
        <w:pStyle w:val="Heading2"/>
        <w:keepLines/>
        <w:tabs>
          <w:tab w:val="num" w:pos="0"/>
        </w:tabs>
        <w:spacing w:before="160" w:after="120"/>
        <w:ind w:right="0" w:hanging="113"/>
        <w:jc w:val="both"/>
        <w:rPr>
          <w:rFonts w:cs="Arial"/>
          <w:lang w:eastAsia="zh-CN"/>
        </w:rPr>
      </w:pPr>
      <w:r w:rsidRPr="00952ED1">
        <w:rPr>
          <w:rFonts w:cs="Arial"/>
          <w:lang w:eastAsia="zh-CN"/>
        </w:rPr>
        <w:t>2.</w:t>
      </w:r>
      <w:r w:rsidR="005F67BD">
        <w:rPr>
          <w:rFonts w:cs="Arial"/>
          <w:lang w:eastAsia="zh-CN"/>
        </w:rPr>
        <w:t>2</w:t>
      </w:r>
      <w:r w:rsidRPr="00952ED1">
        <w:rPr>
          <w:rFonts w:cs="Arial"/>
          <w:lang w:eastAsia="zh-CN"/>
        </w:rPr>
        <w:t xml:space="preserve"> </w:t>
      </w:r>
      <w:r w:rsidR="007C6ACB" w:rsidRPr="00952ED1">
        <w:rPr>
          <w:rFonts w:cs="Arial"/>
          <w:lang w:eastAsia="zh-CN"/>
        </w:rPr>
        <w:t>C</w:t>
      </w:r>
      <w:r w:rsidRPr="00952ED1">
        <w:rPr>
          <w:rFonts w:cs="Arial"/>
          <w:lang w:eastAsia="zh-CN"/>
        </w:rPr>
        <w:t xml:space="preserve">onditions </w:t>
      </w:r>
      <w:r w:rsidR="007C6ACB" w:rsidRPr="00952ED1">
        <w:rPr>
          <w:rFonts w:cs="Arial"/>
          <w:lang w:eastAsia="zh-CN"/>
        </w:rPr>
        <w:t>governing</w:t>
      </w:r>
      <w:r w:rsidR="007C6ACB">
        <w:rPr>
          <w:rFonts w:cs="Arial"/>
          <w:lang w:eastAsia="zh-CN"/>
        </w:rPr>
        <w:t xml:space="preserve"> </w:t>
      </w:r>
      <w:r>
        <w:rPr>
          <w:rFonts w:cs="Arial"/>
          <w:lang w:eastAsia="zh-CN"/>
        </w:rPr>
        <w:t>collection of UE performance at SN side</w:t>
      </w:r>
    </w:p>
    <w:p w14:paraId="29C6E108" w14:textId="63ED4A0A" w:rsidR="007C6ACB" w:rsidRPr="00952ED1" w:rsidRDefault="007C6ACB" w:rsidP="007D121B">
      <w:pPr>
        <w:pStyle w:val="ListParagraph"/>
        <w:spacing w:before="120" w:after="120"/>
        <w:ind w:firstLineChars="0" w:firstLine="0"/>
        <w:jc w:val="both"/>
        <w:rPr>
          <w:i/>
          <w:iCs/>
          <w:u w:val="single"/>
          <w:lang w:eastAsia="zh-CN"/>
        </w:rPr>
      </w:pPr>
      <w:r w:rsidRPr="007C6ACB">
        <w:rPr>
          <w:i/>
          <w:iCs/>
          <w:u w:val="single"/>
          <w:lang w:eastAsia="zh-CN"/>
        </w:rPr>
        <w:t xml:space="preserve">Conditions to start </w:t>
      </w:r>
      <w:r w:rsidRPr="00952ED1">
        <w:rPr>
          <w:i/>
          <w:iCs/>
          <w:u w:val="single"/>
          <w:lang w:eastAsia="zh-CN"/>
        </w:rPr>
        <w:t>the UE performance collection in NR-DC</w:t>
      </w:r>
    </w:p>
    <w:p w14:paraId="68EA6E71" w14:textId="47C9C80C" w:rsidR="00DA4439" w:rsidRDefault="00DA4439" w:rsidP="007D121B">
      <w:pPr>
        <w:pStyle w:val="ListParagraph"/>
        <w:spacing w:before="120" w:after="120"/>
        <w:ind w:firstLineChars="0" w:firstLine="0"/>
        <w:jc w:val="both"/>
        <w:rPr>
          <w:lang w:eastAsia="zh-CN"/>
        </w:rPr>
      </w:pPr>
      <w:r>
        <w:rPr>
          <w:lang w:eastAsia="zh-CN"/>
        </w:rPr>
        <w:t xml:space="preserve">The following FFS from </w:t>
      </w:r>
      <w:r w:rsidR="005E088F">
        <w:rPr>
          <w:lang w:eastAsia="zh-CN"/>
        </w:rPr>
        <w:t>RAN3#127bis</w:t>
      </w:r>
      <w:r>
        <w:rPr>
          <w:lang w:eastAsia="zh-CN"/>
        </w:rPr>
        <w:t xml:space="preserve"> meeting remains to be discussed </w:t>
      </w:r>
      <w:r>
        <w:rPr>
          <w:lang w:eastAsia="zh-CN"/>
        </w:rPr>
        <w:fldChar w:fldCharType="begin"/>
      </w:r>
      <w:r>
        <w:rPr>
          <w:lang w:eastAsia="zh-CN"/>
        </w:rPr>
        <w:instrText xml:space="preserve"> REF _Ref196925403 \r \h </w:instrText>
      </w:r>
      <w:r>
        <w:rPr>
          <w:lang w:eastAsia="zh-CN"/>
        </w:rPr>
      </w:r>
      <w:r>
        <w:rPr>
          <w:lang w:eastAsia="zh-CN"/>
        </w:rPr>
        <w:fldChar w:fldCharType="separate"/>
      </w:r>
      <w:r w:rsidR="006F2846">
        <w:rPr>
          <w:lang w:eastAsia="zh-CN"/>
        </w:rPr>
        <w:t>[6]</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629"/>
      </w:tblGrid>
      <w:tr w:rsidR="00DA4439" w:rsidRPr="005319E2" w14:paraId="58CFEE04" w14:textId="77777777" w:rsidTr="009B3892">
        <w:tc>
          <w:tcPr>
            <w:tcW w:w="9629" w:type="dxa"/>
          </w:tcPr>
          <w:p w14:paraId="7565ADF8" w14:textId="77777777" w:rsidR="00DA4439" w:rsidRPr="005319E2" w:rsidRDefault="00DA4439" w:rsidP="00DA4439">
            <w:pPr>
              <w:overflowPunct w:val="0"/>
              <w:autoSpaceDE w:val="0"/>
              <w:autoSpaceDN w:val="0"/>
              <w:adjustRightInd w:val="0"/>
              <w:spacing w:before="120" w:after="120"/>
              <w:jc w:val="both"/>
              <w:textAlignment w:val="baseline"/>
              <w:rPr>
                <w:rFonts w:asciiTheme="minorHAnsi" w:eastAsia="DengXian" w:hAnsiTheme="minorHAnsi" w:cstheme="minorHAnsi"/>
                <w:lang w:val="en-US" w:eastAsia="zh-CN"/>
              </w:rPr>
            </w:pPr>
            <w:r w:rsidRPr="005319E2">
              <w:rPr>
                <w:rFonts w:asciiTheme="minorHAnsi" w:eastAsia="SimSun" w:hAnsiTheme="minorHAnsi" w:cstheme="minorHAnsi"/>
                <w:b/>
                <w:bCs/>
                <w:color w:val="0000FF"/>
                <w:sz w:val="18"/>
                <w:szCs w:val="22"/>
                <w:lang w:val="en-US" w:eastAsia="zh-CN"/>
              </w:rPr>
              <w:lastRenderedPageBreak/>
              <w:t>Whether additional conditions (e.g., SCG activation) for starting the collection of UE performance are needed, pending the outcome of the discussion on UE performance in split architecture?</w:t>
            </w:r>
          </w:p>
        </w:tc>
      </w:tr>
    </w:tbl>
    <w:p w14:paraId="0C93869D" w14:textId="27EA85AE" w:rsidR="007C6ACB" w:rsidRDefault="007C6ACB" w:rsidP="007D121B">
      <w:pPr>
        <w:pStyle w:val="ListParagraph"/>
        <w:spacing w:before="120" w:after="120"/>
        <w:ind w:firstLineChars="0" w:firstLine="0"/>
        <w:jc w:val="both"/>
        <w:rPr>
          <w:lang w:eastAsia="zh-CN"/>
        </w:rPr>
      </w:pPr>
      <w:r w:rsidRPr="00952ED1">
        <w:rPr>
          <w:lang w:eastAsia="zh-CN"/>
        </w:rPr>
        <w:t xml:space="preserve">In </w:t>
      </w:r>
      <w:r w:rsidR="00DA4439">
        <w:rPr>
          <w:lang w:eastAsia="zh-CN"/>
        </w:rPr>
        <w:t>RAN3#127</w:t>
      </w:r>
      <w:r w:rsidRPr="00952ED1">
        <w:rPr>
          <w:lang w:eastAsia="zh-CN"/>
        </w:rPr>
        <w:t xml:space="preserve">, contribution </w:t>
      </w:r>
      <w:r w:rsidR="00942F04">
        <w:rPr>
          <w:lang w:eastAsia="zh-CN"/>
        </w:rPr>
        <w:fldChar w:fldCharType="begin"/>
      </w:r>
      <w:r w:rsidR="00942F04">
        <w:rPr>
          <w:lang w:eastAsia="zh-CN"/>
        </w:rPr>
        <w:instrText xml:space="preserve"> REF _Ref197600167 \r \h </w:instrText>
      </w:r>
      <w:r w:rsidR="00942F04">
        <w:rPr>
          <w:lang w:eastAsia="zh-CN"/>
        </w:rPr>
      </w:r>
      <w:r w:rsidR="00942F04">
        <w:rPr>
          <w:lang w:eastAsia="zh-CN"/>
        </w:rPr>
        <w:fldChar w:fldCharType="separate"/>
      </w:r>
      <w:r w:rsidR="006F2846">
        <w:rPr>
          <w:lang w:eastAsia="zh-CN"/>
        </w:rPr>
        <w:t>[15]</w:t>
      </w:r>
      <w:r w:rsidR="00942F04">
        <w:rPr>
          <w:lang w:eastAsia="zh-CN"/>
        </w:rPr>
        <w:fldChar w:fldCharType="end"/>
      </w:r>
      <w:r w:rsidR="00B509D0" w:rsidRPr="00952ED1">
        <w:rPr>
          <w:lang w:eastAsia="zh-CN"/>
        </w:rPr>
        <w:t xml:space="preserve"> </w:t>
      </w:r>
      <w:r w:rsidR="00700C68" w:rsidRPr="00952ED1">
        <w:rPr>
          <w:lang w:eastAsia="zh-CN"/>
        </w:rPr>
        <w:t xml:space="preserve">proposed to capture an additional condition, i.e., SCG Activation, to be evaluated by the SN – along with the condition related to the successful S-NG-RAN Node Addition, as per the latest version of the </w:t>
      </w:r>
      <w:proofErr w:type="spellStart"/>
      <w:r w:rsidR="00700C68" w:rsidRPr="00952ED1">
        <w:rPr>
          <w:lang w:eastAsia="zh-CN"/>
        </w:rPr>
        <w:t>XnAP</w:t>
      </w:r>
      <w:proofErr w:type="spellEnd"/>
      <w:r w:rsidR="00B509D0" w:rsidRPr="00952ED1">
        <w:rPr>
          <w:lang w:eastAsia="zh-CN"/>
        </w:rPr>
        <w:t xml:space="preserve"> </w:t>
      </w:r>
      <w:r w:rsidR="00700C68" w:rsidRPr="00952ED1">
        <w:rPr>
          <w:lang w:eastAsia="zh-CN"/>
        </w:rPr>
        <w:t>BLCR</w:t>
      </w:r>
      <w:r w:rsidR="00C70F86" w:rsidRPr="00952ED1">
        <w:rPr>
          <w:lang w:eastAsia="zh-CN"/>
        </w:rPr>
        <w:t xml:space="preserve"> </w:t>
      </w:r>
      <w:r w:rsidR="00700C68" w:rsidRPr="00952ED1">
        <w:rPr>
          <w:lang w:eastAsia="zh-CN"/>
        </w:rPr>
        <w:t xml:space="preserve">– in order to understand when to </w:t>
      </w:r>
      <w:r w:rsidR="00C70F86" w:rsidRPr="00952ED1">
        <w:rPr>
          <w:lang w:eastAsia="zh-CN"/>
        </w:rPr>
        <w:t xml:space="preserve">start the collection of UE performance to be then reported to the MN. More in detail, the current version of the </w:t>
      </w:r>
      <w:proofErr w:type="spellStart"/>
      <w:r w:rsidR="00C70F86" w:rsidRPr="00952ED1">
        <w:rPr>
          <w:lang w:eastAsia="zh-CN"/>
        </w:rPr>
        <w:t>XnAP</w:t>
      </w:r>
      <w:proofErr w:type="spellEnd"/>
      <w:r w:rsidR="00C70F86" w:rsidRPr="00952ED1">
        <w:rPr>
          <w:lang w:eastAsia="zh-CN"/>
        </w:rPr>
        <w:t xml:space="preserve"> BLCR captures the following text </w:t>
      </w:r>
      <w:r w:rsidR="00942F04">
        <w:rPr>
          <w:lang w:eastAsia="zh-CN"/>
        </w:rPr>
        <w:fldChar w:fldCharType="begin"/>
      </w:r>
      <w:r w:rsidR="00942F04">
        <w:rPr>
          <w:lang w:eastAsia="zh-CN"/>
        </w:rPr>
        <w:instrText xml:space="preserve"> REF _Ref197600194 \r \h </w:instrText>
      </w:r>
      <w:r w:rsidR="00942F04">
        <w:rPr>
          <w:lang w:eastAsia="zh-CN"/>
        </w:rPr>
      </w:r>
      <w:r w:rsidR="00942F04">
        <w:rPr>
          <w:lang w:eastAsia="zh-CN"/>
        </w:rPr>
        <w:fldChar w:fldCharType="separate"/>
      </w:r>
      <w:r w:rsidR="006F2846">
        <w:rPr>
          <w:lang w:eastAsia="zh-CN"/>
        </w:rPr>
        <w:t>[16]</w:t>
      </w:r>
      <w:r w:rsidR="00942F04">
        <w:rPr>
          <w:lang w:eastAsia="zh-CN"/>
        </w:rPr>
        <w:fldChar w:fldCharType="end"/>
      </w:r>
      <w:r w:rsidR="00C70F86" w:rsidRPr="00952ED1">
        <w:rPr>
          <w:lang w:eastAsia="zh-CN"/>
        </w:rPr>
        <w:t>:</w:t>
      </w:r>
    </w:p>
    <w:tbl>
      <w:tblPr>
        <w:tblStyle w:val="TableGrid"/>
        <w:tblW w:w="0" w:type="auto"/>
        <w:tblLook w:val="04A0" w:firstRow="1" w:lastRow="0" w:firstColumn="1" w:lastColumn="0" w:noHBand="0" w:noVBand="1"/>
      </w:tblPr>
      <w:tblGrid>
        <w:gridCol w:w="9629"/>
      </w:tblGrid>
      <w:tr w:rsidR="00C70F86" w14:paraId="7C7DB709" w14:textId="77777777" w:rsidTr="00C70F86">
        <w:tc>
          <w:tcPr>
            <w:tcW w:w="9629" w:type="dxa"/>
          </w:tcPr>
          <w:p w14:paraId="360FC3D5" w14:textId="77777777" w:rsidR="00C70F86" w:rsidRPr="00C70F86" w:rsidRDefault="00C70F86" w:rsidP="00C70F86">
            <w:pPr>
              <w:keepNext/>
              <w:keepLines/>
              <w:spacing w:before="120" w:after="180"/>
              <w:ind w:left="1134" w:hanging="1134"/>
              <w:outlineLvl w:val="2"/>
              <w:rPr>
                <w:rFonts w:ascii="Arial" w:eastAsia="SimSun" w:hAnsi="Arial"/>
                <w:sz w:val="28"/>
              </w:rPr>
            </w:pPr>
            <w:bookmarkStart w:id="7" w:name="_Toc105174309"/>
            <w:bookmarkStart w:id="8" w:name="_Toc88653643"/>
            <w:bookmarkStart w:id="9" w:name="_Toc51850436"/>
            <w:bookmarkStart w:id="10" w:name="_Toc106109146"/>
            <w:bookmarkStart w:id="11" w:name="_Toc44497349"/>
            <w:bookmarkStart w:id="12" w:name="_Toc98868025"/>
            <w:bookmarkStart w:id="13" w:name="_Toc113824967"/>
            <w:bookmarkStart w:id="14" w:name="_Toc64446982"/>
            <w:bookmarkStart w:id="15" w:name="_Toc36555671"/>
            <w:bookmarkStart w:id="16" w:name="_Toc29991271"/>
            <w:bookmarkStart w:id="17" w:name="_Toc45901357"/>
            <w:bookmarkStart w:id="18" w:name="_Toc175587306"/>
            <w:bookmarkStart w:id="19" w:name="_Toc74151171"/>
            <w:bookmarkStart w:id="20" w:name="_Toc20955084"/>
            <w:bookmarkStart w:id="21" w:name="_Toc56693439"/>
            <w:bookmarkStart w:id="22" w:name="_Toc45107737"/>
            <w:bookmarkStart w:id="23" w:name="_Toc97903999"/>
            <w:bookmarkStart w:id="24" w:name="_Toc66286476"/>
            <w:r w:rsidRPr="00C70F86">
              <w:rPr>
                <w:rFonts w:ascii="Arial" w:eastAsia="SimSun" w:hAnsi="Arial"/>
                <w:sz w:val="28"/>
              </w:rPr>
              <w:t>8.3.1</w:t>
            </w:r>
            <w:r w:rsidRPr="00C70F86">
              <w:rPr>
                <w:rFonts w:ascii="Arial" w:eastAsia="SimSun" w:hAnsi="Arial"/>
                <w:sz w:val="28"/>
              </w:rPr>
              <w:tab/>
              <w:t>S-NG-RAN node Addition Preparation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5D89F38" w14:textId="77777777" w:rsidR="00C70F86" w:rsidRPr="00C70F86" w:rsidRDefault="00C70F86" w:rsidP="00C70F86">
            <w:pPr>
              <w:keepNext/>
              <w:keepLines/>
              <w:spacing w:before="120" w:after="180"/>
              <w:ind w:left="1418" w:hanging="1418"/>
              <w:outlineLvl w:val="3"/>
              <w:rPr>
                <w:rFonts w:ascii="Arial" w:eastAsia="SimSun" w:hAnsi="Arial"/>
                <w:sz w:val="24"/>
              </w:rPr>
            </w:pPr>
            <w:bookmarkStart w:id="25" w:name="_CR8_3_1_1"/>
            <w:bookmarkStart w:id="26" w:name="_Toc98868026"/>
            <w:bookmarkStart w:id="27" w:name="_Toc105174310"/>
            <w:bookmarkStart w:id="28" w:name="_Toc97904000"/>
            <w:bookmarkStart w:id="29" w:name="_Toc66286477"/>
            <w:bookmarkStart w:id="30" w:name="_Toc36555672"/>
            <w:bookmarkStart w:id="31" w:name="_Toc74151172"/>
            <w:bookmarkStart w:id="32" w:name="_Toc51850437"/>
            <w:bookmarkStart w:id="33" w:name="_Toc29991272"/>
            <w:bookmarkStart w:id="34" w:name="_Toc106109147"/>
            <w:bookmarkStart w:id="35" w:name="_Toc56693440"/>
            <w:bookmarkStart w:id="36" w:name="_Toc45107738"/>
            <w:bookmarkStart w:id="37" w:name="_Toc64446983"/>
            <w:bookmarkStart w:id="38" w:name="_Toc20955085"/>
            <w:bookmarkStart w:id="39" w:name="_Toc45901358"/>
            <w:bookmarkStart w:id="40" w:name="_Toc113824968"/>
            <w:bookmarkStart w:id="41" w:name="_Toc175587307"/>
            <w:bookmarkStart w:id="42" w:name="_Toc88653644"/>
            <w:bookmarkStart w:id="43" w:name="_Toc44497350"/>
            <w:bookmarkEnd w:id="25"/>
            <w:r w:rsidRPr="00C70F86">
              <w:rPr>
                <w:rFonts w:ascii="Arial" w:eastAsia="SimSun" w:hAnsi="Arial"/>
                <w:sz w:val="24"/>
              </w:rPr>
              <w:t>8.3.1.1</w:t>
            </w:r>
            <w:r w:rsidRPr="00C70F86">
              <w:rPr>
                <w:rFonts w:ascii="Arial" w:eastAsia="SimSun" w:hAnsi="Arial"/>
                <w:sz w:val="24"/>
              </w:rPr>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FA8291B" w14:textId="77777777" w:rsidR="00C70F86" w:rsidRDefault="00C70F86" w:rsidP="00C70F86">
            <w:pPr>
              <w:pStyle w:val="ListParagraph"/>
              <w:spacing w:before="120" w:after="120"/>
              <w:ind w:firstLineChars="0" w:firstLine="0"/>
              <w:jc w:val="both"/>
              <w:rPr>
                <w:rFonts w:eastAsia="Times New Roman"/>
                <w:lang w:eastAsia="ko-KR"/>
              </w:rPr>
            </w:pPr>
            <w:r w:rsidRPr="00C70F86">
              <w:rPr>
                <w:rFonts w:eastAsia="Times New Roman"/>
                <w:lang w:eastAsia="ko-KR"/>
              </w:rPr>
              <w:t xml:space="preserve">The purpose of the </w:t>
            </w:r>
            <w:r w:rsidRPr="00C70F86">
              <w:rPr>
                <w:rFonts w:eastAsia="Times New Roman"/>
                <w:lang w:eastAsia="zh-CN"/>
              </w:rPr>
              <w:t xml:space="preserve">S-NG-RAN node Addition Preparation procedure </w:t>
            </w:r>
            <w:r w:rsidRPr="00C70F86">
              <w:rPr>
                <w:rFonts w:eastAsia="Times New Roman"/>
                <w:lang w:eastAsia="ko-KR"/>
              </w:rPr>
              <w:t xml:space="preserve">is to </w:t>
            </w:r>
            <w:r w:rsidRPr="00C70F86">
              <w:rPr>
                <w:rFonts w:eastAsia="Times New Roman"/>
                <w:lang w:eastAsia="zh-CN"/>
              </w:rPr>
              <w:t>request the S-NG-RAN node to allocate resources for dual connectivity operation for a specific UE.</w:t>
            </w:r>
            <w:r w:rsidRPr="00C70F86">
              <w:rPr>
                <w:rFonts w:eastAsia="Times New Roman"/>
                <w:lang w:eastAsia="ko-KR"/>
              </w:rPr>
              <w:t xml:space="preserve"> Possible parallel requests are identified by the </w:t>
            </w:r>
            <w:proofErr w:type="spellStart"/>
            <w:r w:rsidRPr="00C70F86">
              <w:rPr>
                <w:rFonts w:eastAsia="Times New Roman"/>
                <w:lang w:eastAsia="ko-KR"/>
              </w:rPr>
              <w:t>PCell</w:t>
            </w:r>
            <w:proofErr w:type="spellEnd"/>
            <w:r w:rsidRPr="00C70F86">
              <w:rPr>
                <w:rFonts w:eastAsia="Times New Roman"/>
                <w:lang w:eastAsia="ko-KR"/>
              </w:rPr>
              <w:t xml:space="preserve"> ID when the initiating </w:t>
            </w:r>
            <w:r w:rsidRPr="00C70F86">
              <w:rPr>
                <w:rFonts w:eastAsia="Times New Roman" w:hint="eastAsia"/>
                <w:lang w:eastAsia="zh-CN"/>
              </w:rPr>
              <w:t>NG-RAN node</w:t>
            </w:r>
            <w:r w:rsidRPr="00C70F86">
              <w:rPr>
                <w:rFonts w:eastAsia="Times New Roman"/>
                <w:lang w:eastAsia="ko-KR"/>
              </w:rPr>
              <w:t xml:space="preserve"> UE AP IDs are the same.</w:t>
            </w:r>
          </w:p>
          <w:p w14:paraId="0515E2D4" w14:textId="202C460E" w:rsidR="00C70F86" w:rsidRPr="00C70F86" w:rsidRDefault="00C70F86" w:rsidP="00C70F86">
            <w:pPr>
              <w:pStyle w:val="ListParagraph"/>
              <w:spacing w:before="120" w:after="120"/>
              <w:ind w:firstLineChars="0" w:firstLine="0"/>
              <w:jc w:val="center"/>
              <w:rPr>
                <w:rFonts w:eastAsia="Times New Roman"/>
                <w:i/>
                <w:iCs/>
                <w:color w:val="00B050"/>
                <w:lang w:eastAsia="ko-KR"/>
              </w:rPr>
            </w:pPr>
            <w:r w:rsidRPr="00C70F86">
              <w:rPr>
                <w:rFonts w:eastAsia="Times New Roman"/>
                <w:i/>
                <w:iCs/>
                <w:color w:val="00B050"/>
                <w:lang w:eastAsia="ko-KR"/>
              </w:rPr>
              <w:t xml:space="preserve">*** skip </w:t>
            </w:r>
            <w:r w:rsidR="00E914E7">
              <w:rPr>
                <w:rFonts w:eastAsia="Times New Roman"/>
                <w:i/>
                <w:iCs/>
                <w:color w:val="00B050"/>
                <w:lang w:eastAsia="ko-KR"/>
              </w:rPr>
              <w:t>unmodified</w:t>
            </w:r>
            <w:r w:rsidRPr="00C70F86">
              <w:rPr>
                <w:rFonts w:eastAsia="Times New Roman"/>
                <w:i/>
                <w:iCs/>
                <w:color w:val="00B050"/>
                <w:lang w:eastAsia="ko-KR"/>
              </w:rPr>
              <w:t xml:space="preserve"> text ***</w:t>
            </w:r>
          </w:p>
          <w:p w14:paraId="28A6CBE8" w14:textId="77777777" w:rsidR="009C118A" w:rsidRPr="009C118A" w:rsidRDefault="009C118A" w:rsidP="009C118A">
            <w:pPr>
              <w:overflowPunct w:val="0"/>
              <w:autoSpaceDE w:val="0"/>
              <w:autoSpaceDN w:val="0"/>
              <w:adjustRightInd w:val="0"/>
              <w:spacing w:after="180"/>
              <w:textAlignment w:val="baseline"/>
              <w:rPr>
                <w:rFonts w:eastAsia="Times New Roman"/>
                <w:b/>
                <w:lang w:eastAsia="zh-CN"/>
              </w:rPr>
            </w:pPr>
            <w:r w:rsidRPr="009C118A">
              <w:rPr>
                <w:rFonts w:eastAsia="Times New Roman"/>
                <w:b/>
                <w:lang w:eastAsia="zh-CN"/>
              </w:rPr>
              <w:t>Interaction with the Activity Notification procedure</w:t>
            </w:r>
          </w:p>
          <w:p w14:paraId="21E9552E" w14:textId="77777777" w:rsidR="009C118A" w:rsidRPr="009C118A" w:rsidRDefault="009C118A" w:rsidP="009C118A">
            <w:pPr>
              <w:overflowPunct w:val="0"/>
              <w:autoSpaceDE w:val="0"/>
              <w:autoSpaceDN w:val="0"/>
              <w:adjustRightInd w:val="0"/>
              <w:spacing w:after="180"/>
              <w:textAlignment w:val="baseline"/>
              <w:rPr>
                <w:rFonts w:eastAsia="Times New Roman"/>
                <w:lang w:eastAsia="zh-CN"/>
              </w:rPr>
            </w:pPr>
            <w:r w:rsidRPr="009C118A">
              <w:rPr>
                <w:rFonts w:eastAsia="Times New Roman"/>
                <w:lang w:eastAsia="zh-CN"/>
              </w:rPr>
              <w:t xml:space="preserve">Upon receiving an </w:t>
            </w:r>
            <w:r w:rsidRPr="009C118A">
              <w:rPr>
                <w:rFonts w:eastAsia="Times New Roman"/>
                <w:lang w:eastAsia="ko-KR"/>
              </w:rPr>
              <w:t xml:space="preserve">S-NODE ADDITION REQUEST message containing the </w:t>
            </w:r>
            <w:r w:rsidRPr="009C118A">
              <w:rPr>
                <w:rFonts w:eastAsia="Times New Roman"/>
                <w:i/>
                <w:lang w:eastAsia="zh-CN"/>
              </w:rPr>
              <w:t>Desired Activity Notification Level</w:t>
            </w:r>
            <w:r w:rsidRPr="009C118A">
              <w:rPr>
                <w:rFonts w:eastAsia="Times New Roman"/>
                <w:lang w:eastAsia="zh-CN"/>
              </w:rPr>
              <w:t xml:space="preserve"> IE, the </w:t>
            </w:r>
            <w:r w:rsidRPr="009C118A">
              <w:rPr>
                <w:rFonts w:eastAsia="Times New Roman"/>
                <w:lang w:eastAsia="ko-KR"/>
              </w:rPr>
              <w:t xml:space="preserve">S-NG-RAN node </w:t>
            </w:r>
            <w:r w:rsidRPr="009C118A">
              <w:rPr>
                <w:rFonts w:eastAsia="Times New Roman"/>
                <w:lang w:eastAsia="zh-CN"/>
              </w:rPr>
              <w:t xml:space="preserve">shall, if supported, </w:t>
            </w:r>
            <w:r w:rsidRPr="009C118A">
              <w:rPr>
                <w:rFonts w:eastAsia="Times New Roman"/>
                <w:lang w:eastAsia="ko-KR"/>
              </w:rPr>
              <w:t xml:space="preserve">use this information to decide whether to trigger subsequent </w:t>
            </w:r>
            <w:r w:rsidRPr="009C118A">
              <w:rPr>
                <w:rFonts w:eastAsia="Times New Roman"/>
                <w:lang w:eastAsia="zh-CN"/>
              </w:rPr>
              <w:t>Activation Notification procedures according to the requested notification level.</w:t>
            </w:r>
          </w:p>
          <w:p w14:paraId="0F758DA5" w14:textId="77777777" w:rsidR="009C118A" w:rsidRPr="009C118A" w:rsidRDefault="009C118A" w:rsidP="009C118A">
            <w:pPr>
              <w:overflowPunct w:val="0"/>
              <w:autoSpaceDE w:val="0"/>
              <w:autoSpaceDN w:val="0"/>
              <w:adjustRightInd w:val="0"/>
              <w:spacing w:after="180"/>
              <w:textAlignment w:val="baseline"/>
              <w:rPr>
                <w:ins w:id="44" w:author="作者"/>
                <w:rFonts w:eastAsia="Times New Roman"/>
                <w:b/>
                <w:lang w:eastAsia="ko-KR"/>
              </w:rPr>
            </w:pPr>
            <w:ins w:id="45" w:author="作者">
              <w:r w:rsidRPr="009C118A">
                <w:rPr>
                  <w:rFonts w:eastAsia="Times New Roman"/>
                  <w:b/>
                  <w:lang w:eastAsia="ko-KR"/>
                </w:rPr>
                <w:t>Interaction with the Data Collection Reporting Initiation and the Data Collection Reporting</w:t>
              </w:r>
              <w:r w:rsidRPr="009C118A">
                <w:rPr>
                  <w:rFonts w:eastAsia="SimSun" w:hint="eastAsia"/>
                  <w:b/>
                  <w:lang w:val="en-US" w:eastAsia="zh-CN"/>
                </w:rPr>
                <w:t xml:space="preserve"> </w:t>
              </w:r>
              <w:r w:rsidRPr="009C118A">
                <w:rPr>
                  <w:rFonts w:eastAsia="Times New Roman"/>
                  <w:b/>
                  <w:lang w:eastAsia="ko-KR"/>
                </w:rPr>
                <w:t>procedures:</w:t>
              </w:r>
            </w:ins>
          </w:p>
          <w:p w14:paraId="6C044FFE" w14:textId="481C7A33" w:rsidR="00C70F86" w:rsidRDefault="009C118A" w:rsidP="009C118A">
            <w:pPr>
              <w:overflowPunct w:val="0"/>
              <w:autoSpaceDE w:val="0"/>
              <w:autoSpaceDN w:val="0"/>
              <w:adjustRightInd w:val="0"/>
              <w:spacing w:after="180"/>
              <w:textAlignment w:val="baseline"/>
              <w:rPr>
                <w:lang w:eastAsia="zh-CN"/>
              </w:rPr>
            </w:pPr>
            <w:ins w:id="46" w:author="作者">
              <w:r w:rsidRPr="009C118A">
                <w:rPr>
                  <w:rFonts w:eastAsia="Times New Roman"/>
                  <w:lang w:eastAsia="ko-KR"/>
                </w:rPr>
                <w:t>If the</w:t>
              </w:r>
              <w:r w:rsidRPr="009C118A">
                <w:rPr>
                  <w:rFonts w:eastAsia="Times New Roman"/>
                  <w:i/>
                  <w:lang w:eastAsia="ko-KR"/>
                </w:rPr>
                <w:t xml:space="preserve"> Data Collection</w:t>
              </w:r>
              <w:r w:rsidRPr="009C118A">
                <w:rPr>
                  <w:rFonts w:eastAsia="Times New Roman"/>
                  <w:i/>
                  <w:lang w:eastAsia="ja-JP"/>
                </w:rPr>
                <w:t xml:space="preserve"> ID </w:t>
              </w:r>
              <w:r w:rsidRPr="009C118A">
                <w:rPr>
                  <w:rFonts w:eastAsia="Times New Roman"/>
                  <w:iCs/>
                  <w:lang w:eastAsia="ja-JP"/>
                </w:rPr>
                <w:t xml:space="preserve">IE </w:t>
              </w:r>
              <w:r w:rsidRPr="009C118A">
                <w:rPr>
                  <w:rFonts w:eastAsia="Times New Roman"/>
                  <w:lang w:eastAsia="ja-JP"/>
                </w:rPr>
                <w:t xml:space="preserve">is contained in the </w:t>
              </w:r>
              <w:r w:rsidRPr="009C118A">
                <w:rPr>
                  <w:rFonts w:eastAsia="Times New Roman"/>
                  <w:lang w:eastAsia="ko-KR"/>
                </w:rPr>
                <w:t>S-NODE ADDITION REQUEST message</w:t>
              </w:r>
              <w:r w:rsidRPr="009C118A">
                <w:rPr>
                  <w:rFonts w:eastAsia="Times New Roman"/>
                  <w:lang w:eastAsia="ja-JP"/>
                </w:rPr>
                <w:t xml:space="preserve">, the </w:t>
              </w:r>
              <w:r w:rsidRPr="009C118A">
                <w:rPr>
                  <w:rFonts w:eastAsia="Times New Roman"/>
                  <w:lang w:eastAsia="ko-KR"/>
                </w:rPr>
                <w:t>S-NG-RAN node</w:t>
              </w:r>
              <w:r w:rsidRPr="009C118A">
                <w:rPr>
                  <w:rFonts w:eastAsia="Times New Roman"/>
                  <w:lang w:eastAsia="ja-JP"/>
                </w:rPr>
                <w:t xml:space="preserve"> shall, if supported, </w:t>
              </w:r>
              <w:r w:rsidRPr="009C118A">
                <w:rPr>
                  <w:rFonts w:eastAsia="Times New Roman"/>
                  <w:lang w:eastAsia="ko-KR"/>
                </w:rPr>
                <w:t xml:space="preserve">report to the </w:t>
              </w:r>
              <w:r w:rsidRPr="009C118A">
                <w:rPr>
                  <w:rFonts w:eastAsia="Times New Roman"/>
                  <w:iCs/>
                  <w:lang w:eastAsia="ko-KR"/>
                </w:rPr>
                <w:t>M-NG-RAN node</w:t>
              </w:r>
              <w:r w:rsidRPr="009C118A">
                <w:rPr>
                  <w:rFonts w:eastAsia="Times New Roman"/>
                  <w:lang w:eastAsia="ko-KR"/>
                </w:rPr>
                <w:t xml:space="preserve"> </w:t>
              </w:r>
              <w:r w:rsidRPr="009C118A">
                <w:rPr>
                  <w:rFonts w:eastAsia="Times New Roman"/>
                  <w:highlight w:val="yellow"/>
                  <w:lang w:eastAsia="ko-KR"/>
                </w:rPr>
                <w:t>after successful S-NG-RAN node addition</w:t>
              </w:r>
              <w:r w:rsidRPr="009C118A">
                <w:rPr>
                  <w:rFonts w:eastAsia="Times New Roman"/>
                  <w:lang w:eastAsia="ko-KR"/>
                </w:rPr>
                <w:t xml:space="preserve">, via the Data Collection Reporting procedure, the requested information configured via the previous Data Collection Reporting Initiation procedure corresponding to the </w:t>
              </w:r>
              <w:r w:rsidRPr="009C118A">
                <w:rPr>
                  <w:rFonts w:eastAsia="Times New Roman"/>
                  <w:i/>
                  <w:lang w:eastAsia="ja-JP"/>
                </w:rPr>
                <w:t xml:space="preserve">NG-RAN node1 Measurement ID </w:t>
              </w:r>
              <w:r w:rsidRPr="009C118A">
                <w:rPr>
                  <w:rFonts w:eastAsia="Times New Roman"/>
                  <w:iCs/>
                  <w:lang w:eastAsia="ko-KR"/>
                </w:rPr>
                <w:t xml:space="preserve">IE, allocated by the M-NG-RAN node, </w:t>
              </w:r>
              <w:r w:rsidRPr="009C118A">
                <w:rPr>
                  <w:rFonts w:eastAsia="Times New Roman"/>
                  <w:lang w:eastAsia="ja-JP"/>
                </w:rPr>
                <w:t>and the</w:t>
              </w:r>
              <w:r w:rsidRPr="009C118A">
                <w:rPr>
                  <w:rFonts w:eastAsia="Times New Roman"/>
                  <w:i/>
                  <w:lang w:eastAsia="ja-JP"/>
                </w:rPr>
                <w:t xml:space="preserve"> NG-RAN node2 Measurement ID </w:t>
              </w:r>
              <w:r w:rsidRPr="009C118A">
                <w:rPr>
                  <w:rFonts w:eastAsia="Times New Roman"/>
                  <w:lang w:eastAsia="ja-JP"/>
                </w:rPr>
                <w:t>IE</w:t>
              </w:r>
              <w:r w:rsidRPr="009C118A">
                <w:rPr>
                  <w:rFonts w:eastAsia="Times New Roman"/>
                  <w:lang w:eastAsia="ko-KR"/>
                </w:rPr>
                <w:t xml:space="preserve">, allocated by the </w:t>
              </w:r>
              <w:r w:rsidRPr="009C118A">
                <w:rPr>
                  <w:rFonts w:eastAsia="Times New Roman"/>
                  <w:iCs/>
                  <w:lang w:eastAsia="ko-KR"/>
                </w:rPr>
                <w:t>S-NG-RAN node</w:t>
              </w:r>
              <w:r w:rsidRPr="009C118A">
                <w:rPr>
                  <w:rFonts w:eastAsia="Times New Roman"/>
                  <w:lang w:eastAsia="ja-JP"/>
                </w:rPr>
                <w:t>.</w:t>
              </w:r>
            </w:ins>
          </w:p>
        </w:tc>
      </w:tr>
    </w:tbl>
    <w:p w14:paraId="5A2E55BE" w14:textId="6D01B01E" w:rsidR="00C70F86" w:rsidRPr="00952ED1" w:rsidRDefault="005B3D13" w:rsidP="007D121B">
      <w:pPr>
        <w:pStyle w:val="ListParagraph"/>
        <w:spacing w:before="120" w:after="120"/>
        <w:ind w:firstLineChars="0" w:firstLine="0"/>
        <w:jc w:val="both"/>
        <w:rPr>
          <w:lang w:eastAsia="zh-CN"/>
        </w:rPr>
      </w:pPr>
      <w:r>
        <w:rPr>
          <w:lang w:eastAsia="zh-CN"/>
        </w:rPr>
        <w:t xml:space="preserve">As per TS 37.340 </w:t>
      </w:r>
      <w:r w:rsidR="00942F04">
        <w:rPr>
          <w:lang w:eastAsia="zh-CN"/>
        </w:rPr>
        <w:fldChar w:fldCharType="begin"/>
      </w:r>
      <w:r w:rsidR="00942F04">
        <w:rPr>
          <w:lang w:eastAsia="zh-CN"/>
        </w:rPr>
        <w:instrText xml:space="preserve"> REF _Ref197600217 \r \h </w:instrText>
      </w:r>
      <w:r w:rsidR="00942F04">
        <w:rPr>
          <w:lang w:eastAsia="zh-CN"/>
        </w:rPr>
      </w:r>
      <w:r w:rsidR="00942F04">
        <w:rPr>
          <w:lang w:eastAsia="zh-CN"/>
        </w:rPr>
        <w:fldChar w:fldCharType="separate"/>
      </w:r>
      <w:r w:rsidR="006F2846">
        <w:rPr>
          <w:lang w:eastAsia="zh-CN"/>
        </w:rPr>
        <w:t>[17]</w:t>
      </w:r>
      <w:r w:rsidR="00942F04">
        <w:rPr>
          <w:lang w:eastAsia="zh-CN"/>
        </w:rPr>
        <w:fldChar w:fldCharType="end"/>
      </w:r>
      <w:r w:rsidR="000A01DD">
        <w:rPr>
          <w:lang w:eastAsia="zh-CN"/>
        </w:rPr>
        <w:t xml:space="preserve"> </w:t>
      </w:r>
      <w:r>
        <w:rPr>
          <w:lang w:eastAsia="zh-CN"/>
        </w:rPr>
        <w:t>clause 7.13, an activation/deactivation mechanism of SCG is supported t</w:t>
      </w:r>
      <w:r w:rsidRPr="005B3D13">
        <w:rPr>
          <w:lang w:eastAsia="zh-CN"/>
        </w:rPr>
        <w:t xml:space="preserve">o enable reasonable UE battery consumption while </w:t>
      </w:r>
      <w:r w:rsidRPr="00952ED1">
        <w:rPr>
          <w:lang w:eastAsia="zh-CN"/>
        </w:rPr>
        <w:t>having fast usage of SCG when (NG)EN-DC or NR-DC is configured.</w:t>
      </w:r>
      <w:r w:rsidR="0033034F" w:rsidRPr="00952ED1">
        <w:rPr>
          <w:lang w:eastAsia="zh-CN"/>
        </w:rPr>
        <w:t xml:space="preserve"> Moreover, the MN can configure the SCG as (de-)activated upon </w:t>
      </w:r>
      <w:proofErr w:type="spellStart"/>
      <w:r w:rsidR="0033034F" w:rsidRPr="00952ED1">
        <w:rPr>
          <w:lang w:eastAsia="zh-CN"/>
        </w:rPr>
        <w:t>PSCell</w:t>
      </w:r>
      <w:proofErr w:type="spellEnd"/>
      <w:r w:rsidR="0033034F" w:rsidRPr="00952ED1">
        <w:rPr>
          <w:lang w:eastAsia="zh-CN"/>
        </w:rPr>
        <w:t xml:space="preserve"> addition (among other procedures such as, </w:t>
      </w:r>
      <w:proofErr w:type="spellStart"/>
      <w:r w:rsidR="0033034F" w:rsidRPr="00952ED1">
        <w:rPr>
          <w:lang w:eastAsia="zh-CN"/>
        </w:rPr>
        <w:t>PSCell</w:t>
      </w:r>
      <w:proofErr w:type="spellEnd"/>
      <w:r w:rsidR="0033034F" w:rsidRPr="00952ED1">
        <w:rPr>
          <w:lang w:eastAsia="zh-CN"/>
        </w:rPr>
        <w:t xml:space="preserve"> change, RRC Resume or handover), and it is also allowed that the SN independently (de-)activates the SCG. </w:t>
      </w:r>
      <w:r w:rsidR="00E67FFC">
        <w:rPr>
          <w:lang w:eastAsia="zh-CN"/>
        </w:rPr>
        <w:t xml:space="preserve">By taking Proposal </w:t>
      </w:r>
      <w:r w:rsidR="005E088F">
        <w:rPr>
          <w:lang w:eastAsia="zh-CN"/>
        </w:rPr>
        <w:t>2</w:t>
      </w:r>
      <w:r w:rsidR="00E67FFC">
        <w:rPr>
          <w:lang w:eastAsia="zh-CN"/>
        </w:rPr>
        <w:t xml:space="preserve"> into account (for which UE performance metrics should be requested to be reported by the SN only if there is at least a SN-terminated </w:t>
      </w:r>
      <w:r w:rsidR="005E088F">
        <w:rPr>
          <w:lang w:eastAsia="zh-CN"/>
        </w:rPr>
        <w:t xml:space="preserve">SCG </w:t>
      </w:r>
      <w:r w:rsidR="00E67FFC">
        <w:rPr>
          <w:lang w:eastAsia="zh-CN"/>
        </w:rPr>
        <w:t>bearer</w:t>
      </w:r>
      <w:r w:rsidR="00E67FFC" w:rsidRPr="00E67FFC">
        <w:t xml:space="preserve"> </w:t>
      </w:r>
      <w:r w:rsidR="00E67FFC" w:rsidRPr="00E67FFC">
        <w:rPr>
          <w:lang w:eastAsia="zh-CN"/>
        </w:rPr>
        <w:t>configured for the UE at SN Addition or MN-initiated SN Change</w:t>
      </w:r>
      <w:r w:rsidR="00E67FFC">
        <w:rPr>
          <w:lang w:eastAsia="zh-CN"/>
        </w:rPr>
        <w:t xml:space="preserve">) we think that for the case </w:t>
      </w:r>
      <w:r w:rsidR="003311AC">
        <w:rPr>
          <w:lang w:eastAsia="zh-CN"/>
        </w:rPr>
        <w:t xml:space="preserve">of </w:t>
      </w:r>
      <w:r w:rsidR="00E67FFC">
        <w:rPr>
          <w:lang w:eastAsia="zh-CN"/>
        </w:rPr>
        <w:t>SCG bearer the</w:t>
      </w:r>
      <w:r w:rsidR="0033034F" w:rsidRPr="00952ED1">
        <w:rPr>
          <w:lang w:eastAsia="zh-CN"/>
        </w:rPr>
        <w:t xml:space="preserve"> SCG </w:t>
      </w:r>
      <w:r w:rsidR="00E67FFC">
        <w:rPr>
          <w:lang w:eastAsia="zh-CN"/>
        </w:rPr>
        <w:t xml:space="preserve">should be </w:t>
      </w:r>
      <w:r w:rsidR="0033034F" w:rsidRPr="00952ED1">
        <w:rPr>
          <w:lang w:eastAsia="zh-CN"/>
        </w:rPr>
        <w:t>activated</w:t>
      </w:r>
      <w:r w:rsidR="00E67FFC">
        <w:rPr>
          <w:lang w:eastAsia="zh-CN"/>
        </w:rPr>
        <w:t xml:space="preserve"> so that there will be data</w:t>
      </w:r>
      <w:r w:rsidR="0033034F" w:rsidRPr="00952ED1">
        <w:rPr>
          <w:lang w:eastAsia="zh-CN"/>
        </w:rPr>
        <w:t xml:space="preserve"> transmission via SCG RLC bearers, meaning that </w:t>
      </w:r>
      <w:r w:rsidR="00AC3FB6">
        <w:rPr>
          <w:lang w:eastAsia="zh-CN"/>
        </w:rPr>
        <w:t xml:space="preserve">the improvement in </w:t>
      </w:r>
      <w:r w:rsidR="0033034F" w:rsidRPr="00952ED1">
        <w:rPr>
          <w:lang w:eastAsia="zh-CN"/>
        </w:rPr>
        <w:t xml:space="preserve">UE </w:t>
      </w:r>
      <w:r w:rsidR="00A05999">
        <w:rPr>
          <w:lang w:eastAsia="zh-CN"/>
        </w:rPr>
        <w:t>p</w:t>
      </w:r>
      <w:r w:rsidR="0033034F" w:rsidRPr="00952ED1">
        <w:rPr>
          <w:lang w:eastAsia="zh-CN"/>
        </w:rPr>
        <w:t>erformance</w:t>
      </w:r>
      <w:r w:rsidR="00AC3FB6">
        <w:rPr>
          <w:lang w:eastAsia="zh-CN"/>
        </w:rPr>
        <w:t xml:space="preserve"> enabled by data transmission over the SCG can be observed</w:t>
      </w:r>
      <w:r w:rsidR="0033034F" w:rsidRPr="00952ED1">
        <w:rPr>
          <w:lang w:eastAsia="zh-CN"/>
        </w:rPr>
        <w:t xml:space="preserve">. </w:t>
      </w:r>
      <w:r w:rsidR="00EB6D98">
        <w:rPr>
          <w:lang w:eastAsia="zh-CN"/>
        </w:rPr>
        <w:t xml:space="preserve">And the activation of the SCG may be requested by the MN when sending the </w:t>
      </w:r>
      <w:proofErr w:type="spellStart"/>
      <w:r w:rsidR="00EB6D98">
        <w:rPr>
          <w:lang w:eastAsia="zh-CN"/>
        </w:rPr>
        <w:t>XnAP</w:t>
      </w:r>
      <w:proofErr w:type="spellEnd"/>
      <w:r w:rsidR="00EB6D98">
        <w:rPr>
          <w:lang w:eastAsia="zh-CN"/>
        </w:rPr>
        <w:t xml:space="preserve"> </w:t>
      </w:r>
      <w:r w:rsidR="00EB6D98" w:rsidRPr="00EB6D98">
        <w:rPr>
          <w:lang w:eastAsia="zh-CN"/>
        </w:rPr>
        <w:t xml:space="preserve">S-NODE ADDITION REQUEST message </w:t>
      </w:r>
      <w:r w:rsidR="00EB6D98">
        <w:rPr>
          <w:lang w:eastAsia="zh-CN"/>
        </w:rPr>
        <w:t xml:space="preserve">to the SN (via the </w:t>
      </w:r>
      <w:r w:rsidR="00EB6D98" w:rsidRPr="00EB6D98">
        <w:rPr>
          <w:i/>
          <w:iCs/>
          <w:lang w:eastAsia="zh-CN"/>
        </w:rPr>
        <w:t>SCG Activation Request</w:t>
      </w:r>
      <w:r w:rsidR="00EB6D98" w:rsidRPr="00EB6D98">
        <w:rPr>
          <w:lang w:eastAsia="zh-CN"/>
        </w:rPr>
        <w:t xml:space="preserve"> IE</w:t>
      </w:r>
      <w:r w:rsidR="00EB6D98">
        <w:rPr>
          <w:lang w:eastAsia="zh-CN"/>
        </w:rPr>
        <w:t xml:space="preserve"> </w:t>
      </w:r>
      <w:r w:rsidR="00EB6D98" w:rsidRPr="00EB6D98">
        <w:rPr>
          <w:lang w:eastAsia="zh-CN"/>
        </w:rPr>
        <w:t xml:space="preserve">included </w:t>
      </w:r>
      <w:r w:rsidR="00EB6D98">
        <w:rPr>
          <w:lang w:eastAsia="zh-CN"/>
        </w:rPr>
        <w:t xml:space="preserve">therein). </w:t>
      </w:r>
      <w:r w:rsidR="0033034F" w:rsidRPr="00952ED1">
        <w:rPr>
          <w:lang w:eastAsia="zh-CN"/>
        </w:rPr>
        <w:t xml:space="preserve">As a consequence, RAN3 should discuss whether UE </w:t>
      </w:r>
      <w:r w:rsidR="00A05999">
        <w:rPr>
          <w:lang w:eastAsia="zh-CN"/>
        </w:rPr>
        <w:t>p</w:t>
      </w:r>
      <w:r w:rsidR="0033034F" w:rsidRPr="00952ED1">
        <w:rPr>
          <w:lang w:eastAsia="zh-CN"/>
        </w:rPr>
        <w:t xml:space="preserve">erformance </w:t>
      </w:r>
      <w:r w:rsidR="00AC3FB6">
        <w:rPr>
          <w:lang w:eastAsia="zh-CN"/>
        </w:rPr>
        <w:t xml:space="preserve">at the SN </w:t>
      </w:r>
      <w:r w:rsidR="0033034F" w:rsidRPr="00952ED1">
        <w:rPr>
          <w:lang w:eastAsia="zh-CN"/>
        </w:rPr>
        <w:t>can be collected only after SCG resources are activated</w:t>
      </w:r>
      <w:r w:rsidR="00AC3FB6">
        <w:rPr>
          <w:lang w:eastAsia="zh-CN"/>
        </w:rPr>
        <w:t xml:space="preserve"> for the case of SN-terminated SCG bearer</w:t>
      </w:r>
      <w:r w:rsidR="0033034F" w:rsidRPr="00952ED1">
        <w:rPr>
          <w:lang w:eastAsia="zh-CN"/>
        </w:rPr>
        <w:t xml:space="preserve">. </w:t>
      </w:r>
    </w:p>
    <w:p w14:paraId="2E0BF466" w14:textId="48E7B806" w:rsidR="0033034F" w:rsidRPr="00952ED1" w:rsidRDefault="0033034F" w:rsidP="0033034F">
      <w:pPr>
        <w:spacing w:before="120" w:after="120"/>
        <w:jc w:val="both"/>
        <w:rPr>
          <w:b/>
          <w:lang w:eastAsia="zh-CN"/>
        </w:rPr>
      </w:pPr>
      <w:r w:rsidRPr="00952ED1">
        <w:rPr>
          <w:b/>
          <w:lang w:eastAsia="zh-CN"/>
        </w:rPr>
        <w:t xml:space="preserve">Proposal </w:t>
      </w:r>
      <w:r w:rsidR="00704CEF">
        <w:rPr>
          <w:b/>
          <w:lang w:eastAsia="zh-CN"/>
        </w:rPr>
        <w:t>3</w:t>
      </w:r>
      <w:r w:rsidRPr="00952ED1">
        <w:rPr>
          <w:b/>
          <w:lang w:eastAsia="zh-CN"/>
        </w:rPr>
        <w:t xml:space="preserve">: RAN3 to agree </w:t>
      </w:r>
      <w:r w:rsidR="00EB6D98">
        <w:rPr>
          <w:b/>
          <w:lang w:eastAsia="zh-CN"/>
        </w:rPr>
        <w:t>whether</w:t>
      </w:r>
      <w:r w:rsidRPr="00952ED1">
        <w:rPr>
          <w:b/>
          <w:lang w:eastAsia="zh-CN"/>
        </w:rPr>
        <w:t xml:space="preserve"> UE performance at the SN side can be collected after successful S-NG-RAN node addition and</w:t>
      </w:r>
      <w:r w:rsidR="00E67FFC">
        <w:rPr>
          <w:b/>
          <w:lang w:eastAsia="zh-CN"/>
        </w:rPr>
        <w:t xml:space="preserve"> after</w:t>
      </w:r>
      <w:r w:rsidRPr="00952ED1">
        <w:rPr>
          <w:b/>
          <w:lang w:eastAsia="zh-CN"/>
        </w:rPr>
        <w:t xml:space="preserve"> SCG activation</w:t>
      </w:r>
      <w:r w:rsidR="00E67FFC">
        <w:rPr>
          <w:b/>
          <w:lang w:eastAsia="zh-CN"/>
        </w:rPr>
        <w:t xml:space="preserve"> in case of </w:t>
      </w:r>
      <w:r w:rsidR="00AC3FB6">
        <w:rPr>
          <w:b/>
          <w:lang w:eastAsia="zh-CN"/>
        </w:rPr>
        <w:t xml:space="preserve">SN-terminated </w:t>
      </w:r>
      <w:r w:rsidR="00E67FFC">
        <w:rPr>
          <w:b/>
          <w:lang w:eastAsia="zh-CN"/>
        </w:rPr>
        <w:t>SCG bearer</w:t>
      </w:r>
      <w:r w:rsidRPr="00952ED1">
        <w:rPr>
          <w:b/>
          <w:lang w:eastAsia="zh-CN"/>
        </w:rPr>
        <w:t>.</w:t>
      </w:r>
    </w:p>
    <w:p w14:paraId="31336B6B" w14:textId="4FDFBBA1" w:rsidR="007C6ACB" w:rsidRDefault="007C6ACB" w:rsidP="007D121B">
      <w:pPr>
        <w:pStyle w:val="ListParagraph"/>
        <w:spacing w:before="120" w:after="120"/>
        <w:ind w:firstLineChars="0" w:firstLine="0"/>
        <w:jc w:val="both"/>
        <w:rPr>
          <w:lang w:eastAsia="zh-CN"/>
        </w:rPr>
      </w:pPr>
      <w:r w:rsidRPr="00952ED1">
        <w:rPr>
          <w:i/>
          <w:iCs/>
          <w:u w:val="single"/>
          <w:lang w:eastAsia="zh-CN"/>
        </w:rPr>
        <w:t>Conditions to stop the UE performance collection</w:t>
      </w:r>
      <w:r w:rsidRPr="002A4557">
        <w:rPr>
          <w:i/>
          <w:iCs/>
          <w:u w:val="single"/>
          <w:lang w:eastAsia="zh-CN"/>
        </w:rPr>
        <w:t xml:space="preserve"> in NR-DC</w:t>
      </w:r>
    </w:p>
    <w:p w14:paraId="4206AB49" w14:textId="2C55EA29" w:rsidR="007D121B" w:rsidRDefault="007D121B" w:rsidP="007262FB">
      <w:pPr>
        <w:pStyle w:val="ListParagraph"/>
        <w:ind w:firstLineChars="0" w:firstLine="0"/>
        <w:jc w:val="both"/>
        <w:rPr>
          <w:lang w:eastAsia="zh-CN"/>
        </w:rPr>
      </w:pPr>
      <w:r w:rsidRPr="002B710E">
        <w:rPr>
          <w:lang w:eastAsia="zh-CN"/>
        </w:rPr>
        <w:t>Current TS 38.423 clause</w:t>
      </w:r>
      <w:r>
        <w:rPr>
          <w:lang w:eastAsia="zh-CN"/>
        </w:rPr>
        <w:t xml:space="preserve"> 8.4.13.2 captures, for the case of UE in single connectivity, the exit conditions to be considered by the target node in order to evaluate when to stop the collection of UE performance</w:t>
      </w:r>
      <w:r w:rsidR="0062261A">
        <w:rPr>
          <w:lang w:eastAsia="zh-CN"/>
        </w:rPr>
        <w:t xml:space="preserve"> </w:t>
      </w:r>
      <w:r w:rsidR="00942F04">
        <w:rPr>
          <w:lang w:eastAsia="zh-CN"/>
        </w:rPr>
        <w:fldChar w:fldCharType="begin"/>
      </w:r>
      <w:r w:rsidR="00942F04">
        <w:rPr>
          <w:lang w:eastAsia="zh-CN"/>
        </w:rPr>
        <w:instrText xml:space="preserve"> REF _Ref197599906 \r \h </w:instrText>
      </w:r>
      <w:r w:rsidR="00942F04">
        <w:rPr>
          <w:lang w:eastAsia="zh-CN"/>
        </w:rPr>
      </w:r>
      <w:r w:rsidR="00942F04">
        <w:rPr>
          <w:lang w:eastAsia="zh-CN"/>
        </w:rPr>
        <w:fldChar w:fldCharType="separate"/>
      </w:r>
      <w:r w:rsidR="006F2846">
        <w:rPr>
          <w:lang w:eastAsia="zh-CN"/>
        </w:rPr>
        <w:t>[7]</w:t>
      </w:r>
      <w:r w:rsidR="00942F04">
        <w:rPr>
          <w:lang w:eastAsia="zh-CN"/>
        </w:rPr>
        <w:fldChar w:fldCharType="end"/>
      </w:r>
      <w:r>
        <w:rPr>
          <w:lang w:eastAsia="zh-CN"/>
        </w:rPr>
        <w:t>:</w:t>
      </w:r>
    </w:p>
    <w:tbl>
      <w:tblPr>
        <w:tblStyle w:val="TableGrid"/>
        <w:tblW w:w="0" w:type="auto"/>
        <w:tblLook w:val="04A0" w:firstRow="1" w:lastRow="0" w:firstColumn="1" w:lastColumn="0" w:noHBand="0" w:noVBand="1"/>
      </w:tblPr>
      <w:tblGrid>
        <w:gridCol w:w="9629"/>
      </w:tblGrid>
      <w:tr w:rsidR="007D121B" w14:paraId="3395E714" w14:textId="77777777" w:rsidTr="009B3892">
        <w:tc>
          <w:tcPr>
            <w:tcW w:w="9629" w:type="dxa"/>
          </w:tcPr>
          <w:p w14:paraId="14E5EDA2" w14:textId="77777777" w:rsidR="007D121B" w:rsidRDefault="007D121B" w:rsidP="009B3892">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bookmarkStart w:id="47" w:name="_Toc175587457"/>
            <w:r w:rsidRPr="000F725E">
              <w:rPr>
                <w:rFonts w:ascii="Arial" w:eastAsia="SimSun" w:hAnsi="Arial"/>
                <w:sz w:val="28"/>
                <w:lang w:eastAsia="ko-KR"/>
              </w:rPr>
              <w:lastRenderedPageBreak/>
              <w:t>8.4.13</w:t>
            </w:r>
            <w:r w:rsidRPr="000F725E">
              <w:rPr>
                <w:rFonts w:ascii="Arial" w:eastAsia="SimSun" w:hAnsi="Arial"/>
                <w:sz w:val="28"/>
                <w:lang w:eastAsia="ko-KR"/>
              </w:rPr>
              <w:tab/>
              <w:t>Data Collection Reporting Initiation</w:t>
            </w:r>
            <w:bookmarkEnd w:id="47"/>
          </w:p>
          <w:p w14:paraId="53DA18B9" w14:textId="7B6D4C2A" w:rsidR="007D121B" w:rsidRPr="000F725E" w:rsidRDefault="007D121B" w:rsidP="007262FB">
            <w:pPr>
              <w:keepNext/>
              <w:keepLines/>
              <w:overflowPunct w:val="0"/>
              <w:autoSpaceDE w:val="0"/>
              <w:autoSpaceDN w:val="0"/>
              <w:adjustRightInd w:val="0"/>
              <w:ind w:left="1138" w:hanging="1138"/>
              <w:jc w:val="center"/>
              <w:textAlignment w:val="baseline"/>
              <w:outlineLvl w:val="2"/>
              <w:rPr>
                <w:rFonts w:ascii="Arial" w:eastAsia="SimSun" w:hAnsi="Arial"/>
                <w:sz w:val="28"/>
                <w:lang w:eastAsia="ko-KR"/>
              </w:rPr>
            </w:pPr>
            <w:r w:rsidRPr="000F725E">
              <w:rPr>
                <w:rFonts w:eastAsia="SimSun"/>
                <w:i/>
                <w:color w:val="00B050"/>
                <w:lang w:val="en-US" w:eastAsia="zh-CN"/>
              </w:rPr>
              <w:t xml:space="preserve">**** Skip </w:t>
            </w:r>
            <w:r w:rsidR="00E914E7">
              <w:rPr>
                <w:rFonts w:eastAsia="SimSun"/>
                <w:i/>
                <w:color w:val="00B050"/>
                <w:lang w:val="en-US" w:eastAsia="zh-CN"/>
              </w:rPr>
              <w:t>unmodified</w:t>
            </w:r>
            <w:r w:rsidRPr="000F725E">
              <w:rPr>
                <w:rFonts w:eastAsia="SimSun"/>
                <w:i/>
                <w:color w:val="00B050"/>
                <w:lang w:val="en-US" w:eastAsia="zh-CN"/>
              </w:rPr>
              <w:t xml:space="preserve"> text ****</w:t>
            </w:r>
          </w:p>
          <w:p w14:paraId="70F345E0" w14:textId="77777777" w:rsidR="007D121B" w:rsidRDefault="007D121B" w:rsidP="009B3892">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48" w:name="_Toc175587459"/>
            <w:r w:rsidRPr="000F725E">
              <w:rPr>
                <w:rFonts w:ascii="Arial" w:eastAsia="SimSun" w:hAnsi="Arial"/>
                <w:sz w:val="24"/>
                <w:lang w:eastAsia="ko-KR"/>
              </w:rPr>
              <w:t>8.4.13.2</w:t>
            </w:r>
            <w:r w:rsidRPr="000F725E">
              <w:rPr>
                <w:rFonts w:ascii="Arial" w:eastAsia="SimSun" w:hAnsi="Arial"/>
                <w:sz w:val="24"/>
                <w:lang w:eastAsia="ko-KR"/>
              </w:rPr>
              <w:tab/>
              <w:t>Successful Operation</w:t>
            </w:r>
            <w:bookmarkEnd w:id="48"/>
          </w:p>
          <w:p w14:paraId="3FCC85F4" w14:textId="4E725E6B" w:rsidR="007D121B" w:rsidRPr="000F725E" w:rsidRDefault="007D121B" w:rsidP="007262FB">
            <w:pPr>
              <w:overflowPunct w:val="0"/>
              <w:autoSpaceDE w:val="0"/>
              <w:autoSpaceDN w:val="0"/>
              <w:adjustRightInd w:val="0"/>
              <w:spacing w:before="100" w:beforeAutospacing="1" w:after="100" w:afterAutospacing="1"/>
              <w:jc w:val="center"/>
              <w:textAlignment w:val="baseline"/>
              <w:rPr>
                <w:rFonts w:eastAsia="SimSun"/>
                <w:i/>
                <w:color w:val="00B050"/>
                <w:lang w:val="en-US" w:eastAsia="zh-CN"/>
              </w:rPr>
            </w:pPr>
            <w:r w:rsidRPr="000F725E">
              <w:rPr>
                <w:rFonts w:eastAsia="SimSun"/>
                <w:i/>
                <w:color w:val="00B050"/>
                <w:lang w:val="en-US" w:eastAsia="zh-CN"/>
              </w:rPr>
              <w:t xml:space="preserve">**** Skip </w:t>
            </w:r>
            <w:r w:rsidR="00E914E7">
              <w:rPr>
                <w:rFonts w:eastAsia="SimSun"/>
                <w:i/>
                <w:color w:val="00B050"/>
                <w:lang w:val="en-US" w:eastAsia="zh-CN"/>
              </w:rPr>
              <w:t>unmodified</w:t>
            </w:r>
            <w:r w:rsidRPr="000F725E">
              <w:rPr>
                <w:rFonts w:eastAsia="SimSun"/>
                <w:i/>
                <w:color w:val="00B050"/>
                <w:lang w:val="en-US" w:eastAsia="zh-CN"/>
              </w:rPr>
              <w:t xml:space="preserve"> text ****</w:t>
            </w:r>
          </w:p>
          <w:p w14:paraId="243BCAEB" w14:textId="77777777" w:rsidR="007D121B" w:rsidRPr="00DE4766" w:rsidRDefault="007D121B" w:rsidP="009B3892">
            <w:pPr>
              <w:overflowPunct w:val="0"/>
              <w:autoSpaceDE w:val="0"/>
              <w:autoSpaceDN w:val="0"/>
              <w:adjustRightInd w:val="0"/>
              <w:spacing w:after="180"/>
              <w:textAlignment w:val="baseline"/>
              <w:rPr>
                <w:rFonts w:eastAsia="SimSun"/>
                <w:highlight w:val="yellow"/>
                <w:lang w:eastAsia="ko-KR"/>
              </w:rPr>
            </w:pPr>
            <w:r w:rsidRPr="000F725E">
              <w:rPr>
                <w:rFonts w:eastAsia="SimSun"/>
                <w:lang w:val="en-US" w:eastAsia="zh-CN"/>
              </w:rPr>
              <w:t xml:space="preserve">If </w:t>
            </w:r>
            <w:r w:rsidRPr="000F725E">
              <w:rPr>
                <w:rFonts w:eastAsia="SimSun"/>
                <w:lang w:eastAsia="ja-JP"/>
              </w:rPr>
              <w:t>the</w:t>
            </w:r>
            <w:r w:rsidRPr="000F725E">
              <w:rPr>
                <w:rFonts w:eastAsia="SimSun"/>
                <w:lang w:val="en-US" w:eastAsia="zh-CN"/>
              </w:rPr>
              <w:t xml:space="preserve"> </w:t>
            </w:r>
            <w:r w:rsidRPr="000F725E">
              <w:rPr>
                <w:rFonts w:eastAsia="SimSun"/>
                <w:i/>
                <w:lang w:eastAsia="zh-CN"/>
              </w:rPr>
              <w:t xml:space="preserve">UE Performance </w:t>
            </w:r>
            <w:r w:rsidRPr="000F725E">
              <w:rPr>
                <w:rFonts w:eastAsia="SimSun" w:hint="eastAsia"/>
                <w:i/>
                <w:lang w:eastAsia="zh-CN"/>
              </w:rPr>
              <w:t xml:space="preserve">Collection </w:t>
            </w:r>
            <w:r w:rsidRPr="000F725E">
              <w:rPr>
                <w:rFonts w:eastAsia="SimSun"/>
                <w:i/>
                <w:lang w:eastAsia="zh-CN"/>
              </w:rPr>
              <w:t>Configuration</w:t>
            </w:r>
            <w:r w:rsidRPr="000F725E">
              <w:rPr>
                <w:rFonts w:eastAsia="SimSun"/>
                <w:lang w:val="en-US" w:eastAsia="zh-CN"/>
              </w:rPr>
              <w:t xml:space="preserve"> IE </w:t>
            </w:r>
            <w:r w:rsidRPr="000F725E">
              <w:rPr>
                <w:rFonts w:eastAsia="SimSun" w:hint="eastAsia"/>
                <w:lang w:val="en-US" w:eastAsia="zh-CN"/>
              </w:rPr>
              <w:t>is present</w:t>
            </w:r>
            <w:r w:rsidRPr="000F725E">
              <w:rPr>
                <w:rFonts w:eastAsia="SimSun"/>
                <w:lang w:val="en-US" w:eastAsia="zh-CN"/>
              </w:rPr>
              <w:t xml:space="preserve"> in the </w:t>
            </w:r>
            <w:r w:rsidRPr="000F725E">
              <w:rPr>
                <w:rFonts w:eastAsia="SimSun" w:hint="eastAsia"/>
                <w:lang w:val="en-US" w:eastAsia="zh-CN"/>
              </w:rPr>
              <w:t>DATA COLLECTION REQUEST message</w:t>
            </w:r>
            <w:r w:rsidRPr="000F725E">
              <w:rPr>
                <w:rFonts w:eastAsia="SimSun"/>
                <w:lang w:val="en-US" w:eastAsia="zh-CN"/>
              </w:rPr>
              <w:t xml:space="preserve">, the </w:t>
            </w:r>
            <w:r w:rsidRPr="000F725E">
              <w:rPr>
                <w:rFonts w:eastAsia="SimSun"/>
                <w:lang w:eastAsia="ko-KR"/>
              </w:rPr>
              <w:t>NG-RAN node</w:t>
            </w:r>
            <w:r w:rsidRPr="000F725E">
              <w:rPr>
                <w:rFonts w:eastAsia="SimSun"/>
                <w:vertAlign w:val="subscript"/>
                <w:lang w:eastAsia="ko-KR"/>
              </w:rPr>
              <w:t>2</w:t>
            </w:r>
            <w:r w:rsidRPr="000F725E">
              <w:rPr>
                <w:rFonts w:eastAsia="SimSun" w:hint="eastAsia"/>
                <w:vertAlign w:val="subscript"/>
                <w:lang w:val="en-US" w:eastAsia="zh-CN"/>
              </w:rPr>
              <w:t xml:space="preserve"> </w:t>
            </w:r>
            <w:r w:rsidRPr="000F725E">
              <w:rPr>
                <w:rFonts w:eastAsia="SimSun"/>
                <w:lang w:eastAsia="ko-KR"/>
              </w:rPr>
              <w:t xml:space="preserve">shall take it into account for the configuration of UE </w:t>
            </w:r>
            <w:r w:rsidRPr="000F725E">
              <w:rPr>
                <w:rFonts w:eastAsia="SimSun" w:hint="eastAsia"/>
                <w:lang w:val="en-US" w:eastAsia="zh-CN"/>
              </w:rPr>
              <w:t>performance collection</w:t>
            </w:r>
            <w:r w:rsidRPr="000F725E">
              <w:rPr>
                <w:rFonts w:eastAsia="SimSun"/>
                <w:lang w:eastAsia="ko-KR"/>
              </w:rPr>
              <w:t xml:space="preserve"> and reporting. </w:t>
            </w:r>
            <w:r w:rsidRPr="00DE4766">
              <w:rPr>
                <w:rFonts w:eastAsia="SimSun" w:hint="eastAsia"/>
                <w:highlight w:val="yellow"/>
                <w:lang w:val="en-US" w:eastAsia="zh-CN"/>
              </w:rPr>
              <w:t>NG</w:t>
            </w:r>
            <w:r w:rsidRPr="00DE4766">
              <w:rPr>
                <w:rFonts w:eastAsia="SimSun"/>
                <w:highlight w:val="yellow"/>
                <w:lang w:eastAsia="ko-KR"/>
              </w:rPr>
              <w:t>-RAN node</w:t>
            </w:r>
            <w:r w:rsidRPr="00DE4766">
              <w:rPr>
                <w:rFonts w:eastAsia="SimSun"/>
                <w:highlight w:val="yellow"/>
                <w:vertAlign w:val="subscript"/>
                <w:lang w:eastAsia="ko-KR"/>
              </w:rPr>
              <w:t>2</w:t>
            </w:r>
            <w:r w:rsidRPr="00DE4766">
              <w:rPr>
                <w:rFonts w:eastAsia="SimSun"/>
                <w:highlight w:val="yellow"/>
                <w:lang w:eastAsia="ko-KR"/>
              </w:rPr>
              <w:t xml:space="preserve"> shall terminate the collection when at least one of the following conditions is fulfilled:</w:t>
            </w:r>
          </w:p>
          <w:p w14:paraId="24E454B7" w14:textId="77777777" w:rsidR="007D121B" w:rsidRPr="00DE4766" w:rsidRDefault="007D121B" w:rsidP="009B3892">
            <w:pPr>
              <w:overflowPunct w:val="0"/>
              <w:autoSpaceDE w:val="0"/>
              <w:autoSpaceDN w:val="0"/>
              <w:adjustRightInd w:val="0"/>
              <w:spacing w:after="180"/>
              <w:ind w:left="568" w:hanging="284"/>
              <w:textAlignment w:val="baseline"/>
              <w:rPr>
                <w:rFonts w:eastAsia="SimSun"/>
                <w:highlight w:val="yellow"/>
                <w:lang w:eastAsia="ko-KR"/>
              </w:rPr>
            </w:pPr>
            <w:r w:rsidRPr="00DE4766">
              <w:rPr>
                <w:rFonts w:eastAsia="SimSun"/>
                <w:highlight w:val="yellow"/>
                <w:lang w:eastAsia="zh-CN"/>
              </w:rPr>
              <w:t>-</w:t>
            </w:r>
            <w:r w:rsidRPr="00DE4766">
              <w:rPr>
                <w:rFonts w:eastAsia="SimSun"/>
                <w:highlight w:val="yellow"/>
                <w:lang w:eastAsia="zh-CN"/>
              </w:rPr>
              <w:tab/>
            </w:r>
            <w:r w:rsidRPr="00DE4766">
              <w:rPr>
                <w:rFonts w:eastAsia="SimSun"/>
                <w:highlight w:val="yellow"/>
                <w:lang w:eastAsia="ko-KR"/>
              </w:rPr>
              <w:t>the time since UE was successfully handed over to NG-RAN node</w:t>
            </w:r>
            <w:r w:rsidRPr="00DE4766">
              <w:rPr>
                <w:rFonts w:eastAsia="SimSun"/>
                <w:highlight w:val="yellow"/>
                <w:vertAlign w:val="subscript"/>
                <w:lang w:eastAsia="ko-KR"/>
              </w:rPr>
              <w:t>2</w:t>
            </w:r>
            <w:r w:rsidRPr="00DE4766">
              <w:rPr>
                <w:rFonts w:eastAsia="SimSun"/>
                <w:highlight w:val="yellow"/>
                <w:lang w:eastAsia="ko-KR"/>
              </w:rPr>
              <w:t xml:space="preserve"> is equal to the value of the </w:t>
            </w:r>
            <w:r w:rsidRPr="00DE4766">
              <w:rPr>
                <w:rFonts w:eastAsia="SimSun" w:hint="eastAsia"/>
                <w:i/>
                <w:iCs/>
                <w:highlight w:val="yellow"/>
                <w:lang w:val="en-US" w:eastAsia="zh-CN"/>
              </w:rPr>
              <w:t>Collection</w:t>
            </w:r>
            <w:r w:rsidRPr="00DE4766">
              <w:rPr>
                <w:rFonts w:eastAsia="SimSun"/>
                <w:i/>
                <w:iCs/>
                <w:highlight w:val="yellow"/>
                <w:lang w:eastAsia="ko-KR"/>
              </w:rPr>
              <w:t xml:space="preserve"> Time Duration for UE Performance</w:t>
            </w:r>
            <w:r w:rsidRPr="00DE4766">
              <w:rPr>
                <w:rFonts w:eastAsia="SimSun"/>
                <w:highlight w:val="yellow"/>
                <w:lang w:eastAsia="ko-KR"/>
              </w:rPr>
              <w:t xml:space="preserve"> IE</w:t>
            </w:r>
            <w:r w:rsidRPr="00DE4766">
              <w:rPr>
                <w:rFonts w:eastAsia="SimSun" w:hint="eastAsia"/>
                <w:highlight w:val="yellow"/>
                <w:lang w:val="en-US" w:eastAsia="zh-CN"/>
              </w:rPr>
              <w:t>;</w:t>
            </w:r>
          </w:p>
          <w:p w14:paraId="6692C4EC" w14:textId="77777777" w:rsidR="007D121B" w:rsidRPr="00DE4766" w:rsidRDefault="007D121B" w:rsidP="009B3892">
            <w:pPr>
              <w:overflowPunct w:val="0"/>
              <w:autoSpaceDE w:val="0"/>
              <w:autoSpaceDN w:val="0"/>
              <w:adjustRightInd w:val="0"/>
              <w:spacing w:after="180"/>
              <w:ind w:left="568" w:hanging="284"/>
              <w:textAlignment w:val="baseline"/>
              <w:rPr>
                <w:rFonts w:eastAsia="SimSun"/>
                <w:highlight w:val="yellow"/>
                <w:lang w:eastAsia="ko-KR"/>
              </w:rPr>
            </w:pPr>
            <w:r w:rsidRPr="00DE4766">
              <w:rPr>
                <w:rFonts w:eastAsia="SimSun"/>
                <w:highlight w:val="yellow"/>
                <w:lang w:eastAsia="zh-CN"/>
              </w:rPr>
              <w:t>-</w:t>
            </w:r>
            <w:r w:rsidRPr="00DE4766">
              <w:rPr>
                <w:rFonts w:eastAsia="SimSun"/>
                <w:highlight w:val="yellow"/>
                <w:lang w:eastAsia="zh-CN"/>
              </w:rPr>
              <w:tab/>
            </w:r>
            <w:r w:rsidRPr="00DE4766">
              <w:rPr>
                <w:rFonts w:eastAsia="SimSun"/>
                <w:highlight w:val="yellow"/>
                <w:lang w:eastAsia="ko-KR"/>
              </w:rPr>
              <w:t>UE moves to RRC_INACTIVE or RRC_IDLE state</w:t>
            </w:r>
            <w:r w:rsidRPr="00DE4766">
              <w:rPr>
                <w:rFonts w:eastAsia="SimSun" w:hint="eastAsia"/>
                <w:highlight w:val="yellow"/>
                <w:lang w:val="en-US" w:eastAsia="zh-CN"/>
              </w:rPr>
              <w:t>;</w:t>
            </w:r>
          </w:p>
          <w:p w14:paraId="279986C6" w14:textId="77777777" w:rsidR="007D121B" w:rsidRPr="000F725E" w:rsidRDefault="007D121B" w:rsidP="009B3892">
            <w:pPr>
              <w:overflowPunct w:val="0"/>
              <w:autoSpaceDE w:val="0"/>
              <w:autoSpaceDN w:val="0"/>
              <w:adjustRightInd w:val="0"/>
              <w:spacing w:after="180"/>
              <w:ind w:left="568" w:hanging="284"/>
              <w:textAlignment w:val="baseline"/>
              <w:rPr>
                <w:rFonts w:eastAsia="SimSun"/>
                <w:lang w:eastAsia="ko-KR"/>
              </w:rPr>
            </w:pPr>
            <w:r w:rsidRPr="00DE4766">
              <w:rPr>
                <w:rFonts w:eastAsia="SimSun"/>
                <w:highlight w:val="yellow"/>
                <w:lang w:eastAsia="zh-CN"/>
              </w:rPr>
              <w:t>-</w:t>
            </w:r>
            <w:r w:rsidRPr="00DE4766">
              <w:rPr>
                <w:rFonts w:eastAsia="SimSun"/>
                <w:highlight w:val="yellow"/>
                <w:lang w:eastAsia="zh-CN"/>
              </w:rPr>
              <w:tab/>
            </w:r>
            <w:r w:rsidRPr="00DE4766">
              <w:rPr>
                <w:rFonts w:eastAsia="SimSun"/>
                <w:highlight w:val="yellow"/>
                <w:lang w:eastAsia="ko-KR"/>
              </w:rPr>
              <w:t>UE is handed over to a</w:t>
            </w:r>
            <w:r w:rsidRPr="00DE4766">
              <w:rPr>
                <w:rFonts w:eastAsia="SimSun" w:hint="eastAsia"/>
                <w:highlight w:val="yellow"/>
                <w:lang w:eastAsia="ko-KR"/>
              </w:rPr>
              <w:t>nother cell.</w:t>
            </w:r>
          </w:p>
          <w:p w14:paraId="47D42921" w14:textId="77777777" w:rsidR="007D121B" w:rsidRDefault="007D121B" w:rsidP="007262FB">
            <w:pPr>
              <w:pStyle w:val="ListParagraph"/>
              <w:spacing w:before="120"/>
              <w:ind w:firstLineChars="0" w:firstLine="0"/>
              <w:jc w:val="both"/>
              <w:rPr>
                <w:rFonts w:eastAsia="SimSun"/>
                <w:lang w:eastAsia="ko-KR"/>
              </w:rPr>
            </w:pPr>
            <w:r w:rsidRPr="000F725E">
              <w:rPr>
                <w:rFonts w:eastAsia="SimSun"/>
                <w:lang w:eastAsia="ko-KR"/>
              </w:rPr>
              <w:t xml:space="preserve">The result of the </w:t>
            </w:r>
            <w:r w:rsidRPr="000F725E">
              <w:rPr>
                <w:rFonts w:eastAsia="SimSun" w:hint="eastAsia"/>
                <w:lang w:val="en-US" w:eastAsia="zh-CN"/>
              </w:rPr>
              <w:t>UE performance</w:t>
            </w:r>
            <w:r w:rsidRPr="000F725E">
              <w:rPr>
                <w:rFonts w:eastAsia="SimSun"/>
                <w:lang w:eastAsia="ko-KR"/>
              </w:rPr>
              <w:t xml:space="preserve"> collection is reported at the next available DATA COLLECTION UPDATE message.</w:t>
            </w:r>
          </w:p>
          <w:p w14:paraId="313AB09B" w14:textId="668410F5" w:rsidR="007D121B" w:rsidRDefault="007D121B" w:rsidP="007262FB">
            <w:pPr>
              <w:pStyle w:val="ListParagraph"/>
              <w:spacing w:after="120"/>
              <w:ind w:firstLineChars="0" w:firstLine="403"/>
              <w:jc w:val="center"/>
              <w:rPr>
                <w:lang w:eastAsia="zh-CN"/>
              </w:rPr>
            </w:pPr>
            <w:r w:rsidRPr="000F725E">
              <w:rPr>
                <w:rFonts w:eastAsia="SimSun"/>
                <w:i/>
                <w:color w:val="00B050"/>
                <w:lang w:val="en-US" w:eastAsia="zh-CN"/>
              </w:rPr>
              <w:t xml:space="preserve">**** Skip </w:t>
            </w:r>
            <w:r w:rsidR="00E914E7">
              <w:rPr>
                <w:rFonts w:eastAsia="SimSun"/>
                <w:i/>
                <w:color w:val="00B050"/>
                <w:lang w:val="en-US" w:eastAsia="zh-CN"/>
              </w:rPr>
              <w:t>unmodified</w:t>
            </w:r>
            <w:r w:rsidRPr="000F725E">
              <w:rPr>
                <w:rFonts w:eastAsia="SimSun"/>
                <w:i/>
                <w:color w:val="00B050"/>
                <w:lang w:val="en-US" w:eastAsia="zh-CN"/>
              </w:rPr>
              <w:t xml:space="preserve"> text ****</w:t>
            </w:r>
          </w:p>
        </w:tc>
      </w:tr>
    </w:tbl>
    <w:p w14:paraId="653BE858" w14:textId="5FC321D8" w:rsidR="00DA5B39" w:rsidRDefault="009B3892" w:rsidP="007D121B">
      <w:pPr>
        <w:pStyle w:val="ListParagraph"/>
        <w:spacing w:before="120" w:after="120"/>
        <w:ind w:firstLineChars="0" w:firstLine="0"/>
        <w:jc w:val="both"/>
        <w:rPr>
          <w:lang w:eastAsia="zh-CN"/>
        </w:rPr>
      </w:pPr>
      <w:r>
        <w:rPr>
          <w:lang w:eastAsia="zh-CN"/>
        </w:rPr>
        <w:t xml:space="preserve">In </w:t>
      </w:r>
      <w:r w:rsidR="007D121B" w:rsidRPr="00952ED1">
        <w:rPr>
          <w:lang w:eastAsia="zh-CN"/>
        </w:rPr>
        <w:t>RAN3</w:t>
      </w:r>
      <w:r w:rsidR="005E088F">
        <w:rPr>
          <w:lang w:eastAsia="zh-CN"/>
        </w:rPr>
        <w:t>#127bis meeting</w:t>
      </w:r>
      <w:r>
        <w:rPr>
          <w:lang w:eastAsia="zh-CN"/>
        </w:rPr>
        <w:t xml:space="preserve"> there was a discussion</w:t>
      </w:r>
      <w:r w:rsidR="007D121B" w:rsidRPr="00952ED1">
        <w:rPr>
          <w:lang w:eastAsia="zh-CN"/>
        </w:rPr>
        <w:t xml:space="preserve"> about the exit conditions to be evaluated by the SN in order to stop the collection of UE performance at the SN side</w:t>
      </w:r>
      <w:r w:rsidR="00DA5B39">
        <w:rPr>
          <w:lang w:eastAsia="zh-CN"/>
        </w:rPr>
        <w:t>, and the following was agreed</w:t>
      </w:r>
      <w:r w:rsidR="00A05999">
        <w:rPr>
          <w:lang w:eastAsia="zh-CN"/>
        </w:rPr>
        <w:t xml:space="preserve"> </w:t>
      </w:r>
      <w:r w:rsidR="00A05999">
        <w:rPr>
          <w:lang w:eastAsia="zh-CN"/>
        </w:rPr>
        <w:fldChar w:fldCharType="begin"/>
      </w:r>
      <w:r w:rsidR="00A05999">
        <w:rPr>
          <w:lang w:eastAsia="zh-CN"/>
        </w:rPr>
        <w:instrText xml:space="preserve"> REF _Ref196925403 \r \h </w:instrText>
      </w:r>
      <w:r w:rsidR="00A05999">
        <w:rPr>
          <w:lang w:eastAsia="zh-CN"/>
        </w:rPr>
      </w:r>
      <w:r w:rsidR="00A05999">
        <w:rPr>
          <w:lang w:eastAsia="zh-CN"/>
        </w:rPr>
        <w:fldChar w:fldCharType="separate"/>
      </w:r>
      <w:r w:rsidR="006F2846">
        <w:rPr>
          <w:lang w:eastAsia="zh-CN"/>
        </w:rPr>
        <w:t>[6]</w:t>
      </w:r>
      <w:r w:rsidR="00A05999">
        <w:rPr>
          <w:lang w:eastAsia="zh-CN"/>
        </w:rPr>
        <w:fldChar w:fldCharType="end"/>
      </w:r>
      <w:r w:rsidR="00DA5B39">
        <w:rPr>
          <w:lang w:eastAsia="zh-CN"/>
        </w:rPr>
        <w:t>:</w:t>
      </w:r>
    </w:p>
    <w:tbl>
      <w:tblPr>
        <w:tblStyle w:val="TableGrid"/>
        <w:tblW w:w="0" w:type="auto"/>
        <w:tblLook w:val="04A0" w:firstRow="1" w:lastRow="0" w:firstColumn="1" w:lastColumn="0" w:noHBand="0" w:noVBand="1"/>
      </w:tblPr>
      <w:tblGrid>
        <w:gridCol w:w="9629"/>
      </w:tblGrid>
      <w:tr w:rsidR="00DA5B39" w:rsidRPr="005319E2" w14:paraId="06B4CEB0" w14:textId="77777777" w:rsidTr="009B3892">
        <w:tc>
          <w:tcPr>
            <w:tcW w:w="9629" w:type="dxa"/>
          </w:tcPr>
          <w:p w14:paraId="045D75F5" w14:textId="77777777" w:rsidR="00DA5B39" w:rsidRPr="005319E2" w:rsidRDefault="00DA5B39" w:rsidP="00DA5B39">
            <w:pPr>
              <w:overflowPunct w:val="0"/>
              <w:autoSpaceDE w:val="0"/>
              <w:autoSpaceDN w:val="0"/>
              <w:adjustRightInd w:val="0"/>
              <w:spacing w:before="120"/>
              <w:jc w:val="both"/>
              <w:textAlignment w:val="baseline"/>
              <w:rPr>
                <w:rFonts w:asciiTheme="minorHAnsi" w:eastAsia="SimSun" w:hAnsiTheme="minorHAnsi" w:cstheme="minorHAnsi"/>
                <w:b/>
                <w:bCs/>
                <w:color w:val="008000"/>
                <w:sz w:val="18"/>
                <w:szCs w:val="24"/>
                <w:lang w:val="en-US" w:eastAsia="zh-CN"/>
              </w:rPr>
            </w:pPr>
            <w:r w:rsidRPr="005319E2">
              <w:rPr>
                <w:rFonts w:asciiTheme="minorHAnsi" w:eastAsia="SimSun" w:hAnsiTheme="minorHAnsi" w:cstheme="minorHAnsi"/>
                <w:b/>
                <w:bCs/>
                <w:color w:val="008000"/>
                <w:sz w:val="18"/>
                <w:szCs w:val="24"/>
                <w:lang w:val="en-US" w:eastAsia="zh-CN"/>
              </w:rPr>
              <w:t>The following list of exit conditions to stop the collection of UE performance at SN side:</w:t>
            </w:r>
          </w:p>
          <w:p w14:paraId="1082D7ED" w14:textId="77777777" w:rsidR="00DA5B39" w:rsidRPr="005319E2" w:rsidRDefault="00DA5B39" w:rsidP="00DA5B39">
            <w:pPr>
              <w:numPr>
                <w:ilvl w:val="0"/>
                <w:numId w:val="22"/>
              </w:numPr>
              <w:overflowPunct w:val="0"/>
              <w:autoSpaceDE w:val="0"/>
              <w:autoSpaceDN w:val="0"/>
              <w:adjustRightInd w:val="0"/>
              <w:jc w:val="both"/>
              <w:textAlignment w:val="baseline"/>
              <w:rPr>
                <w:rFonts w:asciiTheme="minorHAnsi" w:eastAsia="SimSun" w:hAnsiTheme="minorHAnsi" w:cstheme="minorHAnsi"/>
                <w:b/>
                <w:bCs/>
                <w:color w:val="008000"/>
                <w:sz w:val="18"/>
                <w:szCs w:val="24"/>
                <w:lang w:val="en-US" w:eastAsia="zh-CN"/>
              </w:rPr>
            </w:pPr>
            <w:r w:rsidRPr="005319E2">
              <w:rPr>
                <w:rFonts w:asciiTheme="minorHAnsi" w:eastAsia="SimSun" w:hAnsiTheme="minorHAnsi" w:cstheme="minorHAnsi"/>
                <w:b/>
                <w:bCs/>
                <w:color w:val="008000"/>
                <w:sz w:val="18"/>
                <w:szCs w:val="24"/>
                <w:lang w:val="en-US" w:eastAsia="zh-CN"/>
              </w:rPr>
              <w:t xml:space="preserve">the time since NR-DC was successfully setup with the S-NG-RAN node is equal to the value of the </w:t>
            </w:r>
            <w:r w:rsidRPr="005319E2">
              <w:rPr>
                <w:rFonts w:asciiTheme="minorHAnsi" w:eastAsia="SimSun" w:hAnsiTheme="minorHAnsi" w:cstheme="minorHAnsi"/>
                <w:b/>
                <w:bCs/>
                <w:i/>
                <w:iCs/>
                <w:color w:val="008000"/>
                <w:sz w:val="18"/>
                <w:szCs w:val="24"/>
                <w:lang w:val="en-US" w:eastAsia="zh-CN"/>
              </w:rPr>
              <w:t>Collection Time Duration for UE Performance</w:t>
            </w:r>
            <w:r w:rsidRPr="005319E2">
              <w:rPr>
                <w:rFonts w:asciiTheme="minorHAnsi" w:eastAsia="SimSun" w:hAnsiTheme="minorHAnsi" w:cstheme="minorHAnsi"/>
                <w:b/>
                <w:bCs/>
                <w:color w:val="008000"/>
                <w:sz w:val="18"/>
                <w:szCs w:val="24"/>
                <w:lang w:val="en-US" w:eastAsia="zh-CN"/>
              </w:rPr>
              <w:t xml:space="preserve"> IE;</w:t>
            </w:r>
          </w:p>
          <w:p w14:paraId="43D61372" w14:textId="73ED6D28" w:rsidR="00DA5B39" w:rsidRPr="00DA5B39" w:rsidRDefault="00DA5B39" w:rsidP="00DA5B39">
            <w:pPr>
              <w:numPr>
                <w:ilvl w:val="0"/>
                <w:numId w:val="22"/>
              </w:numPr>
              <w:overflowPunct w:val="0"/>
              <w:autoSpaceDE w:val="0"/>
              <w:autoSpaceDN w:val="0"/>
              <w:adjustRightInd w:val="0"/>
              <w:spacing w:after="120"/>
              <w:jc w:val="both"/>
              <w:textAlignment w:val="baseline"/>
              <w:rPr>
                <w:rFonts w:asciiTheme="minorHAnsi" w:eastAsia="SimSun" w:hAnsiTheme="minorHAnsi" w:cstheme="minorHAnsi"/>
                <w:b/>
                <w:bCs/>
                <w:color w:val="008000"/>
                <w:sz w:val="18"/>
                <w:szCs w:val="24"/>
                <w:lang w:val="en-US" w:eastAsia="zh-CN"/>
              </w:rPr>
            </w:pPr>
            <w:r w:rsidRPr="005319E2">
              <w:rPr>
                <w:rFonts w:asciiTheme="minorHAnsi" w:eastAsia="SimSun" w:hAnsiTheme="minorHAnsi" w:cstheme="minorHAnsi"/>
                <w:b/>
                <w:bCs/>
                <w:color w:val="008000"/>
                <w:sz w:val="18"/>
                <w:szCs w:val="24"/>
                <w:lang w:val="en-US" w:eastAsia="zh-CN"/>
              </w:rPr>
              <w:t>the NR-DC with the S-NG-RAN node for the UE is released.</w:t>
            </w:r>
          </w:p>
        </w:tc>
      </w:tr>
    </w:tbl>
    <w:p w14:paraId="1F2C6C8C" w14:textId="77777777" w:rsidR="009B3892" w:rsidRDefault="009B3892" w:rsidP="009B3892">
      <w:pPr>
        <w:pStyle w:val="ListParagraph"/>
        <w:spacing w:before="120" w:after="120"/>
        <w:ind w:firstLineChars="0" w:firstLine="0"/>
        <w:jc w:val="both"/>
        <w:rPr>
          <w:lang w:eastAsia="zh-CN"/>
        </w:rPr>
      </w:pPr>
      <w:r>
        <w:rPr>
          <w:lang w:eastAsia="zh-CN"/>
        </w:rPr>
        <w:t xml:space="preserve">The above agreements have also been properly captured in the latest version of the </w:t>
      </w:r>
      <w:proofErr w:type="spellStart"/>
      <w:r>
        <w:rPr>
          <w:lang w:eastAsia="zh-CN"/>
        </w:rPr>
        <w:t>XnAP</w:t>
      </w:r>
      <w:proofErr w:type="spellEnd"/>
      <w:r>
        <w:rPr>
          <w:lang w:eastAsia="zh-CN"/>
        </w:rPr>
        <w:t xml:space="preserve"> BLCR in </w:t>
      </w:r>
      <w:r>
        <w:rPr>
          <w:lang w:eastAsia="zh-CN"/>
        </w:rPr>
        <w:fldChar w:fldCharType="begin"/>
      </w:r>
      <w:r>
        <w:rPr>
          <w:lang w:eastAsia="zh-CN"/>
        </w:rPr>
        <w:instrText xml:space="preserve"> REF _Ref197600194 \r \h </w:instrText>
      </w:r>
      <w:r>
        <w:rPr>
          <w:lang w:eastAsia="zh-CN"/>
        </w:rPr>
      </w:r>
      <w:r>
        <w:rPr>
          <w:lang w:eastAsia="zh-CN"/>
        </w:rPr>
        <w:fldChar w:fldCharType="separate"/>
      </w:r>
      <w:r>
        <w:rPr>
          <w:lang w:eastAsia="zh-CN"/>
        </w:rPr>
        <w:t>[16]</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629"/>
      </w:tblGrid>
      <w:tr w:rsidR="009B3892" w14:paraId="77C706F3" w14:textId="77777777" w:rsidTr="009B3892">
        <w:tc>
          <w:tcPr>
            <w:tcW w:w="9629" w:type="dxa"/>
          </w:tcPr>
          <w:p w14:paraId="064CF8F3" w14:textId="77777777" w:rsidR="009B3892" w:rsidRPr="00086DFE" w:rsidRDefault="009B3892" w:rsidP="009B3892">
            <w:pPr>
              <w:keepNext/>
              <w:keepLines/>
              <w:spacing w:before="120" w:after="180"/>
              <w:ind w:left="1134" w:hanging="1134"/>
              <w:outlineLvl w:val="2"/>
              <w:rPr>
                <w:rFonts w:ascii="Arial" w:eastAsia="SimSun" w:hAnsi="Arial"/>
                <w:sz w:val="28"/>
              </w:rPr>
            </w:pPr>
            <w:r w:rsidRPr="00086DFE">
              <w:rPr>
                <w:rFonts w:ascii="Arial" w:eastAsia="SimSun" w:hAnsi="Arial"/>
                <w:sz w:val="28"/>
              </w:rPr>
              <w:t>8.4.13</w:t>
            </w:r>
            <w:r w:rsidRPr="00086DFE">
              <w:rPr>
                <w:rFonts w:ascii="Arial" w:eastAsia="SimSun" w:hAnsi="Arial"/>
                <w:sz w:val="28"/>
              </w:rPr>
              <w:tab/>
              <w:t>Data Collection Reporting Initiation</w:t>
            </w:r>
          </w:p>
          <w:p w14:paraId="51F73DB2" w14:textId="77777777" w:rsidR="009B3892" w:rsidRPr="00086DFE" w:rsidRDefault="009B3892" w:rsidP="009B3892">
            <w:pPr>
              <w:keepNext/>
              <w:keepLines/>
              <w:spacing w:before="120" w:after="180"/>
              <w:ind w:left="1418" w:hanging="1418"/>
              <w:outlineLvl w:val="3"/>
              <w:rPr>
                <w:rFonts w:ascii="Arial" w:eastAsia="SimSun" w:hAnsi="Arial"/>
                <w:sz w:val="24"/>
              </w:rPr>
            </w:pPr>
            <w:bookmarkStart w:id="49" w:name="_Toc175587458"/>
            <w:r w:rsidRPr="00086DFE">
              <w:rPr>
                <w:rFonts w:ascii="Arial" w:eastAsia="SimSun" w:hAnsi="Arial"/>
                <w:sz w:val="24"/>
              </w:rPr>
              <w:t>8.4.13.1</w:t>
            </w:r>
            <w:r w:rsidRPr="00086DFE">
              <w:rPr>
                <w:rFonts w:ascii="Arial" w:eastAsia="SimSun" w:hAnsi="Arial"/>
                <w:sz w:val="24"/>
              </w:rPr>
              <w:tab/>
              <w:t>General</w:t>
            </w:r>
            <w:bookmarkEnd w:id="49"/>
          </w:p>
          <w:p w14:paraId="1506B114" w14:textId="77777777" w:rsidR="009B3892" w:rsidRPr="00086DFE" w:rsidRDefault="009B3892" w:rsidP="009B3892">
            <w:pPr>
              <w:overflowPunct w:val="0"/>
              <w:autoSpaceDE w:val="0"/>
              <w:autoSpaceDN w:val="0"/>
              <w:adjustRightInd w:val="0"/>
              <w:spacing w:after="180"/>
              <w:textAlignment w:val="baseline"/>
              <w:rPr>
                <w:rFonts w:eastAsia="Times New Roman"/>
                <w:lang w:eastAsia="ko-KR"/>
              </w:rPr>
            </w:pPr>
            <w:r w:rsidRPr="00086DFE">
              <w:rPr>
                <w:rFonts w:eastAsia="Times New Roman"/>
                <w:lang w:eastAsia="ko-KR"/>
              </w:rPr>
              <w:t>This procedure is used by an NG-RAN node to request from another NG-RAN node the reporting of information to support, e.g., AI/ML in NG-RAN.</w:t>
            </w:r>
          </w:p>
          <w:p w14:paraId="3CC416D2" w14:textId="77777777" w:rsidR="009B3892" w:rsidRPr="00086DFE" w:rsidRDefault="009B3892" w:rsidP="009B3892">
            <w:pPr>
              <w:overflowPunct w:val="0"/>
              <w:autoSpaceDE w:val="0"/>
              <w:autoSpaceDN w:val="0"/>
              <w:adjustRightInd w:val="0"/>
              <w:spacing w:after="180"/>
              <w:textAlignment w:val="baseline"/>
              <w:rPr>
                <w:rFonts w:eastAsia="Times New Roman"/>
                <w:lang w:eastAsia="ko-KR"/>
              </w:rPr>
            </w:pPr>
            <w:r w:rsidRPr="00086DFE">
              <w:rPr>
                <w:rFonts w:eastAsia="Times New Roman"/>
                <w:lang w:eastAsia="ko-KR"/>
              </w:rPr>
              <w:t xml:space="preserve">The procedure uses </w:t>
            </w:r>
            <w:r w:rsidRPr="00086DFE">
              <w:rPr>
                <w:rFonts w:eastAsia="Times New Roman"/>
                <w:lang w:eastAsia="zh-CN"/>
              </w:rPr>
              <w:t>non UE-associated signalling</w:t>
            </w:r>
            <w:r w:rsidRPr="00086DFE">
              <w:rPr>
                <w:rFonts w:eastAsia="Times New Roman"/>
                <w:lang w:eastAsia="ko-KR"/>
              </w:rPr>
              <w:t>.</w:t>
            </w:r>
          </w:p>
          <w:p w14:paraId="49AC45DD" w14:textId="77777777" w:rsidR="009B3892" w:rsidRPr="00560C39" w:rsidRDefault="009B3892" w:rsidP="009B3892">
            <w:pPr>
              <w:pStyle w:val="ListParagraph"/>
              <w:spacing w:before="120" w:after="120"/>
              <w:ind w:firstLineChars="0" w:firstLine="0"/>
              <w:jc w:val="center"/>
              <w:rPr>
                <w:i/>
                <w:iCs/>
                <w:color w:val="00B050"/>
                <w:lang w:eastAsia="zh-CN"/>
              </w:rPr>
            </w:pPr>
            <w:r w:rsidRPr="00560C39">
              <w:rPr>
                <w:i/>
                <w:iCs/>
                <w:color w:val="00B050"/>
                <w:lang w:eastAsia="zh-CN"/>
              </w:rPr>
              <w:t>*** skip non-relevant text ***</w:t>
            </w:r>
          </w:p>
          <w:p w14:paraId="3BBFB254" w14:textId="77777777" w:rsidR="00F21017" w:rsidRPr="00F21017" w:rsidRDefault="00F21017" w:rsidP="00F21017">
            <w:pPr>
              <w:overflowPunct w:val="0"/>
              <w:autoSpaceDE w:val="0"/>
              <w:autoSpaceDN w:val="0"/>
              <w:adjustRightInd w:val="0"/>
              <w:spacing w:after="180"/>
              <w:textAlignment w:val="baseline"/>
              <w:rPr>
                <w:rFonts w:eastAsia="Times New Roman"/>
                <w:lang w:eastAsia="ko-KR"/>
              </w:rPr>
            </w:pPr>
            <w:r w:rsidRPr="00F21017">
              <w:rPr>
                <w:rFonts w:eastAsia="Times New Roman"/>
                <w:lang w:val="en-US" w:eastAsia="zh-CN"/>
              </w:rPr>
              <w:t xml:space="preserve">If </w:t>
            </w:r>
            <w:r w:rsidRPr="00F21017">
              <w:rPr>
                <w:rFonts w:eastAsia="Times New Roman"/>
                <w:lang w:eastAsia="ja-JP"/>
              </w:rPr>
              <w:t>the</w:t>
            </w:r>
            <w:r w:rsidRPr="00F21017">
              <w:rPr>
                <w:rFonts w:eastAsia="Times New Roman"/>
                <w:lang w:val="en-US" w:eastAsia="zh-CN"/>
              </w:rPr>
              <w:t xml:space="preserve"> </w:t>
            </w:r>
            <w:r w:rsidRPr="00F21017">
              <w:rPr>
                <w:rFonts w:eastAsia="Times New Roman"/>
                <w:i/>
                <w:lang w:eastAsia="zh-CN"/>
              </w:rPr>
              <w:t xml:space="preserve">UE Performance </w:t>
            </w:r>
            <w:r w:rsidRPr="00F21017">
              <w:rPr>
                <w:rFonts w:eastAsia="Times New Roman" w:hint="eastAsia"/>
                <w:i/>
                <w:lang w:eastAsia="zh-CN"/>
              </w:rPr>
              <w:t xml:space="preserve">Collection </w:t>
            </w:r>
            <w:r w:rsidRPr="00F21017">
              <w:rPr>
                <w:rFonts w:eastAsia="Times New Roman"/>
                <w:i/>
                <w:lang w:eastAsia="zh-CN"/>
              </w:rPr>
              <w:t>Configuration</w:t>
            </w:r>
            <w:r w:rsidRPr="00F21017">
              <w:rPr>
                <w:rFonts w:eastAsia="Times New Roman"/>
                <w:lang w:val="en-US" w:eastAsia="zh-CN"/>
              </w:rPr>
              <w:t xml:space="preserve"> IE </w:t>
            </w:r>
            <w:r w:rsidRPr="00F21017">
              <w:rPr>
                <w:rFonts w:eastAsia="Times New Roman" w:hint="eastAsia"/>
                <w:lang w:val="en-US" w:eastAsia="zh-CN"/>
              </w:rPr>
              <w:t>is present</w:t>
            </w:r>
            <w:r w:rsidRPr="00F21017">
              <w:rPr>
                <w:rFonts w:eastAsia="Times New Roman"/>
                <w:lang w:val="en-US" w:eastAsia="zh-CN"/>
              </w:rPr>
              <w:t xml:space="preserve"> in the </w:t>
            </w:r>
            <w:r w:rsidRPr="00F21017">
              <w:rPr>
                <w:rFonts w:eastAsia="Times New Roman" w:hint="eastAsia"/>
                <w:lang w:val="en-US" w:eastAsia="zh-CN"/>
              </w:rPr>
              <w:t>DATA COLLECTION REQUEST message</w:t>
            </w:r>
            <w:r w:rsidRPr="00F21017">
              <w:rPr>
                <w:rFonts w:eastAsia="Times New Roman"/>
                <w:lang w:val="en-US" w:eastAsia="zh-CN"/>
              </w:rPr>
              <w:t xml:space="preserve">, the </w:t>
            </w:r>
            <w:r w:rsidRPr="00F21017">
              <w:rPr>
                <w:rFonts w:eastAsia="Times New Roman"/>
                <w:lang w:eastAsia="ko-KR"/>
              </w:rPr>
              <w:t>NG-RAN node</w:t>
            </w:r>
            <w:r w:rsidRPr="00F21017">
              <w:rPr>
                <w:rFonts w:eastAsia="Times New Roman"/>
                <w:vertAlign w:val="subscript"/>
                <w:lang w:eastAsia="ko-KR"/>
              </w:rPr>
              <w:t>2</w:t>
            </w:r>
            <w:r w:rsidRPr="00F21017">
              <w:rPr>
                <w:rFonts w:eastAsia="Times New Roman" w:hint="eastAsia"/>
                <w:vertAlign w:val="subscript"/>
                <w:lang w:val="en-US" w:eastAsia="zh-CN"/>
              </w:rPr>
              <w:t xml:space="preserve"> </w:t>
            </w:r>
            <w:r w:rsidRPr="00F21017">
              <w:rPr>
                <w:rFonts w:eastAsia="Times New Roman"/>
                <w:lang w:eastAsia="ko-KR"/>
              </w:rPr>
              <w:t xml:space="preserve">shall take it into account for the configuration of UE </w:t>
            </w:r>
            <w:r w:rsidRPr="00F21017">
              <w:rPr>
                <w:rFonts w:eastAsia="Times New Roman" w:hint="eastAsia"/>
                <w:lang w:val="en-US" w:eastAsia="zh-CN"/>
              </w:rPr>
              <w:t>performance collection</w:t>
            </w:r>
            <w:r w:rsidRPr="00F21017">
              <w:rPr>
                <w:rFonts w:eastAsia="Times New Roman"/>
                <w:lang w:eastAsia="ko-KR"/>
              </w:rPr>
              <w:t xml:space="preserve"> and reporting. </w:t>
            </w:r>
            <w:r w:rsidRPr="00F21017">
              <w:rPr>
                <w:rFonts w:eastAsia="Times New Roman" w:hint="eastAsia"/>
                <w:lang w:val="en-US" w:eastAsia="zh-CN"/>
              </w:rPr>
              <w:t>NG</w:t>
            </w:r>
            <w:r w:rsidRPr="00F21017">
              <w:rPr>
                <w:rFonts w:eastAsia="Times New Roman"/>
                <w:lang w:eastAsia="ko-KR"/>
              </w:rPr>
              <w:t>-RAN node</w:t>
            </w:r>
            <w:r w:rsidRPr="00F21017">
              <w:rPr>
                <w:rFonts w:eastAsia="Times New Roman"/>
                <w:vertAlign w:val="subscript"/>
                <w:lang w:eastAsia="ko-KR"/>
              </w:rPr>
              <w:t>2</w:t>
            </w:r>
            <w:r w:rsidRPr="00F21017">
              <w:rPr>
                <w:rFonts w:eastAsia="Times New Roman"/>
                <w:lang w:eastAsia="ko-KR"/>
              </w:rPr>
              <w:t xml:space="preserve"> shall terminate the collection when at least one of the following conditions is fulfilled:</w:t>
            </w:r>
          </w:p>
          <w:p w14:paraId="44291CAD" w14:textId="77777777" w:rsidR="00F21017" w:rsidRPr="00F21017" w:rsidRDefault="00F21017" w:rsidP="00F21017">
            <w:pPr>
              <w:overflowPunct w:val="0"/>
              <w:autoSpaceDE w:val="0"/>
              <w:autoSpaceDN w:val="0"/>
              <w:adjustRightInd w:val="0"/>
              <w:spacing w:after="180"/>
              <w:ind w:left="568" w:hanging="284"/>
              <w:textAlignment w:val="baseline"/>
              <w:rPr>
                <w:ins w:id="50" w:author="作者"/>
                <w:rFonts w:eastAsia="Times New Roman"/>
                <w:lang w:val="en-US" w:eastAsia="zh-CN"/>
              </w:rPr>
            </w:pPr>
            <w:r w:rsidRPr="00F21017">
              <w:rPr>
                <w:rFonts w:eastAsia="Times New Roman"/>
                <w:lang w:eastAsia="zh-CN"/>
              </w:rPr>
              <w:t>-</w:t>
            </w:r>
            <w:r w:rsidRPr="00F21017">
              <w:rPr>
                <w:rFonts w:eastAsia="Times New Roman"/>
                <w:lang w:eastAsia="zh-CN"/>
              </w:rPr>
              <w:tab/>
            </w:r>
            <w:r w:rsidRPr="00F21017">
              <w:rPr>
                <w:rFonts w:eastAsia="Times New Roman"/>
                <w:lang w:eastAsia="ko-KR"/>
              </w:rPr>
              <w:t>the time since UE was successfully handed over to NG-RAN node</w:t>
            </w:r>
            <w:r w:rsidRPr="00F21017">
              <w:rPr>
                <w:rFonts w:eastAsia="Times New Roman"/>
                <w:vertAlign w:val="subscript"/>
                <w:lang w:eastAsia="ko-KR"/>
              </w:rPr>
              <w:t>2</w:t>
            </w:r>
            <w:r w:rsidRPr="00F21017">
              <w:rPr>
                <w:rFonts w:eastAsia="Times New Roman"/>
                <w:lang w:eastAsia="ko-KR"/>
              </w:rPr>
              <w:t xml:space="preserve"> is equal to the value of the </w:t>
            </w:r>
            <w:r w:rsidRPr="00F21017">
              <w:rPr>
                <w:rFonts w:eastAsia="Times New Roman" w:hint="eastAsia"/>
                <w:i/>
                <w:iCs/>
                <w:lang w:val="en-US" w:eastAsia="zh-CN"/>
              </w:rPr>
              <w:t>Collection</w:t>
            </w:r>
            <w:r w:rsidRPr="00F21017">
              <w:rPr>
                <w:rFonts w:eastAsia="Times New Roman"/>
                <w:i/>
                <w:iCs/>
                <w:lang w:eastAsia="ko-KR"/>
              </w:rPr>
              <w:t xml:space="preserve"> Time Duration for UE Performance</w:t>
            </w:r>
            <w:r w:rsidRPr="00F21017">
              <w:rPr>
                <w:rFonts w:eastAsia="Times New Roman"/>
                <w:lang w:eastAsia="ko-KR"/>
              </w:rPr>
              <w:t xml:space="preserve"> IE</w:t>
            </w:r>
            <w:r w:rsidRPr="00F21017">
              <w:rPr>
                <w:rFonts w:eastAsia="Times New Roman" w:hint="eastAsia"/>
                <w:lang w:val="en-US" w:eastAsia="zh-CN"/>
              </w:rPr>
              <w:t>;</w:t>
            </w:r>
          </w:p>
          <w:p w14:paraId="783E02B8" w14:textId="77777777" w:rsidR="00F21017" w:rsidRPr="00F21017" w:rsidRDefault="00F21017" w:rsidP="00F21017">
            <w:pPr>
              <w:overflowPunct w:val="0"/>
              <w:autoSpaceDE w:val="0"/>
              <w:autoSpaceDN w:val="0"/>
              <w:adjustRightInd w:val="0"/>
              <w:spacing w:after="180"/>
              <w:ind w:left="568" w:hanging="284"/>
              <w:textAlignment w:val="baseline"/>
              <w:rPr>
                <w:rFonts w:eastAsia="Times New Roman"/>
                <w:lang w:eastAsia="ko-KR"/>
              </w:rPr>
            </w:pPr>
            <w:ins w:id="51" w:author="作者">
              <w:r w:rsidRPr="00F21017">
                <w:rPr>
                  <w:rFonts w:eastAsia="Times New Roman"/>
                  <w:lang w:val="en-US" w:eastAsia="zh-CN"/>
                </w:rPr>
                <w:t>-</w:t>
              </w:r>
              <w:r w:rsidRPr="00F21017">
                <w:rPr>
                  <w:rFonts w:eastAsia="Times New Roman"/>
                  <w:lang w:val="en-US" w:eastAsia="zh-CN"/>
                </w:rPr>
                <w:tab/>
                <w:t xml:space="preserve">the time since S-NG-RAN node addition successfully completed is equal to the value of the </w:t>
              </w:r>
              <w:r w:rsidRPr="00F21017">
                <w:rPr>
                  <w:rFonts w:eastAsia="Times New Roman"/>
                  <w:i/>
                  <w:iCs/>
                  <w:lang w:val="en-US" w:eastAsia="zh-CN"/>
                </w:rPr>
                <w:t>Collection Time Duration for UE Performance</w:t>
              </w:r>
              <w:r w:rsidRPr="00F21017">
                <w:rPr>
                  <w:rFonts w:eastAsia="Times New Roman"/>
                  <w:lang w:val="en-US" w:eastAsia="zh-CN"/>
                </w:rPr>
                <w:t xml:space="preserve"> IE;</w:t>
              </w:r>
            </w:ins>
          </w:p>
          <w:p w14:paraId="7DFB3FEE" w14:textId="77777777" w:rsidR="00F21017" w:rsidRPr="00F21017" w:rsidRDefault="00F21017" w:rsidP="00F21017">
            <w:pPr>
              <w:overflowPunct w:val="0"/>
              <w:autoSpaceDE w:val="0"/>
              <w:autoSpaceDN w:val="0"/>
              <w:adjustRightInd w:val="0"/>
              <w:spacing w:after="180"/>
              <w:ind w:left="568" w:hanging="284"/>
              <w:textAlignment w:val="baseline"/>
              <w:rPr>
                <w:rFonts w:eastAsia="Times New Roman"/>
                <w:lang w:eastAsia="ko-KR"/>
              </w:rPr>
            </w:pPr>
            <w:r w:rsidRPr="00F21017">
              <w:rPr>
                <w:rFonts w:eastAsia="Times New Roman"/>
                <w:lang w:eastAsia="zh-CN"/>
              </w:rPr>
              <w:t>-</w:t>
            </w:r>
            <w:r w:rsidRPr="00F21017">
              <w:rPr>
                <w:rFonts w:eastAsia="Times New Roman"/>
                <w:lang w:eastAsia="zh-CN"/>
              </w:rPr>
              <w:tab/>
            </w:r>
            <w:r w:rsidRPr="00F21017">
              <w:rPr>
                <w:rFonts w:eastAsia="Times New Roman"/>
                <w:lang w:eastAsia="ko-KR"/>
              </w:rPr>
              <w:t>UE moves to RRC_INACTIVE or RRC_IDLE state</w:t>
            </w:r>
            <w:r w:rsidRPr="00F21017">
              <w:rPr>
                <w:rFonts w:eastAsia="Times New Roman" w:hint="eastAsia"/>
                <w:lang w:val="en-US" w:eastAsia="zh-CN"/>
              </w:rPr>
              <w:t>;</w:t>
            </w:r>
          </w:p>
          <w:p w14:paraId="2AD08DAA" w14:textId="77777777" w:rsidR="00F21017" w:rsidRPr="00F21017" w:rsidRDefault="00F21017" w:rsidP="00F21017">
            <w:pPr>
              <w:overflowPunct w:val="0"/>
              <w:autoSpaceDE w:val="0"/>
              <w:autoSpaceDN w:val="0"/>
              <w:adjustRightInd w:val="0"/>
              <w:spacing w:after="180"/>
              <w:ind w:left="568" w:hanging="284"/>
              <w:textAlignment w:val="baseline"/>
              <w:rPr>
                <w:ins w:id="52" w:author="作者"/>
                <w:rFonts w:eastAsia="Times New Roman"/>
                <w:lang w:eastAsia="ko-KR"/>
              </w:rPr>
            </w:pPr>
            <w:r w:rsidRPr="00F21017">
              <w:rPr>
                <w:rFonts w:eastAsia="Times New Roman"/>
                <w:lang w:eastAsia="zh-CN"/>
              </w:rPr>
              <w:t>-</w:t>
            </w:r>
            <w:r w:rsidRPr="00F21017">
              <w:rPr>
                <w:rFonts w:eastAsia="Times New Roman"/>
                <w:lang w:eastAsia="zh-CN"/>
              </w:rPr>
              <w:tab/>
            </w:r>
            <w:r w:rsidRPr="00F21017">
              <w:rPr>
                <w:rFonts w:eastAsia="Times New Roman"/>
                <w:lang w:eastAsia="ko-KR"/>
              </w:rPr>
              <w:t>UE is handed over to a</w:t>
            </w:r>
            <w:r w:rsidRPr="00F21017">
              <w:rPr>
                <w:rFonts w:eastAsia="Times New Roman" w:hint="eastAsia"/>
                <w:lang w:eastAsia="ko-KR"/>
              </w:rPr>
              <w:t>nother cell</w:t>
            </w:r>
            <w:ins w:id="53" w:author="作者">
              <w:r w:rsidRPr="00F21017">
                <w:rPr>
                  <w:rFonts w:eastAsia="Times New Roman"/>
                  <w:lang w:eastAsia="ko-KR"/>
                </w:rPr>
                <w:t>;</w:t>
              </w:r>
            </w:ins>
          </w:p>
          <w:p w14:paraId="1DD78482" w14:textId="77777777" w:rsidR="00F21017" w:rsidRPr="00F21017" w:rsidRDefault="00F21017" w:rsidP="00F21017">
            <w:pPr>
              <w:overflowPunct w:val="0"/>
              <w:autoSpaceDE w:val="0"/>
              <w:autoSpaceDN w:val="0"/>
              <w:adjustRightInd w:val="0"/>
              <w:spacing w:after="180"/>
              <w:ind w:left="568" w:hanging="284"/>
              <w:textAlignment w:val="baseline"/>
              <w:rPr>
                <w:rFonts w:eastAsia="Times New Roman"/>
                <w:lang w:eastAsia="ko-KR"/>
              </w:rPr>
            </w:pPr>
            <w:ins w:id="54" w:author="作者">
              <w:r w:rsidRPr="00F21017">
                <w:rPr>
                  <w:rFonts w:eastAsia="Times New Roman"/>
                  <w:lang w:eastAsia="ko-KR"/>
                </w:rPr>
                <w:t>-</w:t>
              </w:r>
              <w:r w:rsidRPr="00F21017">
                <w:rPr>
                  <w:rFonts w:eastAsia="Times New Roman"/>
                  <w:lang w:eastAsia="ko-KR"/>
                </w:rPr>
                <w:tab/>
                <w:t>the NR-DC with the S-NG-RAN node for the UE is released</w:t>
              </w:r>
            </w:ins>
            <w:r w:rsidRPr="00F21017">
              <w:rPr>
                <w:rFonts w:eastAsia="Times New Roman" w:hint="eastAsia"/>
                <w:lang w:eastAsia="ko-KR"/>
              </w:rPr>
              <w:t>.</w:t>
            </w:r>
          </w:p>
          <w:p w14:paraId="3FE964A6" w14:textId="70032938" w:rsidR="009B3892" w:rsidRDefault="00F21017" w:rsidP="00F21017">
            <w:pPr>
              <w:pStyle w:val="ListParagraph"/>
              <w:spacing w:before="120" w:after="120"/>
              <w:ind w:firstLineChars="0" w:firstLine="0"/>
              <w:jc w:val="both"/>
              <w:rPr>
                <w:lang w:eastAsia="zh-CN"/>
              </w:rPr>
            </w:pPr>
            <w:r w:rsidRPr="00F21017">
              <w:rPr>
                <w:rFonts w:eastAsia="Times New Roman"/>
                <w:lang w:eastAsia="ko-KR"/>
              </w:rPr>
              <w:t xml:space="preserve">The result of the </w:t>
            </w:r>
            <w:r w:rsidRPr="00F21017">
              <w:rPr>
                <w:rFonts w:eastAsia="Times New Roman" w:hint="eastAsia"/>
                <w:lang w:val="en-US" w:eastAsia="zh-CN"/>
              </w:rPr>
              <w:t>UE performance</w:t>
            </w:r>
            <w:r w:rsidRPr="00F21017">
              <w:rPr>
                <w:rFonts w:eastAsia="Times New Roman"/>
                <w:lang w:eastAsia="ko-KR"/>
              </w:rPr>
              <w:t xml:space="preserve"> collection is reported at the next available DATA COLLECTION UPDATE message.</w:t>
            </w:r>
          </w:p>
        </w:tc>
      </w:tr>
    </w:tbl>
    <w:p w14:paraId="18CEA9A8" w14:textId="6B968443" w:rsidR="007D121B" w:rsidRPr="00952ED1" w:rsidRDefault="00DA5B39" w:rsidP="00DA5B39">
      <w:pPr>
        <w:pStyle w:val="ListParagraph"/>
        <w:spacing w:before="120" w:after="120"/>
        <w:ind w:firstLineChars="0" w:firstLine="0"/>
        <w:jc w:val="both"/>
        <w:rPr>
          <w:lang w:eastAsia="zh-CN"/>
        </w:rPr>
      </w:pPr>
      <w:r>
        <w:rPr>
          <w:lang w:eastAsia="zh-CN"/>
        </w:rPr>
        <w:t xml:space="preserve">In light of Proposal </w:t>
      </w:r>
      <w:r w:rsidR="0027681B">
        <w:rPr>
          <w:lang w:eastAsia="zh-CN"/>
        </w:rPr>
        <w:t>4</w:t>
      </w:r>
      <w:r>
        <w:rPr>
          <w:lang w:eastAsia="zh-CN"/>
        </w:rPr>
        <w:t xml:space="preserve">, </w:t>
      </w:r>
      <w:r w:rsidR="007D121B" w:rsidRPr="00952ED1">
        <w:rPr>
          <w:lang w:eastAsia="zh-CN"/>
        </w:rPr>
        <w:t>we think that</w:t>
      </w:r>
      <w:r>
        <w:rPr>
          <w:lang w:eastAsia="zh-CN"/>
        </w:rPr>
        <w:t xml:space="preserve"> </w:t>
      </w:r>
      <w:r w:rsidR="00F21017">
        <w:rPr>
          <w:lang w:eastAsia="zh-CN"/>
        </w:rPr>
        <w:t>the</w:t>
      </w:r>
      <w:r>
        <w:rPr>
          <w:lang w:eastAsia="zh-CN"/>
        </w:rPr>
        <w:t xml:space="preserve"> exit condition </w:t>
      </w:r>
      <w:r w:rsidR="00F21017">
        <w:rPr>
          <w:lang w:eastAsia="zh-CN"/>
        </w:rPr>
        <w:t xml:space="preserve">agreed in RAN3#127bis </w:t>
      </w:r>
      <w:r>
        <w:rPr>
          <w:lang w:eastAsia="zh-CN"/>
        </w:rPr>
        <w:t xml:space="preserve">should be </w:t>
      </w:r>
      <w:r w:rsidR="00F21017">
        <w:rPr>
          <w:lang w:eastAsia="zh-CN"/>
        </w:rPr>
        <w:t>enhanced</w:t>
      </w:r>
      <w:r>
        <w:rPr>
          <w:lang w:eastAsia="zh-CN"/>
        </w:rPr>
        <w:t xml:space="preserve"> to also consider the SCG activation in case SN-terminated SCG bearers are configured. To be specific</w:t>
      </w:r>
      <w:r w:rsidR="007D121B" w:rsidRPr="00952ED1">
        <w:rPr>
          <w:lang w:eastAsia="zh-CN"/>
        </w:rPr>
        <w:t>:</w:t>
      </w:r>
    </w:p>
    <w:p w14:paraId="3572908D" w14:textId="4CC272E4" w:rsidR="007D121B" w:rsidRDefault="00DA5B39" w:rsidP="0090683A">
      <w:pPr>
        <w:pStyle w:val="ListParagraph"/>
        <w:numPr>
          <w:ilvl w:val="0"/>
          <w:numId w:val="10"/>
        </w:numPr>
        <w:ind w:left="714" w:firstLineChars="0" w:hanging="357"/>
        <w:jc w:val="both"/>
        <w:rPr>
          <w:lang w:eastAsia="zh-CN"/>
        </w:rPr>
      </w:pPr>
      <w:r w:rsidRPr="00A05999">
        <w:rPr>
          <w:u w:val="single"/>
          <w:lang w:eastAsia="zh-CN"/>
        </w:rPr>
        <w:lastRenderedPageBreak/>
        <w:t>for SN-terminated SCG bearers</w:t>
      </w:r>
      <w:r>
        <w:rPr>
          <w:lang w:eastAsia="zh-CN"/>
        </w:rPr>
        <w:t xml:space="preserve">, </w:t>
      </w:r>
      <w:r w:rsidRPr="00952ED1">
        <w:rPr>
          <w:lang w:eastAsia="zh-CN"/>
        </w:rPr>
        <w:t xml:space="preserve">the time since NR-DC was successfully setup </w:t>
      </w:r>
      <w:r>
        <w:rPr>
          <w:lang w:eastAsia="zh-CN"/>
        </w:rPr>
        <w:t xml:space="preserve">with the S-NG-RAN node </w:t>
      </w:r>
      <w:r w:rsidRPr="00F21017">
        <w:rPr>
          <w:u w:val="single"/>
          <w:lang w:eastAsia="zh-CN"/>
        </w:rPr>
        <w:t>with activated SCG</w:t>
      </w:r>
      <w:r>
        <w:rPr>
          <w:lang w:eastAsia="zh-CN"/>
        </w:rPr>
        <w:t xml:space="preserve"> i</w:t>
      </w:r>
      <w:r w:rsidRPr="00492079">
        <w:rPr>
          <w:lang w:eastAsia="zh-CN"/>
        </w:rPr>
        <w:t xml:space="preserve">s equal to the value </w:t>
      </w:r>
      <w:r w:rsidR="00125A25">
        <w:rPr>
          <w:lang w:eastAsia="zh-CN"/>
        </w:rPr>
        <w:t xml:space="preserve">of the </w:t>
      </w:r>
      <w:r w:rsidR="00125A25" w:rsidRPr="00DA5B39">
        <w:rPr>
          <w:i/>
          <w:iCs/>
          <w:lang w:eastAsia="zh-CN"/>
        </w:rPr>
        <w:t>Collection Time Duration for UE Performance</w:t>
      </w:r>
      <w:r w:rsidR="00125A25">
        <w:rPr>
          <w:lang w:eastAsia="zh-CN"/>
        </w:rPr>
        <w:t xml:space="preserve"> IE</w:t>
      </w:r>
      <w:r w:rsidR="007D121B" w:rsidRPr="009406B0">
        <w:rPr>
          <w:lang w:eastAsia="zh-CN"/>
        </w:rPr>
        <w:t>.</w:t>
      </w:r>
    </w:p>
    <w:p w14:paraId="3DEBC718" w14:textId="2C55AEE9" w:rsidR="00514745" w:rsidRPr="00952ED1" w:rsidRDefault="00514745" w:rsidP="00514745">
      <w:pPr>
        <w:pStyle w:val="ListParagraph"/>
        <w:spacing w:before="120" w:after="120"/>
        <w:ind w:firstLineChars="0" w:firstLine="0"/>
        <w:jc w:val="both"/>
        <w:rPr>
          <w:bCs/>
          <w:lang w:eastAsia="zh-CN"/>
        </w:rPr>
      </w:pPr>
      <w:r w:rsidRPr="00514745">
        <w:rPr>
          <w:bCs/>
          <w:lang w:eastAsia="zh-CN"/>
        </w:rPr>
        <w:t xml:space="preserve">In Rel-18 and for the single connectivity case, UE performance can be collected and reported periodically during the collection time duration (the latter identified via the </w:t>
      </w:r>
      <w:r w:rsidRPr="00514745">
        <w:rPr>
          <w:i/>
          <w:iCs/>
          <w:lang w:eastAsia="zh-CN"/>
        </w:rPr>
        <w:t>Collection Time Duration for UE Performance</w:t>
      </w:r>
      <w:r>
        <w:rPr>
          <w:lang w:eastAsia="zh-CN"/>
        </w:rPr>
        <w:t xml:space="preserve"> IE in </w:t>
      </w:r>
      <w:proofErr w:type="spellStart"/>
      <w:r>
        <w:rPr>
          <w:lang w:eastAsia="zh-CN"/>
        </w:rPr>
        <w:t>XnAP</w:t>
      </w:r>
      <w:proofErr w:type="spellEnd"/>
      <w:r>
        <w:rPr>
          <w:lang w:eastAsia="zh-CN"/>
        </w:rPr>
        <w:t xml:space="preserve">) which start at successful handover. Based on this, for the AI/ML-based mobility in NR-DC, it should be discussed what is the SN behaviour in case </w:t>
      </w:r>
      <w:r w:rsidR="00125A25">
        <w:rPr>
          <w:lang w:eastAsia="zh-CN"/>
        </w:rPr>
        <w:t xml:space="preserve">SN-terminated SCG bearers are configured but </w:t>
      </w:r>
      <w:r>
        <w:rPr>
          <w:lang w:eastAsia="zh-CN"/>
        </w:rPr>
        <w:t xml:space="preserve">the SCG is deactivated during the periodic collection and reporting of UE performance within the configured collection time duration. For the UE performance collection, since Rel-18, there is the common understanding in RAN3 that UE performance metrics are collected and reported within a time interval which is typically very short, therefore, in case the SCG is deactivated during this short collection time duration, we believe that the SN should simply stop the collection of UE performance and report the collected measurements to the MN at the first available DATA COLLECTION UPDATE message, without the need to resume the collection process in case the SCG is re-activated during the residual collection </w:t>
      </w:r>
      <w:r w:rsidRPr="00952ED1">
        <w:rPr>
          <w:lang w:eastAsia="zh-CN"/>
        </w:rPr>
        <w:t>time duration which is supposed to be extremely short</w:t>
      </w:r>
      <w:r w:rsidR="002369EA" w:rsidRPr="00952ED1">
        <w:rPr>
          <w:lang w:eastAsia="zh-CN"/>
        </w:rPr>
        <w:t xml:space="preserve"> and close to its expiration</w:t>
      </w:r>
      <w:r w:rsidRPr="00952ED1">
        <w:rPr>
          <w:lang w:eastAsia="zh-CN"/>
        </w:rPr>
        <w:t>, hence without adding further</w:t>
      </w:r>
      <w:r w:rsidR="002369EA" w:rsidRPr="00952ED1">
        <w:rPr>
          <w:lang w:eastAsia="zh-CN"/>
        </w:rPr>
        <w:t xml:space="preserve"> complexity to the UE performance collection and reporting process.</w:t>
      </w:r>
      <w:r w:rsidRPr="00952ED1">
        <w:rPr>
          <w:lang w:eastAsia="zh-CN"/>
        </w:rPr>
        <w:t xml:space="preserve"> </w:t>
      </w:r>
    </w:p>
    <w:p w14:paraId="7D231406" w14:textId="66CAB80D" w:rsidR="007D121B" w:rsidRPr="00952ED1" w:rsidRDefault="007D121B" w:rsidP="007D121B">
      <w:pPr>
        <w:pStyle w:val="ListParagraph"/>
        <w:ind w:firstLineChars="0" w:firstLine="0"/>
        <w:jc w:val="both"/>
        <w:rPr>
          <w:b/>
          <w:lang w:eastAsia="zh-CN"/>
        </w:rPr>
      </w:pPr>
      <w:r w:rsidRPr="00952ED1">
        <w:rPr>
          <w:b/>
          <w:lang w:eastAsia="zh-CN"/>
        </w:rPr>
        <w:t xml:space="preserve">Proposal </w:t>
      </w:r>
      <w:r w:rsidR="00704CEF">
        <w:rPr>
          <w:b/>
          <w:lang w:eastAsia="zh-CN"/>
        </w:rPr>
        <w:t>4</w:t>
      </w:r>
      <w:r w:rsidRPr="00952ED1">
        <w:rPr>
          <w:b/>
          <w:lang w:eastAsia="zh-CN"/>
        </w:rPr>
        <w:t>: RAN3 to agree the following exit conditions to stop the collection of UE performance at the SN side:</w:t>
      </w:r>
    </w:p>
    <w:p w14:paraId="45C4285C" w14:textId="73700E2F" w:rsidR="007D121B" w:rsidRPr="00952ED1" w:rsidRDefault="00125A25" w:rsidP="007D121B">
      <w:pPr>
        <w:pStyle w:val="ListParagraph"/>
        <w:numPr>
          <w:ilvl w:val="0"/>
          <w:numId w:val="11"/>
        </w:numPr>
        <w:ind w:firstLineChars="0"/>
        <w:jc w:val="both"/>
        <w:rPr>
          <w:b/>
          <w:lang w:eastAsia="zh-CN"/>
        </w:rPr>
      </w:pPr>
      <w:r w:rsidRPr="00125A25">
        <w:rPr>
          <w:b/>
          <w:lang w:eastAsia="zh-CN"/>
        </w:rPr>
        <w:t xml:space="preserve">for SN-terminated SCG bearers, the time since NR-DC was successfully setup with the S-NG-RAN node with activated SCG is equal to the value of the </w:t>
      </w:r>
      <w:r w:rsidRPr="00125A25">
        <w:rPr>
          <w:b/>
          <w:i/>
          <w:iCs/>
          <w:lang w:eastAsia="zh-CN"/>
        </w:rPr>
        <w:t>Collection Time Duration for UE Performance</w:t>
      </w:r>
      <w:r w:rsidRPr="00125A25">
        <w:rPr>
          <w:b/>
          <w:lang w:eastAsia="zh-CN"/>
        </w:rPr>
        <w:t xml:space="preserve"> IE</w:t>
      </w:r>
      <w:r w:rsidR="007D121B" w:rsidRPr="00952ED1">
        <w:rPr>
          <w:b/>
          <w:lang w:eastAsia="zh-CN"/>
        </w:rPr>
        <w:t>;</w:t>
      </w:r>
    </w:p>
    <w:p w14:paraId="0E415C62" w14:textId="66B2EA8C" w:rsidR="007D121B" w:rsidRPr="00952ED1" w:rsidRDefault="00125A25" w:rsidP="007D121B">
      <w:pPr>
        <w:pStyle w:val="ListParagraph"/>
        <w:numPr>
          <w:ilvl w:val="0"/>
          <w:numId w:val="11"/>
        </w:numPr>
        <w:ind w:firstLineChars="0"/>
        <w:jc w:val="both"/>
        <w:rPr>
          <w:lang w:eastAsia="zh-CN"/>
        </w:rPr>
      </w:pPr>
      <w:r w:rsidRPr="00125A25">
        <w:rPr>
          <w:b/>
          <w:lang w:eastAsia="zh-CN"/>
        </w:rPr>
        <w:t>for SN-terminated SCG bearers</w:t>
      </w:r>
      <w:r>
        <w:rPr>
          <w:b/>
          <w:lang w:eastAsia="zh-CN"/>
        </w:rPr>
        <w:t xml:space="preserve">, </w:t>
      </w:r>
      <w:r w:rsidR="002369EA" w:rsidRPr="00952ED1">
        <w:rPr>
          <w:b/>
          <w:lang w:eastAsia="zh-CN"/>
        </w:rPr>
        <w:t>the SCG is deactivated during the collection time duration</w:t>
      </w:r>
      <w:r w:rsidR="007D121B" w:rsidRPr="00952ED1">
        <w:rPr>
          <w:b/>
          <w:lang w:eastAsia="zh-CN"/>
        </w:rPr>
        <w:t>.</w:t>
      </w:r>
    </w:p>
    <w:p w14:paraId="4F017005" w14:textId="3F29BE03" w:rsidR="007B3942" w:rsidRPr="007B3942" w:rsidRDefault="00F672D6" w:rsidP="00F672D6">
      <w:pPr>
        <w:pStyle w:val="ListParagraph"/>
        <w:spacing w:before="120"/>
        <w:ind w:firstLineChars="0" w:firstLine="0"/>
        <w:jc w:val="both"/>
        <w:rPr>
          <w:bCs/>
          <w:lang w:eastAsia="zh-CN"/>
        </w:rPr>
      </w:pPr>
      <w:bookmarkStart w:id="55" w:name="_CR9_2_3_P2183"/>
      <w:bookmarkStart w:id="56" w:name="_CR9_2_3_183"/>
      <w:bookmarkEnd w:id="55"/>
      <w:bookmarkEnd w:id="56"/>
      <w:r w:rsidRPr="00F672D6">
        <w:rPr>
          <w:bCs/>
          <w:lang w:eastAsia="zh-CN"/>
        </w:rPr>
        <w:t xml:space="preserve">The TP for the </w:t>
      </w:r>
      <w:proofErr w:type="spellStart"/>
      <w:r w:rsidRPr="00F672D6">
        <w:rPr>
          <w:bCs/>
          <w:lang w:eastAsia="zh-CN"/>
        </w:rPr>
        <w:t>XnAP</w:t>
      </w:r>
      <w:proofErr w:type="spellEnd"/>
      <w:r w:rsidRPr="00F672D6">
        <w:rPr>
          <w:bCs/>
          <w:lang w:eastAsia="zh-CN"/>
        </w:rPr>
        <w:t xml:space="preserve"> BLCR for AI/ML for NG-RAN reflecting the above proposals can be found in the Annex of this paper.</w:t>
      </w:r>
    </w:p>
    <w:p w14:paraId="18B7876A" w14:textId="44BD94CC"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Pr>
          <w:rFonts w:ascii="Arial" w:eastAsia="SimSun" w:hAnsi="Arial"/>
          <w:sz w:val="36"/>
          <w:lang w:eastAsia="zh-CN"/>
        </w:rPr>
        <w:t xml:space="preserve">3. </w:t>
      </w:r>
      <w:r w:rsidRPr="008B2037">
        <w:rPr>
          <w:rFonts w:ascii="Arial" w:eastAsia="SimSun" w:hAnsi="Arial"/>
          <w:sz w:val="36"/>
          <w:lang w:eastAsia="zh-CN"/>
        </w:rPr>
        <w:t>Conclusion</w:t>
      </w:r>
    </w:p>
    <w:p w14:paraId="53D2B450" w14:textId="2CC831BC" w:rsidR="008B2037" w:rsidRDefault="008B2037" w:rsidP="007F38C8">
      <w:pPr>
        <w:spacing w:after="120"/>
        <w:jc w:val="both"/>
        <w:rPr>
          <w:rFonts w:eastAsia="SimSun"/>
          <w:lang w:eastAsia="zh-CN"/>
        </w:rPr>
      </w:pPr>
      <w:r w:rsidRPr="008B2037">
        <w:rPr>
          <w:rFonts w:eastAsia="SimSun"/>
          <w:lang w:eastAsia="zh-CN"/>
        </w:rPr>
        <w:t>Based on the</w:t>
      </w:r>
      <w:r w:rsidR="00D92D83">
        <w:rPr>
          <w:rFonts w:eastAsia="SimSun"/>
          <w:lang w:eastAsia="zh-CN"/>
        </w:rPr>
        <w:t xml:space="preserve"> above</w:t>
      </w:r>
      <w:r w:rsidRPr="008B2037">
        <w:rPr>
          <w:rFonts w:eastAsia="SimSun"/>
          <w:lang w:eastAsia="zh-CN"/>
        </w:rPr>
        <w:t xml:space="preserve"> discussion, we </w:t>
      </w:r>
      <w:r w:rsidR="00D92D83">
        <w:rPr>
          <w:rFonts w:eastAsia="SimSun"/>
          <w:lang w:eastAsia="zh-CN"/>
        </w:rPr>
        <w:t>have the following</w:t>
      </w:r>
      <w:r w:rsidR="00416390">
        <w:rPr>
          <w:rFonts w:eastAsia="SimSun"/>
          <w:lang w:eastAsia="zh-CN"/>
        </w:rPr>
        <w:t xml:space="preserve"> </w:t>
      </w:r>
      <w:r w:rsidRPr="008B2037">
        <w:rPr>
          <w:rFonts w:eastAsia="SimSun"/>
          <w:lang w:eastAsia="zh-CN"/>
        </w:rPr>
        <w:t>propos</w:t>
      </w:r>
      <w:r w:rsidR="009E62CC">
        <w:rPr>
          <w:rFonts w:eastAsia="SimSun"/>
          <w:lang w:eastAsia="zh-CN"/>
        </w:rPr>
        <w:t>als</w:t>
      </w:r>
      <w:r w:rsidRPr="008B2037">
        <w:rPr>
          <w:rFonts w:eastAsia="SimSun"/>
          <w:lang w:eastAsia="zh-CN"/>
        </w:rPr>
        <w:t>:</w:t>
      </w:r>
    </w:p>
    <w:p w14:paraId="7384F13B" w14:textId="01622215" w:rsidR="003365C4" w:rsidRPr="00265855" w:rsidRDefault="00331818" w:rsidP="00F21017">
      <w:pPr>
        <w:pStyle w:val="ListParagraph"/>
        <w:spacing w:before="120" w:after="120"/>
        <w:ind w:firstLineChars="0" w:firstLine="0"/>
        <w:jc w:val="both"/>
        <w:rPr>
          <w:rFonts w:eastAsia="SimSun"/>
          <w:i/>
          <w:u w:val="single"/>
          <w:lang w:eastAsia="zh-CN"/>
        </w:rPr>
      </w:pPr>
      <w:r w:rsidRPr="00331818">
        <w:rPr>
          <w:rFonts w:eastAsia="SimSun"/>
          <w:i/>
          <w:u w:val="single"/>
          <w:lang w:eastAsia="zh-CN"/>
        </w:rPr>
        <w:t>On UE performance metrics in NR-DC</w:t>
      </w:r>
    </w:p>
    <w:p w14:paraId="6EFB3947" w14:textId="77777777" w:rsidR="00704CEF" w:rsidRDefault="00704CEF" w:rsidP="00704CEF">
      <w:pPr>
        <w:spacing w:after="120"/>
        <w:jc w:val="both"/>
        <w:rPr>
          <w:b/>
          <w:bCs/>
          <w:lang w:eastAsia="zh-CN"/>
        </w:rPr>
      </w:pPr>
      <w:r w:rsidRPr="00C3762D">
        <w:rPr>
          <w:rStyle w:val="normaltextrun"/>
          <w:b/>
          <w:bCs/>
        </w:rPr>
        <w:t xml:space="preserve">Observation 1: </w:t>
      </w:r>
      <w:r w:rsidRPr="00C3762D">
        <w:rPr>
          <w:b/>
          <w:bCs/>
          <w:lang w:eastAsia="zh-CN"/>
        </w:rPr>
        <w:t>PDCP-level measurements performed by the node hosting the PDCP entity (either MN or SN) allow to collect per-DRB information in all NR-DC scenarios regardless of the bearer type (MCG, SCG, or split).</w:t>
      </w:r>
    </w:p>
    <w:p w14:paraId="36D1485D" w14:textId="77777777" w:rsidR="00704CEF" w:rsidRPr="00C3762D" w:rsidRDefault="00704CEF" w:rsidP="00704CEF">
      <w:pPr>
        <w:spacing w:after="120"/>
        <w:jc w:val="both"/>
        <w:rPr>
          <w:rStyle w:val="normaltextrun"/>
          <w:b/>
          <w:bCs/>
        </w:rPr>
      </w:pPr>
      <w:r>
        <w:rPr>
          <w:b/>
          <w:bCs/>
          <w:lang w:eastAsia="zh-CN"/>
        </w:rPr>
        <w:t xml:space="preserve">Observation 2: Referring to existing RLC-level measurements in TS 28.558 for DL/UL Average UE Throughput and for DL Average Packet Loss precludes the MN to request the SN to report such measurements if SN-terminated split or MCG bearers are configured at SN Addition and/or MN-initiated SN Change. </w:t>
      </w:r>
    </w:p>
    <w:p w14:paraId="7F352825" w14:textId="15D1DD19" w:rsidR="00F638BC" w:rsidRDefault="00704CEF" w:rsidP="00704CEF">
      <w:pPr>
        <w:spacing w:before="120" w:after="120"/>
        <w:jc w:val="both"/>
        <w:rPr>
          <w:rStyle w:val="normaltextrun"/>
          <w:b/>
          <w:bCs/>
        </w:rPr>
      </w:pPr>
      <w:r w:rsidRPr="00952ED1">
        <w:rPr>
          <w:rStyle w:val="normaltextrun"/>
          <w:b/>
          <w:bCs/>
        </w:rPr>
        <w:t xml:space="preserve">Proposal </w:t>
      </w:r>
      <w:r>
        <w:rPr>
          <w:rStyle w:val="normaltextrun"/>
          <w:b/>
          <w:bCs/>
        </w:rPr>
        <w:t>1</w:t>
      </w:r>
      <w:r w:rsidRPr="00952ED1">
        <w:rPr>
          <w:rStyle w:val="normaltextrun"/>
          <w:b/>
          <w:bCs/>
        </w:rPr>
        <w:t xml:space="preserve">: RAN3 to agree that </w:t>
      </w:r>
      <w:r w:rsidRPr="00952ED1">
        <w:rPr>
          <w:b/>
          <w:bCs/>
          <w:lang w:eastAsia="zh-CN"/>
        </w:rPr>
        <w:t xml:space="preserve">MN requests the SN to report UE performance </w:t>
      </w:r>
      <w:r>
        <w:rPr>
          <w:b/>
          <w:bCs/>
          <w:lang w:eastAsia="zh-CN"/>
        </w:rPr>
        <w:t xml:space="preserve">(DL/UL Average Throughput, DL/UL Average Packet Delay and DL Average Packet Loss) </w:t>
      </w:r>
      <w:r w:rsidRPr="00952ED1">
        <w:rPr>
          <w:rStyle w:val="normaltextrun"/>
          <w:b/>
          <w:bCs/>
        </w:rPr>
        <w:t xml:space="preserve">only if there is at least a SN-terminated </w:t>
      </w:r>
      <w:r>
        <w:rPr>
          <w:rStyle w:val="normaltextrun"/>
          <w:b/>
          <w:bCs/>
        </w:rPr>
        <w:t xml:space="preserve">SCG </w:t>
      </w:r>
      <w:r w:rsidRPr="00952ED1">
        <w:rPr>
          <w:rStyle w:val="normaltextrun"/>
          <w:b/>
          <w:bCs/>
        </w:rPr>
        <w:t>bearer configured for the UE at SN Addition or MN-initiated SN Change.</w:t>
      </w:r>
    </w:p>
    <w:p w14:paraId="448A158E" w14:textId="09EB0905" w:rsidR="00F638BC" w:rsidRPr="00952ED1" w:rsidRDefault="00F638BC" w:rsidP="00F638BC">
      <w:pPr>
        <w:spacing w:before="120" w:after="120"/>
        <w:jc w:val="both"/>
        <w:rPr>
          <w:b/>
          <w:lang w:eastAsia="zh-CN"/>
        </w:rPr>
      </w:pPr>
      <w:r w:rsidRPr="00952ED1">
        <w:rPr>
          <w:b/>
          <w:lang w:eastAsia="zh-CN"/>
        </w:rPr>
        <w:t xml:space="preserve">Proposal </w:t>
      </w:r>
      <w:r w:rsidR="006F2846">
        <w:rPr>
          <w:b/>
          <w:lang w:eastAsia="zh-CN"/>
        </w:rPr>
        <w:t>2</w:t>
      </w:r>
      <w:r w:rsidRPr="00952ED1">
        <w:rPr>
          <w:b/>
          <w:lang w:eastAsia="zh-CN"/>
        </w:rPr>
        <w:t>: RAN3 to agree that, as a starting point, UE performance is reported from the SN to the MN on a per</w:t>
      </w:r>
      <w:r>
        <w:rPr>
          <w:b/>
          <w:lang w:eastAsia="zh-CN"/>
        </w:rPr>
        <w:t>-</w:t>
      </w:r>
      <w:r w:rsidRPr="00952ED1">
        <w:rPr>
          <w:b/>
          <w:lang w:eastAsia="zh-CN"/>
        </w:rPr>
        <w:t>UE granularity</w:t>
      </w:r>
      <w:r w:rsidR="006B4F6D">
        <w:rPr>
          <w:b/>
          <w:lang w:eastAsia="zh-CN"/>
        </w:rPr>
        <w:t>, pending SA5 confirmation on how to derive per-UE metrics from the corresponding per-DRB per-UE measurements</w:t>
      </w:r>
      <w:r w:rsidRPr="00952ED1">
        <w:rPr>
          <w:b/>
          <w:lang w:eastAsia="zh-CN"/>
        </w:rPr>
        <w:t>.</w:t>
      </w:r>
    </w:p>
    <w:p w14:paraId="34A4C1D9" w14:textId="6DE8E270" w:rsidR="00265855" w:rsidRPr="00265855" w:rsidRDefault="00331818" w:rsidP="003365C4">
      <w:pPr>
        <w:spacing w:after="120"/>
        <w:jc w:val="both"/>
        <w:rPr>
          <w:i/>
          <w:u w:val="single"/>
          <w:lang w:eastAsia="zh-CN"/>
        </w:rPr>
      </w:pPr>
      <w:r w:rsidRPr="00331818">
        <w:rPr>
          <w:i/>
          <w:u w:val="single"/>
          <w:lang w:eastAsia="zh-CN"/>
        </w:rPr>
        <w:t>Conditions governing collection of UE performance at SN side</w:t>
      </w:r>
    </w:p>
    <w:p w14:paraId="2EE3E86B" w14:textId="77777777" w:rsidR="00704CEF" w:rsidRPr="00952ED1" w:rsidRDefault="00704CEF" w:rsidP="00704CEF">
      <w:pPr>
        <w:spacing w:before="120" w:after="120"/>
        <w:jc w:val="both"/>
        <w:rPr>
          <w:b/>
          <w:lang w:eastAsia="zh-CN"/>
        </w:rPr>
      </w:pPr>
      <w:r w:rsidRPr="00952ED1">
        <w:rPr>
          <w:b/>
          <w:lang w:eastAsia="zh-CN"/>
        </w:rPr>
        <w:t xml:space="preserve">Proposal </w:t>
      </w:r>
      <w:r>
        <w:rPr>
          <w:b/>
          <w:lang w:eastAsia="zh-CN"/>
        </w:rPr>
        <w:t>3</w:t>
      </w:r>
      <w:r w:rsidRPr="00952ED1">
        <w:rPr>
          <w:b/>
          <w:lang w:eastAsia="zh-CN"/>
        </w:rPr>
        <w:t xml:space="preserve">: RAN3 to agree </w:t>
      </w:r>
      <w:r>
        <w:rPr>
          <w:b/>
          <w:lang w:eastAsia="zh-CN"/>
        </w:rPr>
        <w:t>whether</w:t>
      </w:r>
      <w:r w:rsidRPr="00952ED1">
        <w:rPr>
          <w:b/>
          <w:lang w:eastAsia="zh-CN"/>
        </w:rPr>
        <w:t xml:space="preserve"> UE performance at the SN side can be collected after successful S-NG-RAN node addition and</w:t>
      </w:r>
      <w:r>
        <w:rPr>
          <w:b/>
          <w:lang w:eastAsia="zh-CN"/>
        </w:rPr>
        <w:t xml:space="preserve"> after</w:t>
      </w:r>
      <w:r w:rsidRPr="00952ED1">
        <w:rPr>
          <w:b/>
          <w:lang w:eastAsia="zh-CN"/>
        </w:rPr>
        <w:t xml:space="preserve"> SCG activation</w:t>
      </w:r>
      <w:r>
        <w:rPr>
          <w:b/>
          <w:lang w:eastAsia="zh-CN"/>
        </w:rPr>
        <w:t xml:space="preserve"> in case of SN-terminated SCG bearer</w:t>
      </w:r>
      <w:r w:rsidRPr="00952ED1">
        <w:rPr>
          <w:b/>
          <w:lang w:eastAsia="zh-CN"/>
        </w:rPr>
        <w:t>.</w:t>
      </w:r>
    </w:p>
    <w:p w14:paraId="1693FF64" w14:textId="77777777" w:rsidR="00704CEF" w:rsidRPr="00952ED1" w:rsidRDefault="00704CEF" w:rsidP="00704CEF">
      <w:pPr>
        <w:pStyle w:val="ListParagraph"/>
        <w:ind w:firstLineChars="0" w:firstLine="0"/>
        <w:jc w:val="both"/>
        <w:rPr>
          <w:b/>
          <w:lang w:eastAsia="zh-CN"/>
        </w:rPr>
      </w:pPr>
      <w:r w:rsidRPr="00952ED1">
        <w:rPr>
          <w:b/>
          <w:lang w:eastAsia="zh-CN"/>
        </w:rPr>
        <w:t xml:space="preserve">Proposal </w:t>
      </w:r>
      <w:r>
        <w:rPr>
          <w:b/>
          <w:lang w:eastAsia="zh-CN"/>
        </w:rPr>
        <w:t>4</w:t>
      </w:r>
      <w:r w:rsidRPr="00952ED1">
        <w:rPr>
          <w:b/>
          <w:lang w:eastAsia="zh-CN"/>
        </w:rPr>
        <w:t>: RAN3 to agree the following exit conditions to stop the collection of UE performance at the SN side:</w:t>
      </w:r>
    </w:p>
    <w:p w14:paraId="46B96FE0" w14:textId="77777777" w:rsidR="00704CEF" w:rsidRPr="00952ED1" w:rsidRDefault="00704CEF" w:rsidP="00704CEF">
      <w:pPr>
        <w:pStyle w:val="ListParagraph"/>
        <w:numPr>
          <w:ilvl w:val="0"/>
          <w:numId w:val="11"/>
        </w:numPr>
        <w:ind w:firstLineChars="0"/>
        <w:jc w:val="both"/>
        <w:rPr>
          <w:b/>
          <w:lang w:eastAsia="zh-CN"/>
        </w:rPr>
      </w:pPr>
      <w:r w:rsidRPr="00125A25">
        <w:rPr>
          <w:b/>
          <w:lang w:eastAsia="zh-CN"/>
        </w:rPr>
        <w:t xml:space="preserve">for SN-terminated SCG bearers, the time since NR-DC was successfully setup with the S-NG-RAN node with activated SCG is equal to the value of the </w:t>
      </w:r>
      <w:r w:rsidRPr="00125A25">
        <w:rPr>
          <w:b/>
          <w:i/>
          <w:iCs/>
          <w:lang w:eastAsia="zh-CN"/>
        </w:rPr>
        <w:t>Collection Time Duration for UE Performance</w:t>
      </w:r>
      <w:r w:rsidRPr="00125A25">
        <w:rPr>
          <w:b/>
          <w:lang w:eastAsia="zh-CN"/>
        </w:rPr>
        <w:t xml:space="preserve"> IE</w:t>
      </w:r>
      <w:r w:rsidRPr="00952ED1">
        <w:rPr>
          <w:b/>
          <w:lang w:eastAsia="zh-CN"/>
        </w:rPr>
        <w:t>;</w:t>
      </w:r>
    </w:p>
    <w:p w14:paraId="5305C854" w14:textId="77777777" w:rsidR="00704CEF" w:rsidRPr="00952ED1" w:rsidRDefault="00704CEF" w:rsidP="00704CEF">
      <w:pPr>
        <w:pStyle w:val="ListParagraph"/>
        <w:numPr>
          <w:ilvl w:val="0"/>
          <w:numId w:val="11"/>
        </w:numPr>
        <w:ind w:firstLineChars="0"/>
        <w:jc w:val="both"/>
        <w:rPr>
          <w:lang w:eastAsia="zh-CN"/>
        </w:rPr>
      </w:pPr>
      <w:r w:rsidRPr="00125A25">
        <w:rPr>
          <w:b/>
          <w:lang w:eastAsia="zh-CN"/>
        </w:rPr>
        <w:t>for SN-terminated SCG bearers</w:t>
      </w:r>
      <w:r>
        <w:rPr>
          <w:b/>
          <w:lang w:eastAsia="zh-CN"/>
        </w:rPr>
        <w:t xml:space="preserve">, </w:t>
      </w:r>
      <w:r w:rsidRPr="00952ED1">
        <w:rPr>
          <w:b/>
          <w:lang w:eastAsia="zh-CN"/>
        </w:rPr>
        <w:t>the SCG is deactivated during the collection time duration.</w:t>
      </w:r>
    </w:p>
    <w:p w14:paraId="6E5D83DC" w14:textId="040DEAB8" w:rsidR="00F638BC" w:rsidRPr="007B3942" w:rsidRDefault="00F638BC" w:rsidP="00F638BC">
      <w:pPr>
        <w:spacing w:before="120"/>
        <w:jc w:val="both"/>
        <w:rPr>
          <w:bCs/>
          <w:lang w:eastAsia="zh-CN"/>
        </w:rPr>
      </w:pPr>
      <w:r w:rsidRPr="007B3942">
        <w:rPr>
          <w:bCs/>
          <w:lang w:eastAsia="zh-CN"/>
        </w:rPr>
        <w:t xml:space="preserve">The TP </w:t>
      </w:r>
      <w:r>
        <w:rPr>
          <w:bCs/>
          <w:lang w:eastAsia="zh-CN"/>
        </w:rPr>
        <w:t>for</w:t>
      </w:r>
      <w:r w:rsidRPr="007B3942">
        <w:rPr>
          <w:bCs/>
          <w:lang w:eastAsia="zh-CN"/>
        </w:rPr>
        <w:t xml:space="preserve"> the </w:t>
      </w:r>
      <w:proofErr w:type="spellStart"/>
      <w:r w:rsidRPr="007B3942">
        <w:rPr>
          <w:bCs/>
          <w:lang w:eastAsia="zh-CN"/>
        </w:rPr>
        <w:t>XnAP</w:t>
      </w:r>
      <w:proofErr w:type="spellEnd"/>
      <w:r w:rsidRPr="007B3942">
        <w:rPr>
          <w:bCs/>
          <w:lang w:eastAsia="zh-CN"/>
        </w:rPr>
        <w:t xml:space="preserve"> BLCR for AI/ML for NG-RAN reflect</w:t>
      </w:r>
      <w:r w:rsidR="00673AD4">
        <w:rPr>
          <w:bCs/>
          <w:lang w:eastAsia="zh-CN"/>
        </w:rPr>
        <w:t>ing</w:t>
      </w:r>
      <w:r w:rsidRPr="007B3942">
        <w:rPr>
          <w:bCs/>
          <w:lang w:eastAsia="zh-CN"/>
        </w:rPr>
        <w:t xml:space="preserve"> the above proposals</w:t>
      </w:r>
      <w:r w:rsidR="00673AD4">
        <w:rPr>
          <w:bCs/>
          <w:lang w:eastAsia="zh-CN"/>
        </w:rPr>
        <w:t xml:space="preserve"> can be found in the Annex of this paper</w:t>
      </w:r>
      <w:r w:rsidRPr="007B3942">
        <w:rPr>
          <w:bCs/>
          <w:lang w:eastAsia="zh-CN"/>
        </w:rPr>
        <w:t>.</w:t>
      </w:r>
    </w:p>
    <w:p w14:paraId="44E0D2B1" w14:textId="77777777" w:rsidR="00BB41C9" w:rsidRPr="008B2037" w:rsidRDefault="00BB41C9" w:rsidP="005F5B11">
      <w:pPr>
        <w:keepNext/>
        <w:keepLines/>
        <w:pBdr>
          <w:top w:val="single" w:sz="12" w:space="3" w:color="auto"/>
        </w:pBdr>
        <w:spacing w:before="240" w:after="180"/>
        <w:ind w:left="1134" w:hanging="1134"/>
        <w:jc w:val="both"/>
        <w:outlineLvl w:val="0"/>
        <w:rPr>
          <w:rFonts w:ascii="Arial" w:eastAsia="SimSun" w:hAnsi="Arial"/>
          <w:sz w:val="36"/>
        </w:rPr>
      </w:pPr>
      <w:r w:rsidRPr="008B2037">
        <w:rPr>
          <w:rFonts w:ascii="Arial" w:eastAsia="SimSun" w:hAnsi="Arial"/>
          <w:sz w:val="36"/>
        </w:rPr>
        <w:t>4. Reference</w:t>
      </w:r>
    </w:p>
    <w:p w14:paraId="07796037" w14:textId="77777777" w:rsidR="005F5013" w:rsidRPr="00F263F6" w:rsidRDefault="005F5013" w:rsidP="005F5013">
      <w:pPr>
        <w:pStyle w:val="ListParagraph"/>
        <w:numPr>
          <w:ilvl w:val="0"/>
          <w:numId w:val="5"/>
        </w:numPr>
        <w:ind w:firstLineChars="0"/>
        <w:rPr>
          <w:lang w:eastAsia="zh-CN"/>
        </w:rPr>
      </w:pPr>
      <w:bookmarkStart w:id="57" w:name="_Ref206062464"/>
      <w:bookmarkStart w:id="58" w:name="_Ref192754240"/>
      <w:bookmarkStart w:id="59" w:name="_Ref178603996"/>
      <w:r w:rsidRPr="00F263F6">
        <w:rPr>
          <w:lang w:eastAsia="zh-CN"/>
        </w:rPr>
        <w:t>RP-251245, “Revised WID on Enhancements for Artificial Intelligence (AI)/Machine Learning (ML) for NG-RAN” (ZTE, NEC), 3GPP RAN#108</w:t>
      </w:r>
      <w:bookmarkEnd w:id="57"/>
    </w:p>
    <w:p w14:paraId="76D8025E" w14:textId="77777777" w:rsidR="0006110C" w:rsidRDefault="0006110C" w:rsidP="0006110C">
      <w:pPr>
        <w:numPr>
          <w:ilvl w:val="0"/>
          <w:numId w:val="5"/>
        </w:numPr>
        <w:tabs>
          <w:tab w:val="left" w:pos="720"/>
        </w:tabs>
        <w:spacing w:after="100" w:afterAutospacing="1"/>
        <w:jc w:val="both"/>
        <w:rPr>
          <w:lang w:eastAsia="zh-CN"/>
        </w:rPr>
      </w:pPr>
      <w:r>
        <w:rPr>
          <w:lang w:eastAsia="zh-CN"/>
        </w:rPr>
        <w:t>RP-240323, “Revised SID on Study on enhancements for Artificial Intelligence (AI)/Machine Learning (ML) for NG-RAN” (ZTE, NEC), 3GPP RAN#103</w:t>
      </w:r>
      <w:bookmarkEnd w:id="58"/>
    </w:p>
    <w:p w14:paraId="57DFD18C" w14:textId="44447BE9" w:rsidR="0006110C" w:rsidRDefault="00464D2D" w:rsidP="0006110C">
      <w:pPr>
        <w:numPr>
          <w:ilvl w:val="0"/>
          <w:numId w:val="5"/>
        </w:numPr>
        <w:tabs>
          <w:tab w:val="left" w:pos="720"/>
        </w:tabs>
        <w:spacing w:after="100" w:afterAutospacing="1"/>
        <w:jc w:val="both"/>
        <w:rPr>
          <w:lang w:eastAsia="zh-CN"/>
        </w:rPr>
      </w:pPr>
      <w:bookmarkStart w:id="60" w:name="_Ref181019976"/>
      <w:r>
        <w:rPr>
          <w:lang w:eastAsia="zh-CN"/>
        </w:rPr>
        <w:t xml:space="preserve">3GPP </w:t>
      </w:r>
      <w:r w:rsidR="0006110C">
        <w:rPr>
          <w:lang w:eastAsia="zh-CN"/>
        </w:rPr>
        <w:t>TR 38.743 “Study on enhancements for Artificial Intelligence (AI)/Machine Learning (ML) for NG-RAN”, Rel-19</w:t>
      </w:r>
      <w:bookmarkEnd w:id="60"/>
    </w:p>
    <w:p w14:paraId="7E8A2035" w14:textId="77777777" w:rsidR="009204C4" w:rsidRDefault="009204C4" w:rsidP="009204C4">
      <w:pPr>
        <w:numPr>
          <w:ilvl w:val="0"/>
          <w:numId w:val="5"/>
        </w:numPr>
        <w:tabs>
          <w:tab w:val="left" w:pos="720"/>
        </w:tabs>
        <w:spacing w:after="100" w:afterAutospacing="1"/>
        <w:jc w:val="both"/>
        <w:rPr>
          <w:lang w:eastAsia="zh-CN"/>
        </w:rPr>
      </w:pPr>
      <w:bookmarkStart w:id="61" w:name="_Ref204164808"/>
      <w:r w:rsidRPr="006E18FE">
        <w:rPr>
          <w:lang w:eastAsia="zh-CN"/>
        </w:rPr>
        <w:lastRenderedPageBreak/>
        <w:t>R3-253954</w:t>
      </w:r>
      <w:r>
        <w:rPr>
          <w:lang w:eastAsia="zh-CN"/>
        </w:rPr>
        <w:t xml:space="preserve">, </w:t>
      </w:r>
      <w:r w:rsidRPr="006E18FE">
        <w:rPr>
          <w:lang w:eastAsia="zh-CN"/>
        </w:rPr>
        <w:t>TP to BLCR 37.340 AIML for NR-DC</w:t>
      </w:r>
      <w:r>
        <w:rPr>
          <w:lang w:eastAsia="zh-CN"/>
        </w:rPr>
        <w:t xml:space="preserve">, </w:t>
      </w:r>
      <w:r w:rsidRPr="006E18FE">
        <w:rPr>
          <w:lang w:eastAsia="zh-CN"/>
        </w:rPr>
        <w:t xml:space="preserve">Lenovo, CATT, ZTE Corporation, Samsung, Ericsson, Nokia, Huawei, </w:t>
      </w:r>
      <w:proofErr w:type="spellStart"/>
      <w:r w:rsidRPr="006E18FE">
        <w:rPr>
          <w:lang w:eastAsia="zh-CN"/>
        </w:rPr>
        <w:t>Ofinno</w:t>
      </w:r>
      <w:proofErr w:type="spellEnd"/>
      <w:r w:rsidRPr="006E18FE">
        <w:rPr>
          <w:lang w:eastAsia="zh-CN"/>
        </w:rPr>
        <w:t xml:space="preserve">, </w:t>
      </w:r>
      <w:proofErr w:type="spellStart"/>
      <w:r w:rsidRPr="006E18FE">
        <w:rPr>
          <w:lang w:eastAsia="zh-CN"/>
        </w:rPr>
        <w:t>FiberCop</w:t>
      </w:r>
      <w:proofErr w:type="spellEnd"/>
      <w:r w:rsidRPr="006E18FE">
        <w:rPr>
          <w:lang w:eastAsia="zh-CN"/>
        </w:rPr>
        <w:t>, LG Electronics</w:t>
      </w:r>
      <w:bookmarkEnd w:id="61"/>
    </w:p>
    <w:p w14:paraId="02EC27A9" w14:textId="77777777" w:rsidR="005F5013" w:rsidRDefault="005F5013" w:rsidP="005F5013">
      <w:pPr>
        <w:pStyle w:val="ListParagraph"/>
        <w:numPr>
          <w:ilvl w:val="0"/>
          <w:numId w:val="5"/>
        </w:numPr>
        <w:tabs>
          <w:tab w:val="left" w:pos="720"/>
        </w:tabs>
        <w:spacing w:after="100" w:afterAutospacing="1"/>
        <w:ind w:firstLineChars="0"/>
        <w:jc w:val="both"/>
        <w:rPr>
          <w:lang w:eastAsia="zh-CN"/>
        </w:rPr>
      </w:pPr>
      <w:bookmarkStart w:id="62" w:name="_Ref206062483"/>
      <w:bookmarkStart w:id="63" w:name="_Ref196925403"/>
      <w:r w:rsidRPr="00337820">
        <w:rPr>
          <w:lang w:eastAsia="zh-CN"/>
        </w:rPr>
        <w:t>R3-255047</w:t>
      </w:r>
      <w:r>
        <w:rPr>
          <w:lang w:eastAsia="zh-CN"/>
        </w:rPr>
        <w:t xml:space="preserve">, </w:t>
      </w:r>
      <w:r w:rsidRPr="00337820">
        <w:rPr>
          <w:lang w:eastAsia="zh-CN"/>
        </w:rPr>
        <w:t>(BL CR to 37.340) AIML for NR-DC</w:t>
      </w:r>
      <w:r>
        <w:rPr>
          <w:lang w:eastAsia="zh-CN"/>
        </w:rPr>
        <w:t xml:space="preserve">, </w:t>
      </w:r>
      <w:r w:rsidRPr="00337820">
        <w:rPr>
          <w:lang w:eastAsia="zh-CN"/>
        </w:rPr>
        <w:t xml:space="preserve">Huawei, Lenovo, CATT, ZTE Corporation, Samsung, Ericsson, Nokia, </w:t>
      </w:r>
      <w:proofErr w:type="spellStart"/>
      <w:r w:rsidRPr="00337820">
        <w:rPr>
          <w:lang w:eastAsia="zh-CN"/>
        </w:rPr>
        <w:t>Ofinno</w:t>
      </w:r>
      <w:proofErr w:type="spellEnd"/>
      <w:r w:rsidRPr="00337820">
        <w:rPr>
          <w:lang w:eastAsia="zh-CN"/>
        </w:rPr>
        <w:t xml:space="preserve">, </w:t>
      </w:r>
      <w:proofErr w:type="spellStart"/>
      <w:r w:rsidRPr="00337820">
        <w:rPr>
          <w:lang w:eastAsia="zh-CN"/>
        </w:rPr>
        <w:t>FiberCop</w:t>
      </w:r>
      <w:proofErr w:type="spellEnd"/>
      <w:r w:rsidRPr="00337820">
        <w:rPr>
          <w:lang w:eastAsia="zh-CN"/>
        </w:rPr>
        <w:t>, LG Electronics, Jio Platforms</w:t>
      </w:r>
      <w:bookmarkEnd w:id="62"/>
    </w:p>
    <w:p w14:paraId="2D241249" w14:textId="61FE60F2" w:rsidR="005319E2" w:rsidRDefault="005319E2" w:rsidP="005319E2">
      <w:pPr>
        <w:pStyle w:val="ListParagraph"/>
        <w:numPr>
          <w:ilvl w:val="0"/>
          <w:numId w:val="5"/>
        </w:numPr>
        <w:tabs>
          <w:tab w:val="left" w:pos="720"/>
        </w:tabs>
        <w:spacing w:after="100" w:afterAutospacing="1"/>
        <w:ind w:firstLineChars="0"/>
        <w:jc w:val="both"/>
        <w:rPr>
          <w:lang w:eastAsia="zh-CN"/>
        </w:rPr>
      </w:pPr>
      <w:r w:rsidRPr="005319E2">
        <w:rPr>
          <w:lang w:eastAsia="zh-CN"/>
        </w:rPr>
        <w:t>3GPP RAN3#127bis Chairman’s notes (RAN3_127bis_agenda_20250415_EOM1.doc)</w:t>
      </w:r>
      <w:bookmarkEnd w:id="63"/>
    </w:p>
    <w:p w14:paraId="6F80B623" w14:textId="6D09F759" w:rsidR="00942F04" w:rsidRDefault="00942F04" w:rsidP="00942F04">
      <w:pPr>
        <w:numPr>
          <w:ilvl w:val="0"/>
          <w:numId w:val="5"/>
        </w:numPr>
        <w:tabs>
          <w:tab w:val="left" w:pos="720"/>
        </w:tabs>
        <w:spacing w:after="100" w:afterAutospacing="1"/>
        <w:jc w:val="both"/>
        <w:rPr>
          <w:lang w:eastAsia="zh-CN"/>
        </w:rPr>
      </w:pPr>
      <w:bookmarkStart w:id="64" w:name="_Ref197599906"/>
      <w:r w:rsidRPr="008C00C9">
        <w:rPr>
          <w:lang w:eastAsia="zh-CN"/>
        </w:rPr>
        <w:t>3GPP TS 38.423</w:t>
      </w:r>
      <w:r>
        <w:rPr>
          <w:lang w:eastAsia="zh-CN"/>
        </w:rPr>
        <w:t xml:space="preserve">, </w:t>
      </w:r>
      <w:r w:rsidRPr="00024F51">
        <w:rPr>
          <w:lang w:eastAsia="zh-CN"/>
        </w:rPr>
        <w:t xml:space="preserve">NG-RAN; </w:t>
      </w:r>
      <w:proofErr w:type="spellStart"/>
      <w:r w:rsidRPr="00024F51">
        <w:rPr>
          <w:lang w:eastAsia="zh-CN"/>
        </w:rPr>
        <w:t>Xn</w:t>
      </w:r>
      <w:proofErr w:type="spellEnd"/>
      <w:r w:rsidRPr="00024F51">
        <w:rPr>
          <w:lang w:eastAsia="zh-CN"/>
        </w:rPr>
        <w:t xml:space="preserve"> Application Protocol (</w:t>
      </w:r>
      <w:proofErr w:type="spellStart"/>
      <w:r w:rsidRPr="00024F51">
        <w:rPr>
          <w:lang w:eastAsia="zh-CN"/>
        </w:rPr>
        <w:t>XnAP</w:t>
      </w:r>
      <w:proofErr w:type="spellEnd"/>
      <w:r w:rsidRPr="00024F51">
        <w:rPr>
          <w:lang w:eastAsia="zh-CN"/>
        </w:rPr>
        <w:t>)</w:t>
      </w:r>
      <w:r>
        <w:rPr>
          <w:lang w:eastAsia="zh-CN"/>
        </w:rPr>
        <w:t xml:space="preserve">, </w:t>
      </w:r>
      <w:r w:rsidRPr="008C00C9">
        <w:rPr>
          <w:lang w:eastAsia="zh-CN"/>
        </w:rPr>
        <w:t>V18.</w:t>
      </w:r>
      <w:r w:rsidR="00EC4D99">
        <w:rPr>
          <w:lang w:eastAsia="zh-CN"/>
        </w:rPr>
        <w:t>6</w:t>
      </w:r>
      <w:r w:rsidRPr="008C00C9">
        <w:rPr>
          <w:lang w:eastAsia="zh-CN"/>
        </w:rPr>
        <w:t>.0 (202</w:t>
      </w:r>
      <w:r w:rsidR="00EC4D99">
        <w:rPr>
          <w:lang w:eastAsia="zh-CN"/>
        </w:rPr>
        <w:t>5</w:t>
      </w:r>
      <w:r w:rsidRPr="008C00C9">
        <w:rPr>
          <w:lang w:eastAsia="zh-CN"/>
        </w:rPr>
        <w:t>-</w:t>
      </w:r>
      <w:r w:rsidR="00EC4D99">
        <w:rPr>
          <w:lang w:eastAsia="zh-CN"/>
        </w:rPr>
        <w:t>06</w:t>
      </w:r>
      <w:r w:rsidRPr="008C00C9">
        <w:rPr>
          <w:lang w:eastAsia="zh-CN"/>
        </w:rPr>
        <w:t>)</w:t>
      </w:r>
      <w:bookmarkEnd w:id="64"/>
    </w:p>
    <w:p w14:paraId="18169899" w14:textId="1BA4DD8A" w:rsidR="00942F04" w:rsidRDefault="00942F04" w:rsidP="00942F04">
      <w:pPr>
        <w:numPr>
          <w:ilvl w:val="0"/>
          <w:numId w:val="5"/>
        </w:numPr>
        <w:tabs>
          <w:tab w:val="left" w:pos="720"/>
        </w:tabs>
        <w:spacing w:after="100" w:afterAutospacing="1"/>
        <w:jc w:val="both"/>
        <w:rPr>
          <w:lang w:eastAsia="zh-CN"/>
        </w:rPr>
      </w:pPr>
      <w:bookmarkStart w:id="65" w:name="_Ref197599928"/>
      <w:r>
        <w:rPr>
          <w:lang w:eastAsia="zh-CN"/>
        </w:rPr>
        <w:t xml:space="preserve">3GPP TS 28.558, </w:t>
      </w:r>
      <w:r w:rsidRPr="005D2180">
        <w:rPr>
          <w:lang w:eastAsia="zh-CN"/>
        </w:rPr>
        <w:t>Management and orchestration; UE level measurements for 5G system</w:t>
      </w:r>
      <w:r>
        <w:rPr>
          <w:lang w:eastAsia="zh-CN"/>
        </w:rPr>
        <w:t>, V19.</w:t>
      </w:r>
      <w:r w:rsidR="00EC4D99">
        <w:rPr>
          <w:lang w:eastAsia="zh-CN"/>
        </w:rPr>
        <w:t>4</w:t>
      </w:r>
      <w:r>
        <w:rPr>
          <w:lang w:eastAsia="zh-CN"/>
        </w:rPr>
        <w:t>.0 (2025-0</w:t>
      </w:r>
      <w:r w:rsidR="00EC4D99">
        <w:rPr>
          <w:lang w:eastAsia="zh-CN"/>
        </w:rPr>
        <w:t>6</w:t>
      </w:r>
      <w:r>
        <w:rPr>
          <w:lang w:eastAsia="zh-CN"/>
        </w:rPr>
        <w:t>)</w:t>
      </w:r>
      <w:bookmarkEnd w:id="65"/>
    </w:p>
    <w:p w14:paraId="1C7000E8" w14:textId="1ED3B5C6" w:rsidR="00942F04" w:rsidRDefault="006F0D77" w:rsidP="00942F04">
      <w:pPr>
        <w:numPr>
          <w:ilvl w:val="0"/>
          <w:numId w:val="5"/>
        </w:numPr>
        <w:tabs>
          <w:tab w:val="left" w:pos="720"/>
        </w:tabs>
        <w:spacing w:after="100" w:afterAutospacing="1"/>
        <w:jc w:val="both"/>
        <w:rPr>
          <w:lang w:eastAsia="zh-CN"/>
        </w:rPr>
      </w:pPr>
      <w:bookmarkStart w:id="66" w:name="_Ref197599961"/>
      <w:r w:rsidRPr="006F0D77">
        <w:rPr>
          <w:lang w:eastAsia="zh-CN"/>
        </w:rPr>
        <w:t>R3-252492</w:t>
      </w:r>
      <w:r w:rsidR="00942F04">
        <w:rPr>
          <w:lang w:eastAsia="zh-CN"/>
        </w:rPr>
        <w:t>, LS on clarification on UE performance measurement at PDCP level, Rel-19, RAN3 (ZTE)</w:t>
      </w:r>
      <w:bookmarkEnd w:id="66"/>
    </w:p>
    <w:p w14:paraId="6C3CA667" w14:textId="77777777" w:rsidR="00344DC9" w:rsidRDefault="006F0D77" w:rsidP="00942F04">
      <w:pPr>
        <w:numPr>
          <w:ilvl w:val="0"/>
          <w:numId w:val="5"/>
        </w:numPr>
        <w:tabs>
          <w:tab w:val="left" w:pos="720"/>
        </w:tabs>
        <w:spacing w:after="100" w:afterAutospacing="1"/>
        <w:jc w:val="both"/>
        <w:rPr>
          <w:lang w:eastAsia="zh-CN"/>
        </w:rPr>
      </w:pPr>
      <w:bookmarkStart w:id="67" w:name="_Ref204175406"/>
      <w:r>
        <w:rPr>
          <w:lang w:eastAsia="zh-CN"/>
        </w:rPr>
        <w:t>R3-253824 (</w:t>
      </w:r>
      <w:r w:rsidRPr="006F0D77">
        <w:rPr>
          <w:lang w:eastAsia="zh-CN"/>
        </w:rPr>
        <w:t>S5-252839</w:t>
      </w:r>
      <w:r>
        <w:rPr>
          <w:lang w:eastAsia="zh-CN"/>
        </w:rPr>
        <w:t xml:space="preserve">), </w:t>
      </w:r>
      <w:r w:rsidRPr="006F0D77">
        <w:rPr>
          <w:lang w:eastAsia="zh-CN"/>
        </w:rPr>
        <w:t>Reply LS on clarification on UE performance measurement at PDCP level</w:t>
      </w:r>
      <w:r>
        <w:rPr>
          <w:lang w:eastAsia="zh-CN"/>
        </w:rPr>
        <w:t xml:space="preserve"> (</w:t>
      </w:r>
      <w:r w:rsidRPr="006F0D77">
        <w:rPr>
          <w:lang w:eastAsia="zh-CN"/>
        </w:rPr>
        <w:t>Response to R3-252492</w:t>
      </w:r>
      <w:r>
        <w:rPr>
          <w:lang w:eastAsia="zh-CN"/>
        </w:rPr>
        <w:t>), Rel-19, NEC, Intel, Ericsson</w:t>
      </w:r>
      <w:bookmarkEnd w:id="67"/>
    </w:p>
    <w:p w14:paraId="5A035AC6" w14:textId="6AE4FC7E" w:rsidR="006F0D77" w:rsidRDefault="00344DC9" w:rsidP="00EC4D99">
      <w:pPr>
        <w:pStyle w:val="ListParagraph"/>
        <w:numPr>
          <w:ilvl w:val="0"/>
          <w:numId w:val="5"/>
        </w:numPr>
        <w:tabs>
          <w:tab w:val="left" w:pos="720"/>
        </w:tabs>
        <w:spacing w:after="100" w:afterAutospacing="1"/>
        <w:ind w:firstLineChars="0"/>
        <w:jc w:val="both"/>
        <w:rPr>
          <w:lang w:eastAsia="zh-CN"/>
        </w:rPr>
      </w:pPr>
      <w:bookmarkStart w:id="68" w:name="_Ref204176326"/>
      <w:r w:rsidRPr="00344DC9">
        <w:rPr>
          <w:lang w:eastAsia="zh-CN"/>
        </w:rPr>
        <w:t>3GPP TS 28.552, Management and orchestration; 5G performance measurements, Rel-19, V19.</w:t>
      </w:r>
      <w:r w:rsidR="00EC4D99">
        <w:rPr>
          <w:lang w:eastAsia="zh-CN"/>
        </w:rPr>
        <w:t>4</w:t>
      </w:r>
      <w:r w:rsidRPr="00344DC9">
        <w:rPr>
          <w:lang w:eastAsia="zh-CN"/>
        </w:rPr>
        <w:t>.0</w:t>
      </w:r>
      <w:bookmarkEnd w:id="68"/>
    </w:p>
    <w:p w14:paraId="69D7F30B" w14:textId="0C3940B0" w:rsidR="00942F04" w:rsidRDefault="00942F04" w:rsidP="00942F04">
      <w:pPr>
        <w:numPr>
          <w:ilvl w:val="0"/>
          <w:numId w:val="5"/>
        </w:numPr>
        <w:tabs>
          <w:tab w:val="left" w:pos="720"/>
        </w:tabs>
        <w:spacing w:after="100" w:afterAutospacing="1"/>
        <w:jc w:val="both"/>
        <w:rPr>
          <w:lang w:eastAsia="zh-CN"/>
        </w:rPr>
      </w:pPr>
      <w:bookmarkStart w:id="69" w:name="_Ref197599981"/>
      <w:r w:rsidRPr="00EE011D">
        <w:rPr>
          <w:lang w:eastAsia="zh-CN"/>
        </w:rPr>
        <w:t>R3-250575, Discussion on Rel-18 UE Performance measurements, Nokia</w:t>
      </w:r>
      <w:bookmarkEnd w:id="69"/>
    </w:p>
    <w:p w14:paraId="0B7356B7" w14:textId="557FFF39" w:rsidR="00FB4662" w:rsidRDefault="00FB4662" w:rsidP="00EC4D99">
      <w:pPr>
        <w:pStyle w:val="ListParagraph"/>
        <w:numPr>
          <w:ilvl w:val="0"/>
          <w:numId w:val="5"/>
        </w:numPr>
        <w:tabs>
          <w:tab w:val="left" w:pos="720"/>
        </w:tabs>
        <w:spacing w:after="100" w:afterAutospacing="1"/>
        <w:ind w:firstLineChars="0"/>
        <w:jc w:val="both"/>
        <w:rPr>
          <w:lang w:eastAsia="zh-CN"/>
        </w:rPr>
      </w:pPr>
      <w:bookmarkStart w:id="70" w:name="_Ref204177848"/>
      <w:r w:rsidRPr="00FB4662">
        <w:rPr>
          <w:lang w:eastAsia="zh-CN"/>
        </w:rPr>
        <w:t>R3-253816, Reply LS on per-UE UE performance metrics (Response to R3-253023 / S5-252056), Rel-18, RAN3 (Nokia)</w:t>
      </w:r>
      <w:bookmarkEnd w:id="70"/>
    </w:p>
    <w:p w14:paraId="22148A93" w14:textId="1A354817" w:rsidR="00942F04" w:rsidRDefault="00942F04" w:rsidP="00942F04">
      <w:pPr>
        <w:numPr>
          <w:ilvl w:val="0"/>
          <w:numId w:val="5"/>
        </w:numPr>
        <w:tabs>
          <w:tab w:val="left" w:pos="720"/>
        </w:tabs>
        <w:spacing w:after="100" w:afterAutospacing="1"/>
        <w:jc w:val="both"/>
        <w:rPr>
          <w:lang w:eastAsia="zh-CN"/>
        </w:rPr>
      </w:pPr>
      <w:bookmarkStart w:id="71" w:name="_Ref197600084"/>
      <w:r>
        <w:rPr>
          <w:lang w:eastAsia="zh-CN"/>
        </w:rPr>
        <w:t>3GPP RAN3#124 Chairman’s notes (RAN3_124_agenda_20240524_eom1)</w:t>
      </w:r>
      <w:bookmarkEnd w:id="71"/>
    </w:p>
    <w:p w14:paraId="1F3603CB" w14:textId="2F31630C" w:rsidR="00942F04" w:rsidRDefault="00942F04" w:rsidP="00942F04">
      <w:pPr>
        <w:numPr>
          <w:ilvl w:val="0"/>
          <w:numId w:val="5"/>
        </w:numPr>
        <w:tabs>
          <w:tab w:val="left" w:pos="720"/>
        </w:tabs>
        <w:spacing w:after="100" w:afterAutospacing="1"/>
        <w:jc w:val="both"/>
        <w:rPr>
          <w:lang w:eastAsia="zh-CN"/>
        </w:rPr>
      </w:pPr>
      <w:bookmarkStart w:id="72" w:name="_Ref197600167"/>
      <w:r>
        <w:rPr>
          <w:lang w:eastAsia="zh-CN"/>
        </w:rPr>
        <w:t xml:space="preserve">R3-250573, </w:t>
      </w:r>
      <w:r w:rsidRPr="00B509D0">
        <w:rPr>
          <w:lang w:eastAsia="zh-CN"/>
        </w:rPr>
        <w:t>Procedures for AI/ML Mobility Optimization in NR-DC</w:t>
      </w:r>
      <w:r>
        <w:rPr>
          <w:lang w:eastAsia="zh-CN"/>
        </w:rPr>
        <w:t>, Nokia</w:t>
      </w:r>
      <w:bookmarkEnd w:id="72"/>
    </w:p>
    <w:p w14:paraId="6AE0BBC5" w14:textId="52EAE8DF" w:rsidR="00942F04" w:rsidRDefault="005F5013" w:rsidP="00942F04">
      <w:pPr>
        <w:pStyle w:val="ListParagraph"/>
        <w:numPr>
          <w:ilvl w:val="0"/>
          <w:numId w:val="5"/>
        </w:numPr>
        <w:spacing w:after="100" w:afterAutospacing="1"/>
        <w:ind w:firstLineChars="0"/>
        <w:rPr>
          <w:lang w:eastAsia="zh-CN"/>
        </w:rPr>
      </w:pPr>
      <w:r w:rsidRPr="005F5013">
        <w:rPr>
          <w:lang w:eastAsia="zh-CN"/>
        </w:rPr>
        <w:t>R3-255044</w:t>
      </w:r>
      <w:r>
        <w:rPr>
          <w:lang w:eastAsia="zh-CN"/>
        </w:rPr>
        <w:t xml:space="preserve">, </w:t>
      </w:r>
      <w:r w:rsidRPr="005F5013">
        <w:rPr>
          <w:lang w:eastAsia="zh-CN"/>
        </w:rPr>
        <w:t>(BL CR to 38.423) Support of enhancements on AI/ML for NG-RAN</w:t>
      </w:r>
      <w:r>
        <w:rPr>
          <w:lang w:eastAsia="zh-CN"/>
        </w:rPr>
        <w:t xml:space="preserve">, </w:t>
      </w:r>
      <w:r w:rsidRPr="005F5013">
        <w:rPr>
          <w:lang w:eastAsia="zh-CN"/>
        </w:rPr>
        <w:t xml:space="preserve">ZTE Corporation, Qualcomm, China Unicom, Ericsson, Samsung, Nokia, Lenovo, CATT, Huawei, NEC, CMCC, China Telecom, Telecom Italia, Deutsche Telekom, Verizon Wireless, LGE, Jio Platforms (JPL), Rakuten, Orange, </w:t>
      </w:r>
      <w:proofErr w:type="spellStart"/>
      <w:r w:rsidRPr="005F5013">
        <w:rPr>
          <w:lang w:eastAsia="zh-CN"/>
        </w:rPr>
        <w:t>FiberCop</w:t>
      </w:r>
      <w:proofErr w:type="spellEnd"/>
      <w:r w:rsidRPr="005F5013">
        <w:rPr>
          <w:lang w:eastAsia="zh-CN"/>
        </w:rPr>
        <w:t xml:space="preserve">, </w:t>
      </w:r>
      <w:proofErr w:type="spellStart"/>
      <w:r w:rsidRPr="005F5013">
        <w:rPr>
          <w:lang w:eastAsia="zh-CN"/>
        </w:rPr>
        <w:t>InterDigital</w:t>
      </w:r>
      <w:proofErr w:type="spellEnd"/>
      <w:r w:rsidRPr="005F5013">
        <w:rPr>
          <w:lang w:eastAsia="zh-CN"/>
        </w:rPr>
        <w:t xml:space="preserve">, </w:t>
      </w:r>
      <w:proofErr w:type="spellStart"/>
      <w:r w:rsidRPr="005F5013">
        <w:rPr>
          <w:lang w:eastAsia="zh-CN"/>
        </w:rPr>
        <w:t>Ofinno</w:t>
      </w:r>
      <w:proofErr w:type="spellEnd"/>
    </w:p>
    <w:p w14:paraId="3435A889" w14:textId="7316DD41" w:rsidR="00673AD4" w:rsidRDefault="00942F04" w:rsidP="00673AD4">
      <w:pPr>
        <w:pStyle w:val="ListParagraph"/>
        <w:numPr>
          <w:ilvl w:val="0"/>
          <w:numId w:val="5"/>
        </w:numPr>
        <w:spacing w:after="100" w:afterAutospacing="1"/>
        <w:ind w:firstLineChars="0"/>
        <w:rPr>
          <w:lang w:eastAsia="zh-CN"/>
        </w:rPr>
      </w:pPr>
      <w:bookmarkStart w:id="73" w:name="_Ref197600217"/>
      <w:r>
        <w:rPr>
          <w:lang w:eastAsia="zh-CN"/>
        </w:rPr>
        <w:t xml:space="preserve">3GPP TS 37.340, </w:t>
      </w:r>
      <w:r w:rsidRPr="00B509D0">
        <w:rPr>
          <w:lang w:eastAsia="zh-CN"/>
        </w:rPr>
        <w:t>Evolved Universal Terrestrial Radio Access (E-UTRA) and NR; Multi-connectivity; Overall Description; Stage-2</w:t>
      </w:r>
      <w:r>
        <w:rPr>
          <w:lang w:eastAsia="zh-CN"/>
        </w:rPr>
        <w:t>, V18.</w:t>
      </w:r>
      <w:r w:rsidR="005F5013">
        <w:rPr>
          <w:lang w:eastAsia="zh-CN"/>
        </w:rPr>
        <w:t>6</w:t>
      </w:r>
      <w:r>
        <w:rPr>
          <w:lang w:eastAsia="zh-CN"/>
        </w:rPr>
        <w:t>.0 (202</w:t>
      </w:r>
      <w:r w:rsidR="005F5013">
        <w:rPr>
          <w:lang w:eastAsia="zh-CN"/>
        </w:rPr>
        <w:t>5-06</w:t>
      </w:r>
      <w:bookmarkEnd w:id="59"/>
      <w:bookmarkEnd w:id="73"/>
      <w:r w:rsidR="003334B9">
        <w:rPr>
          <w:lang w:eastAsia="zh-CN"/>
        </w:rPr>
        <w:t>)</w:t>
      </w:r>
    </w:p>
    <w:p w14:paraId="68E7250A" w14:textId="77777777" w:rsidR="00673AD4" w:rsidRDefault="00673AD4" w:rsidP="000E3131">
      <w:pPr>
        <w:spacing w:after="100" w:afterAutospacing="1"/>
        <w:rPr>
          <w:lang w:eastAsia="zh-CN"/>
        </w:rPr>
      </w:pPr>
    </w:p>
    <w:p w14:paraId="32B6AED5" w14:textId="77777777" w:rsidR="00673AD4" w:rsidRDefault="00673AD4" w:rsidP="00673AD4">
      <w:pPr>
        <w:spacing w:after="100" w:afterAutospacing="1"/>
        <w:rPr>
          <w:lang w:eastAsia="zh-CN"/>
        </w:rPr>
        <w:sectPr w:rsidR="00673AD4" w:rsidSect="00272ABD">
          <w:pgSz w:w="11907" w:h="16840"/>
          <w:pgMar w:top="1134" w:right="1134" w:bottom="1134" w:left="1134" w:header="720" w:footer="578" w:gutter="0"/>
          <w:cols w:space="720"/>
          <w:titlePg/>
        </w:sectPr>
      </w:pPr>
    </w:p>
    <w:p w14:paraId="3ABEFBE6" w14:textId="24F613C5" w:rsidR="000E3131" w:rsidRDefault="000E3131" w:rsidP="000E3131">
      <w:pPr>
        <w:keepNext/>
        <w:keepLines/>
        <w:pBdr>
          <w:top w:val="single" w:sz="12" w:space="3" w:color="auto"/>
        </w:pBdr>
        <w:spacing w:before="240" w:after="180"/>
        <w:ind w:left="1134" w:hanging="1134"/>
        <w:jc w:val="both"/>
        <w:outlineLvl w:val="0"/>
        <w:rPr>
          <w:rFonts w:eastAsia="Times New Roman"/>
          <w:color w:val="FF0000"/>
        </w:rPr>
      </w:pPr>
      <w:r>
        <w:rPr>
          <w:rFonts w:ascii="Arial" w:eastAsia="SimSun" w:hAnsi="Arial"/>
          <w:sz w:val="36"/>
        </w:rPr>
        <w:lastRenderedPageBreak/>
        <w:t xml:space="preserve">5. Annex - TP for BLCR to </w:t>
      </w:r>
      <w:r w:rsidRPr="00AF5C6A">
        <w:rPr>
          <w:rFonts w:ascii="Arial" w:eastAsia="SimSun" w:hAnsi="Arial"/>
          <w:sz w:val="36"/>
        </w:rPr>
        <w:t>TS 38.423</w:t>
      </w:r>
      <w:r>
        <w:rPr>
          <w:rFonts w:ascii="Arial" w:eastAsia="SimSun" w:hAnsi="Arial"/>
          <w:sz w:val="36"/>
        </w:rPr>
        <w:t xml:space="preserve"> for AI/ML NR-DC (based on </w:t>
      </w:r>
      <w:r w:rsidRPr="000E3131">
        <w:rPr>
          <w:rFonts w:ascii="Arial" w:eastAsia="SimSun" w:hAnsi="Arial"/>
          <w:sz w:val="36"/>
        </w:rPr>
        <w:t>R3-255044</w:t>
      </w:r>
      <w:r>
        <w:rPr>
          <w:rFonts w:ascii="Arial" w:eastAsia="SimSun" w:hAnsi="Arial"/>
          <w:sz w:val="36"/>
        </w:rPr>
        <w:t>)</w:t>
      </w:r>
    </w:p>
    <w:p w14:paraId="4BD27647" w14:textId="77777777" w:rsidR="000E3131" w:rsidRPr="00F80E82" w:rsidRDefault="000E3131" w:rsidP="000E3131">
      <w:pPr>
        <w:spacing w:after="180"/>
        <w:jc w:val="center"/>
        <w:rPr>
          <w:rFonts w:eastAsia="Times New Roman"/>
          <w:color w:val="FF0000"/>
        </w:rPr>
      </w:pPr>
      <w:bookmarkStart w:id="74" w:name="_Hlk204247747"/>
      <w:bookmarkStart w:id="75" w:name="_Toc120124190"/>
      <w:bookmarkStart w:id="76" w:name="_Toc175588888"/>
      <w:r w:rsidRPr="00F80E82">
        <w:rPr>
          <w:rFonts w:eastAsia="Times New Roman"/>
          <w:color w:val="FF0000"/>
        </w:rPr>
        <w:t>&lt;&lt;&lt;&lt;&lt;&lt;&lt;&lt;&lt;&lt;&lt;&lt;&lt;&lt;&lt;&lt;&lt;&lt;&lt;&lt; Start of Changes &gt;&gt;&gt;&gt;&gt;&gt;&gt;&gt;&gt;&gt;&gt;&gt;&gt;&gt;&gt;&gt;&gt;&gt;&gt;&gt;</w:t>
      </w:r>
    </w:p>
    <w:p w14:paraId="641065D2" w14:textId="77777777" w:rsidR="000E3131" w:rsidRPr="00F80E82" w:rsidRDefault="000E3131" w:rsidP="000E3131">
      <w:pPr>
        <w:keepNext/>
        <w:keepLines/>
        <w:spacing w:before="120" w:after="180"/>
        <w:ind w:left="1134" w:hanging="1134"/>
        <w:outlineLvl w:val="2"/>
        <w:rPr>
          <w:rFonts w:ascii="Arial" w:eastAsia="SimSun" w:hAnsi="Arial"/>
          <w:sz w:val="28"/>
        </w:rPr>
      </w:pPr>
      <w:r w:rsidRPr="00F80E82">
        <w:rPr>
          <w:rFonts w:ascii="Arial" w:eastAsia="SimSun" w:hAnsi="Arial"/>
          <w:sz w:val="28"/>
        </w:rPr>
        <w:t>8.3.1</w:t>
      </w:r>
      <w:r w:rsidRPr="00F80E82">
        <w:rPr>
          <w:rFonts w:ascii="Arial" w:eastAsia="SimSun" w:hAnsi="Arial"/>
          <w:sz w:val="28"/>
        </w:rPr>
        <w:tab/>
        <w:t>S-NG-RAN node Addition Preparation</w:t>
      </w:r>
    </w:p>
    <w:p w14:paraId="641F15EF" w14:textId="77777777" w:rsidR="000E3131" w:rsidRPr="00F80E82" w:rsidRDefault="000E3131" w:rsidP="000E3131">
      <w:pPr>
        <w:keepNext/>
        <w:keepLines/>
        <w:spacing w:before="120" w:after="180"/>
        <w:ind w:left="1418" w:hanging="1418"/>
        <w:outlineLvl w:val="3"/>
        <w:rPr>
          <w:rFonts w:ascii="Arial" w:eastAsia="SimSun" w:hAnsi="Arial"/>
          <w:sz w:val="24"/>
        </w:rPr>
      </w:pPr>
      <w:r w:rsidRPr="00F80E82">
        <w:rPr>
          <w:rFonts w:ascii="Arial" w:eastAsia="SimSun" w:hAnsi="Arial"/>
          <w:sz w:val="24"/>
        </w:rPr>
        <w:t>8.3.1.1</w:t>
      </w:r>
      <w:r w:rsidRPr="00F80E82">
        <w:rPr>
          <w:rFonts w:ascii="Arial" w:eastAsia="SimSun" w:hAnsi="Arial"/>
          <w:sz w:val="24"/>
        </w:rPr>
        <w:tab/>
        <w:t>General</w:t>
      </w:r>
    </w:p>
    <w:p w14:paraId="17995A34" w14:textId="77777777" w:rsidR="000E3131" w:rsidRPr="00F80E82" w:rsidRDefault="000E3131" w:rsidP="000E3131">
      <w:pPr>
        <w:overflowPunct w:val="0"/>
        <w:autoSpaceDE w:val="0"/>
        <w:autoSpaceDN w:val="0"/>
        <w:adjustRightInd w:val="0"/>
        <w:spacing w:after="180"/>
        <w:textAlignment w:val="baseline"/>
        <w:rPr>
          <w:rFonts w:eastAsia="Times New Roman"/>
          <w:lang w:eastAsia="ko-KR"/>
        </w:rPr>
      </w:pPr>
      <w:r w:rsidRPr="00F80E82">
        <w:rPr>
          <w:rFonts w:eastAsia="Times New Roman"/>
          <w:lang w:eastAsia="ko-KR"/>
        </w:rPr>
        <w:t xml:space="preserve">The purpose of the </w:t>
      </w:r>
      <w:r w:rsidRPr="00F80E82">
        <w:rPr>
          <w:rFonts w:eastAsia="Times New Roman"/>
          <w:lang w:eastAsia="zh-CN"/>
        </w:rPr>
        <w:t xml:space="preserve">S-NG-RAN node Addition Preparation procedure </w:t>
      </w:r>
      <w:r w:rsidRPr="00F80E82">
        <w:rPr>
          <w:rFonts w:eastAsia="Times New Roman"/>
          <w:lang w:eastAsia="ko-KR"/>
        </w:rPr>
        <w:t xml:space="preserve">is to </w:t>
      </w:r>
      <w:r w:rsidRPr="00F80E82">
        <w:rPr>
          <w:rFonts w:eastAsia="Times New Roman"/>
          <w:lang w:eastAsia="zh-CN"/>
        </w:rPr>
        <w:t>request the S-NG-RAN node to allocate resources for dual connectivity operation for a specific UE.</w:t>
      </w:r>
      <w:r w:rsidRPr="00F80E82">
        <w:rPr>
          <w:rFonts w:eastAsia="Times New Roman"/>
          <w:lang w:eastAsia="ko-KR"/>
        </w:rPr>
        <w:t xml:space="preserve"> Possible parallel requests are identified by the </w:t>
      </w:r>
      <w:proofErr w:type="spellStart"/>
      <w:r w:rsidRPr="00F80E82">
        <w:rPr>
          <w:rFonts w:eastAsia="Times New Roman"/>
          <w:lang w:eastAsia="ko-KR"/>
        </w:rPr>
        <w:t>PCell</w:t>
      </w:r>
      <w:proofErr w:type="spellEnd"/>
      <w:r w:rsidRPr="00F80E82">
        <w:rPr>
          <w:rFonts w:eastAsia="Times New Roman"/>
          <w:lang w:eastAsia="ko-KR"/>
        </w:rPr>
        <w:t xml:space="preserve"> ID when the initiating </w:t>
      </w:r>
      <w:r w:rsidRPr="00F80E82">
        <w:rPr>
          <w:rFonts w:eastAsia="Times New Roman" w:hint="eastAsia"/>
          <w:lang w:eastAsia="zh-CN"/>
        </w:rPr>
        <w:t>NG-RAN node</w:t>
      </w:r>
      <w:r w:rsidRPr="00F80E82">
        <w:rPr>
          <w:rFonts w:eastAsia="Times New Roman"/>
          <w:lang w:eastAsia="ko-KR"/>
        </w:rPr>
        <w:t xml:space="preserve"> UE AP IDs are the same.</w:t>
      </w:r>
    </w:p>
    <w:p w14:paraId="71263156" w14:textId="77777777" w:rsidR="000E3131" w:rsidRPr="00F80E82" w:rsidRDefault="000E3131" w:rsidP="000E3131">
      <w:pPr>
        <w:overflowPunct w:val="0"/>
        <w:autoSpaceDE w:val="0"/>
        <w:autoSpaceDN w:val="0"/>
        <w:adjustRightInd w:val="0"/>
        <w:spacing w:after="180"/>
        <w:textAlignment w:val="baseline"/>
        <w:rPr>
          <w:rFonts w:eastAsia="Times New Roman"/>
          <w:lang w:eastAsia="ko-KR"/>
        </w:rPr>
      </w:pPr>
      <w:r w:rsidRPr="00F80E82">
        <w:rPr>
          <w:rFonts w:eastAsia="Times New Roman"/>
          <w:lang w:eastAsia="ko-KR"/>
        </w:rPr>
        <w:t>The procedure uses UE-associated signalling.</w:t>
      </w:r>
    </w:p>
    <w:p w14:paraId="613FB623" w14:textId="77777777" w:rsidR="000E3131" w:rsidRPr="00F80E82" w:rsidRDefault="000E3131" w:rsidP="000E3131">
      <w:pPr>
        <w:keepNext/>
        <w:keepLines/>
        <w:spacing w:before="120" w:after="180"/>
        <w:ind w:left="1418" w:hanging="1418"/>
        <w:outlineLvl w:val="3"/>
        <w:rPr>
          <w:rFonts w:ascii="Arial" w:eastAsia="SimSun" w:hAnsi="Arial"/>
          <w:sz w:val="24"/>
        </w:rPr>
      </w:pPr>
      <w:bookmarkStart w:id="77" w:name="_CR8_3_1_2"/>
      <w:bookmarkStart w:id="78" w:name="_Toc97904001"/>
      <w:bookmarkStart w:id="79" w:name="_Toc88653645"/>
      <w:bookmarkStart w:id="80" w:name="_Toc56693441"/>
      <w:bookmarkStart w:id="81" w:name="_Toc29991273"/>
      <w:bookmarkStart w:id="82" w:name="_Toc45901359"/>
      <w:bookmarkStart w:id="83" w:name="_Toc20955086"/>
      <w:bookmarkStart w:id="84" w:name="_Toc113824969"/>
      <w:bookmarkStart w:id="85" w:name="_Toc105174311"/>
      <w:bookmarkStart w:id="86" w:name="_Toc98868027"/>
      <w:bookmarkStart w:id="87" w:name="_Toc36555673"/>
      <w:bookmarkStart w:id="88" w:name="_Toc106109148"/>
      <w:bookmarkStart w:id="89" w:name="_Toc51850438"/>
      <w:bookmarkStart w:id="90" w:name="_Toc45107739"/>
      <w:bookmarkStart w:id="91" w:name="_Toc74151173"/>
      <w:bookmarkStart w:id="92" w:name="_Toc66286478"/>
      <w:bookmarkStart w:id="93" w:name="_Toc44497351"/>
      <w:bookmarkStart w:id="94" w:name="_Toc175587308"/>
      <w:bookmarkStart w:id="95" w:name="_Toc64446984"/>
      <w:bookmarkEnd w:id="77"/>
      <w:r w:rsidRPr="00F80E82">
        <w:rPr>
          <w:rFonts w:ascii="Arial" w:eastAsia="SimSun" w:hAnsi="Arial"/>
          <w:sz w:val="24"/>
        </w:rPr>
        <w:t>8.3.1.2</w:t>
      </w:r>
      <w:r w:rsidRPr="00F80E82">
        <w:rPr>
          <w:rFonts w:ascii="Arial" w:eastAsia="SimSun" w:hAnsi="Arial"/>
          <w:sz w:val="24"/>
        </w:rPr>
        <w:tab/>
        <w:t>Successful Operation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43B4D55" w14:textId="77777777" w:rsidR="000E3131" w:rsidRPr="00F80E82" w:rsidRDefault="000E3131" w:rsidP="000E3131">
      <w:pPr>
        <w:keepNext/>
        <w:keepLines/>
        <w:overflowPunct w:val="0"/>
        <w:autoSpaceDE w:val="0"/>
        <w:autoSpaceDN w:val="0"/>
        <w:adjustRightInd w:val="0"/>
        <w:spacing w:before="60" w:after="180"/>
        <w:jc w:val="center"/>
        <w:textAlignment w:val="baseline"/>
        <w:rPr>
          <w:rFonts w:ascii="Arial" w:eastAsia="Times New Roman" w:hAnsi="Arial"/>
          <w:b/>
          <w:lang w:eastAsia="ko-KR"/>
        </w:rPr>
      </w:pPr>
      <w:r w:rsidRPr="00F80E82">
        <w:rPr>
          <w:rFonts w:ascii="Arial" w:eastAsia="Times New Roman" w:hAnsi="Arial"/>
          <w:b/>
          <w:lang w:eastAsia="ko-KR"/>
        </w:rPr>
        <w:object w:dxaOrig="7060" w:dyaOrig="2278" w14:anchorId="298B0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114pt" o:ole="">
            <v:imagedata r:id="rId12" o:title=""/>
          </v:shape>
          <o:OLEObject Type="Embed" ProgID="Visio.Drawing.15" ShapeID="_x0000_i1025" DrawAspect="Content" ObjectID="_1816703102" r:id="rId13"/>
        </w:object>
      </w:r>
    </w:p>
    <w:p w14:paraId="52128FF1" w14:textId="77777777" w:rsidR="000E3131" w:rsidRPr="00F80E82" w:rsidRDefault="000E3131" w:rsidP="000E3131">
      <w:pPr>
        <w:keepLines/>
        <w:overflowPunct w:val="0"/>
        <w:autoSpaceDE w:val="0"/>
        <w:autoSpaceDN w:val="0"/>
        <w:adjustRightInd w:val="0"/>
        <w:spacing w:after="240"/>
        <w:jc w:val="center"/>
        <w:textAlignment w:val="baseline"/>
        <w:rPr>
          <w:rFonts w:ascii="Arial" w:eastAsia="Times New Roman" w:hAnsi="Arial"/>
          <w:b/>
          <w:lang w:eastAsia="ko-KR"/>
        </w:rPr>
      </w:pPr>
      <w:bookmarkStart w:id="96" w:name="_CRFigure8_3_1_21"/>
      <w:r w:rsidRPr="00F80E82">
        <w:rPr>
          <w:rFonts w:ascii="Arial" w:eastAsia="Times New Roman" w:hAnsi="Arial"/>
          <w:b/>
          <w:lang w:eastAsia="ko-KR"/>
        </w:rPr>
        <w:t xml:space="preserve">Figure </w:t>
      </w:r>
      <w:bookmarkEnd w:id="96"/>
      <w:r w:rsidRPr="00F80E82">
        <w:rPr>
          <w:rFonts w:ascii="Arial" w:eastAsia="Times New Roman" w:hAnsi="Arial"/>
          <w:b/>
          <w:lang w:eastAsia="ko-KR"/>
        </w:rPr>
        <w:t>8.3.</w:t>
      </w:r>
      <w:r w:rsidRPr="00F80E82">
        <w:rPr>
          <w:rFonts w:ascii="Arial" w:eastAsia="Times New Roman" w:hAnsi="Arial"/>
          <w:b/>
          <w:lang w:eastAsia="zh-CN"/>
        </w:rPr>
        <w:t>1</w:t>
      </w:r>
      <w:r w:rsidRPr="00F80E82">
        <w:rPr>
          <w:rFonts w:ascii="Arial" w:eastAsia="Times New Roman" w:hAnsi="Arial"/>
          <w:b/>
          <w:lang w:eastAsia="ko-KR"/>
        </w:rPr>
        <w:t xml:space="preserve">.2-1: </w:t>
      </w:r>
      <w:r w:rsidRPr="00F80E82">
        <w:rPr>
          <w:rFonts w:ascii="Arial" w:eastAsia="Times New Roman" w:hAnsi="Arial"/>
          <w:b/>
          <w:lang w:eastAsia="zh-CN"/>
        </w:rPr>
        <w:t>S-NG-RAN node Addition Preparation,</w:t>
      </w:r>
      <w:r w:rsidRPr="00F80E82">
        <w:rPr>
          <w:rFonts w:ascii="Arial" w:eastAsia="Times New Roman" w:hAnsi="Arial"/>
          <w:b/>
          <w:lang w:eastAsia="ko-KR"/>
        </w:rPr>
        <w:t xml:space="preserve"> successful operation</w:t>
      </w:r>
    </w:p>
    <w:p w14:paraId="2D28F721" w14:textId="77777777" w:rsidR="000E3131" w:rsidRPr="00F80E82" w:rsidRDefault="000E3131" w:rsidP="000E3131">
      <w:pPr>
        <w:overflowPunct w:val="0"/>
        <w:autoSpaceDE w:val="0"/>
        <w:autoSpaceDN w:val="0"/>
        <w:adjustRightInd w:val="0"/>
        <w:spacing w:after="180"/>
        <w:textAlignment w:val="baseline"/>
        <w:rPr>
          <w:rFonts w:eastAsia="Times New Roman"/>
          <w:lang w:eastAsia="ko-KR"/>
        </w:rPr>
      </w:pPr>
      <w:r w:rsidRPr="00F80E82">
        <w:rPr>
          <w:rFonts w:eastAsia="Times New Roman"/>
          <w:lang w:eastAsia="ko-KR"/>
        </w:rPr>
        <w:t xml:space="preserve">The M-NG-RAN node initiates the procedure by sending the S-NODE </w:t>
      </w:r>
      <w:r w:rsidRPr="00F80E82">
        <w:rPr>
          <w:rFonts w:eastAsia="Times New Roman"/>
          <w:lang w:eastAsia="zh-CN"/>
        </w:rPr>
        <w:t>ADDITION</w:t>
      </w:r>
      <w:r w:rsidRPr="00F80E82">
        <w:rPr>
          <w:rFonts w:eastAsia="Times New Roman"/>
          <w:lang w:eastAsia="ko-KR"/>
        </w:rPr>
        <w:t xml:space="preserve"> REQUEST message to the S-NG-RAN node.</w:t>
      </w:r>
    </w:p>
    <w:p w14:paraId="179D7A04" w14:textId="77777777" w:rsidR="000E3131" w:rsidRPr="00F80E82" w:rsidRDefault="000E3131" w:rsidP="000E3131">
      <w:pPr>
        <w:spacing w:after="180"/>
        <w:jc w:val="center"/>
        <w:rPr>
          <w:rFonts w:eastAsia="Times New Roman"/>
          <w:color w:val="FF0000"/>
        </w:rPr>
      </w:pPr>
      <w:r w:rsidRPr="00F80E82">
        <w:rPr>
          <w:rFonts w:eastAsia="Times New Roman"/>
          <w:color w:val="FF0000"/>
        </w:rPr>
        <w:t>&lt;&lt;&lt;&lt;&lt;&lt;&lt;&lt;&lt;&lt;&lt;&lt;&lt;&lt;&lt;&lt;&lt;&lt;&lt;&lt; Unmodified Text Omitted &gt;&gt;&gt;&gt;&gt;&gt;&gt;&gt;&gt;&gt;&gt;&gt;&gt;&gt;&gt;&gt;&gt;&gt;&gt;&gt;</w:t>
      </w:r>
    </w:p>
    <w:p w14:paraId="0F5EBACE" w14:textId="77777777" w:rsidR="000E3131" w:rsidRPr="00F80E82" w:rsidRDefault="000E3131" w:rsidP="000E3131">
      <w:pPr>
        <w:overflowPunct w:val="0"/>
        <w:autoSpaceDE w:val="0"/>
        <w:autoSpaceDN w:val="0"/>
        <w:adjustRightInd w:val="0"/>
        <w:spacing w:after="180"/>
        <w:textAlignment w:val="baseline"/>
        <w:rPr>
          <w:rFonts w:eastAsia="Times New Roman"/>
          <w:b/>
          <w:lang w:eastAsia="ko-KR"/>
        </w:rPr>
      </w:pPr>
      <w:r w:rsidRPr="00F80E82">
        <w:rPr>
          <w:rFonts w:eastAsia="Times New Roman"/>
          <w:b/>
          <w:lang w:eastAsia="ko-KR"/>
        </w:rPr>
        <w:t>Interactions with the S-NG-RAN node Reconfiguration Completion procedure:</w:t>
      </w:r>
    </w:p>
    <w:p w14:paraId="40313206" w14:textId="77777777" w:rsidR="000E3131" w:rsidRPr="00F80E82" w:rsidRDefault="000E3131" w:rsidP="000E3131">
      <w:pPr>
        <w:overflowPunct w:val="0"/>
        <w:autoSpaceDE w:val="0"/>
        <w:autoSpaceDN w:val="0"/>
        <w:adjustRightInd w:val="0"/>
        <w:spacing w:after="180"/>
        <w:textAlignment w:val="baseline"/>
        <w:rPr>
          <w:rFonts w:eastAsia="Times New Roman"/>
          <w:lang w:eastAsia="zh-CN"/>
        </w:rPr>
      </w:pPr>
      <w:r w:rsidRPr="00F80E82">
        <w:rPr>
          <w:rFonts w:eastAsia="Times New Roman"/>
          <w:lang w:eastAsia="ko-KR"/>
        </w:rPr>
        <w:t xml:space="preserve">If the S-NG-RAN node admits at least one PDU session resource, the S-NG-RAN node shall start the timer </w:t>
      </w:r>
      <w:proofErr w:type="spellStart"/>
      <w:r w:rsidRPr="00F80E82">
        <w:rPr>
          <w:rFonts w:eastAsia="Times New Roman"/>
          <w:lang w:eastAsia="ko-KR"/>
        </w:rPr>
        <w:t>TXn</w:t>
      </w:r>
      <w:r w:rsidRPr="00F80E82">
        <w:rPr>
          <w:rFonts w:eastAsia="Times New Roman"/>
          <w:vertAlign w:val="subscript"/>
          <w:lang w:eastAsia="ko-KR"/>
        </w:rPr>
        <w:t>DCoverall</w:t>
      </w:r>
      <w:proofErr w:type="spellEnd"/>
      <w:r w:rsidRPr="00F80E82">
        <w:rPr>
          <w:rFonts w:eastAsia="Times New Roman"/>
          <w:lang w:eastAsia="ko-KR"/>
        </w:rPr>
        <w:t xml:space="preserve"> when sending the S-NODE ADDITION REQUEST ACKNOWLEDGE message to the M-NG-RAN node except for a request for conditional configuration. The reception of the S-NODE RECONFIGURATION COMPLETE message shall stop the timer </w:t>
      </w:r>
      <w:proofErr w:type="spellStart"/>
      <w:r w:rsidRPr="00F80E82">
        <w:rPr>
          <w:rFonts w:eastAsia="Times New Roman"/>
          <w:lang w:eastAsia="ko-KR"/>
        </w:rPr>
        <w:t>TXn</w:t>
      </w:r>
      <w:r w:rsidRPr="00F80E82">
        <w:rPr>
          <w:rFonts w:eastAsia="Times New Roman"/>
          <w:vertAlign w:val="subscript"/>
          <w:lang w:eastAsia="ko-KR"/>
        </w:rPr>
        <w:t>DCoverall</w:t>
      </w:r>
      <w:proofErr w:type="spellEnd"/>
      <w:r w:rsidRPr="00F80E82">
        <w:rPr>
          <w:rFonts w:eastAsia="Times New Roman"/>
          <w:lang w:eastAsia="ko-KR"/>
        </w:rPr>
        <w:t xml:space="preserve"> if </w:t>
      </w:r>
      <w:proofErr w:type="spellStart"/>
      <w:r w:rsidRPr="00F80E82">
        <w:rPr>
          <w:rFonts w:eastAsia="Times New Roman"/>
          <w:lang w:eastAsia="ko-KR"/>
        </w:rPr>
        <w:t>TXn</w:t>
      </w:r>
      <w:r w:rsidRPr="00F80E82">
        <w:rPr>
          <w:rFonts w:eastAsia="Times New Roman"/>
          <w:vertAlign w:val="subscript"/>
          <w:lang w:eastAsia="ko-KR"/>
        </w:rPr>
        <w:t>DCoverall</w:t>
      </w:r>
      <w:proofErr w:type="spellEnd"/>
      <w:r w:rsidRPr="00F80E82">
        <w:rPr>
          <w:rFonts w:eastAsia="Times New Roman"/>
          <w:lang w:eastAsia="ko-KR"/>
        </w:rPr>
        <w:t xml:space="preserve"> is running.</w:t>
      </w:r>
    </w:p>
    <w:p w14:paraId="3A58EB12" w14:textId="77777777" w:rsidR="000E3131" w:rsidRPr="00F80E82" w:rsidRDefault="000E3131" w:rsidP="000E3131">
      <w:pPr>
        <w:overflowPunct w:val="0"/>
        <w:autoSpaceDE w:val="0"/>
        <w:autoSpaceDN w:val="0"/>
        <w:adjustRightInd w:val="0"/>
        <w:spacing w:after="180"/>
        <w:textAlignment w:val="baseline"/>
        <w:rPr>
          <w:rFonts w:eastAsia="Times New Roman"/>
          <w:b/>
          <w:lang w:eastAsia="zh-CN"/>
        </w:rPr>
      </w:pPr>
      <w:r w:rsidRPr="00F80E82">
        <w:rPr>
          <w:rFonts w:eastAsia="Times New Roman"/>
          <w:b/>
          <w:lang w:eastAsia="zh-CN"/>
        </w:rPr>
        <w:t>Interaction with the Activity Notification procedure</w:t>
      </w:r>
    </w:p>
    <w:p w14:paraId="003ED1AF" w14:textId="77777777" w:rsidR="000E3131" w:rsidRPr="00F80E82" w:rsidRDefault="000E3131" w:rsidP="000E3131">
      <w:pPr>
        <w:overflowPunct w:val="0"/>
        <w:autoSpaceDE w:val="0"/>
        <w:autoSpaceDN w:val="0"/>
        <w:adjustRightInd w:val="0"/>
        <w:spacing w:after="180"/>
        <w:textAlignment w:val="baseline"/>
        <w:rPr>
          <w:rFonts w:eastAsia="Times New Roman"/>
          <w:lang w:eastAsia="zh-CN"/>
        </w:rPr>
      </w:pPr>
      <w:r w:rsidRPr="00F80E82">
        <w:rPr>
          <w:rFonts w:eastAsia="Times New Roman"/>
          <w:lang w:eastAsia="zh-CN"/>
        </w:rPr>
        <w:t xml:space="preserve">Upon receiving an </w:t>
      </w:r>
      <w:r w:rsidRPr="00F80E82">
        <w:rPr>
          <w:rFonts w:eastAsia="Times New Roman"/>
          <w:lang w:eastAsia="ko-KR"/>
        </w:rPr>
        <w:t xml:space="preserve">S-NODE ADDITION REQUEST message containing the </w:t>
      </w:r>
      <w:r w:rsidRPr="00F80E82">
        <w:rPr>
          <w:rFonts w:eastAsia="Times New Roman"/>
          <w:i/>
          <w:lang w:eastAsia="zh-CN"/>
        </w:rPr>
        <w:t>Desired Activity Notification Level</w:t>
      </w:r>
      <w:r w:rsidRPr="00F80E82">
        <w:rPr>
          <w:rFonts w:eastAsia="Times New Roman"/>
          <w:lang w:eastAsia="zh-CN"/>
        </w:rPr>
        <w:t xml:space="preserve"> IE, the </w:t>
      </w:r>
      <w:r w:rsidRPr="00F80E82">
        <w:rPr>
          <w:rFonts w:eastAsia="Times New Roman"/>
          <w:lang w:eastAsia="ko-KR"/>
        </w:rPr>
        <w:t xml:space="preserve">S-NG-RAN node </w:t>
      </w:r>
      <w:r w:rsidRPr="00F80E82">
        <w:rPr>
          <w:rFonts w:eastAsia="Times New Roman"/>
          <w:lang w:eastAsia="zh-CN"/>
        </w:rPr>
        <w:t xml:space="preserve">shall, if supported, </w:t>
      </w:r>
      <w:r w:rsidRPr="00F80E82">
        <w:rPr>
          <w:rFonts w:eastAsia="Times New Roman"/>
          <w:lang w:eastAsia="ko-KR"/>
        </w:rPr>
        <w:t xml:space="preserve">use this information to decide whether to trigger subsequent </w:t>
      </w:r>
      <w:r w:rsidRPr="00F80E82">
        <w:rPr>
          <w:rFonts w:eastAsia="Times New Roman"/>
          <w:lang w:eastAsia="zh-CN"/>
        </w:rPr>
        <w:t>Activation Notification procedures according to the requested notification level.</w:t>
      </w:r>
    </w:p>
    <w:p w14:paraId="04FEC646" w14:textId="77777777" w:rsidR="000E3131" w:rsidRPr="00F80E82" w:rsidRDefault="000E3131" w:rsidP="000E3131">
      <w:pPr>
        <w:overflowPunct w:val="0"/>
        <w:autoSpaceDE w:val="0"/>
        <w:autoSpaceDN w:val="0"/>
        <w:adjustRightInd w:val="0"/>
        <w:spacing w:after="180"/>
        <w:textAlignment w:val="baseline"/>
        <w:rPr>
          <w:ins w:id="97" w:author="作者"/>
          <w:rFonts w:eastAsia="Times New Roman"/>
          <w:b/>
          <w:lang w:eastAsia="ko-KR"/>
        </w:rPr>
      </w:pPr>
      <w:ins w:id="98" w:author="作者">
        <w:r w:rsidRPr="00F80E82">
          <w:rPr>
            <w:rFonts w:eastAsia="Times New Roman"/>
            <w:b/>
            <w:lang w:eastAsia="ko-KR"/>
          </w:rPr>
          <w:t>Interaction with the Data Collection Reporting Initiation and the Data Collection Reporting</w:t>
        </w:r>
        <w:r w:rsidRPr="00F80E82">
          <w:rPr>
            <w:rFonts w:eastAsia="SimSun" w:hint="eastAsia"/>
            <w:b/>
            <w:lang w:val="en-US" w:eastAsia="zh-CN"/>
          </w:rPr>
          <w:t xml:space="preserve"> </w:t>
        </w:r>
        <w:r w:rsidRPr="00F80E82">
          <w:rPr>
            <w:rFonts w:eastAsia="Times New Roman"/>
            <w:b/>
            <w:lang w:eastAsia="ko-KR"/>
          </w:rPr>
          <w:t>procedures:</w:t>
        </w:r>
      </w:ins>
    </w:p>
    <w:p w14:paraId="3D09188A" w14:textId="77777777" w:rsidR="000E3131" w:rsidRPr="00F80E82" w:rsidRDefault="000E3131" w:rsidP="000E3131">
      <w:pPr>
        <w:overflowPunct w:val="0"/>
        <w:autoSpaceDE w:val="0"/>
        <w:autoSpaceDN w:val="0"/>
        <w:adjustRightInd w:val="0"/>
        <w:spacing w:after="180"/>
        <w:textAlignment w:val="baseline"/>
        <w:rPr>
          <w:ins w:id="99" w:author="作者"/>
          <w:rFonts w:eastAsia="Times New Roman"/>
          <w:lang w:eastAsia="ko-KR"/>
        </w:rPr>
      </w:pPr>
      <w:ins w:id="100" w:author="作者">
        <w:r w:rsidRPr="00F80E82">
          <w:rPr>
            <w:rFonts w:eastAsia="Times New Roman"/>
            <w:lang w:eastAsia="ko-KR"/>
          </w:rPr>
          <w:t>If the</w:t>
        </w:r>
        <w:r w:rsidRPr="00F80E82">
          <w:rPr>
            <w:rFonts w:eastAsia="Times New Roman"/>
            <w:i/>
            <w:lang w:eastAsia="ko-KR"/>
          </w:rPr>
          <w:t xml:space="preserve"> Data Collection</w:t>
        </w:r>
        <w:r w:rsidRPr="00F80E82">
          <w:rPr>
            <w:rFonts w:eastAsia="Times New Roman"/>
            <w:i/>
            <w:lang w:eastAsia="ja-JP"/>
          </w:rPr>
          <w:t xml:space="preserve"> ID </w:t>
        </w:r>
        <w:r w:rsidRPr="00F80E82">
          <w:rPr>
            <w:rFonts w:eastAsia="Times New Roman"/>
            <w:iCs/>
            <w:lang w:eastAsia="ja-JP"/>
          </w:rPr>
          <w:t xml:space="preserve">IE </w:t>
        </w:r>
        <w:r w:rsidRPr="00F80E82">
          <w:rPr>
            <w:rFonts w:eastAsia="Times New Roman"/>
            <w:lang w:eastAsia="ja-JP"/>
          </w:rPr>
          <w:t xml:space="preserve">is contained in the </w:t>
        </w:r>
        <w:r w:rsidRPr="00F80E82">
          <w:rPr>
            <w:rFonts w:eastAsia="Times New Roman"/>
            <w:lang w:eastAsia="ko-KR"/>
          </w:rPr>
          <w:t>S-NODE ADDITION REQUEST message</w:t>
        </w:r>
      </w:ins>
      <w:ins w:id="101" w:author="Huawei" w:date="2025-07-24T11:12:00Z">
        <w:r>
          <w:rPr>
            <w:rFonts w:eastAsia="Times New Roman"/>
            <w:lang w:eastAsia="ko-KR"/>
          </w:rPr>
          <w:t xml:space="preserve"> and if SN terminated </w:t>
        </w:r>
      </w:ins>
      <w:ins w:id="102" w:author="Huawei" w:date="2025-07-24T11:13:00Z">
        <w:r>
          <w:rPr>
            <w:rFonts w:eastAsia="Times New Roman"/>
            <w:lang w:eastAsia="ko-KR"/>
          </w:rPr>
          <w:t xml:space="preserve">SCG </w:t>
        </w:r>
      </w:ins>
      <w:ins w:id="103" w:author="Huawei" w:date="2025-07-24T11:12:00Z">
        <w:r>
          <w:rPr>
            <w:rFonts w:eastAsia="Times New Roman"/>
            <w:lang w:eastAsia="ko-KR"/>
          </w:rPr>
          <w:t xml:space="preserve">bearers are </w:t>
        </w:r>
      </w:ins>
      <w:ins w:id="104" w:author="Huawei" w:date="2025-07-24T11:13:00Z">
        <w:r>
          <w:rPr>
            <w:rFonts w:eastAsia="Times New Roman"/>
            <w:lang w:eastAsia="ko-KR"/>
          </w:rPr>
          <w:t>established</w:t>
        </w:r>
      </w:ins>
      <w:ins w:id="105" w:author="作者">
        <w:r w:rsidRPr="00F80E82">
          <w:rPr>
            <w:rFonts w:eastAsia="Times New Roman"/>
            <w:lang w:eastAsia="ja-JP"/>
          </w:rPr>
          <w:t xml:space="preserve">, the </w:t>
        </w:r>
        <w:r w:rsidRPr="00F80E82">
          <w:rPr>
            <w:rFonts w:eastAsia="Times New Roman"/>
            <w:lang w:eastAsia="ko-KR"/>
          </w:rPr>
          <w:t>S-NG-RAN node</w:t>
        </w:r>
        <w:r w:rsidRPr="00F80E82">
          <w:rPr>
            <w:rFonts w:eastAsia="Times New Roman"/>
            <w:lang w:eastAsia="ja-JP"/>
          </w:rPr>
          <w:t xml:space="preserve"> shall, if supported, </w:t>
        </w:r>
        <w:r w:rsidRPr="00F80E82">
          <w:rPr>
            <w:rFonts w:eastAsia="Times New Roman"/>
            <w:lang w:eastAsia="ko-KR"/>
          </w:rPr>
          <w:t xml:space="preserve">report </w:t>
        </w:r>
      </w:ins>
      <w:ins w:id="106" w:author="Huawei" w:date="2025-07-24T11:10:00Z">
        <w:r>
          <w:rPr>
            <w:rFonts w:eastAsia="Times New Roman"/>
            <w:lang w:eastAsia="ko-KR"/>
          </w:rPr>
          <w:t xml:space="preserve">via the Data Collection Reporting procedure </w:t>
        </w:r>
      </w:ins>
      <w:ins w:id="107" w:author="作者">
        <w:r w:rsidRPr="00F80E82">
          <w:rPr>
            <w:rFonts w:eastAsia="Times New Roman"/>
            <w:lang w:eastAsia="ko-KR"/>
          </w:rPr>
          <w:t xml:space="preserve">to the </w:t>
        </w:r>
        <w:r w:rsidRPr="00F80E82">
          <w:rPr>
            <w:rFonts w:eastAsia="Times New Roman"/>
            <w:iCs/>
            <w:lang w:eastAsia="ko-KR"/>
          </w:rPr>
          <w:t>M-NG-RAN node</w:t>
        </w:r>
        <w:r w:rsidRPr="00F80E82">
          <w:rPr>
            <w:rFonts w:eastAsia="Times New Roman"/>
            <w:lang w:eastAsia="ko-KR"/>
          </w:rPr>
          <w:t xml:space="preserve"> after successful S-NG-RAN node addition</w:t>
        </w:r>
      </w:ins>
      <w:ins w:id="108" w:author="Huawei" w:date="2025-07-24T11:10:00Z">
        <w:r>
          <w:rPr>
            <w:rFonts w:eastAsia="Times New Roman"/>
            <w:lang w:eastAsia="ko-KR"/>
          </w:rPr>
          <w:t xml:space="preserve"> and SCG activation</w:t>
        </w:r>
      </w:ins>
      <w:ins w:id="109" w:author="作者">
        <w:del w:id="110" w:author="Huawei" w:date="2025-07-24T11:11:00Z">
          <w:r w:rsidRPr="00F80E82" w:rsidDel="00F80E82">
            <w:rPr>
              <w:rFonts w:eastAsia="Times New Roman"/>
              <w:lang w:eastAsia="ko-KR"/>
            </w:rPr>
            <w:delText>, via the Data Collection Reporting procedure,</w:delText>
          </w:r>
        </w:del>
        <w:r w:rsidRPr="00F80E82">
          <w:rPr>
            <w:rFonts w:eastAsia="Times New Roman"/>
            <w:lang w:eastAsia="ko-KR"/>
          </w:rPr>
          <w:t xml:space="preserve"> the requested information configured via the previous Data Collection Reporting Initiation procedure corresponding to the </w:t>
        </w:r>
        <w:r w:rsidRPr="00F80E82">
          <w:rPr>
            <w:rFonts w:eastAsia="Times New Roman"/>
            <w:i/>
            <w:lang w:eastAsia="ja-JP"/>
          </w:rPr>
          <w:t xml:space="preserve">NG-RAN node1 Measurement ID </w:t>
        </w:r>
        <w:r w:rsidRPr="00F80E82">
          <w:rPr>
            <w:rFonts w:eastAsia="Times New Roman"/>
            <w:iCs/>
            <w:lang w:eastAsia="ko-KR"/>
          </w:rPr>
          <w:t xml:space="preserve">IE, allocated by the M-NG-RAN node, </w:t>
        </w:r>
        <w:r w:rsidRPr="00F80E82">
          <w:rPr>
            <w:rFonts w:eastAsia="Times New Roman"/>
            <w:lang w:eastAsia="ja-JP"/>
          </w:rPr>
          <w:t>and the</w:t>
        </w:r>
        <w:r w:rsidRPr="00F80E82">
          <w:rPr>
            <w:rFonts w:eastAsia="Times New Roman"/>
            <w:i/>
            <w:lang w:eastAsia="ja-JP"/>
          </w:rPr>
          <w:t xml:space="preserve"> NG-RAN node2 Measurement ID </w:t>
        </w:r>
        <w:r w:rsidRPr="00F80E82">
          <w:rPr>
            <w:rFonts w:eastAsia="Times New Roman"/>
            <w:lang w:eastAsia="ja-JP"/>
          </w:rPr>
          <w:t>IE</w:t>
        </w:r>
        <w:r w:rsidRPr="00F80E82">
          <w:rPr>
            <w:rFonts w:eastAsia="Times New Roman"/>
            <w:lang w:eastAsia="ko-KR"/>
          </w:rPr>
          <w:t xml:space="preserve">, allocated by the </w:t>
        </w:r>
        <w:r w:rsidRPr="00F80E82">
          <w:rPr>
            <w:rFonts w:eastAsia="Times New Roman"/>
            <w:iCs/>
            <w:lang w:eastAsia="ko-KR"/>
          </w:rPr>
          <w:t>S-NG-RAN node</w:t>
        </w:r>
        <w:r w:rsidRPr="00F80E82">
          <w:rPr>
            <w:rFonts w:eastAsia="Times New Roman"/>
            <w:lang w:eastAsia="ja-JP"/>
          </w:rPr>
          <w:t>.</w:t>
        </w:r>
      </w:ins>
    </w:p>
    <w:p w14:paraId="20FF3552" w14:textId="77777777" w:rsidR="000E3131" w:rsidRDefault="000E3131" w:rsidP="000E3131">
      <w:pPr>
        <w:spacing w:after="180"/>
        <w:jc w:val="center"/>
        <w:rPr>
          <w:rFonts w:eastAsia="Times New Roman"/>
          <w:color w:val="FF0000"/>
        </w:rPr>
      </w:pPr>
      <w:r w:rsidRPr="00F80E82">
        <w:rPr>
          <w:rFonts w:eastAsia="Times New Roman"/>
          <w:color w:val="FF0000"/>
        </w:rPr>
        <w:t>&lt;&lt;&lt;&lt;&lt;&lt;&lt;&lt;&lt;&lt;&lt;&lt;&lt;&lt;&lt;&lt;&lt;&lt;&lt;&lt; Next Change &gt;&gt;&gt;&gt;&gt;&gt;&gt;&gt;&gt;&gt;&gt;&gt;&gt;&gt;&gt;&gt;&gt;&gt;&gt;&gt;</w:t>
      </w:r>
      <w:bookmarkEnd w:id="74"/>
    </w:p>
    <w:p w14:paraId="79AD4D8C" w14:textId="77777777" w:rsidR="000E3131" w:rsidRPr="000418F0" w:rsidRDefault="000E3131" w:rsidP="000E3131">
      <w:pPr>
        <w:keepNext/>
        <w:keepLines/>
        <w:spacing w:before="120" w:after="180"/>
        <w:ind w:left="1134" w:hanging="1134"/>
        <w:outlineLvl w:val="2"/>
        <w:rPr>
          <w:rFonts w:ascii="Arial" w:eastAsia="SimSun" w:hAnsi="Arial"/>
          <w:sz w:val="28"/>
        </w:rPr>
      </w:pPr>
      <w:r w:rsidRPr="000418F0">
        <w:rPr>
          <w:rFonts w:ascii="Arial" w:eastAsia="SimSun" w:hAnsi="Arial"/>
          <w:sz w:val="28"/>
        </w:rPr>
        <w:lastRenderedPageBreak/>
        <w:t>8.4.13</w:t>
      </w:r>
      <w:r w:rsidRPr="000418F0">
        <w:rPr>
          <w:rFonts w:ascii="Arial" w:eastAsia="SimSun" w:hAnsi="Arial"/>
          <w:sz w:val="28"/>
        </w:rPr>
        <w:tab/>
        <w:t>Data Collection Reporting Initiation</w:t>
      </w:r>
    </w:p>
    <w:p w14:paraId="0884EDFF" w14:textId="77777777" w:rsidR="000E3131" w:rsidRPr="000418F0" w:rsidRDefault="000E3131" w:rsidP="000E3131">
      <w:pPr>
        <w:keepNext/>
        <w:keepLines/>
        <w:spacing w:before="120" w:after="180"/>
        <w:ind w:left="1418" w:hanging="1418"/>
        <w:outlineLvl w:val="3"/>
        <w:rPr>
          <w:rFonts w:ascii="Arial" w:eastAsia="SimSun" w:hAnsi="Arial"/>
          <w:sz w:val="24"/>
        </w:rPr>
      </w:pPr>
      <w:r w:rsidRPr="000418F0">
        <w:rPr>
          <w:rFonts w:ascii="Arial" w:eastAsia="SimSun" w:hAnsi="Arial"/>
          <w:sz w:val="24"/>
        </w:rPr>
        <w:t>8.4.13.1</w:t>
      </w:r>
      <w:r w:rsidRPr="000418F0">
        <w:rPr>
          <w:rFonts w:ascii="Arial" w:eastAsia="SimSun" w:hAnsi="Arial"/>
          <w:sz w:val="24"/>
        </w:rPr>
        <w:tab/>
        <w:t>General</w:t>
      </w:r>
    </w:p>
    <w:p w14:paraId="6EAB061B" w14:textId="77777777" w:rsidR="000E3131" w:rsidRPr="000418F0" w:rsidRDefault="000E3131" w:rsidP="000E3131">
      <w:pPr>
        <w:overflowPunct w:val="0"/>
        <w:autoSpaceDE w:val="0"/>
        <w:autoSpaceDN w:val="0"/>
        <w:adjustRightInd w:val="0"/>
        <w:spacing w:after="180"/>
        <w:textAlignment w:val="baseline"/>
        <w:rPr>
          <w:rFonts w:eastAsia="Times New Roman"/>
          <w:lang w:eastAsia="ko-KR"/>
        </w:rPr>
      </w:pPr>
      <w:r w:rsidRPr="000418F0">
        <w:rPr>
          <w:rFonts w:eastAsia="Times New Roman"/>
          <w:lang w:eastAsia="ko-KR"/>
        </w:rPr>
        <w:t>This procedure is used by an NG-RAN node to request from another NG-RAN node the reporting of information to support, e.g., AI/ML in NG-RAN.</w:t>
      </w:r>
    </w:p>
    <w:p w14:paraId="32163C09" w14:textId="77777777" w:rsidR="000E3131" w:rsidRPr="000418F0" w:rsidRDefault="000E3131" w:rsidP="000E3131">
      <w:pPr>
        <w:overflowPunct w:val="0"/>
        <w:autoSpaceDE w:val="0"/>
        <w:autoSpaceDN w:val="0"/>
        <w:adjustRightInd w:val="0"/>
        <w:spacing w:after="180"/>
        <w:textAlignment w:val="baseline"/>
        <w:rPr>
          <w:rFonts w:eastAsia="Times New Roman"/>
          <w:lang w:eastAsia="ko-KR"/>
        </w:rPr>
      </w:pPr>
      <w:r w:rsidRPr="000418F0">
        <w:rPr>
          <w:rFonts w:eastAsia="Times New Roman"/>
          <w:lang w:eastAsia="ko-KR"/>
        </w:rPr>
        <w:t xml:space="preserve">The procedure uses </w:t>
      </w:r>
      <w:r w:rsidRPr="000418F0">
        <w:rPr>
          <w:rFonts w:eastAsia="Times New Roman"/>
          <w:lang w:eastAsia="zh-CN"/>
        </w:rPr>
        <w:t>non UE-associated signalling</w:t>
      </w:r>
      <w:r w:rsidRPr="000418F0">
        <w:rPr>
          <w:rFonts w:eastAsia="Times New Roman"/>
          <w:lang w:eastAsia="ko-KR"/>
        </w:rPr>
        <w:t>.</w:t>
      </w:r>
    </w:p>
    <w:p w14:paraId="1A09F36C" w14:textId="77777777" w:rsidR="000E3131" w:rsidRPr="000418F0" w:rsidRDefault="000E3131" w:rsidP="000E3131">
      <w:pPr>
        <w:keepNext/>
        <w:keepLines/>
        <w:spacing w:before="120" w:after="180"/>
        <w:ind w:left="1418" w:hanging="1418"/>
        <w:outlineLvl w:val="3"/>
        <w:rPr>
          <w:rFonts w:ascii="Arial" w:eastAsia="SimSun" w:hAnsi="Arial"/>
          <w:sz w:val="24"/>
        </w:rPr>
      </w:pPr>
      <w:r w:rsidRPr="000418F0">
        <w:rPr>
          <w:rFonts w:ascii="Arial" w:eastAsia="SimSun" w:hAnsi="Arial"/>
          <w:sz w:val="24"/>
        </w:rPr>
        <w:t>8.4.13.2</w:t>
      </w:r>
      <w:r w:rsidRPr="000418F0">
        <w:rPr>
          <w:rFonts w:ascii="Arial" w:eastAsia="SimSun" w:hAnsi="Arial"/>
          <w:sz w:val="24"/>
        </w:rPr>
        <w:tab/>
        <w:t>Successful Operation</w:t>
      </w:r>
    </w:p>
    <w:p w14:paraId="0ACC3B06" w14:textId="77777777" w:rsidR="000E3131" w:rsidRPr="000418F0" w:rsidRDefault="000E3131" w:rsidP="000E3131">
      <w:pPr>
        <w:keepNext/>
        <w:keepLines/>
        <w:overflowPunct w:val="0"/>
        <w:autoSpaceDE w:val="0"/>
        <w:autoSpaceDN w:val="0"/>
        <w:adjustRightInd w:val="0"/>
        <w:spacing w:before="60" w:after="180"/>
        <w:jc w:val="center"/>
        <w:textAlignment w:val="baseline"/>
        <w:rPr>
          <w:rFonts w:ascii="Arial" w:eastAsia="Times New Roman" w:hAnsi="Arial"/>
          <w:b/>
          <w:lang w:eastAsia="ko-KR"/>
        </w:rPr>
      </w:pPr>
      <w:r w:rsidRPr="000418F0">
        <w:rPr>
          <w:rFonts w:ascii="Arial" w:eastAsia="Times New Roman" w:hAnsi="Arial"/>
          <w:b/>
          <w:noProof/>
          <w:lang w:eastAsia="ko-KR"/>
        </w:rPr>
        <w:object w:dxaOrig="5720" w:dyaOrig="2360" w14:anchorId="56CE1315">
          <v:shape id="_x0000_i1026" type="#_x0000_t75" style="width:287pt;height:119pt" o:ole="">
            <v:imagedata r:id="rId14" o:title=""/>
          </v:shape>
          <o:OLEObject Type="Embed" ProgID="Word.Picture.8" ShapeID="_x0000_i1026" DrawAspect="Content" ObjectID="_1816703103" r:id="rId15"/>
        </w:object>
      </w:r>
    </w:p>
    <w:p w14:paraId="5800FEEA" w14:textId="77777777" w:rsidR="000E3131" w:rsidRPr="000418F0" w:rsidRDefault="000E3131" w:rsidP="000E3131">
      <w:pPr>
        <w:keepLines/>
        <w:overflowPunct w:val="0"/>
        <w:autoSpaceDE w:val="0"/>
        <w:autoSpaceDN w:val="0"/>
        <w:adjustRightInd w:val="0"/>
        <w:spacing w:after="240"/>
        <w:jc w:val="center"/>
        <w:textAlignment w:val="baseline"/>
        <w:rPr>
          <w:rFonts w:ascii="Arial" w:eastAsia="Times New Roman" w:hAnsi="Arial"/>
          <w:b/>
          <w:lang w:eastAsia="ko-KR"/>
        </w:rPr>
      </w:pPr>
      <w:r w:rsidRPr="000418F0">
        <w:rPr>
          <w:rFonts w:ascii="Arial" w:eastAsia="Times New Roman" w:hAnsi="Arial"/>
          <w:b/>
          <w:lang w:eastAsia="ko-KR"/>
        </w:rPr>
        <w:t>Figure 8.4.13.2-1: Data Collection Reporting Initiation, successful operation</w:t>
      </w:r>
    </w:p>
    <w:p w14:paraId="39403784" w14:textId="77777777" w:rsidR="000E3131" w:rsidRPr="000418F0" w:rsidRDefault="000E3131" w:rsidP="000E3131">
      <w:pPr>
        <w:overflowPunct w:val="0"/>
        <w:autoSpaceDE w:val="0"/>
        <w:autoSpaceDN w:val="0"/>
        <w:adjustRightInd w:val="0"/>
        <w:spacing w:after="180"/>
        <w:textAlignment w:val="baseline"/>
        <w:rPr>
          <w:rFonts w:eastAsia="Times New Roman"/>
          <w:lang w:eastAsia="ko-KR"/>
        </w:rPr>
      </w:pPr>
      <w:r w:rsidRPr="000418F0">
        <w:rPr>
          <w:rFonts w:eastAsia="Times New Roman"/>
          <w:lang w:eastAsia="ko-KR"/>
        </w:rPr>
        <w:t>NG-RAN node</w:t>
      </w:r>
      <w:r w:rsidRPr="000418F0">
        <w:rPr>
          <w:rFonts w:eastAsia="Times New Roman"/>
          <w:vertAlign w:val="subscript"/>
          <w:lang w:eastAsia="ko-KR"/>
        </w:rPr>
        <w:t>1</w:t>
      </w:r>
      <w:r w:rsidRPr="000418F0">
        <w:rPr>
          <w:rFonts w:eastAsia="Times New Roman"/>
          <w:lang w:eastAsia="ko-KR"/>
        </w:rPr>
        <w:t xml:space="preserve"> initiates the procedure by sending the DATA COLLECTION REQUEST message to NG-RAN node</w:t>
      </w:r>
      <w:r w:rsidRPr="000418F0">
        <w:rPr>
          <w:rFonts w:eastAsia="Times New Roman"/>
          <w:vertAlign w:val="subscript"/>
          <w:lang w:eastAsia="ko-KR"/>
        </w:rPr>
        <w:t>2</w:t>
      </w:r>
      <w:r w:rsidRPr="000418F0">
        <w:rPr>
          <w:rFonts w:eastAsia="Times New Roman"/>
          <w:lang w:eastAsia="ko-KR"/>
        </w:rPr>
        <w:t xml:space="preserve"> to start information reporting or to stop information reporting. Upon receipt, NG-RAN node</w:t>
      </w:r>
      <w:r w:rsidRPr="000418F0">
        <w:rPr>
          <w:rFonts w:eastAsia="Times New Roman"/>
          <w:vertAlign w:val="subscript"/>
          <w:lang w:eastAsia="ko-KR"/>
        </w:rPr>
        <w:t>2</w:t>
      </w:r>
      <w:r w:rsidRPr="000418F0">
        <w:rPr>
          <w:rFonts w:eastAsia="Times New Roman"/>
          <w:lang w:eastAsia="ko-KR"/>
        </w:rPr>
        <w:t>:</w:t>
      </w:r>
    </w:p>
    <w:p w14:paraId="6F9E9AFE" w14:textId="77777777" w:rsidR="000E3131" w:rsidRPr="000418F0" w:rsidRDefault="000E3131" w:rsidP="000E3131">
      <w:pPr>
        <w:overflowPunct w:val="0"/>
        <w:autoSpaceDE w:val="0"/>
        <w:autoSpaceDN w:val="0"/>
        <w:adjustRightInd w:val="0"/>
        <w:spacing w:after="180"/>
        <w:ind w:left="568" w:hanging="284"/>
        <w:textAlignment w:val="baseline"/>
        <w:rPr>
          <w:rFonts w:eastAsia="Times New Roman"/>
          <w:lang w:eastAsia="ko-KR"/>
        </w:rPr>
      </w:pPr>
      <w:r w:rsidRPr="000418F0">
        <w:rPr>
          <w:rFonts w:eastAsia="Times New Roman"/>
          <w:lang w:eastAsia="ko-KR"/>
        </w:rPr>
        <w:t>-</w:t>
      </w:r>
      <w:r w:rsidRPr="000418F0">
        <w:rPr>
          <w:rFonts w:eastAsia="Times New Roman"/>
          <w:lang w:eastAsia="ko-KR"/>
        </w:rPr>
        <w:tab/>
        <w:t xml:space="preserve">shall initiate the requested information reporting according to the parameters given in the request in case the </w:t>
      </w:r>
      <w:r w:rsidRPr="000418F0">
        <w:rPr>
          <w:rFonts w:eastAsia="Times New Roman"/>
          <w:i/>
          <w:lang w:eastAsia="ko-KR"/>
        </w:rPr>
        <w:t>Registration Request for Data Collection</w:t>
      </w:r>
      <w:r w:rsidRPr="000418F0">
        <w:rPr>
          <w:rFonts w:eastAsia="Times New Roman"/>
          <w:lang w:eastAsia="ko-KR"/>
        </w:rPr>
        <w:t xml:space="preserve"> IE is set to "start"; or</w:t>
      </w:r>
    </w:p>
    <w:p w14:paraId="32ACEC86" w14:textId="77777777" w:rsidR="000E3131" w:rsidRPr="000418F0" w:rsidRDefault="000E3131" w:rsidP="000E3131">
      <w:pPr>
        <w:overflowPunct w:val="0"/>
        <w:autoSpaceDE w:val="0"/>
        <w:autoSpaceDN w:val="0"/>
        <w:adjustRightInd w:val="0"/>
        <w:spacing w:after="180"/>
        <w:ind w:left="568" w:hanging="284"/>
        <w:textAlignment w:val="baseline"/>
        <w:rPr>
          <w:rFonts w:eastAsia="Times New Roman"/>
          <w:lang w:eastAsia="ko-KR"/>
        </w:rPr>
      </w:pPr>
      <w:r w:rsidRPr="000418F0">
        <w:rPr>
          <w:rFonts w:eastAsia="Times New Roman"/>
          <w:lang w:eastAsia="ko-KR"/>
        </w:rPr>
        <w:t>-</w:t>
      </w:r>
      <w:r w:rsidRPr="000418F0">
        <w:rPr>
          <w:rFonts w:eastAsia="Times New Roman"/>
          <w:lang w:eastAsia="ko-KR"/>
        </w:rPr>
        <w:tab/>
        <w:t xml:space="preserve">shall stop all measurements and predictions and terminate the reporting in case the </w:t>
      </w:r>
      <w:r w:rsidRPr="000418F0">
        <w:rPr>
          <w:rFonts w:eastAsia="Times New Roman"/>
          <w:i/>
          <w:lang w:eastAsia="ko-KR"/>
        </w:rPr>
        <w:t>Registration Request for Data Collection</w:t>
      </w:r>
      <w:r w:rsidRPr="000418F0">
        <w:rPr>
          <w:rFonts w:eastAsia="Times New Roman"/>
          <w:lang w:eastAsia="ko-KR"/>
        </w:rPr>
        <w:t xml:space="preserve"> IE is set to "stop".</w:t>
      </w:r>
    </w:p>
    <w:p w14:paraId="2EFA9A09" w14:textId="77777777" w:rsidR="000E3131" w:rsidRPr="000418F0" w:rsidRDefault="000E3131" w:rsidP="000E3131">
      <w:pPr>
        <w:overflowPunct w:val="0"/>
        <w:autoSpaceDE w:val="0"/>
        <w:autoSpaceDN w:val="0"/>
        <w:adjustRightInd w:val="0"/>
        <w:spacing w:after="180"/>
        <w:textAlignment w:val="baseline"/>
        <w:rPr>
          <w:ins w:id="111" w:author="作者"/>
          <w:rFonts w:eastAsia="Times New Roman"/>
          <w:lang w:eastAsia="ko-KR"/>
        </w:rPr>
      </w:pPr>
      <w:r w:rsidRPr="000418F0">
        <w:rPr>
          <w:rFonts w:eastAsia="Times New Roman"/>
          <w:lang w:eastAsia="ko-KR"/>
        </w:rPr>
        <w:t xml:space="preserve">If the </w:t>
      </w:r>
      <w:r w:rsidRPr="000418F0">
        <w:rPr>
          <w:rFonts w:eastAsia="Times New Roman"/>
          <w:i/>
          <w:lang w:eastAsia="ko-KR"/>
        </w:rPr>
        <w:t>Registration Request</w:t>
      </w:r>
      <w:r w:rsidRPr="000418F0">
        <w:rPr>
          <w:rFonts w:eastAsia="Times New Roman"/>
          <w:i/>
          <w:u w:val="single"/>
          <w:lang w:eastAsia="ko-KR"/>
        </w:rPr>
        <w:t xml:space="preserve"> </w:t>
      </w:r>
      <w:r w:rsidRPr="000418F0">
        <w:rPr>
          <w:rFonts w:eastAsia="Times New Roman"/>
          <w:i/>
          <w:lang w:eastAsia="ko-KR"/>
        </w:rPr>
        <w:t>for Data Collection</w:t>
      </w:r>
      <w:r w:rsidRPr="000418F0">
        <w:rPr>
          <w:rFonts w:eastAsia="Times New Roman"/>
          <w:lang w:eastAsia="ko-KR"/>
        </w:rPr>
        <w:t xml:space="preserve"> IE is set to "start" in the DATA COLLECTION REQUEST</w:t>
      </w:r>
      <w:r w:rsidRPr="000418F0">
        <w:rPr>
          <w:rFonts w:eastAsia="Times New Roman" w:cs="Arial"/>
          <w:lang w:eastAsia="ja-JP"/>
        </w:rPr>
        <w:t xml:space="preserve"> </w:t>
      </w:r>
      <w:r w:rsidRPr="000418F0">
        <w:rPr>
          <w:rFonts w:eastAsia="Times New Roman"/>
          <w:lang w:eastAsia="ko-KR"/>
        </w:rPr>
        <w:t xml:space="preserve">message and the </w:t>
      </w:r>
      <w:r w:rsidRPr="000418F0">
        <w:rPr>
          <w:rFonts w:eastAsia="Times New Roman"/>
          <w:i/>
          <w:lang w:eastAsia="ko-KR"/>
        </w:rPr>
        <w:t>Report Characteristics for Data Collection</w:t>
      </w:r>
      <w:r w:rsidRPr="000418F0">
        <w:rPr>
          <w:rFonts w:eastAsia="Times New Roman"/>
          <w:lang w:eastAsia="ko-KR"/>
        </w:rPr>
        <w:t xml:space="preserve"> IE indicates cell-specific information reporting, the </w:t>
      </w:r>
      <w:r w:rsidRPr="000418F0">
        <w:rPr>
          <w:rFonts w:eastAsia="Times New Roman"/>
          <w:i/>
          <w:lang w:eastAsia="ko-KR"/>
        </w:rPr>
        <w:t>Cell To Report</w:t>
      </w:r>
      <w:r w:rsidRPr="000418F0">
        <w:rPr>
          <w:rFonts w:eastAsia="Times New Roman"/>
          <w:i/>
          <w:iCs/>
          <w:lang w:eastAsia="ko-KR"/>
        </w:rPr>
        <w:t xml:space="preserve"> List for Data Collection</w:t>
      </w:r>
      <w:r w:rsidRPr="000418F0">
        <w:rPr>
          <w:rFonts w:eastAsia="Times New Roman"/>
          <w:i/>
          <w:lang w:eastAsia="ko-KR"/>
        </w:rPr>
        <w:t xml:space="preserve"> </w:t>
      </w:r>
      <w:r w:rsidRPr="000418F0">
        <w:rPr>
          <w:rFonts w:eastAsia="Times New Roman"/>
          <w:lang w:eastAsia="ko-KR"/>
        </w:rPr>
        <w:t>IE shall be included.</w:t>
      </w:r>
    </w:p>
    <w:p w14:paraId="5EF41E70" w14:textId="77777777" w:rsidR="000E3131" w:rsidRPr="000418F0" w:rsidRDefault="000E3131" w:rsidP="000E3131">
      <w:pPr>
        <w:overflowPunct w:val="0"/>
        <w:autoSpaceDE w:val="0"/>
        <w:autoSpaceDN w:val="0"/>
        <w:adjustRightInd w:val="0"/>
        <w:spacing w:after="180"/>
        <w:textAlignment w:val="baseline"/>
        <w:rPr>
          <w:rFonts w:eastAsia="SimSun"/>
          <w:lang w:eastAsia="ko-KR"/>
        </w:rPr>
      </w:pPr>
      <w:ins w:id="112" w:author="作者">
        <w:r w:rsidRPr="000418F0">
          <w:rPr>
            <w:rFonts w:eastAsia="SimSun"/>
            <w:lang w:eastAsia="ko-KR"/>
          </w:rPr>
          <w:t xml:space="preserve">If the </w:t>
        </w:r>
        <w:r w:rsidRPr="000418F0">
          <w:rPr>
            <w:rFonts w:eastAsia="SimSun"/>
            <w:i/>
            <w:lang w:eastAsia="ko-KR"/>
          </w:rPr>
          <w:t>Registration Request for Data Collection</w:t>
        </w:r>
        <w:r w:rsidRPr="000418F0">
          <w:rPr>
            <w:rFonts w:eastAsia="SimSun"/>
            <w:lang w:eastAsia="ko-KR"/>
          </w:rPr>
          <w:t xml:space="preserve"> IE is set to "start" in the DATA COLLECTION REQUEST</w:t>
        </w:r>
        <w:r w:rsidRPr="000418F0">
          <w:rPr>
            <w:rFonts w:eastAsia="SimSun" w:cs="Arial"/>
            <w:lang w:eastAsia="ja-JP"/>
          </w:rPr>
          <w:t xml:space="preserve"> </w:t>
        </w:r>
        <w:r w:rsidRPr="000418F0">
          <w:rPr>
            <w:rFonts w:eastAsia="SimSun"/>
            <w:lang w:eastAsia="ko-KR"/>
          </w:rPr>
          <w:t>message and the slice-specific information reporting</w:t>
        </w:r>
        <w:r w:rsidRPr="000418F0">
          <w:rPr>
            <w:rFonts w:eastAsia="SimSun" w:hint="eastAsia"/>
            <w:lang w:eastAsia="zh-CN"/>
          </w:rPr>
          <w:t xml:space="preserve"> is requested</w:t>
        </w:r>
        <w:r w:rsidRPr="000418F0">
          <w:rPr>
            <w:rFonts w:eastAsia="SimSun"/>
            <w:lang w:eastAsia="ko-KR"/>
          </w:rPr>
          <w:t xml:space="preserve">, the </w:t>
        </w:r>
        <w:r w:rsidRPr="000418F0">
          <w:rPr>
            <w:rFonts w:eastAsia="SimSun"/>
            <w:i/>
            <w:lang w:eastAsia="ko-KR"/>
          </w:rPr>
          <w:t>Slice To Report</w:t>
        </w:r>
        <w:r w:rsidRPr="000418F0">
          <w:rPr>
            <w:rFonts w:eastAsia="SimSun"/>
            <w:i/>
            <w:iCs/>
            <w:lang w:eastAsia="ko-KR"/>
          </w:rPr>
          <w:t xml:space="preserve"> for Data Collection List</w:t>
        </w:r>
        <w:r w:rsidRPr="000418F0">
          <w:rPr>
            <w:rFonts w:eastAsia="SimSun"/>
            <w:i/>
            <w:lang w:eastAsia="ko-KR"/>
          </w:rPr>
          <w:t xml:space="preserve"> </w:t>
        </w:r>
        <w:r w:rsidRPr="000418F0">
          <w:rPr>
            <w:rFonts w:eastAsia="SimSun"/>
            <w:lang w:eastAsia="ko-KR"/>
          </w:rPr>
          <w:t>IE shall be included.</w:t>
        </w:r>
      </w:ins>
    </w:p>
    <w:p w14:paraId="5640A05A" w14:textId="77777777" w:rsidR="000E3131" w:rsidRPr="000418F0" w:rsidRDefault="000E3131" w:rsidP="000E3131">
      <w:pPr>
        <w:overflowPunct w:val="0"/>
        <w:autoSpaceDE w:val="0"/>
        <w:autoSpaceDN w:val="0"/>
        <w:adjustRightInd w:val="0"/>
        <w:spacing w:after="180"/>
        <w:textAlignment w:val="baseline"/>
        <w:rPr>
          <w:rFonts w:eastAsia="Times New Roman"/>
          <w:lang w:eastAsia="ko-KR"/>
        </w:rPr>
      </w:pPr>
      <w:r w:rsidRPr="000418F0">
        <w:rPr>
          <w:rFonts w:eastAsia="Times New Roman"/>
          <w:lang w:eastAsia="ko-KR"/>
        </w:rPr>
        <w:t>If NG-RAN node</w:t>
      </w:r>
      <w:r w:rsidRPr="000418F0">
        <w:rPr>
          <w:rFonts w:eastAsia="Times New Roman"/>
          <w:vertAlign w:val="subscript"/>
          <w:lang w:eastAsia="ko-KR"/>
        </w:rPr>
        <w:t xml:space="preserve">2 </w:t>
      </w:r>
      <w:r w:rsidRPr="000418F0">
        <w:rPr>
          <w:rFonts w:eastAsia="Times New Roman"/>
          <w:lang w:eastAsia="ko-KR"/>
        </w:rPr>
        <w:t>is capable of providing all of the requested information, it shall initiate the information reporting as requested by NG-RAN node</w:t>
      </w:r>
      <w:r w:rsidRPr="000418F0">
        <w:rPr>
          <w:rFonts w:eastAsia="Times New Roman"/>
          <w:vertAlign w:val="subscript"/>
          <w:lang w:eastAsia="ko-KR"/>
        </w:rPr>
        <w:t>1</w:t>
      </w:r>
      <w:r w:rsidRPr="000418F0">
        <w:rPr>
          <w:rFonts w:eastAsia="Times New Roman"/>
          <w:lang w:eastAsia="ko-KR"/>
        </w:rPr>
        <w:t xml:space="preserve"> and respond with the DATA COLLECTION RESPONSE message.</w:t>
      </w:r>
    </w:p>
    <w:p w14:paraId="08548B98" w14:textId="77777777" w:rsidR="000E3131" w:rsidRPr="00F80E82" w:rsidRDefault="000E3131" w:rsidP="000E3131">
      <w:pPr>
        <w:spacing w:after="180"/>
        <w:jc w:val="center"/>
        <w:rPr>
          <w:rFonts w:eastAsia="Times New Roman"/>
          <w:color w:val="FF0000"/>
        </w:rPr>
      </w:pPr>
      <w:r w:rsidRPr="00F80E82">
        <w:rPr>
          <w:rFonts w:eastAsia="Times New Roman"/>
          <w:color w:val="FF0000"/>
        </w:rPr>
        <w:t>&lt;&lt;&lt;&lt;&lt;&lt;&lt;&lt;&lt;&lt;&lt;&lt;&lt;&lt;&lt;&lt;&lt;&lt;&lt;&lt; Unmodified Text Omitted &gt;&gt;&gt;&gt;&gt;&gt;&gt;&gt;&gt;&gt;&gt;&gt;&gt;&gt;&gt;&gt;&gt;&gt;&gt;&gt;</w:t>
      </w:r>
    </w:p>
    <w:p w14:paraId="2E7BF31A" w14:textId="77777777" w:rsidR="000E3131" w:rsidRPr="000418F0" w:rsidRDefault="000E3131" w:rsidP="000E3131">
      <w:pPr>
        <w:overflowPunct w:val="0"/>
        <w:autoSpaceDE w:val="0"/>
        <w:autoSpaceDN w:val="0"/>
        <w:adjustRightInd w:val="0"/>
        <w:spacing w:after="180"/>
        <w:textAlignment w:val="baseline"/>
        <w:rPr>
          <w:rFonts w:eastAsia="Times New Roman"/>
          <w:lang w:eastAsia="ko-KR"/>
        </w:rPr>
      </w:pPr>
      <w:r w:rsidRPr="000418F0">
        <w:rPr>
          <w:rFonts w:eastAsia="Times New Roman"/>
          <w:lang w:val="en-US" w:eastAsia="zh-CN"/>
        </w:rPr>
        <w:t xml:space="preserve">If </w:t>
      </w:r>
      <w:r w:rsidRPr="000418F0">
        <w:rPr>
          <w:rFonts w:eastAsia="Times New Roman"/>
          <w:lang w:eastAsia="ja-JP"/>
        </w:rPr>
        <w:t>the</w:t>
      </w:r>
      <w:r w:rsidRPr="000418F0">
        <w:rPr>
          <w:rFonts w:eastAsia="Times New Roman"/>
          <w:lang w:val="en-US" w:eastAsia="zh-CN"/>
        </w:rPr>
        <w:t xml:space="preserve"> </w:t>
      </w:r>
      <w:r w:rsidRPr="000418F0">
        <w:rPr>
          <w:rFonts w:eastAsia="Times New Roman"/>
          <w:i/>
          <w:lang w:eastAsia="zh-CN"/>
        </w:rPr>
        <w:t xml:space="preserve">UE Performance </w:t>
      </w:r>
      <w:r w:rsidRPr="000418F0">
        <w:rPr>
          <w:rFonts w:eastAsia="Times New Roman" w:hint="eastAsia"/>
          <w:i/>
          <w:lang w:eastAsia="zh-CN"/>
        </w:rPr>
        <w:t xml:space="preserve">Collection </w:t>
      </w:r>
      <w:r w:rsidRPr="000418F0">
        <w:rPr>
          <w:rFonts w:eastAsia="Times New Roman"/>
          <w:i/>
          <w:lang w:eastAsia="zh-CN"/>
        </w:rPr>
        <w:t>Configuration</w:t>
      </w:r>
      <w:r w:rsidRPr="000418F0">
        <w:rPr>
          <w:rFonts w:eastAsia="Times New Roman"/>
          <w:lang w:val="en-US" w:eastAsia="zh-CN"/>
        </w:rPr>
        <w:t xml:space="preserve"> IE </w:t>
      </w:r>
      <w:r w:rsidRPr="000418F0">
        <w:rPr>
          <w:rFonts w:eastAsia="Times New Roman" w:hint="eastAsia"/>
          <w:lang w:val="en-US" w:eastAsia="zh-CN"/>
        </w:rPr>
        <w:t>is present</w:t>
      </w:r>
      <w:r w:rsidRPr="000418F0">
        <w:rPr>
          <w:rFonts w:eastAsia="Times New Roman"/>
          <w:lang w:val="en-US" w:eastAsia="zh-CN"/>
        </w:rPr>
        <w:t xml:space="preserve"> in the </w:t>
      </w:r>
      <w:r w:rsidRPr="000418F0">
        <w:rPr>
          <w:rFonts w:eastAsia="Times New Roman" w:hint="eastAsia"/>
          <w:lang w:val="en-US" w:eastAsia="zh-CN"/>
        </w:rPr>
        <w:t>DATA COLLECTION REQUEST message</w:t>
      </w:r>
      <w:r w:rsidRPr="000418F0">
        <w:rPr>
          <w:rFonts w:eastAsia="Times New Roman"/>
          <w:lang w:val="en-US" w:eastAsia="zh-CN"/>
        </w:rPr>
        <w:t xml:space="preserve">, the </w:t>
      </w:r>
      <w:r w:rsidRPr="000418F0">
        <w:rPr>
          <w:rFonts w:eastAsia="Times New Roman"/>
          <w:lang w:eastAsia="ko-KR"/>
        </w:rPr>
        <w:t>NG-RAN node</w:t>
      </w:r>
      <w:r w:rsidRPr="000418F0">
        <w:rPr>
          <w:rFonts w:eastAsia="Times New Roman"/>
          <w:vertAlign w:val="subscript"/>
          <w:lang w:eastAsia="ko-KR"/>
        </w:rPr>
        <w:t>2</w:t>
      </w:r>
      <w:r w:rsidRPr="000418F0">
        <w:rPr>
          <w:rFonts w:eastAsia="Times New Roman" w:hint="eastAsia"/>
          <w:vertAlign w:val="subscript"/>
          <w:lang w:val="en-US" w:eastAsia="zh-CN"/>
        </w:rPr>
        <w:t xml:space="preserve"> </w:t>
      </w:r>
      <w:r w:rsidRPr="000418F0">
        <w:rPr>
          <w:rFonts w:eastAsia="Times New Roman"/>
          <w:lang w:eastAsia="ko-KR"/>
        </w:rPr>
        <w:t xml:space="preserve">shall take it into account for the configuration of UE </w:t>
      </w:r>
      <w:r w:rsidRPr="000418F0">
        <w:rPr>
          <w:rFonts w:eastAsia="Times New Roman" w:hint="eastAsia"/>
          <w:lang w:val="en-US" w:eastAsia="zh-CN"/>
        </w:rPr>
        <w:t>performance collection</w:t>
      </w:r>
      <w:r w:rsidRPr="000418F0">
        <w:rPr>
          <w:rFonts w:eastAsia="Times New Roman"/>
          <w:lang w:eastAsia="ko-KR"/>
        </w:rPr>
        <w:t xml:space="preserve"> and reporting. </w:t>
      </w:r>
      <w:r w:rsidRPr="000418F0">
        <w:rPr>
          <w:rFonts w:eastAsia="Times New Roman" w:hint="eastAsia"/>
          <w:lang w:val="en-US" w:eastAsia="zh-CN"/>
        </w:rPr>
        <w:t>NG</w:t>
      </w:r>
      <w:r w:rsidRPr="000418F0">
        <w:rPr>
          <w:rFonts w:eastAsia="Times New Roman"/>
          <w:lang w:eastAsia="ko-KR"/>
        </w:rPr>
        <w:t>-RAN node</w:t>
      </w:r>
      <w:r w:rsidRPr="000418F0">
        <w:rPr>
          <w:rFonts w:eastAsia="Times New Roman"/>
          <w:vertAlign w:val="subscript"/>
          <w:lang w:eastAsia="ko-KR"/>
        </w:rPr>
        <w:t>2</w:t>
      </w:r>
      <w:r w:rsidRPr="000418F0">
        <w:rPr>
          <w:rFonts w:eastAsia="Times New Roman"/>
          <w:lang w:eastAsia="ko-KR"/>
        </w:rPr>
        <w:t xml:space="preserve"> shall terminate the collection when at least one of the following conditions is fulfilled:</w:t>
      </w:r>
    </w:p>
    <w:p w14:paraId="6429FEB7" w14:textId="77777777" w:rsidR="000E3131" w:rsidRPr="000418F0" w:rsidRDefault="000E3131" w:rsidP="000E3131">
      <w:pPr>
        <w:overflowPunct w:val="0"/>
        <w:autoSpaceDE w:val="0"/>
        <w:autoSpaceDN w:val="0"/>
        <w:adjustRightInd w:val="0"/>
        <w:spacing w:after="180"/>
        <w:ind w:left="568" w:hanging="284"/>
        <w:textAlignment w:val="baseline"/>
        <w:rPr>
          <w:ins w:id="113" w:author="作者"/>
          <w:rFonts w:eastAsia="Times New Roman"/>
          <w:lang w:val="en-US" w:eastAsia="zh-CN"/>
        </w:rPr>
      </w:pPr>
      <w:r w:rsidRPr="000418F0">
        <w:rPr>
          <w:rFonts w:eastAsia="Times New Roman"/>
          <w:lang w:eastAsia="zh-CN"/>
        </w:rPr>
        <w:t>-</w:t>
      </w:r>
      <w:r w:rsidRPr="000418F0">
        <w:rPr>
          <w:rFonts w:eastAsia="Times New Roman"/>
          <w:lang w:eastAsia="zh-CN"/>
        </w:rPr>
        <w:tab/>
      </w:r>
      <w:r w:rsidRPr="000418F0">
        <w:rPr>
          <w:rFonts w:eastAsia="Times New Roman"/>
          <w:lang w:eastAsia="ko-KR"/>
        </w:rPr>
        <w:t>the time since UE was successfully handed over to NG-RAN node</w:t>
      </w:r>
      <w:r w:rsidRPr="000418F0">
        <w:rPr>
          <w:rFonts w:eastAsia="Times New Roman"/>
          <w:vertAlign w:val="subscript"/>
          <w:lang w:eastAsia="ko-KR"/>
        </w:rPr>
        <w:t>2</w:t>
      </w:r>
      <w:r w:rsidRPr="000418F0">
        <w:rPr>
          <w:rFonts w:eastAsia="Times New Roman"/>
          <w:lang w:eastAsia="ko-KR"/>
        </w:rPr>
        <w:t xml:space="preserve"> is equal to the value of the </w:t>
      </w:r>
      <w:r w:rsidRPr="000418F0">
        <w:rPr>
          <w:rFonts w:eastAsia="Times New Roman" w:hint="eastAsia"/>
          <w:i/>
          <w:iCs/>
          <w:lang w:val="en-US" w:eastAsia="zh-CN"/>
        </w:rPr>
        <w:t>Collection</w:t>
      </w:r>
      <w:r w:rsidRPr="000418F0">
        <w:rPr>
          <w:rFonts w:eastAsia="Times New Roman"/>
          <w:i/>
          <w:iCs/>
          <w:lang w:eastAsia="ko-KR"/>
        </w:rPr>
        <w:t xml:space="preserve"> Time Duration for UE Performance</w:t>
      </w:r>
      <w:r w:rsidRPr="000418F0">
        <w:rPr>
          <w:rFonts w:eastAsia="Times New Roman"/>
          <w:lang w:eastAsia="ko-KR"/>
        </w:rPr>
        <w:t xml:space="preserve"> IE</w:t>
      </w:r>
      <w:r w:rsidRPr="000418F0">
        <w:rPr>
          <w:rFonts w:eastAsia="Times New Roman" w:hint="eastAsia"/>
          <w:lang w:val="en-US" w:eastAsia="zh-CN"/>
        </w:rPr>
        <w:t>;</w:t>
      </w:r>
    </w:p>
    <w:p w14:paraId="3A1D9D41" w14:textId="77777777" w:rsidR="000E3131" w:rsidRDefault="000E3131" w:rsidP="000E3131">
      <w:pPr>
        <w:overflowPunct w:val="0"/>
        <w:autoSpaceDE w:val="0"/>
        <w:autoSpaceDN w:val="0"/>
        <w:adjustRightInd w:val="0"/>
        <w:spacing w:after="180"/>
        <w:ind w:left="568" w:hanging="284"/>
        <w:textAlignment w:val="baseline"/>
        <w:rPr>
          <w:ins w:id="114" w:author="Huawei" w:date="2025-07-24T11:36:00Z"/>
          <w:rFonts w:eastAsia="Times New Roman"/>
          <w:lang w:val="en-US" w:eastAsia="zh-CN"/>
        </w:rPr>
      </w:pPr>
      <w:ins w:id="115" w:author="作者">
        <w:r w:rsidRPr="000418F0">
          <w:rPr>
            <w:rFonts w:eastAsia="Times New Roman"/>
            <w:lang w:val="en-US" w:eastAsia="zh-CN"/>
          </w:rPr>
          <w:t>-</w:t>
        </w:r>
        <w:r w:rsidRPr="000418F0">
          <w:rPr>
            <w:rFonts w:eastAsia="Times New Roman"/>
            <w:lang w:val="en-US" w:eastAsia="zh-CN"/>
          </w:rPr>
          <w:tab/>
        </w:r>
      </w:ins>
      <w:ins w:id="116" w:author="Huawei" w:date="2025-07-24T11:34:00Z">
        <w:r>
          <w:rPr>
            <w:rFonts w:eastAsia="Times New Roman"/>
            <w:lang w:val="en-US" w:eastAsia="zh-CN"/>
          </w:rPr>
          <w:t>for SN terminated S</w:t>
        </w:r>
      </w:ins>
      <w:ins w:id="117" w:author="Huawei" w:date="2025-07-24T11:35:00Z">
        <w:r>
          <w:rPr>
            <w:rFonts w:eastAsia="Times New Roman"/>
            <w:lang w:val="en-US" w:eastAsia="zh-CN"/>
          </w:rPr>
          <w:t xml:space="preserve">CG bearers, </w:t>
        </w:r>
      </w:ins>
      <w:ins w:id="118" w:author="作者">
        <w:r w:rsidRPr="000418F0">
          <w:rPr>
            <w:rFonts w:eastAsia="Times New Roman"/>
            <w:lang w:val="en-US" w:eastAsia="zh-CN"/>
          </w:rPr>
          <w:t xml:space="preserve">the time since S-NG-RAN node addition successfully completed </w:t>
        </w:r>
      </w:ins>
      <w:ins w:id="119" w:author="Huawei" w:date="2025-07-24T11:35:00Z">
        <w:r>
          <w:rPr>
            <w:rFonts w:eastAsia="Times New Roman"/>
            <w:lang w:val="en-US" w:eastAsia="zh-CN"/>
          </w:rPr>
          <w:t xml:space="preserve">with activated SCG </w:t>
        </w:r>
      </w:ins>
      <w:ins w:id="120" w:author="作者">
        <w:r w:rsidRPr="000418F0">
          <w:rPr>
            <w:rFonts w:eastAsia="Times New Roman"/>
            <w:lang w:val="en-US" w:eastAsia="zh-CN"/>
          </w:rPr>
          <w:t xml:space="preserve">is equal to the value of the </w:t>
        </w:r>
        <w:r w:rsidRPr="000418F0">
          <w:rPr>
            <w:rFonts w:eastAsia="Times New Roman"/>
            <w:i/>
            <w:iCs/>
            <w:lang w:val="en-US" w:eastAsia="zh-CN"/>
          </w:rPr>
          <w:t>Collection Time Duration for UE Performance</w:t>
        </w:r>
        <w:r w:rsidRPr="000418F0">
          <w:rPr>
            <w:rFonts w:eastAsia="Times New Roman"/>
            <w:lang w:val="en-US" w:eastAsia="zh-CN"/>
          </w:rPr>
          <w:t xml:space="preserve"> IE;</w:t>
        </w:r>
      </w:ins>
    </w:p>
    <w:p w14:paraId="1D269A3C" w14:textId="77777777" w:rsidR="000E3131" w:rsidRPr="000418F0" w:rsidRDefault="000E3131" w:rsidP="000E3131">
      <w:pPr>
        <w:overflowPunct w:val="0"/>
        <w:autoSpaceDE w:val="0"/>
        <w:autoSpaceDN w:val="0"/>
        <w:adjustRightInd w:val="0"/>
        <w:spacing w:after="180"/>
        <w:ind w:left="568" w:hanging="284"/>
        <w:textAlignment w:val="baseline"/>
        <w:rPr>
          <w:rFonts w:eastAsia="Times New Roman"/>
          <w:lang w:eastAsia="ko-KR"/>
        </w:rPr>
      </w:pPr>
      <w:ins w:id="121" w:author="Huawei" w:date="2025-07-24T11:36:00Z">
        <w:r>
          <w:rPr>
            <w:rFonts w:eastAsia="Times New Roman"/>
            <w:lang w:eastAsia="ko-KR"/>
          </w:rPr>
          <w:t>-</w:t>
        </w:r>
        <w:r>
          <w:rPr>
            <w:rFonts w:eastAsia="Times New Roman"/>
            <w:lang w:eastAsia="ko-KR"/>
          </w:rPr>
          <w:tab/>
          <w:t xml:space="preserve">for SN terminated SCG bearers, the SCG of the S-NG-RAN node is deactivated during the time interval </w:t>
        </w:r>
        <w:r w:rsidRPr="00E010D7">
          <w:rPr>
            <w:rFonts w:eastAsia="Times New Roman"/>
            <w:lang w:val="en-US" w:eastAsia="zh-CN"/>
          </w:rPr>
          <w:t xml:space="preserve">equal to the value of the </w:t>
        </w:r>
        <w:r w:rsidRPr="00E010D7">
          <w:rPr>
            <w:rFonts w:eastAsia="Times New Roman"/>
            <w:i/>
            <w:iCs/>
            <w:lang w:val="en-US" w:eastAsia="zh-CN"/>
          </w:rPr>
          <w:t>Collection Time Duration for UE Performance</w:t>
        </w:r>
        <w:r w:rsidRPr="00E010D7">
          <w:rPr>
            <w:rFonts w:eastAsia="Times New Roman"/>
            <w:lang w:val="en-US" w:eastAsia="zh-CN"/>
          </w:rPr>
          <w:t xml:space="preserve"> IE;</w:t>
        </w:r>
      </w:ins>
    </w:p>
    <w:p w14:paraId="6CF7BE8B" w14:textId="77777777" w:rsidR="000E3131" w:rsidRPr="000418F0" w:rsidRDefault="000E3131" w:rsidP="000E3131">
      <w:pPr>
        <w:overflowPunct w:val="0"/>
        <w:autoSpaceDE w:val="0"/>
        <w:autoSpaceDN w:val="0"/>
        <w:adjustRightInd w:val="0"/>
        <w:spacing w:after="180"/>
        <w:ind w:left="568" w:hanging="284"/>
        <w:textAlignment w:val="baseline"/>
        <w:rPr>
          <w:rFonts w:eastAsia="Times New Roman"/>
          <w:lang w:eastAsia="ko-KR"/>
        </w:rPr>
      </w:pPr>
      <w:r w:rsidRPr="000418F0">
        <w:rPr>
          <w:rFonts w:eastAsia="Times New Roman"/>
          <w:lang w:eastAsia="zh-CN"/>
        </w:rPr>
        <w:t>-</w:t>
      </w:r>
      <w:r w:rsidRPr="000418F0">
        <w:rPr>
          <w:rFonts w:eastAsia="Times New Roman"/>
          <w:lang w:eastAsia="zh-CN"/>
        </w:rPr>
        <w:tab/>
      </w:r>
      <w:r w:rsidRPr="000418F0">
        <w:rPr>
          <w:rFonts w:eastAsia="Times New Roman"/>
          <w:lang w:eastAsia="ko-KR"/>
        </w:rPr>
        <w:t>UE moves to RRC_INACTIVE or RRC_IDLE state</w:t>
      </w:r>
      <w:r w:rsidRPr="000418F0">
        <w:rPr>
          <w:rFonts w:eastAsia="Times New Roman" w:hint="eastAsia"/>
          <w:lang w:val="en-US" w:eastAsia="zh-CN"/>
        </w:rPr>
        <w:t>;</w:t>
      </w:r>
    </w:p>
    <w:p w14:paraId="7755D706" w14:textId="77777777" w:rsidR="000E3131" w:rsidRPr="000418F0" w:rsidRDefault="000E3131" w:rsidP="000E3131">
      <w:pPr>
        <w:overflowPunct w:val="0"/>
        <w:autoSpaceDE w:val="0"/>
        <w:autoSpaceDN w:val="0"/>
        <w:adjustRightInd w:val="0"/>
        <w:spacing w:after="180"/>
        <w:ind w:left="568" w:hanging="284"/>
        <w:textAlignment w:val="baseline"/>
        <w:rPr>
          <w:ins w:id="122" w:author="作者"/>
          <w:rFonts w:eastAsia="Times New Roman"/>
          <w:lang w:eastAsia="ko-KR"/>
        </w:rPr>
      </w:pPr>
      <w:r w:rsidRPr="000418F0">
        <w:rPr>
          <w:rFonts w:eastAsia="Times New Roman"/>
          <w:lang w:eastAsia="zh-CN"/>
        </w:rPr>
        <w:t>-</w:t>
      </w:r>
      <w:r w:rsidRPr="000418F0">
        <w:rPr>
          <w:rFonts w:eastAsia="Times New Roman"/>
          <w:lang w:eastAsia="zh-CN"/>
        </w:rPr>
        <w:tab/>
      </w:r>
      <w:r w:rsidRPr="000418F0">
        <w:rPr>
          <w:rFonts w:eastAsia="Times New Roman"/>
          <w:lang w:eastAsia="ko-KR"/>
        </w:rPr>
        <w:t>UE is handed over to a</w:t>
      </w:r>
      <w:r w:rsidRPr="000418F0">
        <w:rPr>
          <w:rFonts w:eastAsia="Times New Roman" w:hint="eastAsia"/>
          <w:lang w:eastAsia="ko-KR"/>
        </w:rPr>
        <w:t>nother cell</w:t>
      </w:r>
      <w:ins w:id="123" w:author="作者">
        <w:r w:rsidRPr="000418F0">
          <w:rPr>
            <w:rFonts w:eastAsia="Times New Roman"/>
            <w:lang w:eastAsia="ko-KR"/>
          </w:rPr>
          <w:t>;</w:t>
        </w:r>
      </w:ins>
    </w:p>
    <w:p w14:paraId="3326FD30" w14:textId="77777777" w:rsidR="000E3131" w:rsidRPr="000418F0" w:rsidRDefault="000E3131" w:rsidP="000E3131">
      <w:pPr>
        <w:overflowPunct w:val="0"/>
        <w:autoSpaceDE w:val="0"/>
        <w:autoSpaceDN w:val="0"/>
        <w:adjustRightInd w:val="0"/>
        <w:spacing w:after="180"/>
        <w:ind w:left="568" w:hanging="284"/>
        <w:textAlignment w:val="baseline"/>
        <w:rPr>
          <w:rFonts w:eastAsia="Times New Roman"/>
          <w:lang w:eastAsia="ko-KR"/>
        </w:rPr>
      </w:pPr>
      <w:ins w:id="124" w:author="作者">
        <w:r w:rsidRPr="000418F0">
          <w:rPr>
            <w:rFonts w:eastAsia="Times New Roman"/>
            <w:lang w:eastAsia="ko-KR"/>
          </w:rPr>
          <w:t>-</w:t>
        </w:r>
        <w:r w:rsidRPr="000418F0">
          <w:rPr>
            <w:rFonts w:eastAsia="Times New Roman"/>
            <w:lang w:eastAsia="ko-KR"/>
          </w:rPr>
          <w:tab/>
          <w:t>the NR-DC with the S-NG-RAN node for the UE is released</w:t>
        </w:r>
      </w:ins>
      <w:r w:rsidRPr="000418F0">
        <w:rPr>
          <w:rFonts w:eastAsia="Times New Roman" w:hint="eastAsia"/>
          <w:lang w:eastAsia="ko-KR"/>
        </w:rPr>
        <w:t>.</w:t>
      </w:r>
    </w:p>
    <w:p w14:paraId="79CBE596" w14:textId="77777777" w:rsidR="000E3131" w:rsidRDefault="000E3131" w:rsidP="000E3131">
      <w:pPr>
        <w:spacing w:after="180"/>
        <w:jc w:val="center"/>
        <w:rPr>
          <w:rFonts w:eastAsia="Times New Roman"/>
          <w:lang w:eastAsia="ko-KR"/>
        </w:rPr>
      </w:pPr>
      <w:r w:rsidRPr="000418F0">
        <w:rPr>
          <w:rFonts w:eastAsia="Times New Roman"/>
          <w:lang w:eastAsia="ko-KR"/>
        </w:rPr>
        <w:t xml:space="preserve">The result of the </w:t>
      </w:r>
      <w:r w:rsidRPr="000418F0">
        <w:rPr>
          <w:rFonts w:eastAsia="Times New Roman" w:hint="eastAsia"/>
          <w:lang w:val="en-US" w:eastAsia="zh-CN"/>
        </w:rPr>
        <w:t>UE performance</w:t>
      </w:r>
      <w:r w:rsidRPr="000418F0">
        <w:rPr>
          <w:rFonts w:eastAsia="Times New Roman"/>
          <w:lang w:eastAsia="ko-KR"/>
        </w:rPr>
        <w:t xml:space="preserve"> collection is reported at the next available DATA COLLECTION UPDATE message.</w:t>
      </w:r>
    </w:p>
    <w:p w14:paraId="1E33B2D1" w14:textId="77777777" w:rsidR="000E3131" w:rsidRPr="00F80E82" w:rsidRDefault="000E3131" w:rsidP="000E3131">
      <w:pPr>
        <w:spacing w:after="180"/>
        <w:jc w:val="center"/>
        <w:rPr>
          <w:rFonts w:eastAsia="Times New Roman"/>
          <w:color w:val="FF0000"/>
        </w:rPr>
      </w:pPr>
      <w:r w:rsidRPr="00F80E82">
        <w:rPr>
          <w:rFonts w:eastAsia="Times New Roman"/>
          <w:color w:val="FF0000"/>
        </w:rPr>
        <w:lastRenderedPageBreak/>
        <w:t>&lt;&lt;&lt;&lt;&lt;&lt;&lt;&lt;&lt;&lt;&lt;&lt;&lt;&lt;&lt;&lt;&lt;&lt;&lt;&lt; Unmodified Text Omitted &gt;&gt;&gt;&gt;&gt;&gt;&gt;&gt;&gt;&gt;&gt;&gt;&gt;&gt;&gt;&gt;&gt;&gt;&gt;&gt;</w:t>
      </w:r>
    </w:p>
    <w:p w14:paraId="405FB133" w14:textId="77777777" w:rsidR="000E3131" w:rsidRDefault="000E3131" w:rsidP="000E3131">
      <w:pPr>
        <w:spacing w:after="180"/>
        <w:jc w:val="center"/>
        <w:rPr>
          <w:rFonts w:eastAsia="Times New Roman"/>
          <w:color w:val="FF0000"/>
        </w:rPr>
      </w:pPr>
      <w:r w:rsidRPr="00E010D7">
        <w:rPr>
          <w:rFonts w:eastAsia="Times New Roman"/>
          <w:color w:val="FF0000"/>
        </w:rPr>
        <w:t>&lt;&lt;&lt;&lt;&lt;&lt;&lt;&lt;&lt;&lt;&lt;&lt;&lt;&lt;&lt;&lt;&lt;&lt;&lt;&lt; Next Change &gt;&gt;&gt;&gt;&gt;&gt;&gt;&gt;&gt;&gt;&gt;&gt;&gt;&gt;&gt;&gt;&gt;&gt;&gt;&gt;</w:t>
      </w:r>
    </w:p>
    <w:p w14:paraId="321DD0FD" w14:textId="77777777" w:rsidR="000E3131" w:rsidRPr="002778F1" w:rsidRDefault="000E3131" w:rsidP="000E3131">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125" w:name="_Toc192842898"/>
      <w:bookmarkEnd w:id="75"/>
      <w:bookmarkEnd w:id="76"/>
      <w:r w:rsidRPr="002778F1">
        <w:rPr>
          <w:rFonts w:ascii="Arial" w:eastAsia="SimSun" w:hAnsi="Arial"/>
          <w:sz w:val="24"/>
          <w:lang w:eastAsia="ko-KR"/>
        </w:rPr>
        <w:t>9.2.3.186</w:t>
      </w:r>
      <w:r w:rsidRPr="002778F1">
        <w:rPr>
          <w:rFonts w:ascii="Arial" w:eastAsia="SimSun" w:hAnsi="Arial"/>
          <w:sz w:val="24"/>
          <w:lang w:eastAsia="ko-KR"/>
        </w:rPr>
        <w:tab/>
        <w:t>UE Performance Collection Configuration</w:t>
      </w:r>
      <w:bookmarkEnd w:id="125"/>
    </w:p>
    <w:p w14:paraId="3CE73D1F" w14:textId="77777777" w:rsidR="000E3131" w:rsidRPr="002778F1" w:rsidRDefault="000E3131" w:rsidP="000E3131">
      <w:pPr>
        <w:overflowPunct w:val="0"/>
        <w:autoSpaceDE w:val="0"/>
        <w:autoSpaceDN w:val="0"/>
        <w:adjustRightInd w:val="0"/>
        <w:spacing w:after="180"/>
        <w:textAlignment w:val="baseline"/>
        <w:rPr>
          <w:rFonts w:eastAsia="SimSun"/>
          <w:lang w:eastAsia="ko-KR"/>
        </w:rPr>
      </w:pPr>
      <w:r w:rsidRPr="002778F1">
        <w:rPr>
          <w:rFonts w:eastAsia="SimSun"/>
          <w:lang w:eastAsia="ko-KR"/>
        </w:rPr>
        <w:t>This IE indicates the configuration for UE performance measurement collection.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0E3131" w:rsidRPr="002778F1" w14:paraId="62BB8759" w14:textId="77777777" w:rsidTr="00FD469A">
        <w:trPr>
          <w:tblHeader/>
        </w:trPr>
        <w:tc>
          <w:tcPr>
            <w:tcW w:w="2451" w:type="dxa"/>
            <w:tcBorders>
              <w:top w:val="single" w:sz="4" w:space="0" w:color="auto"/>
              <w:left w:val="single" w:sz="4" w:space="0" w:color="auto"/>
              <w:bottom w:val="single" w:sz="4" w:space="0" w:color="auto"/>
              <w:right w:val="single" w:sz="4" w:space="0" w:color="auto"/>
            </w:tcBorders>
          </w:tcPr>
          <w:p w14:paraId="0E20A57B" w14:textId="77777777" w:rsidR="000E3131" w:rsidRPr="002778F1" w:rsidRDefault="000E3131" w:rsidP="00FD469A">
            <w:pPr>
              <w:keepNext/>
              <w:keepLines/>
              <w:overflowPunct w:val="0"/>
              <w:autoSpaceDE w:val="0"/>
              <w:autoSpaceDN w:val="0"/>
              <w:adjustRightInd w:val="0"/>
              <w:jc w:val="center"/>
              <w:textAlignment w:val="baseline"/>
              <w:rPr>
                <w:rFonts w:ascii="Arial" w:eastAsia="Malgun Gothic" w:hAnsi="Arial"/>
                <w:b/>
                <w:sz w:val="18"/>
                <w:lang w:eastAsia="ko-KR"/>
              </w:rPr>
            </w:pPr>
            <w:r w:rsidRPr="002778F1">
              <w:rPr>
                <w:rFonts w:ascii="Arial" w:eastAsia="Malgun Gothic" w:hAnsi="Arial"/>
                <w:b/>
                <w:sz w:val="18"/>
                <w:lang w:eastAsia="ko-KR"/>
              </w:rPr>
              <w:t>IE/Group Name</w:t>
            </w:r>
          </w:p>
        </w:tc>
        <w:tc>
          <w:tcPr>
            <w:tcW w:w="1077" w:type="dxa"/>
            <w:tcBorders>
              <w:top w:val="single" w:sz="4" w:space="0" w:color="auto"/>
              <w:left w:val="single" w:sz="4" w:space="0" w:color="auto"/>
              <w:bottom w:val="single" w:sz="4" w:space="0" w:color="auto"/>
              <w:right w:val="single" w:sz="4" w:space="0" w:color="auto"/>
            </w:tcBorders>
          </w:tcPr>
          <w:p w14:paraId="157923A5" w14:textId="77777777" w:rsidR="000E3131" w:rsidRPr="002778F1" w:rsidRDefault="000E3131" w:rsidP="00FD469A">
            <w:pPr>
              <w:keepNext/>
              <w:keepLines/>
              <w:overflowPunct w:val="0"/>
              <w:autoSpaceDE w:val="0"/>
              <w:autoSpaceDN w:val="0"/>
              <w:adjustRightInd w:val="0"/>
              <w:jc w:val="center"/>
              <w:textAlignment w:val="baseline"/>
              <w:rPr>
                <w:rFonts w:ascii="Arial" w:eastAsia="Malgun Gothic" w:hAnsi="Arial"/>
                <w:b/>
                <w:sz w:val="18"/>
                <w:lang w:eastAsia="ko-KR"/>
              </w:rPr>
            </w:pPr>
            <w:r w:rsidRPr="002778F1">
              <w:rPr>
                <w:rFonts w:ascii="Arial" w:eastAsia="Malgun Gothic" w:hAnsi="Arial"/>
                <w:b/>
                <w:sz w:val="18"/>
                <w:lang w:eastAsia="ko-KR"/>
              </w:rPr>
              <w:t>Presence</w:t>
            </w:r>
          </w:p>
        </w:tc>
        <w:tc>
          <w:tcPr>
            <w:tcW w:w="1077" w:type="dxa"/>
            <w:tcBorders>
              <w:top w:val="single" w:sz="4" w:space="0" w:color="auto"/>
              <w:left w:val="single" w:sz="4" w:space="0" w:color="auto"/>
              <w:bottom w:val="single" w:sz="4" w:space="0" w:color="auto"/>
              <w:right w:val="single" w:sz="4" w:space="0" w:color="auto"/>
            </w:tcBorders>
          </w:tcPr>
          <w:p w14:paraId="6359411D" w14:textId="77777777" w:rsidR="000E3131" w:rsidRPr="002778F1" w:rsidRDefault="000E3131" w:rsidP="00FD469A">
            <w:pPr>
              <w:keepNext/>
              <w:keepLines/>
              <w:overflowPunct w:val="0"/>
              <w:autoSpaceDE w:val="0"/>
              <w:autoSpaceDN w:val="0"/>
              <w:adjustRightInd w:val="0"/>
              <w:jc w:val="center"/>
              <w:textAlignment w:val="baseline"/>
              <w:rPr>
                <w:rFonts w:ascii="Arial" w:eastAsia="Malgun Gothic" w:hAnsi="Arial"/>
                <w:b/>
                <w:sz w:val="18"/>
                <w:lang w:eastAsia="ko-KR"/>
              </w:rPr>
            </w:pPr>
            <w:r w:rsidRPr="002778F1">
              <w:rPr>
                <w:rFonts w:ascii="Arial" w:eastAsia="Malgun Gothic" w:hAnsi="Arial"/>
                <w:b/>
                <w:sz w:val="18"/>
                <w:lang w:eastAsia="ko-KR"/>
              </w:rPr>
              <w:t>Range</w:t>
            </w:r>
          </w:p>
        </w:tc>
        <w:tc>
          <w:tcPr>
            <w:tcW w:w="2234" w:type="dxa"/>
            <w:tcBorders>
              <w:top w:val="single" w:sz="4" w:space="0" w:color="auto"/>
              <w:left w:val="single" w:sz="4" w:space="0" w:color="auto"/>
              <w:bottom w:val="single" w:sz="4" w:space="0" w:color="auto"/>
              <w:right w:val="single" w:sz="4" w:space="0" w:color="auto"/>
            </w:tcBorders>
          </w:tcPr>
          <w:p w14:paraId="7223DD02" w14:textId="77777777" w:rsidR="000E3131" w:rsidRPr="002778F1" w:rsidRDefault="000E3131" w:rsidP="00FD469A">
            <w:pPr>
              <w:keepNext/>
              <w:keepLines/>
              <w:overflowPunct w:val="0"/>
              <w:autoSpaceDE w:val="0"/>
              <w:autoSpaceDN w:val="0"/>
              <w:adjustRightInd w:val="0"/>
              <w:jc w:val="center"/>
              <w:textAlignment w:val="baseline"/>
              <w:rPr>
                <w:rFonts w:ascii="Arial" w:eastAsia="Malgun Gothic" w:hAnsi="Arial"/>
                <w:b/>
                <w:sz w:val="18"/>
                <w:lang w:eastAsia="ko-KR"/>
              </w:rPr>
            </w:pPr>
            <w:r w:rsidRPr="002778F1">
              <w:rPr>
                <w:rFonts w:ascii="Arial" w:eastAsia="Malgun Gothic" w:hAnsi="Arial"/>
                <w:b/>
                <w:sz w:val="18"/>
                <w:lang w:eastAsia="ko-KR"/>
              </w:rPr>
              <w:t>IE Type and Reference</w:t>
            </w:r>
          </w:p>
        </w:tc>
        <w:tc>
          <w:tcPr>
            <w:tcW w:w="2881" w:type="dxa"/>
            <w:tcBorders>
              <w:top w:val="single" w:sz="4" w:space="0" w:color="auto"/>
              <w:left w:val="single" w:sz="4" w:space="0" w:color="auto"/>
              <w:bottom w:val="single" w:sz="4" w:space="0" w:color="auto"/>
              <w:right w:val="single" w:sz="4" w:space="0" w:color="auto"/>
            </w:tcBorders>
          </w:tcPr>
          <w:p w14:paraId="64E29002" w14:textId="77777777" w:rsidR="000E3131" w:rsidRPr="002778F1" w:rsidRDefault="000E3131" w:rsidP="00FD469A">
            <w:pPr>
              <w:keepNext/>
              <w:keepLines/>
              <w:overflowPunct w:val="0"/>
              <w:autoSpaceDE w:val="0"/>
              <w:autoSpaceDN w:val="0"/>
              <w:adjustRightInd w:val="0"/>
              <w:jc w:val="center"/>
              <w:textAlignment w:val="baseline"/>
              <w:rPr>
                <w:rFonts w:ascii="Arial" w:eastAsia="Malgun Gothic" w:hAnsi="Arial"/>
                <w:b/>
                <w:sz w:val="18"/>
                <w:lang w:eastAsia="ko-KR"/>
              </w:rPr>
            </w:pPr>
            <w:r w:rsidRPr="002778F1">
              <w:rPr>
                <w:rFonts w:ascii="Arial" w:eastAsia="Malgun Gothic" w:hAnsi="Arial"/>
                <w:b/>
                <w:sz w:val="18"/>
                <w:lang w:eastAsia="ko-KR"/>
              </w:rPr>
              <w:t>Semantics Description</w:t>
            </w:r>
          </w:p>
        </w:tc>
      </w:tr>
      <w:tr w:rsidR="000E3131" w:rsidRPr="002778F1" w14:paraId="7C1EF512" w14:textId="77777777" w:rsidTr="00FD469A">
        <w:tc>
          <w:tcPr>
            <w:tcW w:w="2451" w:type="dxa"/>
            <w:tcBorders>
              <w:top w:val="single" w:sz="4" w:space="0" w:color="auto"/>
              <w:left w:val="single" w:sz="4" w:space="0" w:color="auto"/>
              <w:bottom w:val="single" w:sz="4" w:space="0" w:color="auto"/>
              <w:right w:val="single" w:sz="4" w:space="0" w:color="auto"/>
            </w:tcBorders>
          </w:tcPr>
          <w:p w14:paraId="4F444D61" w14:textId="77777777" w:rsidR="000E3131" w:rsidRPr="002778F1" w:rsidRDefault="000E3131" w:rsidP="00FD469A">
            <w:pPr>
              <w:keepNext/>
              <w:keepLines/>
              <w:overflowPunct w:val="0"/>
              <w:autoSpaceDE w:val="0"/>
              <w:autoSpaceDN w:val="0"/>
              <w:adjustRightInd w:val="0"/>
              <w:textAlignment w:val="baseline"/>
              <w:rPr>
                <w:rFonts w:ascii="Arial" w:eastAsia="Malgun Gothic" w:hAnsi="Arial"/>
                <w:sz w:val="18"/>
                <w:lang w:eastAsia="ko-KR"/>
              </w:rPr>
            </w:pPr>
            <w:r w:rsidRPr="002778F1">
              <w:rPr>
                <w:rFonts w:ascii="Arial" w:eastAsia="SimSun" w:hAnsi="Arial"/>
                <w:sz w:val="18"/>
                <w:lang w:eastAsia="zh-CN"/>
              </w:rPr>
              <w:t>Collection Time Duration for UE Performance</w:t>
            </w:r>
          </w:p>
        </w:tc>
        <w:tc>
          <w:tcPr>
            <w:tcW w:w="1077" w:type="dxa"/>
            <w:tcBorders>
              <w:top w:val="single" w:sz="4" w:space="0" w:color="auto"/>
              <w:left w:val="single" w:sz="4" w:space="0" w:color="auto"/>
              <w:bottom w:val="single" w:sz="4" w:space="0" w:color="auto"/>
              <w:right w:val="single" w:sz="4" w:space="0" w:color="auto"/>
            </w:tcBorders>
          </w:tcPr>
          <w:p w14:paraId="0A59593C" w14:textId="77777777" w:rsidR="000E3131" w:rsidRPr="002778F1" w:rsidRDefault="000E3131" w:rsidP="00FD469A">
            <w:pPr>
              <w:keepNext/>
              <w:keepLines/>
              <w:overflowPunct w:val="0"/>
              <w:autoSpaceDE w:val="0"/>
              <w:autoSpaceDN w:val="0"/>
              <w:adjustRightInd w:val="0"/>
              <w:textAlignment w:val="baseline"/>
              <w:rPr>
                <w:rFonts w:ascii="Arial" w:eastAsia="Malgun Gothic" w:hAnsi="Arial"/>
                <w:sz w:val="18"/>
                <w:lang w:eastAsia="ko-KR"/>
              </w:rPr>
            </w:pPr>
            <w:r w:rsidRPr="002778F1">
              <w:rPr>
                <w:rFonts w:ascii="Arial" w:eastAsia="Malgun Gothic" w:hAnsi="Arial"/>
                <w:sz w:val="18"/>
                <w:lang w:eastAsia="ko-KR"/>
              </w:rPr>
              <w:t>M</w:t>
            </w:r>
          </w:p>
        </w:tc>
        <w:tc>
          <w:tcPr>
            <w:tcW w:w="1077" w:type="dxa"/>
            <w:tcBorders>
              <w:top w:val="single" w:sz="4" w:space="0" w:color="auto"/>
              <w:left w:val="single" w:sz="4" w:space="0" w:color="auto"/>
              <w:bottom w:val="single" w:sz="4" w:space="0" w:color="auto"/>
              <w:right w:val="single" w:sz="4" w:space="0" w:color="auto"/>
            </w:tcBorders>
          </w:tcPr>
          <w:p w14:paraId="20C101DB" w14:textId="77777777" w:rsidR="000E3131" w:rsidRPr="002778F1" w:rsidRDefault="000E3131" w:rsidP="00FD469A">
            <w:pPr>
              <w:keepNext/>
              <w:keepLines/>
              <w:overflowPunct w:val="0"/>
              <w:autoSpaceDE w:val="0"/>
              <w:autoSpaceDN w:val="0"/>
              <w:adjustRightInd w:val="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2770E4BC" w14:textId="77777777" w:rsidR="000E3131" w:rsidRPr="002778F1" w:rsidRDefault="000E3131" w:rsidP="00FD469A">
            <w:pPr>
              <w:keepNext/>
              <w:keepLines/>
              <w:overflowPunct w:val="0"/>
              <w:autoSpaceDE w:val="0"/>
              <w:autoSpaceDN w:val="0"/>
              <w:adjustRightInd w:val="0"/>
              <w:textAlignment w:val="baseline"/>
              <w:rPr>
                <w:rFonts w:ascii="Arial" w:eastAsia="SimSun" w:hAnsi="Arial"/>
                <w:sz w:val="18"/>
                <w:lang w:eastAsia="zh-CN"/>
              </w:rPr>
            </w:pPr>
            <w:r w:rsidRPr="002778F1">
              <w:rPr>
                <w:rFonts w:ascii="Arial" w:eastAsia="SimSun" w:hAnsi="Arial"/>
                <w:sz w:val="18"/>
                <w:lang w:val="en-US" w:eastAsia="zh-CN"/>
              </w:rPr>
              <w:t>INTEGER(1..5000, ...)</w:t>
            </w:r>
          </w:p>
        </w:tc>
        <w:tc>
          <w:tcPr>
            <w:tcW w:w="2881" w:type="dxa"/>
            <w:tcBorders>
              <w:top w:val="single" w:sz="4" w:space="0" w:color="auto"/>
              <w:left w:val="single" w:sz="4" w:space="0" w:color="auto"/>
              <w:bottom w:val="single" w:sz="4" w:space="0" w:color="auto"/>
              <w:right w:val="single" w:sz="4" w:space="0" w:color="auto"/>
            </w:tcBorders>
          </w:tcPr>
          <w:p w14:paraId="3103C049" w14:textId="77777777" w:rsidR="000E3131" w:rsidRPr="002778F1" w:rsidRDefault="000E3131" w:rsidP="00FD469A">
            <w:pPr>
              <w:keepNext/>
              <w:keepLines/>
              <w:overflowPunct w:val="0"/>
              <w:autoSpaceDE w:val="0"/>
              <w:autoSpaceDN w:val="0"/>
              <w:adjustRightInd w:val="0"/>
              <w:textAlignment w:val="baseline"/>
              <w:rPr>
                <w:rFonts w:ascii="Arial" w:eastAsia="SimSun" w:hAnsi="Arial"/>
                <w:bCs/>
                <w:sz w:val="18"/>
                <w:lang w:eastAsia="zh-CN"/>
              </w:rPr>
            </w:pPr>
            <w:r w:rsidRPr="002778F1">
              <w:rPr>
                <w:rFonts w:ascii="Arial" w:eastAsia="SimSun" w:hAnsi="Arial"/>
                <w:bCs/>
                <w:sz w:val="18"/>
                <w:lang w:eastAsia="zh-CN"/>
              </w:rPr>
              <w:t>Time duration starting at successful handover within which the UE performance</w:t>
            </w:r>
            <w:r w:rsidRPr="002778F1">
              <w:rPr>
                <w:rFonts w:ascii="Arial" w:eastAsia="SimSun" w:hAnsi="Arial" w:hint="eastAsia"/>
                <w:bCs/>
                <w:sz w:val="18"/>
                <w:lang w:val="en-US" w:eastAsia="zh-CN"/>
              </w:rPr>
              <w:t xml:space="preserve"> </w:t>
            </w:r>
            <w:r w:rsidRPr="002778F1">
              <w:rPr>
                <w:rFonts w:ascii="Arial" w:eastAsia="SimSun" w:hAnsi="Arial"/>
                <w:bCs/>
                <w:sz w:val="18"/>
                <w:lang w:eastAsia="zh-CN"/>
              </w:rPr>
              <w:t>measurements are collected.</w:t>
            </w:r>
            <w:ins w:id="126" w:author="Huawei" w:date="2025-05-01T09:35:00Z">
              <w:r>
                <w:rPr>
                  <w:rFonts w:ascii="Arial" w:eastAsia="SimSun" w:hAnsi="Arial"/>
                  <w:bCs/>
                  <w:sz w:val="18"/>
                  <w:lang w:eastAsia="zh-CN"/>
                </w:rPr>
                <w:t xml:space="preserve"> </w:t>
              </w:r>
            </w:ins>
            <w:ins w:id="127" w:author="Huawei" w:date="2025-07-24T11:39:00Z">
              <w:r>
                <w:rPr>
                  <w:rFonts w:ascii="Arial" w:eastAsia="SimSun" w:hAnsi="Arial"/>
                  <w:bCs/>
                  <w:sz w:val="18"/>
                  <w:lang w:eastAsia="zh-CN"/>
                </w:rPr>
                <w:t xml:space="preserve">For SN terminated SCG bearers, it </w:t>
              </w:r>
              <w:r>
                <w:rPr>
                  <w:rFonts w:ascii="Arial" w:eastAsia="SimSun" w:hAnsi="Arial" w:cs="Arial"/>
                  <w:sz w:val="18"/>
                  <w:lang w:eastAsia="zh-CN"/>
                </w:rPr>
                <w:t xml:space="preserve">also indicates the time duration starting at successful </w:t>
              </w:r>
              <w:r w:rsidRPr="0005237F">
                <w:rPr>
                  <w:rFonts w:ascii="Arial" w:eastAsia="SimSun" w:hAnsi="Arial" w:cs="Arial"/>
                  <w:sz w:val="18"/>
                  <w:lang w:eastAsia="zh-CN"/>
                </w:rPr>
                <w:t>S-NG-RAN node addition</w:t>
              </w:r>
              <w:r>
                <w:rPr>
                  <w:rFonts w:ascii="Arial" w:eastAsia="SimSun" w:hAnsi="Arial" w:cs="Arial"/>
                  <w:sz w:val="18"/>
                  <w:lang w:eastAsia="zh-CN"/>
                </w:rPr>
                <w:t xml:space="preserve"> with activated SCG within which the </w:t>
              </w:r>
              <w:r w:rsidRPr="0005237F">
                <w:rPr>
                  <w:rFonts w:ascii="Arial" w:eastAsia="SimSun" w:hAnsi="Arial" w:cs="Arial"/>
                  <w:sz w:val="18"/>
                  <w:lang w:eastAsia="zh-CN"/>
                </w:rPr>
                <w:t xml:space="preserve">UE performance measurements </w:t>
              </w:r>
              <w:r>
                <w:rPr>
                  <w:rFonts w:ascii="Arial" w:eastAsia="SimSun" w:hAnsi="Arial" w:cs="Arial"/>
                  <w:sz w:val="18"/>
                  <w:lang w:eastAsia="zh-CN"/>
                </w:rPr>
                <w:t>are collected when the UE operates in NR-DC.</w:t>
              </w:r>
            </w:ins>
          </w:p>
          <w:p w14:paraId="77F48F00" w14:textId="77777777" w:rsidR="000E3131" w:rsidRPr="002778F1" w:rsidRDefault="000E3131" w:rsidP="00FD469A">
            <w:pPr>
              <w:keepNext/>
              <w:keepLines/>
              <w:overflowPunct w:val="0"/>
              <w:autoSpaceDE w:val="0"/>
              <w:autoSpaceDN w:val="0"/>
              <w:adjustRightInd w:val="0"/>
              <w:textAlignment w:val="baseline"/>
              <w:rPr>
                <w:rFonts w:ascii="Arial" w:eastAsia="SimSun" w:hAnsi="Arial"/>
                <w:bCs/>
                <w:sz w:val="18"/>
                <w:lang w:eastAsia="zh-CN"/>
              </w:rPr>
            </w:pPr>
            <w:r w:rsidRPr="002778F1">
              <w:rPr>
                <w:rFonts w:ascii="Arial" w:eastAsia="SimSun" w:hAnsi="Arial" w:hint="eastAsia"/>
                <w:bCs/>
                <w:sz w:val="18"/>
                <w:lang w:val="en-US" w:eastAsia="zh-CN"/>
              </w:rPr>
              <w:t xml:space="preserve">Unit: </w:t>
            </w:r>
            <w:r w:rsidRPr="002778F1">
              <w:rPr>
                <w:rFonts w:ascii="Arial" w:eastAsia="SimSun" w:hAnsi="Arial"/>
                <w:bCs/>
                <w:sz w:val="18"/>
                <w:lang w:val="en-US" w:eastAsia="zh-CN"/>
              </w:rPr>
              <w:t>m</w:t>
            </w:r>
            <w:r w:rsidRPr="002778F1">
              <w:rPr>
                <w:rFonts w:ascii="Arial" w:eastAsia="SimSun" w:hAnsi="Arial" w:hint="eastAsia"/>
                <w:bCs/>
                <w:sz w:val="18"/>
                <w:lang w:val="en-US" w:eastAsia="zh-CN"/>
              </w:rPr>
              <w:t>illisecond</w:t>
            </w:r>
          </w:p>
        </w:tc>
      </w:tr>
    </w:tbl>
    <w:p w14:paraId="18594F94" w14:textId="4FA12AC6" w:rsidR="007262FB" w:rsidRPr="00624C37" w:rsidRDefault="000E3131" w:rsidP="000E3131">
      <w:pPr>
        <w:spacing w:before="120" w:after="120"/>
        <w:jc w:val="center"/>
        <w:rPr>
          <w:lang w:eastAsia="zh-CN"/>
        </w:rPr>
      </w:pPr>
      <w:r w:rsidRPr="00A700CB">
        <w:rPr>
          <w:rFonts w:eastAsia="Times New Roman"/>
          <w:color w:val="FF0000"/>
        </w:rPr>
        <w:t>&lt;&lt;&lt;&lt;&lt;&lt;&lt;&lt;&lt;&lt;&lt;&lt;&lt;&lt;&lt;&lt;&lt;&lt;&lt;&lt; End of Changes &gt;&gt;&gt;&gt;&gt;&gt;&gt;&gt;&gt;&gt;&gt;&gt;&gt;&gt;&gt;&gt;&gt;</w:t>
      </w:r>
    </w:p>
    <w:sectPr w:rsidR="007262FB" w:rsidRPr="00624C37" w:rsidSect="00272ABD">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194EF" w14:textId="77777777" w:rsidR="00CB707F" w:rsidRDefault="00CB707F" w:rsidP="00A81441">
      <w:r>
        <w:separator/>
      </w:r>
    </w:p>
  </w:endnote>
  <w:endnote w:type="continuationSeparator" w:id="0">
    <w:p w14:paraId="1FF74363" w14:textId="77777777" w:rsidR="00CB707F" w:rsidRDefault="00CB707F"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5540C" w14:textId="77777777" w:rsidR="00CB707F" w:rsidRDefault="00CB707F" w:rsidP="00A81441">
      <w:r>
        <w:separator/>
      </w:r>
    </w:p>
  </w:footnote>
  <w:footnote w:type="continuationSeparator" w:id="0">
    <w:p w14:paraId="4A4F7821" w14:textId="77777777" w:rsidR="00CB707F" w:rsidRDefault="00CB707F" w:rsidP="00A81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1" w15:restartNumberingAfterBreak="0">
    <w:nsid w:val="022E4DCA"/>
    <w:multiLevelType w:val="multilevel"/>
    <w:tmpl w:val="022E4D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194684A"/>
    <w:multiLevelType w:val="multilevel"/>
    <w:tmpl w:val="60CAA8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43682D"/>
    <w:multiLevelType w:val="hybridMultilevel"/>
    <w:tmpl w:val="4C887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1BF1705"/>
    <w:multiLevelType w:val="hybridMultilevel"/>
    <w:tmpl w:val="187A5C4A"/>
    <w:lvl w:ilvl="0" w:tplc="0794F446">
      <w:start w:val="1"/>
      <w:numFmt w:val="bullet"/>
      <w:lvlText w:val=""/>
      <w:lvlJc w:val="left"/>
      <w:pPr>
        <w:ind w:left="870" w:hanging="360"/>
      </w:pPr>
      <w:rPr>
        <w:rFonts w:ascii="Symbol" w:hAnsi="Symbol" w:hint="default"/>
        <w:color w:val="auto"/>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2"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6" w15:restartNumberingAfterBreak="0">
    <w:nsid w:val="57CF71E0"/>
    <w:multiLevelType w:val="hybridMultilevel"/>
    <w:tmpl w:val="CF8E03D8"/>
    <w:lvl w:ilvl="0" w:tplc="213E9AA2">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8" w15:restartNumberingAfterBreak="0">
    <w:nsid w:val="69C16870"/>
    <w:multiLevelType w:val="hybridMultilevel"/>
    <w:tmpl w:val="ADB0C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311856"/>
    <w:multiLevelType w:val="hybridMultilevel"/>
    <w:tmpl w:val="BDA04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15"/>
  </w:num>
  <w:num w:numId="4">
    <w:abstractNumId w:val="2"/>
  </w:num>
  <w:num w:numId="5">
    <w:abstractNumId w:val="5"/>
  </w:num>
  <w:num w:numId="6">
    <w:abstractNumId w:val="12"/>
  </w:num>
  <w:num w:numId="7">
    <w:abstractNumId w:val="6"/>
  </w:num>
  <w:num w:numId="8">
    <w:abstractNumId w:val="16"/>
  </w:num>
  <w:num w:numId="9">
    <w:abstractNumId w:val="7"/>
  </w:num>
  <w:num w:numId="10">
    <w:abstractNumId w:val="19"/>
  </w:num>
  <w:num w:numId="11">
    <w:abstractNumId w:val="11"/>
  </w:num>
  <w:num w:numId="12">
    <w:abstractNumId w:val="3"/>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
  </w:num>
  <w:num w:numId="18">
    <w:abstractNumId w:val="8"/>
  </w:num>
  <w:num w:numId="19">
    <w:abstractNumId w:val="0"/>
  </w:num>
  <w:num w:numId="20">
    <w:abstractNumId w:val="14"/>
  </w:num>
  <w:num w:numId="21">
    <w:abstractNumId w:val="10"/>
  </w:num>
  <w:num w:numId="22">
    <w:abstractNumId w:val="1"/>
  </w:num>
  <w:num w:numId="23">
    <w:abstractNumId w:val="1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6F5"/>
    <w:rsid w:val="00003A83"/>
    <w:rsid w:val="0000662D"/>
    <w:rsid w:val="0001201A"/>
    <w:rsid w:val="00013147"/>
    <w:rsid w:val="00013F2D"/>
    <w:rsid w:val="0001494A"/>
    <w:rsid w:val="0001524A"/>
    <w:rsid w:val="00016738"/>
    <w:rsid w:val="0001711B"/>
    <w:rsid w:val="00017D03"/>
    <w:rsid w:val="00023645"/>
    <w:rsid w:val="000240AE"/>
    <w:rsid w:val="00024F51"/>
    <w:rsid w:val="00026AD2"/>
    <w:rsid w:val="00031DF5"/>
    <w:rsid w:val="00032062"/>
    <w:rsid w:val="00034890"/>
    <w:rsid w:val="00034FE1"/>
    <w:rsid w:val="000364FA"/>
    <w:rsid w:val="000367AD"/>
    <w:rsid w:val="00036DB4"/>
    <w:rsid w:val="00040756"/>
    <w:rsid w:val="00050CDD"/>
    <w:rsid w:val="00051005"/>
    <w:rsid w:val="00051EA6"/>
    <w:rsid w:val="000529F0"/>
    <w:rsid w:val="00054470"/>
    <w:rsid w:val="00054A26"/>
    <w:rsid w:val="00056871"/>
    <w:rsid w:val="000569E0"/>
    <w:rsid w:val="00060422"/>
    <w:rsid w:val="00060DB4"/>
    <w:rsid w:val="0006110C"/>
    <w:rsid w:val="000620EA"/>
    <w:rsid w:val="000656E4"/>
    <w:rsid w:val="00066FF7"/>
    <w:rsid w:val="00067D05"/>
    <w:rsid w:val="000705E3"/>
    <w:rsid w:val="00070F79"/>
    <w:rsid w:val="0007385A"/>
    <w:rsid w:val="00075635"/>
    <w:rsid w:val="000775CF"/>
    <w:rsid w:val="00077BB5"/>
    <w:rsid w:val="00077C67"/>
    <w:rsid w:val="000833CA"/>
    <w:rsid w:val="00083F70"/>
    <w:rsid w:val="00084730"/>
    <w:rsid w:val="00085238"/>
    <w:rsid w:val="00085250"/>
    <w:rsid w:val="000854C2"/>
    <w:rsid w:val="00085593"/>
    <w:rsid w:val="00086218"/>
    <w:rsid w:val="0009213B"/>
    <w:rsid w:val="000937D2"/>
    <w:rsid w:val="00093B4F"/>
    <w:rsid w:val="00093E37"/>
    <w:rsid w:val="00097769"/>
    <w:rsid w:val="000A01DD"/>
    <w:rsid w:val="000A04C1"/>
    <w:rsid w:val="000A05DC"/>
    <w:rsid w:val="000A277D"/>
    <w:rsid w:val="000A37FF"/>
    <w:rsid w:val="000A3F1A"/>
    <w:rsid w:val="000A4505"/>
    <w:rsid w:val="000A5A0C"/>
    <w:rsid w:val="000A6147"/>
    <w:rsid w:val="000A6860"/>
    <w:rsid w:val="000A6AA7"/>
    <w:rsid w:val="000B1566"/>
    <w:rsid w:val="000B1A91"/>
    <w:rsid w:val="000B1ACA"/>
    <w:rsid w:val="000B2957"/>
    <w:rsid w:val="000B5EF2"/>
    <w:rsid w:val="000C2769"/>
    <w:rsid w:val="000C2A24"/>
    <w:rsid w:val="000C4591"/>
    <w:rsid w:val="000C6D9C"/>
    <w:rsid w:val="000C7766"/>
    <w:rsid w:val="000D0B26"/>
    <w:rsid w:val="000D136E"/>
    <w:rsid w:val="000D1CB0"/>
    <w:rsid w:val="000D287F"/>
    <w:rsid w:val="000D2D70"/>
    <w:rsid w:val="000D3835"/>
    <w:rsid w:val="000D46C1"/>
    <w:rsid w:val="000D54D6"/>
    <w:rsid w:val="000D5CF4"/>
    <w:rsid w:val="000D65E1"/>
    <w:rsid w:val="000E0BDB"/>
    <w:rsid w:val="000E19C3"/>
    <w:rsid w:val="000E3131"/>
    <w:rsid w:val="000E363D"/>
    <w:rsid w:val="000E555E"/>
    <w:rsid w:val="000E6FDB"/>
    <w:rsid w:val="000F05CF"/>
    <w:rsid w:val="000F12E4"/>
    <w:rsid w:val="000F2139"/>
    <w:rsid w:val="000F2AAC"/>
    <w:rsid w:val="000F4A72"/>
    <w:rsid w:val="000F4E43"/>
    <w:rsid w:val="000F725E"/>
    <w:rsid w:val="00102D41"/>
    <w:rsid w:val="00104332"/>
    <w:rsid w:val="001054E3"/>
    <w:rsid w:val="00105D7B"/>
    <w:rsid w:val="00110753"/>
    <w:rsid w:val="00115AC5"/>
    <w:rsid w:val="001166C4"/>
    <w:rsid w:val="00123F52"/>
    <w:rsid w:val="00125A25"/>
    <w:rsid w:val="001332EF"/>
    <w:rsid w:val="00133E96"/>
    <w:rsid w:val="00134D63"/>
    <w:rsid w:val="00134F08"/>
    <w:rsid w:val="0013506E"/>
    <w:rsid w:val="00135725"/>
    <w:rsid w:val="00136EB1"/>
    <w:rsid w:val="001401C9"/>
    <w:rsid w:val="00146D4A"/>
    <w:rsid w:val="00147465"/>
    <w:rsid w:val="00151B18"/>
    <w:rsid w:val="00151DE4"/>
    <w:rsid w:val="00152A64"/>
    <w:rsid w:val="0015303A"/>
    <w:rsid w:val="001543E2"/>
    <w:rsid w:val="00156323"/>
    <w:rsid w:val="00157FBE"/>
    <w:rsid w:val="0016042C"/>
    <w:rsid w:val="001610E7"/>
    <w:rsid w:val="00163F50"/>
    <w:rsid w:val="00164946"/>
    <w:rsid w:val="0017020F"/>
    <w:rsid w:val="00170D63"/>
    <w:rsid w:val="0017686E"/>
    <w:rsid w:val="00177D71"/>
    <w:rsid w:val="00177F37"/>
    <w:rsid w:val="00180BF7"/>
    <w:rsid w:val="0018165D"/>
    <w:rsid w:val="001826A6"/>
    <w:rsid w:val="00182718"/>
    <w:rsid w:val="001837B5"/>
    <w:rsid w:val="0018482B"/>
    <w:rsid w:val="00184CDF"/>
    <w:rsid w:val="00185CAD"/>
    <w:rsid w:val="0019052B"/>
    <w:rsid w:val="00193461"/>
    <w:rsid w:val="001935D4"/>
    <w:rsid w:val="001951AB"/>
    <w:rsid w:val="00195929"/>
    <w:rsid w:val="001961B7"/>
    <w:rsid w:val="00196A8C"/>
    <w:rsid w:val="001A2A67"/>
    <w:rsid w:val="001A2EE8"/>
    <w:rsid w:val="001A51D0"/>
    <w:rsid w:val="001A677A"/>
    <w:rsid w:val="001B096B"/>
    <w:rsid w:val="001B0D90"/>
    <w:rsid w:val="001B15FF"/>
    <w:rsid w:val="001B2E30"/>
    <w:rsid w:val="001B3ED0"/>
    <w:rsid w:val="001B4E04"/>
    <w:rsid w:val="001B5E6E"/>
    <w:rsid w:val="001B6056"/>
    <w:rsid w:val="001B75AA"/>
    <w:rsid w:val="001C056F"/>
    <w:rsid w:val="001C1735"/>
    <w:rsid w:val="001C1DC4"/>
    <w:rsid w:val="001C2A98"/>
    <w:rsid w:val="001C394E"/>
    <w:rsid w:val="001C5D73"/>
    <w:rsid w:val="001C6641"/>
    <w:rsid w:val="001C6DF3"/>
    <w:rsid w:val="001C7A35"/>
    <w:rsid w:val="001C7EE5"/>
    <w:rsid w:val="001C7F2F"/>
    <w:rsid w:val="001D08CE"/>
    <w:rsid w:val="001D1F2F"/>
    <w:rsid w:val="001D31E2"/>
    <w:rsid w:val="001D3B39"/>
    <w:rsid w:val="001D5747"/>
    <w:rsid w:val="001D5CF6"/>
    <w:rsid w:val="001D6291"/>
    <w:rsid w:val="001D63C9"/>
    <w:rsid w:val="001D7355"/>
    <w:rsid w:val="001E376D"/>
    <w:rsid w:val="001E41AD"/>
    <w:rsid w:val="001E61BA"/>
    <w:rsid w:val="001E655E"/>
    <w:rsid w:val="001E7476"/>
    <w:rsid w:val="001E778A"/>
    <w:rsid w:val="001F0A3F"/>
    <w:rsid w:val="001F1706"/>
    <w:rsid w:val="001F3BCE"/>
    <w:rsid w:val="001F45F4"/>
    <w:rsid w:val="001F4AF3"/>
    <w:rsid w:val="001F4FE5"/>
    <w:rsid w:val="001F5C42"/>
    <w:rsid w:val="001F5DF3"/>
    <w:rsid w:val="001F6D43"/>
    <w:rsid w:val="001F7280"/>
    <w:rsid w:val="00201025"/>
    <w:rsid w:val="002015DF"/>
    <w:rsid w:val="0020509D"/>
    <w:rsid w:val="002064F1"/>
    <w:rsid w:val="00206527"/>
    <w:rsid w:val="002135C8"/>
    <w:rsid w:val="00215519"/>
    <w:rsid w:val="002156AD"/>
    <w:rsid w:val="0021700A"/>
    <w:rsid w:val="00217986"/>
    <w:rsid w:val="002226B8"/>
    <w:rsid w:val="00226011"/>
    <w:rsid w:val="00226861"/>
    <w:rsid w:val="00233D16"/>
    <w:rsid w:val="00234062"/>
    <w:rsid w:val="00234647"/>
    <w:rsid w:val="00234B7E"/>
    <w:rsid w:val="00235076"/>
    <w:rsid w:val="002367FD"/>
    <w:rsid w:val="002369EA"/>
    <w:rsid w:val="00236BEB"/>
    <w:rsid w:val="0023769B"/>
    <w:rsid w:val="0024794E"/>
    <w:rsid w:val="00250D57"/>
    <w:rsid w:val="002510C9"/>
    <w:rsid w:val="00251464"/>
    <w:rsid w:val="00256A26"/>
    <w:rsid w:val="0025720C"/>
    <w:rsid w:val="0025723C"/>
    <w:rsid w:val="002607E4"/>
    <w:rsid w:val="00260951"/>
    <w:rsid w:val="00260AF9"/>
    <w:rsid w:val="002630EB"/>
    <w:rsid w:val="00265855"/>
    <w:rsid w:val="00270EE2"/>
    <w:rsid w:val="002720C5"/>
    <w:rsid w:val="002720CD"/>
    <w:rsid w:val="002726E7"/>
    <w:rsid w:val="00272ABD"/>
    <w:rsid w:val="00272B8A"/>
    <w:rsid w:val="00273294"/>
    <w:rsid w:val="00273921"/>
    <w:rsid w:val="0027584A"/>
    <w:rsid w:val="0027681B"/>
    <w:rsid w:val="002774F1"/>
    <w:rsid w:val="0027756F"/>
    <w:rsid w:val="00280481"/>
    <w:rsid w:val="00280EC6"/>
    <w:rsid w:val="00282753"/>
    <w:rsid w:val="00285764"/>
    <w:rsid w:val="002864A4"/>
    <w:rsid w:val="00286536"/>
    <w:rsid w:val="00287F98"/>
    <w:rsid w:val="00292027"/>
    <w:rsid w:val="00295B15"/>
    <w:rsid w:val="00295F8C"/>
    <w:rsid w:val="002968F1"/>
    <w:rsid w:val="00296980"/>
    <w:rsid w:val="002A0D90"/>
    <w:rsid w:val="002A55CF"/>
    <w:rsid w:val="002A56E1"/>
    <w:rsid w:val="002A6692"/>
    <w:rsid w:val="002A693B"/>
    <w:rsid w:val="002A7556"/>
    <w:rsid w:val="002B2FBD"/>
    <w:rsid w:val="002B30A5"/>
    <w:rsid w:val="002B3225"/>
    <w:rsid w:val="002B4D66"/>
    <w:rsid w:val="002B5F12"/>
    <w:rsid w:val="002B63EA"/>
    <w:rsid w:val="002B710E"/>
    <w:rsid w:val="002C327A"/>
    <w:rsid w:val="002C4E8A"/>
    <w:rsid w:val="002C5A80"/>
    <w:rsid w:val="002C610D"/>
    <w:rsid w:val="002C6C44"/>
    <w:rsid w:val="002C76D5"/>
    <w:rsid w:val="002D0275"/>
    <w:rsid w:val="002D327B"/>
    <w:rsid w:val="002D4EB6"/>
    <w:rsid w:val="002D7FF9"/>
    <w:rsid w:val="002E5A42"/>
    <w:rsid w:val="002E5EA3"/>
    <w:rsid w:val="002E6B0B"/>
    <w:rsid w:val="002F057D"/>
    <w:rsid w:val="002F0B08"/>
    <w:rsid w:val="002F0DAC"/>
    <w:rsid w:val="002F13D2"/>
    <w:rsid w:val="002F27E7"/>
    <w:rsid w:val="002F469C"/>
    <w:rsid w:val="002F550D"/>
    <w:rsid w:val="002F60EB"/>
    <w:rsid w:val="002F6F89"/>
    <w:rsid w:val="002F70B3"/>
    <w:rsid w:val="003005DC"/>
    <w:rsid w:val="00301834"/>
    <w:rsid w:val="00302143"/>
    <w:rsid w:val="00303386"/>
    <w:rsid w:val="00307C77"/>
    <w:rsid w:val="003108A2"/>
    <w:rsid w:val="0031343B"/>
    <w:rsid w:val="00313B5A"/>
    <w:rsid w:val="003164D3"/>
    <w:rsid w:val="003175C0"/>
    <w:rsid w:val="00321974"/>
    <w:rsid w:val="00321E3F"/>
    <w:rsid w:val="00322DEE"/>
    <w:rsid w:val="0033034F"/>
    <w:rsid w:val="0033040D"/>
    <w:rsid w:val="0033049C"/>
    <w:rsid w:val="003310F9"/>
    <w:rsid w:val="003311AC"/>
    <w:rsid w:val="00331818"/>
    <w:rsid w:val="003320CE"/>
    <w:rsid w:val="003334B9"/>
    <w:rsid w:val="003365C4"/>
    <w:rsid w:val="00340D56"/>
    <w:rsid w:val="00342DF7"/>
    <w:rsid w:val="00343BBE"/>
    <w:rsid w:val="00344379"/>
    <w:rsid w:val="00344DC9"/>
    <w:rsid w:val="003500A2"/>
    <w:rsid w:val="00351E58"/>
    <w:rsid w:val="003521A4"/>
    <w:rsid w:val="00352F8F"/>
    <w:rsid w:val="003541CC"/>
    <w:rsid w:val="00362DD6"/>
    <w:rsid w:val="003630C2"/>
    <w:rsid w:val="00363756"/>
    <w:rsid w:val="00364922"/>
    <w:rsid w:val="003651D4"/>
    <w:rsid w:val="00372204"/>
    <w:rsid w:val="00373B68"/>
    <w:rsid w:val="0037661E"/>
    <w:rsid w:val="00381FEC"/>
    <w:rsid w:val="0038474C"/>
    <w:rsid w:val="003853EE"/>
    <w:rsid w:val="00386A54"/>
    <w:rsid w:val="00386DE2"/>
    <w:rsid w:val="003901F5"/>
    <w:rsid w:val="00391945"/>
    <w:rsid w:val="003919F4"/>
    <w:rsid w:val="0039216E"/>
    <w:rsid w:val="00395FF8"/>
    <w:rsid w:val="003A1AEB"/>
    <w:rsid w:val="003A78B8"/>
    <w:rsid w:val="003B20E0"/>
    <w:rsid w:val="003B2462"/>
    <w:rsid w:val="003B2C4A"/>
    <w:rsid w:val="003B3B9F"/>
    <w:rsid w:val="003B4428"/>
    <w:rsid w:val="003B58CA"/>
    <w:rsid w:val="003B5E0D"/>
    <w:rsid w:val="003B70CB"/>
    <w:rsid w:val="003C499B"/>
    <w:rsid w:val="003D0DB3"/>
    <w:rsid w:val="003D10DF"/>
    <w:rsid w:val="003D2368"/>
    <w:rsid w:val="003D4792"/>
    <w:rsid w:val="003D4E75"/>
    <w:rsid w:val="003E03FF"/>
    <w:rsid w:val="003E1A66"/>
    <w:rsid w:val="003E3729"/>
    <w:rsid w:val="003E4987"/>
    <w:rsid w:val="003E6948"/>
    <w:rsid w:val="003F1FD0"/>
    <w:rsid w:val="003F3B72"/>
    <w:rsid w:val="003F4093"/>
    <w:rsid w:val="003F5804"/>
    <w:rsid w:val="003F5B83"/>
    <w:rsid w:val="003F5C9E"/>
    <w:rsid w:val="003F5E73"/>
    <w:rsid w:val="00400CBC"/>
    <w:rsid w:val="00401113"/>
    <w:rsid w:val="00401424"/>
    <w:rsid w:val="00401788"/>
    <w:rsid w:val="00402447"/>
    <w:rsid w:val="00402751"/>
    <w:rsid w:val="0040423D"/>
    <w:rsid w:val="00411E92"/>
    <w:rsid w:val="004120B7"/>
    <w:rsid w:val="00414082"/>
    <w:rsid w:val="00416390"/>
    <w:rsid w:val="004166F8"/>
    <w:rsid w:val="00416F7F"/>
    <w:rsid w:val="00420003"/>
    <w:rsid w:val="0042029F"/>
    <w:rsid w:val="00420E2F"/>
    <w:rsid w:val="00421F02"/>
    <w:rsid w:val="00422D89"/>
    <w:rsid w:val="00425362"/>
    <w:rsid w:val="0042539E"/>
    <w:rsid w:val="00425FCB"/>
    <w:rsid w:val="0042790D"/>
    <w:rsid w:val="00431450"/>
    <w:rsid w:val="004341DA"/>
    <w:rsid w:val="0043609B"/>
    <w:rsid w:val="004376A9"/>
    <w:rsid w:val="0044039A"/>
    <w:rsid w:val="00440A4E"/>
    <w:rsid w:val="00440B3C"/>
    <w:rsid w:val="00440D6B"/>
    <w:rsid w:val="00442E23"/>
    <w:rsid w:val="00445C06"/>
    <w:rsid w:val="00446E30"/>
    <w:rsid w:val="00447106"/>
    <w:rsid w:val="004504D9"/>
    <w:rsid w:val="00451A15"/>
    <w:rsid w:val="00455367"/>
    <w:rsid w:val="004572CC"/>
    <w:rsid w:val="004604B9"/>
    <w:rsid w:val="0046058C"/>
    <w:rsid w:val="00461974"/>
    <w:rsid w:val="00462F13"/>
    <w:rsid w:val="00463675"/>
    <w:rsid w:val="00464D2D"/>
    <w:rsid w:val="00465B31"/>
    <w:rsid w:val="00466088"/>
    <w:rsid w:val="00466753"/>
    <w:rsid w:val="00467D6C"/>
    <w:rsid w:val="00470B02"/>
    <w:rsid w:val="00471615"/>
    <w:rsid w:val="00472FEB"/>
    <w:rsid w:val="00473152"/>
    <w:rsid w:val="0047327E"/>
    <w:rsid w:val="0047369D"/>
    <w:rsid w:val="00474622"/>
    <w:rsid w:val="004748DD"/>
    <w:rsid w:val="00476E01"/>
    <w:rsid w:val="0047709F"/>
    <w:rsid w:val="00480528"/>
    <w:rsid w:val="00480AF1"/>
    <w:rsid w:val="00481E44"/>
    <w:rsid w:val="00482BFC"/>
    <w:rsid w:val="00482C87"/>
    <w:rsid w:val="00482D70"/>
    <w:rsid w:val="004838E8"/>
    <w:rsid w:val="00487755"/>
    <w:rsid w:val="004917F2"/>
    <w:rsid w:val="00492079"/>
    <w:rsid w:val="00493B22"/>
    <w:rsid w:val="00494974"/>
    <w:rsid w:val="004955AE"/>
    <w:rsid w:val="0049582C"/>
    <w:rsid w:val="00495DDE"/>
    <w:rsid w:val="004A1915"/>
    <w:rsid w:val="004A3386"/>
    <w:rsid w:val="004A3BD0"/>
    <w:rsid w:val="004A51BD"/>
    <w:rsid w:val="004A5CAF"/>
    <w:rsid w:val="004B050A"/>
    <w:rsid w:val="004B0C61"/>
    <w:rsid w:val="004B2537"/>
    <w:rsid w:val="004B2C2F"/>
    <w:rsid w:val="004B2E20"/>
    <w:rsid w:val="004B329D"/>
    <w:rsid w:val="004B3FF5"/>
    <w:rsid w:val="004B597A"/>
    <w:rsid w:val="004B680F"/>
    <w:rsid w:val="004B7184"/>
    <w:rsid w:val="004B7C5A"/>
    <w:rsid w:val="004C0143"/>
    <w:rsid w:val="004C0BBB"/>
    <w:rsid w:val="004C1CDE"/>
    <w:rsid w:val="004C2100"/>
    <w:rsid w:val="004C2FF5"/>
    <w:rsid w:val="004C3513"/>
    <w:rsid w:val="004C3C11"/>
    <w:rsid w:val="004C48DE"/>
    <w:rsid w:val="004C6DE4"/>
    <w:rsid w:val="004C755D"/>
    <w:rsid w:val="004C78BB"/>
    <w:rsid w:val="004D10A4"/>
    <w:rsid w:val="004D1FD4"/>
    <w:rsid w:val="004D29B5"/>
    <w:rsid w:val="004D3BA4"/>
    <w:rsid w:val="004D40FD"/>
    <w:rsid w:val="004D43ED"/>
    <w:rsid w:val="004D5288"/>
    <w:rsid w:val="004D5F91"/>
    <w:rsid w:val="004D64B1"/>
    <w:rsid w:val="004D66BE"/>
    <w:rsid w:val="004D7E0E"/>
    <w:rsid w:val="004E1544"/>
    <w:rsid w:val="004E57E7"/>
    <w:rsid w:val="004E5C69"/>
    <w:rsid w:val="004E6585"/>
    <w:rsid w:val="004F349D"/>
    <w:rsid w:val="004F4AA8"/>
    <w:rsid w:val="004F60EA"/>
    <w:rsid w:val="004F744D"/>
    <w:rsid w:val="005012BB"/>
    <w:rsid w:val="0050258E"/>
    <w:rsid w:val="005043BA"/>
    <w:rsid w:val="00505540"/>
    <w:rsid w:val="005055C9"/>
    <w:rsid w:val="00507C36"/>
    <w:rsid w:val="00507F5B"/>
    <w:rsid w:val="005113D1"/>
    <w:rsid w:val="0051456D"/>
    <w:rsid w:val="00514745"/>
    <w:rsid w:val="00515265"/>
    <w:rsid w:val="0052045C"/>
    <w:rsid w:val="005208A9"/>
    <w:rsid w:val="00523593"/>
    <w:rsid w:val="005256B7"/>
    <w:rsid w:val="005259DF"/>
    <w:rsid w:val="005264E3"/>
    <w:rsid w:val="00527352"/>
    <w:rsid w:val="0053084D"/>
    <w:rsid w:val="005319E2"/>
    <w:rsid w:val="005327E3"/>
    <w:rsid w:val="00532A72"/>
    <w:rsid w:val="0053737C"/>
    <w:rsid w:val="0054202B"/>
    <w:rsid w:val="005448C8"/>
    <w:rsid w:val="005449F0"/>
    <w:rsid w:val="00547297"/>
    <w:rsid w:val="00550FC5"/>
    <w:rsid w:val="005535C9"/>
    <w:rsid w:val="005538B4"/>
    <w:rsid w:val="00555BFB"/>
    <w:rsid w:val="0055690A"/>
    <w:rsid w:val="00556FA0"/>
    <w:rsid w:val="005571F1"/>
    <w:rsid w:val="0056057D"/>
    <w:rsid w:val="00562243"/>
    <w:rsid w:val="00562A94"/>
    <w:rsid w:val="00565EB3"/>
    <w:rsid w:val="00567754"/>
    <w:rsid w:val="005706B7"/>
    <w:rsid w:val="00570A65"/>
    <w:rsid w:val="00571436"/>
    <w:rsid w:val="00571F37"/>
    <w:rsid w:val="005723D3"/>
    <w:rsid w:val="00573AF5"/>
    <w:rsid w:val="00573B80"/>
    <w:rsid w:val="00574D04"/>
    <w:rsid w:val="0057668D"/>
    <w:rsid w:val="0058165F"/>
    <w:rsid w:val="00581E03"/>
    <w:rsid w:val="00582ABE"/>
    <w:rsid w:val="00584A09"/>
    <w:rsid w:val="00584B08"/>
    <w:rsid w:val="00584F70"/>
    <w:rsid w:val="005930A1"/>
    <w:rsid w:val="005936FB"/>
    <w:rsid w:val="00595F3C"/>
    <w:rsid w:val="005961CC"/>
    <w:rsid w:val="00597715"/>
    <w:rsid w:val="005A3CF2"/>
    <w:rsid w:val="005A3F1B"/>
    <w:rsid w:val="005A5F40"/>
    <w:rsid w:val="005A6845"/>
    <w:rsid w:val="005A7CF2"/>
    <w:rsid w:val="005B3D13"/>
    <w:rsid w:val="005B6D68"/>
    <w:rsid w:val="005B7324"/>
    <w:rsid w:val="005C237F"/>
    <w:rsid w:val="005C67D0"/>
    <w:rsid w:val="005D1466"/>
    <w:rsid w:val="005D2180"/>
    <w:rsid w:val="005D2B8A"/>
    <w:rsid w:val="005D603C"/>
    <w:rsid w:val="005D6F43"/>
    <w:rsid w:val="005D78C0"/>
    <w:rsid w:val="005D7A08"/>
    <w:rsid w:val="005E088F"/>
    <w:rsid w:val="005E09A4"/>
    <w:rsid w:val="005E1FCD"/>
    <w:rsid w:val="005E2401"/>
    <w:rsid w:val="005E4752"/>
    <w:rsid w:val="005E5B05"/>
    <w:rsid w:val="005E6C0A"/>
    <w:rsid w:val="005E776E"/>
    <w:rsid w:val="005F01DD"/>
    <w:rsid w:val="005F1FFB"/>
    <w:rsid w:val="005F3517"/>
    <w:rsid w:val="005F5013"/>
    <w:rsid w:val="005F5B11"/>
    <w:rsid w:val="005F65AC"/>
    <w:rsid w:val="005F67BD"/>
    <w:rsid w:val="006027B5"/>
    <w:rsid w:val="00606453"/>
    <w:rsid w:val="00610D81"/>
    <w:rsid w:val="00611602"/>
    <w:rsid w:val="0061221E"/>
    <w:rsid w:val="00612C06"/>
    <w:rsid w:val="006138A7"/>
    <w:rsid w:val="00617286"/>
    <w:rsid w:val="00617B4F"/>
    <w:rsid w:val="00621421"/>
    <w:rsid w:val="00622357"/>
    <w:rsid w:val="0062261A"/>
    <w:rsid w:val="00624450"/>
    <w:rsid w:val="00624C37"/>
    <w:rsid w:val="00624CA0"/>
    <w:rsid w:val="00624D6F"/>
    <w:rsid w:val="00625123"/>
    <w:rsid w:val="0063200E"/>
    <w:rsid w:val="00632AD2"/>
    <w:rsid w:val="00634DD0"/>
    <w:rsid w:val="00635453"/>
    <w:rsid w:val="00636887"/>
    <w:rsid w:val="00650290"/>
    <w:rsid w:val="00650791"/>
    <w:rsid w:val="0065199E"/>
    <w:rsid w:val="00651ABD"/>
    <w:rsid w:val="00651D01"/>
    <w:rsid w:val="00654743"/>
    <w:rsid w:val="00655233"/>
    <w:rsid w:val="00655A1D"/>
    <w:rsid w:val="006563B7"/>
    <w:rsid w:val="00656E43"/>
    <w:rsid w:val="00660F4D"/>
    <w:rsid w:val="0066510C"/>
    <w:rsid w:val="00665497"/>
    <w:rsid w:val="00666385"/>
    <w:rsid w:val="00670000"/>
    <w:rsid w:val="00670E86"/>
    <w:rsid w:val="00671645"/>
    <w:rsid w:val="006722D9"/>
    <w:rsid w:val="0067322A"/>
    <w:rsid w:val="00673846"/>
    <w:rsid w:val="00673AD4"/>
    <w:rsid w:val="00674333"/>
    <w:rsid w:val="006765DC"/>
    <w:rsid w:val="00683BAA"/>
    <w:rsid w:val="00683BB5"/>
    <w:rsid w:val="006842A9"/>
    <w:rsid w:val="00684D62"/>
    <w:rsid w:val="00685ECD"/>
    <w:rsid w:val="00690C12"/>
    <w:rsid w:val="00694B52"/>
    <w:rsid w:val="00694C5B"/>
    <w:rsid w:val="00695CD7"/>
    <w:rsid w:val="00695E9D"/>
    <w:rsid w:val="00696B5D"/>
    <w:rsid w:val="006A00EB"/>
    <w:rsid w:val="006A1D13"/>
    <w:rsid w:val="006A2578"/>
    <w:rsid w:val="006A4AF3"/>
    <w:rsid w:val="006A7F92"/>
    <w:rsid w:val="006B015F"/>
    <w:rsid w:val="006B3018"/>
    <w:rsid w:val="006B32D3"/>
    <w:rsid w:val="006B4932"/>
    <w:rsid w:val="006B4F6D"/>
    <w:rsid w:val="006B5220"/>
    <w:rsid w:val="006B603E"/>
    <w:rsid w:val="006B6BF7"/>
    <w:rsid w:val="006B7DC9"/>
    <w:rsid w:val="006B7EE4"/>
    <w:rsid w:val="006C0F21"/>
    <w:rsid w:val="006C1F97"/>
    <w:rsid w:val="006C2616"/>
    <w:rsid w:val="006C29EE"/>
    <w:rsid w:val="006C319C"/>
    <w:rsid w:val="006C3D6E"/>
    <w:rsid w:val="006C4642"/>
    <w:rsid w:val="006C4FD1"/>
    <w:rsid w:val="006C5208"/>
    <w:rsid w:val="006C7A53"/>
    <w:rsid w:val="006D3182"/>
    <w:rsid w:val="006E007E"/>
    <w:rsid w:val="006E01F5"/>
    <w:rsid w:val="006E02B7"/>
    <w:rsid w:val="006E535E"/>
    <w:rsid w:val="006E6044"/>
    <w:rsid w:val="006E71F5"/>
    <w:rsid w:val="006F0D77"/>
    <w:rsid w:val="006F1582"/>
    <w:rsid w:val="006F1E87"/>
    <w:rsid w:val="006F2444"/>
    <w:rsid w:val="006F2846"/>
    <w:rsid w:val="006F3A26"/>
    <w:rsid w:val="006F4B95"/>
    <w:rsid w:val="006F5B3E"/>
    <w:rsid w:val="006F6141"/>
    <w:rsid w:val="006F69D6"/>
    <w:rsid w:val="006F6E24"/>
    <w:rsid w:val="007004A0"/>
    <w:rsid w:val="00700C68"/>
    <w:rsid w:val="00701D70"/>
    <w:rsid w:val="00703890"/>
    <w:rsid w:val="00704CEF"/>
    <w:rsid w:val="007053D7"/>
    <w:rsid w:val="00705814"/>
    <w:rsid w:val="00714229"/>
    <w:rsid w:val="0071485A"/>
    <w:rsid w:val="00716A50"/>
    <w:rsid w:val="00720EDC"/>
    <w:rsid w:val="00722C97"/>
    <w:rsid w:val="007262FB"/>
    <w:rsid w:val="00726FC3"/>
    <w:rsid w:val="0072745A"/>
    <w:rsid w:val="00727E29"/>
    <w:rsid w:val="00730E7F"/>
    <w:rsid w:val="007310AF"/>
    <w:rsid w:val="0073403B"/>
    <w:rsid w:val="00735057"/>
    <w:rsid w:val="007354ED"/>
    <w:rsid w:val="00735BC1"/>
    <w:rsid w:val="00745E58"/>
    <w:rsid w:val="00746323"/>
    <w:rsid w:val="00747676"/>
    <w:rsid w:val="00750CE5"/>
    <w:rsid w:val="007519BF"/>
    <w:rsid w:val="00754724"/>
    <w:rsid w:val="007575DF"/>
    <w:rsid w:val="00757874"/>
    <w:rsid w:val="00761F89"/>
    <w:rsid w:val="0076281E"/>
    <w:rsid w:val="00762CE0"/>
    <w:rsid w:val="0076519C"/>
    <w:rsid w:val="00770C86"/>
    <w:rsid w:val="00772B93"/>
    <w:rsid w:val="007735A5"/>
    <w:rsid w:val="00773A70"/>
    <w:rsid w:val="00781929"/>
    <w:rsid w:val="00784593"/>
    <w:rsid w:val="00784D1F"/>
    <w:rsid w:val="007862A3"/>
    <w:rsid w:val="00786671"/>
    <w:rsid w:val="00795D8B"/>
    <w:rsid w:val="00795ECA"/>
    <w:rsid w:val="0079682B"/>
    <w:rsid w:val="00797264"/>
    <w:rsid w:val="00797593"/>
    <w:rsid w:val="007A1A2F"/>
    <w:rsid w:val="007A2065"/>
    <w:rsid w:val="007A3B63"/>
    <w:rsid w:val="007A4EA1"/>
    <w:rsid w:val="007A78CD"/>
    <w:rsid w:val="007B312E"/>
    <w:rsid w:val="007B3450"/>
    <w:rsid w:val="007B3942"/>
    <w:rsid w:val="007B6A56"/>
    <w:rsid w:val="007B7B0D"/>
    <w:rsid w:val="007C10BE"/>
    <w:rsid w:val="007C6ACB"/>
    <w:rsid w:val="007D096B"/>
    <w:rsid w:val="007D0E74"/>
    <w:rsid w:val="007D121B"/>
    <w:rsid w:val="007D1CAD"/>
    <w:rsid w:val="007D1E30"/>
    <w:rsid w:val="007D2276"/>
    <w:rsid w:val="007D2D47"/>
    <w:rsid w:val="007D51CF"/>
    <w:rsid w:val="007D710F"/>
    <w:rsid w:val="007E26BD"/>
    <w:rsid w:val="007E2F36"/>
    <w:rsid w:val="007E31C6"/>
    <w:rsid w:val="007E4AEB"/>
    <w:rsid w:val="007E6990"/>
    <w:rsid w:val="007E6D38"/>
    <w:rsid w:val="007F3035"/>
    <w:rsid w:val="007F38C8"/>
    <w:rsid w:val="007F4AD6"/>
    <w:rsid w:val="007F5617"/>
    <w:rsid w:val="007F5819"/>
    <w:rsid w:val="007F65E2"/>
    <w:rsid w:val="007F7D0A"/>
    <w:rsid w:val="0080117D"/>
    <w:rsid w:val="00801199"/>
    <w:rsid w:val="00802FB6"/>
    <w:rsid w:val="008033CE"/>
    <w:rsid w:val="0080479F"/>
    <w:rsid w:val="00806098"/>
    <w:rsid w:val="00807ABD"/>
    <w:rsid w:val="008126C9"/>
    <w:rsid w:val="00812E29"/>
    <w:rsid w:val="008136D7"/>
    <w:rsid w:val="008139CC"/>
    <w:rsid w:val="00813FA7"/>
    <w:rsid w:val="00814208"/>
    <w:rsid w:val="00815277"/>
    <w:rsid w:val="00817C63"/>
    <w:rsid w:val="00821FC8"/>
    <w:rsid w:val="00824917"/>
    <w:rsid w:val="00824CBA"/>
    <w:rsid w:val="00825F9B"/>
    <w:rsid w:val="0083131E"/>
    <w:rsid w:val="008327C9"/>
    <w:rsid w:val="00833535"/>
    <w:rsid w:val="00833C1F"/>
    <w:rsid w:val="0083412B"/>
    <w:rsid w:val="008353F6"/>
    <w:rsid w:val="00836701"/>
    <w:rsid w:val="00837271"/>
    <w:rsid w:val="0084201B"/>
    <w:rsid w:val="00842957"/>
    <w:rsid w:val="00842A78"/>
    <w:rsid w:val="00843A4A"/>
    <w:rsid w:val="00845914"/>
    <w:rsid w:val="008466EB"/>
    <w:rsid w:val="00847B48"/>
    <w:rsid w:val="00851532"/>
    <w:rsid w:val="008524E5"/>
    <w:rsid w:val="00852D85"/>
    <w:rsid w:val="0085333F"/>
    <w:rsid w:val="00853D49"/>
    <w:rsid w:val="00853FC8"/>
    <w:rsid w:val="00855E0B"/>
    <w:rsid w:val="008570CC"/>
    <w:rsid w:val="0086200E"/>
    <w:rsid w:val="008620BA"/>
    <w:rsid w:val="008627E6"/>
    <w:rsid w:val="00862AD1"/>
    <w:rsid w:val="008639C7"/>
    <w:rsid w:val="0086402D"/>
    <w:rsid w:val="00866F73"/>
    <w:rsid w:val="00871F4C"/>
    <w:rsid w:val="00872052"/>
    <w:rsid w:val="00873F79"/>
    <w:rsid w:val="00874B45"/>
    <w:rsid w:val="0087526E"/>
    <w:rsid w:val="008775E1"/>
    <w:rsid w:val="008800D1"/>
    <w:rsid w:val="0088087E"/>
    <w:rsid w:val="00881486"/>
    <w:rsid w:val="008814F0"/>
    <w:rsid w:val="0088180F"/>
    <w:rsid w:val="00881904"/>
    <w:rsid w:val="0088385F"/>
    <w:rsid w:val="00884B34"/>
    <w:rsid w:val="00884CEF"/>
    <w:rsid w:val="00885025"/>
    <w:rsid w:val="0088521C"/>
    <w:rsid w:val="00886613"/>
    <w:rsid w:val="00886A3A"/>
    <w:rsid w:val="00890BE4"/>
    <w:rsid w:val="0089150D"/>
    <w:rsid w:val="00892492"/>
    <w:rsid w:val="00892D6D"/>
    <w:rsid w:val="00893444"/>
    <w:rsid w:val="008943D2"/>
    <w:rsid w:val="00897DD2"/>
    <w:rsid w:val="008A171B"/>
    <w:rsid w:val="008A4204"/>
    <w:rsid w:val="008A465E"/>
    <w:rsid w:val="008A48EC"/>
    <w:rsid w:val="008A63B2"/>
    <w:rsid w:val="008A68D0"/>
    <w:rsid w:val="008B0272"/>
    <w:rsid w:val="008B0D45"/>
    <w:rsid w:val="008B156E"/>
    <w:rsid w:val="008B2037"/>
    <w:rsid w:val="008B34B6"/>
    <w:rsid w:val="008B3E6B"/>
    <w:rsid w:val="008C00C9"/>
    <w:rsid w:val="008C0A08"/>
    <w:rsid w:val="008C2F0A"/>
    <w:rsid w:val="008C4F2F"/>
    <w:rsid w:val="008C57C9"/>
    <w:rsid w:val="008C6F54"/>
    <w:rsid w:val="008C71A3"/>
    <w:rsid w:val="008D1EDF"/>
    <w:rsid w:val="008D3354"/>
    <w:rsid w:val="008D46A6"/>
    <w:rsid w:val="008D5AA9"/>
    <w:rsid w:val="008D6FD5"/>
    <w:rsid w:val="008D7857"/>
    <w:rsid w:val="008E08D9"/>
    <w:rsid w:val="008E169B"/>
    <w:rsid w:val="008E5137"/>
    <w:rsid w:val="008E57A4"/>
    <w:rsid w:val="008E6723"/>
    <w:rsid w:val="008E691B"/>
    <w:rsid w:val="008F0C42"/>
    <w:rsid w:val="008F0CCE"/>
    <w:rsid w:val="008F1E1C"/>
    <w:rsid w:val="008F252A"/>
    <w:rsid w:val="008F339B"/>
    <w:rsid w:val="008F5356"/>
    <w:rsid w:val="008F73F5"/>
    <w:rsid w:val="008F7996"/>
    <w:rsid w:val="008F7A5B"/>
    <w:rsid w:val="0090232F"/>
    <w:rsid w:val="00902D63"/>
    <w:rsid w:val="00903E75"/>
    <w:rsid w:val="00903EFA"/>
    <w:rsid w:val="00905C82"/>
    <w:rsid w:val="0090683A"/>
    <w:rsid w:val="00911A91"/>
    <w:rsid w:val="00912FAA"/>
    <w:rsid w:val="00913488"/>
    <w:rsid w:val="00914A52"/>
    <w:rsid w:val="00914DD6"/>
    <w:rsid w:val="0091568E"/>
    <w:rsid w:val="0091686E"/>
    <w:rsid w:val="00916CE2"/>
    <w:rsid w:val="009172FA"/>
    <w:rsid w:val="009175D1"/>
    <w:rsid w:val="009204C4"/>
    <w:rsid w:val="00921338"/>
    <w:rsid w:val="009226CE"/>
    <w:rsid w:val="00923E7C"/>
    <w:rsid w:val="00924240"/>
    <w:rsid w:val="00925F53"/>
    <w:rsid w:val="00927EC8"/>
    <w:rsid w:val="009308A4"/>
    <w:rsid w:val="00931391"/>
    <w:rsid w:val="009315C4"/>
    <w:rsid w:val="00932BB0"/>
    <w:rsid w:val="0093474F"/>
    <w:rsid w:val="00934D3C"/>
    <w:rsid w:val="00935160"/>
    <w:rsid w:val="00940000"/>
    <w:rsid w:val="009406B0"/>
    <w:rsid w:val="00942D93"/>
    <w:rsid w:val="00942F04"/>
    <w:rsid w:val="00944E0D"/>
    <w:rsid w:val="00945B04"/>
    <w:rsid w:val="00945FEB"/>
    <w:rsid w:val="00946350"/>
    <w:rsid w:val="009477D1"/>
    <w:rsid w:val="00952ED1"/>
    <w:rsid w:val="00955A63"/>
    <w:rsid w:val="00957EDF"/>
    <w:rsid w:val="0096017F"/>
    <w:rsid w:val="00965C31"/>
    <w:rsid w:val="0097010C"/>
    <w:rsid w:val="009755F0"/>
    <w:rsid w:val="00976F57"/>
    <w:rsid w:val="00981754"/>
    <w:rsid w:val="0098506B"/>
    <w:rsid w:val="00985183"/>
    <w:rsid w:val="009869D2"/>
    <w:rsid w:val="009878C7"/>
    <w:rsid w:val="00992D56"/>
    <w:rsid w:val="0099407A"/>
    <w:rsid w:val="00995039"/>
    <w:rsid w:val="00996EDC"/>
    <w:rsid w:val="00997B99"/>
    <w:rsid w:val="009A0059"/>
    <w:rsid w:val="009A0789"/>
    <w:rsid w:val="009A1C1A"/>
    <w:rsid w:val="009A278A"/>
    <w:rsid w:val="009A3581"/>
    <w:rsid w:val="009A35AA"/>
    <w:rsid w:val="009A4CAA"/>
    <w:rsid w:val="009A608D"/>
    <w:rsid w:val="009A781F"/>
    <w:rsid w:val="009B0705"/>
    <w:rsid w:val="009B119F"/>
    <w:rsid w:val="009B36E4"/>
    <w:rsid w:val="009B3892"/>
    <w:rsid w:val="009B3CD3"/>
    <w:rsid w:val="009B414F"/>
    <w:rsid w:val="009B5AA6"/>
    <w:rsid w:val="009B746B"/>
    <w:rsid w:val="009C0F8A"/>
    <w:rsid w:val="009C118A"/>
    <w:rsid w:val="009C19A2"/>
    <w:rsid w:val="009C3B5C"/>
    <w:rsid w:val="009C3C92"/>
    <w:rsid w:val="009C40DE"/>
    <w:rsid w:val="009C48EF"/>
    <w:rsid w:val="009C4BE5"/>
    <w:rsid w:val="009C673C"/>
    <w:rsid w:val="009D03BD"/>
    <w:rsid w:val="009D195A"/>
    <w:rsid w:val="009D4578"/>
    <w:rsid w:val="009D6EF1"/>
    <w:rsid w:val="009D724C"/>
    <w:rsid w:val="009E0C0C"/>
    <w:rsid w:val="009E0C46"/>
    <w:rsid w:val="009E1E59"/>
    <w:rsid w:val="009E2B82"/>
    <w:rsid w:val="009E62CC"/>
    <w:rsid w:val="009F15E6"/>
    <w:rsid w:val="009F2860"/>
    <w:rsid w:val="009F4ED9"/>
    <w:rsid w:val="009F6F66"/>
    <w:rsid w:val="009F7429"/>
    <w:rsid w:val="00A0181C"/>
    <w:rsid w:val="00A04155"/>
    <w:rsid w:val="00A045C8"/>
    <w:rsid w:val="00A05999"/>
    <w:rsid w:val="00A06291"/>
    <w:rsid w:val="00A10493"/>
    <w:rsid w:val="00A112D7"/>
    <w:rsid w:val="00A1220E"/>
    <w:rsid w:val="00A12783"/>
    <w:rsid w:val="00A13363"/>
    <w:rsid w:val="00A13557"/>
    <w:rsid w:val="00A151DD"/>
    <w:rsid w:val="00A235B5"/>
    <w:rsid w:val="00A26B22"/>
    <w:rsid w:val="00A26B82"/>
    <w:rsid w:val="00A26BAF"/>
    <w:rsid w:val="00A27D70"/>
    <w:rsid w:val="00A3115F"/>
    <w:rsid w:val="00A360A4"/>
    <w:rsid w:val="00A36791"/>
    <w:rsid w:val="00A37266"/>
    <w:rsid w:val="00A37562"/>
    <w:rsid w:val="00A37685"/>
    <w:rsid w:val="00A43007"/>
    <w:rsid w:val="00A44CCB"/>
    <w:rsid w:val="00A50370"/>
    <w:rsid w:val="00A506DE"/>
    <w:rsid w:val="00A50F9B"/>
    <w:rsid w:val="00A5195D"/>
    <w:rsid w:val="00A60849"/>
    <w:rsid w:val="00A616FC"/>
    <w:rsid w:val="00A61FA7"/>
    <w:rsid w:val="00A637D0"/>
    <w:rsid w:val="00A63FAE"/>
    <w:rsid w:val="00A6448E"/>
    <w:rsid w:val="00A64B82"/>
    <w:rsid w:val="00A65F20"/>
    <w:rsid w:val="00A66A61"/>
    <w:rsid w:val="00A66AFD"/>
    <w:rsid w:val="00A672D3"/>
    <w:rsid w:val="00A67367"/>
    <w:rsid w:val="00A6766E"/>
    <w:rsid w:val="00A67C48"/>
    <w:rsid w:val="00A72A08"/>
    <w:rsid w:val="00A74DC9"/>
    <w:rsid w:val="00A75910"/>
    <w:rsid w:val="00A75AEA"/>
    <w:rsid w:val="00A75C2B"/>
    <w:rsid w:val="00A81441"/>
    <w:rsid w:val="00A81B82"/>
    <w:rsid w:val="00A8202F"/>
    <w:rsid w:val="00A853DA"/>
    <w:rsid w:val="00A856C3"/>
    <w:rsid w:val="00A85CE6"/>
    <w:rsid w:val="00A86D1C"/>
    <w:rsid w:val="00A87311"/>
    <w:rsid w:val="00A91B06"/>
    <w:rsid w:val="00A91CBC"/>
    <w:rsid w:val="00A91FCB"/>
    <w:rsid w:val="00A9219E"/>
    <w:rsid w:val="00A92631"/>
    <w:rsid w:val="00A92CD7"/>
    <w:rsid w:val="00A9497E"/>
    <w:rsid w:val="00A949C7"/>
    <w:rsid w:val="00A9584F"/>
    <w:rsid w:val="00A96D34"/>
    <w:rsid w:val="00A96F43"/>
    <w:rsid w:val="00AA073C"/>
    <w:rsid w:val="00AA3520"/>
    <w:rsid w:val="00AA4D9A"/>
    <w:rsid w:val="00AB0744"/>
    <w:rsid w:val="00AB13A2"/>
    <w:rsid w:val="00AB5BF6"/>
    <w:rsid w:val="00AB6DD2"/>
    <w:rsid w:val="00AB7862"/>
    <w:rsid w:val="00AC0AFD"/>
    <w:rsid w:val="00AC2181"/>
    <w:rsid w:val="00AC25D6"/>
    <w:rsid w:val="00AC27DA"/>
    <w:rsid w:val="00AC3FB6"/>
    <w:rsid w:val="00AC6585"/>
    <w:rsid w:val="00AC7E7D"/>
    <w:rsid w:val="00AC7EDF"/>
    <w:rsid w:val="00AD0068"/>
    <w:rsid w:val="00AD4AA1"/>
    <w:rsid w:val="00AD50B2"/>
    <w:rsid w:val="00AD684C"/>
    <w:rsid w:val="00AD78CE"/>
    <w:rsid w:val="00AE1347"/>
    <w:rsid w:val="00AE1C5E"/>
    <w:rsid w:val="00AE2E35"/>
    <w:rsid w:val="00AF3F60"/>
    <w:rsid w:val="00AF66F9"/>
    <w:rsid w:val="00AF709E"/>
    <w:rsid w:val="00AF718F"/>
    <w:rsid w:val="00AF748E"/>
    <w:rsid w:val="00AF7590"/>
    <w:rsid w:val="00B023FD"/>
    <w:rsid w:val="00B02621"/>
    <w:rsid w:val="00B03360"/>
    <w:rsid w:val="00B05463"/>
    <w:rsid w:val="00B06F6B"/>
    <w:rsid w:val="00B07774"/>
    <w:rsid w:val="00B07AAA"/>
    <w:rsid w:val="00B07E8F"/>
    <w:rsid w:val="00B103D7"/>
    <w:rsid w:val="00B10602"/>
    <w:rsid w:val="00B116AA"/>
    <w:rsid w:val="00B11AAF"/>
    <w:rsid w:val="00B12398"/>
    <w:rsid w:val="00B12C42"/>
    <w:rsid w:val="00B12D5C"/>
    <w:rsid w:val="00B13CD7"/>
    <w:rsid w:val="00B14445"/>
    <w:rsid w:val="00B14982"/>
    <w:rsid w:val="00B14E79"/>
    <w:rsid w:val="00B15F43"/>
    <w:rsid w:val="00B167BD"/>
    <w:rsid w:val="00B16960"/>
    <w:rsid w:val="00B1705B"/>
    <w:rsid w:val="00B173AD"/>
    <w:rsid w:val="00B17F8F"/>
    <w:rsid w:val="00B21BB4"/>
    <w:rsid w:val="00B22D46"/>
    <w:rsid w:val="00B23BFC"/>
    <w:rsid w:val="00B24D41"/>
    <w:rsid w:val="00B2556E"/>
    <w:rsid w:val="00B2668C"/>
    <w:rsid w:val="00B26F23"/>
    <w:rsid w:val="00B30A82"/>
    <w:rsid w:val="00B3128C"/>
    <w:rsid w:val="00B32D76"/>
    <w:rsid w:val="00B33275"/>
    <w:rsid w:val="00B36C75"/>
    <w:rsid w:val="00B40E08"/>
    <w:rsid w:val="00B41762"/>
    <w:rsid w:val="00B4198C"/>
    <w:rsid w:val="00B42D85"/>
    <w:rsid w:val="00B451D5"/>
    <w:rsid w:val="00B457FE"/>
    <w:rsid w:val="00B459D1"/>
    <w:rsid w:val="00B50357"/>
    <w:rsid w:val="00B509D0"/>
    <w:rsid w:val="00B5115D"/>
    <w:rsid w:val="00B51E60"/>
    <w:rsid w:val="00B53950"/>
    <w:rsid w:val="00B53DDE"/>
    <w:rsid w:val="00B5542C"/>
    <w:rsid w:val="00B55A00"/>
    <w:rsid w:val="00B55CAA"/>
    <w:rsid w:val="00B57DAA"/>
    <w:rsid w:val="00B60D7E"/>
    <w:rsid w:val="00B612D0"/>
    <w:rsid w:val="00B62DA1"/>
    <w:rsid w:val="00B63F14"/>
    <w:rsid w:val="00B64343"/>
    <w:rsid w:val="00B643F3"/>
    <w:rsid w:val="00B64686"/>
    <w:rsid w:val="00B65E8F"/>
    <w:rsid w:val="00B6660B"/>
    <w:rsid w:val="00B70026"/>
    <w:rsid w:val="00B71992"/>
    <w:rsid w:val="00B74D60"/>
    <w:rsid w:val="00B756C6"/>
    <w:rsid w:val="00B759CB"/>
    <w:rsid w:val="00B8089D"/>
    <w:rsid w:val="00B82FB0"/>
    <w:rsid w:val="00B86170"/>
    <w:rsid w:val="00B925D4"/>
    <w:rsid w:val="00B94475"/>
    <w:rsid w:val="00B9493E"/>
    <w:rsid w:val="00B95AF9"/>
    <w:rsid w:val="00B97AD9"/>
    <w:rsid w:val="00BA0197"/>
    <w:rsid w:val="00BA0AF4"/>
    <w:rsid w:val="00BA25CC"/>
    <w:rsid w:val="00BA4A04"/>
    <w:rsid w:val="00BA6D65"/>
    <w:rsid w:val="00BB03EF"/>
    <w:rsid w:val="00BB1959"/>
    <w:rsid w:val="00BB2534"/>
    <w:rsid w:val="00BB2F87"/>
    <w:rsid w:val="00BB3BD1"/>
    <w:rsid w:val="00BB3E6B"/>
    <w:rsid w:val="00BB41C9"/>
    <w:rsid w:val="00BB74A5"/>
    <w:rsid w:val="00BC01B9"/>
    <w:rsid w:val="00BC03D4"/>
    <w:rsid w:val="00BC1C96"/>
    <w:rsid w:val="00BC1E01"/>
    <w:rsid w:val="00BC2283"/>
    <w:rsid w:val="00BC43E8"/>
    <w:rsid w:val="00BC6541"/>
    <w:rsid w:val="00BC6869"/>
    <w:rsid w:val="00BC73C6"/>
    <w:rsid w:val="00BD0A63"/>
    <w:rsid w:val="00BD1C3B"/>
    <w:rsid w:val="00BD1C58"/>
    <w:rsid w:val="00BD4918"/>
    <w:rsid w:val="00BD6BFC"/>
    <w:rsid w:val="00BD6F1B"/>
    <w:rsid w:val="00BD78A9"/>
    <w:rsid w:val="00BD7DB1"/>
    <w:rsid w:val="00BD7F7F"/>
    <w:rsid w:val="00BE26AF"/>
    <w:rsid w:val="00BE3382"/>
    <w:rsid w:val="00BE5072"/>
    <w:rsid w:val="00BE77AC"/>
    <w:rsid w:val="00BF0525"/>
    <w:rsid w:val="00BF342B"/>
    <w:rsid w:val="00BF3436"/>
    <w:rsid w:val="00BF3C65"/>
    <w:rsid w:val="00BF43CE"/>
    <w:rsid w:val="00BF4F16"/>
    <w:rsid w:val="00BF77BC"/>
    <w:rsid w:val="00BF7BEE"/>
    <w:rsid w:val="00C05927"/>
    <w:rsid w:val="00C0594A"/>
    <w:rsid w:val="00C0746C"/>
    <w:rsid w:val="00C107E8"/>
    <w:rsid w:val="00C11B65"/>
    <w:rsid w:val="00C160DD"/>
    <w:rsid w:val="00C16602"/>
    <w:rsid w:val="00C177EB"/>
    <w:rsid w:val="00C20E8A"/>
    <w:rsid w:val="00C21A35"/>
    <w:rsid w:val="00C2331C"/>
    <w:rsid w:val="00C23471"/>
    <w:rsid w:val="00C246AD"/>
    <w:rsid w:val="00C256C4"/>
    <w:rsid w:val="00C26A89"/>
    <w:rsid w:val="00C315AE"/>
    <w:rsid w:val="00C34BD1"/>
    <w:rsid w:val="00C3514A"/>
    <w:rsid w:val="00C35B72"/>
    <w:rsid w:val="00C3762D"/>
    <w:rsid w:val="00C4169C"/>
    <w:rsid w:val="00C41D64"/>
    <w:rsid w:val="00C421C7"/>
    <w:rsid w:val="00C44691"/>
    <w:rsid w:val="00C50918"/>
    <w:rsid w:val="00C51B14"/>
    <w:rsid w:val="00C53175"/>
    <w:rsid w:val="00C5368D"/>
    <w:rsid w:val="00C53D9B"/>
    <w:rsid w:val="00C5518F"/>
    <w:rsid w:val="00C5542D"/>
    <w:rsid w:val="00C60274"/>
    <w:rsid w:val="00C624FD"/>
    <w:rsid w:val="00C62865"/>
    <w:rsid w:val="00C64130"/>
    <w:rsid w:val="00C64661"/>
    <w:rsid w:val="00C658B6"/>
    <w:rsid w:val="00C6677B"/>
    <w:rsid w:val="00C672C0"/>
    <w:rsid w:val="00C70F86"/>
    <w:rsid w:val="00C72486"/>
    <w:rsid w:val="00C7275B"/>
    <w:rsid w:val="00C7624B"/>
    <w:rsid w:val="00C8040E"/>
    <w:rsid w:val="00C81360"/>
    <w:rsid w:val="00C81FDD"/>
    <w:rsid w:val="00C90016"/>
    <w:rsid w:val="00C91649"/>
    <w:rsid w:val="00C918B6"/>
    <w:rsid w:val="00C91FFA"/>
    <w:rsid w:val="00C92270"/>
    <w:rsid w:val="00C940A2"/>
    <w:rsid w:val="00C9575E"/>
    <w:rsid w:val="00C96F52"/>
    <w:rsid w:val="00CA0861"/>
    <w:rsid w:val="00CA25D3"/>
    <w:rsid w:val="00CA25DE"/>
    <w:rsid w:val="00CA4FE9"/>
    <w:rsid w:val="00CA5EAC"/>
    <w:rsid w:val="00CB20E7"/>
    <w:rsid w:val="00CB21F5"/>
    <w:rsid w:val="00CB24AB"/>
    <w:rsid w:val="00CB473C"/>
    <w:rsid w:val="00CB707F"/>
    <w:rsid w:val="00CC00BA"/>
    <w:rsid w:val="00CC1152"/>
    <w:rsid w:val="00CC132C"/>
    <w:rsid w:val="00CD09CC"/>
    <w:rsid w:val="00CD13D9"/>
    <w:rsid w:val="00CD1967"/>
    <w:rsid w:val="00CD1B86"/>
    <w:rsid w:val="00CD3826"/>
    <w:rsid w:val="00CD3EB2"/>
    <w:rsid w:val="00CD6D78"/>
    <w:rsid w:val="00CE278C"/>
    <w:rsid w:val="00CE28F2"/>
    <w:rsid w:val="00CF27F4"/>
    <w:rsid w:val="00CF284A"/>
    <w:rsid w:val="00CF2FE0"/>
    <w:rsid w:val="00CF3651"/>
    <w:rsid w:val="00CF3EE7"/>
    <w:rsid w:val="00CF6BE8"/>
    <w:rsid w:val="00CF72FB"/>
    <w:rsid w:val="00D00A32"/>
    <w:rsid w:val="00D02D1C"/>
    <w:rsid w:val="00D050A6"/>
    <w:rsid w:val="00D050FB"/>
    <w:rsid w:val="00D06509"/>
    <w:rsid w:val="00D12A7E"/>
    <w:rsid w:val="00D15227"/>
    <w:rsid w:val="00D172C1"/>
    <w:rsid w:val="00D20AC7"/>
    <w:rsid w:val="00D21D52"/>
    <w:rsid w:val="00D220C4"/>
    <w:rsid w:val="00D234A2"/>
    <w:rsid w:val="00D240ED"/>
    <w:rsid w:val="00D248C5"/>
    <w:rsid w:val="00D25198"/>
    <w:rsid w:val="00D30EAB"/>
    <w:rsid w:val="00D314C0"/>
    <w:rsid w:val="00D33298"/>
    <w:rsid w:val="00D34046"/>
    <w:rsid w:val="00D36AFE"/>
    <w:rsid w:val="00D36CA5"/>
    <w:rsid w:val="00D41D6B"/>
    <w:rsid w:val="00D43093"/>
    <w:rsid w:val="00D4316B"/>
    <w:rsid w:val="00D43257"/>
    <w:rsid w:val="00D43F50"/>
    <w:rsid w:val="00D52669"/>
    <w:rsid w:val="00D52FD7"/>
    <w:rsid w:val="00D533A9"/>
    <w:rsid w:val="00D54757"/>
    <w:rsid w:val="00D56078"/>
    <w:rsid w:val="00D56915"/>
    <w:rsid w:val="00D57B34"/>
    <w:rsid w:val="00D604DE"/>
    <w:rsid w:val="00D62022"/>
    <w:rsid w:val="00D625C9"/>
    <w:rsid w:val="00D643DE"/>
    <w:rsid w:val="00D649EF"/>
    <w:rsid w:val="00D667CB"/>
    <w:rsid w:val="00D672AE"/>
    <w:rsid w:val="00D676BD"/>
    <w:rsid w:val="00D7120B"/>
    <w:rsid w:val="00D731CF"/>
    <w:rsid w:val="00D731E7"/>
    <w:rsid w:val="00D84951"/>
    <w:rsid w:val="00D85E03"/>
    <w:rsid w:val="00D8667A"/>
    <w:rsid w:val="00D87C98"/>
    <w:rsid w:val="00D903E6"/>
    <w:rsid w:val="00D91424"/>
    <w:rsid w:val="00D92D83"/>
    <w:rsid w:val="00D93DF6"/>
    <w:rsid w:val="00D954E0"/>
    <w:rsid w:val="00D964D6"/>
    <w:rsid w:val="00D97A29"/>
    <w:rsid w:val="00DA0364"/>
    <w:rsid w:val="00DA238B"/>
    <w:rsid w:val="00DA2E65"/>
    <w:rsid w:val="00DA3228"/>
    <w:rsid w:val="00DA39F9"/>
    <w:rsid w:val="00DA4439"/>
    <w:rsid w:val="00DA54D7"/>
    <w:rsid w:val="00DA5B39"/>
    <w:rsid w:val="00DA5C55"/>
    <w:rsid w:val="00DA63A6"/>
    <w:rsid w:val="00DA68CD"/>
    <w:rsid w:val="00DA744B"/>
    <w:rsid w:val="00DB1DE6"/>
    <w:rsid w:val="00DB4E30"/>
    <w:rsid w:val="00DB630B"/>
    <w:rsid w:val="00DC338E"/>
    <w:rsid w:val="00DC4AAB"/>
    <w:rsid w:val="00DC6D6C"/>
    <w:rsid w:val="00DC6EB0"/>
    <w:rsid w:val="00DD0709"/>
    <w:rsid w:val="00DD15B2"/>
    <w:rsid w:val="00DD25F7"/>
    <w:rsid w:val="00DD4426"/>
    <w:rsid w:val="00DD58EB"/>
    <w:rsid w:val="00DD5D7F"/>
    <w:rsid w:val="00DD670E"/>
    <w:rsid w:val="00DE07CF"/>
    <w:rsid w:val="00DE17B4"/>
    <w:rsid w:val="00DE28A9"/>
    <w:rsid w:val="00DE4766"/>
    <w:rsid w:val="00DE660B"/>
    <w:rsid w:val="00DE6DFA"/>
    <w:rsid w:val="00DE731D"/>
    <w:rsid w:val="00DF2041"/>
    <w:rsid w:val="00DF4B7D"/>
    <w:rsid w:val="00DF5DDD"/>
    <w:rsid w:val="00DF66E6"/>
    <w:rsid w:val="00DF6B1A"/>
    <w:rsid w:val="00DF709C"/>
    <w:rsid w:val="00E057FA"/>
    <w:rsid w:val="00E06CFF"/>
    <w:rsid w:val="00E139C1"/>
    <w:rsid w:val="00E1427E"/>
    <w:rsid w:val="00E142FA"/>
    <w:rsid w:val="00E142FC"/>
    <w:rsid w:val="00E14F33"/>
    <w:rsid w:val="00E14F51"/>
    <w:rsid w:val="00E16098"/>
    <w:rsid w:val="00E20471"/>
    <w:rsid w:val="00E20C75"/>
    <w:rsid w:val="00E23233"/>
    <w:rsid w:val="00E23AAD"/>
    <w:rsid w:val="00E27875"/>
    <w:rsid w:val="00E323F5"/>
    <w:rsid w:val="00E330CF"/>
    <w:rsid w:val="00E33880"/>
    <w:rsid w:val="00E34F11"/>
    <w:rsid w:val="00E36626"/>
    <w:rsid w:val="00E367A4"/>
    <w:rsid w:val="00E36B49"/>
    <w:rsid w:val="00E37269"/>
    <w:rsid w:val="00E40862"/>
    <w:rsid w:val="00E430CD"/>
    <w:rsid w:val="00E43708"/>
    <w:rsid w:val="00E446FD"/>
    <w:rsid w:val="00E455F4"/>
    <w:rsid w:val="00E51DF4"/>
    <w:rsid w:val="00E5217B"/>
    <w:rsid w:val="00E5240F"/>
    <w:rsid w:val="00E52626"/>
    <w:rsid w:val="00E53A88"/>
    <w:rsid w:val="00E54509"/>
    <w:rsid w:val="00E572A2"/>
    <w:rsid w:val="00E57408"/>
    <w:rsid w:val="00E60F6E"/>
    <w:rsid w:val="00E63A5D"/>
    <w:rsid w:val="00E63B1C"/>
    <w:rsid w:val="00E65BAF"/>
    <w:rsid w:val="00E65D1C"/>
    <w:rsid w:val="00E6650A"/>
    <w:rsid w:val="00E6716B"/>
    <w:rsid w:val="00E67FFC"/>
    <w:rsid w:val="00E710D5"/>
    <w:rsid w:val="00E711FD"/>
    <w:rsid w:val="00E71F5A"/>
    <w:rsid w:val="00E75562"/>
    <w:rsid w:val="00E76C34"/>
    <w:rsid w:val="00E77AAE"/>
    <w:rsid w:val="00E80263"/>
    <w:rsid w:val="00E83072"/>
    <w:rsid w:val="00E84456"/>
    <w:rsid w:val="00E87D9F"/>
    <w:rsid w:val="00E9025A"/>
    <w:rsid w:val="00E9049A"/>
    <w:rsid w:val="00E914E7"/>
    <w:rsid w:val="00E92F96"/>
    <w:rsid w:val="00E93BD5"/>
    <w:rsid w:val="00E9519F"/>
    <w:rsid w:val="00EA16C5"/>
    <w:rsid w:val="00EA65DC"/>
    <w:rsid w:val="00EB10D7"/>
    <w:rsid w:val="00EB278D"/>
    <w:rsid w:val="00EB29D7"/>
    <w:rsid w:val="00EB3DCD"/>
    <w:rsid w:val="00EB41EF"/>
    <w:rsid w:val="00EB5EBB"/>
    <w:rsid w:val="00EB61F2"/>
    <w:rsid w:val="00EB6D98"/>
    <w:rsid w:val="00EC0301"/>
    <w:rsid w:val="00EC4D99"/>
    <w:rsid w:val="00ED091C"/>
    <w:rsid w:val="00ED1496"/>
    <w:rsid w:val="00ED2054"/>
    <w:rsid w:val="00ED23F0"/>
    <w:rsid w:val="00ED2624"/>
    <w:rsid w:val="00ED33C0"/>
    <w:rsid w:val="00ED3A1A"/>
    <w:rsid w:val="00ED49C5"/>
    <w:rsid w:val="00ED7049"/>
    <w:rsid w:val="00ED7516"/>
    <w:rsid w:val="00ED77F3"/>
    <w:rsid w:val="00EE011D"/>
    <w:rsid w:val="00EE0F48"/>
    <w:rsid w:val="00EE49D0"/>
    <w:rsid w:val="00EE74A5"/>
    <w:rsid w:val="00EE7AF7"/>
    <w:rsid w:val="00EF04DF"/>
    <w:rsid w:val="00EF0865"/>
    <w:rsid w:val="00EF1B68"/>
    <w:rsid w:val="00EF1F51"/>
    <w:rsid w:val="00EF2717"/>
    <w:rsid w:val="00EF2EF2"/>
    <w:rsid w:val="00EF32DC"/>
    <w:rsid w:val="00EF4F52"/>
    <w:rsid w:val="00EF61EA"/>
    <w:rsid w:val="00EF675E"/>
    <w:rsid w:val="00F00569"/>
    <w:rsid w:val="00F00B5E"/>
    <w:rsid w:val="00F023AA"/>
    <w:rsid w:val="00F04D4D"/>
    <w:rsid w:val="00F05758"/>
    <w:rsid w:val="00F07410"/>
    <w:rsid w:val="00F100E4"/>
    <w:rsid w:val="00F10C86"/>
    <w:rsid w:val="00F112A5"/>
    <w:rsid w:val="00F1138A"/>
    <w:rsid w:val="00F130C3"/>
    <w:rsid w:val="00F13A03"/>
    <w:rsid w:val="00F1445F"/>
    <w:rsid w:val="00F14D7F"/>
    <w:rsid w:val="00F14EA3"/>
    <w:rsid w:val="00F15ABD"/>
    <w:rsid w:val="00F170D1"/>
    <w:rsid w:val="00F17481"/>
    <w:rsid w:val="00F21017"/>
    <w:rsid w:val="00F239BB"/>
    <w:rsid w:val="00F25813"/>
    <w:rsid w:val="00F27DD4"/>
    <w:rsid w:val="00F310E8"/>
    <w:rsid w:val="00F31169"/>
    <w:rsid w:val="00F317FB"/>
    <w:rsid w:val="00F33F23"/>
    <w:rsid w:val="00F36668"/>
    <w:rsid w:val="00F36DBC"/>
    <w:rsid w:val="00F37118"/>
    <w:rsid w:val="00F40403"/>
    <w:rsid w:val="00F4260C"/>
    <w:rsid w:val="00F4261E"/>
    <w:rsid w:val="00F457B1"/>
    <w:rsid w:val="00F51CA9"/>
    <w:rsid w:val="00F564BF"/>
    <w:rsid w:val="00F56947"/>
    <w:rsid w:val="00F602A7"/>
    <w:rsid w:val="00F6270C"/>
    <w:rsid w:val="00F62765"/>
    <w:rsid w:val="00F638BC"/>
    <w:rsid w:val="00F64041"/>
    <w:rsid w:val="00F658C3"/>
    <w:rsid w:val="00F6655D"/>
    <w:rsid w:val="00F672D6"/>
    <w:rsid w:val="00F67886"/>
    <w:rsid w:val="00F67CCB"/>
    <w:rsid w:val="00F713FA"/>
    <w:rsid w:val="00F725C0"/>
    <w:rsid w:val="00F72AD5"/>
    <w:rsid w:val="00F74EEC"/>
    <w:rsid w:val="00F75742"/>
    <w:rsid w:val="00F75D67"/>
    <w:rsid w:val="00F75F2A"/>
    <w:rsid w:val="00F77E19"/>
    <w:rsid w:val="00F811F6"/>
    <w:rsid w:val="00F82B65"/>
    <w:rsid w:val="00F82DCF"/>
    <w:rsid w:val="00F84E13"/>
    <w:rsid w:val="00F8534F"/>
    <w:rsid w:val="00F90FF6"/>
    <w:rsid w:val="00F918E0"/>
    <w:rsid w:val="00F92633"/>
    <w:rsid w:val="00F944F8"/>
    <w:rsid w:val="00F946B3"/>
    <w:rsid w:val="00F96072"/>
    <w:rsid w:val="00F9770F"/>
    <w:rsid w:val="00F97AFB"/>
    <w:rsid w:val="00FA0620"/>
    <w:rsid w:val="00FA0CD9"/>
    <w:rsid w:val="00FA0D82"/>
    <w:rsid w:val="00FA28F3"/>
    <w:rsid w:val="00FA4657"/>
    <w:rsid w:val="00FA4815"/>
    <w:rsid w:val="00FA49FD"/>
    <w:rsid w:val="00FA71BF"/>
    <w:rsid w:val="00FA79A4"/>
    <w:rsid w:val="00FA7B90"/>
    <w:rsid w:val="00FA7C04"/>
    <w:rsid w:val="00FB0AEE"/>
    <w:rsid w:val="00FB19D8"/>
    <w:rsid w:val="00FB2ABA"/>
    <w:rsid w:val="00FB4662"/>
    <w:rsid w:val="00FB66FA"/>
    <w:rsid w:val="00FB6B68"/>
    <w:rsid w:val="00FC10F0"/>
    <w:rsid w:val="00FC2ED2"/>
    <w:rsid w:val="00FC36C8"/>
    <w:rsid w:val="00FC4365"/>
    <w:rsid w:val="00FC441D"/>
    <w:rsid w:val="00FD4A04"/>
    <w:rsid w:val="00FD4B2B"/>
    <w:rsid w:val="00FE078C"/>
    <w:rsid w:val="00FE1B30"/>
    <w:rsid w:val="00FE4071"/>
    <w:rsid w:val="00FE61FC"/>
    <w:rsid w:val="00FE67CF"/>
    <w:rsid w:val="00FF0689"/>
    <w:rsid w:val="00FF2BD7"/>
    <w:rsid w:val="00FF3E4B"/>
    <w:rsid w:val="00FF4CA5"/>
    <w:rsid w:val="00FF4D15"/>
    <w:rsid w:val="00FF4FA7"/>
    <w:rsid w:val="00FF5072"/>
    <w:rsid w:val="00FF508C"/>
    <w:rsid w:val="00FF5E2B"/>
    <w:rsid w:val="00FF6743"/>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264AF422-02D8-4D48-952F-4B8B0013D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2D6"/>
    <w:rPr>
      <w:lang w:val="en-GB" w:eastAsia="en-US"/>
    </w:rPr>
  </w:style>
  <w:style w:type="paragraph" w:styleId="Heading1">
    <w:name w:val="heading 1"/>
    <w:aliases w:val="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aliases w:val="Underrubrik2,H3"/>
    <w:basedOn w:val="Normal"/>
    <w:next w:val="Normal"/>
    <w:link w:val="Heading3Char"/>
    <w:qFormat/>
    <w:rsid w:val="00152A64"/>
    <w:pPr>
      <w:keepNext/>
      <w:spacing w:line="360" w:lineRule="auto"/>
      <w:outlineLvl w:val="2"/>
    </w:pPr>
    <w:rPr>
      <w:rFonts w:eastAsia="Arial"/>
      <w:b/>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itle">
    <w:name w:val="Title"/>
    <w:basedOn w:val="Heading3"/>
    <w:next w:val="Normal"/>
    <w:link w:val="TitleChar"/>
    <w:uiPriority w:val="10"/>
    <w:qFormat/>
    <w:rsid w:val="00AF7590"/>
    <w:pPr>
      <w:spacing w:before="240" w:after="60"/>
      <w:ind w:leftChars="100" w:left="1901" w:rightChars="100" w:right="100" w:hanging="1701"/>
      <w:outlineLvl w:val="0"/>
    </w:pPr>
    <w:rPr>
      <w:rFonts w:ascii="Arial" w:hAnsi="Arial" w:cs="Arial"/>
      <w:b w:val="0"/>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uiPriority w:val="99"/>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sid w:val="00AF7590"/>
    <w:rPr>
      <w:rFonts w:ascii="Arial" w:hAnsi="Arial" w:cs="Arial"/>
      <w:b/>
      <w:bCs/>
      <w:kern w:val="28"/>
      <w:sz w:val="24"/>
      <w:lang w:val="en-GB"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lang w:val="en-GB" w:eastAsia="en-US"/>
    </w:rPr>
  </w:style>
  <w:style w:type="paragraph" w:customStyle="1" w:styleId="1">
    <w:name w:val="修订1"/>
    <w:hidden/>
    <w:uiPriority w:val="99"/>
    <w:semiHidden/>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qFormat/>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4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6"/>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051005"/>
    <w:rPr>
      <w:rFonts w:ascii="Arial" w:hAnsi="Arial"/>
      <w:b/>
      <w:sz w:val="24"/>
      <w:lang w:val="en-GB" w:eastAsia="en-US"/>
    </w:rPr>
  </w:style>
  <w:style w:type="character" w:customStyle="1" w:styleId="Heading3Char">
    <w:name w:val="Heading 3 Char"/>
    <w:aliases w:val="Underrubrik2 Char,H3 Char"/>
    <w:basedOn w:val="DefaultParagraphFont"/>
    <w:link w:val="Heading3"/>
    <w:qFormat/>
    <w:rsid w:val="00152A64"/>
    <w:rPr>
      <w:rFonts w:eastAsia="Arial"/>
      <w:b/>
      <w:sz w:val="24"/>
      <w:lang w:val="en-GB" w:eastAsia="en-US"/>
    </w:rPr>
  </w:style>
  <w:style w:type="numbering" w:customStyle="1" w:styleId="11">
    <w:name w:val="无列表1"/>
    <w:next w:val="NoList"/>
    <w:uiPriority w:val="99"/>
    <w:semiHidden/>
    <w:unhideWhenUsed/>
    <w:rsid w:val="00414082"/>
  </w:style>
  <w:style w:type="paragraph" w:customStyle="1" w:styleId="H6">
    <w:name w:val="H6"/>
    <w:basedOn w:val="Heading5"/>
    <w:next w:val="Normal"/>
    <w:rsid w:val="00414082"/>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TOC9">
    <w:name w:val="toc 9"/>
    <w:basedOn w:val="TOC8"/>
    <w:uiPriority w:val="39"/>
    <w:rsid w:val="00414082"/>
    <w:pPr>
      <w:ind w:left="1418" w:hanging="1418"/>
    </w:pPr>
  </w:style>
  <w:style w:type="paragraph" w:styleId="TOC8">
    <w:name w:val="toc 8"/>
    <w:basedOn w:val="TOC1"/>
    <w:uiPriority w:val="39"/>
    <w:qFormat/>
    <w:rsid w:val="00414082"/>
    <w:pPr>
      <w:spacing w:before="180"/>
      <w:ind w:left="2693" w:hanging="2693"/>
    </w:pPr>
    <w:rPr>
      <w:b/>
    </w:rPr>
  </w:style>
  <w:style w:type="paragraph" w:styleId="TOC1">
    <w:name w:val="toc 1"/>
    <w:uiPriority w:val="39"/>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qFormat/>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rsid w:val="00414082"/>
  </w:style>
  <w:style w:type="paragraph" w:customStyle="1" w:styleId="ZD">
    <w:name w:val="ZD"/>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414082"/>
    <w:pPr>
      <w:ind w:left="1701" w:hanging="1701"/>
    </w:pPr>
  </w:style>
  <w:style w:type="paragraph" w:styleId="TOC4">
    <w:name w:val="toc 4"/>
    <w:basedOn w:val="TOC3"/>
    <w:uiPriority w:val="39"/>
    <w:rsid w:val="00414082"/>
    <w:pPr>
      <w:ind w:left="1418" w:hanging="1418"/>
    </w:pPr>
  </w:style>
  <w:style w:type="paragraph" w:styleId="TOC3">
    <w:name w:val="toc 3"/>
    <w:basedOn w:val="TOC2"/>
    <w:uiPriority w:val="39"/>
    <w:rsid w:val="00414082"/>
    <w:pPr>
      <w:ind w:left="1134" w:hanging="1134"/>
    </w:pPr>
  </w:style>
  <w:style w:type="paragraph" w:styleId="TOC2">
    <w:name w:val="toc 2"/>
    <w:basedOn w:val="TOC1"/>
    <w:uiPriority w:val="39"/>
    <w:rsid w:val="00414082"/>
    <w:pPr>
      <w:keepNext w:val="0"/>
      <w:spacing w:before="0"/>
      <w:ind w:left="851" w:hanging="851"/>
    </w:pPr>
    <w:rPr>
      <w:sz w:val="20"/>
    </w:rPr>
  </w:style>
  <w:style w:type="paragraph" w:customStyle="1" w:styleId="TT">
    <w:name w:val="TT"/>
    <w:basedOn w:val="Heading1"/>
    <w:next w:val="Normal"/>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rsid w:val="00414082"/>
    <w:pPr>
      <w:keepNext/>
      <w:spacing w:after="0" w:line="240" w:lineRule="auto"/>
      <w:jc w:val="left"/>
    </w:pPr>
    <w:rPr>
      <w:rFonts w:ascii="Arial" w:hAnsi="Arial"/>
      <w:color w:val="auto"/>
      <w:sz w:val="18"/>
      <w:lang w:val="en-GB" w:eastAsia="ko-KR"/>
    </w:rPr>
  </w:style>
  <w:style w:type="paragraph" w:customStyle="1" w:styleId="PL">
    <w:name w:val="PL"/>
    <w:link w:val="PLChar"/>
    <w:qFormat/>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414082"/>
    <w:pPr>
      <w:jc w:val="right"/>
    </w:pPr>
    <w:rPr>
      <w:rFonts w:eastAsia="Times New Roman"/>
      <w:lang w:eastAsia="ko-KR"/>
    </w:rPr>
  </w:style>
  <w:style w:type="paragraph" w:customStyle="1" w:styleId="TAC">
    <w:name w:val="TAC"/>
    <w:basedOn w:val="TAL"/>
    <w:link w:val="TACChar"/>
    <w:qFormat/>
    <w:rsid w:val="00414082"/>
    <w:pPr>
      <w:jc w:val="center"/>
    </w:pPr>
    <w:rPr>
      <w:rFonts w:eastAsia="Times New Roman"/>
      <w:lang w:eastAsia="ko-KR"/>
    </w:rPr>
  </w:style>
  <w:style w:type="paragraph" w:customStyle="1" w:styleId="LD">
    <w:name w:val="LD"/>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qFormat/>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rsid w:val="00414082"/>
    <w:pPr>
      <w:spacing w:after="0" w:line="240" w:lineRule="auto"/>
      <w:jc w:val="left"/>
    </w:pPr>
    <w:rPr>
      <w:color w:val="auto"/>
      <w:sz w:val="20"/>
      <w:lang w:val="en-GB" w:eastAsia="ko-KR"/>
    </w:rPr>
  </w:style>
  <w:style w:type="paragraph" w:customStyle="1" w:styleId="EW">
    <w:name w:val="EW"/>
    <w:basedOn w:val="EX"/>
    <w:qFormat/>
    <w:rsid w:val="00414082"/>
    <w:pPr>
      <w:spacing w:after="0"/>
    </w:pPr>
  </w:style>
  <w:style w:type="paragraph" w:styleId="TOC6">
    <w:name w:val="toc 6"/>
    <w:basedOn w:val="TOC5"/>
    <w:next w:val="Normal"/>
    <w:uiPriority w:val="39"/>
    <w:rsid w:val="00414082"/>
    <w:pPr>
      <w:ind w:left="1985" w:hanging="1985"/>
    </w:pPr>
  </w:style>
  <w:style w:type="paragraph" w:styleId="TOC7">
    <w:name w:val="toc 7"/>
    <w:basedOn w:val="TOC6"/>
    <w:next w:val="Normal"/>
    <w:uiPriority w:val="39"/>
    <w:rsid w:val="00414082"/>
    <w:pPr>
      <w:ind w:left="2268" w:hanging="2268"/>
    </w:pPr>
  </w:style>
  <w:style w:type="paragraph" w:customStyle="1" w:styleId="EditorsNote">
    <w:name w:val="Editor's Note"/>
    <w:aliases w:val="EN"/>
    <w:basedOn w:val="NO"/>
    <w:link w:val="EditorsNoteChar"/>
    <w:qFormat/>
    <w:rsid w:val="00414082"/>
    <w:pPr>
      <w:spacing w:line="240" w:lineRule="auto"/>
      <w:jc w:val="left"/>
    </w:pPr>
    <w:rPr>
      <w:color w:val="FF0000"/>
      <w:sz w:val="20"/>
      <w:lang w:val="en-GB" w:eastAsia="ko-KR"/>
    </w:rPr>
  </w:style>
  <w:style w:type="paragraph" w:customStyle="1" w:styleId="TH">
    <w:name w:val="TH"/>
    <w:basedOn w:val="Normal"/>
    <w:link w:val="THChar"/>
    <w:qFormat/>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qFormat/>
    <w:rsid w:val="00414082"/>
    <w:pPr>
      <w:ind w:left="851" w:hanging="851"/>
    </w:pPr>
    <w:rPr>
      <w:rFonts w:eastAsia="Times New Roman"/>
      <w:lang w:eastAsia="ko-KR"/>
    </w:rPr>
  </w:style>
  <w:style w:type="paragraph" w:customStyle="1" w:styleId="ZH">
    <w:name w:val="ZH"/>
    <w:qFormat/>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rsid w:val="00414082"/>
  </w:style>
  <w:style w:type="paragraph" w:customStyle="1" w:styleId="B3">
    <w:name w:val="B3"/>
    <w:basedOn w:val="List3"/>
    <w:link w:val="B3Char"/>
    <w:rsid w:val="00414082"/>
  </w:style>
  <w:style w:type="paragraph" w:customStyle="1" w:styleId="B4">
    <w:name w:val="B4"/>
    <w:basedOn w:val="List4"/>
    <w:rsid w:val="00414082"/>
  </w:style>
  <w:style w:type="paragraph" w:customStyle="1" w:styleId="B5">
    <w:name w:val="B5"/>
    <w:basedOn w:val="List5"/>
    <w:rsid w:val="00414082"/>
  </w:style>
  <w:style w:type="paragraph" w:customStyle="1" w:styleId="ZTD">
    <w:name w:val="ZTD"/>
    <w:basedOn w:val="ZB"/>
    <w:rsid w:val="00414082"/>
    <w:pPr>
      <w:framePr w:hRule="auto" w:wrap="notBeside" w:y="852"/>
    </w:pPr>
    <w:rPr>
      <w:i w:val="0"/>
      <w:sz w:val="40"/>
    </w:rPr>
  </w:style>
  <w:style w:type="paragraph" w:customStyle="1" w:styleId="ZV">
    <w:name w:val="ZV"/>
    <w:basedOn w:val="ZU"/>
    <w:rsid w:val="00414082"/>
    <w:pPr>
      <w:framePr w:wrap="notBeside" w:y="16161"/>
    </w:pPr>
  </w:style>
  <w:style w:type="character" w:customStyle="1" w:styleId="EditorsNoteChar">
    <w:name w:val="Editor's Note Char"/>
    <w:aliases w:val="EN Char"/>
    <w:link w:val="EditorsNote"/>
    <w:qFormat/>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rsid w:val="00414082"/>
    <w:pPr>
      <w:ind w:left="851"/>
    </w:pPr>
  </w:style>
  <w:style w:type="paragraph" w:styleId="List3">
    <w:name w:val="List 3"/>
    <w:basedOn w:val="List2"/>
    <w:rsid w:val="00414082"/>
    <w:pPr>
      <w:ind w:left="1135"/>
    </w:pPr>
  </w:style>
  <w:style w:type="paragraph" w:styleId="List4">
    <w:name w:val="List 4"/>
    <w:basedOn w:val="List3"/>
    <w:rsid w:val="00414082"/>
    <w:pPr>
      <w:ind w:left="1418"/>
    </w:pPr>
  </w:style>
  <w:style w:type="paragraph" w:styleId="List5">
    <w:name w:val="List 5"/>
    <w:basedOn w:val="List4"/>
    <w:qFormat/>
    <w:rsid w:val="00414082"/>
    <w:pPr>
      <w:ind w:left="1702"/>
    </w:pPr>
  </w:style>
  <w:style w:type="character" w:styleId="FootnoteReference">
    <w:name w:val="footnote reference"/>
    <w:qFormat/>
    <w:rsid w:val="00414082"/>
    <w:rPr>
      <w:b/>
      <w:position w:val="6"/>
      <w:sz w:val="16"/>
    </w:rPr>
  </w:style>
  <w:style w:type="paragraph" w:styleId="FootnoteText">
    <w:name w:val="footnote text"/>
    <w:basedOn w:val="Normal"/>
    <w:link w:val="FootnoteTextChar"/>
    <w:qFormat/>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414082"/>
    <w:rPr>
      <w:rFonts w:eastAsia="Times New Roman"/>
      <w:sz w:val="16"/>
      <w:lang w:val="en-GB" w:eastAsia="ko-KR"/>
    </w:rPr>
  </w:style>
  <w:style w:type="paragraph" w:styleId="Index1">
    <w:name w:val="index 1"/>
    <w:basedOn w:val="Normal"/>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rsid w:val="00414082"/>
    <w:pPr>
      <w:ind w:left="284"/>
    </w:pPr>
  </w:style>
  <w:style w:type="paragraph" w:styleId="ListBullet">
    <w:name w:val="List Bullet"/>
    <w:basedOn w:val="List"/>
    <w:rsid w:val="00414082"/>
  </w:style>
  <w:style w:type="paragraph" w:styleId="ListBullet2">
    <w:name w:val="List Bullet 2"/>
    <w:basedOn w:val="ListBullet"/>
    <w:rsid w:val="00414082"/>
    <w:pPr>
      <w:ind w:left="851"/>
    </w:pPr>
  </w:style>
  <w:style w:type="paragraph" w:styleId="ListBullet3">
    <w:name w:val="List Bullet 3"/>
    <w:basedOn w:val="ListBullet2"/>
    <w:rsid w:val="00414082"/>
    <w:pPr>
      <w:ind w:left="1135"/>
    </w:pPr>
  </w:style>
  <w:style w:type="paragraph" w:styleId="ListBullet4">
    <w:name w:val="List Bullet 4"/>
    <w:basedOn w:val="ListBullet3"/>
    <w:rsid w:val="00414082"/>
    <w:pPr>
      <w:ind w:left="1418"/>
    </w:pPr>
  </w:style>
  <w:style w:type="paragraph" w:styleId="ListBullet5">
    <w:name w:val="List Bullet 5"/>
    <w:basedOn w:val="ListBullet4"/>
    <w:rsid w:val="00414082"/>
    <w:pPr>
      <w:ind w:left="1702"/>
    </w:pPr>
  </w:style>
  <w:style w:type="paragraph" w:styleId="ListNumber">
    <w:name w:val="List Number"/>
    <w:basedOn w:val="List"/>
    <w:rsid w:val="00414082"/>
  </w:style>
  <w:style w:type="paragraph" w:styleId="ListNumber2">
    <w:name w:val="List Number 2"/>
    <w:basedOn w:val="ListNumber"/>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semiHidden/>
    <w:rsid w:val="00414082"/>
    <w:rPr>
      <w:rFonts w:eastAsia="Times New Roman"/>
      <w:lang w:val="en-GB" w:eastAsia="en-US"/>
    </w:rPr>
  </w:style>
  <w:style w:type="paragraph" w:customStyle="1" w:styleId="B1">
    <w:name w:val="B1+"/>
    <w:basedOn w:val="B10"/>
    <w:link w:val="B1Car"/>
    <w:rsid w:val="00414082"/>
    <w:pPr>
      <w:numPr>
        <w:numId w:val="7"/>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
    <w:link w:val="Heading1"/>
    <w:rsid w:val="00414082"/>
    <w:rPr>
      <w:rFonts w:ascii="Arial" w:hAnsi="Arial"/>
      <w:b/>
      <w:sz w:val="24"/>
      <w:lang w:val="en-GB" w:eastAsia="en-US"/>
    </w:rPr>
  </w:style>
  <w:style w:type="character" w:customStyle="1" w:styleId="Heading5Char">
    <w:name w:val="Heading 5 Char"/>
    <w:link w:val="Heading5"/>
    <w:rsid w:val="00414082"/>
    <w:rPr>
      <w:rFonts w:ascii="Arial" w:hAnsi="Arial"/>
      <w:b/>
      <w:sz w:val="24"/>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rsid w:val="00414082"/>
    <w:rPr>
      <w:rFonts w:eastAsia="Times New Roman"/>
      <w:lang w:val="en-GB" w:eastAsia="ko-KR"/>
    </w:rPr>
  </w:style>
  <w:style w:type="character" w:customStyle="1" w:styleId="EXChar">
    <w:name w:val="EX Char"/>
    <w:link w:val="EX"/>
    <w:qFormat/>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qFormat/>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2">
    <w:name w:val="正文1"/>
    <w:qFormat/>
    <w:rsid w:val="00414082"/>
    <w:pPr>
      <w:spacing w:after="160" w:line="259" w:lineRule="auto"/>
      <w:jc w:val="both"/>
    </w:pPr>
    <w:rPr>
      <w:rFonts w:eastAsia="SimSun"/>
      <w:kern w:val="2"/>
      <w:sz w:val="21"/>
      <w:szCs w:val="21"/>
    </w:rPr>
  </w:style>
  <w:style w:type="paragraph" w:customStyle="1" w:styleId="tdoc-header">
    <w:name w:val="tdoc-header"/>
    <w:rsid w:val="00414082"/>
    <w:rPr>
      <w:rFonts w:ascii="Arial" w:eastAsia="SimSun" w:hAnsi="Arial"/>
      <w:noProof/>
      <w:sz w:val="24"/>
      <w:lang w:val="en-GB" w:eastAsia="en-US"/>
    </w:rPr>
  </w:style>
  <w:style w:type="character" w:styleId="FollowedHyperlink">
    <w:name w:val="FollowedHyperlink"/>
    <w:rsid w:val="00414082"/>
    <w:rPr>
      <w:color w:val="800080"/>
      <w:u w:val="single"/>
    </w:rPr>
  </w:style>
  <w:style w:type="paragraph" w:styleId="DocumentMap">
    <w:name w:val="Document Map"/>
    <w:basedOn w:val="Normal"/>
    <w:link w:val="DocumentMapChar"/>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0">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 w:type="numbering" w:customStyle="1" w:styleId="5">
    <w:name w:val="无列表5"/>
    <w:next w:val="NoList"/>
    <w:uiPriority w:val="99"/>
    <w:semiHidden/>
    <w:unhideWhenUsed/>
    <w:rsid w:val="004C2100"/>
  </w:style>
  <w:style w:type="numbering" w:customStyle="1" w:styleId="6">
    <w:name w:val="无列表6"/>
    <w:next w:val="NoList"/>
    <w:uiPriority w:val="99"/>
    <w:semiHidden/>
    <w:unhideWhenUsed/>
    <w:rsid w:val="004C2100"/>
  </w:style>
  <w:style w:type="numbering" w:customStyle="1" w:styleId="7">
    <w:name w:val="无列表7"/>
    <w:next w:val="NoList"/>
    <w:uiPriority w:val="99"/>
    <w:semiHidden/>
    <w:unhideWhenUsed/>
    <w:rsid w:val="004C2100"/>
  </w:style>
  <w:style w:type="numbering" w:customStyle="1" w:styleId="8">
    <w:name w:val="无列表8"/>
    <w:next w:val="NoList"/>
    <w:uiPriority w:val="99"/>
    <w:semiHidden/>
    <w:unhideWhenUsed/>
    <w:rsid w:val="004C2100"/>
  </w:style>
  <w:style w:type="numbering" w:customStyle="1" w:styleId="9">
    <w:name w:val="无列表9"/>
    <w:next w:val="NoList"/>
    <w:uiPriority w:val="99"/>
    <w:semiHidden/>
    <w:unhideWhenUsed/>
    <w:rsid w:val="000A4505"/>
  </w:style>
  <w:style w:type="character" w:customStyle="1" w:styleId="Heading6Char">
    <w:name w:val="Heading 6 Char"/>
    <w:link w:val="Heading6"/>
    <w:rsid w:val="000A4505"/>
    <w:rPr>
      <w:rFonts w:ascii="Arial" w:hAnsi="Arial"/>
      <w:b/>
      <w:color w:val="C0C0C0"/>
      <w:sz w:val="24"/>
      <w:lang w:val="en-GB" w:eastAsia="en-US"/>
    </w:rPr>
  </w:style>
  <w:style w:type="character" w:customStyle="1" w:styleId="Heading9Char">
    <w:name w:val="Heading 9 Char"/>
    <w:link w:val="Heading9"/>
    <w:rsid w:val="000A4505"/>
    <w:rPr>
      <w:rFonts w:ascii="Arial" w:hAnsi="Arial"/>
      <w:b/>
      <w:sz w:val="24"/>
      <w:lang w:val="en-GB" w:eastAsia="en-US"/>
    </w:rPr>
  </w:style>
  <w:style w:type="character" w:customStyle="1" w:styleId="B3Char">
    <w:name w:val="B3 Char"/>
    <w:link w:val="B3"/>
    <w:rsid w:val="000A4505"/>
    <w:rPr>
      <w:rFonts w:eastAsia="Times New Roman"/>
      <w:lang w:val="en-GB" w:eastAsia="ko-KR"/>
    </w:rPr>
  </w:style>
  <w:style w:type="paragraph" w:customStyle="1" w:styleId="TAJ">
    <w:name w:val="TAJ"/>
    <w:basedOn w:val="TH"/>
    <w:rsid w:val="000A4505"/>
  </w:style>
  <w:style w:type="character" w:customStyle="1" w:styleId="13">
    <w:name w:val="@他1"/>
    <w:uiPriority w:val="99"/>
    <w:semiHidden/>
    <w:unhideWhenUsed/>
    <w:rsid w:val="000A4505"/>
    <w:rPr>
      <w:color w:val="2B579A"/>
      <w:shd w:val="clear" w:color="auto" w:fill="E6E6E6"/>
    </w:rPr>
  </w:style>
  <w:style w:type="paragraph" w:customStyle="1" w:styleId="TALNotBold">
    <w:name w:val="TAL + Not Bold"/>
    <w:aliases w:val="Left"/>
    <w:basedOn w:val="TH"/>
    <w:link w:val="TALNotBoldChar"/>
    <w:rsid w:val="000A4505"/>
    <w:pPr>
      <w:keepNext w:val="0"/>
      <w:spacing w:before="0" w:after="240"/>
    </w:pPr>
  </w:style>
  <w:style w:type="character" w:customStyle="1" w:styleId="TALNotBoldChar">
    <w:name w:val="TAL + Not Bold Char"/>
    <w:aliases w:val="Left Char"/>
    <w:link w:val="TALNotBold"/>
    <w:rsid w:val="000A4505"/>
    <w:rPr>
      <w:rFonts w:ascii="Arial" w:eastAsia="Times New Roman" w:hAnsi="Arial"/>
      <w:b/>
      <w:lang w:val="en-GB" w:eastAsia="ko-KR"/>
    </w:rPr>
  </w:style>
  <w:style w:type="table" w:customStyle="1" w:styleId="TableGrid1">
    <w:name w:val="Table Grid1"/>
    <w:basedOn w:val="TableNormal"/>
    <w:next w:val="TableGrid"/>
    <w:qFormat/>
    <w:rsid w:val="0078459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73846"/>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F96072"/>
  </w:style>
  <w:style w:type="paragraph" w:customStyle="1" w:styleId="paragraph">
    <w:name w:val="paragraph"/>
    <w:basedOn w:val="Normal"/>
    <w:rsid w:val="00F96072"/>
    <w:pPr>
      <w:spacing w:before="100" w:beforeAutospacing="1" w:after="100" w:afterAutospacing="1"/>
    </w:pPr>
    <w:rPr>
      <w:rFonts w:eastAsia="Times New Roman"/>
      <w:sz w:val="24"/>
      <w:szCs w:val="24"/>
      <w:lang w:val="en-US"/>
    </w:rPr>
  </w:style>
  <w:style w:type="numbering" w:customStyle="1" w:styleId="NoList1">
    <w:name w:val="No List1"/>
    <w:next w:val="NoList"/>
    <w:uiPriority w:val="99"/>
    <w:semiHidden/>
    <w:unhideWhenUsed/>
    <w:rsid w:val="009B3CD3"/>
  </w:style>
  <w:style w:type="character" w:customStyle="1" w:styleId="Heading7Char">
    <w:name w:val="Heading 7 Char"/>
    <w:basedOn w:val="DefaultParagraphFont"/>
    <w:link w:val="Heading7"/>
    <w:rsid w:val="009B3CD3"/>
    <w:rPr>
      <w:rFonts w:ascii="Arial" w:hAnsi="Arial"/>
      <w:b/>
      <w:color w:val="0000FF"/>
      <w:lang w:val="en-GB" w:eastAsia="en-US"/>
    </w:rPr>
  </w:style>
  <w:style w:type="character" w:styleId="Mention">
    <w:name w:val="Mention"/>
    <w:uiPriority w:val="99"/>
    <w:semiHidden/>
    <w:unhideWhenUsed/>
    <w:rsid w:val="009B3CD3"/>
    <w:rPr>
      <w:color w:val="2B579A"/>
      <w:shd w:val="clear" w:color="auto" w:fill="E6E6E6"/>
    </w:rPr>
  </w:style>
  <w:style w:type="table" w:customStyle="1" w:styleId="TableGrid3">
    <w:name w:val="Table Grid3"/>
    <w:basedOn w:val="TableNormal"/>
    <w:next w:val="TableGrid"/>
    <w:uiPriority w:val="59"/>
    <w:rsid w:val="009B3CD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2078">
      <w:bodyDiv w:val="1"/>
      <w:marLeft w:val="0"/>
      <w:marRight w:val="0"/>
      <w:marTop w:val="0"/>
      <w:marBottom w:val="0"/>
      <w:divBdr>
        <w:top w:val="none" w:sz="0" w:space="0" w:color="auto"/>
        <w:left w:val="none" w:sz="0" w:space="0" w:color="auto"/>
        <w:bottom w:val="none" w:sz="0" w:space="0" w:color="auto"/>
        <w:right w:val="none" w:sz="0" w:space="0" w:color="auto"/>
      </w:divBdr>
      <w:divsChild>
        <w:div w:id="2003192714">
          <w:marLeft w:val="706"/>
          <w:marRight w:val="0"/>
          <w:marTop w:val="0"/>
          <w:marBottom w:val="180"/>
          <w:divBdr>
            <w:top w:val="none" w:sz="0" w:space="0" w:color="auto"/>
            <w:left w:val="none" w:sz="0" w:space="0" w:color="auto"/>
            <w:bottom w:val="none" w:sz="0" w:space="0" w:color="auto"/>
            <w:right w:val="none" w:sz="0" w:space="0" w:color="auto"/>
          </w:divBdr>
        </w:div>
        <w:div w:id="2080518608">
          <w:marLeft w:val="1728"/>
          <w:marRight w:val="0"/>
          <w:marTop w:val="0"/>
          <w:marBottom w:val="180"/>
          <w:divBdr>
            <w:top w:val="none" w:sz="0" w:space="0" w:color="auto"/>
            <w:left w:val="none" w:sz="0" w:space="0" w:color="auto"/>
            <w:bottom w:val="none" w:sz="0" w:space="0" w:color="auto"/>
            <w:right w:val="none" w:sz="0" w:space="0" w:color="auto"/>
          </w:divBdr>
        </w:div>
      </w:divsChild>
    </w:div>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225844058">
      <w:bodyDiv w:val="1"/>
      <w:marLeft w:val="0"/>
      <w:marRight w:val="0"/>
      <w:marTop w:val="0"/>
      <w:marBottom w:val="0"/>
      <w:divBdr>
        <w:top w:val="none" w:sz="0" w:space="0" w:color="auto"/>
        <w:left w:val="none" w:sz="0" w:space="0" w:color="auto"/>
        <w:bottom w:val="none" w:sz="0" w:space="0" w:color="auto"/>
        <w:right w:val="none" w:sz="0" w:space="0" w:color="auto"/>
      </w:divBdr>
      <w:divsChild>
        <w:div w:id="222641105">
          <w:marLeft w:val="1195"/>
          <w:marRight w:val="0"/>
          <w:marTop w:val="0"/>
          <w:marBottom w:val="0"/>
          <w:divBdr>
            <w:top w:val="none" w:sz="0" w:space="0" w:color="auto"/>
            <w:left w:val="none" w:sz="0" w:space="0" w:color="auto"/>
            <w:bottom w:val="none" w:sz="0" w:space="0" w:color="auto"/>
            <w:right w:val="none" w:sz="0" w:space="0" w:color="auto"/>
          </w:divBdr>
        </w:div>
        <w:div w:id="293292171">
          <w:marLeft w:val="2002"/>
          <w:marRight w:val="0"/>
          <w:marTop w:val="0"/>
          <w:marBottom w:val="0"/>
          <w:divBdr>
            <w:top w:val="none" w:sz="0" w:space="0" w:color="auto"/>
            <w:left w:val="none" w:sz="0" w:space="0" w:color="auto"/>
            <w:bottom w:val="none" w:sz="0" w:space="0" w:color="auto"/>
            <w:right w:val="none" w:sz="0" w:space="0" w:color="auto"/>
          </w:divBdr>
        </w:div>
        <w:div w:id="494955223">
          <w:marLeft w:val="2002"/>
          <w:marRight w:val="0"/>
          <w:marTop w:val="0"/>
          <w:marBottom w:val="0"/>
          <w:divBdr>
            <w:top w:val="none" w:sz="0" w:space="0" w:color="auto"/>
            <w:left w:val="none" w:sz="0" w:space="0" w:color="auto"/>
            <w:bottom w:val="none" w:sz="0" w:space="0" w:color="auto"/>
            <w:right w:val="none" w:sz="0" w:space="0" w:color="auto"/>
          </w:divBdr>
        </w:div>
        <w:div w:id="657927289">
          <w:marLeft w:val="1195"/>
          <w:marRight w:val="0"/>
          <w:marTop w:val="0"/>
          <w:marBottom w:val="0"/>
          <w:divBdr>
            <w:top w:val="none" w:sz="0" w:space="0" w:color="auto"/>
            <w:left w:val="none" w:sz="0" w:space="0" w:color="auto"/>
            <w:bottom w:val="none" w:sz="0" w:space="0" w:color="auto"/>
            <w:right w:val="none" w:sz="0" w:space="0" w:color="auto"/>
          </w:divBdr>
        </w:div>
        <w:div w:id="693724911">
          <w:marLeft w:val="475"/>
          <w:marRight w:val="0"/>
          <w:marTop w:val="0"/>
          <w:marBottom w:val="0"/>
          <w:divBdr>
            <w:top w:val="none" w:sz="0" w:space="0" w:color="auto"/>
            <w:left w:val="none" w:sz="0" w:space="0" w:color="auto"/>
            <w:bottom w:val="none" w:sz="0" w:space="0" w:color="auto"/>
            <w:right w:val="none" w:sz="0" w:space="0" w:color="auto"/>
          </w:divBdr>
        </w:div>
        <w:div w:id="867373706">
          <w:marLeft w:val="2002"/>
          <w:marRight w:val="0"/>
          <w:marTop w:val="0"/>
          <w:marBottom w:val="0"/>
          <w:divBdr>
            <w:top w:val="none" w:sz="0" w:space="0" w:color="auto"/>
            <w:left w:val="none" w:sz="0" w:space="0" w:color="auto"/>
            <w:bottom w:val="none" w:sz="0" w:space="0" w:color="auto"/>
            <w:right w:val="none" w:sz="0" w:space="0" w:color="auto"/>
          </w:divBdr>
        </w:div>
        <w:div w:id="896942078">
          <w:marLeft w:val="475"/>
          <w:marRight w:val="0"/>
          <w:marTop w:val="0"/>
          <w:marBottom w:val="0"/>
          <w:divBdr>
            <w:top w:val="none" w:sz="0" w:space="0" w:color="auto"/>
            <w:left w:val="none" w:sz="0" w:space="0" w:color="auto"/>
            <w:bottom w:val="none" w:sz="0" w:space="0" w:color="auto"/>
            <w:right w:val="none" w:sz="0" w:space="0" w:color="auto"/>
          </w:divBdr>
        </w:div>
        <w:div w:id="953098349">
          <w:marLeft w:val="1195"/>
          <w:marRight w:val="0"/>
          <w:marTop w:val="0"/>
          <w:marBottom w:val="0"/>
          <w:divBdr>
            <w:top w:val="none" w:sz="0" w:space="0" w:color="auto"/>
            <w:left w:val="none" w:sz="0" w:space="0" w:color="auto"/>
            <w:bottom w:val="none" w:sz="0" w:space="0" w:color="auto"/>
            <w:right w:val="none" w:sz="0" w:space="0" w:color="auto"/>
          </w:divBdr>
        </w:div>
        <w:div w:id="1305545305">
          <w:marLeft w:val="2002"/>
          <w:marRight w:val="0"/>
          <w:marTop w:val="130"/>
          <w:marBottom w:val="0"/>
          <w:divBdr>
            <w:top w:val="none" w:sz="0" w:space="0" w:color="auto"/>
            <w:left w:val="none" w:sz="0" w:space="0" w:color="auto"/>
            <w:bottom w:val="none" w:sz="0" w:space="0" w:color="auto"/>
            <w:right w:val="none" w:sz="0" w:space="0" w:color="auto"/>
          </w:divBdr>
        </w:div>
        <w:div w:id="1526871024">
          <w:marLeft w:val="2002"/>
          <w:marRight w:val="0"/>
          <w:marTop w:val="0"/>
          <w:marBottom w:val="0"/>
          <w:divBdr>
            <w:top w:val="none" w:sz="0" w:space="0" w:color="auto"/>
            <w:left w:val="none" w:sz="0" w:space="0" w:color="auto"/>
            <w:bottom w:val="none" w:sz="0" w:space="0" w:color="auto"/>
            <w:right w:val="none" w:sz="0" w:space="0" w:color="auto"/>
          </w:divBdr>
        </w:div>
      </w:divsChild>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682635722">
      <w:bodyDiv w:val="1"/>
      <w:marLeft w:val="0"/>
      <w:marRight w:val="0"/>
      <w:marTop w:val="0"/>
      <w:marBottom w:val="0"/>
      <w:divBdr>
        <w:top w:val="none" w:sz="0" w:space="0" w:color="auto"/>
        <w:left w:val="none" w:sz="0" w:space="0" w:color="auto"/>
        <w:bottom w:val="none" w:sz="0" w:space="0" w:color="auto"/>
        <w:right w:val="none" w:sz="0" w:space="0" w:color="auto"/>
      </w:divBdr>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04101250">
      <w:bodyDiv w:val="1"/>
      <w:marLeft w:val="0"/>
      <w:marRight w:val="0"/>
      <w:marTop w:val="0"/>
      <w:marBottom w:val="0"/>
      <w:divBdr>
        <w:top w:val="none" w:sz="0" w:space="0" w:color="auto"/>
        <w:left w:val="none" w:sz="0" w:space="0" w:color="auto"/>
        <w:bottom w:val="none" w:sz="0" w:space="0" w:color="auto"/>
        <w:right w:val="none" w:sz="0" w:space="0" w:color="auto"/>
      </w:divBdr>
      <w:divsChild>
        <w:div w:id="253051206">
          <w:marLeft w:val="288"/>
          <w:marRight w:val="0"/>
          <w:marTop w:val="0"/>
          <w:marBottom w:val="180"/>
          <w:divBdr>
            <w:top w:val="none" w:sz="0" w:space="0" w:color="auto"/>
            <w:left w:val="none" w:sz="0" w:space="0" w:color="auto"/>
            <w:bottom w:val="none" w:sz="0" w:space="0" w:color="auto"/>
            <w:right w:val="none" w:sz="0" w:space="0" w:color="auto"/>
          </w:divBdr>
        </w:div>
      </w:divsChild>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060329064">
      <w:bodyDiv w:val="1"/>
      <w:marLeft w:val="0"/>
      <w:marRight w:val="0"/>
      <w:marTop w:val="0"/>
      <w:marBottom w:val="0"/>
      <w:divBdr>
        <w:top w:val="none" w:sz="0" w:space="0" w:color="auto"/>
        <w:left w:val="none" w:sz="0" w:space="0" w:color="auto"/>
        <w:bottom w:val="none" w:sz="0" w:space="0" w:color="auto"/>
        <w:right w:val="none" w:sz="0" w:space="0" w:color="auto"/>
      </w:divBdr>
      <w:divsChild>
        <w:div w:id="121121686">
          <w:marLeft w:val="274"/>
          <w:marRight w:val="0"/>
          <w:marTop w:val="0"/>
          <w:marBottom w:val="0"/>
          <w:divBdr>
            <w:top w:val="none" w:sz="0" w:space="0" w:color="auto"/>
            <w:left w:val="none" w:sz="0" w:space="0" w:color="auto"/>
            <w:bottom w:val="none" w:sz="0" w:space="0" w:color="auto"/>
            <w:right w:val="none" w:sz="0" w:space="0" w:color="auto"/>
          </w:divBdr>
        </w:div>
      </w:divsChild>
    </w:div>
    <w:div w:id="1139301854">
      <w:bodyDiv w:val="1"/>
      <w:marLeft w:val="0"/>
      <w:marRight w:val="0"/>
      <w:marTop w:val="0"/>
      <w:marBottom w:val="0"/>
      <w:divBdr>
        <w:top w:val="none" w:sz="0" w:space="0" w:color="auto"/>
        <w:left w:val="none" w:sz="0" w:space="0" w:color="auto"/>
        <w:bottom w:val="none" w:sz="0" w:space="0" w:color="auto"/>
        <w:right w:val="none" w:sz="0" w:space="0" w:color="auto"/>
      </w:divBdr>
      <w:divsChild>
        <w:div w:id="338392421">
          <w:marLeft w:val="1195"/>
          <w:marRight w:val="0"/>
          <w:marTop w:val="0"/>
          <w:marBottom w:val="0"/>
          <w:divBdr>
            <w:top w:val="none" w:sz="0" w:space="0" w:color="auto"/>
            <w:left w:val="none" w:sz="0" w:space="0" w:color="auto"/>
            <w:bottom w:val="none" w:sz="0" w:space="0" w:color="auto"/>
            <w:right w:val="none" w:sz="0" w:space="0" w:color="auto"/>
          </w:divBdr>
        </w:div>
        <w:div w:id="539634178">
          <w:marLeft w:val="1195"/>
          <w:marRight w:val="0"/>
          <w:marTop w:val="0"/>
          <w:marBottom w:val="0"/>
          <w:divBdr>
            <w:top w:val="none" w:sz="0" w:space="0" w:color="auto"/>
            <w:left w:val="none" w:sz="0" w:space="0" w:color="auto"/>
            <w:bottom w:val="none" w:sz="0" w:space="0" w:color="auto"/>
            <w:right w:val="none" w:sz="0" w:space="0" w:color="auto"/>
          </w:divBdr>
        </w:div>
        <w:div w:id="692850147">
          <w:marLeft w:val="1195"/>
          <w:marRight w:val="0"/>
          <w:marTop w:val="0"/>
          <w:marBottom w:val="0"/>
          <w:divBdr>
            <w:top w:val="none" w:sz="0" w:space="0" w:color="auto"/>
            <w:left w:val="none" w:sz="0" w:space="0" w:color="auto"/>
            <w:bottom w:val="none" w:sz="0" w:space="0" w:color="auto"/>
            <w:right w:val="none" w:sz="0" w:space="0" w:color="auto"/>
          </w:divBdr>
        </w:div>
        <w:div w:id="793720845">
          <w:marLeft w:val="1282"/>
          <w:marRight w:val="0"/>
          <w:marTop w:val="130"/>
          <w:marBottom w:val="0"/>
          <w:divBdr>
            <w:top w:val="none" w:sz="0" w:space="0" w:color="auto"/>
            <w:left w:val="none" w:sz="0" w:space="0" w:color="auto"/>
            <w:bottom w:val="none" w:sz="0" w:space="0" w:color="auto"/>
            <w:right w:val="none" w:sz="0" w:space="0" w:color="auto"/>
          </w:divBdr>
        </w:div>
        <w:div w:id="1027219563">
          <w:marLeft w:val="1282"/>
          <w:marRight w:val="0"/>
          <w:marTop w:val="130"/>
          <w:marBottom w:val="0"/>
          <w:divBdr>
            <w:top w:val="none" w:sz="0" w:space="0" w:color="auto"/>
            <w:left w:val="none" w:sz="0" w:space="0" w:color="auto"/>
            <w:bottom w:val="none" w:sz="0" w:space="0" w:color="auto"/>
            <w:right w:val="none" w:sz="0" w:space="0" w:color="auto"/>
          </w:divBdr>
        </w:div>
        <w:div w:id="1058436807">
          <w:marLeft w:val="1282"/>
          <w:marRight w:val="0"/>
          <w:marTop w:val="130"/>
          <w:marBottom w:val="0"/>
          <w:divBdr>
            <w:top w:val="none" w:sz="0" w:space="0" w:color="auto"/>
            <w:left w:val="none" w:sz="0" w:space="0" w:color="auto"/>
            <w:bottom w:val="none" w:sz="0" w:space="0" w:color="auto"/>
            <w:right w:val="none" w:sz="0" w:space="0" w:color="auto"/>
          </w:divBdr>
        </w:div>
        <w:div w:id="1785420086">
          <w:marLeft w:val="1282"/>
          <w:marRight w:val="0"/>
          <w:marTop w:val="130"/>
          <w:marBottom w:val="0"/>
          <w:divBdr>
            <w:top w:val="none" w:sz="0" w:space="0" w:color="auto"/>
            <w:left w:val="none" w:sz="0" w:space="0" w:color="auto"/>
            <w:bottom w:val="none" w:sz="0" w:space="0" w:color="auto"/>
            <w:right w:val="none" w:sz="0" w:space="0" w:color="auto"/>
          </w:divBdr>
        </w:div>
        <w:div w:id="1929384108">
          <w:marLeft w:val="475"/>
          <w:marRight w:val="0"/>
          <w:marTop w:val="0"/>
          <w:marBottom w:val="0"/>
          <w:divBdr>
            <w:top w:val="none" w:sz="0" w:space="0" w:color="auto"/>
            <w:left w:val="none" w:sz="0" w:space="0" w:color="auto"/>
            <w:bottom w:val="none" w:sz="0" w:space="0" w:color="auto"/>
            <w:right w:val="none" w:sz="0" w:space="0" w:color="auto"/>
          </w:divBdr>
        </w:div>
        <w:div w:id="2031570025">
          <w:marLeft w:val="475"/>
          <w:marRight w:val="0"/>
          <w:marTop w:val="0"/>
          <w:marBottom w:val="0"/>
          <w:divBdr>
            <w:top w:val="none" w:sz="0" w:space="0" w:color="auto"/>
            <w:left w:val="none" w:sz="0" w:space="0" w:color="auto"/>
            <w:bottom w:val="none" w:sz="0" w:space="0" w:color="auto"/>
            <w:right w:val="none" w:sz="0" w:space="0" w:color="auto"/>
          </w:divBdr>
        </w:div>
      </w:divsChild>
    </w:div>
    <w:div w:id="1385180223">
      <w:bodyDiv w:val="1"/>
      <w:marLeft w:val="0"/>
      <w:marRight w:val="0"/>
      <w:marTop w:val="0"/>
      <w:marBottom w:val="0"/>
      <w:divBdr>
        <w:top w:val="none" w:sz="0" w:space="0" w:color="auto"/>
        <w:left w:val="none" w:sz="0" w:space="0" w:color="auto"/>
        <w:bottom w:val="none" w:sz="0" w:space="0" w:color="auto"/>
        <w:right w:val="none" w:sz="0" w:space="0" w:color="auto"/>
      </w:divBdr>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 w:id="1832017945">
      <w:bodyDiv w:val="1"/>
      <w:marLeft w:val="0"/>
      <w:marRight w:val="0"/>
      <w:marTop w:val="0"/>
      <w:marBottom w:val="0"/>
      <w:divBdr>
        <w:top w:val="none" w:sz="0" w:space="0" w:color="auto"/>
        <w:left w:val="none" w:sz="0" w:space="0" w:color="auto"/>
        <w:bottom w:val="none" w:sz="0" w:space="0" w:color="auto"/>
        <w:right w:val="none" w:sz="0" w:space="0" w:color="auto"/>
      </w:divBdr>
      <w:divsChild>
        <w:div w:id="1816871920">
          <w:marLeft w:val="288"/>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90CDE3FF-04E2-43E6-B1C1-C412D8066571}">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9635</TotalTime>
  <Pages>9</Pages>
  <Words>4230</Words>
  <Characters>24114</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10</cp:revision>
  <cp:lastPrinted>2002-04-23T07:10:00Z</cp:lastPrinted>
  <dcterms:created xsi:type="dcterms:W3CDTF">2022-08-08T03:13:00Z</dcterms:created>
  <dcterms:modified xsi:type="dcterms:W3CDTF">2025-08-14T16:59:00Z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(3)PdnTYm6H3dlg5jHGR5fnl9LECuHbcYrs9gfLyyRSTFV98ScpKJJn/4eS9cyI5yxLMo3ZN5yH
5lZTAtvyM+ROV1ifuMCFViL4BJvzLNv8hVP6tCEcR13Xj1Tawo6LQ9hSytR0qwwRtpkeCyXm
qZZXLchZ0F+R5M/Rp2jIW23dB4erlPDtKbGO8WupFoJR4MxhIXibvVlV5ID+UhoSgnG/StIU
nLPd0OiQqYxHVmo1Mk</vt:lpwstr>
  </property>
  <property fmtid="{D5CDD505-2E9C-101B-9397-08002B2CF9AE}" pid="3" name="_2015_ms_pID_7253431">
    <vt:lpwstr>UgtP0hPoOuk8dTMPuhi7zCN4sp7bodWk79Sn6LBAbRN1tIrK9E2wVk
ypNuPTsgOd4vuSZRJuj0tcarNH9oGEIJROLUyWzg8ABhUtghyHHwPW/cSWbUXhgO8sWv/SiN
K5WpRgAc3FNP4+9JTyHP5Nzj4420G590YlsG6HY4Ee89pPXqKTfmG1AzflGqo4AK5ESgtKc/
Pc1Pzttam7LrvyZ3zJx4DnanCAop4DlevaQv</vt:lpwstr>
  </property>
  <property fmtid="{D5CDD505-2E9C-101B-9397-08002B2CF9AE}" pid="4" name="_2015_ms_pID_7253432">
    <vt:lpwstr>ww==</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1755190645</vt:lpwstr>
  </property>
</Properties>
</file>