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0A183F" w14:textId="7B2D5A0A" w:rsidR="00F15EFE" w:rsidRPr="00F15EFE" w:rsidRDefault="00F15EFE" w:rsidP="00F15EFE">
      <w:pPr>
        <w:widowControl w:val="0"/>
        <w:tabs>
          <w:tab w:val="right" w:pos="9923"/>
        </w:tabs>
        <w:spacing w:after="0" w:line="240" w:lineRule="auto"/>
        <w:ind w:right="-7"/>
        <w:rPr>
          <w:rFonts w:ascii="Arial" w:eastAsia="SimSun" w:hAnsi="Arial" w:cs="Arial"/>
          <w:b/>
          <w:bCs/>
          <w:i/>
          <w:noProof/>
          <w:sz w:val="32"/>
          <w:szCs w:val="20"/>
          <w:lang w:val="en-GB" w:eastAsia="ja-JP"/>
        </w:rPr>
      </w:pPr>
      <w:bookmarkStart w:id="0" w:name="_Hlk19781073"/>
      <w:bookmarkStart w:id="1" w:name="_Toc120124190"/>
      <w:bookmarkStart w:id="2" w:name="_Toc175588888"/>
      <w:r w:rsidRPr="00F15EFE">
        <w:rPr>
          <w:rFonts w:ascii="Arial" w:eastAsia="SimSun" w:hAnsi="Arial" w:cs="Arial"/>
          <w:b/>
          <w:bCs/>
          <w:noProof/>
          <w:sz w:val="24"/>
          <w:szCs w:val="20"/>
          <w:lang w:val="en-GB" w:eastAsia="en-US"/>
        </w:rPr>
        <w:t>3GPP T</w:t>
      </w:r>
      <w:bookmarkStart w:id="3" w:name="_Ref452454252"/>
      <w:bookmarkEnd w:id="3"/>
      <w:r w:rsidRPr="00F15EFE">
        <w:rPr>
          <w:rFonts w:ascii="Arial" w:eastAsia="SimSun" w:hAnsi="Arial" w:cs="Arial"/>
          <w:b/>
          <w:bCs/>
          <w:noProof/>
          <w:sz w:val="24"/>
          <w:szCs w:val="20"/>
          <w:lang w:val="en-GB" w:eastAsia="en-US"/>
        </w:rPr>
        <w:t>SG-</w:t>
      </w:r>
      <w:r w:rsidRPr="00F15EFE">
        <w:rPr>
          <w:rFonts w:ascii="Arial" w:eastAsia="SimSun" w:hAnsi="Arial" w:cs="Arial"/>
          <w:b/>
          <w:bCs/>
          <w:noProof/>
          <w:sz w:val="24"/>
          <w:szCs w:val="24"/>
          <w:lang w:val="en-GB" w:eastAsia="en-US"/>
        </w:rPr>
        <w:t xml:space="preserve">RAN </w:t>
      </w:r>
      <w:r w:rsidRPr="00F15EFE">
        <w:rPr>
          <w:rFonts w:ascii="Arial" w:eastAsia="SimSun" w:hAnsi="Arial" w:cs="Arial"/>
          <w:b/>
          <w:noProof/>
          <w:sz w:val="24"/>
          <w:szCs w:val="24"/>
          <w:lang w:val="en-GB" w:eastAsia="en-US"/>
        </w:rPr>
        <w:t>WG3 Meeting #129</w:t>
      </w:r>
      <w:r w:rsidRPr="00F15EFE">
        <w:rPr>
          <w:rFonts w:ascii="Arial" w:eastAsia="SimSun" w:hAnsi="Arial" w:cs="Arial"/>
          <w:b/>
          <w:bCs/>
          <w:noProof/>
          <w:sz w:val="24"/>
          <w:szCs w:val="20"/>
          <w:lang w:val="en-GB" w:eastAsia="en-US"/>
        </w:rPr>
        <w:tab/>
      </w:r>
      <w:r w:rsidR="00E2057A" w:rsidRPr="00E2057A">
        <w:rPr>
          <w:rFonts w:ascii="Arial" w:eastAsia="SimSun" w:hAnsi="Arial" w:cs="Arial"/>
          <w:b/>
          <w:bCs/>
          <w:noProof/>
          <w:sz w:val="24"/>
          <w:szCs w:val="20"/>
          <w:lang w:val="en-GB" w:eastAsia="en-US"/>
        </w:rPr>
        <w:t>R3-255365</w:t>
      </w:r>
    </w:p>
    <w:p w14:paraId="09512186" w14:textId="77777777" w:rsidR="00F15EFE" w:rsidRPr="00F15EFE" w:rsidRDefault="00F15EFE" w:rsidP="00F15EFE">
      <w:pPr>
        <w:widowControl w:val="0"/>
        <w:tabs>
          <w:tab w:val="right" w:pos="9639"/>
        </w:tabs>
        <w:spacing w:after="0" w:line="240" w:lineRule="auto"/>
        <w:rPr>
          <w:rFonts w:ascii="Arial" w:eastAsia="SimSun" w:hAnsi="Arial" w:cs="Arial"/>
          <w:b/>
          <w:bCs/>
          <w:noProof/>
          <w:sz w:val="24"/>
          <w:szCs w:val="24"/>
          <w:lang w:val="en-GB" w:eastAsia="en-US"/>
        </w:rPr>
      </w:pPr>
      <w:bookmarkStart w:id="4" w:name="_Hlk160525530"/>
      <w:bookmarkEnd w:id="0"/>
      <w:r w:rsidRPr="00F15EFE">
        <w:rPr>
          <w:rFonts w:ascii="Arial" w:eastAsia="SimSun" w:hAnsi="Arial" w:cs="Arial"/>
          <w:b/>
          <w:noProof/>
          <w:sz w:val="24"/>
          <w:szCs w:val="24"/>
          <w:lang w:val="en-GB" w:eastAsia="en-US"/>
        </w:rPr>
        <w:t>Bengaluru, India, 25</w:t>
      </w:r>
      <w:r w:rsidRPr="00F15EFE">
        <w:rPr>
          <w:rFonts w:ascii="Arial" w:eastAsia="SimSun" w:hAnsi="Arial" w:cs="Arial"/>
          <w:b/>
          <w:noProof/>
          <w:sz w:val="24"/>
          <w:szCs w:val="24"/>
          <w:vertAlign w:val="superscript"/>
          <w:lang w:val="en-GB" w:eastAsia="en-US"/>
        </w:rPr>
        <w:t>th</w:t>
      </w:r>
      <w:r w:rsidRPr="00F15EFE">
        <w:rPr>
          <w:rFonts w:ascii="Arial" w:eastAsia="SimSun" w:hAnsi="Arial" w:cs="Arial"/>
          <w:b/>
          <w:noProof/>
          <w:sz w:val="24"/>
          <w:szCs w:val="24"/>
          <w:lang w:val="en-GB" w:eastAsia="en-US"/>
        </w:rPr>
        <w:t xml:space="preserve"> – 29</w:t>
      </w:r>
      <w:r w:rsidRPr="00F15EFE">
        <w:rPr>
          <w:rFonts w:ascii="Arial" w:eastAsia="SimSun" w:hAnsi="Arial" w:cs="Arial"/>
          <w:b/>
          <w:noProof/>
          <w:sz w:val="24"/>
          <w:szCs w:val="24"/>
          <w:vertAlign w:val="superscript"/>
          <w:lang w:val="en-GB" w:eastAsia="en-US"/>
        </w:rPr>
        <w:t>th</w:t>
      </w:r>
      <w:r w:rsidRPr="00F15EFE">
        <w:rPr>
          <w:rFonts w:ascii="Arial" w:eastAsia="SimSun" w:hAnsi="Arial" w:cs="Arial"/>
          <w:b/>
          <w:noProof/>
          <w:sz w:val="24"/>
          <w:szCs w:val="24"/>
          <w:lang w:val="en-GB" w:eastAsia="en-US"/>
        </w:rPr>
        <w:t xml:space="preserve"> August, 2025</w:t>
      </w:r>
    </w:p>
    <w:bookmarkEnd w:id="4"/>
    <w:p w14:paraId="087FD618" w14:textId="77777777" w:rsidR="00F15EFE" w:rsidRPr="00F15EFE" w:rsidRDefault="00F15EFE" w:rsidP="00F15EFE">
      <w:pPr>
        <w:widowControl w:val="0"/>
        <w:spacing w:after="0" w:line="240" w:lineRule="auto"/>
        <w:rPr>
          <w:rFonts w:ascii="Arial" w:eastAsia="SimSun" w:hAnsi="Arial" w:cs="Arial"/>
          <w:b/>
          <w:bCs/>
          <w:noProof/>
          <w:sz w:val="24"/>
          <w:szCs w:val="20"/>
          <w:lang w:val="en-GB" w:eastAsia="ja-JP"/>
        </w:rPr>
      </w:pPr>
    </w:p>
    <w:p w14:paraId="2B4503FA" w14:textId="77777777" w:rsidR="00F15EFE" w:rsidRPr="00F15EFE" w:rsidRDefault="00F15EFE" w:rsidP="00F15EFE">
      <w:pPr>
        <w:widowControl w:val="0"/>
        <w:spacing w:after="0" w:line="240" w:lineRule="auto"/>
        <w:rPr>
          <w:rFonts w:ascii="Arial" w:eastAsia="SimSun" w:hAnsi="Arial" w:cs="Arial"/>
          <w:b/>
          <w:bCs/>
          <w:noProof/>
          <w:sz w:val="24"/>
          <w:szCs w:val="20"/>
          <w:lang w:val="en-GB" w:eastAsia="ja-JP"/>
        </w:rPr>
      </w:pPr>
    </w:p>
    <w:p w14:paraId="11B65C93" w14:textId="77777777" w:rsidR="00F15EFE" w:rsidRPr="00F15EFE" w:rsidRDefault="00F15EFE" w:rsidP="00F15EFE">
      <w:pPr>
        <w:tabs>
          <w:tab w:val="left" w:pos="1985"/>
        </w:tabs>
        <w:spacing w:after="120" w:line="240" w:lineRule="auto"/>
        <w:ind w:left="1985" w:hanging="1985"/>
        <w:rPr>
          <w:rFonts w:ascii="Arial" w:eastAsia="Times New Roman" w:hAnsi="Arial" w:cs="Arial"/>
          <w:b/>
          <w:bCs/>
          <w:color w:val="000000"/>
          <w:sz w:val="24"/>
          <w:szCs w:val="24"/>
          <w:lang w:val="en-US" w:eastAsia="ja-JP"/>
        </w:rPr>
      </w:pPr>
      <w:r w:rsidRPr="00F15EFE">
        <w:rPr>
          <w:rFonts w:ascii="Arial" w:eastAsia="Times New Roman" w:hAnsi="Arial" w:cs="Arial"/>
          <w:b/>
          <w:bCs/>
          <w:color w:val="000000"/>
          <w:sz w:val="24"/>
          <w:szCs w:val="24"/>
          <w:lang w:val="en-US" w:eastAsia="en-US"/>
        </w:rPr>
        <w:t>Title:</w:t>
      </w:r>
      <w:r w:rsidRPr="00F15EFE">
        <w:rPr>
          <w:rFonts w:ascii="Arial" w:eastAsia="Times New Roman" w:hAnsi="Arial" w:cs="Arial"/>
          <w:b/>
          <w:bCs/>
          <w:color w:val="000000"/>
          <w:sz w:val="24"/>
          <w:szCs w:val="24"/>
          <w:lang w:val="en-US" w:eastAsia="en-US"/>
        </w:rPr>
        <w:tab/>
        <w:t>(TP for AI/ML BLCR to TS 38.423) Replacing a predicted CCO assistance information previously signalled</w:t>
      </w:r>
    </w:p>
    <w:p w14:paraId="1C0A2336" w14:textId="77777777" w:rsidR="00F15EFE" w:rsidRPr="00F15EFE" w:rsidRDefault="00F15EFE" w:rsidP="00F15EFE">
      <w:pPr>
        <w:tabs>
          <w:tab w:val="left" w:pos="1985"/>
        </w:tabs>
        <w:spacing w:after="120" w:line="240" w:lineRule="auto"/>
        <w:rPr>
          <w:rFonts w:ascii="Arial" w:eastAsia="Times New Roman" w:hAnsi="Arial" w:cs="Arial"/>
          <w:b/>
          <w:bCs/>
          <w:color w:val="000000"/>
          <w:sz w:val="24"/>
          <w:szCs w:val="24"/>
          <w:lang w:val="en-US" w:eastAsia="ja-JP"/>
        </w:rPr>
      </w:pPr>
      <w:r w:rsidRPr="00F15EFE">
        <w:rPr>
          <w:rFonts w:ascii="Arial" w:eastAsia="Times New Roman" w:hAnsi="Arial" w:cs="Arial"/>
          <w:b/>
          <w:bCs/>
          <w:color w:val="000000"/>
          <w:sz w:val="24"/>
          <w:szCs w:val="24"/>
          <w:lang w:val="en-US" w:eastAsia="en-US"/>
        </w:rPr>
        <w:t>Agenda Item:</w:t>
      </w:r>
      <w:r w:rsidRPr="00F15EFE">
        <w:rPr>
          <w:rFonts w:ascii="Arial" w:eastAsia="Times New Roman" w:hAnsi="Arial" w:cs="Arial"/>
          <w:b/>
          <w:bCs/>
          <w:color w:val="000000"/>
          <w:sz w:val="24"/>
          <w:szCs w:val="24"/>
          <w:lang w:val="en-US" w:eastAsia="en-US"/>
        </w:rPr>
        <w:tab/>
      </w:r>
      <w:r w:rsidRPr="00F15EFE">
        <w:rPr>
          <w:rFonts w:ascii="Arial" w:eastAsia="Times New Roman" w:hAnsi="Arial" w:cs="Arial"/>
          <w:b/>
          <w:bCs/>
          <w:color w:val="000000"/>
          <w:sz w:val="24"/>
          <w:szCs w:val="24"/>
          <w:lang w:val="en-US"/>
        </w:rPr>
        <w:t>11.3</w:t>
      </w:r>
    </w:p>
    <w:p w14:paraId="4BF57DBF" w14:textId="1DBF8D1B" w:rsidR="00F15EFE" w:rsidRPr="00F15EFE" w:rsidRDefault="00F15EFE" w:rsidP="00F15EFE">
      <w:pPr>
        <w:tabs>
          <w:tab w:val="left" w:pos="1985"/>
        </w:tabs>
        <w:spacing w:after="120" w:line="240" w:lineRule="auto"/>
        <w:rPr>
          <w:rFonts w:ascii="Arial" w:eastAsia="Times New Roman" w:hAnsi="Arial" w:cs="Arial"/>
          <w:b/>
          <w:bCs/>
          <w:color w:val="000000"/>
          <w:sz w:val="24"/>
          <w:szCs w:val="24"/>
          <w:lang w:val="en-US" w:eastAsia="ja-JP"/>
        </w:rPr>
      </w:pPr>
      <w:r w:rsidRPr="00F15EFE">
        <w:rPr>
          <w:rFonts w:ascii="Arial" w:eastAsia="Times New Roman" w:hAnsi="Arial" w:cs="Arial"/>
          <w:b/>
          <w:bCs/>
          <w:color w:val="000000"/>
          <w:sz w:val="24"/>
          <w:szCs w:val="24"/>
          <w:lang w:val="en-US" w:eastAsia="en-US"/>
        </w:rPr>
        <w:t>Source:</w:t>
      </w:r>
      <w:r w:rsidRPr="00F15EFE">
        <w:rPr>
          <w:rFonts w:ascii="Arial" w:eastAsia="Times New Roman" w:hAnsi="Arial" w:cs="Arial"/>
          <w:b/>
          <w:bCs/>
          <w:color w:val="000000"/>
          <w:sz w:val="24"/>
          <w:szCs w:val="24"/>
          <w:lang w:val="en-US" w:eastAsia="en-US"/>
        </w:rPr>
        <w:tab/>
      </w:r>
      <w:r w:rsidR="00E2057A" w:rsidRPr="00E2057A">
        <w:rPr>
          <w:rFonts w:ascii="Arial" w:eastAsia="Times New Roman" w:hAnsi="Arial" w:cs="Arial"/>
          <w:b/>
          <w:bCs/>
          <w:color w:val="000000"/>
          <w:sz w:val="24"/>
          <w:szCs w:val="24"/>
          <w:lang w:val="en-US" w:eastAsia="en-US"/>
        </w:rPr>
        <w:t>Huawei, Jio Platforms, Vodafone</w:t>
      </w:r>
      <w:r w:rsidR="00315883">
        <w:rPr>
          <w:rFonts w:ascii="Arial" w:eastAsia="Times New Roman" w:hAnsi="Arial" w:cs="Arial"/>
          <w:b/>
          <w:bCs/>
          <w:color w:val="000000"/>
          <w:sz w:val="24"/>
          <w:szCs w:val="24"/>
          <w:lang w:val="en-US" w:eastAsia="en-US"/>
        </w:rPr>
        <w:t>, Deutsche Telekom</w:t>
      </w:r>
      <w:r w:rsidR="0001126C">
        <w:rPr>
          <w:rFonts w:ascii="Arial" w:eastAsia="Times New Roman" w:hAnsi="Arial" w:cs="Arial"/>
          <w:b/>
          <w:bCs/>
          <w:color w:val="000000"/>
          <w:sz w:val="24"/>
          <w:szCs w:val="24"/>
          <w:lang w:val="en-US" w:eastAsia="en-US"/>
        </w:rPr>
        <w:t>, Orange</w:t>
      </w:r>
    </w:p>
    <w:p w14:paraId="23E5EBE5" w14:textId="77777777" w:rsidR="00F15EFE" w:rsidRPr="00F15EFE" w:rsidRDefault="00F15EFE" w:rsidP="00F15EFE">
      <w:pPr>
        <w:tabs>
          <w:tab w:val="left" w:pos="1985"/>
        </w:tabs>
        <w:spacing w:after="120" w:line="240" w:lineRule="auto"/>
        <w:rPr>
          <w:rFonts w:ascii="Arial" w:eastAsia="Times New Roman" w:hAnsi="Arial" w:cs="Arial"/>
          <w:b/>
          <w:bCs/>
          <w:color w:val="000000"/>
          <w:sz w:val="24"/>
          <w:szCs w:val="24"/>
          <w:lang w:val="en-US" w:eastAsia="ja-JP"/>
        </w:rPr>
      </w:pPr>
      <w:r w:rsidRPr="00F15EFE">
        <w:rPr>
          <w:rFonts w:ascii="Arial" w:eastAsia="Times New Roman" w:hAnsi="Arial" w:cs="Arial"/>
          <w:b/>
          <w:bCs/>
          <w:color w:val="000000"/>
          <w:sz w:val="24"/>
          <w:szCs w:val="24"/>
          <w:lang w:val="en-US" w:eastAsia="en-US"/>
        </w:rPr>
        <w:t>Document for:</w:t>
      </w:r>
      <w:r w:rsidRPr="00F15EFE">
        <w:rPr>
          <w:rFonts w:ascii="Arial" w:eastAsia="Times New Roman" w:hAnsi="Arial" w:cs="Arial"/>
          <w:b/>
          <w:bCs/>
          <w:color w:val="000000"/>
          <w:sz w:val="24"/>
          <w:szCs w:val="24"/>
          <w:lang w:val="en-US" w:eastAsia="en-US"/>
        </w:rPr>
        <w:tab/>
        <w:t>Discussion</w:t>
      </w:r>
    </w:p>
    <w:p w14:paraId="15F37226" w14:textId="77777777" w:rsidR="00E2057A" w:rsidRPr="00E2057A" w:rsidRDefault="00E2057A" w:rsidP="00E2057A">
      <w:pPr>
        <w:keepNext/>
        <w:keepLines/>
        <w:pBdr>
          <w:top w:val="single" w:sz="12" w:space="3" w:color="auto"/>
        </w:pBdr>
        <w:spacing w:before="240" w:after="180" w:line="240" w:lineRule="auto"/>
        <w:ind w:left="1134" w:hanging="1134"/>
        <w:jc w:val="both"/>
        <w:outlineLvl w:val="0"/>
        <w:rPr>
          <w:rFonts w:ascii="Arial" w:eastAsia="SimSun" w:hAnsi="Arial" w:cs="Times New Roman"/>
          <w:sz w:val="36"/>
          <w:szCs w:val="20"/>
          <w:lang w:val="en-GB"/>
        </w:rPr>
      </w:pPr>
      <w:bookmarkStart w:id="5" w:name="_Hlk181700163"/>
      <w:r w:rsidRPr="00E2057A">
        <w:rPr>
          <w:rFonts w:ascii="Arial" w:eastAsia="SimSun" w:hAnsi="Arial" w:cs="Times New Roman"/>
          <w:sz w:val="36"/>
          <w:szCs w:val="20"/>
          <w:lang w:val="en-GB"/>
        </w:rPr>
        <w:t>1. Introduction</w:t>
      </w:r>
    </w:p>
    <w:p w14:paraId="376EE95B" w14:textId="77777777" w:rsidR="00E2057A" w:rsidRPr="00E2057A" w:rsidRDefault="00E2057A" w:rsidP="00E2057A">
      <w:pPr>
        <w:overflowPunct w:val="0"/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eastAsia="DengXian" w:hAnsi="Times New Roman" w:cs="Times New Roman"/>
          <w:sz w:val="20"/>
          <w:szCs w:val="20"/>
          <w:lang w:val="en-US"/>
        </w:rPr>
      </w:pPr>
      <w:r w:rsidRPr="00E2057A">
        <w:rPr>
          <w:rFonts w:ascii="Times New Roman" w:eastAsia="DengXian" w:hAnsi="Times New Roman" w:cs="Times New Roman"/>
          <w:sz w:val="20"/>
          <w:szCs w:val="20"/>
          <w:lang w:val="en-GB"/>
        </w:rPr>
        <w:t xml:space="preserve">This is a TP for the AI/ML BLCR to TS 38.423 </w:t>
      </w:r>
      <w:r w:rsidRPr="00E2057A">
        <w:rPr>
          <w:rFonts w:ascii="Times New Roman" w:eastAsia="DengXian" w:hAnsi="Times New Roman" w:cs="Times New Roman"/>
          <w:sz w:val="20"/>
          <w:szCs w:val="20"/>
          <w:lang w:val="en-GB"/>
        </w:rPr>
        <w:fldChar w:fldCharType="begin"/>
      </w:r>
      <w:r w:rsidRPr="00E2057A">
        <w:rPr>
          <w:rFonts w:ascii="Times New Roman" w:eastAsia="DengXian" w:hAnsi="Times New Roman" w:cs="Times New Roman"/>
          <w:sz w:val="20"/>
          <w:szCs w:val="20"/>
          <w:lang w:val="en-GB"/>
        </w:rPr>
        <w:instrText xml:space="preserve"> REF _Ref193282090 \r \h </w:instrText>
      </w:r>
      <w:r w:rsidRPr="00E2057A">
        <w:rPr>
          <w:rFonts w:ascii="Times New Roman" w:eastAsia="DengXian" w:hAnsi="Times New Roman" w:cs="Times New Roman"/>
          <w:sz w:val="20"/>
          <w:szCs w:val="20"/>
          <w:lang w:val="en-GB"/>
        </w:rPr>
      </w:r>
      <w:r w:rsidRPr="00E2057A">
        <w:rPr>
          <w:rFonts w:ascii="Times New Roman" w:eastAsia="DengXian" w:hAnsi="Times New Roman" w:cs="Times New Roman"/>
          <w:sz w:val="20"/>
          <w:szCs w:val="20"/>
          <w:lang w:val="en-GB"/>
        </w:rPr>
        <w:fldChar w:fldCharType="separate"/>
      </w:r>
      <w:r w:rsidRPr="00E2057A">
        <w:rPr>
          <w:rFonts w:ascii="Times New Roman" w:eastAsia="DengXian" w:hAnsi="Times New Roman" w:cs="Times New Roman"/>
          <w:sz w:val="20"/>
          <w:szCs w:val="20"/>
          <w:lang w:val="en-GB"/>
        </w:rPr>
        <w:t>[1]</w:t>
      </w:r>
      <w:r w:rsidRPr="00E2057A">
        <w:rPr>
          <w:rFonts w:ascii="Times New Roman" w:eastAsia="DengXian" w:hAnsi="Times New Roman" w:cs="Times New Roman"/>
          <w:sz w:val="20"/>
          <w:szCs w:val="20"/>
          <w:lang w:val="en-GB"/>
        </w:rPr>
        <w:fldChar w:fldCharType="end"/>
      </w:r>
      <w:r w:rsidRPr="00E2057A">
        <w:rPr>
          <w:rFonts w:ascii="Times New Roman" w:eastAsia="DengXian" w:hAnsi="Times New Roman" w:cs="Times New Roman"/>
          <w:sz w:val="20"/>
          <w:szCs w:val="20"/>
          <w:lang w:val="en-GB"/>
        </w:rPr>
        <w:t xml:space="preserve"> reflecting proposals in our paper </w:t>
      </w:r>
      <w:r w:rsidRPr="00E2057A">
        <w:rPr>
          <w:rFonts w:ascii="Times New Roman" w:eastAsia="DengXian" w:hAnsi="Times New Roman" w:cs="Times New Roman"/>
          <w:sz w:val="20"/>
          <w:szCs w:val="20"/>
          <w:lang w:val="en-GB"/>
        </w:rPr>
        <w:fldChar w:fldCharType="begin"/>
      </w:r>
      <w:r w:rsidRPr="00E2057A">
        <w:rPr>
          <w:rFonts w:ascii="Times New Roman" w:eastAsia="DengXian" w:hAnsi="Times New Roman" w:cs="Times New Roman"/>
          <w:sz w:val="20"/>
          <w:szCs w:val="20"/>
          <w:lang w:val="en-GB"/>
        </w:rPr>
        <w:instrText xml:space="preserve"> REF _Ref193282081 \r \h </w:instrText>
      </w:r>
      <w:r w:rsidRPr="00E2057A">
        <w:rPr>
          <w:rFonts w:ascii="Times New Roman" w:eastAsia="DengXian" w:hAnsi="Times New Roman" w:cs="Times New Roman"/>
          <w:sz w:val="20"/>
          <w:szCs w:val="20"/>
          <w:lang w:val="en-GB"/>
        </w:rPr>
      </w:r>
      <w:r w:rsidRPr="00E2057A">
        <w:rPr>
          <w:rFonts w:ascii="Times New Roman" w:eastAsia="DengXian" w:hAnsi="Times New Roman" w:cs="Times New Roman"/>
          <w:sz w:val="20"/>
          <w:szCs w:val="20"/>
          <w:lang w:val="en-GB"/>
        </w:rPr>
        <w:fldChar w:fldCharType="separate"/>
      </w:r>
      <w:r w:rsidRPr="00E2057A">
        <w:rPr>
          <w:rFonts w:ascii="Times New Roman" w:eastAsia="DengXian" w:hAnsi="Times New Roman" w:cs="Times New Roman"/>
          <w:sz w:val="20"/>
          <w:szCs w:val="20"/>
          <w:lang w:val="en-GB"/>
        </w:rPr>
        <w:t>[2]</w:t>
      </w:r>
      <w:r w:rsidRPr="00E2057A">
        <w:rPr>
          <w:rFonts w:ascii="Times New Roman" w:eastAsia="DengXian" w:hAnsi="Times New Roman" w:cs="Times New Roman"/>
          <w:sz w:val="20"/>
          <w:szCs w:val="20"/>
          <w:lang w:val="en-GB"/>
        </w:rPr>
        <w:fldChar w:fldCharType="end"/>
      </w:r>
      <w:r w:rsidRPr="00E2057A">
        <w:rPr>
          <w:rFonts w:ascii="Times New Roman" w:eastAsia="DengXian" w:hAnsi="Times New Roman" w:cs="Times New Roman"/>
          <w:sz w:val="20"/>
          <w:szCs w:val="20"/>
          <w:lang w:val="en-GB"/>
        </w:rPr>
        <w:t>.</w:t>
      </w:r>
    </w:p>
    <w:p w14:paraId="34FB21D3" w14:textId="77777777" w:rsidR="00E2057A" w:rsidRPr="00E2057A" w:rsidRDefault="00E2057A" w:rsidP="00E2057A">
      <w:pPr>
        <w:keepNext/>
        <w:keepLines/>
        <w:pBdr>
          <w:top w:val="single" w:sz="12" w:space="3" w:color="auto"/>
        </w:pBdr>
        <w:spacing w:before="240" w:after="180" w:line="240" w:lineRule="auto"/>
        <w:ind w:left="1134" w:hanging="1134"/>
        <w:jc w:val="both"/>
        <w:outlineLvl w:val="0"/>
        <w:rPr>
          <w:rFonts w:ascii="Arial" w:eastAsia="SimSun" w:hAnsi="Arial" w:cs="Times New Roman"/>
          <w:sz w:val="36"/>
          <w:szCs w:val="20"/>
          <w:lang w:val="en-GB" w:eastAsia="en-US"/>
        </w:rPr>
      </w:pPr>
      <w:bookmarkStart w:id="6" w:name="_Hlk181700500"/>
      <w:bookmarkEnd w:id="5"/>
      <w:r w:rsidRPr="00E2057A">
        <w:rPr>
          <w:rFonts w:ascii="Arial" w:eastAsia="SimSun" w:hAnsi="Arial" w:cs="Times New Roman"/>
          <w:sz w:val="36"/>
          <w:szCs w:val="20"/>
          <w:lang w:val="en-GB" w:eastAsia="en-US"/>
        </w:rPr>
        <w:t>2. Reference</w:t>
      </w:r>
    </w:p>
    <w:bookmarkEnd w:id="6"/>
    <w:p w14:paraId="214D665C" w14:textId="77777777" w:rsidR="00E2057A" w:rsidRPr="00E2057A" w:rsidRDefault="00E2057A" w:rsidP="00E2057A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ascii="Arial" w:eastAsia="SimSun" w:hAnsi="Arial" w:cs="Arial"/>
          <w:sz w:val="20"/>
          <w:szCs w:val="20"/>
          <w:lang w:val="en-GB" w:eastAsia="en-US"/>
        </w:rPr>
      </w:pPr>
      <w:r w:rsidRPr="00E2057A">
        <w:rPr>
          <w:rFonts w:ascii="Arial" w:eastAsia="SimSun" w:hAnsi="Arial" w:cs="Arial"/>
          <w:sz w:val="20"/>
          <w:szCs w:val="20"/>
          <w:lang w:val="en-GB" w:eastAsia="en-US"/>
        </w:rPr>
        <w:t>R3-255044</w:t>
      </w:r>
      <w:r w:rsidRPr="00E2057A">
        <w:rPr>
          <w:rFonts w:ascii="Arial" w:eastAsia="SimSun" w:hAnsi="Arial" w:cs="Arial"/>
          <w:sz w:val="20"/>
          <w:szCs w:val="20"/>
          <w:lang w:val="en-GB" w:eastAsia="en-US"/>
        </w:rPr>
        <w:tab/>
        <w:t>(BL CR to 38.423) Support of enhancements on AI/ML for NG-RAN</w:t>
      </w:r>
      <w:r w:rsidRPr="00E2057A">
        <w:rPr>
          <w:rFonts w:ascii="Arial" w:eastAsia="SimSun" w:hAnsi="Arial" w:cs="Arial"/>
          <w:sz w:val="20"/>
          <w:szCs w:val="20"/>
          <w:lang w:val="en-GB" w:eastAsia="en-US"/>
        </w:rPr>
        <w:tab/>
        <w:t>ZTE Corporation, Qualcomm, China Unicom, Ericsson, Samsung, Nokia, Lenovo, CATT, Huawei, NEC, CMCC, China Telecom, Telecom Italia, Deutsche Telekom, Verizon Wireless, LGE, Jio Platforms (JPL), Rakuten, Orange, FiberCop, InterDigital, Ofinno</w:t>
      </w:r>
    </w:p>
    <w:p w14:paraId="315C8E92" w14:textId="3CB04C40" w:rsidR="00E2057A" w:rsidRPr="00E2057A" w:rsidRDefault="00E2057A" w:rsidP="00E2057A">
      <w:pPr>
        <w:numPr>
          <w:ilvl w:val="0"/>
          <w:numId w:val="10"/>
        </w:numPr>
        <w:tabs>
          <w:tab w:val="left" w:pos="1560"/>
        </w:tabs>
        <w:spacing w:before="120" w:after="180" w:line="240" w:lineRule="auto"/>
        <w:rPr>
          <w:rFonts w:ascii="Arial" w:eastAsia="DengXian" w:hAnsi="Arial" w:cs="Arial"/>
          <w:sz w:val="20"/>
          <w:szCs w:val="20"/>
          <w:lang w:val="en-GB"/>
        </w:rPr>
        <w:sectPr w:rsidR="00E2057A" w:rsidRPr="00E2057A">
          <w:headerReference w:type="default" r:id="rId7"/>
          <w:pgSz w:w="11907" w:h="16840"/>
          <w:pgMar w:top="1134" w:right="1134" w:bottom="1134" w:left="1134" w:header="720" w:footer="578" w:gutter="0"/>
          <w:cols w:space="720"/>
          <w:titlePg/>
        </w:sectPr>
      </w:pPr>
      <w:bookmarkStart w:id="7" w:name="_Ref193282081"/>
      <w:r w:rsidRPr="00E2057A">
        <w:rPr>
          <w:rFonts w:ascii="Arial" w:eastAsia="DengXian" w:hAnsi="Arial" w:cs="Arial"/>
          <w:sz w:val="20"/>
          <w:szCs w:val="20"/>
          <w:lang w:val="en-GB"/>
        </w:rPr>
        <w:t>R3-255363</w:t>
      </w:r>
      <w:r>
        <w:rPr>
          <w:rFonts w:ascii="Arial" w:eastAsia="DengXian" w:hAnsi="Arial" w:cs="Arial"/>
          <w:sz w:val="20"/>
          <w:szCs w:val="20"/>
          <w:lang w:val="en-GB"/>
        </w:rPr>
        <w:t xml:space="preserve">, </w:t>
      </w:r>
      <w:r w:rsidRPr="00E2057A">
        <w:rPr>
          <w:rFonts w:ascii="Arial" w:eastAsia="DengXian" w:hAnsi="Arial" w:cs="Arial"/>
          <w:sz w:val="20"/>
          <w:szCs w:val="20"/>
          <w:lang w:val="en-GB"/>
        </w:rPr>
        <w:t>Discussion on prediction update/cancel for AI/ML-based Coverage and Capacity Optimization</w:t>
      </w:r>
      <w:r>
        <w:rPr>
          <w:rFonts w:ascii="Arial" w:eastAsia="DengXian" w:hAnsi="Arial" w:cs="Arial"/>
          <w:sz w:val="20"/>
          <w:szCs w:val="20"/>
          <w:lang w:val="en-GB"/>
        </w:rPr>
        <w:t xml:space="preserve">, </w:t>
      </w:r>
      <w:r w:rsidRPr="00E2057A">
        <w:rPr>
          <w:rFonts w:ascii="Arial" w:eastAsia="DengXian" w:hAnsi="Arial" w:cs="Arial"/>
          <w:sz w:val="20"/>
          <w:szCs w:val="20"/>
          <w:lang w:val="en-GB"/>
        </w:rPr>
        <w:t>Huawei, Jio Platforms, Vodafone</w:t>
      </w:r>
      <w:bookmarkEnd w:id="7"/>
      <w:r w:rsidR="00315883">
        <w:rPr>
          <w:rFonts w:ascii="Arial" w:eastAsia="DengXian" w:hAnsi="Arial" w:cs="Arial"/>
          <w:sz w:val="20"/>
          <w:szCs w:val="20"/>
          <w:lang w:val="en-GB"/>
        </w:rPr>
        <w:t>, Deutsche Telekom</w:t>
      </w:r>
      <w:r w:rsidR="0001126C">
        <w:rPr>
          <w:rFonts w:ascii="Arial" w:eastAsia="DengXian" w:hAnsi="Arial" w:cs="Arial"/>
          <w:sz w:val="20"/>
          <w:szCs w:val="20"/>
          <w:lang w:val="en-GB"/>
        </w:rPr>
        <w:t>, Orange</w:t>
      </w:r>
    </w:p>
    <w:p w14:paraId="79AA60E3" w14:textId="15D69089" w:rsidR="00F15EFE" w:rsidRPr="00F15EFE" w:rsidRDefault="00E2057A" w:rsidP="00F15EFE">
      <w:pPr>
        <w:keepNext/>
        <w:keepLines/>
        <w:pBdr>
          <w:top w:val="single" w:sz="12" w:space="3" w:color="auto"/>
        </w:pBdr>
        <w:spacing w:before="240" w:after="180" w:line="240" w:lineRule="auto"/>
        <w:outlineLvl w:val="0"/>
        <w:rPr>
          <w:rFonts w:ascii="Arial" w:eastAsia="SimSun" w:hAnsi="Arial" w:cs="Arial"/>
          <w:sz w:val="36"/>
          <w:szCs w:val="20"/>
          <w:lang w:val="en-GB" w:eastAsia="en-US"/>
        </w:rPr>
      </w:pPr>
      <w:r w:rsidRPr="00E2057A">
        <w:rPr>
          <w:rFonts w:ascii="Arial" w:eastAsia="SimSun" w:hAnsi="Arial" w:cs="Arial"/>
          <w:sz w:val="36"/>
          <w:szCs w:val="20"/>
          <w:lang w:val="en-GB" w:eastAsia="en-US"/>
        </w:rPr>
        <w:lastRenderedPageBreak/>
        <w:t>TP for AI/ML BLCR to TS 38.423 (based on R3-255044)</w:t>
      </w:r>
    </w:p>
    <w:p w14:paraId="1853DCA7" w14:textId="77777777" w:rsidR="00F15EFE" w:rsidRPr="00F15EFE" w:rsidRDefault="00F15EFE" w:rsidP="00F15EFE">
      <w:pPr>
        <w:spacing w:after="180" w:line="240" w:lineRule="auto"/>
        <w:jc w:val="center"/>
        <w:rPr>
          <w:rFonts w:ascii="Times New Roman" w:eastAsia="Times New Roman" w:hAnsi="Times New Roman" w:cs="Times New Roman"/>
          <w:color w:val="FF0000"/>
          <w:sz w:val="20"/>
          <w:szCs w:val="20"/>
          <w:lang w:val="en-GB" w:eastAsia="en-US"/>
        </w:rPr>
      </w:pPr>
      <w:r w:rsidRPr="00F15EFE">
        <w:rPr>
          <w:rFonts w:ascii="Times New Roman" w:eastAsia="Times New Roman" w:hAnsi="Times New Roman" w:cs="Times New Roman"/>
          <w:color w:val="FF0000"/>
          <w:sz w:val="20"/>
          <w:szCs w:val="20"/>
          <w:lang w:val="en-GB" w:eastAsia="en-US"/>
        </w:rPr>
        <w:t>&lt;&lt;&lt;&lt;&lt;&lt;&lt;&lt;&lt;&lt;&lt;&lt;&lt;&lt;&lt;&lt;&lt;&lt;&lt;&lt; Start of Changes &gt;&gt;&gt;&gt;&gt;&gt;&gt;&gt;&gt;&gt;&gt;&gt;&gt;&gt;&gt;&gt;&gt;&gt;&gt;&gt;</w:t>
      </w:r>
    </w:p>
    <w:p w14:paraId="6444B3A1" w14:textId="77777777" w:rsidR="00F15EFE" w:rsidRPr="00F15EFE" w:rsidRDefault="00F15EFE" w:rsidP="00F15EFE">
      <w:pPr>
        <w:keepNext/>
        <w:keepLines/>
        <w:spacing w:before="120" w:after="180" w:line="240" w:lineRule="auto"/>
        <w:ind w:left="1134" w:hanging="1134"/>
        <w:outlineLvl w:val="2"/>
        <w:rPr>
          <w:rFonts w:ascii="Arial" w:eastAsia="SimSun" w:hAnsi="Arial" w:cs="Times New Roman"/>
          <w:sz w:val="28"/>
          <w:szCs w:val="20"/>
          <w:lang w:val="en-GB" w:eastAsia="en-US"/>
        </w:rPr>
      </w:pPr>
      <w:bookmarkStart w:id="8" w:name="_Toc51850511"/>
      <w:bookmarkStart w:id="9" w:name="_Toc29991346"/>
      <w:bookmarkStart w:id="10" w:name="_Toc20955151"/>
      <w:bookmarkStart w:id="11" w:name="_Toc175587403"/>
      <w:bookmarkStart w:id="12" w:name="_Toc36555746"/>
      <w:bookmarkStart w:id="13" w:name="_Toc44497424"/>
      <w:bookmarkStart w:id="14" w:name="_Toc98868118"/>
      <w:bookmarkStart w:id="15" w:name="_Toc64447057"/>
      <w:bookmarkStart w:id="16" w:name="_Toc45901432"/>
      <w:bookmarkStart w:id="17" w:name="_Toc113825060"/>
      <w:bookmarkStart w:id="18" w:name="_Toc56693514"/>
      <w:bookmarkStart w:id="19" w:name="_Toc88653718"/>
      <w:bookmarkStart w:id="20" w:name="_Toc106109239"/>
      <w:bookmarkStart w:id="21" w:name="_Toc105174402"/>
      <w:bookmarkStart w:id="22" w:name="_Toc66286551"/>
      <w:bookmarkStart w:id="23" w:name="_Toc45107812"/>
      <w:bookmarkStart w:id="24" w:name="_Toc74151246"/>
      <w:bookmarkStart w:id="25" w:name="_Toc97904074"/>
      <w:r w:rsidRPr="00F15EFE">
        <w:rPr>
          <w:rFonts w:ascii="Arial" w:eastAsia="SimSun" w:hAnsi="Arial" w:cs="Times New Roman"/>
          <w:sz w:val="28"/>
          <w:szCs w:val="20"/>
          <w:lang w:val="en-GB" w:eastAsia="en-US"/>
        </w:rPr>
        <w:t>8.4.2</w:t>
      </w:r>
      <w:r w:rsidRPr="00F15EFE">
        <w:rPr>
          <w:rFonts w:ascii="Arial" w:eastAsia="SimSun" w:hAnsi="Arial" w:cs="Times New Roman"/>
          <w:sz w:val="28"/>
          <w:szCs w:val="20"/>
          <w:lang w:val="en-GB" w:eastAsia="en-US"/>
        </w:rPr>
        <w:tab/>
        <w:t>NG-RAN node Configuration Update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3AAC13D6" w14:textId="77777777" w:rsidR="00F15EFE" w:rsidRPr="00F15EFE" w:rsidRDefault="00F15EFE" w:rsidP="00F15EFE">
      <w:pPr>
        <w:keepNext/>
        <w:keepLines/>
        <w:spacing w:before="120" w:after="180" w:line="240" w:lineRule="auto"/>
        <w:ind w:left="1418" w:hanging="1418"/>
        <w:outlineLvl w:val="3"/>
        <w:rPr>
          <w:rFonts w:ascii="Arial" w:eastAsia="SimSun" w:hAnsi="Arial" w:cs="Times New Roman"/>
          <w:sz w:val="24"/>
          <w:szCs w:val="20"/>
          <w:lang w:val="en-GB" w:eastAsia="en-US"/>
        </w:rPr>
      </w:pPr>
      <w:bookmarkStart w:id="26" w:name="_CR8_4_2_1"/>
      <w:bookmarkStart w:id="27" w:name="_Toc29991347"/>
      <w:bookmarkStart w:id="28" w:name="_Toc74151247"/>
      <w:bookmarkStart w:id="29" w:name="_Toc98868119"/>
      <w:bookmarkStart w:id="30" w:name="_Toc97904075"/>
      <w:bookmarkStart w:id="31" w:name="_Toc106109240"/>
      <w:bookmarkStart w:id="32" w:name="_Toc20955152"/>
      <w:bookmarkStart w:id="33" w:name="_Toc44497425"/>
      <w:bookmarkStart w:id="34" w:name="_Toc64447058"/>
      <w:bookmarkStart w:id="35" w:name="_Toc88653719"/>
      <w:bookmarkStart w:id="36" w:name="_Toc51850512"/>
      <w:bookmarkStart w:id="37" w:name="_Toc36555747"/>
      <w:bookmarkStart w:id="38" w:name="_Toc105174403"/>
      <w:bookmarkStart w:id="39" w:name="_Toc113825061"/>
      <w:bookmarkStart w:id="40" w:name="_Toc66286552"/>
      <w:bookmarkStart w:id="41" w:name="_Toc45901433"/>
      <w:bookmarkStart w:id="42" w:name="_Toc175587404"/>
      <w:bookmarkStart w:id="43" w:name="_Toc45107813"/>
      <w:bookmarkStart w:id="44" w:name="_Toc56693515"/>
      <w:bookmarkEnd w:id="26"/>
      <w:r w:rsidRPr="00F15EFE">
        <w:rPr>
          <w:rFonts w:ascii="Arial" w:eastAsia="SimSun" w:hAnsi="Arial" w:cs="Times New Roman"/>
          <w:sz w:val="24"/>
          <w:szCs w:val="20"/>
          <w:lang w:val="en-GB" w:eastAsia="en-US"/>
        </w:rPr>
        <w:t>8.4.2.1</w:t>
      </w:r>
      <w:r w:rsidRPr="00F15EFE">
        <w:rPr>
          <w:rFonts w:ascii="Arial" w:eastAsia="SimSun" w:hAnsi="Arial" w:cs="Times New Roman"/>
          <w:sz w:val="24"/>
          <w:szCs w:val="20"/>
          <w:lang w:val="en-GB" w:eastAsia="en-US"/>
        </w:rPr>
        <w:tab/>
        <w:t>General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</w:p>
    <w:p w14:paraId="7681C53E" w14:textId="77777777" w:rsidR="00F15EFE" w:rsidRPr="00F15EFE" w:rsidRDefault="00F15EFE" w:rsidP="00F15EFE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F15EFE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The purpose of the NG-RAN node Configuration Update procedure is to update application level configuration data needed for two NG-RAN nodes to interoperate correctly over the Xn-C interface.</w:t>
      </w:r>
    </w:p>
    <w:p w14:paraId="6B78C6D2" w14:textId="77777777" w:rsidR="00F15EFE" w:rsidRPr="00F15EFE" w:rsidRDefault="00F15EFE" w:rsidP="00F15EFE">
      <w:pPr>
        <w:keepLines/>
        <w:overflowPunct w:val="0"/>
        <w:autoSpaceDE w:val="0"/>
        <w:autoSpaceDN w:val="0"/>
        <w:adjustRightInd w:val="0"/>
        <w:spacing w:after="180" w:line="240" w:lineRule="auto"/>
        <w:ind w:left="1135" w:hanging="851"/>
        <w:textAlignment w:val="baseline"/>
        <w:rPr>
          <w:rFonts w:ascii="Times New Roman" w:eastAsia="Yu Mincho" w:hAnsi="Times New Roman" w:cs="Times New Roman"/>
          <w:sz w:val="20"/>
          <w:szCs w:val="20"/>
          <w:lang w:val="en-GB" w:eastAsia="ko-KR"/>
        </w:rPr>
      </w:pPr>
      <w:r w:rsidRPr="00F15EFE">
        <w:rPr>
          <w:rFonts w:ascii="Times New Roman" w:eastAsia="Yu Mincho" w:hAnsi="Times New Roman" w:cs="Times New Roman"/>
          <w:sz w:val="20"/>
          <w:szCs w:val="20"/>
          <w:lang w:val="en-GB" w:eastAsia="ko-KR"/>
        </w:rPr>
        <w:t>NOTE:</w:t>
      </w:r>
      <w:r w:rsidRPr="00F15EFE">
        <w:rPr>
          <w:rFonts w:ascii="Times New Roman" w:eastAsia="Yu Mincho" w:hAnsi="Times New Roman" w:cs="Times New Roman"/>
          <w:sz w:val="20"/>
          <w:szCs w:val="20"/>
          <w:lang w:val="en-GB" w:eastAsia="ko-KR"/>
        </w:rPr>
        <w:tab/>
        <w:t xml:space="preserve">Update of application level configuration data also applies between </w:t>
      </w:r>
      <w:r w:rsidRPr="00F15EFE">
        <w:rPr>
          <w:rFonts w:ascii="Times New Roman" w:eastAsia="Times New Roman" w:hAnsi="Times New Roman" w:cs="Times New Roman" w:hint="eastAsia"/>
          <w:sz w:val="20"/>
          <w:szCs w:val="20"/>
          <w:lang w:val="en-US"/>
        </w:rPr>
        <w:t>two</w:t>
      </w:r>
      <w:r w:rsidRPr="00F15EFE">
        <w:rPr>
          <w:rFonts w:ascii="Times New Roman" w:eastAsia="Yu Mincho" w:hAnsi="Times New Roman" w:cs="Times New Roman"/>
          <w:sz w:val="20"/>
          <w:szCs w:val="20"/>
          <w:lang w:val="en-GB" w:eastAsia="ko-KR"/>
        </w:rPr>
        <w:t xml:space="preserve"> NG-RAN nodes in case the SN (i.e. the gNB) does not broadcast system information </w:t>
      </w:r>
      <w:r w:rsidRPr="00F15EFE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other than for radio frame timing and SFN</w:t>
      </w:r>
      <w:r w:rsidRPr="00F15EFE">
        <w:rPr>
          <w:rFonts w:ascii="Times New Roman" w:eastAsia="Yu Mincho" w:hAnsi="Times New Roman" w:cs="Times New Roman"/>
          <w:sz w:val="20"/>
          <w:szCs w:val="20"/>
          <w:lang w:val="en-GB"/>
        </w:rPr>
        <w:t>, as specified in the TS 37.340 [</w:t>
      </w:r>
      <w:r w:rsidRPr="00F15EFE">
        <w:rPr>
          <w:rFonts w:ascii="Times New Roman" w:eastAsia="Yu Mincho" w:hAnsi="Times New Roman" w:cs="Times New Roman" w:hint="eastAsia"/>
          <w:sz w:val="20"/>
          <w:szCs w:val="20"/>
          <w:lang w:val="en-US"/>
        </w:rPr>
        <w:t>8</w:t>
      </w:r>
      <w:r w:rsidRPr="00F15EFE">
        <w:rPr>
          <w:rFonts w:ascii="Times New Roman" w:eastAsia="Yu Mincho" w:hAnsi="Times New Roman" w:cs="Times New Roman"/>
          <w:sz w:val="20"/>
          <w:szCs w:val="20"/>
          <w:lang w:val="en-GB"/>
        </w:rPr>
        <w:t>]</w:t>
      </w:r>
      <w:r w:rsidRPr="00F15EFE">
        <w:rPr>
          <w:rFonts w:ascii="Times New Roman" w:eastAsia="Yu Mincho" w:hAnsi="Times New Roman" w:cs="Times New Roman"/>
          <w:sz w:val="20"/>
          <w:szCs w:val="20"/>
          <w:lang w:val="en-GB" w:eastAsia="ko-KR"/>
        </w:rPr>
        <w:t>. How to use this information when this option is used is not explicitly specified.</w:t>
      </w:r>
    </w:p>
    <w:p w14:paraId="13704454" w14:textId="77777777" w:rsidR="00F15EFE" w:rsidRPr="00F15EFE" w:rsidRDefault="00F15EFE" w:rsidP="00F15EFE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F15EFE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The procedure uses </w:t>
      </w:r>
      <w:r w:rsidRPr="00F15EFE">
        <w:rPr>
          <w:rFonts w:ascii="Times New Roman" w:eastAsia="Times New Roman" w:hAnsi="Times New Roman" w:cs="Times New Roman"/>
          <w:sz w:val="20"/>
          <w:szCs w:val="20"/>
          <w:lang w:val="en-GB"/>
        </w:rPr>
        <w:t>non UE-associated signalling</w:t>
      </w:r>
      <w:r w:rsidRPr="00F15EFE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.</w:t>
      </w:r>
    </w:p>
    <w:p w14:paraId="54F9FC7E" w14:textId="77777777" w:rsidR="00F15EFE" w:rsidRPr="00F15EFE" w:rsidRDefault="00F15EFE" w:rsidP="00F15EFE">
      <w:pPr>
        <w:keepNext/>
        <w:keepLines/>
        <w:spacing w:before="120" w:after="180" w:line="240" w:lineRule="auto"/>
        <w:ind w:left="1418" w:hanging="1418"/>
        <w:outlineLvl w:val="3"/>
        <w:rPr>
          <w:rFonts w:ascii="Arial" w:eastAsia="SimSun" w:hAnsi="Arial" w:cs="Times New Roman"/>
          <w:sz w:val="24"/>
          <w:szCs w:val="20"/>
          <w:lang w:val="en-GB" w:eastAsia="en-US"/>
        </w:rPr>
      </w:pPr>
      <w:bookmarkStart w:id="45" w:name="_CR8_4_2_2"/>
      <w:bookmarkStart w:id="46" w:name="_Toc98868120"/>
      <w:bookmarkStart w:id="47" w:name="_Toc56693516"/>
      <w:bookmarkStart w:id="48" w:name="_Toc51850513"/>
      <w:bookmarkStart w:id="49" w:name="_Toc66286553"/>
      <w:bookmarkStart w:id="50" w:name="_Toc45107814"/>
      <w:bookmarkStart w:id="51" w:name="_Toc97904076"/>
      <w:bookmarkStart w:id="52" w:name="_Toc105174404"/>
      <w:bookmarkStart w:id="53" w:name="_Toc74151248"/>
      <w:bookmarkStart w:id="54" w:name="_Toc106109241"/>
      <w:bookmarkStart w:id="55" w:name="_Toc36555748"/>
      <w:bookmarkStart w:id="56" w:name="_Toc64447059"/>
      <w:bookmarkStart w:id="57" w:name="_Toc88653720"/>
      <w:bookmarkStart w:id="58" w:name="_Toc175587405"/>
      <w:bookmarkStart w:id="59" w:name="_Toc44497426"/>
      <w:bookmarkStart w:id="60" w:name="_Toc45901434"/>
      <w:bookmarkStart w:id="61" w:name="_Toc113825062"/>
      <w:bookmarkStart w:id="62" w:name="_Toc29991348"/>
      <w:bookmarkStart w:id="63" w:name="_Toc20955153"/>
      <w:bookmarkEnd w:id="45"/>
      <w:r w:rsidRPr="00F15EFE">
        <w:rPr>
          <w:rFonts w:ascii="Arial" w:eastAsia="SimSun" w:hAnsi="Arial" w:cs="Times New Roman"/>
          <w:sz w:val="24"/>
          <w:szCs w:val="20"/>
          <w:lang w:val="en-GB" w:eastAsia="en-US"/>
        </w:rPr>
        <w:t>8.4.2.2</w:t>
      </w:r>
      <w:r w:rsidRPr="00F15EFE">
        <w:rPr>
          <w:rFonts w:ascii="Arial" w:eastAsia="SimSun" w:hAnsi="Arial" w:cs="Times New Roman"/>
          <w:sz w:val="24"/>
          <w:szCs w:val="20"/>
          <w:lang w:val="en-GB" w:eastAsia="en-US"/>
        </w:rPr>
        <w:tab/>
        <w:t>Successful Operation</w:t>
      </w:r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</w:p>
    <w:p w14:paraId="15584D89" w14:textId="77777777" w:rsidR="00F15EFE" w:rsidRPr="00F15EFE" w:rsidRDefault="00F15EFE" w:rsidP="00F15EFE">
      <w:pPr>
        <w:keepNext/>
        <w:keepLines/>
        <w:overflowPunct w:val="0"/>
        <w:autoSpaceDE w:val="0"/>
        <w:autoSpaceDN w:val="0"/>
        <w:adjustRightInd w:val="0"/>
        <w:spacing w:before="60" w:after="180" w:line="240" w:lineRule="auto"/>
        <w:jc w:val="center"/>
        <w:textAlignment w:val="baseline"/>
        <w:rPr>
          <w:rFonts w:ascii="Arial" w:eastAsia="Times New Roman" w:hAnsi="Arial" w:cs="Times New Roman"/>
          <w:b/>
          <w:sz w:val="20"/>
          <w:szCs w:val="20"/>
          <w:lang w:val="en-GB" w:eastAsia="ko-KR"/>
        </w:rPr>
      </w:pPr>
      <w:r w:rsidRPr="00F15EFE">
        <w:rPr>
          <w:rFonts w:ascii="Arial" w:eastAsia="Times New Roman" w:hAnsi="Arial" w:cs="Times New Roman"/>
          <w:b/>
          <w:sz w:val="20"/>
          <w:szCs w:val="20"/>
          <w:lang w:val="en-GB" w:eastAsia="ko-KR"/>
        </w:rPr>
        <w:object w:dxaOrig="6917" w:dyaOrig="2279" w14:anchorId="56D5E6F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5.4pt;height:114pt" o:ole="">
            <v:imagedata r:id="rId8" o:title=""/>
          </v:shape>
          <o:OLEObject Type="Embed" ProgID="Visio.Drawing.11" ShapeID="_x0000_i1025" DrawAspect="Content" ObjectID="_1816686033" r:id="rId9"/>
        </w:object>
      </w:r>
    </w:p>
    <w:p w14:paraId="77A3397D" w14:textId="77777777" w:rsidR="00F15EFE" w:rsidRPr="00F15EFE" w:rsidRDefault="00F15EFE" w:rsidP="00F15EFE">
      <w:pPr>
        <w:keepLines/>
        <w:overflowPunct w:val="0"/>
        <w:autoSpaceDE w:val="0"/>
        <w:autoSpaceDN w:val="0"/>
        <w:adjustRightInd w:val="0"/>
        <w:spacing w:after="240" w:line="240" w:lineRule="auto"/>
        <w:jc w:val="center"/>
        <w:textAlignment w:val="baseline"/>
        <w:rPr>
          <w:rFonts w:ascii="Arial" w:eastAsia="Times New Roman" w:hAnsi="Arial" w:cs="Times New Roman"/>
          <w:b/>
          <w:sz w:val="20"/>
          <w:szCs w:val="20"/>
          <w:lang w:val="en-GB" w:eastAsia="ko-KR"/>
        </w:rPr>
      </w:pPr>
      <w:bookmarkStart w:id="64" w:name="_CRFigure8_4_2_21"/>
      <w:r w:rsidRPr="00F15EFE">
        <w:rPr>
          <w:rFonts w:ascii="Arial" w:eastAsia="Times New Roman" w:hAnsi="Arial" w:cs="Times New Roman"/>
          <w:b/>
          <w:sz w:val="20"/>
          <w:szCs w:val="20"/>
          <w:lang w:val="en-GB" w:eastAsia="ko-KR"/>
        </w:rPr>
        <w:t xml:space="preserve">Figure </w:t>
      </w:r>
      <w:bookmarkEnd w:id="64"/>
      <w:r w:rsidRPr="00F15EFE">
        <w:rPr>
          <w:rFonts w:ascii="Arial" w:eastAsia="Times New Roman" w:hAnsi="Arial" w:cs="Times New Roman"/>
          <w:b/>
          <w:sz w:val="20"/>
          <w:szCs w:val="20"/>
          <w:lang w:val="en-GB" w:eastAsia="ko-KR"/>
        </w:rPr>
        <w:t>8.4.2.2-1: NG-RAN node Configuration Update, successful operation</w:t>
      </w:r>
    </w:p>
    <w:p w14:paraId="4BE15D81" w14:textId="77777777" w:rsidR="00F15EFE" w:rsidRPr="00F15EFE" w:rsidRDefault="00F15EFE" w:rsidP="00F15EFE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F15EFE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The NG-RAN node</w:t>
      </w:r>
      <w:r w:rsidRPr="00F15EFE">
        <w:rPr>
          <w:rFonts w:ascii="Times New Roman" w:eastAsia="Times New Roman" w:hAnsi="Times New Roman" w:cs="Times New Roman"/>
          <w:sz w:val="20"/>
          <w:szCs w:val="20"/>
          <w:vertAlign w:val="subscript"/>
          <w:lang w:val="en-GB" w:eastAsia="ko-KR"/>
        </w:rPr>
        <w:t>1</w:t>
      </w:r>
      <w:r w:rsidRPr="00F15EFE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initiates the procedure by sending the NG-RAN NODE CONFIGURATION UPDATE message to a peer NG-RAN node</w:t>
      </w:r>
      <w:r w:rsidRPr="00F15EFE">
        <w:rPr>
          <w:rFonts w:ascii="Times New Roman" w:eastAsia="Times New Roman" w:hAnsi="Times New Roman" w:cs="Times New Roman"/>
          <w:sz w:val="20"/>
          <w:szCs w:val="20"/>
          <w:vertAlign w:val="subscript"/>
          <w:lang w:val="en-GB" w:eastAsia="ko-KR"/>
        </w:rPr>
        <w:t>2</w:t>
      </w:r>
      <w:r w:rsidRPr="00F15EFE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.</w:t>
      </w:r>
    </w:p>
    <w:p w14:paraId="1FCD09B0" w14:textId="77777777" w:rsidR="00F15EFE" w:rsidRPr="00F15EFE" w:rsidRDefault="00F15EFE" w:rsidP="00F15EFE">
      <w:pPr>
        <w:spacing w:after="180" w:line="240" w:lineRule="auto"/>
        <w:rPr>
          <w:rFonts w:ascii="Times New Roman" w:eastAsia="Times New Roman" w:hAnsi="Times New Roman" w:cs="Arial"/>
          <w:bCs/>
          <w:sz w:val="20"/>
          <w:szCs w:val="20"/>
          <w:lang w:val="en-GB"/>
        </w:rPr>
      </w:pPr>
      <w:r w:rsidRPr="00F15EFE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If Supplementary Uplink is configured at the NG-RAN node</w:t>
      </w:r>
      <w:r w:rsidRPr="00F15EFE">
        <w:rPr>
          <w:rFonts w:ascii="Times New Roman" w:eastAsia="Times New Roman" w:hAnsi="Times New Roman" w:cs="Times New Roman"/>
          <w:sz w:val="20"/>
          <w:szCs w:val="20"/>
          <w:vertAlign w:val="subscript"/>
          <w:lang w:val="en-GB" w:eastAsia="ko-KR"/>
        </w:rPr>
        <w:t>1</w:t>
      </w:r>
      <w:r w:rsidRPr="00F15EFE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, the NG-RAN node</w:t>
      </w:r>
      <w:r w:rsidRPr="00F15EFE">
        <w:rPr>
          <w:rFonts w:ascii="Times New Roman" w:eastAsia="Times New Roman" w:hAnsi="Times New Roman" w:cs="Times New Roman"/>
          <w:sz w:val="20"/>
          <w:szCs w:val="20"/>
          <w:vertAlign w:val="subscript"/>
          <w:lang w:val="en-GB" w:eastAsia="ko-KR"/>
        </w:rPr>
        <w:t>1</w:t>
      </w:r>
      <w:r w:rsidRPr="00F15EFE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shall include in the NG-RAN NODE CONFIGURATION UPDATE message the </w:t>
      </w:r>
      <w:r w:rsidRPr="00F15EFE">
        <w:rPr>
          <w:rFonts w:ascii="Times New Roman" w:eastAsia="Times New Roman" w:hAnsi="Times New Roman" w:cs="Times New Roman"/>
          <w:i/>
          <w:sz w:val="20"/>
          <w:szCs w:val="20"/>
          <w:lang w:val="en-GB" w:eastAsia="ko-KR"/>
        </w:rPr>
        <w:t>SUL Information</w:t>
      </w:r>
      <w:r w:rsidRPr="00F15EFE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IE and the </w:t>
      </w:r>
      <w:r w:rsidRPr="00F15EFE">
        <w:rPr>
          <w:rFonts w:ascii="Times New Roman" w:eastAsia="Times New Roman" w:hAnsi="Times New Roman" w:cs="Arial"/>
          <w:bCs/>
          <w:i/>
          <w:sz w:val="20"/>
          <w:szCs w:val="20"/>
          <w:lang w:val="en-GB" w:eastAsia="ja-JP"/>
        </w:rPr>
        <w:t>Supported SUL band List</w:t>
      </w:r>
      <w:r w:rsidRPr="00F15EFE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IE for each cell added in the </w:t>
      </w:r>
      <w:r w:rsidRPr="00F15EFE">
        <w:rPr>
          <w:rFonts w:ascii="Times New Roman" w:eastAsia="Times New Roman" w:hAnsi="Times New Roman" w:cs="Arial"/>
          <w:bCs/>
          <w:i/>
          <w:sz w:val="20"/>
          <w:szCs w:val="20"/>
          <w:lang w:val="en-GB"/>
        </w:rPr>
        <w:t>Served NR Cells To Add</w:t>
      </w:r>
      <w:r w:rsidRPr="00F15EFE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IE and in the </w:t>
      </w:r>
      <w:r w:rsidRPr="00F15EFE">
        <w:rPr>
          <w:rFonts w:ascii="Times New Roman" w:eastAsia="Times New Roman" w:hAnsi="Times New Roman" w:cs="Arial"/>
          <w:bCs/>
          <w:i/>
          <w:sz w:val="20"/>
          <w:szCs w:val="20"/>
          <w:lang w:val="en-GB"/>
        </w:rPr>
        <w:t>Served NR Cells To Modify</w:t>
      </w:r>
      <w:r w:rsidRPr="00F15EFE">
        <w:rPr>
          <w:rFonts w:ascii="Times New Roman" w:eastAsia="Times New Roman" w:hAnsi="Times New Roman" w:cs="Arial"/>
          <w:bCs/>
          <w:sz w:val="20"/>
          <w:szCs w:val="20"/>
          <w:lang w:val="en-GB"/>
        </w:rPr>
        <w:t xml:space="preserve"> IE.</w:t>
      </w:r>
    </w:p>
    <w:p w14:paraId="17F96707" w14:textId="77777777" w:rsidR="00F15EFE" w:rsidRPr="00F15EFE" w:rsidRDefault="00F15EFE" w:rsidP="00F15EFE">
      <w:pPr>
        <w:spacing w:after="180" w:line="240" w:lineRule="auto"/>
        <w:rPr>
          <w:rFonts w:ascii="Times New Roman" w:eastAsia="Times New Roman" w:hAnsi="Times New Roman" w:cs="Arial"/>
          <w:bCs/>
          <w:sz w:val="20"/>
          <w:szCs w:val="20"/>
          <w:lang w:val="en-GB"/>
        </w:rPr>
      </w:pPr>
      <w:r w:rsidRPr="00F15EFE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If Supplementary Uplink is configured at the NG-RAN node</w:t>
      </w:r>
      <w:r w:rsidRPr="00F15EFE">
        <w:rPr>
          <w:rFonts w:ascii="Times New Roman" w:eastAsia="Times New Roman" w:hAnsi="Times New Roman" w:cs="Times New Roman"/>
          <w:sz w:val="20"/>
          <w:szCs w:val="20"/>
          <w:vertAlign w:val="subscript"/>
          <w:lang w:val="en-GB" w:eastAsia="ko-KR"/>
        </w:rPr>
        <w:t>2</w:t>
      </w:r>
      <w:r w:rsidRPr="00F15EFE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, the NG-RAN node</w:t>
      </w:r>
      <w:r w:rsidRPr="00F15EFE">
        <w:rPr>
          <w:rFonts w:ascii="Times New Roman" w:eastAsia="Times New Roman" w:hAnsi="Times New Roman" w:cs="Times New Roman"/>
          <w:sz w:val="20"/>
          <w:szCs w:val="20"/>
          <w:vertAlign w:val="subscript"/>
          <w:lang w:val="en-GB" w:eastAsia="ko-KR"/>
        </w:rPr>
        <w:t>2</w:t>
      </w:r>
      <w:r w:rsidRPr="00F15EFE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shall include in the NG-RAN NODE CONFIGURATION UPDATE ACKNOWLEDGE message the </w:t>
      </w:r>
      <w:r w:rsidRPr="00F15EFE">
        <w:rPr>
          <w:rFonts w:ascii="Times New Roman" w:eastAsia="Times New Roman" w:hAnsi="Times New Roman" w:cs="Times New Roman"/>
          <w:i/>
          <w:sz w:val="20"/>
          <w:szCs w:val="20"/>
          <w:lang w:val="en-GB" w:eastAsia="ko-KR"/>
        </w:rPr>
        <w:t>SUL Information</w:t>
      </w:r>
      <w:r w:rsidRPr="00F15EFE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IE and the </w:t>
      </w:r>
      <w:r w:rsidRPr="00F15EFE">
        <w:rPr>
          <w:rFonts w:ascii="Times New Roman" w:eastAsia="Times New Roman" w:hAnsi="Times New Roman" w:cs="Arial"/>
          <w:bCs/>
          <w:i/>
          <w:sz w:val="20"/>
          <w:szCs w:val="20"/>
          <w:lang w:val="en-GB" w:eastAsia="ja-JP"/>
        </w:rPr>
        <w:t>Supported SUL band List</w:t>
      </w:r>
      <w:r w:rsidRPr="00F15EFE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IE for each cell added in the </w:t>
      </w:r>
      <w:r w:rsidRPr="00F15EFE">
        <w:rPr>
          <w:rFonts w:ascii="Times New Roman" w:eastAsia="Times New Roman" w:hAnsi="Times New Roman" w:cs="Arial"/>
          <w:bCs/>
          <w:i/>
          <w:sz w:val="20"/>
          <w:szCs w:val="20"/>
          <w:lang w:val="en-GB"/>
        </w:rPr>
        <w:t xml:space="preserve">Served NR Cells </w:t>
      </w:r>
      <w:r w:rsidRPr="00F15EFE">
        <w:rPr>
          <w:rFonts w:ascii="Times New Roman" w:eastAsia="Times New Roman" w:hAnsi="Times New Roman" w:cs="Arial"/>
          <w:bCs/>
          <w:sz w:val="20"/>
          <w:szCs w:val="20"/>
          <w:lang w:val="en-GB"/>
        </w:rPr>
        <w:t>IE if any.</w:t>
      </w:r>
    </w:p>
    <w:p w14:paraId="55F232F6" w14:textId="77777777" w:rsidR="00F15EFE" w:rsidRPr="00F15EFE" w:rsidRDefault="00F15EFE" w:rsidP="00F15EFE">
      <w:pPr>
        <w:spacing w:after="180" w:line="240" w:lineRule="auto"/>
        <w:jc w:val="center"/>
        <w:rPr>
          <w:rFonts w:ascii="Times New Roman" w:eastAsia="Times New Roman" w:hAnsi="Times New Roman" w:cs="Times New Roman"/>
          <w:color w:val="FF0000"/>
          <w:sz w:val="20"/>
          <w:szCs w:val="20"/>
          <w:lang w:val="en-GB" w:eastAsia="en-US"/>
        </w:rPr>
      </w:pPr>
      <w:r w:rsidRPr="00F15EFE">
        <w:rPr>
          <w:rFonts w:ascii="Times New Roman" w:eastAsia="Times New Roman" w:hAnsi="Times New Roman" w:cs="Times New Roman"/>
          <w:color w:val="FF0000"/>
          <w:sz w:val="20"/>
          <w:szCs w:val="20"/>
          <w:lang w:val="en-GB" w:eastAsia="en-US"/>
        </w:rPr>
        <w:t>&lt;&lt;&lt;&lt;&lt;&lt;&lt;&lt;&lt;&lt;&lt;&lt;&lt;&lt;&lt;&lt;&lt;&lt;&lt;&lt; Unmodified Text Omitted &gt;&gt;&gt;&gt;&gt;&gt;&gt;&gt;&gt;&gt;&gt;&gt;&gt;&gt;&gt;&gt;&gt;&gt;&gt;&gt;</w:t>
      </w:r>
    </w:p>
    <w:p w14:paraId="4799E2C8" w14:textId="77777777" w:rsidR="00F15EFE" w:rsidRPr="00F15EFE" w:rsidRDefault="00F15EFE" w:rsidP="00F15EFE">
      <w:pPr>
        <w:spacing w:after="180" w:line="240" w:lineRule="auto"/>
        <w:rPr>
          <w:rFonts w:ascii="Times New Roman" w:eastAsia="Calibri" w:hAnsi="Times New Roman" w:cs="Times New Roman"/>
          <w:b/>
          <w:sz w:val="20"/>
          <w:szCs w:val="20"/>
          <w:lang w:val="en-GB" w:eastAsia="ko-KR"/>
        </w:rPr>
      </w:pPr>
      <w:r w:rsidRPr="00F15EFE">
        <w:rPr>
          <w:rFonts w:ascii="Times New Roman" w:eastAsia="Calibri" w:hAnsi="Times New Roman" w:cs="Times New Roman"/>
          <w:b/>
          <w:sz w:val="20"/>
          <w:szCs w:val="20"/>
          <w:lang w:val="en-GB" w:eastAsia="ko-KR"/>
        </w:rPr>
        <w:t>Update of Cell Coverage:</w:t>
      </w:r>
    </w:p>
    <w:p w14:paraId="759DDD35" w14:textId="77777777" w:rsidR="00F15EFE" w:rsidRPr="00F15EFE" w:rsidRDefault="00F15EFE" w:rsidP="00F15EFE">
      <w:pPr>
        <w:spacing w:after="180" w:line="240" w:lineRule="auto"/>
        <w:rPr>
          <w:rFonts w:ascii="Times New Roman" w:eastAsia="MS Mincho" w:hAnsi="Times New Roman" w:cs="Times New Roman"/>
          <w:sz w:val="20"/>
          <w:szCs w:val="20"/>
          <w:lang w:val="en-GB" w:eastAsia="ko-KR"/>
        </w:rPr>
      </w:pPr>
      <w:r w:rsidRPr="00F15EFE">
        <w:rPr>
          <w:rFonts w:ascii="Times New Roman" w:eastAsia="MS Mincho" w:hAnsi="Times New Roman" w:cs="Times New Roman"/>
          <w:sz w:val="20"/>
          <w:szCs w:val="20"/>
          <w:lang w:val="en-GB" w:eastAsia="ko-KR"/>
        </w:rPr>
        <w:t xml:space="preserve">If the </w:t>
      </w:r>
      <w:r w:rsidRPr="00F15EFE">
        <w:rPr>
          <w:rFonts w:ascii="Times New Roman" w:eastAsia="MS Mincho" w:hAnsi="Times New Roman" w:cs="Times New Roman"/>
          <w:i/>
          <w:sz w:val="20"/>
          <w:szCs w:val="20"/>
          <w:lang w:val="en-GB" w:eastAsia="ko-KR"/>
        </w:rPr>
        <w:t>Coverage Modification List</w:t>
      </w:r>
      <w:r w:rsidRPr="00F15EFE">
        <w:rPr>
          <w:rFonts w:ascii="Times New Roman" w:eastAsia="MS Mincho" w:hAnsi="Times New Roman" w:cs="Times New Roman"/>
          <w:sz w:val="20"/>
          <w:szCs w:val="20"/>
          <w:lang w:val="en-GB" w:eastAsia="ko-KR"/>
        </w:rPr>
        <w:t xml:space="preserve"> IE is present</w:t>
      </w:r>
      <w:r w:rsidRPr="00F15EFE">
        <w:rPr>
          <w:rFonts w:ascii="Times New Roman" w:eastAsia="Times New Roman" w:hAnsi="Times New Roman" w:cs="Times New Roman" w:hint="eastAsia"/>
          <w:sz w:val="20"/>
          <w:szCs w:val="20"/>
          <w:lang w:val="en-US"/>
        </w:rPr>
        <w:t xml:space="preserve"> in the NG-RAN NODE CONFIGURATION UPDATE message</w:t>
      </w:r>
      <w:r w:rsidRPr="00F15EFE">
        <w:rPr>
          <w:rFonts w:ascii="Times New Roman" w:eastAsia="MS Mincho" w:hAnsi="Times New Roman" w:cs="Times New Roman"/>
          <w:sz w:val="20"/>
          <w:szCs w:val="20"/>
          <w:lang w:val="en-GB" w:eastAsia="ko-KR"/>
        </w:rPr>
        <w:t xml:space="preserve">, the </w:t>
      </w:r>
      <w:r w:rsidRPr="00F15EFE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NG-RAN node</w:t>
      </w:r>
      <w:r w:rsidRPr="00F15EFE">
        <w:rPr>
          <w:rFonts w:ascii="Times New Roman" w:eastAsia="Times New Roman" w:hAnsi="Times New Roman" w:cs="Times New Roman"/>
          <w:sz w:val="20"/>
          <w:szCs w:val="20"/>
          <w:vertAlign w:val="subscript"/>
          <w:lang w:val="en-GB" w:eastAsia="ko-KR"/>
        </w:rPr>
        <w:t>2</w:t>
      </w:r>
      <w:r w:rsidRPr="00F15EFE">
        <w:rPr>
          <w:rFonts w:ascii="Times New Roman" w:eastAsia="MS Mincho" w:hAnsi="Times New Roman" w:cs="Times New Roman"/>
          <w:sz w:val="20"/>
          <w:szCs w:val="20"/>
          <w:lang w:val="en-GB" w:eastAsia="ko-KR"/>
        </w:rPr>
        <w:t xml:space="preserve"> may use the information in the </w:t>
      </w:r>
      <w:r w:rsidRPr="00F15EFE">
        <w:rPr>
          <w:rFonts w:ascii="Times New Roman" w:eastAsia="MS Mincho" w:hAnsi="Times New Roman" w:cs="Times New Roman"/>
          <w:i/>
          <w:sz w:val="20"/>
          <w:szCs w:val="20"/>
          <w:lang w:val="en-GB" w:eastAsia="ko-KR"/>
        </w:rPr>
        <w:t>Cell Coverage State</w:t>
      </w:r>
      <w:r w:rsidRPr="00F15EFE">
        <w:rPr>
          <w:rFonts w:ascii="Times New Roman" w:eastAsia="MS Mincho" w:hAnsi="Times New Roman" w:cs="Times New Roman"/>
          <w:sz w:val="20"/>
          <w:szCs w:val="20"/>
          <w:lang w:val="en-GB" w:eastAsia="ko-KR"/>
        </w:rPr>
        <w:t xml:space="preserve"> IE to identify the cell deployment configuration enabled by </w:t>
      </w:r>
      <w:r w:rsidRPr="00F15EFE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the </w:t>
      </w:r>
      <w:r w:rsidRPr="00F15EFE">
        <w:rPr>
          <w:rFonts w:ascii="Times New Roman" w:eastAsia="MS LineDraw" w:hAnsi="Times New Roman" w:cs="Times New Roman"/>
          <w:sz w:val="20"/>
          <w:szCs w:val="20"/>
          <w:lang w:val="en-GB" w:eastAsia="ko-KR"/>
        </w:rPr>
        <w:t>NG-RAN node</w:t>
      </w:r>
      <w:r w:rsidRPr="00F15EFE">
        <w:rPr>
          <w:rFonts w:ascii="Times New Roman" w:eastAsia="MS LineDraw" w:hAnsi="Times New Roman" w:cs="Times New Roman"/>
          <w:sz w:val="20"/>
          <w:szCs w:val="20"/>
          <w:vertAlign w:val="subscript"/>
          <w:lang w:val="en-GB" w:eastAsia="ko-KR"/>
        </w:rPr>
        <w:t>1</w:t>
      </w:r>
      <w:r w:rsidRPr="00F15EFE">
        <w:rPr>
          <w:rFonts w:ascii="Times New Roman" w:eastAsia="MS Mincho" w:hAnsi="Times New Roman" w:cs="Times New Roman"/>
          <w:sz w:val="20"/>
          <w:szCs w:val="20"/>
          <w:lang w:val="en-GB" w:eastAsia="ko-KR"/>
        </w:rPr>
        <w:t xml:space="preserve"> and for configuring the mobility towards the cell(s) indicated by the </w:t>
      </w:r>
      <w:r w:rsidRPr="00F15EFE">
        <w:rPr>
          <w:rFonts w:ascii="Times New Roman" w:eastAsia="Times New Roman" w:hAnsi="Times New Roman" w:cs="Times New Roman"/>
          <w:i/>
          <w:sz w:val="20"/>
          <w:szCs w:val="20"/>
          <w:lang w:val="en-GB" w:eastAsia="ja-JP"/>
        </w:rPr>
        <w:t>Global NG-RAN Cell Identity</w:t>
      </w:r>
      <w:r w:rsidRPr="00F15EFE">
        <w:rPr>
          <w:rFonts w:ascii="Times New Roman" w:eastAsia="MS Mincho" w:hAnsi="Times New Roman" w:cs="Times New Roman"/>
          <w:sz w:val="20"/>
          <w:szCs w:val="20"/>
          <w:lang w:val="en-GB" w:eastAsia="ko-KR"/>
        </w:rPr>
        <w:t xml:space="preserve"> IE, as described in TS 38.300 [9].</w:t>
      </w:r>
    </w:p>
    <w:p w14:paraId="443C3031" w14:textId="77777777" w:rsidR="00F15EFE" w:rsidRPr="00F15EFE" w:rsidRDefault="00F15EFE" w:rsidP="00F15EFE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F15EFE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-</w:t>
      </w:r>
      <w:r w:rsidRPr="00F15EFE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ab/>
        <w:t xml:space="preserve">If the </w:t>
      </w:r>
      <w:bookmarkStart w:id="65" w:name="OLE_LINK20"/>
      <w:r w:rsidRPr="00F15EFE">
        <w:rPr>
          <w:rFonts w:ascii="Times New Roman" w:eastAsia="Times New Roman" w:hAnsi="Times New Roman" w:cs="Times New Roman"/>
          <w:i/>
          <w:sz w:val="20"/>
          <w:szCs w:val="20"/>
          <w:lang w:val="en-GB" w:eastAsia="ko-KR"/>
        </w:rPr>
        <w:t>Cell Deployment Status Indicator</w:t>
      </w:r>
      <w:r w:rsidRPr="00F15EFE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</w:t>
      </w:r>
      <w:bookmarkEnd w:id="65"/>
      <w:r w:rsidRPr="00F15EFE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IE is present in the </w:t>
      </w:r>
      <w:r w:rsidRPr="00F15EFE">
        <w:rPr>
          <w:rFonts w:ascii="Times New Roman" w:eastAsia="Times New Roman" w:hAnsi="Times New Roman" w:cs="Times New Roman"/>
          <w:i/>
          <w:sz w:val="20"/>
          <w:szCs w:val="20"/>
          <w:lang w:val="en-GB" w:eastAsia="ko-KR"/>
        </w:rPr>
        <w:t>Coverage Modification List</w:t>
      </w:r>
      <w:r w:rsidRPr="00F15EFE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IE, the NG-RAN node</w:t>
      </w:r>
      <w:r w:rsidRPr="00F15EFE">
        <w:rPr>
          <w:rFonts w:ascii="Times New Roman" w:eastAsia="Times New Roman" w:hAnsi="Times New Roman" w:cs="Times New Roman"/>
          <w:sz w:val="20"/>
          <w:szCs w:val="20"/>
          <w:vertAlign w:val="subscript"/>
          <w:lang w:val="en-GB" w:eastAsia="ko-KR"/>
        </w:rPr>
        <w:t>2</w:t>
      </w:r>
      <w:r w:rsidRPr="00F15EFE">
        <w:rPr>
          <w:rFonts w:ascii="Times New Roman" w:eastAsia="MS Mincho" w:hAnsi="Times New Roman" w:cs="Times New Roman"/>
          <w:sz w:val="20"/>
          <w:szCs w:val="20"/>
          <w:lang w:val="en-GB" w:eastAsia="ko-KR"/>
        </w:rPr>
        <w:t xml:space="preserve"> shall consider the cell deployment configuration of the cell to be modified as the next planned configuration and shall remove any planned configuration stored for this cell.</w:t>
      </w:r>
    </w:p>
    <w:p w14:paraId="54119E0B" w14:textId="77777777" w:rsidR="00F15EFE" w:rsidRPr="00F15EFE" w:rsidRDefault="00F15EFE" w:rsidP="00F15EFE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F15EFE">
        <w:rPr>
          <w:rFonts w:ascii="Times New Roman" w:eastAsia="MS Mincho" w:hAnsi="Times New Roman" w:cs="Times New Roman"/>
          <w:sz w:val="20"/>
          <w:szCs w:val="20"/>
          <w:lang w:val="en-GB" w:eastAsia="ko-KR"/>
        </w:rPr>
        <w:t>-</w:t>
      </w:r>
      <w:r w:rsidRPr="00F15EFE">
        <w:rPr>
          <w:rFonts w:ascii="Times New Roman" w:eastAsia="MS Mincho" w:hAnsi="Times New Roman" w:cs="Times New Roman"/>
          <w:sz w:val="20"/>
          <w:szCs w:val="20"/>
          <w:lang w:val="en-GB" w:eastAsia="ko-KR"/>
        </w:rPr>
        <w:tab/>
        <w:t xml:space="preserve">If the </w:t>
      </w:r>
      <w:r w:rsidRPr="00F15EFE">
        <w:rPr>
          <w:rFonts w:ascii="Times New Roman" w:eastAsia="MS Mincho" w:hAnsi="Times New Roman" w:cs="Times New Roman"/>
          <w:i/>
          <w:sz w:val="20"/>
          <w:szCs w:val="20"/>
          <w:lang w:val="en-GB" w:eastAsia="ko-KR"/>
        </w:rPr>
        <w:t>Cell Deployment Status Indicator</w:t>
      </w:r>
      <w:r w:rsidRPr="00F15EFE">
        <w:rPr>
          <w:rFonts w:ascii="Times New Roman" w:eastAsia="MS Mincho" w:hAnsi="Times New Roman" w:cs="Times New Roman"/>
          <w:sz w:val="20"/>
          <w:szCs w:val="20"/>
          <w:lang w:val="en-GB" w:eastAsia="ko-KR"/>
        </w:rPr>
        <w:t xml:space="preserve"> IE is present and the </w:t>
      </w:r>
      <w:r w:rsidRPr="00F15EFE">
        <w:rPr>
          <w:rFonts w:ascii="Times New Roman" w:eastAsia="MS Mincho" w:hAnsi="Times New Roman" w:cs="Times New Roman"/>
          <w:i/>
          <w:sz w:val="20"/>
          <w:szCs w:val="20"/>
          <w:lang w:val="en-GB" w:eastAsia="ko-KR"/>
        </w:rPr>
        <w:t>Cell Replacing Info</w:t>
      </w:r>
      <w:r w:rsidRPr="00F15EFE">
        <w:rPr>
          <w:rFonts w:ascii="Times New Roman" w:eastAsia="MS Mincho" w:hAnsi="Times New Roman" w:cs="Times New Roman"/>
          <w:sz w:val="20"/>
          <w:szCs w:val="20"/>
          <w:lang w:val="en-GB" w:eastAsia="ko-KR"/>
        </w:rPr>
        <w:t xml:space="preserve"> IE contains non-empty cell list, the </w:t>
      </w:r>
      <w:r w:rsidRPr="00F15EFE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NG-RAN node</w:t>
      </w:r>
      <w:r w:rsidRPr="00F15EFE">
        <w:rPr>
          <w:rFonts w:ascii="Times New Roman" w:eastAsia="Times New Roman" w:hAnsi="Times New Roman" w:cs="Times New Roman"/>
          <w:sz w:val="20"/>
          <w:szCs w:val="20"/>
          <w:vertAlign w:val="subscript"/>
          <w:lang w:val="en-GB" w:eastAsia="ko-KR"/>
        </w:rPr>
        <w:t>2</w:t>
      </w:r>
      <w:r w:rsidRPr="00F15EFE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may use this list to avoid connection or re-establishment failures during the reconfiguration, e.g. consider the cells in the list as possible alternative handover targets.</w:t>
      </w:r>
    </w:p>
    <w:p w14:paraId="42E8E875" w14:textId="77777777" w:rsidR="00F15EFE" w:rsidRPr="00F15EFE" w:rsidRDefault="00F15EFE" w:rsidP="00F15EFE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F15EFE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lastRenderedPageBreak/>
        <w:t>-</w:t>
      </w:r>
      <w:r w:rsidRPr="00F15EFE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ab/>
        <w:t xml:space="preserve">If the </w:t>
      </w:r>
      <w:r w:rsidRPr="00F15EFE">
        <w:rPr>
          <w:rFonts w:ascii="Times New Roman" w:eastAsia="Times New Roman" w:hAnsi="Times New Roman" w:cs="Times New Roman"/>
          <w:i/>
          <w:sz w:val="20"/>
          <w:szCs w:val="20"/>
          <w:lang w:val="en-GB" w:eastAsia="ko-KR"/>
        </w:rPr>
        <w:t>Cell Deployment Status Indicator</w:t>
      </w:r>
      <w:r w:rsidRPr="00F15EFE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IE is not present, the NG-RAN node</w:t>
      </w:r>
      <w:r w:rsidRPr="00F15EFE">
        <w:rPr>
          <w:rFonts w:ascii="Times New Roman" w:eastAsia="Times New Roman" w:hAnsi="Times New Roman" w:cs="Times New Roman"/>
          <w:sz w:val="20"/>
          <w:szCs w:val="20"/>
          <w:vertAlign w:val="subscript"/>
          <w:lang w:val="en-GB" w:eastAsia="ko-KR"/>
        </w:rPr>
        <w:t>2</w:t>
      </w:r>
      <w:r w:rsidRPr="00F15EFE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shall consider the cell deployment configuration of cell to be modified as activated and replace any previous configuration for the cells indicated in the </w:t>
      </w:r>
      <w:r w:rsidRPr="00F15EFE">
        <w:rPr>
          <w:rFonts w:ascii="Times New Roman" w:eastAsia="Times New Roman" w:hAnsi="Times New Roman" w:cs="Times New Roman"/>
          <w:i/>
          <w:sz w:val="20"/>
          <w:szCs w:val="20"/>
          <w:lang w:val="en-GB" w:eastAsia="ko-KR"/>
        </w:rPr>
        <w:t>Coverage Modification List</w:t>
      </w:r>
      <w:r w:rsidRPr="00F15EFE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IE.</w:t>
      </w:r>
    </w:p>
    <w:p w14:paraId="7C2AAFE2" w14:textId="77777777" w:rsidR="00F15EFE" w:rsidRPr="00F15EFE" w:rsidRDefault="00F15EFE" w:rsidP="00F15EFE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F15EFE">
        <w:rPr>
          <w:rFonts w:ascii="Times New Roman" w:eastAsia="Times New Roman" w:hAnsi="Times New Roman" w:cs="Times New Roman" w:hint="eastAsia"/>
          <w:sz w:val="20"/>
          <w:szCs w:val="20"/>
          <w:lang w:val="en-US"/>
        </w:rPr>
        <w:t xml:space="preserve">If the </w:t>
      </w:r>
      <w:r w:rsidRPr="00F15EFE">
        <w:rPr>
          <w:rFonts w:ascii="Times New Roman" w:eastAsia="Times New Roman" w:hAnsi="Times New Roman" w:cs="Times New Roman" w:hint="eastAsia"/>
          <w:i/>
          <w:iCs/>
          <w:sz w:val="20"/>
          <w:szCs w:val="20"/>
          <w:lang w:val="en-US"/>
        </w:rPr>
        <w:t>SSB Coverage Modification List</w:t>
      </w:r>
      <w:r w:rsidRPr="00F15EFE">
        <w:rPr>
          <w:rFonts w:ascii="Times New Roman" w:eastAsia="Times New Roman" w:hAnsi="Times New Roman" w:cs="Times New Roman" w:hint="eastAsia"/>
          <w:sz w:val="20"/>
          <w:szCs w:val="20"/>
          <w:lang w:val="en-US"/>
        </w:rPr>
        <w:t xml:space="preserve"> IE is present in </w:t>
      </w:r>
      <w:r w:rsidRPr="00F15EFE">
        <w:rPr>
          <w:rFonts w:ascii="Times New Roman" w:eastAsia="MS Mincho" w:hAnsi="Times New Roman" w:cs="Times New Roman"/>
          <w:sz w:val="20"/>
          <w:szCs w:val="20"/>
          <w:lang w:val="en-GB" w:eastAsia="ko-KR"/>
        </w:rPr>
        <w:t xml:space="preserve">the </w:t>
      </w:r>
      <w:r w:rsidRPr="00F15EFE">
        <w:rPr>
          <w:rFonts w:ascii="Times New Roman" w:eastAsia="MS Mincho" w:hAnsi="Times New Roman" w:cs="Times New Roman"/>
          <w:i/>
          <w:sz w:val="20"/>
          <w:szCs w:val="20"/>
          <w:lang w:val="en-GB" w:eastAsia="ko-KR"/>
        </w:rPr>
        <w:t>Coverage Modification List</w:t>
      </w:r>
      <w:r w:rsidRPr="00F15EFE">
        <w:rPr>
          <w:rFonts w:ascii="Times New Roman" w:eastAsia="MS Mincho" w:hAnsi="Times New Roman" w:cs="Times New Roman"/>
          <w:sz w:val="20"/>
          <w:szCs w:val="20"/>
          <w:lang w:val="en-GB" w:eastAsia="ko-KR"/>
        </w:rPr>
        <w:t xml:space="preserve"> IE, </w:t>
      </w:r>
      <w:r w:rsidRPr="00F15EFE">
        <w:rPr>
          <w:rFonts w:ascii="Times New Roman" w:eastAsia="Times New Roman" w:hAnsi="Times New Roman" w:cs="Times New Roman" w:hint="eastAsia"/>
          <w:sz w:val="20"/>
          <w:szCs w:val="20"/>
          <w:lang w:val="en-US"/>
        </w:rPr>
        <w:t xml:space="preserve">the NG-RAN </w:t>
      </w:r>
      <w:r w:rsidRPr="00F15EFE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node</w:t>
      </w:r>
      <w:r w:rsidRPr="00F15EFE">
        <w:rPr>
          <w:rFonts w:ascii="Times New Roman" w:eastAsia="Times New Roman" w:hAnsi="Times New Roman" w:cs="Times New Roman"/>
          <w:sz w:val="20"/>
          <w:szCs w:val="20"/>
          <w:vertAlign w:val="subscript"/>
          <w:lang w:val="en-GB" w:eastAsia="ko-KR"/>
        </w:rPr>
        <w:t>2</w:t>
      </w:r>
      <w:r w:rsidRPr="00F15EFE">
        <w:rPr>
          <w:rFonts w:ascii="Times New Roman" w:eastAsia="MS Mincho" w:hAnsi="Times New Roman" w:cs="Times New Roman"/>
          <w:sz w:val="20"/>
          <w:szCs w:val="20"/>
          <w:lang w:val="en-GB" w:eastAsia="ko-KR"/>
        </w:rPr>
        <w:t xml:space="preserve"> may use the information in the </w:t>
      </w:r>
      <w:r w:rsidRPr="00F15EFE">
        <w:rPr>
          <w:rFonts w:ascii="Times New Roman" w:eastAsia="Times New Roman" w:hAnsi="Times New Roman" w:cs="Times New Roman" w:hint="eastAsia"/>
          <w:i/>
          <w:sz w:val="20"/>
          <w:szCs w:val="20"/>
          <w:lang w:val="en-US"/>
        </w:rPr>
        <w:t>SSB</w:t>
      </w:r>
      <w:r w:rsidRPr="00F15EFE">
        <w:rPr>
          <w:rFonts w:ascii="Times New Roman" w:eastAsia="MS Mincho" w:hAnsi="Times New Roman" w:cs="Times New Roman"/>
          <w:i/>
          <w:sz w:val="20"/>
          <w:szCs w:val="20"/>
          <w:lang w:val="en-GB" w:eastAsia="ko-KR"/>
        </w:rPr>
        <w:t xml:space="preserve"> Coverage State</w:t>
      </w:r>
      <w:r w:rsidRPr="00F15EFE">
        <w:rPr>
          <w:rFonts w:ascii="Times New Roman" w:eastAsia="MS Mincho" w:hAnsi="Times New Roman" w:cs="Times New Roman"/>
          <w:sz w:val="20"/>
          <w:szCs w:val="20"/>
          <w:lang w:val="en-GB" w:eastAsia="ko-KR"/>
        </w:rPr>
        <w:t xml:space="preserve"> </w:t>
      </w:r>
      <w:r w:rsidRPr="00F15EFE">
        <w:rPr>
          <w:rFonts w:ascii="Times New Roman" w:eastAsia="Times New Roman" w:hAnsi="Times New Roman" w:cs="Times New Roman" w:hint="eastAsia"/>
          <w:sz w:val="20"/>
          <w:szCs w:val="20"/>
          <w:lang w:val="en-US"/>
        </w:rPr>
        <w:t xml:space="preserve">IE </w:t>
      </w:r>
      <w:r w:rsidRPr="00F15EFE">
        <w:rPr>
          <w:rFonts w:ascii="Times New Roman" w:eastAsia="MS Mincho" w:hAnsi="Times New Roman" w:cs="Times New Roman"/>
          <w:sz w:val="20"/>
          <w:szCs w:val="20"/>
          <w:lang w:val="en-GB" w:eastAsia="ko-KR"/>
        </w:rPr>
        <w:t xml:space="preserve">to identify the </w:t>
      </w:r>
      <w:r w:rsidRPr="00F15EFE">
        <w:rPr>
          <w:rFonts w:ascii="Times New Roman" w:eastAsia="Times New Roman" w:hAnsi="Times New Roman" w:cs="Times New Roman" w:hint="eastAsia"/>
          <w:sz w:val="20"/>
          <w:szCs w:val="20"/>
          <w:lang w:val="en-US"/>
        </w:rPr>
        <w:t>SSB beam</w:t>
      </w:r>
      <w:r w:rsidRPr="00F15EFE">
        <w:rPr>
          <w:rFonts w:ascii="Times New Roman" w:eastAsia="MS Mincho" w:hAnsi="Times New Roman" w:cs="Times New Roman"/>
          <w:sz w:val="20"/>
          <w:szCs w:val="20"/>
          <w:lang w:val="en-GB" w:eastAsia="ko-KR"/>
        </w:rPr>
        <w:t xml:space="preserve"> deployment configuration enabled by </w:t>
      </w:r>
      <w:r w:rsidRPr="00F15EFE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the </w:t>
      </w:r>
      <w:r w:rsidRPr="00F15EFE">
        <w:rPr>
          <w:rFonts w:ascii="Times New Roman" w:eastAsia="MS LineDraw" w:hAnsi="Times New Roman" w:cs="Times New Roman"/>
          <w:sz w:val="20"/>
          <w:szCs w:val="20"/>
          <w:lang w:val="en-GB" w:eastAsia="ko-KR"/>
        </w:rPr>
        <w:t>NG-RAN node</w:t>
      </w:r>
      <w:r w:rsidRPr="00F15EFE">
        <w:rPr>
          <w:rFonts w:ascii="Times New Roman" w:eastAsia="MS LineDraw" w:hAnsi="Times New Roman" w:cs="Times New Roman"/>
          <w:sz w:val="20"/>
          <w:szCs w:val="20"/>
          <w:vertAlign w:val="subscript"/>
          <w:lang w:val="en-GB" w:eastAsia="ko-KR"/>
        </w:rPr>
        <w:t>1</w:t>
      </w:r>
      <w:r w:rsidRPr="00F15EFE">
        <w:rPr>
          <w:rFonts w:ascii="Times New Roman" w:eastAsia="MS Mincho" w:hAnsi="Times New Roman" w:cs="Times New Roman"/>
          <w:sz w:val="20"/>
          <w:szCs w:val="20"/>
          <w:lang w:val="en-GB" w:eastAsia="ko-KR"/>
        </w:rPr>
        <w:t xml:space="preserve"> and for configuring the mobility towards the </w:t>
      </w:r>
      <w:r w:rsidRPr="00F15EFE">
        <w:rPr>
          <w:rFonts w:ascii="Times New Roman" w:eastAsia="Times New Roman" w:hAnsi="Times New Roman" w:cs="Times New Roman" w:hint="eastAsia"/>
          <w:sz w:val="20"/>
          <w:szCs w:val="20"/>
          <w:lang w:val="en-US"/>
        </w:rPr>
        <w:t>beam</w:t>
      </w:r>
      <w:r w:rsidRPr="00F15EFE">
        <w:rPr>
          <w:rFonts w:ascii="Times New Roman" w:eastAsia="MS Mincho" w:hAnsi="Times New Roman" w:cs="Times New Roman"/>
          <w:sz w:val="20"/>
          <w:szCs w:val="20"/>
          <w:lang w:val="en-GB" w:eastAsia="ko-KR"/>
        </w:rPr>
        <w:t xml:space="preserve">(s) indicated by the </w:t>
      </w:r>
      <w:r w:rsidRPr="00F15EFE">
        <w:rPr>
          <w:rFonts w:ascii="Times New Roman" w:eastAsia="Times New Roman" w:hAnsi="Times New Roman" w:cs="Times New Roman" w:hint="eastAsia"/>
          <w:i/>
          <w:sz w:val="20"/>
          <w:szCs w:val="20"/>
          <w:lang w:val="en-US"/>
        </w:rPr>
        <w:t>SSB Index</w:t>
      </w:r>
      <w:r w:rsidRPr="00F15EFE">
        <w:rPr>
          <w:rFonts w:ascii="Times New Roman" w:eastAsia="MS Mincho" w:hAnsi="Times New Roman" w:cs="Times New Roman"/>
          <w:sz w:val="20"/>
          <w:szCs w:val="20"/>
          <w:lang w:val="en-GB" w:eastAsia="ko-KR"/>
        </w:rPr>
        <w:t xml:space="preserve"> IE, as described in TS 38.300 [9].</w:t>
      </w:r>
    </w:p>
    <w:p w14:paraId="0CAA7A13" w14:textId="77777777" w:rsidR="00F15EFE" w:rsidRPr="00F15EFE" w:rsidRDefault="00F15EFE" w:rsidP="00F15EFE">
      <w:pPr>
        <w:spacing w:after="180" w:line="240" w:lineRule="auto"/>
        <w:rPr>
          <w:rFonts w:ascii="Times New Roman" w:eastAsia="MS Mincho" w:hAnsi="Times New Roman" w:cs="Times New Roman"/>
          <w:sz w:val="20"/>
          <w:szCs w:val="20"/>
          <w:lang w:val="en-GB" w:eastAsia="ko-KR"/>
        </w:rPr>
      </w:pPr>
      <w:r w:rsidRPr="00F15EFE">
        <w:rPr>
          <w:rFonts w:ascii="Times New Roman" w:eastAsia="MS Mincho" w:hAnsi="Times New Roman" w:cs="Times New Roman"/>
          <w:sz w:val="20"/>
          <w:szCs w:val="20"/>
          <w:lang w:val="en-GB" w:eastAsia="ko-KR"/>
        </w:rPr>
        <w:t xml:space="preserve">If the </w:t>
      </w:r>
      <w:r w:rsidRPr="00F15EFE">
        <w:rPr>
          <w:rFonts w:ascii="Times New Roman" w:eastAsia="MS Mincho" w:hAnsi="Times New Roman" w:cs="Times New Roman"/>
          <w:i/>
          <w:sz w:val="20"/>
          <w:szCs w:val="20"/>
          <w:lang w:val="en-GB" w:eastAsia="ko-KR"/>
        </w:rPr>
        <w:t>Coverage Modification Cause</w:t>
      </w:r>
      <w:r w:rsidRPr="00F15EFE">
        <w:rPr>
          <w:rFonts w:ascii="Times New Roman" w:eastAsia="MS Mincho" w:hAnsi="Times New Roman" w:cs="Times New Roman"/>
          <w:sz w:val="20"/>
          <w:szCs w:val="20"/>
          <w:lang w:val="en-GB" w:eastAsia="ko-KR"/>
        </w:rPr>
        <w:t xml:space="preserve"> IE </w:t>
      </w:r>
      <w:r w:rsidRPr="00F15EFE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set to "</w:t>
      </w:r>
      <w:r w:rsidRPr="00F15EFE">
        <w:rPr>
          <w:rFonts w:ascii="Times New Roman" w:eastAsia="Times New Roman" w:hAnsi="Times New Roman" w:cs="Arial"/>
          <w:sz w:val="20"/>
          <w:szCs w:val="18"/>
          <w:lang w:val="en-GB" w:eastAsia="ja-JP"/>
        </w:rPr>
        <w:t>coverage</w:t>
      </w:r>
      <w:r w:rsidRPr="00F15EFE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"</w:t>
      </w:r>
      <w:r w:rsidRPr="00F15EFE">
        <w:rPr>
          <w:rFonts w:ascii="Times New Roman" w:eastAsia="Times New Roman" w:hAnsi="Times New Roman" w:cs="Arial"/>
          <w:sz w:val="20"/>
          <w:szCs w:val="18"/>
          <w:lang w:val="en-GB" w:eastAsia="ja-JP"/>
        </w:rPr>
        <w:t xml:space="preserve"> or </w:t>
      </w:r>
      <w:r w:rsidRPr="00F15EFE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"</w:t>
      </w:r>
      <w:r w:rsidRPr="00F15EFE">
        <w:rPr>
          <w:rFonts w:ascii="Times New Roman" w:eastAsia="Times New Roman" w:hAnsi="Times New Roman" w:cs="Arial"/>
          <w:sz w:val="20"/>
          <w:szCs w:val="18"/>
          <w:lang w:val="en-GB" w:eastAsia="ja-JP"/>
        </w:rPr>
        <w:t>cell edge capacity</w:t>
      </w:r>
      <w:r w:rsidRPr="00F15EFE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"</w:t>
      </w:r>
      <w:r w:rsidRPr="00F15EFE">
        <w:rPr>
          <w:rFonts w:ascii="Times New Roman" w:eastAsia="MS Mincho" w:hAnsi="Times New Roman" w:cs="Times New Roman"/>
          <w:sz w:val="20"/>
          <w:szCs w:val="20"/>
          <w:lang w:val="en-GB" w:eastAsia="ko-KR"/>
        </w:rPr>
        <w:t xml:space="preserve"> is present</w:t>
      </w:r>
      <w:r w:rsidRPr="00F15EFE">
        <w:rPr>
          <w:rFonts w:ascii="Times New Roman" w:eastAsia="Times New Roman" w:hAnsi="Times New Roman" w:cs="Times New Roman" w:hint="eastAsia"/>
          <w:sz w:val="20"/>
          <w:szCs w:val="20"/>
          <w:lang w:val="en-US"/>
        </w:rPr>
        <w:t xml:space="preserve"> in the NG-RAN NODE CONFIGURATION UPDATE message</w:t>
      </w:r>
      <w:r w:rsidRPr="00F15EFE">
        <w:rPr>
          <w:rFonts w:ascii="Times New Roman" w:eastAsia="MS Mincho" w:hAnsi="Times New Roman" w:cs="Times New Roman"/>
          <w:sz w:val="20"/>
          <w:szCs w:val="20"/>
          <w:lang w:val="en-GB" w:eastAsia="ko-KR"/>
        </w:rPr>
        <w:t xml:space="preserve">, the </w:t>
      </w:r>
      <w:r w:rsidRPr="00F15EFE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NG-RAN node</w:t>
      </w:r>
      <w:r w:rsidRPr="00F15EFE">
        <w:rPr>
          <w:rFonts w:ascii="Times New Roman" w:eastAsia="Times New Roman" w:hAnsi="Times New Roman" w:cs="Times New Roman"/>
          <w:sz w:val="20"/>
          <w:szCs w:val="20"/>
          <w:vertAlign w:val="subscript"/>
          <w:lang w:val="en-GB" w:eastAsia="ko-KR"/>
        </w:rPr>
        <w:t>2</w:t>
      </w:r>
      <w:r w:rsidRPr="00F15EFE">
        <w:rPr>
          <w:rFonts w:ascii="Times New Roman" w:eastAsia="MS Mincho" w:hAnsi="Times New Roman" w:cs="Times New Roman"/>
          <w:sz w:val="20"/>
          <w:szCs w:val="20"/>
          <w:lang w:val="en-GB" w:eastAsia="ko-KR"/>
        </w:rPr>
        <w:t xml:space="preserve"> may use the information for deducing the CCO issue detected at NG-RAN node</w:t>
      </w:r>
      <w:r w:rsidRPr="00F15EFE">
        <w:rPr>
          <w:rFonts w:ascii="Times New Roman" w:eastAsia="Times New Roman" w:hAnsi="Times New Roman" w:cs="Times New Roman"/>
          <w:sz w:val="20"/>
          <w:szCs w:val="20"/>
          <w:vertAlign w:val="subscript"/>
          <w:lang w:val="en-GB" w:eastAsia="ko-KR"/>
        </w:rPr>
        <w:t xml:space="preserve">1 </w:t>
      </w:r>
      <w:r w:rsidRPr="00F15EFE">
        <w:rPr>
          <w:rFonts w:ascii="Times New Roman" w:eastAsia="MS Mincho" w:hAnsi="Times New Roman" w:cs="Times New Roman"/>
          <w:sz w:val="20"/>
          <w:szCs w:val="20"/>
          <w:lang w:val="en-GB" w:eastAsia="ko-KR"/>
        </w:rPr>
        <w:t>and for configuring coverage state of its served cell(s).</w:t>
      </w:r>
    </w:p>
    <w:p w14:paraId="0319DFE1" w14:textId="77777777" w:rsidR="00F15EFE" w:rsidRPr="00F15EFE" w:rsidRDefault="00F15EFE" w:rsidP="00F15EFE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F15EFE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If the </w:t>
      </w:r>
      <w:r w:rsidRPr="00F15EFE">
        <w:rPr>
          <w:rFonts w:ascii="Times New Roman" w:eastAsia="Times New Roman" w:hAnsi="Times New Roman" w:cs="Times New Roman"/>
          <w:i/>
          <w:sz w:val="20"/>
          <w:szCs w:val="20"/>
          <w:lang w:val="en-GB" w:eastAsia="ko-KR"/>
        </w:rPr>
        <w:t>Coverage Modification Cause</w:t>
      </w:r>
      <w:r w:rsidRPr="00F15EFE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IE set to "</w:t>
      </w:r>
      <w:r w:rsidRPr="00F15EFE">
        <w:rPr>
          <w:rFonts w:ascii="Times New Roman" w:eastAsia="Times New Roman" w:hAnsi="Times New Roman" w:cs="Arial"/>
          <w:sz w:val="20"/>
          <w:szCs w:val="18"/>
          <w:lang w:val="en-GB" w:eastAsia="ja-JP"/>
        </w:rPr>
        <w:t>network energy saving</w:t>
      </w:r>
      <w:r w:rsidRPr="00F15EFE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"</w:t>
      </w:r>
      <w:r w:rsidRPr="00F15EFE">
        <w:rPr>
          <w:rFonts w:ascii="Times New Roman" w:eastAsia="Times New Roman" w:hAnsi="Times New Roman" w:cs="Arial"/>
          <w:sz w:val="20"/>
          <w:szCs w:val="18"/>
          <w:lang w:val="en-GB" w:eastAsia="ja-JP"/>
        </w:rPr>
        <w:t xml:space="preserve"> </w:t>
      </w:r>
      <w:r w:rsidRPr="00F15EFE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is present</w:t>
      </w:r>
      <w:r w:rsidRPr="00F15EFE">
        <w:rPr>
          <w:rFonts w:ascii="Times New Roman" w:eastAsia="Times New Roman" w:hAnsi="Times New Roman" w:cs="Times New Roman" w:hint="eastAsia"/>
          <w:sz w:val="20"/>
          <w:szCs w:val="20"/>
          <w:lang w:val="en-US"/>
        </w:rPr>
        <w:t xml:space="preserve"> </w:t>
      </w:r>
      <w:r w:rsidRPr="00F15EFE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and the </w:t>
      </w:r>
      <w:r w:rsidRPr="00F15EFE">
        <w:rPr>
          <w:rFonts w:ascii="Times New Roman" w:eastAsia="Times New Roman" w:hAnsi="Times New Roman" w:cs="Arial"/>
          <w:i/>
          <w:sz w:val="20"/>
          <w:szCs w:val="18"/>
          <w:lang w:val="en-GB"/>
        </w:rPr>
        <w:t>SSB Coverage State</w:t>
      </w:r>
      <w:r w:rsidRPr="00F15EFE">
        <w:rPr>
          <w:rFonts w:ascii="Times New Roman" w:eastAsia="Times New Roman" w:hAnsi="Times New Roman" w:cs="Times New Roman" w:hint="eastAsia"/>
          <w:sz w:val="20"/>
          <w:szCs w:val="20"/>
          <w:lang w:val="en-US"/>
        </w:rPr>
        <w:t xml:space="preserve"> </w:t>
      </w:r>
      <w:r w:rsidRPr="00F15EFE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IE is zero for a set of SSB beams </w:t>
      </w:r>
      <w:r w:rsidRPr="00F15EFE">
        <w:rPr>
          <w:rFonts w:ascii="Times New Roman" w:eastAsia="Times New Roman" w:hAnsi="Times New Roman" w:cs="Times New Roman" w:hint="eastAsia"/>
          <w:sz w:val="20"/>
          <w:szCs w:val="20"/>
          <w:lang w:val="en-US"/>
        </w:rPr>
        <w:t>in the NG-RAN NODE CONFIGURATION UPDATE message</w:t>
      </w:r>
      <w:r w:rsidRPr="00F15EFE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, the NG-RAN node</w:t>
      </w:r>
      <w:r w:rsidRPr="00F15EFE">
        <w:rPr>
          <w:rFonts w:ascii="Times New Roman" w:eastAsia="Times New Roman" w:hAnsi="Times New Roman" w:cs="Times New Roman"/>
          <w:sz w:val="20"/>
          <w:szCs w:val="20"/>
          <w:vertAlign w:val="subscript"/>
          <w:lang w:val="en-GB" w:eastAsia="ko-KR"/>
        </w:rPr>
        <w:t>2</w:t>
      </w:r>
      <w:r w:rsidRPr="00F15EFE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may use the information to decide the SSB beam activation for the concerned beams when necessary.</w:t>
      </w:r>
    </w:p>
    <w:p w14:paraId="12AE7E54" w14:textId="77777777" w:rsidR="00F15EFE" w:rsidRPr="00F15EFE" w:rsidRDefault="00F15EFE" w:rsidP="00F15EFE">
      <w:pPr>
        <w:spacing w:after="180" w:line="240" w:lineRule="auto"/>
        <w:rPr>
          <w:ins w:id="66" w:author="Author"/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ins w:id="67" w:author="Author">
        <w:r w:rsidRPr="00F15EFE">
          <w:rPr>
            <w:rFonts w:ascii="Times New Roman" w:eastAsia="Calibri" w:hAnsi="Times New Roman" w:cs="Times New Roman"/>
            <w:b/>
            <w:sz w:val="20"/>
            <w:szCs w:val="20"/>
            <w:lang w:val="en-GB" w:eastAsia="ko-KR"/>
          </w:rPr>
          <w:t xml:space="preserve">Update of </w:t>
        </w:r>
        <w:r w:rsidRPr="00F15EFE">
          <w:rPr>
            <w:rFonts w:ascii="Times New Roman" w:eastAsia="Calibri" w:hAnsi="Times New Roman" w:cs="Times New Roman"/>
            <w:b/>
            <w:sz w:val="20"/>
            <w:szCs w:val="20"/>
            <w:lang w:val="en-US" w:eastAsia="ko-KR"/>
          </w:rPr>
          <w:t xml:space="preserve">Future </w:t>
        </w:r>
        <w:r w:rsidRPr="00F15EFE">
          <w:rPr>
            <w:rFonts w:ascii="Times New Roman" w:eastAsia="Calibri" w:hAnsi="Times New Roman" w:cs="Times New Roman"/>
            <w:b/>
            <w:sz w:val="20"/>
            <w:szCs w:val="20"/>
            <w:lang w:val="en-GB" w:eastAsia="ko-KR"/>
          </w:rPr>
          <w:t>Cell Coverage:</w:t>
        </w:r>
      </w:ins>
    </w:p>
    <w:p w14:paraId="4B3109D9" w14:textId="77777777" w:rsidR="00F15EFE" w:rsidRPr="00F15EFE" w:rsidRDefault="00F15EFE" w:rsidP="00F15EFE">
      <w:pPr>
        <w:spacing w:after="180" w:line="240" w:lineRule="auto"/>
        <w:rPr>
          <w:ins w:id="68" w:author="Author"/>
          <w:rFonts w:ascii="Times New Roman" w:eastAsia="MS Mincho" w:hAnsi="Times New Roman" w:cs="Times New Roman"/>
          <w:sz w:val="20"/>
          <w:szCs w:val="20"/>
          <w:lang w:val="en-GB" w:eastAsia="ko-KR"/>
        </w:rPr>
      </w:pPr>
      <w:ins w:id="69" w:author="Author">
        <w:r w:rsidRPr="00F15EFE">
          <w:rPr>
            <w:rFonts w:ascii="Times New Roman" w:eastAsia="MS Mincho" w:hAnsi="Times New Roman" w:cs="Times New Roman"/>
            <w:sz w:val="20"/>
            <w:szCs w:val="20"/>
            <w:lang w:val="en-GB" w:eastAsia="ko-KR"/>
          </w:rPr>
          <w:t xml:space="preserve">If the </w:t>
        </w:r>
        <w:bookmarkStart w:id="70" w:name="OLE_LINK4"/>
        <w:r w:rsidRPr="00F15EFE">
          <w:rPr>
            <w:rFonts w:ascii="Times New Roman" w:eastAsia="MS Mincho" w:hAnsi="Times New Roman" w:cs="Times New Roman" w:hint="eastAsia"/>
            <w:i/>
            <w:iCs/>
            <w:sz w:val="20"/>
            <w:szCs w:val="20"/>
            <w:lang w:val="en-GB" w:eastAsia="ko-KR"/>
          </w:rPr>
          <w:t>Future Coverage Modification</w:t>
        </w:r>
        <w:r w:rsidRPr="00F15EFE">
          <w:rPr>
            <w:rFonts w:ascii="Times New Roman" w:eastAsia="MS Mincho" w:hAnsi="Times New Roman" w:cs="Times New Roman"/>
            <w:i/>
            <w:sz w:val="20"/>
            <w:szCs w:val="20"/>
            <w:lang w:val="en-GB" w:eastAsia="ko-KR"/>
          </w:rPr>
          <w:t xml:space="preserve"> List</w:t>
        </w:r>
        <w:bookmarkEnd w:id="70"/>
        <w:r w:rsidRPr="00F15EFE">
          <w:rPr>
            <w:rFonts w:ascii="Times New Roman" w:eastAsia="MS Mincho" w:hAnsi="Times New Roman" w:cs="Times New Roman"/>
            <w:sz w:val="20"/>
            <w:szCs w:val="20"/>
            <w:lang w:val="en-GB" w:eastAsia="ko-KR"/>
          </w:rPr>
          <w:t xml:space="preserve"> IE is present</w:t>
        </w:r>
        <w:r w:rsidRPr="00F15EFE">
          <w:rPr>
            <w:rFonts w:ascii="Times New Roman" w:eastAsia="Times New Roman" w:hAnsi="Times New Roman" w:cs="Times New Roman" w:hint="eastAsia"/>
            <w:sz w:val="20"/>
            <w:szCs w:val="20"/>
            <w:lang w:val="en-US"/>
          </w:rPr>
          <w:t xml:space="preserve"> in the NG-RAN NODE CONFIGURATION UPDATE message</w:t>
        </w:r>
        <w:r w:rsidRPr="00F15EFE">
          <w:rPr>
            <w:rFonts w:ascii="Times New Roman" w:eastAsia="MS Mincho" w:hAnsi="Times New Roman" w:cs="Times New Roman"/>
            <w:sz w:val="20"/>
            <w:szCs w:val="20"/>
            <w:lang w:val="en-GB" w:eastAsia="ko-KR"/>
          </w:rPr>
          <w:t xml:space="preserve">, the </w:t>
        </w:r>
        <w:r w:rsidRPr="00F15EFE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NG-RAN node</w:t>
        </w:r>
        <w:r w:rsidRPr="00F15EFE">
          <w:rPr>
            <w:rFonts w:ascii="Times New Roman" w:eastAsia="Times New Roman" w:hAnsi="Times New Roman" w:cs="Times New Roman"/>
            <w:sz w:val="20"/>
            <w:szCs w:val="20"/>
            <w:vertAlign w:val="subscript"/>
            <w:lang w:val="en-GB" w:eastAsia="ko-KR"/>
          </w:rPr>
          <w:t>2</w:t>
        </w:r>
        <w:r w:rsidRPr="00F15EFE">
          <w:rPr>
            <w:rFonts w:ascii="Times New Roman" w:eastAsia="MS Mincho" w:hAnsi="Times New Roman" w:cs="Times New Roman"/>
            <w:sz w:val="20"/>
            <w:szCs w:val="20"/>
            <w:lang w:val="en-GB" w:eastAsia="ko-KR"/>
          </w:rPr>
          <w:t xml:space="preserve"> may use the information to identify the future cell deployment configuration </w:t>
        </w:r>
        <w:r w:rsidRPr="00F15EFE">
          <w:rPr>
            <w:rFonts w:ascii="Times New Roman" w:eastAsia="MS Mincho" w:hAnsi="Times New Roman" w:cs="Times New Roman"/>
            <w:sz w:val="20"/>
            <w:szCs w:val="20"/>
            <w:lang w:val="en-US" w:eastAsia="ko-KR"/>
          </w:rPr>
          <w:t>to be enabled by</w:t>
        </w:r>
        <w:r w:rsidRPr="00F15EFE">
          <w:rPr>
            <w:rFonts w:ascii="Times New Roman" w:eastAsia="MS Mincho" w:hAnsi="Times New Roman" w:cs="Times New Roman"/>
            <w:sz w:val="20"/>
            <w:szCs w:val="20"/>
            <w:lang w:val="en-GB" w:eastAsia="ko-KR"/>
          </w:rPr>
          <w:t xml:space="preserve"> </w:t>
        </w:r>
        <w:r w:rsidRPr="00F15EFE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the </w:t>
        </w:r>
        <w:r w:rsidRPr="00F15EFE">
          <w:rPr>
            <w:rFonts w:ascii="Times New Roman" w:eastAsia="MS LineDraw" w:hAnsi="Times New Roman" w:cs="Times New Roman"/>
            <w:sz w:val="20"/>
            <w:szCs w:val="20"/>
            <w:lang w:val="en-GB" w:eastAsia="ko-KR"/>
          </w:rPr>
          <w:t>NG-RAN node</w:t>
        </w:r>
        <w:r w:rsidRPr="00F15EFE">
          <w:rPr>
            <w:rFonts w:ascii="Times New Roman" w:eastAsia="MS LineDraw" w:hAnsi="Times New Roman" w:cs="Times New Roman"/>
            <w:sz w:val="20"/>
            <w:szCs w:val="20"/>
            <w:vertAlign w:val="subscript"/>
            <w:lang w:val="en-GB" w:eastAsia="ko-KR"/>
          </w:rPr>
          <w:t>1</w:t>
        </w:r>
        <w:r w:rsidRPr="00F15EFE">
          <w:rPr>
            <w:rFonts w:ascii="Times New Roman" w:eastAsia="MS Mincho" w:hAnsi="Times New Roman" w:cs="Times New Roman"/>
            <w:sz w:val="20"/>
            <w:szCs w:val="20"/>
            <w:lang w:val="en-GB" w:eastAsia="ko-KR"/>
          </w:rPr>
          <w:t xml:space="preserve"> at a time indicated by </w:t>
        </w:r>
        <w:r w:rsidRPr="00F15EFE">
          <w:rPr>
            <w:rFonts w:ascii="Times New Roman" w:eastAsia="MS Mincho" w:hAnsi="Times New Roman" w:cs="Times New Roman"/>
            <w:i/>
            <w:iCs/>
            <w:sz w:val="20"/>
            <w:szCs w:val="20"/>
            <w:lang w:val="en-GB" w:eastAsia="ko-KR"/>
          </w:rPr>
          <w:t>Time for Future Coverage State</w:t>
        </w:r>
        <w:r w:rsidRPr="00F15EFE">
          <w:rPr>
            <w:rFonts w:ascii="Times New Roman" w:eastAsia="MS Mincho" w:hAnsi="Times New Roman" w:cs="Times New Roman"/>
            <w:sz w:val="20"/>
            <w:szCs w:val="20"/>
            <w:lang w:val="en-GB" w:eastAsia="ko-KR"/>
          </w:rPr>
          <w:t xml:space="preserve"> IE and for configuring mobility towards the cell(s) indicated by the </w:t>
        </w:r>
        <w:r w:rsidRPr="00F15EFE">
          <w:rPr>
            <w:rFonts w:ascii="Times New Roman" w:eastAsia="Times New Roman" w:hAnsi="Times New Roman" w:cs="Times New Roman"/>
            <w:i/>
            <w:sz w:val="20"/>
            <w:szCs w:val="20"/>
            <w:lang w:val="en-GB" w:eastAsia="ja-JP"/>
          </w:rPr>
          <w:t>Global NG-RAN Cell Identity</w:t>
        </w:r>
        <w:r w:rsidRPr="00F15EFE">
          <w:rPr>
            <w:rFonts w:ascii="Times New Roman" w:eastAsia="MS Mincho" w:hAnsi="Times New Roman" w:cs="Times New Roman"/>
            <w:sz w:val="20"/>
            <w:szCs w:val="20"/>
            <w:lang w:val="en-GB" w:eastAsia="ko-KR"/>
          </w:rPr>
          <w:t xml:space="preserve"> IE, as described in TS 38.300 [9].</w:t>
        </w:r>
      </w:ins>
    </w:p>
    <w:p w14:paraId="3353B68E" w14:textId="77777777" w:rsidR="00F15EFE" w:rsidRPr="00F15EFE" w:rsidRDefault="00F15EFE" w:rsidP="00F15EFE">
      <w:pPr>
        <w:spacing w:after="180" w:line="240" w:lineRule="auto"/>
        <w:rPr>
          <w:ins w:id="71" w:author="Author"/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ins w:id="72" w:author="Author">
        <w:r w:rsidRPr="00F15EFE">
          <w:rPr>
            <w:rFonts w:ascii="Times New Roman" w:eastAsia="Times New Roman" w:hAnsi="Times New Roman" w:cs="Times New Roman" w:hint="eastAsia"/>
            <w:sz w:val="20"/>
            <w:szCs w:val="20"/>
            <w:lang w:val="en-US"/>
          </w:rPr>
          <w:t>If the</w:t>
        </w:r>
        <w:r w:rsidRPr="00F15EFE">
          <w:rPr>
            <w:rFonts w:ascii="Times New Roman" w:eastAsia="Times New Roman" w:hAnsi="Times New Roman" w:cs="Times New Roman" w:hint="eastAsia"/>
            <w:i/>
            <w:iCs/>
            <w:sz w:val="20"/>
            <w:szCs w:val="20"/>
            <w:lang w:val="en-US"/>
          </w:rPr>
          <w:t xml:space="preserve"> Future SSB Modification List</w:t>
        </w:r>
        <w:r w:rsidRPr="00F15EFE">
          <w:rPr>
            <w:rFonts w:ascii="Times New Roman" w:eastAsia="Times New Roman" w:hAnsi="Times New Roman" w:cs="Times New Roman" w:hint="eastAsia"/>
            <w:sz w:val="20"/>
            <w:szCs w:val="20"/>
            <w:lang w:val="en-US"/>
          </w:rPr>
          <w:t xml:space="preserve"> IE is present in </w:t>
        </w:r>
        <w:r w:rsidRPr="00F15EFE">
          <w:rPr>
            <w:rFonts w:ascii="Times New Roman" w:eastAsia="MS Mincho" w:hAnsi="Times New Roman" w:cs="Times New Roman"/>
            <w:sz w:val="20"/>
            <w:szCs w:val="20"/>
            <w:lang w:val="en-GB" w:eastAsia="ko-KR"/>
          </w:rPr>
          <w:t xml:space="preserve">the </w:t>
        </w:r>
        <w:r w:rsidRPr="00F15EFE">
          <w:rPr>
            <w:rFonts w:ascii="Times New Roman" w:eastAsia="MS Mincho" w:hAnsi="Times New Roman" w:cs="Times New Roman" w:hint="eastAsia"/>
            <w:i/>
            <w:iCs/>
            <w:sz w:val="20"/>
            <w:szCs w:val="20"/>
            <w:lang w:val="en-GB" w:eastAsia="ko-KR"/>
          </w:rPr>
          <w:t>Future Coverage Modification</w:t>
        </w:r>
        <w:r w:rsidRPr="00F15EFE">
          <w:rPr>
            <w:rFonts w:ascii="Times New Roman" w:eastAsia="MS Mincho" w:hAnsi="Times New Roman" w:cs="Times New Roman"/>
            <w:i/>
            <w:sz w:val="20"/>
            <w:szCs w:val="20"/>
            <w:lang w:val="en-GB" w:eastAsia="ko-KR"/>
          </w:rPr>
          <w:t xml:space="preserve"> List</w:t>
        </w:r>
        <w:r w:rsidRPr="00F15EFE">
          <w:rPr>
            <w:rFonts w:ascii="Times New Roman" w:eastAsia="MS Mincho" w:hAnsi="Times New Roman" w:cs="Times New Roman"/>
            <w:sz w:val="20"/>
            <w:szCs w:val="20"/>
            <w:lang w:val="en-GB" w:eastAsia="ko-KR"/>
          </w:rPr>
          <w:t xml:space="preserve"> IE, </w:t>
        </w:r>
        <w:r w:rsidRPr="00F15EFE">
          <w:rPr>
            <w:rFonts w:ascii="Times New Roman" w:eastAsia="Times New Roman" w:hAnsi="Times New Roman" w:cs="Times New Roman" w:hint="eastAsia"/>
            <w:sz w:val="20"/>
            <w:szCs w:val="20"/>
            <w:lang w:val="en-US"/>
          </w:rPr>
          <w:t xml:space="preserve">the NG-RAN </w:t>
        </w:r>
        <w:r w:rsidRPr="00F15EFE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node</w:t>
        </w:r>
        <w:r w:rsidRPr="00F15EFE">
          <w:rPr>
            <w:rFonts w:ascii="Times New Roman" w:eastAsia="Times New Roman" w:hAnsi="Times New Roman" w:cs="Times New Roman"/>
            <w:sz w:val="20"/>
            <w:szCs w:val="20"/>
            <w:vertAlign w:val="subscript"/>
            <w:lang w:val="en-GB" w:eastAsia="ko-KR"/>
          </w:rPr>
          <w:t>2</w:t>
        </w:r>
        <w:r w:rsidRPr="00F15EFE">
          <w:rPr>
            <w:rFonts w:ascii="Times New Roman" w:eastAsia="MS Mincho" w:hAnsi="Times New Roman" w:cs="Times New Roman"/>
            <w:sz w:val="20"/>
            <w:szCs w:val="20"/>
            <w:lang w:val="en-GB" w:eastAsia="ko-KR"/>
          </w:rPr>
          <w:t xml:space="preserve"> may use the information to identify the future </w:t>
        </w:r>
        <w:r w:rsidRPr="00F15EFE">
          <w:rPr>
            <w:rFonts w:ascii="Times New Roman" w:eastAsia="Times New Roman" w:hAnsi="Times New Roman" w:cs="Times New Roman" w:hint="eastAsia"/>
            <w:sz w:val="20"/>
            <w:szCs w:val="20"/>
            <w:lang w:val="en-US"/>
          </w:rPr>
          <w:t>SSB beam</w:t>
        </w:r>
        <w:r w:rsidRPr="00F15EFE">
          <w:rPr>
            <w:rFonts w:ascii="Times New Roman" w:eastAsia="MS Mincho" w:hAnsi="Times New Roman" w:cs="Times New Roman"/>
            <w:sz w:val="20"/>
            <w:szCs w:val="20"/>
            <w:lang w:val="en-GB" w:eastAsia="ko-KR"/>
          </w:rPr>
          <w:t xml:space="preserve"> deployment configuration </w:t>
        </w:r>
        <w:r w:rsidRPr="00F15EFE">
          <w:rPr>
            <w:rFonts w:ascii="Times New Roman" w:eastAsia="MS Mincho" w:hAnsi="Times New Roman" w:cs="Times New Roman"/>
            <w:sz w:val="20"/>
            <w:szCs w:val="20"/>
            <w:lang w:val="en-US" w:eastAsia="ko-KR"/>
          </w:rPr>
          <w:t xml:space="preserve">to be </w:t>
        </w:r>
        <w:r w:rsidRPr="00F15EFE">
          <w:rPr>
            <w:rFonts w:ascii="Times New Roman" w:eastAsia="MS Mincho" w:hAnsi="Times New Roman" w:cs="Times New Roman"/>
            <w:sz w:val="20"/>
            <w:szCs w:val="20"/>
            <w:lang w:val="en-GB" w:eastAsia="ko-KR"/>
          </w:rPr>
          <w:t xml:space="preserve">enabled by </w:t>
        </w:r>
        <w:r w:rsidRPr="00F15EFE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the </w:t>
        </w:r>
        <w:r w:rsidRPr="00F15EFE">
          <w:rPr>
            <w:rFonts w:ascii="Times New Roman" w:eastAsia="MS LineDraw" w:hAnsi="Times New Roman" w:cs="Times New Roman"/>
            <w:sz w:val="20"/>
            <w:szCs w:val="20"/>
            <w:lang w:val="en-GB" w:eastAsia="ko-KR"/>
          </w:rPr>
          <w:t>NG-RAN node</w:t>
        </w:r>
        <w:r w:rsidRPr="00F15EFE">
          <w:rPr>
            <w:rFonts w:ascii="Times New Roman" w:eastAsia="MS LineDraw" w:hAnsi="Times New Roman" w:cs="Times New Roman"/>
            <w:sz w:val="20"/>
            <w:szCs w:val="20"/>
            <w:vertAlign w:val="subscript"/>
            <w:lang w:val="en-GB" w:eastAsia="ko-KR"/>
          </w:rPr>
          <w:t>1</w:t>
        </w:r>
        <w:r w:rsidRPr="00F15EFE">
          <w:rPr>
            <w:rFonts w:ascii="Times New Roman" w:eastAsia="MS Mincho" w:hAnsi="Times New Roman" w:cs="Times New Roman"/>
            <w:sz w:val="20"/>
            <w:szCs w:val="20"/>
            <w:lang w:val="en-GB" w:eastAsia="ko-KR"/>
          </w:rPr>
          <w:t xml:space="preserve"> at a time indicated by </w:t>
        </w:r>
        <w:r w:rsidRPr="00F15EFE">
          <w:rPr>
            <w:rFonts w:ascii="Times New Roman" w:eastAsia="MS Mincho" w:hAnsi="Times New Roman" w:cs="Times New Roman"/>
            <w:i/>
            <w:iCs/>
            <w:sz w:val="20"/>
            <w:szCs w:val="20"/>
            <w:lang w:val="en-GB" w:eastAsia="ko-KR"/>
          </w:rPr>
          <w:t>Time for Future Coverage State</w:t>
        </w:r>
        <w:r w:rsidRPr="00F15EFE">
          <w:rPr>
            <w:rFonts w:ascii="Times New Roman" w:eastAsia="MS Mincho" w:hAnsi="Times New Roman" w:cs="Times New Roman"/>
            <w:sz w:val="20"/>
            <w:szCs w:val="20"/>
            <w:lang w:val="en-GB" w:eastAsia="ko-KR"/>
          </w:rPr>
          <w:t xml:space="preserve"> IE and for configuring the mobility towards the </w:t>
        </w:r>
        <w:r w:rsidRPr="00F15EFE">
          <w:rPr>
            <w:rFonts w:ascii="Times New Roman" w:eastAsia="Times New Roman" w:hAnsi="Times New Roman" w:cs="Times New Roman" w:hint="eastAsia"/>
            <w:sz w:val="20"/>
            <w:szCs w:val="20"/>
            <w:lang w:val="en-US"/>
          </w:rPr>
          <w:t>beam</w:t>
        </w:r>
        <w:r w:rsidRPr="00F15EFE">
          <w:rPr>
            <w:rFonts w:ascii="Times New Roman" w:eastAsia="MS Mincho" w:hAnsi="Times New Roman" w:cs="Times New Roman"/>
            <w:sz w:val="20"/>
            <w:szCs w:val="20"/>
            <w:lang w:val="en-GB" w:eastAsia="ko-KR"/>
          </w:rPr>
          <w:t xml:space="preserve">(s) indicated by the </w:t>
        </w:r>
        <w:r w:rsidRPr="00F15EFE">
          <w:rPr>
            <w:rFonts w:ascii="Times New Roman" w:eastAsia="Times New Roman" w:hAnsi="Times New Roman" w:cs="Times New Roman" w:hint="eastAsia"/>
            <w:i/>
            <w:sz w:val="20"/>
            <w:szCs w:val="20"/>
            <w:lang w:val="en-US"/>
          </w:rPr>
          <w:t>SSB Index</w:t>
        </w:r>
        <w:r w:rsidRPr="00F15EFE">
          <w:rPr>
            <w:rFonts w:ascii="Times New Roman" w:eastAsia="MS Mincho" w:hAnsi="Times New Roman" w:cs="Times New Roman"/>
            <w:sz w:val="20"/>
            <w:szCs w:val="20"/>
            <w:lang w:val="en-GB" w:eastAsia="ko-KR"/>
          </w:rPr>
          <w:t xml:space="preserve"> IE, as described in TS 38.300 [9].</w:t>
        </w:r>
      </w:ins>
    </w:p>
    <w:p w14:paraId="2D8F2E91" w14:textId="4E4B5C00" w:rsidR="00F15EFE" w:rsidRDefault="00F15EFE" w:rsidP="00F15EFE">
      <w:pPr>
        <w:spacing w:after="180" w:line="240" w:lineRule="auto"/>
        <w:rPr>
          <w:ins w:id="73" w:author="Huawei" w:date="2025-08-06T10:31:00Z"/>
          <w:rFonts w:ascii="Times New Roman" w:eastAsia="MS Mincho" w:hAnsi="Times New Roman" w:cs="Times New Roman"/>
          <w:sz w:val="20"/>
          <w:szCs w:val="20"/>
          <w:lang w:val="en-GB" w:eastAsia="ko-KR"/>
        </w:rPr>
      </w:pPr>
      <w:ins w:id="74" w:author="Author">
        <w:r w:rsidRPr="00F15EFE">
          <w:rPr>
            <w:rFonts w:ascii="Times New Roman" w:eastAsia="MS Mincho" w:hAnsi="Times New Roman" w:cs="Times New Roman"/>
            <w:sz w:val="20"/>
            <w:szCs w:val="20"/>
            <w:lang w:val="en-GB" w:eastAsia="ko-KR"/>
          </w:rPr>
          <w:t xml:space="preserve">If the </w:t>
        </w:r>
        <w:r w:rsidRPr="00F15EFE">
          <w:rPr>
            <w:rFonts w:ascii="Times New Roman" w:eastAsia="SimSun" w:hAnsi="Times New Roman" w:cs="Arial" w:hint="eastAsia"/>
            <w:i/>
            <w:iCs/>
            <w:sz w:val="20"/>
            <w:szCs w:val="18"/>
            <w:lang w:val="en-US"/>
          </w:rPr>
          <w:t>Predicted Coverage Modification Cause</w:t>
        </w:r>
        <w:r w:rsidRPr="00F15EFE">
          <w:rPr>
            <w:rFonts w:ascii="Times New Roman" w:eastAsia="MS Mincho" w:hAnsi="Times New Roman" w:cs="Times New Roman"/>
            <w:i/>
            <w:iCs/>
            <w:sz w:val="20"/>
            <w:szCs w:val="20"/>
            <w:lang w:val="en-GB" w:eastAsia="ko-KR"/>
          </w:rPr>
          <w:t xml:space="preserve"> </w:t>
        </w:r>
        <w:r w:rsidRPr="00F15EFE">
          <w:rPr>
            <w:rFonts w:ascii="Times New Roman" w:eastAsia="MS Mincho" w:hAnsi="Times New Roman" w:cs="Times New Roman"/>
            <w:sz w:val="20"/>
            <w:szCs w:val="20"/>
            <w:lang w:val="en-GB" w:eastAsia="ko-KR"/>
          </w:rPr>
          <w:t xml:space="preserve">IE </w:t>
        </w:r>
        <w:r w:rsidRPr="00F15EFE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set to "</w:t>
        </w:r>
        <w:r w:rsidRPr="00F15EFE">
          <w:rPr>
            <w:rFonts w:ascii="Times New Roman" w:eastAsia="Times New Roman" w:hAnsi="Times New Roman" w:cs="Arial"/>
            <w:sz w:val="20"/>
            <w:szCs w:val="18"/>
            <w:lang w:val="en-GB" w:eastAsia="ja-JP"/>
          </w:rPr>
          <w:t>coverage</w:t>
        </w:r>
        <w:r w:rsidRPr="00F15EFE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"</w:t>
        </w:r>
        <w:r w:rsidRPr="00F15EFE">
          <w:rPr>
            <w:rFonts w:ascii="Times New Roman" w:eastAsia="Times New Roman" w:hAnsi="Times New Roman" w:cs="Arial"/>
            <w:sz w:val="20"/>
            <w:szCs w:val="18"/>
            <w:lang w:val="en-GB" w:eastAsia="ja-JP"/>
          </w:rPr>
          <w:t xml:space="preserve"> or </w:t>
        </w:r>
        <w:r w:rsidRPr="00F15EFE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"</w:t>
        </w:r>
        <w:r w:rsidRPr="00F15EFE">
          <w:rPr>
            <w:rFonts w:ascii="Times New Roman" w:eastAsia="Times New Roman" w:hAnsi="Times New Roman" w:cs="Arial"/>
            <w:sz w:val="20"/>
            <w:szCs w:val="18"/>
            <w:lang w:val="en-GB" w:eastAsia="ja-JP"/>
          </w:rPr>
          <w:t>cell edge capacity</w:t>
        </w:r>
        <w:r w:rsidRPr="00F15EFE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"</w:t>
        </w:r>
        <w:r w:rsidRPr="00F15EFE">
          <w:rPr>
            <w:rFonts w:ascii="Times New Roman" w:eastAsia="MS Mincho" w:hAnsi="Times New Roman" w:cs="Times New Roman"/>
            <w:sz w:val="20"/>
            <w:szCs w:val="20"/>
            <w:lang w:val="en-GB" w:eastAsia="ko-KR"/>
          </w:rPr>
          <w:t xml:space="preserve"> is present</w:t>
        </w:r>
        <w:r w:rsidRPr="00F15EFE">
          <w:rPr>
            <w:rFonts w:ascii="Times New Roman" w:eastAsia="Times New Roman" w:hAnsi="Times New Roman" w:cs="Times New Roman" w:hint="eastAsia"/>
            <w:sz w:val="20"/>
            <w:szCs w:val="20"/>
            <w:lang w:val="en-US"/>
          </w:rPr>
          <w:t xml:space="preserve"> in the NG-RAN NODE CONFIGURATION UPDATE message</w:t>
        </w:r>
        <w:r w:rsidRPr="00F15EFE">
          <w:rPr>
            <w:rFonts w:ascii="Times New Roman" w:eastAsia="MS Mincho" w:hAnsi="Times New Roman" w:cs="Times New Roman"/>
            <w:sz w:val="20"/>
            <w:szCs w:val="20"/>
            <w:lang w:val="en-GB" w:eastAsia="ko-KR"/>
          </w:rPr>
          <w:t xml:space="preserve">, the </w:t>
        </w:r>
        <w:r w:rsidRPr="00F15EFE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NG-RAN node</w:t>
        </w:r>
        <w:r w:rsidRPr="00F15EFE">
          <w:rPr>
            <w:rFonts w:ascii="Times New Roman" w:eastAsia="Times New Roman" w:hAnsi="Times New Roman" w:cs="Times New Roman"/>
            <w:sz w:val="20"/>
            <w:szCs w:val="20"/>
            <w:vertAlign w:val="subscript"/>
            <w:lang w:val="en-GB" w:eastAsia="ko-KR"/>
          </w:rPr>
          <w:t>2</w:t>
        </w:r>
        <w:r w:rsidRPr="00F15EFE">
          <w:rPr>
            <w:rFonts w:ascii="Times New Roman" w:eastAsia="MS Mincho" w:hAnsi="Times New Roman" w:cs="Times New Roman"/>
            <w:sz w:val="20"/>
            <w:szCs w:val="20"/>
            <w:lang w:val="en-GB" w:eastAsia="ko-KR"/>
          </w:rPr>
          <w:t xml:space="preserve"> may use the information for deducing the CCO issue predicted in NG-RAN node</w:t>
        </w:r>
        <w:r w:rsidRPr="00F15EFE">
          <w:rPr>
            <w:rFonts w:ascii="Times New Roman" w:eastAsia="Times New Roman" w:hAnsi="Times New Roman" w:cs="Times New Roman"/>
            <w:sz w:val="20"/>
            <w:szCs w:val="20"/>
            <w:vertAlign w:val="subscript"/>
            <w:lang w:val="en-GB" w:eastAsia="ko-KR"/>
          </w:rPr>
          <w:t xml:space="preserve">1 </w:t>
        </w:r>
        <w:r w:rsidRPr="00F15EFE">
          <w:rPr>
            <w:rFonts w:ascii="Times New Roman" w:eastAsia="MS Mincho" w:hAnsi="Times New Roman" w:cs="Times New Roman"/>
            <w:sz w:val="20"/>
            <w:szCs w:val="20"/>
            <w:lang w:val="en-GB" w:eastAsia="ko-KR"/>
          </w:rPr>
          <w:t>and for configuring coverage state of its served cell(s).</w:t>
        </w:r>
      </w:ins>
    </w:p>
    <w:p w14:paraId="3C153E7F" w14:textId="575BD3DB" w:rsidR="003F2E9D" w:rsidRPr="00F15EFE" w:rsidDel="003F2E9D" w:rsidRDefault="003F2E9D" w:rsidP="00F15EFE">
      <w:pPr>
        <w:spacing w:after="180" w:line="240" w:lineRule="auto"/>
        <w:rPr>
          <w:ins w:id="75" w:author="Author"/>
          <w:del w:id="76" w:author="Huawei" w:date="2025-08-06T10:32:00Z"/>
          <w:rFonts w:ascii="Times New Roman" w:eastAsia="MS Mincho" w:hAnsi="Times New Roman" w:cs="Times New Roman"/>
          <w:sz w:val="20"/>
          <w:szCs w:val="20"/>
          <w:lang w:val="en-GB" w:eastAsia="ko-KR"/>
        </w:rPr>
      </w:pPr>
      <w:ins w:id="77" w:author="Huawei" w:date="2025-08-06T10:33:00Z">
        <w:r>
          <w:rPr>
            <w:rFonts w:ascii="Times New Roman" w:eastAsia="MS Mincho" w:hAnsi="Times New Roman" w:cs="Times New Roman"/>
            <w:sz w:val="20"/>
            <w:szCs w:val="20"/>
            <w:highlight w:val="green"/>
            <w:lang w:val="en-US" w:eastAsia="ko-KR"/>
          </w:rPr>
          <w:t xml:space="preserve">(If </w:t>
        </w:r>
        <w:r w:rsidRPr="00E263CF">
          <w:rPr>
            <w:rFonts w:ascii="Times New Roman" w:eastAsia="MS Mincho" w:hAnsi="Times New Roman" w:cs="Times New Roman"/>
            <w:sz w:val="20"/>
            <w:szCs w:val="20"/>
            <w:highlight w:val="green"/>
            <w:lang w:val="en-US" w:eastAsia="ko-KR"/>
          </w:rPr>
          <w:t>O</w:t>
        </w:r>
        <w:r>
          <w:rPr>
            <w:rFonts w:ascii="Times New Roman" w:eastAsia="MS Mincho" w:hAnsi="Times New Roman" w:cs="Times New Roman"/>
            <w:sz w:val="20"/>
            <w:szCs w:val="20"/>
            <w:highlight w:val="green"/>
            <w:lang w:val="en-US" w:eastAsia="ko-KR"/>
          </w:rPr>
          <w:t>ption 2 is agreed)</w:t>
        </w:r>
        <w:r>
          <w:rPr>
            <w:rFonts w:ascii="Times New Roman" w:eastAsia="MS Mincho" w:hAnsi="Times New Roman" w:cs="Times New Roman"/>
            <w:sz w:val="20"/>
            <w:szCs w:val="20"/>
            <w:lang w:val="en-US" w:eastAsia="ko-KR"/>
          </w:rPr>
          <w:t xml:space="preserve"> </w:t>
        </w:r>
      </w:ins>
      <w:ins w:id="78" w:author="Huawei" w:date="2025-08-06T10:31:00Z">
        <w:r w:rsidRPr="00F15EFE">
          <w:rPr>
            <w:rFonts w:ascii="Times New Roman" w:eastAsia="MS Mincho" w:hAnsi="Times New Roman" w:cs="Times New Roman"/>
            <w:sz w:val="20"/>
            <w:szCs w:val="20"/>
            <w:lang w:val="en-GB" w:eastAsia="ko-KR"/>
          </w:rPr>
          <w:t xml:space="preserve">If the </w:t>
        </w:r>
        <w:r w:rsidRPr="00F15EFE">
          <w:rPr>
            <w:rFonts w:ascii="Times New Roman" w:eastAsia="SimSun" w:hAnsi="Times New Roman" w:cs="Arial" w:hint="eastAsia"/>
            <w:i/>
            <w:iCs/>
            <w:sz w:val="20"/>
            <w:szCs w:val="18"/>
            <w:lang w:val="en-US"/>
          </w:rPr>
          <w:t>Predicted Coverage Modification Cause</w:t>
        </w:r>
        <w:r w:rsidRPr="00F15EFE">
          <w:rPr>
            <w:rFonts w:ascii="Times New Roman" w:eastAsia="MS Mincho" w:hAnsi="Times New Roman" w:cs="Times New Roman"/>
            <w:i/>
            <w:iCs/>
            <w:sz w:val="20"/>
            <w:szCs w:val="20"/>
            <w:lang w:val="en-GB" w:eastAsia="ko-KR"/>
          </w:rPr>
          <w:t xml:space="preserve"> </w:t>
        </w:r>
        <w:r w:rsidRPr="00F15EFE">
          <w:rPr>
            <w:rFonts w:ascii="Times New Roman" w:eastAsia="MS Mincho" w:hAnsi="Times New Roman" w:cs="Times New Roman"/>
            <w:sz w:val="20"/>
            <w:szCs w:val="20"/>
            <w:lang w:val="en-GB" w:eastAsia="ko-KR"/>
          </w:rPr>
          <w:t xml:space="preserve">IE </w:t>
        </w:r>
        <w:r w:rsidRPr="00F15EFE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set to "</w:t>
        </w:r>
        <w:r w:rsidRPr="00F15EFE">
          <w:rPr>
            <w:rFonts w:ascii="Times New Roman" w:eastAsia="Times New Roman" w:hAnsi="Times New Roman" w:cs="Arial"/>
            <w:sz w:val="20"/>
            <w:szCs w:val="18"/>
            <w:lang w:val="en-GB" w:eastAsia="ja-JP"/>
          </w:rPr>
          <w:t>c</w:t>
        </w:r>
        <w:r>
          <w:rPr>
            <w:rFonts w:ascii="Times New Roman" w:eastAsia="Times New Roman" w:hAnsi="Times New Roman" w:cs="Arial"/>
            <w:sz w:val="20"/>
            <w:szCs w:val="18"/>
            <w:lang w:val="en-GB" w:eastAsia="ja-JP"/>
          </w:rPr>
          <w:t>ancel</w:t>
        </w:r>
        <w:r w:rsidRPr="00F15EFE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"</w:t>
        </w:r>
        <w:r w:rsidRPr="00F15EFE">
          <w:rPr>
            <w:rFonts w:ascii="Times New Roman" w:eastAsia="MS Mincho" w:hAnsi="Times New Roman" w:cs="Times New Roman"/>
            <w:sz w:val="20"/>
            <w:szCs w:val="20"/>
            <w:lang w:val="en-GB" w:eastAsia="ko-KR"/>
          </w:rPr>
          <w:t xml:space="preserve"> is present</w:t>
        </w:r>
        <w:r w:rsidRPr="00F15EFE">
          <w:rPr>
            <w:rFonts w:ascii="Times New Roman" w:eastAsia="Times New Roman" w:hAnsi="Times New Roman" w:cs="Times New Roman" w:hint="eastAsia"/>
            <w:sz w:val="20"/>
            <w:szCs w:val="20"/>
            <w:lang w:val="en-US"/>
          </w:rPr>
          <w:t xml:space="preserve"> in the NG-RAN NODE CONFIGURATION UPDATE message</w:t>
        </w:r>
        <w:r w:rsidRPr="00F15EFE">
          <w:rPr>
            <w:rFonts w:ascii="Times New Roman" w:eastAsia="MS Mincho" w:hAnsi="Times New Roman" w:cs="Times New Roman"/>
            <w:sz w:val="20"/>
            <w:szCs w:val="20"/>
            <w:lang w:val="en-GB" w:eastAsia="ko-KR"/>
          </w:rPr>
          <w:t xml:space="preserve">, </w:t>
        </w:r>
      </w:ins>
      <w:ins w:id="79" w:author="Huawei" w:date="2025-08-06T10:32:00Z">
        <w:r w:rsidRPr="00F15EFE">
          <w:rPr>
            <w:rFonts w:ascii="Times New Roman" w:eastAsia="MS Mincho" w:hAnsi="Times New Roman" w:cs="Times New Roman"/>
            <w:sz w:val="20"/>
            <w:szCs w:val="20"/>
            <w:lang w:val="en-GB" w:eastAsia="ko-KR"/>
          </w:rPr>
          <w:t xml:space="preserve">the </w:t>
        </w:r>
        <w:r w:rsidRPr="00F15EFE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NG-RAN node</w:t>
        </w:r>
        <w:r w:rsidRPr="00F15EFE">
          <w:rPr>
            <w:rFonts w:ascii="Times New Roman" w:eastAsia="Times New Roman" w:hAnsi="Times New Roman" w:cs="Times New Roman"/>
            <w:sz w:val="20"/>
            <w:szCs w:val="20"/>
            <w:vertAlign w:val="subscript"/>
            <w:lang w:val="en-GB" w:eastAsia="ko-KR"/>
          </w:rPr>
          <w:t>2</w:t>
        </w:r>
        <w:r w:rsidRPr="00F15EFE">
          <w:rPr>
            <w:rFonts w:ascii="Times New Roman" w:eastAsia="MS Mincho" w:hAnsi="Times New Roman" w:cs="Times New Roman"/>
            <w:sz w:val="20"/>
            <w:szCs w:val="20"/>
            <w:lang w:val="en-GB" w:eastAsia="ko-KR"/>
          </w:rPr>
          <w:t xml:space="preserve"> </w:t>
        </w:r>
        <w:r>
          <w:rPr>
            <w:rFonts w:ascii="Times New Roman" w:eastAsia="MS Mincho" w:hAnsi="Times New Roman" w:cs="Times New Roman"/>
            <w:sz w:val="20"/>
            <w:szCs w:val="20"/>
            <w:lang w:val="en-GB" w:eastAsia="ko-KR"/>
          </w:rPr>
          <w:t xml:space="preserve">shall clear </w:t>
        </w:r>
      </w:ins>
      <w:ins w:id="80" w:author="Huawei" w:date="2025-08-06T10:33:00Z">
        <w:r>
          <w:rPr>
            <w:rFonts w:ascii="Times New Roman" w:eastAsia="MS Mincho" w:hAnsi="Times New Roman" w:cs="Times New Roman"/>
            <w:sz w:val="20"/>
            <w:szCs w:val="20"/>
            <w:lang w:val="en-GB" w:eastAsia="ko-KR"/>
          </w:rPr>
          <w:t>any</w:t>
        </w:r>
      </w:ins>
      <w:ins w:id="81" w:author="Huawei" w:date="2025-08-06T10:32:00Z">
        <w:r>
          <w:rPr>
            <w:rFonts w:ascii="Times New Roman" w:eastAsia="MS Mincho" w:hAnsi="Times New Roman" w:cs="Times New Roman"/>
            <w:sz w:val="20"/>
            <w:szCs w:val="20"/>
            <w:lang w:val="en-GB" w:eastAsia="ko-KR"/>
          </w:rPr>
          <w:t xml:space="preserve"> previously </w:t>
        </w:r>
      </w:ins>
      <w:ins w:id="82" w:author="Huawei" w:date="2025-08-06T10:35:00Z">
        <w:r>
          <w:rPr>
            <w:rFonts w:ascii="Times New Roman" w:eastAsia="MS Mincho" w:hAnsi="Times New Roman" w:cs="Times New Roman"/>
            <w:sz w:val="20"/>
            <w:szCs w:val="20"/>
            <w:lang w:val="en-GB" w:eastAsia="ko-KR"/>
          </w:rPr>
          <w:t>received</w:t>
        </w:r>
      </w:ins>
      <w:ins w:id="83" w:author="Huawei" w:date="2025-08-06T10:32:00Z">
        <w:r>
          <w:rPr>
            <w:rFonts w:ascii="Times New Roman" w:eastAsia="MS Mincho" w:hAnsi="Times New Roman" w:cs="Times New Roman"/>
            <w:sz w:val="20"/>
            <w:szCs w:val="20"/>
            <w:lang w:val="en-GB" w:eastAsia="ko-KR"/>
          </w:rPr>
          <w:t xml:space="preserve"> </w:t>
        </w:r>
        <w:r w:rsidRPr="002933CF">
          <w:rPr>
            <w:rFonts w:ascii="Times New Roman" w:eastAsia="MS Mincho" w:hAnsi="Times New Roman" w:cs="Times New Roman"/>
            <w:sz w:val="20"/>
            <w:szCs w:val="20"/>
            <w:lang w:val="en-GB" w:eastAsia="ko-KR"/>
          </w:rPr>
          <w:t xml:space="preserve">Future Coverage Modification List </w:t>
        </w:r>
        <w:r>
          <w:rPr>
            <w:rFonts w:ascii="Times New Roman" w:eastAsia="MS Mincho" w:hAnsi="Times New Roman" w:cs="Times New Roman"/>
            <w:sz w:val="20"/>
            <w:szCs w:val="20"/>
            <w:lang w:val="en-GB" w:eastAsia="ko-KR"/>
          </w:rPr>
          <w:t>information identified by the same cell and SSB beams, and t</w:t>
        </w:r>
        <w:r w:rsidRPr="00AD76E3">
          <w:rPr>
            <w:rFonts w:ascii="Times New Roman" w:eastAsia="MS Mincho" w:hAnsi="Times New Roman" w:cs="Times New Roman"/>
            <w:sz w:val="20"/>
            <w:szCs w:val="20"/>
            <w:lang w:val="en-GB" w:eastAsia="ko-KR"/>
          </w:rPr>
          <w:t xml:space="preserve">ime </w:t>
        </w:r>
        <w:r>
          <w:rPr>
            <w:rFonts w:ascii="Times New Roman" w:eastAsia="MS Mincho" w:hAnsi="Times New Roman" w:cs="Times New Roman"/>
            <w:sz w:val="20"/>
            <w:szCs w:val="20"/>
            <w:lang w:val="en-GB" w:eastAsia="ko-KR"/>
          </w:rPr>
          <w:t>f</w:t>
        </w:r>
        <w:r w:rsidRPr="00AD76E3">
          <w:rPr>
            <w:rFonts w:ascii="Times New Roman" w:eastAsia="MS Mincho" w:hAnsi="Times New Roman" w:cs="Times New Roman"/>
            <w:sz w:val="20"/>
            <w:szCs w:val="20"/>
            <w:lang w:val="en-GB" w:eastAsia="ko-KR"/>
          </w:rPr>
          <w:t xml:space="preserve">or </w:t>
        </w:r>
        <w:r>
          <w:rPr>
            <w:rFonts w:ascii="Times New Roman" w:eastAsia="MS Mincho" w:hAnsi="Times New Roman" w:cs="Times New Roman"/>
            <w:sz w:val="20"/>
            <w:szCs w:val="20"/>
            <w:lang w:val="en-GB" w:eastAsia="ko-KR"/>
          </w:rPr>
          <w:t>f</w:t>
        </w:r>
        <w:r w:rsidRPr="00AD76E3">
          <w:rPr>
            <w:rFonts w:ascii="Times New Roman" w:eastAsia="MS Mincho" w:hAnsi="Times New Roman" w:cs="Times New Roman"/>
            <w:sz w:val="20"/>
            <w:szCs w:val="20"/>
            <w:lang w:val="en-GB" w:eastAsia="ko-KR"/>
          </w:rPr>
          <w:t xml:space="preserve">uture </w:t>
        </w:r>
        <w:r>
          <w:rPr>
            <w:rFonts w:ascii="Times New Roman" w:eastAsia="MS Mincho" w:hAnsi="Times New Roman" w:cs="Times New Roman"/>
            <w:sz w:val="20"/>
            <w:szCs w:val="20"/>
            <w:lang w:val="en-GB" w:eastAsia="ko-KR"/>
          </w:rPr>
          <w:t>c</w:t>
        </w:r>
        <w:r w:rsidRPr="00AD76E3">
          <w:rPr>
            <w:rFonts w:ascii="Times New Roman" w:eastAsia="MS Mincho" w:hAnsi="Times New Roman" w:cs="Times New Roman"/>
            <w:sz w:val="20"/>
            <w:szCs w:val="20"/>
            <w:lang w:val="en-GB" w:eastAsia="ko-KR"/>
          </w:rPr>
          <w:t xml:space="preserve">overage </w:t>
        </w:r>
        <w:r>
          <w:rPr>
            <w:rFonts w:ascii="Times New Roman" w:eastAsia="MS Mincho" w:hAnsi="Times New Roman" w:cs="Times New Roman"/>
            <w:sz w:val="20"/>
            <w:szCs w:val="20"/>
            <w:lang w:val="en-GB" w:eastAsia="ko-KR"/>
          </w:rPr>
          <w:t>s</w:t>
        </w:r>
        <w:r w:rsidRPr="00AD76E3">
          <w:rPr>
            <w:rFonts w:ascii="Times New Roman" w:eastAsia="MS Mincho" w:hAnsi="Times New Roman" w:cs="Times New Roman"/>
            <w:sz w:val="20"/>
            <w:szCs w:val="20"/>
            <w:lang w:val="en-GB" w:eastAsia="ko-KR"/>
          </w:rPr>
          <w:t>tate</w:t>
        </w:r>
      </w:ins>
      <w:ins w:id="84" w:author="Huawei" w:date="2025-08-06T10:33:00Z">
        <w:r>
          <w:rPr>
            <w:rFonts w:ascii="Times New Roman" w:eastAsia="MS Mincho" w:hAnsi="Times New Roman" w:cs="Times New Roman"/>
            <w:sz w:val="20"/>
            <w:szCs w:val="20"/>
            <w:lang w:val="en-GB" w:eastAsia="ko-KR"/>
          </w:rPr>
          <w:t>.</w:t>
        </w:r>
      </w:ins>
    </w:p>
    <w:p w14:paraId="6490C10E" w14:textId="72DB1FB7" w:rsidR="00F15EFE" w:rsidDel="006373F2" w:rsidRDefault="00AD76E3" w:rsidP="00F15EFE">
      <w:pPr>
        <w:spacing w:after="180" w:line="240" w:lineRule="auto"/>
        <w:rPr>
          <w:del w:id="85" w:author="Huawei" w:date="2025-07-09T15:37:00Z"/>
          <w:rFonts w:ascii="Times New Roman" w:eastAsia="MS Mincho" w:hAnsi="Times New Roman" w:cs="Times New Roman"/>
          <w:sz w:val="20"/>
          <w:szCs w:val="20"/>
          <w:lang w:val="en-GB" w:eastAsia="ko-KR"/>
        </w:rPr>
      </w:pPr>
      <w:ins w:id="86" w:author="Huawei" w:date="2025-07-10T17:20:00Z">
        <w:r>
          <w:rPr>
            <w:rFonts w:ascii="Times New Roman" w:eastAsia="MS Mincho" w:hAnsi="Times New Roman" w:cs="Times New Roman"/>
            <w:sz w:val="20"/>
            <w:szCs w:val="20"/>
            <w:highlight w:val="yellow"/>
            <w:lang w:val="en-GB" w:eastAsia="ko-KR"/>
          </w:rPr>
          <w:t xml:space="preserve">(If </w:t>
        </w:r>
      </w:ins>
      <w:ins w:id="87" w:author="Huawei" w:date="2025-07-10T13:09:00Z">
        <w:r w:rsidR="006373F2" w:rsidRPr="00E263CF">
          <w:rPr>
            <w:rFonts w:ascii="Times New Roman" w:eastAsia="MS Mincho" w:hAnsi="Times New Roman" w:cs="Times New Roman"/>
            <w:sz w:val="20"/>
            <w:szCs w:val="20"/>
            <w:highlight w:val="yellow"/>
            <w:lang w:val="en-GB" w:eastAsia="ko-KR"/>
          </w:rPr>
          <w:t>O</w:t>
        </w:r>
      </w:ins>
      <w:ins w:id="88" w:author="Huawei" w:date="2025-07-10T17:20:00Z">
        <w:r>
          <w:rPr>
            <w:rFonts w:ascii="Times New Roman" w:eastAsia="MS Mincho" w:hAnsi="Times New Roman" w:cs="Times New Roman"/>
            <w:sz w:val="20"/>
            <w:szCs w:val="20"/>
            <w:highlight w:val="yellow"/>
            <w:lang w:val="en-GB" w:eastAsia="ko-KR"/>
          </w:rPr>
          <w:t>ption 1 is agreed)</w:t>
        </w:r>
        <w:r>
          <w:rPr>
            <w:rFonts w:ascii="Times New Roman" w:eastAsia="MS Mincho" w:hAnsi="Times New Roman" w:cs="Times New Roman"/>
            <w:sz w:val="20"/>
            <w:szCs w:val="20"/>
            <w:lang w:val="en-GB" w:eastAsia="ko-KR"/>
          </w:rPr>
          <w:t xml:space="preserve"> </w:t>
        </w:r>
      </w:ins>
      <w:ins w:id="89" w:author="Huawei" w:date="2025-07-09T15:36:00Z">
        <w:r w:rsidR="00195F70" w:rsidRPr="00F15EFE">
          <w:rPr>
            <w:rFonts w:ascii="Times New Roman" w:eastAsia="MS Mincho" w:hAnsi="Times New Roman" w:cs="Times New Roman"/>
            <w:sz w:val="20"/>
            <w:szCs w:val="20"/>
            <w:lang w:val="en-GB" w:eastAsia="ko-KR"/>
          </w:rPr>
          <w:t xml:space="preserve">If the </w:t>
        </w:r>
      </w:ins>
      <w:ins w:id="90" w:author="Huawei" w:date="2025-07-09T15:42:00Z">
        <w:r w:rsidR="00195F70" w:rsidRPr="00195F70">
          <w:rPr>
            <w:rFonts w:ascii="Times New Roman" w:eastAsia="MS Mincho" w:hAnsi="Times New Roman" w:cs="Times New Roman"/>
            <w:i/>
            <w:iCs/>
            <w:sz w:val="20"/>
            <w:szCs w:val="20"/>
            <w:lang w:val="en-GB" w:eastAsia="ko-KR"/>
          </w:rPr>
          <w:t xml:space="preserve">Future Coverage Modification To Be Cancelled List </w:t>
        </w:r>
      </w:ins>
      <w:ins w:id="91" w:author="Huawei" w:date="2025-07-09T15:36:00Z">
        <w:r w:rsidR="00195F70" w:rsidRPr="00F15EFE">
          <w:rPr>
            <w:rFonts w:ascii="Times New Roman" w:eastAsia="MS Mincho" w:hAnsi="Times New Roman" w:cs="Times New Roman"/>
            <w:sz w:val="20"/>
            <w:szCs w:val="20"/>
            <w:lang w:val="en-GB" w:eastAsia="ko-KR"/>
          </w:rPr>
          <w:t>IE is present</w:t>
        </w:r>
        <w:r w:rsidR="00195F70" w:rsidRPr="00F15EFE">
          <w:rPr>
            <w:rFonts w:ascii="Times New Roman" w:eastAsia="Times New Roman" w:hAnsi="Times New Roman" w:cs="Times New Roman" w:hint="eastAsia"/>
            <w:sz w:val="20"/>
            <w:szCs w:val="20"/>
            <w:lang w:val="en-US"/>
          </w:rPr>
          <w:t xml:space="preserve"> in the NG-RAN NODE CONFIGURATION UPDATE message</w:t>
        </w:r>
        <w:r w:rsidR="00195F70" w:rsidRPr="00F15EFE">
          <w:rPr>
            <w:rFonts w:ascii="Times New Roman" w:eastAsia="MS Mincho" w:hAnsi="Times New Roman" w:cs="Times New Roman"/>
            <w:sz w:val="20"/>
            <w:szCs w:val="20"/>
            <w:lang w:val="en-GB" w:eastAsia="ko-KR"/>
          </w:rPr>
          <w:t xml:space="preserve">, the </w:t>
        </w:r>
        <w:r w:rsidR="00195F70" w:rsidRPr="00F15EFE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NG-RAN node</w:t>
        </w:r>
        <w:r w:rsidR="00195F70" w:rsidRPr="00F15EFE">
          <w:rPr>
            <w:rFonts w:ascii="Times New Roman" w:eastAsia="Times New Roman" w:hAnsi="Times New Roman" w:cs="Times New Roman"/>
            <w:sz w:val="20"/>
            <w:szCs w:val="20"/>
            <w:vertAlign w:val="subscript"/>
            <w:lang w:val="en-GB" w:eastAsia="ko-KR"/>
          </w:rPr>
          <w:t>2</w:t>
        </w:r>
        <w:r w:rsidR="00195F70" w:rsidRPr="00F15EFE">
          <w:rPr>
            <w:rFonts w:ascii="Times New Roman" w:eastAsia="MS Mincho" w:hAnsi="Times New Roman" w:cs="Times New Roman"/>
            <w:sz w:val="20"/>
            <w:szCs w:val="20"/>
            <w:lang w:val="en-GB" w:eastAsia="ko-KR"/>
          </w:rPr>
          <w:t xml:space="preserve"> </w:t>
        </w:r>
        <w:r w:rsidR="00195F70">
          <w:rPr>
            <w:rFonts w:ascii="Times New Roman" w:eastAsia="MS Mincho" w:hAnsi="Times New Roman" w:cs="Times New Roman"/>
            <w:sz w:val="20"/>
            <w:szCs w:val="20"/>
            <w:lang w:val="en-GB" w:eastAsia="ko-KR"/>
          </w:rPr>
          <w:t xml:space="preserve">shall clear </w:t>
        </w:r>
      </w:ins>
      <w:ins w:id="92" w:author="Huawei" w:date="2025-07-09T15:44:00Z">
        <w:r w:rsidR="002933CF">
          <w:rPr>
            <w:rFonts w:ascii="Times New Roman" w:eastAsia="MS Mincho" w:hAnsi="Times New Roman" w:cs="Times New Roman"/>
            <w:sz w:val="20"/>
            <w:szCs w:val="20"/>
            <w:lang w:val="en-GB" w:eastAsia="ko-KR"/>
          </w:rPr>
          <w:t>the</w:t>
        </w:r>
      </w:ins>
      <w:ins w:id="93" w:author="Huawei" w:date="2025-07-09T15:36:00Z">
        <w:r w:rsidR="00195F70">
          <w:rPr>
            <w:rFonts w:ascii="Times New Roman" w:eastAsia="MS Mincho" w:hAnsi="Times New Roman" w:cs="Times New Roman"/>
            <w:sz w:val="20"/>
            <w:szCs w:val="20"/>
            <w:lang w:val="en-GB" w:eastAsia="ko-KR"/>
          </w:rPr>
          <w:t xml:space="preserve"> previously </w:t>
        </w:r>
      </w:ins>
      <w:ins w:id="94" w:author="Huawei" w:date="2025-08-06T10:35:00Z">
        <w:r w:rsidR="003F2E9D">
          <w:rPr>
            <w:rFonts w:ascii="Times New Roman" w:eastAsia="MS Mincho" w:hAnsi="Times New Roman" w:cs="Times New Roman"/>
            <w:sz w:val="20"/>
            <w:szCs w:val="20"/>
            <w:lang w:val="en-GB" w:eastAsia="ko-KR"/>
          </w:rPr>
          <w:t>received</w:t>
        </w:r>
      </w:ins>
      <w:ins w:id="95" w:author="Huawei" w:date="2025-07-09T15:36:00Z">
        <w:r w:rsidR="00195F70">
          <w:rPr>
            <w:rFonts w:ascii="Times New Roman" w:eastAsia="MS Mincho" w:hAnsi="Times New Roman" w:cs="Times New Roman"/>
            <w:sz w:val="20"/>
            <w:szCs w:val="20"/>
            <w:lang w:val="en-GB" w:eastAsia="ko-KR"/>
          </w:rPr>
          <w:t xml:space="preserve"> </w:t>
        </w:r>
      </w:ins>
      <w:ins w:id="96" w:author="Huawei" w:date="2025-07-09T15:44:00Z">
        <w:r w:rsidR="002933CF" w:rsidRPr="002933CF">
          <w:rPr>
            <w:rFonts w:ascii="Times New Roman" w:eastAsia="MS Mincho" w:hAnsi="Times New Roman" w:cs="Times New Roman"/>
            <w:sz w:val="20"/>
            <w:szCs w:val="20"/>
            <w:lang w:val="en-GB" w:eastAsia="ko-KR"/>
          </w:rPr>
          <w:t xml:space="preserve">Future Coverage Modification List </w:t>
        </w:r>
      </w:ins>
      <w:ins w:id="97" w:author="Huawei" w:date="2025-07-09T15:42:00Z">
        <w:r w:rsidR="00195F70">
          <w:rPr>
            <w:rFonts w:ascii="Times New Roman" w:eastAsia="MS Mincho" w:hAnsi="Times New Roman" w:cs="Times New Roman"/>
            <w:sz w:val="20"/>
            <w:szCs w:val="20"/>
            <w:lang w:val="en-GB" w:eastAsia="ko-KR"/>
          </w:rPr>
          <w:t>information</w:t>
        </w:r>
      </w:ins>
      <w:ins w:id="98" w:author="Huawei" w:date="2025-07-09T15:44:00Z">
        <w:r w:rsidR="002933CF">
          <w:rPr>
            <w:rFonts w:ascii="Times New Roman" w:eastAsia="MS Mincho" w:hAnsi="Times New Roman" w:cs="Times New Roman"/>
            <w:sz w:val="20"/>
            <w:szCs w:val="20"/>
            <w:lang w:val="en-GB" w:eastAsia="ko-KR"/>
          </w:rPr>
          <w:t xml:space="preserve"> identified by </w:t>
        </w:r>
      </w:ins>
      <w:ins w:id="99" w:author="Huawei" w:date="2025-07-09T15:45:00Z">
        <w:r w:rsidR="002933CF">
          <w:rPr>
            <w:rFonts w:ascii="Times New Roman" w:eastAsia="MS Mincho" w:hAnsi="Times New Roman" w:cs="Times New Roman"/>
            <w:sz w:val="20"/>
            <w:szCs w:val="20"/>
            <w:lang w:val="en-GB" w:eastAsia="ko-KR"/>
          </w:rPr>
          <w:t>the same list of cells and SSB beams</w:t>
        </w:r>
      </w:ins>
      <w:ins w:id="100" w:author="Huawei" w:date="2025-07-10T13:08:00Z">
        <w:r w:rsidR="006373F2">
          <w:rPr>
            <w:rFonts w:ascii="Times New Roman" w:eastAsia="MS Mincho" w:hAnsi="Times New Roman" w:cs="Times New Roman"/>
            <w:sz w:val="20"/>
            <w:szCs w:val="20"/>
            <w:lang w:val="en-GB" w:eastAsia="ko-KR"/>
          </w:rPr>
          <w:t xml:space="preserve">, </w:t>
        </w:r>
      </w:ins>
      <w:ins w:id="101" w:author="Huawei" w:date="2025-07-10T17:23:00Z">
        <w:r>
          <w:rPr>
            <w:rFonts w:ascii="Times New Roman" w:eastAsia="MS Mincho" w:hAnsi="Times New Roman" w:cs="Times New Roman"/>
            <w:sz w:val="20"/>
            <w:szCs w:val="20"/>
            <w:lang w:val="en-GB" w:eastAsia="ko-KR"/>
          </w:rPr>
          <w:t>p</w:t>
        </w:r>
        <w:r w:rsidRPr="00AD76E3">
          <w:rPr>
            <w:rFonts w:ascii="Times New Roman" w:eastAsia="MS Mincho" w:hAnsi="Times New Roman" w:cs="Times New Roman"/>
            <w:sz w:val="20"/>
            <w:szCs w:val="20"/>
            <w:lang w:val="en-GB" w:eastAsia="ko-KR"/>
          </w:rPr>
          <w:t xml:space="preserve">redicted </w:t>
        </w:r>
        <w:r>
          <w:rPr>
            <w:rFonts w:ascii="Times New Roman" w:eastAsia="MS Mincho" w:hAnsi="Times New Roman" w:cs="Times New Roman"/>
            <w:sz w:val="20"/>
            <w:szCs w:val="20"/>
            <w:lang w:val="en-GB" w:eastAsia="ko-KR"/>
          </w:rPr>
          <w:t>c</w:t>
        </w:r>
        <w:r w:rsidRPr="00AD76E3">
          <w:rPr>
            <w:rFonts w:ascii="Times New Roman" w:eastAsia="MS Mincho" w:hAnsi="Times New Roman" w:cs="Times New Roman"/>
            <w:sz w:val="20"/>
            <w:szCs w:val="20"/>
            <w:lang w:val="en-GB" w:eastAsia="ko-KR"/>
          </w:rPr>
          <w:t xml:space="preserve">overage </w:t>
        </w:r>
        <w:r>
          <w:rPr>
            <w:rFonts w:ascii="Times New Roman" w:eastAsia="MS Mincho" w:hAnsi="Times New Roman" w:cs="Times New Roman"/>
            <w:sz w:val="20"/>
            <w:szCs w:val="20"/>
            <w:lang w:val="en-GB" w:eastAsia="ko-KR"/>
          </w:rPr>
          <w:t>m</w:t>
        </w:r>
        <w:r w:rsidRPr="00AD76E3">
          <w:rPr>
            <w:rFonts w:ascii="Times New Roman" w:eastAsia="MS Mincho" w:hAnsi="Times New Roman" w:cs="Times New Roman"/>
            <w:sz w:val="20"/>
            <w:szCs w:val="20"/>
            <w:lang w:val="en-GB" w:eastAsia="ko-KR"/>
          </w:rPr>
          <w:t xml:space="preserve">odification </w:t>
        </w:r>
        <w:r>
          <w:rPr>
            <w:rFonts w:ascii="Times New Roman" w:eastAsia="MS Mincho" w:hAnsi="Times New Roman" w:cs="Times New Roman"/>
            <w:sz w:val="20"/>
            <w:szCs w:val="20"/>
            <w:lang w:val="en-GB" w:eastAsia="ko-KR"/>
          </w:rPr>
          <w:t>c</w:t>
        </w:r>
        <w:r w:rsidRPr="00AD76E3">
          <w:rPr>
            <w:rFonts w:ascii="Times New Roman" w:eastAsia="MS Mincho" w:hAnsi="Times New Roman" w:cs="Times New Roman"/>
            <w:sz w:val="20"/>
            <w:szCs w:val="20"/>
            <w:lang w:val="en-GB" w:eastAsia="ko-KR"/>
          </w:rPr>
          <w:t xml:space="preserve">ause </w:t>
        </w:r>
      </w:ins>
      <w:ins w:id="102" w:author="Huawei" w:date="2025-07-10T13:08:00Z">
        <w:r w:rsidR="006373F2">
          <w:rPr>
            <w:rFonts w:ascii="Times New Roman" w:eastAsia="MS Mincho" w:hAnsi="Times New Roman" w:cs="Times New Roman"/>
            <w:sz w:val="20"/>
            <w:szCs w:val="20"/>
            <w:lang w:val="en-GB" w:eastAsia="ko-KR"/>
          </w:rPr>
          <w:t xml:space="preserve">and </w:t>
        </w:r>
      </w:ins>
      <w:ins w:id="103" w:author="Huawei" w:date="2025-07-10T17:23:00Z">
        <w:r>
          <w:rPr>
            <w:rFonts w:ascii="Times New Roman" w:eastAsia="MS Mincho" w:hAnsi="Times New Roman" w:cs="Times New Roman"/>
            <w:sz w:val="20"/>
            <w:szCs w:val="20"/>
            <w:lang w:val="en-GB" w:eastAsia="ko-KR"/>
          </w:rPr>
          <w:t>t</w:t>
        </w:r>
        <w:r w:rsidRPr="00AD76E3">
          <w:rPr>
            <w:rFonts w:ascii="Times New Roman" w:eastAsia="MS Mincho" w:hAnsi="Times New Roman" w:cs="Times New Roman"/>
            <w:sz w:val="20"/>
            <w:szCs w:val="20"/>
            <w:lang w:val="en-GB" w:eastAsia="ko-KR"/>
          </w:rPr>
          <w:t xml:space="preserve">ime </w:t>
        </w:r>
        <w:r>
          <w:rPr>
            <w:rFonts w:ascii="Times New Roman" w:eastAsia="MS Mincho" w:hAnsi="Times New Roman" w:cs="Times New Roman"/>
            <w:sz w:val="20"/>
            <w:szCs w:val="20"/>
            <w:lang w:val="en-GB" w:eastAsia="ko-KR"/>
          </w:rPr>
          <w:t>f</w:t>
        </w:r>
        <w:r w:rsidRPr="00AD76E3">
          <w:rPr>
            <w:rFonts w:ascii="Times New Roman" w:eastAsia="MS Mincho" w:hAnsi="Times New Roman" w:cs="Times New Roman"/>
            <w:sz w:val="20"/>
            <w:szCs w:val="20"/>
            <w:lang w:val="en-GB" w:eastAsia="ko-KR"/>
          </w:rPr>
          <w:t xml:space="preserve">or </w:t>
        </w:r>
        <w:r>
          <w:rPr>
            <w:rFonts w:ascii="Times New Roman" w:eastAsia="MS Mincho" w:hAnsi="Times New Roman" w:cs="Times New Roman"/>
            <w:sz w:val="20"/>
            <w:szCs w:val="20"/>
            <w:lang w:val="en-GB" w:eastAsia="ko-KR"/>
          </w:rPr>
          <w:t>f</w:t>
        </w:r>
        <w:r w:rsidRPr="00AD76E3">
          <w:rPr>
            <w:rFonts w:ascii="Times New Roman" w:eastAsia="MS Mincho" w:hAnsi="Times New Roman" w:cs="Times New Roman"/>
            <w:sz w:val="20"/>
            <w:szCs w:val="20"/>
            <w:lang w:val="en-GB" w:eastAsia="ko-KR"/>
          </w:rPr>
          <w:t xml:space="preserve">uture </w:t>
        </w:r>
        <w:r>
          <w:rPr>
            <w:rFonts w:ascii="Times New Roman" w:eastAsia="MS Mincho" w:hAnsi="Times New Roman" w:cs="Times New Roman"/>
            <w:sz w:val="20"/>
            <w:szCs w:val="20"/>
            <w:lang w:val="en-GB" w:eastAsia="ko-KR"/>
          </w:rPr>
          <w:t>c</w:t>
        </w:r>
        <w:r w:rsidRPr="00AD76E3">
          <w:rPr>
            <w:rFonts w:ascii="Times New Roman" w:eastAsia="MS Mincho" w:hAnsi="Times New Roman" w:cs="Times New Roman"/>
            <w:sz w:val="20"/>
            <w:szCs w:val="20"/>
            <w:lang w:val="en-GB" w:eastAsia="ko-KR"/>
          </w:rPr>
          <w:t xml:space="preserve">overage </w:t>
        </w:r>
      </w:ins>
      <w:ins w:id="104" w:author="Huawei" w:date="2025-07-10T17:24:00Z">
        <w:r>
          <w:rPr>
            <w:rFonts w:ascii="Times New Roman" w:eastAsia="MS Mincho" w:hAnsi="Times New Roman" w:cs="Times New Roman"/>
            <w:sz w:val="20"/>
            <w:szCs w:val="20"/>
            <w:lang w:val="en-GB" w:eastAsia="ko-KR"/>
          </w:rPr>
          <w:t>s</w:t>
        </w:r>
      </w:ins>
      <w:ins w:id="105" w:author="Huawei" w:date="2025-07-10T17:23:00Z">
        <w:r w:rsidRPr="00AD76E3">
          <w:rPr>
            <w:rFonts w:ascii="Times New Roman" w:eastAsia="MS Mincho" w:hAnsi="Times New Roman" w:cs="Times New Roman"/>
            <w:sz w:val="20"/>
            <w:szCs w:val="20"/>
            <w:lang w:val="en-GB" w:eastAsia="ko-KR"/>
          </w:rPr>
          <w:t xml:space="preserve">tate </w:t>
        </w:r>
      </w:ins>
      <w:ins w:id="106" w:author="Huawei" w:date="2025-07-09T15:45:00Z">
        <w:r w:rsidR="002933CF">
          <w:rPr>
            <w:rFonts w:ascii="Times New Roman" w:eastAsia="MS Mincho" w:hAnsi="Times New Roman" w:cs="Times New Roman"/>
            <w:sz w:val="20"/>
            <w:szCs w:val="20"/>
            <w:lang w:val="en-GB" w:eastAsia="ko-KR"/>
          </w:rPr>
          <w:t xml:space="preserve">included in the </w:t>
        </w:r>
        <w:r w:rsidR="002933CF" w:rsidRPr="00195F70">
          <w:rPr>
            <w:rFonts w:ascii="Times New Roman" w:eastAsia="MS Mincho" w:hAnsi="Times New Roman" w:cs="Times New Roman"/>
            <w:i/>
            <w:iCs/>
            <w:sz w:val="20"/>
            <w:szCs w:val="20"/>
            <w:lang w:val="en-GB" w:eastAsia="ko-KR"/>
          </w:rPr>
          <w:t xml:space="preserve">Future Coverage Modification To Be Cancelled List </w:t>
        </w:r>
        <w:r w:rsidR="002933CF" w:rsidRPr="00F15EFE">
          <w:rPr>
            <w:rFonts w:ascii="Times New Roman" w:eastAsia="MS Mincho" w:hAnsi="Times New Roman" w:cs="Times New Roman"/>
            <w:sz w:val="20"/>
            <w:szCs w:val="20"/>
            <w:lang w:val="en-GB" w:eastAsia="ko-KR"/>
          </w:rPr>
          <w:t>IE</w:t>
        </w:r>
      </w:ins>
      <w:ins w:id="107" w:author="Huawei" w:date="2025-07-09T15:43:00Z">
        <w:r w:rsidR="00195F70">
          <w:rPr>
            <w:rFonts w:ascii="Times New Roman" w:eastAsia="MS Mincho" w:hAnsi="Times New Roman" w:cs="Times New Roman"/>
            <w:sz w:val="20"/>
            <w:szCs w:val="20"/>
            <w:lang w:val="en-GB" w:eastAsia="ko-KR"/>
          </w:rPr>
          <w:t>.</w:t>
        </w:r>
      </w:ins>
    </w:p>
    <w:p w14:paraId="204B231C" w14:textId="77777777" w:rsidR="00F15EFE" w:rsidRPr="00F15EFE" w:rsidRDefault="00F15EFE" w:rsidP="00F15EFE">
      <w:pPr>
        <w:spacing w:after="180" w:line="240" w:lineRule="auto"/>
        <w:jc w:val="center"/>
        <w:rPr>
          <w:rFonts w:ascii="Times New Roman" w:eastAsia="Times New Roman" w:hAnsi="Times New Roman" w:cs="Times New Roman"/>
          <w:color w:val="FF0000"/>
          <w:sz w:val="20"/>
          <w:szCs w:val="20"/>
          <w:lang w:val="en-GB" w:eastAsia="en-US"/>
        </w:rPr>
      </w:pPr>
      <w:r w:rsidRPr="00F15EFE">
        <w:rPr>
          <w:rFonts w:ascii="Times New Roman" w:eastAsia="Times New Roman" w:hAnsi="Times New Roman" w:cs="Times New Roman"/>
          <w:color w:val="FF0000"/>
          <w:sz w:val="20"/>
          <w:szCs w:val="20"/>
          <w:lang w:val="en-GB" w:eastAsia="en-US"/>
        </w:rPr>
        <w:t>&lt;&lt;&lt;&lt;&lt;&lt;&lt;&lt;&lt;&lt;&lt;&lt;&lt;&lt;&lt;&lt;&lt;&lt;&lt;&lt; Next Change &gt;&gt;&gt;&gt;&gt;&gt;&gt;&gt;&gt;&gt;&gt;&gt;&gt;&gt;&gt;&gt;&gt;&gt;&gt;&gt;</w:t>
      </w:r>
    </w:p>
    <w:p w14:paraId="7D8EA7A9" w14:textId="77777777" w:rsidR="00F15EFE" w:rsidRPr="00F15EFE" w:rsidRDefault="00F15EFE" w:rsidP="00F15EFE">
      <w:pPr>
        <w:keepNext/>
        <w:keepLines/>
        <w:spacing w:before="120" w:after="180" w:line="240" w:lineRule="auto"/>
        <w:ind w:left="1418" w:hanging="1418"/>
        <w:outlineLvl w:val="3"/>
        <w:rPr>
          <w:rFonts w:ascii="Arial" w:eastAsia="SimSun" w:hAnsi="Arial" w:cs="Times New Roman"/>
          <w:sz w:val="24"/>
          <w:szCs w:val="20"/>
          <w:lang w:val="en-GB" w:eastAsia="en-US"/>
        </w:rPr>
      </w:pPr>
      <w:bookmarkStart w:id="108" w:name="_Toc113825194"/>
      <w:bookmarkStart w:id="109" w:name="_Toc88653822"/>
      <w:bookmarkStart w:id="110" w:name="_Toc98868251"/>
      <w:bookmarkStart w:id="111" w:name="_Toc44497528"/>
      <w:bookmarkStart w:id="112" w:name="_Toc106109373"/>
      <w:bookmarkStart w:id="113" w:name="_Toc45901536"/>
      <w:bookmarkStart w:id="114" w:name="_Toc74151350"/>
      <w:bookmarkStart w:id="115" w:name="_Toc20955221"/>
      <w:bookmarkStart w:id="116" w:name="_Toc45107916"/>
      <w:bookmarkStart w:id="117" w:name="_Toc175587548"/>
      <w:bookmarkStart w:id="118" w:name="_Toc66286655"/>
      <w:bookmarkStart w:id="119" w:name="_Toc51850615"/>
      <w:bookmarkStart w:id="120" w:name="_Toc97904178"/>
      <w:bookmarkStart w:id="121" w:name="_Toc105174536"/>
      <w:bookmarkStart w:id="122" w:name="_Toc36555818"/>
      <w:bookmarkStart w:id="123" w:name="_Toc29991418"/>
      <w:bookmarkStart w:id="124" w:name="_Toc64447161"/>
      <w:bookmarkStart w:id="125" w:name="_Toc56693618"/>
      <w:bookmarkEnd w:id="1"/>
      <w:bookmarkEnd w:id="2"/>
      <w:r w:rsidRPr="00F15EFE">
        <w:rPr>
          <w:rFonts w:ascii="Arial" w:eastAsia="SimSun" w:hAnsi="Arial" w:cs="Times New Roman"/>
          <w:sz w:val="24"/>
          <w:szCs w:val="20"/>
          <w:lang w:val="en-GB" w:eastAsia="en-US"/>
        </w:rPr>
        <w:t>9.1.3.4</w:t>
      </w:r>
      <w:r w:rsidRPr="00F15EFE">
        <w:rPr>
          <w:rFonts w:ascii="Arial" w:eastAsia="SimSun" w:hAnsi="Arial" w:cs="Times New Roman"/>
          <w:sz w:val="24"/>
          <w:szCs w:val="20"/>
          <w:lang w:val="en-GB" w:eastAsia="en-US"/>
        </w:rPr>
        <w:tab/>
        <w:t>NG-RAN NODE CONFIGURATION UPDATE</w:t>
      </w:r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</w:p>
    <w:p w14:paraId="64C2EAF7" w14:textId="77777777" w:rsidR="00F15EFE" w:rsidRPr="00F15EFE" w:rsidRDefault="00F15EFE" w:rsidP="00F15EFE">
      <w:pPr>
        <w:widowControl w:val="0"/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F15EFE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This message is sent by a NG-RAN node to a neighbouring NG-RAN node to transfer updated information for an Xn-C interface instance.</w:t>
      </w:r>
    </w:p>
    <w:p w14:paraId="24BCE737" w14:textId="77777777" w:rsidR="00F15EFE" w:rsidRPr="00F15EFE" w:rsidRDefault="00F15EFE" w:rsidP="00F15EFE">
      <w:pPr>
        <w:widowControl w:val="0"/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F15EFE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Direction: NG-RAN node</w:t>
      </w:r>
      <w:r w:rsidRPr="00F15EFE">
        <w:rPr>
          <w:rFonts w:ascii="Times New Roman" w:eastAsia="Times New Roman" w:hAnsi="Times New Roman" w:cs="Times New Roman"/>
          <w:sz w:val="20"/>
          <w:szCs w:val="20"/>
          <w:vertAlign w:val="subscript"/>
          <w:lang w:val="en-GB" w:eastAsia="ko-KR"/>
        </w:rPr>
        <w:t>1</w:t>
      </w:r>
      <w:r w:rsidRPr="00F15EFE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</w:t>
      </w:r>
      <w:r w:rsidRPr="00F15EFE">
        <w:rPr>
          <w:rFonts w:ascii="Wingdings" w:eastAsia="Wingdings" w:hAnsi="Wingdings" w:cs="Wingdings"/>
          <w:sz w:val="20"/>
          <w:szCs w:val="20"/>
          <w:lang w:val="en-GB" w:eastAsia="ko-KR"/>
        </w:rPr>
        <w:sym w:font="Wingdings" w:char="F0E0"/>
      </w:r>
      <w:r w:rsidRPr="00F15EFE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NG-RAN node</w:t>
      </w:r>
      <w:r w:rsidRPr="00F15EFE">
        <w:rPr>
          <w:rFonts w:ascii="Times New Roman" w:eastAsia="Times New Roman" w:hAnsi="Times New Roman" w:cs="Times New Roman"/>
          <w:sz w:val="20"/>
          <w:szCs w:val="20"/>
          <w:vertAlign w:val="subscript"/>
          <w:lang w:val="en-GB" w:eastAsia="ko-KR"/>
        </w:rPr>
        <w:t>2</w:t>
      </w:r>
      <w:r w:rsidRPr="00F15EFE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F15EFE" w:rsidRPr="00F15EFE" w14:paraId="4AA26187" w14:textId="77777777" w:rsidTr="00E96A7C">
        <w:trPr>
          <w:tblHeader/>
        </w:trPr>
        <w:tc>
          <w:tcPr>
            <w:tcW w:w="2160" w:type="dxa"/>
          </w:tcPr>
          <w:p w14:paraId="7DFEE884" w14:textId="77777777" w:rsidR="00F15EFE" w:rsidRPr="00F15EFE" w:rsidRDefault="00F15EFE" w:rsidP="00F15E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z w:val="18"/>
                <w:szCs w:val="20"/>
                <w:lang w:val="en-GB" w:eastAsia="ja-JP"/>
              </w:rPr>
            </w:pPr>
            <w:r w:rsidRPr="00F15EFE">
              <w:rPr>
                <w:rFonts w:ascii="Arial" w:eastAsia="Times New Roman" w:hAnsi="Arial" w:cs="Times New Roman"/>
                <w:b/>
                <w:sz w:val="18"/>
                <w:szCs w:val="20"/>
                <w:lang w:val="en-GB" w:eastAsia="ja-JP"/>
              </w:rPr>
              <w:t>IE/Group Name</w:t>
            </w:r>
          </w:p>
        </w:tc>
        <w:tc>
          <w:tcPr>
            <w:tcW w:w="1080" w:type="dxa"/>
          </w:tcPr>
          <w:p w14:paraId="372B115B" w14:textId="77777777" w:rsidR="00F15EFE" w:rsidRPr="00F15EFE" w:rsidRDefault="00F15EFE" w:rsidP="00F15E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z w:val="18"/>
                <w:szCs w:val="20"/>
                <w:lang w:val="en-GB" w:eastAsia="ja-JP"/>
              </w:rPr>
            </w:pPr>
            <w:r w:rsidRPr="00F15EFE">
              <w:rPr>
                <w:rFonts w:ascii="Arial" w:eastAsia="Times New Roman" w:hAnsi="Arial" w:cs="Times New Roman"/>
                <w:b/>
                <w:sz w:val="18"/>
                <w:szCs w:val="20"/>
                <w:lang w:val="en-GB" w:eastAsia="ja-JP"/>
              </w:rPr>
              <w:t>Presence</w:t>
            </w:r>
          </w:p>
        </w:tc>
        <w:tc>
          <w:tcPr>
            <w:tcW w:w="1080" w:type="dxa"/>
          </w:tcPr>
          <w:p w14:paraId="0A459E36" w14:textId="77777777" w:rsidR="00F15EFE" w:rsidRPr="00F15EFE" w:rsidRDefault="00F15EFE" w:rsidP="00F15E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z w:val="18"/>
                <w:szCs w:val="20"/>
                <w:lang w:val="en-GB" w:eastAsia="ja-JP"/>
              </w:rPr>
            </w:pPr>
            <w:r w:rsidRPr="00F15EFE">
              <w:rPr>
                <w:rFonts w:ascii="Arial" w:eastAsia="Times New Roman" w:hAnsi="Arial" w:cs="Times New Roman"/>
                <w:b/>
                <w:sz w:val="18"/>
                <w:szCs w:val="20"/>
                <w:lang w:val="en-GB" w:eastAsia="ja-JP"/>
              </w:rPr>
              <w:t>Range</w:t>
            </w:r>
          </w:p>
        </w:tc>
        <w:tc>
          <w:tcPr>
            <w:tcW w:w="1512" w:type="dxa"/>
          </w:tcPr>
          <w:p w14:paraId="2BD34267" w14:textId="77777777" w:rsidR="00F15EFE" w:rsidRPr="00F15EFE" w:rsidRDefault="00F15EFE" w:rsidP="00F15E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z w:val="18"/>
                <w:szCs w:val="20"/>
                <w:lang w:val="en-GB" w:eastAsia="ja-JP"/>
              </w:rPr>
            </w:pPr>
            <w:r w:rsidRPr="00F15EFE">
              <w:rPr>
                <w:rFonts w:ascii="Arial" w:eastAsia="Times New Roman" w:hAnsi="Arial" w:cs="Times New Roman"/>
                <w:b/>
                <w:sz w:val="18"/>
                <w:szCs w:val="20"/>
                <w:lang w:val="en-GB" w:eastAsia="ja-JP"/>
              </w:rPr>
              <w:t>IE type and reference</w:t>
            </w:r>
          </w:p>
        </w:tc>
        <w:tc>
          <w:tcPr>
            <w:tcW w:w="1728" w:type="dxa"/>
          </w:tcPr>
          <w:p w14:paraId="62A73984" w14:textId="77777777" w:rsidR="00F15EFE" w:rsidRPr="00F15EFE" w:rsidRDefault="00F15EFE" w:rsidP="00F15E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z w:val="18"/>
                <w:szCs w:val="20"/>
                <w:lang w:val="en-GB" w:eastAsia="ja-JP"/>
              </w:rPr>
            </w:pPr>
            <w:r w:rsidRPr="00F15EFE">
              <w:rPr>
                <w:rFonts w:ascii="Arial" w:eastAsia="Times New Roman" w:hAnsi="Arial" w:cs="Times New Roman"/>
                <w:b/>
                <w:sz w:val="18"/>
                <w:szCs w:val="20"/>
                <w:lang w:val="en-GB" w:eastAsia="ja-JP"/>
              </w:rPr>
              <w:t>Semantics description</w:t>
            </w:r>
          </w:p>
        </w:tc>
        <w:tc>
          <w:tcPr>
            <w:tcW w:w="1080" w:type="dxa"/>
          </w:tcPr>
          <w:p w14:paraId="44565D76" w14:textId="77777777" w:rsidR="00F15EFE" w:rsidRPr="00F15EFE" w:rsidRDefault="00F15EFE" w:rsidP="00F15E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z w:val="18"/>
                <w:szCs w:val="20"/>
                <w:lang w:val="en-GB" w:eastAsia="ja-JP"/>
              </w:rPr>
            </w:pPr>
            <w:r w:rsidRPr="00F15EFE">
              <w:rPr>
                <w:rFonts w:ascii="Arial" w:eastAsia="Times New Roman" w:hAnsi="Arial" w:cs="Times New Roman"/>
                <w:b/>
                <w:sz w:val="18"/>
                <w:szCs w:val="20"/>
                <w:lang w:val="en-GB" w:eastAsia="ja-JP"/>
              </w:rPr>
              <w:t>Criticality</w:t>
            </w:r>
          </w:p>
        </w:tc>
        <w:tc>
          <w:tcPr>
            <w:tcW w:w="1080" w:type="dxa"/>
          </w:tcPr>
          <w:p w14:paraId="404C4FE9" w14:textId="77777777" w:rsidR="00F15EFE" w:rsidRPr="00F15EFE" w:rsidRDefault="00F15EFE" w:rsidP="00F15E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z w:val="18"/>
                <w:szCs w:val="20"/>
                <w:lang w:val="en-GB" w:eastAsia="ja-JP"/>
              </w:rPr>
            </w:pPr>
            <w:r w:rsidRPr="00F15EFE">
              <w:rPr>
                <w:rFonts w:ascii="Arial" w:eastAsia="Times New Roman" w:hAnsi="Arial" w:cs="Times New Roman"/>
                <w:b/>
                <w:sz w:val="18"/>
                <w:szCs w:val="20"/>
                <w:lang w:val="en-GB" w:eastAsia="ja-JP"/>
              </w:rPr>
              <w:t>Assigned Criticality</w:t>
            </w:r>
          </w:p>
        </w:tc>
      </w:tr>
      <w:tr w:rsidR="00F15EFE" w:rsidRPr="00F15EFE" w14:paraId="1ED186B9" w14:textId="77777777" w:rsidTr="00E96A7C">
        <w:tc>
          <w:tcPr>
            <w:tcW w:w="2160" w:type="dxa"/>
          </w:tcPr>
          <w:p w14:paraId="5284679C" w14:textId="77777777" w:rsidR="00F15EFE" w:rsidRPr="00F15EFE" w:rsidRDefault="00F15EFE" w:rsidP="00F15E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  <w:r w:rsidRPr="00F15EFE"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  <w:t>Message Type</w:t>
            </w:r>
          </w:p>
        </w:tc>
        <w:tc>
          <w:tcPr>
            <w:tcW w:w="1080" w:type="dxa"/>
          </w:tcPr>
          <w:p w14:paraId="3C87B745" w14:textId="77777777" w:rsidR="00F15EFE" w:rsidRPr="00F15EFE" w:rsidRDefault="00F15EFE" w:rsidP="00F15E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  <w:r w:rsidRPr="00F15EFE"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  <w:t>M</w:t>
            </w:r>
          </w:p>
        </w:tc>
        <w:tc>
          <w:tcPr>
            <w:tcW w:w="1080" w:type="dxa"/>
          </w:tcPr>
          <w:p w14:paraId="3D8EA59D" w14:textId="77777777" w:rsidR="00F15EFE" w:rsidRPr="00F15EFE" w:rsidRDefault="00F15EFE" w:rsidP="00F15E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18"/>
                <w:lang w:val="en-GB" w:eastAsia="ja-JP"/>
              </w:rPr>
            </w:pPr>
          </w:p>
        </w:tc>
        <w:tc>
          <w:tcPr>
            <w:tcW w:w="1512" w:type="dxa"/>
          </w:tcPr>
          <w:p w14:paraId="24743FD2" w14:textId="77777777" w:rsidR="00F15EFE" w:rsidRPr="00F15EFE" w:rsidRDefault="00F15EFE" w:rsidP="00F15E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  <w:r w:rsidRPr="00F15EFE"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  <w:t>9.2.3.1</w:t>
            </w:r>
          </w:p>
        </w:tc>
        <w:tc>
          <w:tcPr>
            <w:tcW w:w="1728" w:type="dxa"/>
          </w:tcPr>
          <w:p w14:paraId="1AC10F38" w14:textId="77777777" w:rsidR="00F15EFE" w:rsidRPr="00F15EFE" w:rsidRDefault="00F15EFE" w:rsidP="00F15E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18"/>
                <w:lang w:val="en-GB" w:eastAsia="ja-JP"/>
              </w:rPr>
            </w:pPr>
          </w:p>
        </w:tc>
        <w:tc>
          <w:tcPr>
            <w:tcW w:w="1080" w:type="dxa"/>
          </w:tcPr>
          <w:p w14:paraId="7B718619" w14:textId="77777777" w:rsidR="00F15EFE" w:rsidRPr="00F15EFE" w:rsidRDefault="00F15EFE" w:rsidP="00F15E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 w:rsidRPr="00F15EFE"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080" w:type="dxa"/>
          </w:tcPr>
          <w:p w14:paraId="4D32541C" w14:textId="77777777" w:rsidR="00F15EFE" w:rsidRPr="00F15EFE" w:rsidRDefault="00F15EFE" w:rsidP="00F15E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 w:rsidRPr="00F15EFE"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reject</w:t>
            </w:r>
          </w:p>
        </w:tc>
      </w:tr>
      <w:tr w:rsidR="00F15EFE" w:rsidRPr="00F15EFE" w14:paraId="42648F61" w14:textId="77777777" w:rsidTr="00E96A7C">
        <w:tc>
          <w:tcPr>
            <w:tcW w:w="2160" w:type="dxa"/>
          </w:tcPr>
          <w:p w14:paraId="672A24CC" w14:textId="77777777" w:rsidR="00F15EFE" w:rsidRPr="00F15EFE" w:rsidRDefault="00F15EFE" w:rsidP="00F15E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/>
                <w:sz w:val="18"/>
                <w:szCs w:val="20"/>
                <w:lang w:val="en-GB" w:eastAsia="ja-JP"/>
              </w:rPr>
            </w:pPr>
            <w:r w:rsidRPr="00F15EFE"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TAI Support List</w:t>
            </w:r>
          </w:p>
        </w:tc>
        <w:tc>
          <w:tcPr>
            <w:tcW w:w="1080" w:type="dxa"/>
          </w:tcPr>
          <w:p w14:paraId="56D28BC9" w14:textId="77777777" w:rsidR="00F15EFE" w:rsidRPr="00F15EFE" w:rsidRDefault="00F15EFE" w:rsidP="00F15E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  <w:r w:rsidRPr="00F15EFE"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O</w:t>
            </w:r>
          </w:p>
        </w:tc>
        <w:tc>
          <w:tcPr>
            <w:tcW w:w="1080" w:type="dxa"/>
          </w:tcPr>
          <w:p w14:paraId="66498A84" w14:textId="77777777" w:rsidR="00F15EFE" w:rsidRPr="00F15EFE" w:rsidRDefault="00F15EFE" w:rsidP="00F15E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i/>
                <w:sz w:val="18"/>
                <w:szCs w:val="20"/>
                <w:lang w:val="en-GB" w:eastAsia="ja-JP"/>
              </w:rPr>
            </w:pPr>
          </w:p>
        </w:tc>
        <w:tc>
          <w:tcPr>
            <w:tcW w:w="1512" w:type="dxa"/>
          </w:tcPr>
          <w:p w14:paraId="2E53C465" w14:textId="77777777" w:rsidR="00F15EFE" w:rsidRPr="00F15EFE" w:rsidRDefault="00F15EFE" w:rsidP="00F15E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  <w:r w:rsidRPr="00F15EFE"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9.2.3.20</w:t>
            </w:r>
          </w:p>
        </w:tc>
        <w:tc>
          <w:tcPr>
            <w:tcW w:w="1728" w:type="dxa"/>
          </w:tcPr>
          <w:p w14:paraId="5EA21362" w14:textId="77777777" w:rsidR="00F15EFE" w:rsidRPr="00F15EFE" w:rsidRDefault="00F15EFE" w:rsidP="00F15E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 w:rsidRPr="00F15EFE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List of supported TAs and associated characteristics.</w:t>
            </w:r>
          </w:p>
        </w:tc>
        <w:tc>
          <w:tcPr>
            <w:tcW w:w="1080" w:type="dxa"/>
          </w:tcPr>
          <w:p w14:paraId="0ACE7564" w14:textId="77777777" w:rsidR="00F15EFE" w:rsidRPr="00F15EFE" w:rsidRDefault="00F15EFE" w:rsidP="00F15E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 w:rsidRPr="00F15EFE"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GLOBAL</w:t>
            </w:r>
          </w:p>
        </w:tc>
        <w:tc>
          <w:tcPr>
            <w:tcW w:w="1080" w:type="dxa"/>
          </w:tcPr>
          <w:p w14:paraId="2D7A2830" w14:textId="77777777" w:rsidR="00F15EFE" w:rsidRPr="00F15EFE" w:rsidRDefault="00F15EFE" w:rsidP="00F15E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 w:rsidRPr="00F15EFE"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reject</w:t>
            </w:r>
          </w:p>
        </w:tc>
      </w:tr>
      <w:tr w:rsidR="00F15EFE" w:rsidRPr="00F15EFE" w14:paraId="1633184F" w14:textId="77777777" w:rsidTr="00E96A7C">
        <w:tc>
          <w:tcPr>
            <w:tcW w:w="9720" w:type="dxa"/>
            <w:gridSpan w:val="7"/>
          </w:tcPr>
          <w:p w14:paraId="26DD6331" w14:textId="77777777" w:rsidR="00F15EFE" w:rsidRPr="00F15EFE" w:rsidRDefault="00F15EFE" w:rsidP="00F15EFE">
            <w:pPr>
              <w:spacing w:after="18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en-GB" w:eastAsia="en-US"/>
              </w:rPr>
            </w:pPr>
            <w:r w:rsidRPr="00F15EFE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en-GB" w:eastAsia="en-US"/>
              </w:rPr>
              <w:t>&lt;&lt;&lt;&lt;&lt;&lt;&lt;&lt;&lt;&lt;&lt;&lt;&lt;&lt;&lt;&lt;&lt;&lt;&lt;&lt; Unmodified Text Omitted &gt;&gt;&gt;&gt;&gt;&gt;&gt;&gt;&gt;&gt;&gt;&gt;&gt;&gt;&gt;&gt;&gt;&gt;&gt;&gt;</w:t>
            </w:r>
          </w:p>
        </w:tc>
      </w:tr>
      <w:tr w:rsidR="00F15EFE" w:rsidRPr="00F15EFE" w14:paraId="4C6A03A3" w14:textId="77777777" w:rsidTr="00E96A7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84971" w14:textId="77777777" w:rsidR="00F15EFE" w:rsidRPr="00F15EFE" w:rsidRDefault="00F15EFE" w:rsidP="00F15E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 w:rsidRPr="00F15EFE"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lastRenderedPageBreak/>
              <w:t>Neighbour NG-RAN Node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65D7A" w14:textId="77777777" w:rsidR="00F15EFE" w:rsidRPr="00F15EFE" w:rsidRDefault="00F15EFE" w:rsidP="00F15E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CDA9A" w14:textId="77777777" w:rsidR="00F15EFE" w:rsidRPr="00F15EFE" w:rsidRDefault="00F15EFE" w:rsidP="00F15E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  <w:r w:rsidRPr="00F15EFE">
              <w:rPr>
                <w:rFonts w:ascii="Arial" w:eastAsia="Times New Roman" w:hAnsi="Arial" w:cs="Times New Roman"/>
                <w:bCs/>
                <w:i/>
                <w:sz w:val="18"/>
                <w:szCs w:val="20"/>
                <w:lang w:val="en-GB" w:eastAsia="ja-JP"/>
              </w:rPr>
              <w:t>0..&lt;maxnoofNeighbourNG-RAN nodes&gt;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B1225" w14:textId="77777777" w:rsidR="00F15EFE" w:rsidRPr="00F15EFE" w:rsidRDefault="00F15EFE" w:rsidP="00F15E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40B3B" w14:textId="77777777" w:rsidR="00F15EFE" w:rsidRPr="00F15EFE" w:rsidRDefault="00F15EFE" w:rsidP="00F15E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Cs/>
                <w:sz w:val="18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F9E96" w14:textId="77777777" w:rsidR="00F15EFE" w:rsidRPr="00F15EFE" w:rsidRDefault="00F15EFE" w:rsidP="00F15E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  <w:r w:rsidRPr="00F15EFE"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3DDA0" w14:textId="77777777" w:rsidR="00F15EFE" w:rsidRPr="00F15EFE" w:rsidRDefault="00F15EFE" w:rsidP="00F15E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  <w:r w:rsidRPr="00F15EFE"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  <w:t>ignore</w:t>
            </w:r>
          </w:p>
        </w:tc>
      </w:tr>
      <w:tr w:rsidR="00F15EFE" w:rsidRPr="00F15EFE" w14:paraId="49F32A59" w14:textId="77777777" w:rsidTr="00E96A7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A6D1E" w14:textId="77777777" w:rsidR="00F15EFE" w:rsidRPr="00F15EFE" w:rsidRDefault="00F15EFE" w:rsidP="00F15E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="113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 w:rsidRPr="00F15EFE">
              <w:rPr>
                <w:rFonts w:ascii="Arial" w:eastAsia="Times New Roman" w:hAnsi="Arial" w:cs="Times New Roman"/>
                <w:i/>
                <w:sz w:val="18"/>
                <w:szCs w:val="20"/>
                <w:lang w:val="en-GB" w:eastAsia="ja-JP"/>
              </w:rPr>
              <w:t>&gt;</w:t>
            </w:r>
            <w:r w:rsidRPr="00F15EFE"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Global NG-RAN Node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8D6C4" w14:textId="77777777" w:rsidR="00F15EFE" w:rsidRPr="00F15EFE" w:rsidRDefault="00F15EFE" w:rsidP="00F15E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 w:rsidRPr="00F15EFE">
              <w:rPr>
                <w:rFonts w:ascii="Arial" w:eastAsia="Times New Roman" w:hAnsi="Arial" w:cs="Times New Roman"/>
                <w:bCs/>
                <w:sz w:val="18"/>
                <w:szCs w:val="20"/>
                <w:lang w:val="en-GB"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3DFE3" w14:textId="77777777" w:rsidR="00F15EFE" w:rsidRPr="00F15EFE" w:rsidRDefault="00F15EFE" w:rsidP="00F15E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0FAA2" w14:textId="77777777" w:rsidR="00F15EFE" w:rsidRPr="00F15EFE" w:rsidRDefault="00F15EFE" w:rsidP="00F15E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  <w:r w:rsidRPr="00F15EFE">
              <w:rPr>
                <w:rFonts w:ascii="Arial" w:eastAsia="Times New Roman" w:hAnsi="Arial" w:cs="Times New Roman"/>
                <w:bCs/>
                <w:sz w:val="18"/>
                <w:szCs w:val="20"/>
                <w:lang w:val="en-GB" w:eastAsia="ko-KR"/>
              </w:rPr>
              <w:t>9.2.2.</w:t>
            </w:r>
            <w:r w:rsidRPr="00F15EFE">
              <w:rPr>
                <w:rFonts w:ascii="Arial" w:eastAsia="Times New Roman" w:hAnsi="Arial" w:cs="Times New Roman"/>
                <w:bCs/>
                <w:sz w:val="18"/>
                <w:szCs w:val="20"/>
                <w:lang w:val="en-US"/>
              </w:rPr>
              <w:t>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BEA4C" w14:textId="77777777" w:rsidR="00F15EFE" w:rsidRPr="00F15EFE" w:rsidRDefault="00F15EFE" w:rsidP="00F15E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Cs/>
                <w:sz w:val="18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85075" w14:textId="77777777" w:rsidR="00F15EFE" w:rsidRPr="00F15EFE" w:rsidRDefault="00F15EFE" w:rsidP="00F15E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  <w:r w:rsidRPr="00F15EFE"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37319" w14:textId="77777777" w:rsidR="00F15EFE" w:rsidRPr="00F15EFE" w:rsidRDefault="00F15EFE" w:rsidP="00F15E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</w:p>
        </w:tc>
      </w:tr>
      <w:tr w:rsidR="00F15EFE" w:rsidRPr="00F15EFE" w14:paraId="18E8B02A" w14:textId="77777777" w:rsidTr="00E96A7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C6EE1" w14:textId="77777777" w:rsidR="00F15EFE" w:rsidRPr="00F15EFE" w:rsidRDefault="00F15EFE" w:rsidP="00F15E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="113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 w:rsidRPr="00F15EFE"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&gt;Local NG-RAN Node Identifier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65959" w14:textId="77777777" w:rsidR="00F15EFE" w:rsidRPr="00F15EFE" w:rsidRDefault="00F15EFE" w:rsidP="00F15E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 w:rsidRPr="00F15EFE">
              <w:rPr>
                <w:rFonts w:ascii="Arial" w:eastAsia="Times New Roman" w:hAnsi="Arial" w:cs="Times New Roman"/>
                <w:bCs/>
                <w:sz w:val="18"/>
                <w:szCs w:val="20"/>
                <w:lang w:val="en-GB"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E7A3B" w14:textId="77777777" w:rsidR="00F15EFE" w:rsidRPr="00F15EFE" w:rsidRDefault="00F15EFE" w:rsidP="00F15E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40D89" w14:textId="77777777" w:rsidR="00F15EFE" w:rsidRPr="00F15EFE" w:rsidRDefault="00F15EFE" w:rsidP="00F15E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  <w:r w:rsidRPr="00F15EFE">
              <w:rPr>
                <w:rFonts w:ascii="Arial" w:eastAsia="Times New Roman" w:hAnsi="Arial" w:cs="Times New Roman"/>
                <w:bCs/>
                <w:sz w:val="18"/>
                <w:szCs w:val="20"/>
                <w:lang w:val="en-GB" w:eastAsia="ko-KR"/>
              </w:rPr>
              <w:t>9.2.2.101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83462" w14:textId="77777777" w:rsidR="00F15EFE" w:rsidRPr="00F15EFE" w:rsidRDefault="00F15EFE" w:rsidP="00F15E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Cs/>
                <w:sz w:val="18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E77EE" w14:textId="77777777" w:rsidR="00F15EFE" w:rsidRPr="00F15EFE" w:rsidRDefault="00F15EFE" w:rsidP="00F15E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  <w:r w:rsidRPr="00F15EFE"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BC7B2" w14:textId="77777777" w:rsidR="00F15EFE" w:rsidRPr="00F15EFE" w:rsidRDefault="00F15EFE" w:rsidP="00F15E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</w:p>
        </w:tc>
      </w:tr>
      <w:tr w:rsidR="00F15EFE" w:rsidRPr="00F15EFE" w14:paraId="61D00C03" w14:textId="77777777" w:rsidTr="00E96A7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AED16" w14:textId="77777777" w:rsidR="00F15EFE" w:rsidRPr="00F15EFE" w:rsidRDefault="00F15EFE" w:rsidP="00F15E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 w:rsidRPr="00F15EFE"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Local NG-RAN Node Identifier Removal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636D0" w14:textId="77777777" w:rsidR="00F15EFE" w:rsidRPr="00F15EFE" w:rsidRDefault="00F15EFE" w:rsidP="00F15E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 w:rsidRPr="00F15EFE">
              <w:rPr>
                <w:rFonts w:ascii="Arial" w:eastAsia="Times New Roman" w:hAnsi="Arial" w:cs="Times New Roman" w:hint="eastAsia"/>
                <w:bCs/>
                <w:sz w:val="18"/>
                <w:szCs w:val="20"/>
                <w:lang w:val="en-GB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1B0E4" w14:textId="77777777" w:rsidR="00F15EFE" w:rsidRPr="00F15EFE" w:rsidRDefault="00F15EFE" w:rsidP="00F15E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BE0E3" w14:textId="77777777" w:rsidR="00F15EFE" w:rsidRPr="00F15EFE" w:rsidRDefault="00F15EFE" w:rsidP="00F15E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 w:rsidRPr="00F15EFE"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Local NG-RAN Node Identifier</w:t>
            </w:r>
          </w:p>
          <w:p w14:paraId="33AF37F0" w14:textId="77777777" w:rsidR="00F15EFE" w:rsidRPr="00F15EFE" w:rsidRDefault="00F15EFE" w:rsidP="00F15E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  <w:r w:rsidRPr="00F15EFE">
              <w:rPr>
                <w:rFonts w:ascii="Arial" w:eastAsia="Times New Roman" w:hAnsi="Arial" w:cs="Times New Roman"/>
                <w:bCs/>
                <w:sz w:val="18"/>
                <w:szCs w:val="20"/>
                <w:lang w:val="en-US"/>
              </w:rPr>
              <w:t>9.2.2.101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1B300" w14:textId="77777777" w:rsidR="00F15EFE" w:rsidRPr="00F15EFE" w:rsidRDefault="00F15EFE" w:rsidP="00F15E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Cs/>
                <w:sz w:val="18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CE569" w14:textId="77777777" w:rsidR="00F15EFE" w:rsidRPr="00F15EFE" w:rsidRDefault="00F15EFE" w:rsidP="00F15E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  <w:r w:rsidRPr="00F15EFE">
              <w:rPr>
                <w:rFonts w:ascii="Arial" w:eastAsia="Times New Roman" w:hAnsi="Arial" w:cs="Times New Roman" w:hint="eastAsia"/>
                <w:sz w:val="18"/>
                <w:szCs w:val="20"/>
                <w:lang w:val="en-US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9C1E4" w14:textId="77777777" w:rsidR="00F15EFE" w:rsidRPr="00F15EFE" w:rsidRDefault="00F15EFE" w:rsidP="00F15E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  <w:r w:rsidRPr="00F15EFE"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  <w:t>ignore</w:t>
            </w:r>
          </w:p>
        </w:tc>
      </w:tr>
      <w:tr w:rsidR="00F15EFE" w:rsidRPr="00F15EFE" w14:paraId="76EBCD64" w14:textId="77777777" w:rsidTr="00E96A7C">
        <w:trPr>
          <w:ins w:id="126" w:author="Autho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9B42C" w14:textId="77777777" w:rsidR="00F15EFE" w:rsidRPr="00F15EFE" w:rsidRDefault="00F15EFE" w:rsidP="00F15E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127" w:author="Author"/>
                <w:rFonts w:ascii="Arial" w:eastAsia="Times New Roman" w:hAnsi="Arial" w:cs="Times New Roman"/>
                <w:b/>
                <w:bCs/>
                <w:sz w:val="18"/>
                <w:szCs w:val="20"/>
                <w:lang w:val="en-GB" w:eastAsia="ko-KR"/>
              </w:rPr>
            </w:pPr>
            <w:ins w:id="128" w:author="Author">
              <w:r w:rsidRPr="00F15EFE">
                <w:rPr>
                  <w:rFonts w:ascii="Arial" w:eastAsia="Times New Roman" w:hAnsi="Arial" w:cs="Times New Roman"/>
                  <w:b/>
                  <w:bCs/>
                  <w:sz w:val="18"/>
                  <w:szCs w:val="20"/>
                  <w:lang w:val="en-GB" w:eastAsia="ko-KR"/>
                </w:rPr>
                <w:t>Future Coverage Modification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1B0BC" w14:textId="77777777" w:rsidR="00F15EFE" w:rsidRPr="00F15EFE" w:rsidRDefault="00F15EFE" w:rsidP="00F15E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129" w:author="Author"/>
                <w:rFonts w:ascii="Arial" w:eastAsia="Times New Roman" w:hAnsi="Arial" w:cs="Times New Roman"/>
                <w:bCs/>
                <w:sz w:val="18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5F157" w14:textId="77777777" w:rsidR="00F15EFE" w:rsidRPr="00F15EFE" w:rsidRDefault="00F15EFE" w:rsidP="00F15E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130" w:author="Author"/>
                <w:rFonts w:ascii="Arial" w:eastAsia="Times New Roman" w:hAnsi="Arial" w:cs="Times New Roman"/>
                <w:i/>
                <w:iCs/>
                <w:sz w:val="18"/>
                <w:szCs w:val="20"/>
                <w:lang w:val="en-GB" w:eastAsia="ja-JP"/>
              </w:rPr>
            </w:pPr>
            <w:ins w:id="131" w:author="Author">
              <w:r w:rsidRPr="00F15EFE">
                <w:rPr>
                  <w:rFonts w:ascii="Arial" w:eastAsia="Times New Roman" w:hAnsi="Arial" w:cs="Times New Roman" w:hint="eastAsia"/>
                  <w:i/>
                  <w:iCs/>
                  <w:sz w:val="18"/>
                  <w:szCs w:val="20"/>
                  <w:lang w:val="en-GB" w:eastAsia="ja-JP"/>
                </w:rPr>
                <w:t>0..1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876AA" w14:textId="77777777" w:rsidR="00F15EFE" w:rsidRPr="00F15EFE" w:rsidRDefault="00F15EFE" w:rsidP="00F15E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132" w:author="Author"/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D2C5A" w14:textId="77777777" w:rsidR="00F15EFE" w:rsidRPr="00F15EFE" w:rsidRDefault="00F15EFE" w:rsidP="00F15E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133" w:author="Author"/>
                <w:rFonts w:ascii="Arial" w:eastAsia="Times New Roman" w:hAnsi="Arial" w:cs="Times New Roman"/>
                <w:bCs/>
                <w:sz w:val="18"/>
                <w:szCs w:val="20"/>
                <w:lang w:val="en-GB"/>
              </w:rPr>
            </w:pPr>
            <w:ins w:id="134" w:author="Author">
              <w:r w:rsidRPr="00F15EFE">
                <w:rPr>
                  <w:rFonts w:ascii="Arial" w:eastAsia="Times New Roman" w:hAnsi="Arial" w:cs="Times New Roman"/>
                  <w:bCs/>
                  <w:sz w:val="18"/>
                  <w:szCs w:val="20"/>
                  <w:lang w:val="en-GB"/>
                </w:rPr>
                <w:t>List of cells whose coverage will be modified.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B554F" w14:textId="77777777" w:rsidR="00F15EFE" w:rsidRPr="00F15EFE" w:rsidRDefault="00F15EFE" w:rsidP="00F15E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35" w:author="Author"/>
                <w:rFonts w:ascii="Arial" w:eastAsia="Times New Roman" w:hAnsi="Arial" w:cs="Times New Roman"/>
                <w:sz w:val="18"/>
                <w:szCs w:val="20"/>
                <w:lang w:val="en-US"/>
              </w:rPr>
            </w:pPr>
            <w:ins w:id="136" w:author="Author">
              <w:r w:rsidRPr="00F15EFE">
                <w:rPr>
                  <w:rFonts w:ascii="Arial" w:eastAsia="Times New Roman" w:hAnsi="Arial" w:cs="Times New Roman"/>
                  <w:sz w:val="18"/>
                  <w:szCs w:val="20"/>
                  <w:lang w:val="en-US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47EA9" w14:textId="77777777" w:rsidR="00F15EFE" w:rsidRPr="00F15EFE" w:rsidRDefault="00F15EFE" w:rsidP="00F15E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37" w:author="Author"/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  <w:ins w:id="138" w:author="Author">
              <w:r w:rsidRPr="00F15EFE">
                <w:rPr>
                  <w:rFonts w:ascii="Arial" w:eastAsia="Times New Roman" w:hAnsi="Arial" w:cs="Times New Roman"/>
                  <w:sz w:val="18"/>
                  <w:szCs w:val="20"/>
                  <w:lang w:val="en-GB" w:eastAsia="ja-JP"/>
                </w:rPr>
                <w:t>ignore</w:t>
              </w:r>
            </w:ins>
          </w:p>
        </w:tc>
      </w:tr>
      <w:tr w:rsidR="00F15EFE" w:rsidRPr="00F15EFE" w14:paraId="0D5BAD49" w14:textId="77777777" w:rsidTr="00E96A7C">
        <w:trPr>
          <w:ins w:id="139" w:author="Autho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377C7" w14:textId="77777777" w:rsidR="00F15EFE" w:rsidRPr="00F15EFE" w:rsidRDefault="00F15EFE" w:rsidP="00F15E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="113"/>
              <w:textAlignment w:val="baseline"/>
              <w:rPr>
                <w:ins w:id="140" w:author="Author"/>
                <w:rFonts w:ascii="Arial" w:eastAsia="Times New Roman" w:hAnsi="Arial" w:cs="Times New Roman"/>
                <w:b/>
                <w:bCs/>
                <w:sz w:val="18"/>
                <w:szCs w:val="20"/>
                <w:lang w:val="en-GB" w:eastAsia="ko-KR"/>
              </w:rPr>
            </w:pPr>
            <w:ins w:id="141" w:author="Author">
              <w:r w:rsidRPr="00F15EFE">
                <w:rPr>
                  <w:rFonts w:ascii="Arial" w:eastAsia="Times New Roman" w:hAnsi="Arial" w:cs="Times New Roman" w:hint="eastAsia"/>
                  <w:b/>
                  <w:bCs/>
                  <w:sz w:val="18"/>
                  <w:szCs w:val="20"/>
                  <w:lang w:val="en-GB" w:eastAsia="ko-KR"/>
                </w:rPr>
                <w:t>&gt;</w:t>
              </w:r>
              <w:r w:rsidRPr="00F15EFE">
                <w:rPr>
                  <w:rFonts w:ascii="Arial" w:eastAsia="Times New Roman" w:hAnsi="Arial" w:cs="Times New Roman"/>
                  <w:b/>
                  <w:bCs/>
                  <w:sz w:val="18"/>
                  <w:szCs w:val="20"/>
                  <w:lang w:val="en-GB" w:eastAsia="ko-KR"/>
                </w:rPr>
                <w:t>Future Coverage Modification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6F047" w14:textId="77777777" w:rsidR="00F15EFE" w:rsidRPr="00F15EFE" w:rsidRDefault="00F15EFE" w:rsidP="00F15E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142" w:author="Author"/>
                <w:rFonts w:ascii="Arial" w:eastAsia="Times New Roman" w:hAnsi="Arial" w:cs="Times New Roman"/>
                <w:bCs/>
                <w:sz w:val="18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C853F" w14:textId="77777777" w:rsidR="00F15EFE" w:rsidRPr="00F15EFE" w:rsidRDefault="00F15EFE" w:rsidP="00F15E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143" w:author="Author"/>
                <w:rFonts w:ascii="Arial" w:eastAsia="Times New Roman" w:hAnsi="Arial" w:cs="Times New Roman"/>
                <w:i/>
                <w:iCs/>
                <w:sz w:val="18"/>
                <w:szCs w:val="20"/>
                <w:lang w:val="en-GB" w:eastAsia="ja-JP"/>
              </w:rPr>
            </w:pPr>
            <w:ins w:id="144" w:author="Author">
              <w:r w:rsidRPr="00F15EFE">
                <w:rPr>
                  <w:rFonts w:ascii="Arial" w:eastAsia="Times New Roman" w:hAnsi="Arial" w:cs="Times New Roman"/>
                  <w:i/>
                  <w:iCs/>
                  <w:sz w:val="18"/>
                  <w:szCs w:val="20"/>
                  <w:lang w:val="en-GB" w:eastAsia="ja-JP"/>
                </w:rPr>
                <w:t>1</w:t>
              </w:r>
              <w:r w:rsidRPr="00F15EFE">
                <w:rPr>
                  <w:rFonts w:ascii="Arial" w:eastAsia="Times New Roman" w:hAnsi="Arial" w:cs="Times New Roman" w:hint="eastAsia"/>
                  <w:i/>
                  <w:iCs/>
                  <w:sz w:val="18"/>
                  <w:szCs w:val="20"/>
                  <w:lang w:val="en-GB" w:eastAsia="ja-JP"/>
                </w:rPr>
                <w:t>..&lt;maxnoofCellsinNG-RAN node&gt;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0973B" w14:textId="77777777" w:rsidR="00F15EFE" w:rsidRPr="00F15EFE" w:rsidRDefault="00F15EFE" w:rsidP="00F15E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145" w:author="Author"/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68800" w14:textId="77777777" w:rsidR="00F15EFE" w:rsidRPr="00F15EFE" w:rsidRDefault="00F15EFE" w:rsidP="00F15E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146" w:author="Author"/>
                <w:rFonts w:ascii="Arial" w:eastAsia="Times New Roman" w:hAnsi="Arial" w:cs="Times New Roman"/>
                <w:bCs/>
                <w:sz w:val="18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C5279" w14:textId="77777777" w:rsidR="00F15EFE" w:rsidRPr="00F15EFE" w:rsidRDefault="00F15EFE" w:rsidP="00F15E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47" w:author="Author"/>
                <w:rFonts w:ascii="Arial" w:eastAsia="Times New Roman" w:hAnsi="Arial" w:cs="Times New Roman"/>
                <w:sz w:val="18"/>
                <w:szCs w:val="20"/>
                <w:lang w:val="en-US"/>
              </w:rPr>
            </w:pPr>
            <w:ins w:id="148" w:author="Author">
              <w:r w:rsidRPr="00F15EFE">
                <w:rPr>
                  <w:rFonts w:ascii="Arial" w:eastAsia="Times New Roman" w:hAnsi="Arial" w:cs="Times New Roman"/>
                  <w:sz w:val="18"/>
                  <w:szCs w:val="20"/>
                  <w:lang w:val="en-GB"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4CA24" w14:textId="77777777" w:rsidR="00F15EFE" w:rsidRPr="00F15EFE" w:rsidRDefault="00F15EFE" w:rsidP="00F15E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49" w:author="Author"/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</w:p>
        </w:tc>
      </w:tr>
      <w:tr w:rsidR="00F15EFE" w:rsidRPr="00F15EFE" w14:paraId="3F045CDC" w14:textId="77777777" w:rsidTr="00E96A7C">
        <w:trPr>
          <w:ins w:id="150" w:author="Autho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373B5" w14:textId="77777777" w:rsidR="00F15EFE" w:rsidRPr="00F15EFE" w:rsidRDefault="00F15EFE" w:rsidP="00F15E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="227"/>
              <w:textAlignment w:val="baseline"/>
              <w:rPr>
                <w:ins w:id="151" w:author="Author"/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ins w:id="152" w:author="Author">
              <w:r w:rsidRPr="00F15EFE">
                <w:rPr>
                  <w:rFonts w:ascii="Arial" w:eastAsia="Times New Roman" w:hAnsi="Arial" w:cs="Times New Roman" w:hint="eastAsia"/>
                  <w:sz w:val="18"/>
                  <w:szCs w:val="20"/>
                  <w:lang w:val="en-GB" w:eastAsia="ko-KR"/>
                </w:rPr>
                <w:t>&gt;&gt;Global NG-RAN Cell Identity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AA459" w14:textId="77777777" w:rsidR="00F15EFE" w:rsidRPr="00F15EFE" w:rsidRDefault="00F15EFE" w:rsidP="00F15E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153" w:author="Author"/>
                <w:rFonts w:ascii="Arial" w:eastAsia="Times New Roman" w:hAnsi="Arial" w:cs="Times New Roman"/>
                <w:bCs/>
                <w:sz w:val="18"/>
                <w:szCs w:val="20"/>
                <w:lang w:val="en-GB"/>
              </w:rPr>
            </w:pPr>
            <w:ins w:id="154" w:author="Author">
              <w:r w:rsidRPr="00F15EFE">
                <w:rPr>
                  <w:rFonts w:ascii="Arial" w:eastAsia="Times New Roman" w:hAnsi="Arial" w:cs="Times New Roman" w:hint="eastAsia"/>
                  <w:bCs/>
                  <w:sz w:val="18"/>
                  <w:szCs w:val="20"/>
                  <w:lang w:val="en-GB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FA9A5" w14:textId="77777777" w:rsidR="00F15EFE" w:rsidRPr="00F15EFE" w:rsidRDefault="00F15EFE" w:rsidP="00F15E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155" w:author="Author"/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C0B70" w14:textId="77777777" w:rsidR="00F15EFE" w:rsidRPr="00F15EFE" w:rsidRDefault="00F15EFE" w:rsidP="00F15E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156" w:author="Author"/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ins w:id="157" w:author="Author">
              <w:r w:rsidRPr="00F15EFE">
                <w:rPr>
                  <w:rFonts w:ascii="Arial" w:eastAsia="Times New Roman" w:hAnsi="Arial" w:cs="Times New Roman" w:hint="eastAsia"/>
                  <w:sz w:val="18"/>
                  <w:szCs w:val="20"/>
                  <w:lang w:val="en-GB" w:eastAsia="ko-KR"/>
                </w:rPr>
                <w:t>9.2.2.27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FA220" w14:textId="08E5E1F3" w:rsidR="00F15EFE" w:rsidRPr="00F15EFE" w:rsidRDefault="00F15EFE" w:rsidP="00F15E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158" w:author="Author"/>
                <w:rFonts w:ascii="Arial" w:eastAsia="Times New Roman" w:hAnsi="Arial" w:cs="Times New Roman"/>
                <w:bCs/>
                <w:sz w:val="18"/>
                <w:szCs w:val="20"/>
                <w:lang w:val="en-GB"/>
              </w:rPr>
            </w:pPr>
            <w:ins w:id="159" w:author="Author">
              <w:r w:rsidRPr="00F15EFE">
                <w:rPr>
                  <w:rFonts w:ascii="Arial" w:eastAsia="Times New Roman" w:hAnsi="Arial" w:cs="Times New Roman" w:hint="eastAsia"/>
                  <w:bCs/>
                  <w:sz w:val="18"/>
                  <w:szCs w:val="20"/>
                  <w:lang w:val="en-GB"/>
                </w:rPr>
                <w:t xml:space="preserve">NG-RAN Cell Global Identifier of the cell </w:t>
              </w:r>
              <w:r w:rsidRPr="00F15EFE">
                <w:rPr>
                  <w:rFonts w:ascii="Arial" w:eastAsia="SimSun" w:hAnsi="Arial" w:cs="Times New Roman"/>
                  <w:bCs/>
                  <w:sz w:val="18"/>
                  <w:szCs w:val="20"/>
                  <w:lang w:val="en-GB"/>
                </w:rPr>
                <w:t>whose coverage</w:t>
              </w:r>
              <w:r w:rsidRPr="00F15EFE">
                <w:rPr>
                  <w:rFonts w:ascii="Arial" w:eastAsia="SimSun" w:hAnsi="Arial" w:cs="Times New Roman" w:hint="eastAsia"/>
                  <w:bCs/>
                  <w:sz w:val="18"/>
                  <w:szCs w:val="20"/>
                  <w:lang w:val="en-GB"/>
                </w:rPr>
                <w:t xml:space="preserve"> will be</w:t>
              </w:r>
              <w:r w:rsidRPr="00F15EFE">
                <w:rPr>
                  <w:rFonts w:ascii="Arial" w:eastAsia="Times New Roman" w:hAnsi="Arial" w:cs="Times New Roman" w:hint="eastAsia"/>
                  <w:bCs/>
                  <w:sz w:val="18"/>
                  <w:szCs w:val="20"/>
                  <w:lang w:val="en-GB"/>
                </w:rPr>
                <w:t xml:space="preserve"> </w:t>
              </w:r>
              <w:r w:rsidRPr="00F15EFE">
                <w:rPr>
                  <w:rFonts w:ascii="Arial" w:eastAsia="Times New Roman" w:hAnsi="Arial" w:cs="Times New Roman"/>
                  <w:bCs/>
                  <w:sz w:val="18"/>
                  <w:szCs w:val="20"/>
                  <w:lang w:val="en-GB"/>
                </w:rPr>
                <w:t>modified</w:t>
              </w:r>
              <w:r w:rsidRPr="00F15EFE">
                <w:rPr>
                  <w:rFonts w:ascii="Arial" w:eastAsia="Times New Roman" w:hAnsi="Arial" w:cs="Times New Roman" w:hint="eastAsia"/>
                  <w:bCs/>
                  <w:sz w:val="18"/>
                  <w:szCs w:val="20"/>
                  <w:lang w:val="en-GB"/>
                </w:rPr>
                <w:t>.</w:t>
              </w:r>
            </w:ins>
            <w:del w:id="160" w:author="Huawei" w:date="2025-08-06T10:25:00Z">
              <w:r w:rsidR="00016DF6" w:rsidDel="00016DF6">
                <w:rPr>
                  <w:rFonts w:ascii="Arial" w:eastAsia="Times New Roman" w:hAnsi="Arial" w:cs="Times New Roman"/>
                  <w:bCs/>
                  <w:sz w:val="18"/>
                  <w:szCs w:val="20"/>
                  <w:lang w:val="en-GB"/>
                </w:rPr>
                <w:delText xml:space="preserve"> 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B88AF" w14:textId="77777777" w:rsidR="00F15EFE" w:rsidRPr="00F15EFE" w:rsidRDefault="00F15EFE" w:rsidP="00F15E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61" w:author="Author"/>
                <w:rFonts w:ascii="Arial" w:eastAsia="Times New Roman" w:hAnsi="Arial" w:cs="Times New Roman"/>
                <w:sz w:val="18"/>
                <w:szCs w:val="20"/>
                <w:lang w:val="en-US"/>
              </w:rPr>
            </w:pPr>
            <w:ins w:id="162" w:author="Author">
              <w:r w:rsidRPr="00F15EFE">
                <w:rPr>
                  <w:rFonts w:ascii="Arial" w:eastAsia="Times New Roman" w:hAnsi="Arial" w:cs="Times New Roman"/>
                  <w:sz w:val="18"/>
                  <w:szCs w:val="20"/>
                  <w:lang w:val="en-GB"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759FF" w14:textId="77777777" w:rsidR="00F15EFE" w:rsidRPr="00F15EFE" w:rsidRDefault="00F15EFE" w:rsidP="00F15E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63" w:author="Author"/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</w:p>
        </w:tc>
      </w:tr>
      <w:tr w:rsidR="00F15EFE" w:rsidRPr="00F15EFE" w14:paraId="611C4B66" w14:textId="77777777" w:rsidTr="00E96A7C">
        <w:trPr>
          <w:ins w:id="164" w:author="Autho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B39DE" w14:textId="77777777" w:rsidR="00F15EFE" w:rsidRPr="00F15EFE" w:rsidRDefault="00F15EFE" w:rsidP="00F15E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="227"/>
              <w:textAlignment w:val="baseline"/>
              <w:rPr>
                <w:ins w:id="165" w:author="Author"/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ins w:id="166" w:author="Author">
              <w:r w:rsidRPr="00F15EFE">
                <w:rPr>
                  <w:rFonts w:ascii="Arial" w:eastAsia="Times New Roman" w:hAnsi="Arial" w:cs="Times New Roman" w:hint="eastAsia"/>
                  <w:sz w:val="18"/>
                  <w:szCs w:val="20"/>
                  <w:lang w:val="en-GB" w:eastAsia="ko-KR"/>
                </w:rPr>
                <w:t>&gt;&gt;Future Cell Coverage State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7BA3D" w14:textId="77777777" w:rsidR="00F15EFE" w:rsidRPr="00F15EFE" w:rsidRDefault="00F15EFE" w:rsidP="00F15E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167" w:author="Author"/>
                <w:rFonts w:ascii="Arial" w:eastAsia="Times New Roman" w:hAnsi="Arial" w:cs="Times New Roman"/>
                <w:bCs/>
                <w:sz w:val="18"/>
                <w:szCs w:val="20"/>
                <w:lang w:val="en-GB"/>
              </w:rPr>
            </w:pPr>
            <w:ins w:id="168" w:author="Author">
              <w:r w:rsidRPr="00F15EFE">
                <w:rPr>
                  <w:rFonts w:ascii="Arial" w:eastAsia="Times New Roman" w:hAnsi="Arial" w:cs="Times New Roman" w:hint="eastAsia"/>
                  <w:bCs/>
                  <w:sz w:val="18"/>
                  <w:szCs w:val="20"/>
                  <w:lang w:val="en-GB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07FAA" w14:textId="77777777" w:rsidR="00F15EFE" w:rsidRPr="00F15EFE" w:rsidRDefault="00F15EFE" w:rsidP="00F15E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169" w:author="Author"/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E7DDE" w14:textId="77777777" w:rsidR="00F15EFE" w:rsidRPr="00F15EFE" w:rsidRDefault="00F15EFE" w:rsidP="00F15E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170" w:author="Author"/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ins w:id="171" w:author="Author">
              <w:r w:rsidRPr="00F15EFE">
                <w:rPr>
                  <w:rFonts w:ascii="Arial" w:eastAsia="Times New Roman" w:hAnsi="Arial" w:cs="Times New Roman" w:hint="eastAsia"/>
                  <w:sz w:val="18"/>
                  <w:szCs w:val="20"/>
                  <w:lang w:val="en-GB" w:eastAsia="ko-KR"/>
                </w:rPr>
                <w:t>INTEGER (0..63</w:t>
              </w:r>
              <w:r w:rsidRPr="00F15EFE">
                <w:rPr>
                  <w:rFonts w:ascii="Arial" w:eastAsia="Times New Roman" w:hAnsi="Arial" w:cs="Times New Roman"/>
                  <w:sz w:val="18"/>
                  <w:szCs w:val="20"/>
                  <w:lang w:val="en-GB" w:eastAsia="ko-KR"/>
                </w:rPr>
                <w:t>, ...</w:t>
              </w:r>
              <w:r w:rsidRPr="00F15EFE">
                <w:rPr>
                  <w:rFonts w:ascii="Arial" w:eastAsia="Times New Roman" w:hAnsi="Arial" w:cs="Times New Roman" w:hint="eastAsia"/>
                  <w:sz w:val="18"/>
                  <w:szCs w:val="20"/>
                  <w:lang w:val="en-GB" w:eastAsia="ko-KR"/>
                </w:rPr>
                <w:t>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F70B5" w14:textId="76C5F5ED" w:rsidR="00016DF6" w:rsidRPr="00F15EFE" w:rsidRDefault="00F15EFE" w:rsidP="00F15E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172" w:author="Author"/>
                <w:rFonts w:ascii="Arial" w:eastAsia="Times New Roman" w:hAnsi="Arial" w:cs="Times New Roman"/>
                <w:bCs/>
                <w:sz w:val="18"/>
                <w:szCs w:val="20"/>
                <w:lang w:val="en-GB"/>
              </w:rPr>
            </w:pPr>
            <w:ins w:id="173" w:author="Author">
              <w:r w:rsidRPr="00F15EFE">
                <w:rPr>
                  <w:rFonts w:ascii="Arial" w:eastAsia="Times New Roman" w:hAnsi="Arial" w:cs="Times New Roman" w:hint="eastAsia"/>
                  <w:bCs/>
                  <w:sz w:val="18"/>
                  <w:szCs w:val="20"/>
                  <w:lang w:val="en-GB"/>
                </w:rPr>
                <w:t xml:space="preserve">Value </w:t>
              </w:r>
              <w:r w:rsidRPr="00F15EFE">
                <w:rPr>
                  <w:rFonts w:ascii="Arial" w:eastAsia="Times New Roman" w:hAnsi="Arial" w:cs="Times New Roman"/>
                  <w:bCs/>
                  <w:sz w:val="18"/>
                  <w:szCs w:val="20"/>
                  <w:lang w:val="en-GB"/>
                </w:rPr>
                <w:t>‘</w:t>
              </w:r>
              <w:r w:rsidRPr="00F15EFE">
                <w:rPr>
                  <w:rFonts w:ascii="Arial" w:eastAsia="Times New Roman" w:hAnsi="Arial" w:cs="Times New Roman" w:hint="eastAsia"/>
                  <w:bCs/>
                  <w:sz w:val="18"/>
                  <w:szCs w:val="20"/>
                  <w:lang w:val="en-GB"/>
                </w:rPr>
                <w:t>0</w:t>
              </w:r>
              <w:r w:rsidRPr="00F15EFE">
                <w:rPr>
                  <w:rFonts w:ascii="Arial" w:eastAsia="Times New Roman" w:hAnsi="Arial" w:cs="Times New Roman"/>
                  <w:bCs/>
                  <w:sz w:val="18"/>
                  <w:szCs w:val="20"/>
                  <w:lang w:val="en-GB"/>
                </w:rPr>
                <w:t>’</w:t>
              </w:r>
              <w:r w:rsidRPr="00F15EFE">
                <w:rPr>
                  <w:rFonts w:ascii="Arial" w:eastAsia="Times New Roman" w:hAnsi="Arial" w:cs="Times New Roman" w:hint="eastAsia"/>
                  <w:bCs/>
                  <w:sz w:val="18"/>
                  <w:szCs w:val="20"/>
                  <w:lang w:val="en-GB"/>
                </w:rPr>
                <w:t xml:space="preserve"> indicates that the cell will be inactive. Other values </w:t>
              </w:r>
              <w:r w:rsidRPr="00F15EFE">
                <w:rPr>
                  <w:rFonts w:ascii="Arial" w:eastAsia="Times New Roman" w:hAnsi="Arial" w:cs="Times New Roman"/>
                  <w:bCs/>
                  <w:sz w:val="18"/>
                  <w:szCs w:val="20"/>
                  <w:lang w:val="en-GB"/>
                </w:rPr>
                <w:t>i</w:t>
              </w:r>
              <w:r w:rsidRPr="00F15EFE">
                <w:rPr>
                  <w:rFonts w:ascii="Arial" w:eastAsia="Times New Roman" w:hAnsi="Arial" w:cs="Times New Roman" w:hint="eastAsia"/>
                  <w:bCs/>
                  <w:sz w:val="18"/>
                  <w:szCs w:val="20"/>
                  <w:lang w:val="en-GB"/>
                </w:rPr>
                <w:t>ndicates that the cell will be active and also indicates the future coverage configuration of the concerned cell.</w:t>
              </w:r>
            </w:ins>
            <w:ins w:id="174" w:author="Huawei" w:date="2025-08-06T10:25:00Z">
              <w:r w:rsidR="00016DF6">
                <w:rPr>
                  <w:rFonts w:ascii="Arial" w:eastAsia="Times New Roman" w:hAnsi="Arial" w:cs="Times New Roman"/>
                  <w:bCs/>
                  <w:sz w:val="18"/>
                  <w:szCs w:val="20"/>
                  <w:lang w:val="en-GB"/>
                </w:rPr>
                <w:t xml:space="preserve"> Th</w:t>
              </w:r>
            </w:ins>
            <w:ins w:id="175" w:author="Huawei" w:date="2025-08-06T10:26:00Z">
              <w:r w:rsidR="00016DF6">
                <w:rPr>
                  <w:rFonts w:ascii="Arial" w:eastAsia="Times New Roman" w:hAnsi="Arial" w:cs="Times New Roman"/>
                  <w:bCs/>
                  <w:sz w:val="18"/>
                  <w:szCs w:val="20"/>
                  <w:lang w:val="en-GB"/>
                </w:rPr>
                <w:t xml:space="preserve">is IE is ignored if </w:t>
              </w:r>
            </w:ins>
            <w:ins w:id="176" w:author="Huawei" w:date="2025-08-07T15:40:00Z">
              <w:r w:rsidR="00CA2489" w:rsidRPr="00CA2489">
                <w:rPr>
                  <w:rFonts w:ascii="Arial" w:eastAsia="Times New Roman" w:hAnsi="Arial" w:cs="Times New Roman"/>
                  <w:bCs/>
                  <w:sz w:val="18"/>
                  <w:szCs w:val="20"/>
                  <w:lang w:val="en-GB"/>
                </w:rPr>
                <w:t xml:space="preserve">Predicted Coverage Modification Cause </w:t>
              </w:r>
            </w:ins>
            <w:ins w:id="177" w:author="Huawei" w:date="2025-08-06T10:26:00Z">
              <w:r w:rsidR="00016DF6">
                <w:rPr>
                  <w:rFonts w:ascii="Arial" w:eastAsia="Times New Roman" w:hAnsi="Arial" w:cs="Times New Roman"/>
                  <w:bCs/>
                  <w:sz w:val="18"/>
                  <w:szCs w:val="20"/>
                  <w:lang w:val="en-GB"/>
                </w:rPr>
                <w:t>is set to “cancel”</w:t>
              </w:r>
            </w:ins>
            <w:ins w:id="178" w:author="Huawei" w:date="2025-08-07T15:40:00Z">
              <w:r w:rsidR="00CA2489">
                <w:rPr>
                  <w:rFonts w:ascii="Arial" w:eastAsia="Times New Roman" w:hAnsi="Arial" w:cs="Times New Roman"/>
                  <w:bCs/>
                  <w:sz w:val="18"/>
                  <w:szCs w:val="20"/>
                  <w:lang w:val="en-GB"/>
                </w:rPr>
                <w:t xml:space="preserve"> (</w:t>
              </w:r>
              <w:r w:rsidR="00CA2489" w:rsidRPr="00E263CF">
                <w:rPr>
                  <w:rFonts w:ascii="Arial" w:eastAsia="Times New Roman" w:hAnsi="Arial" w:cs="Times New Roman"/>
                  <w:sz w:val="18"/>
                  <w:szCs w:val="20"/>
                  <w:highlight w:val="green"/>
                  <w:lang w:val="en-GB" w:eastAsia="ko-KR"/>
                </w:rPr>
                <w:t>NOTE: needed only in Option 2</w:t>
              </w:r>
              <w:r w:rsidR="00CA2489">
                <w:rPr>
                  <w:rFonts w:ascii="Arial" w:eastAsia="Times New Roman" w:hAnsi="Arial" w:cs="Times New Roman"/>
                  <w:sz w:val="18"/>
                  <w:szCs w:val="20"/>
                  <w:lang w:val="en-GB" w:eastAsia="ko-KR"/>
                </w:rPr>
                <w:t>)</w:t>
              </w:r>
              <w:r w:rsidR="00CA2489">
                <w:rPr>
                  <w:rFonts w:ascii="Arial" w:eastAsia="Times New Roman" w:hAnsi="Arial" w:cs="Times New Roman"/>
                  <w:bCs/>
                  <w:sz w:val="18"/>
                  <w:szCs w:val="20"/>
                  <w:lang w:val="en-GB"/>
                </w:rPr>
                <w:t>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3BF67" w14:textId="77777777" w:rsidR="00F15EFE" w:rsidRPr="00F15EFE" w:rsidRDefault="00F15EFE" w:rsidP="00F15E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79" w:author="Author"/>
                <w:rFonts w:ascii="Arial" w:eastAsia="Times New Roman" w:hAnsi="Arial" w:cs="Times New Roman"/>
                <w:sz w:val="18"/>
                <w:szCs w:val="20"/>
                <w:lang w:val="en-US"/>
              </w:rPr>
            </w:pPr>
            <w:ins w:id="180" w:author="Author">
              <w:r w:rsidRPr="00F15EFE">
                <w:rPr>
                  <w:rFonts w:ascii="Arial" w:eastAsia="Times New Roman" w:hAnsi="Arial" w:cs="Times New Roman"/>
                  <w:sz w:val="18"/>
                  <w:szCs w:val="20"/>
                  <w:lang w:val="en-GB"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27841" w14:textId="77777777" w:rsidR="00F15EFE" w:rsidRPr="00F15EFE" w:rsidRDefault="00F15EFE" w:rsidP="00F15E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81" w:author="Author"/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</w:p>
        </w:tc>
      </w:tr>
      <w:tr w:rsidR="00F15EFE" w:rsidRPr="00F15EFE" w14:paraId="41C3B902" w14:textId="77777777" w:rsidTr="00E96A7C">
        <w:trPr>
          <w:ins w:id="182" w:author="Autho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57694" w14:textId="77777777" w:rsidR="00F15EFE" w:rsidRPr="00F15EFE" w:rsidRDefault="00F15EFE" w:rsidP="00F15E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="227"/>
              <w:textAlignment w:val="baseline"/>
              <w:rPr>
                <w:ins w:id="183" w:author="Author"/>
                <w:rFonts w:ascii="Arial" w:eastAsia="Times New Roman" w:hAnsi="Arial" w:cs="Times New Roman"/>
                <w:b/>
                <w:bCs/>
                <w:sz w:val="18"/>
                <w:szCs w:val="20"/>
                <w:lang w:val="en-GB" w:eastAsia="ko-KR"/>
              </w:rPr>
            </w:pPr>
            <w:ins w:id="184" w:author="Author">
              <w:r w:rsidRPr="00F15EFE">
                <w:rPr>
                  <w:rFonts w:ascii="Arial" w:eastAsia="Times New Roman" w:hAnsi="Arial" w:cs="Times New Roman"/>
                  <w:b/>
                  <w:bCs/>
                  <w:sz w:val="18"/>
                  <w:szCs w:val="20"/>
                  <w:lang w:val="en-GB" w:eastAsia="ko-KR"/>
                </w:rPr>
                <w:t>&gt;&gt;Future SSB Coverage Modification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2BC2B" w14:textId="77777777" w:rsidR="00F15EFE" w:rsidRPr="00F15EFE" w:rsidRDefault="00F15EFE" w:rsidP="00F15E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185" w:author="Author"/>
                <w:rFonts w:ascii="Arial" w:eastAsia="Times New Roman" w:hAnsi="Arial" w:cs="Times New Roman"/>
                <w:bCs/>
                <w:sz w:val="18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9A480" w14:textId="77777777" w:rsidR="00F15EFE" w:rsidRPr="00F15EFE" w:rsidRDefault="00F15EFE" w:rsidP="00F15E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186" w:author="Author"/>
                <w:rFonts w:ascii="Arial" w:eastAsia="Times New Roman" w:hAnsi="Arial" w:cs="Times New Roman"/>
                <w:i/>
                <w:iCs/>
                <w:sz w:val="18"/>
                <w:szCs w:val="20"/>
                <w:lang w:val="en-GB" w:eastAsia="ja-JP"/>
              </w:rPr>
            </w:pPr>
            <w:ins w:id="187" w:author="Author">
              <w:r w:rsidRPr="00F15EFE">
                <w:rPr>
                  <w:rFonts w:ascii="Arial" w:eastAsia="Times New Roman" w:hAnsi="Arial" w:cs="Times New Roman" w:hint="eastAsia"/>
                  <w:i/>
                  <w:iCs/>
                  <w:sz w:val="18"/>
                  <w:szCs w:val="20"/>
                  <w:lang w:val="en-GB" w:eastAsia="ja-JP"/>
                </w:rPr>
                <w:t>0..1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88509" w14:textId="77777777" w:rsidR="00F15EFE" w:rsidRPr="00F15EFE" w:rsidRDefault="00F15EFE" w:rsidP="00F15E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188" w:author="Author"/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48F80" w14:textId="77777777" w:rsidR="00F15EFE" w:rsidRPr="00F15EFE" w:rsidRDefault="00F15EFE" w:rsidP="00F15E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189" w:author="Author"/>
                <w:rFonts w:ascii="Arial" w:eastAsia="Times New Roman" w:hAnsi="Arial" w:cs="Times New Roman"/>
                <w:bCs/>
                <w:sz w:val="18"/>
                <w:szCs w:val="20"/>
                <w:lang w:val="en-GB"/>
              </w:rPr>
            </w:pPr>
            <w:ins w:id="190" w:author="Author">
              <w:r w:rsidRPr="00F15EFE">
                <w:rPr>
                  <w:rFonts w:ascii="Arial" w:eastAsia="Times New Roman" w:hAnsi="Arial" w:cs="Times New Roman" w:hint="eastAsia"/>
                  <w:bCs/>
                  <w:sz w:val="18"/>
                  <w:szCs w:val="20"/>
                  <w:lang w:val="en-GB"/>
                </w:rPr>
                <w:t xml:space="preserve">List of SSB beams </w:t>
              </w:r>
              <w:r w:rsidRPr="00F15EFE">
                <w:rPr>
                  <w:rFonts w:ascii="Arial" w:eastAsia="Times New Roman" w:hAnsi="Arial" w:cs="Times New Roman"/>
                  <w:bCs/>
                  <w:sz w:val="18"/>
                  <w:szCs w:val="20"/>
                  <w:lang w:val="en-GB"/>
                </w:rPr>
                <w:t>whose coverage will be modified.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1E442" w14:textId="77777777" w:rsidR="00F15EFE" w:rsidRPr="00F15EFE" w:rsidRDefault="00F15EFE" w:rsidP="00F15E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91" w:author="Author"/>
                <w:rFonts w:ascii="Arial" w:eastAsia="Times New Roman" w:hAnsi="Arial" w:cs="Times New Roman"/>
                <w:sz w:val="18"/>
                <w:szCs w:val="20"/>
                <w:lang w:val="en-US"/>
              </w:rPr>
            </w:pPr>
            <w:ins w:id="192" w:author="Author">
              <w:r w:rsidRPr="00F15EFE">
                <w:rPr>
                  <w:rFonts w:ascii="Arial" w:eastAsia="Times New Roman" w:hAnsi="Arial" w:cs="Times New Roman"/>
                  <w:sz w:val="18"/>
                  <w:szCs w:val="20"/>
                  <w:lang w:val="en-GB"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EB21C" w14:textId="77777777" w:rsidR="00F15EFE" w:rsidRPr="00F15EFE" w:rsidRDefault="00F15EFE" w:rsidP="00F15E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93" w:author="Author"/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</w:p>
        </w:tc>
      </w:tr>
      <w:tr w:rsidR="00F15EFE" w:rsidRPr="00F15EFE" w14:paraId="5E41AC39" w14:textId="77777777" w:rsidTr="00E96A7C">
        <w:trPr>
          <w:ins w:id="194" w:author="Autho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D5D98" w14:textId="77777777" w:rsidR="00F15EFE" w:rsidRPr="00F15EFE" w:rsidRDefault="00F15EFE" w:rsidP="00F15E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="340"/>
              <w:textAlignment w:val="baseline"/>
              <w:rPr>
                <w:ins w:id="195" w:author="Author"/>
                <w:rFonts w:ascii="Arial" w:eastAsia="Times New Roman" w:hAnsi="Arial" w:cs="Times New Roman"/>
                <w:b/>
                <w:bCs/>
                <w:sz w:val="18"/>
                <w:szCs w:val="20"/>
                <w:lang w:val="en-GB" w:eastAsia="ko-KR"/>
              </w:rPr>
            </w:pPr>
            <w:ins w:id="196" w:author="Author">
              <w:r w:rsidRPr="00F15EFE">
                <w:rPr>
                  <w:rFonts w:ascii="Arial" w:eastAsia="Times New Roman" w:hAnsi="Arial" w:cs="Times New Roman" w:hint="eastAsia"/>
                  <w:b/>
                  <w:bCs/>
                  <w:sz w:val="18"/>
                  <w:szCs w:val="20"/>
                  <w:lang w:val="en-GB" w:eastAsia="ko-KR"/>
                </w:rPr>
                <w:t>&gt;&gt;&gt;Future SSB Coverage Modification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C37DC" w14:textId="77777777" w:rsidR="00F15EFE" w:rsidRPr="00F15EFE" w:rsidRDefault="00F15EFE" w:rsidP="00F15E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197" w:author="Author"/>
                <w:rFonts w:ascii="Arial" w:eastAsia="Times New Roman" w:hAnsi="Arial" w:cs="Times New Roman"/>
                <w:bCs/>
                <w:sz w:val="18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7A9C5" w14:textId="77777777" w:rsidR="00F15EFE" w:rsidRPr="00F15EFE" w:rsidRDefault="00F15EFE" w:rsidP="00F15E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198" w:author="Author"/>
                <w:rFonts w:ascii="Arial" w:eastAsia="Times New Roman" w:hAnsi="Arial" w:cs="Times New Roman"/>
                <w:i/>
                <w:iCs/>
                <w:sz w:val="18"/>
                <w:szCs w:val="20"/>
                <w:lang w:val="en-GB" w:eastAsia="ja-JP"/>
              </w:rPr>
            </w:pPr>
            <w:ins w:id="199" w:author="Author">
              <w:r w:rsidRPr="00F15EFE">
                <w:rPr>
                  <w:rFonts w:ascii="Arial" w:eastAsia="Times New Roman" w:hAnsi="Arial" w:cs="Times New Roman"/>
                  <w:i/>
                  <w:iCs/>
                  <w:sz w:val="18"/>
                  <w:szCs w:val="20"/>
                  <w:lang w:val="en-GB" w:eastAsia="ja-JP"/>
                </w:rPr>
                <w:t>1</w:t>
              </w:r>
              <w:r w:rsidRPr="00F15EFE">
                <w:rPr>
                  <w:rFonts w:ascii="Arial" w:eastAsia="Times New Roman" w:hAnsi="Arial" w:cs="Times New Roman" w:hint="eastAsia"/>
                  <w:i/>
                  <w:iCs/>
                  <w:sz w:val="18"/>
                  <w:szCs w:val="20"/>
                  <w:lang w:val="en-GB" w:eastAsia="ja-JP"/>
                </w:rPr>
                <w:t>..&lt;maxnoofSSBAreas&gt;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8C2E9" w14:textId="77777777" w:rsidR="00F15EFE" w:rsidRPr="00F15EFE" w:rsidRDefault="00F15EFE" w:rsidP="00F15E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200" w:author="Author"/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A1E0A" w14:textId="77777777" w:rsidR="00F15EFE" w:rsidRPr="00F15EFE" w:rsidRDefault="00F15EFE" w:rsidP="00F15E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201" w:author="Author"/>
                <w:rFonts w:ascii="Arial" w:eastAsia="Times New Roman" w:hAnsi="Arial" w:cs="Times New Roman"/>
                <w:bCs/>
                <w:sz w:val="18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F44B7" w14:textId="77777777" w:rsidR="00F15EFE" w:rsidRPr="00F15EFE" w:rsidRDefault="00F15EFE" w:rsidP="00F15E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02" w:author="Author"/>
                <w:rFonts w:ascii="Arial" w:eastAsia="Times New Roman" w:hAnsi="Arial" w:cs="Times New Roman"/>
                <w:sz w:val="18"/>
                <w:szCs w:val="20"/>
                <w:lang w:val="en-US"/>
              </w:rPr>
            </w:pPr>
            <w:ins w:id="203" w:author="Author">
              <w:r w:rsidRPr="00F15EFE">
                <w:rPr>
                  <w:rFonts w:ascii="Arial" w:eastAsia="Times New Roman" w:hAnsi="Arial" w:cs="Times New Roman"/>
                  <w:sz w:val="18"/>
                  <w:szCs w:val="20"/>
                  <w:lang w:val="en-GB"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C0D93" w14:textId="77777777" w:rsidR="00F15EFE" w:rsidRPr="00F15EFE" w:rsidRDefault="00F15EFE" w:rsidP="00F15E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04" w:author="Author"/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</w:p>
        </w:tc>
      </w:tr>
      <w:tr w:rsidR="00F15EFE" w:rsidRPr="00F15EFE" w14:paraId="081684E6" w14:textId="77777777" w:rsidTr="00E96A7C">
        <w:trPr>
          <w:ins w:id="205" w:author="Autho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8EF29" w14:textId="77777777" w:rsidR="00F15EFE" w:rsidRPr="00F15EFE" w:rsidRDefault="00F15EFE" w:rsidP="00F15E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="454"/>
              <w:textAlignment w:val="baseline"/>
              <w:rPr>
                <w:ins w:id="206" w:author="Author"/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ins w:id="207" w:author="Author">
              <w:r w:rsidRPr="00F15EFE">
                <w:rPr>
                  <w:rFonts w:ascii="Arial" w:eastAsia="Times New Roman" w:hAnsi="Arial" w:cs="Times New Roman" w:hint="eastAsia"/>
                  <w:sz w:val="18"/>
                  <w:szCs w:val="20"/>
                  <w:lang w:val="en-GB" w:eastAsia="ko-KR"/>
                </w:rPr>
                <w:t>&gt;&gt;&gt;&gt;SSB index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BB34F" w14:textId="77777777" w:rsidR="00F15EFE" w:rsidRPr="00F15EFE" w:rsidRDefault="00F15EFE" w:rsidP="00F15E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208" w:author="Author"/>
                <w:rFonts w:ascii="Arial" w:eastAsia="Times New Roman" w:hAnsi="Arial" w:cs="Times New Roman"/>
                <w:bCs/>
                <w:sz w:val="18"/>
                <w:szCs w:val="20"/>
                <w:lang w:val="en-GB"/>
              </w:rPr>
            </w:pPr>
            <w:ins w:id="209" w:author="Author">
              <w:r w:rsidRPr="00F15EFE">
                <w:rPr>
                  <w:rFonts w:ascii="Arial" w:eastAsia="Times New Roman" w:hAnsi="Arial" w:cs="Times New Roman" w:hint="eastAsia"/>
                  <w:bCs/>
                  <w:sz w:val="18"/>
                  <w:szCs w:val="20"/>
                  <w:lang w:val="en-GB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ADF7A" w14:textId="77777777" w:rsidR="00F15EFE" w:rsidRPr="00F15EFE" w:rsidRDefault="00F15EFE" w:rsidP="00F15E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210" w:author="Author"/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C15DF" w14:textId="77777777" w:rsidR="00F15EFE" w:rsidRPr="00F15EFE" w:rsidRDefault="00F15EFE" w:rsidP="00F15E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211" w:author="Author"/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ins w:id="212" w:author="Author">
              <w:r w:rsidRPr="00F15EFE">
                <w:rPr>
                  <w:rFonts w:ascii="Arial" w:eastAsia="Times New Roman" w:hAnsi="Arial" w:cs="Times New Roman" w:hint="eastAsia"/>
                  <w:sz w:val="18"/>
                  <w:szCs w:val="20"/>
                  <w:lang w:val="en-GB" w:eastAsia="ko-KR"/>
                </w:rPr>
                <w:t>INTEGER (0..63)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001F3" w14:textId="77777777" w:rsidR="00F15EFE" w:rsidRPr="00F15EFE" w:rsidRDefault="00F15EFE" w:rsidP="00F15E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213" w:author="Author"/>
                <w:rFonts w:ascii="Arial" w:eastAsia="Times New Roman" w:hAnsi="Arial" w:cs="Times New Roman"/>
                <w:bCs/>
                <w:sz w:val="18"/>
                <w:szCs w:val="20"/>
                <w:lang w:val="en-GB"/>
              </w:rPr>
            </w:pPr>
            <w:ins w:id="214" w:author="Author">
              <w:r w:rsidRPr="00F15EFE">
                <w:rPr>
                  <w:rFonts w:ascii="Arial" w:eastAsia="Times New Roman" w:hAnsi="Arial" w:cs="Times New Roman" w:hint="eastAsia"/>
                  <w:bCs/>
                  <w:sz w:val="18"/>
                  <w:szCs w:val="20"/>
                  <w:lang w:val="en-GB"/>
                </w:rPr>
                <w:t xml:space="preserve">Identifier of the SSB </w:t>
              </w:r>
              <w:r w:rsidRPr="00F15EFE">
                <w:rPr>
                  <w:rFonts w:ascii="Arial" w:eastAsia="Times New Roman" w:hAnsi="Arial" w:cs="Times New Roman"/>
                  <w:bCs/>
                  <w:sz w:val="18"/>
                  <w:szCs w:val="20"/>
                  <w:lang w:val="en-GB"/>
                </w:rPr>
                <w:t xml:space="preserve">beam whose coverage will </w:t>
              </w:r>
              <w:r w:rsidRPr="00F15EFE">
                <w:rPr>
                  <w:rFonts w:ascii="Arial" w:eastAsia="Times New Roman" w:hAnsi="Arial" w:cs="Times New Roman" w:hint="eastAsia"/>
                  <w:bCs/>
                  <w:sz w:val="18"/>
                  <w:szCs w:val="20"/>
                  <w:lang w:val="en-GB"/>
                </w:rPr>
                <w:t>be modified.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79D5F" w14:textId="77777777" w:rsidR="00F15EFE" w:rsidRPr="00F15EFE" w:rsidRDefault="00F15EFE" w:rsidP="00F15E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15" w:author="Author"/>
                <w:rFonts w:ascii="Arial" w:eastAsia="Times New Roman" w:hAnsi="Arial" w:cs="Times New Roman"/>
                <w:sz w:val="18"/>
                <w:szCs w:val="20"/>
                <w:lang w:val="en-US"/>
              </w:rPr>
            </w:pPr>
            <w:ins w:id="216" w:author="Author">
              <w:r w:rsidRPr="00F15EFE">
                <w:rPr>
                  <w:rFonts w:ascii="Arial" w:eastAsia="Times New Roman" w:hAnsi="Arial" w:cs="Times New Roman"/>
                  <w:sz w:val="18"/>
                  <w:szCs w:val="20"/>
                  <w:lang w:val="en-GB"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D1409" w14:textId="77777777" w:rsidR="00F15EFE" w:rsidRPr="00F15EFE" w:rsidRDefault="00F15EFE" w:rsidP="00F15E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17" w:author="Author"/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</w:p>
        </w:tc>
      </w:tr>
      <w:tr w:rsidR="00F15EFE" w:rsidRPr="00F15EFE" w14:paraId="482F57B4" w14:textId="77777777" w:rsidTr="00E96A7C">
        <w:trPr>
          <w:ins w:id="218" w:author="Autho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5270C" w14:textId="77777777" w:rsidR="00F15EFE" w:rsidRPr="00F15EFE" w:rsidRDefault="00F15EFE" w:rsidP="00F15E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="454"/>
              <w:textAlignment w:val="baseline"/>
              <w:rPr>
                <w:ins w:id="219" w:author="Author"/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ins w:id="220" w:author="Author">
              <w:r w:rsidRPr="00F15EFE">
                <w:rPr>
                  <w:rFonts w:ascii="Arial" w:eastAsia="Times New Roman" w:hAnsi="Arial" w:cs="Times New Roman" w:hint="eastAsia"/>
                  <w:sz w:val="18"/>
                  <w:szCs w:val="20"/>
                  <w:lang w:val="en-GB" w:eastAsia="ko-KR"/>
                </w:rPr>
                <w:t>&gt;&gt;&gt;</w:t>
              </w:r>
              <w:r w:rsidRPr="00F15EFE">
                <w:rPr>
                  <w:rFonts w:ascii="Arial" w:eastAsia="Times New Roman" w:hAnsi="Arial" w:cs="Times New Roman"/>
                  <w:sz w:val="18"/>
                  <w:szCs w:val="20"/>
                  <w:lang w:val="en-GB" w:eastAsia="ko-KR"/>
                </w:rPr>
                <w:t>&gt;</w:t>
              </w:r>
              <w:r w:rsidRPr="00F15EFE">
                <w:rPr>
                  <w:rFonts w:ascii="Arial" w:eastAsia="Times New Roman" w:hAnsi="Arial" w:cs="Times New Roman" w:hint="eastAsia"/>
                  <w:sz w:val="18"/>
                  <w:szCs w:val="20"/>
                  <w:lang w:val="en-GB" w:eastAsia="ko-KR"/>
                </w:rPr>
                <w:t>Future SSB Coverage State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7D9BD" w14:textId="77777777" w:rsidR="00F15EFE" w:rsidRPr="00F15EFE" w:rsidRDefault="00F15EFE" w:rsidP="00F15E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221" w:author="Author"/>
                <w:rFonts w:ascii="Arial" w:eastAsia="Times New Roman" w:hAnsi="Arial" w:cs="Times New Roman"/>
                <w:bCs/>
                <w:sz w:val="18"/>
                <w:szCs w:val="20"/>
                <w:lang w:val="en-GB"/>
              </w:rPr>
            </w:pPr>
            <w:ins w:id="222" w:author="Author">
              <w:r w:rsidRPr="00F15EFE">
                <w:rPr>
                  <w:rFonts w:ascii="Arial" w:eastAsia="Times New Roman" w:hAnsi="Arial" w:cs="Times New Roman" w:hint="eastAsia"/>
                  <w:bCs/>
                  <w:sz w:val="18"/>
                  <w:szCs w:val="20"/>
                  <w:lang w:val="en-GB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91474" w14:textId="77777777" w:rsidR="00F15EFE" w:rsidRPr="00F15EFE" w:rsidRDefault="00F15EFE" w:rsidP="00F15E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223" w:author="Author"/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29C74" w14:textId="77777777" w:rsidR="00F15EFE" w:rsidRPr="00F15EFE" w:rsidRDefault="00F15EFE" w:rsidP="00F15E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224" w:author="Author"/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ins w:id="225" w:author="Author">
              <w:r w:rsidRPr="00F15EFE">
                <w:rPr>
                  <w:rFonts w:ascii="Arial" w:eastAsia="Times New Roman" w:hAnsi="Arial" w:cs="Times New Roman" w:hint="eastAsia"/>
                  <w:sz w:val="18"/>
                  <w:szCs w:val="20"/>
                  <w:lang w:val="en-GB" w:eastAsia="ko-KR"/>
                </w:rPr>
                <w:t>INTEGER (0..15, ...)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8E0B5" w14:textId="77777777" w:rsidR="00F15EFE" w:rsidRPr="00F15EFE" w:rsidRDefault="00F15EFE" w:rsidP="00F15E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226" w:author="Author"/>
                <w:rFonts w:ascii="Arial" w:eastAsia="Times New Roman" w:hAnsi="Arial" w:cs="Times New Roman"/>
                <w:bCs/>
                <w:sz w:val="18"/>
                <w:szCs w:val="20"/>
                <w:lang w:val="en-GB"/>
              </w:rPr>
            </w:pPr>
            <w:ins w:id="227" w:author="Author">
              <w:r w:rsidRPr="00F15EFE">
                <w:rPr>
                  <w:rFonts w:ascii="Arial" w:eastAsia="Times New Roman" w:hAnsi="Arial" w:cs="Times New Roman" w:hint="eastAsia"/>
                  <w:bCs/>
                  <w:sz w:val="18"/>
                  <w:szCs w:val="20"/>
                  <w:lang w:val="en-GB"/>
                </w:rPr>
                <w:t xml:space="preserve">Value </w:t>
              </w:r>
              <w:r w:rsidRPr="00F15EFE">
                <w:rPr>
                  <w:rFonts w:ascii="Arial" w:eastAsia="Times New Roman" w:hAnsi="Arial" w:cs="Times New Roman"/>
                  <w:bCs/>
                  <w:sz w:val="18"/>
                  <w:szCs w:val="20"/>
                  <w:lang w:val="en-GB"/>
                </w:rPr>
                <w:t>‘</w:t>
              </w:r>
              <w:r w:rsidRPr="00F15EFE">
                <w:rPr>
                  <w:rFonts w:ascii="Arial" w:eastAsia="Times New Roman" w:hAnsi="Arial" w:cs="Times New Roman" w:hint="eastAsia"/>
                  <w:bCs/>
                  <w:sz w:val="18"/>
                  <w:szCs w:val="20"/>
                  <w:lang w:val="en-GB"/>
                </w:rPr>
                <w:t>0</w:t>
              </w:r>
              <w:r w:rsidRPr="00F15EFE">
                <w:rPr>
                  <w:rFonts w:ascii="Arial" w:eastAsia="Times New Roman" w:hAnsi="Arial" w:cs="Times New Roman"/>
                  <w:bCs/>
                  <w:sz w:val="18"/>
                  <w:szCs w:val="20"/>
                  <w:lang w:val="en-GB"/>
                </w:rPr>
                <w:t>’</w:t>
              </w:r>
              <w:r w:rsidRPr="00F15EFE">
                <w:rPr>
                  <w:rFonts w:ascii="Arial" w:eastAsia="Times New Roman" w:hAnsi="Arial" w:cs="Times New Roman" w:hint="eastAsia"/>
                  <w:bCs/>
                  <w:sz w:val="18"/>
                  <w:szCs w:val="20"/>
                  <w:lang w:val="en-GB"/>
                </w:rPr>
                <w:t xml:space="preserve"> indicates that the SSB beam will be inactive. Other values in</w:t>
              </w:r>
              <w:r w:rsidRPr="00F15EFE">
                <w:rPr>
                  <w:rFonts w:ascii="Arial" w:eastAsia="Times New Roman" w:hAnsi="Arial" w:cs="Times New Roman"/>
                  <w:bCs/>
                  <w:sz w:val="18"/>
                  <w:szCs w:val="20"/>
                  <w:lang w:val="en-GB"/>
                </w:rPr>
                <w:t>dicate that the SSB beams will be active and also Indicates the future coverage configuration of the concerned SSB beams.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18666" w14:textId="77777777" w:rsidR="00F15EFE" w:rsidRPr="00F15EFE" w:rsidRDefault="00F15EFE" w:rsidP="00F15E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28" w:author="Author"/>
                <w:rFonts w:ascii="Arial" w:eastAsia="Times New Roman" w:hAnsi="Arial" w:cs="Times New Roman"/>
                <w:sz w:val="18"/>
                <w:szCs w:val="20"/>
                <w:lang w:val="en-US"/>
              </w:rPr>
            </w:pPr>
            <w:ins w:id="229" w:author="Author">
              <w:r w:rsidRPr="00F15EFE">
                <w:rPr>
                  <w:rFonts w:ascii="Arial" w:eastAsia="Times New Roman" w:hAnsi="Arial" w:cs="Times New Roman"/>
                  <w:sz w:val="18"/>
                  <w:szCs w:val="20"/>
                  <w:lang w:val="en-GB"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DE0A0" w14:textId="77777777" w:rsidR="00F15EFE" w:rsidRPr="00F15EFE" w:rsidRDefault="00F15EFE" w:rsidP="00F15E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30" w:author="Author"/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</w:p>
        </w:tc>
      </w:tr>
      <w:tr w:rsidR="00F15EFE" w:rsidRPr="00F15EFE" w14:paraId="0D2ADFB3" w14:textId="77777777" w:rsidTr="00E96A7C">
        <w:trPr>
          <w:ins w:id="231" w:author="Autho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47EB6" w14:textId="77777777" w:rsidR="00F15EFE" w:rsidRPr="00F15EFE" w:rsidRDefault="00F15EFE" w:rsidP="00F15E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="227"/>
              <w:textAlignment w:val="baseline"/>
              <w:rPr>
                <w:ins w:id="232" w:author="Author"/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ins w:id="233" w:author="Author">
              <w:r w:rsidRPr="00F15EFE">
                <w:rPr>
                  <w:rFonts w:ascii="Arial" w:eastAsia="Times New Roman" w:hAnsi="Arial" w:cs="Times New Roman" w:hint="eastAsia"/>
                  <w:sz w:val="18"/>
                  <w:szCs w:val="20"/>
                  <w:lang w:val="en-GB" w:eastAsia="ko-KR"/>
                </w:rPr>
                <w:lastRenderedPageBreak/>
                <w:t>&gt;&gt;</w:t>
              </w:r>
              <w:bookmarkStart w:id="234" w:name="_Hlk203060332"/>
              <w:r w:rsidRPr="00F15EFE">
                <w:rPr>
                  <w:rFonts w:ascii="Arial" w:eastAsia="Times New Roman" w:hAnsi="Arial" w:cs="Times New Roman" w:hint="eastAsia"/>
                  <w:sz w:val="18"/>
                  <w:szCs w:val="20"/>
                  <w:lang w:val="en-GB" w:eastAsia="ko-KR"/>
                </w:rPr>
                <w:t>Predicted Coverage Modification Cause</w:t>
              </w:r>
              <w:bookmarkEnd w:id="234"/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E02A7" w14:textId="77777777" w:rsidR="00F15EFE" w:rsidRPr="00F15EFE" w:rsidRDefault="00F15EFE" w:rsidP="00F15E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235" w:author="Author"/>
                <w:rFonts w:ascii="Arial" w:eastAsia="Times New Roman" w:hAnsi="Arial" w:cs="Times New Roman"/>
                <w:bCs/>
                <w:sz w:val="18"/>
                <w:szCs w:val="20"/>
                <w:lang w:val="en-GB"/>
              </w:rPr>
            </w:pPr>
            <w:ins w:id="236" w:author="Author">
              <w:r w:rsidRPr="00F15EFE">
                <w:rPr>
                  <w:rFonts w:ascii="Arial" w:eastAsia="Times New Roman" w:hAnsi="Arial" w:cs="Times New Roman" w:hint="eastAsia"/>
                  <w:bCs/>
                  <w:sz w:val="18"/>
                  <w:szCs w:val="20"/>
                  <w:lang w:val="en-GB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8A825" w14:textId="77777777" w:rsidR="00F15EFE" w:rsidRPr="00F15EFE" w:rsidRDefault="00F15EFE" w:rsidP="00F15E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237" w:author="Author"/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76771" w14:textId="7DDF21D7" w:rsidR="00F15EFE" w:rsidRPr="00F15EFE" w:rsidRDefault="00F15EFE" w:rsidP="00F15E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238" w:author="Author"/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ins w:id="239" w:author="Author">
              <w:r w:rsidRPr="00F15EFE">
                <w:rPr>
                  <w:rFonts w:ascii="Arial" w:eastAsia="Times New Roman" w:hAnsi="Arial" w:cs="Times New Roman" w:hint="eastAsia"/>
                  <w:sz w:val="18"/>
                  <w:szCs w:val="20"/>
                  <w:lang w:val="en-GB" w:eastAsia="ko-KR"/>
                </w:rPr>
                <w:t>ENUMERATED (coverage, cell edge capacity</w:t>
              </w:r>
              <w:r w:rsidRPr="00F15EFE">
                <w:rPr>
                  <w:rFonts w:ascii="Arial" w:eastAsia="Times New Roman" w:hAnsi="Arial" w:cs="Times New Roman"/>
                  <w:sz w:val="18"/>
                  <w:szCs w:val="20"/>
                  <w:lang w:val="en-GB" w:eastAsia="ko-KR"/>
                </w:rPr>
                <w:t>,</w:t>
              </w:r>
            </w:ins>
            <w:ins w:id="240" w:author="Huawei" w:date="2025-07-10T13:10:00Z">
              <w:r w:rsidR="006373F2">
                <w:rPr>
                  <w:rFonts w:ascii="Arial" w:eastAsia="Times New Roman" w:hAnsi="Arial" w:cs="Times New Roman"/>
                  <w:sz w:val="18"/>
                  <w:szCs w:val="20"/>
                  <w:lang w:val="en-GB" w:eastAsia="ko-KR"/>
                </w:rPr>
                <w:t xml:space="preserve"> cancel</w:t>
              </w:r>
            </w:ins>
            <w:ins w:id="241" w:author="Huawei" w:date="2025-07-10T13:17:00Z">
              <w:r w:rsidR="00D45533">
                <w:rPr>
                  <w:rFonts w:ascii="Arial" w:eastAsia="Times New Roman" w:hAnsi="Arial" w:cs="Times New Roman"/>
                  <w:sz w:val="18"/>
                  <w:szCs w:val="20"/>
                  <w:lang w:val="en-GB" w:eastAsia="ko-KR"/>
                </w:rPr>
                <w:t xml:space="preserve"> (</w:t>
              </w:r>
            </w:ins>
            <w:ins w:id="242" w:author="Huawei" w:date="2025-07-10T17:07:00Z">
              <w:r w:rsidR="005A2503" w:rsidRPr="00E263CF">
                <w:rPr>
                  <w:rFonts w:ascii="Arial" w:eastAsia="Times New Roman" w:hAnsi="Arial" w:cs="Times New Roman"/>
                  <w:sz w:val="18"/>
                  <w:szCs w:val="20"/>
                  <w:highlight w:val="green"/>
                  <w:lang w:val="en-GB" w:eastAsia="ko-KR"/>
                </w:rPr>
                <w:t>NOTE: needed only in Option 2</w:t>
              </w:r>
            </w:ins>
            <w:ins w:id="243" w:author="Huawei" w:date="2025-07-10T13:17:00Z">
              <w:r w:rsidR="00D45533">
                <w:rPr>
                  <w:rFonts w:ascii="Arial" w:eastAsia="Times New Roman" w:hAnsi="Arial" w:cs="Times New Roman"/>
                  <w:sz w:val="18"/>
                  <w:szCs w:val="20"/>
                  <w:lang w:val="en-GB" w:eastAsia="ko-KR"/>
                </w:rPr>
                <w:t>)</w:t>
              </w:r>
            </w:ins>
            <w:ins w:id="244" w:author="Huawei" w:date="2025-07-10T13:10:00Z">
              <w:r w:rsidR="006373F2">
                <w:rPr>
                  <w:rFonts w:ascii="Arial" w:eastAsia="Times New Roman" w:hAnsi="Arial" w:cs="Times New Roman"/>
                  <w:sz w:val="18"/>
                  <w:szCs w:val="20"/>
                  <w:lang w:val="en-GB" w:eastAsia="ko-KR"/>
                </w:rPr>
                <w:t>,</w:t>
              </w:r>
            </w:ins>
            <w:ins w:id="245" w:author="Author">
              <w:r w:rsidRPr="00F15EFE">
                <w:rPr>
                  <w:rFonts w:ascii="Arial" w:eastAsia="Times New Roman" w:hAnsi="Arial" w:cs="Times New Roman" w:hint="eastAsia"/>
                  <w:sz w:val="18"/>
                  <w:szCs w:val="20"/>
                  <w:lang w:val="en-GB" w:eastAsia="ko-KR"/>
                </w:rPr>
                <w:t xml:space="preserve"> ...)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7FEEA" w14:textId="77777777" w:rsidR="00F15EFE" w:rsidRPr="00F15EFE" w:rsidRDefault="00F15EFE" w:rsidP="00F15E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246" w:author="Author"/>
                <w:rFonts w:ascii="Arial" w:eastAsia="Times New Roman" w:hAnsi="Arial" w:cs="Times New Roman"/>
                <w:bCs/>
                <w:sz w:val="18"/>
                <w:szCs w:val="20"/>
                <w:lang w:val="en-GB"/>
              </w:rPr>
            </w:pPr>
            <w:ins w:id="247" w:author="Author">
              <w:r w:rsidRPr="00F15EFE">
                <w:rPr>
                  <w:rFonts w:ascii="Arial" w:eastAsia="Times New Roman" w:hAnsi="Arial" w:cs="Times New Roman"/>
                  <w:bCs/>
                  <w:sz w:val="18"/>
                  <w:szCs w:val="20"/>
                  <w:lang w:val="en-GB"/>
                </w:rPr>
                <w:t>Indicates the reason for the predicted coverage modification in NG-RAN node</w:t>
              </w:r>
              <w:r w:rsidRPr="00F15EFE">
                <w:rPr>
                  <w:rFonts w:ascii="Arial" w:eastAsia="Times New Roman" w:hAnsi="Arial" w:cs="Times New Roman"/>
                  <w:bCs/>
                  <w:sz w:val="18"/>
                  <w:szCs w:val="20"/>
                  <w:vertAlign w:val="subscript"/>
                  <w:lang w:val="en-GB"/>
                </w:rPr>
                <w:t>1</w:t>
              </w:r>
              <w:r w:rsidRPr="00F15EFE">
                <w:rPr>
                  <w:rFonts w:ascii="Arial" w:eastAsia="Times New Roman" w:hAnsi="Arial" w:cs="Times New Roman"/>
                  <w:bCs/>
                  <w:sz w:val="18"/>
                  <w:szCs w:val="20"/>
                  <w:lang w:val="en-GB"/>
                </w:rPr>
                <w:t xml:space="preserve">. 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B3EEF" w14:textId="77777777" w:rsidR="00F15EFE" w:rsidRPr="00F15EFE" w:rsidRDefault="00F15EFE" w:rsidP="00F15E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48" w:author="Author"/>
                <w:rFonts w:ascii="Arial" w:eastAsia="Times New Roman" w:hAnsi="Arial" w:cs="Times New Roman"/>
                <w:sz w:val="18"/>
                <w:szCs w:val="20"/>
                <w:lang w:val="en-US"/>
              </w:rPr>
            </w:pPr>
            <w:ins w:id="249" w:author="Author">
              <w:r w:rsidRPr="00F15EFE">
                <w:rPr>
                  <w:rFonts w:ascii="Arial" w:eastAsia="Times New Roman" w:hAnsi="Arial" w:cs="Times New Roman"/>
                  <w:sz w:val="18"/>
                  <w:szCs w:val="20"/>
                  <w:lang w:val="en-GB"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A2E31" w14:textId="77777777" w:rsidR="00F15EFE" w:rsidRPr="00F15EFE" w:rsidRDefault="00F15EFE" w:rsidP="00F15E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50" w:author="Author"/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</w:p>
        </w:tc>
      </w:tr>
      <w:tr w:rsidR="00F15EFE" w:rsidRPr="00F15EFE" w14:paraId="3705ABFF" w14:textId="77777777" w:rsidTr="00E96A7C">
        <w:trPr>
          <w:ins w:id="251" w:author="Autho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49DF5" w14:textId="77777777" w:rsidR="00F15EFE" w:rsidRPr="00F15EFE" w:rsidRDefault="00F15EFE" w:rsidP="00F15E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="227"/>
              <w:textAlignment w:val="baseline"/>
              <w:rPr>
                <w:ins w:id="252" w:author="Author"/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ins w:id="253" w:author="Author">
              <w:r w:rsidRPr="00F15EFE">
                <w:rPr>
                  <w:rFonts w:ascii="Arial" w:eastAsia="Times New Roman" w:hAnsi="Arial" w:cs="Times New Roman"/>
                  <w:sz w:val="18"/>
                  <w:szCs w:val="20"/>
                  <w:lang w:val="en-GB" w:eastAsia="ko-KR"/>
                </w:rPr>
                <w:t>&gt;&gt;</w:t>
              </w:r>
              <w:r w:rsidRPr="00F15EFE">
                <w:rPr>
                  <w:rFonts w:ascii="Arial" w:eastAsia="Times New Roman" w:hAnsi="Arial" w:cs="Times New Roman" w:hint="eastAsia"/>
                  <w:sz w:val="18"/>
                  <w:szCs w:val="20"/>
                  <w:lang w:val="en-GB" w:eastAsia="ko-KR"/>
                </w:rPr>
                <w:t xml:space="preserve">Time for </w:t>
              </w:r>
              <w:r w:rsidRPr="00F15EFE">
                <w:rPr>
                  <w:rFonts w:ascii="Arial" w:eastAsia="Times New Roman" w:hAnsi="Arial" w:cs="Times New Roman"/>
                  <w:sz w:val="18"/>
                  <w:szCs w:val="20"/>
                  <w:lang w:val="en-GB" w:eastAsia="ko-KR"/>
                </w:rPr>
                <w:t>F</w:t>
              </w:r>
              <w:r w:rsidRPr="00F15EFE">
                <w:rPr>
                  <w:rFonts w:ascii="Arial" w:eastAsia="Times New Roman" w:hAnsi="Arial" w:cs="Times New Roman" w:hint="eastAsia"/>
                  <w:sz w:val="18"/>
                  <w:szCs w:val="20"/>
                  <w:lang w:val="en-GB" w:eastAsia="ko-KR"/>
                </w:rPr>
                <w:t xml:space="preserve">uture </w:t>
              </w:r>
              <w:r w:rsidRPr="00F15EFE">
                <w:rPr>
                  <w:rFonts w:ascii="Arial" w:eastAsia="Times New Roman" w:hAnsi="Arial" w:cs="Times New Roman"/>
                  <w:sz w:val="18"/>
                  <w:szCs w:val="20"/>
                  <w:lang w:val="en-GB" w:eastAsia="ko-KR"/>
                </w:rPr>
                <w:t>C</w:t>
              </w:r>
              <w:r w:rsidRPr="00F15EFE">
                <w:rPr>
                  <w:rFonts w:ascii="Arial" w:eastAsia="Times New Roman" w:hAnsi="Arial" w:cs="Times New Roman" w:hint="eastAsia"/>
                  <w:sz w:val="18"/>
                  <w:szCs w:val="20"/>
                  <w:lang w:val="en-GB" w:eastAsia="ko-KR"/>
                </w:rPr>
                <w:t xml:space="preserve">overage </w:t>
              </w:r>
              <w:r w:rsidRPr="00F15EFE">
                <w:rPr>
                  <w:rFonts w:ascii="Arial" w:eastAsia="Times New Roman" w:hAnsi="Arial" w:cs="Times New Roman"/>
                  <w:sz w:val="18"/>
                  <w:szCs w:val="20"/>
                  <w:lang w:val="en-GB" w:eastAsia="ko-KR"/>
                </w:rPr>
                <w:t>S</w:t>
              </w:r>
              <w:r w:rsidRPr="00F15EFE">
                <w:rPr>
                  <w:rFonts w:ascii="Arial" w:eastAsia="Times New Roman" w:hAnsi="Arial" w:cs="Times New Roman" w:hint="eastAsia"/>
                  <w:sz w:val="18"/>
                  <w:szCs w:val="20"/>
                  <w:lang w:val="en-GB" w:eastAsia="ko-KR"/>
                </w:rPr>
                <w:t>tate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CA83B" w14:textId="77777777" w:rsidR="00F15EFE" w:rsidRPr="00F15EFE" w:rsidRDefault="00F15EFE" w:rsidP="00F15E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254" w:author="Author"/>
                <w:rFonts w:ascii="Arial" w:eastAsia="Times New Roman" w:hAnsi="Arial" w:cs="Times New Roman"/>
                <w:bCs/>
                <w:sz w:val="18"/>
                <w:szCs w:val="20"/>
                <w:lang w:val="en-GB"/>
              </w:rPr>
            </w:pPr>
            <w:ins w:id="255" w:author="Author">
              <w:r w:rsidRPr="00F15EFE">
                <w:rPr>
                  <w:rFonts w:ascii="Arial" w:eastAsia="Times New Roman" w:hAnsi="Arial" w:cs="Times New Roman"/>
                  <w:bCs/>
                  <w:sz w:val="18"/>
                  <w:szCs w:val="20"/>
                  <w:lang w:val="en-GB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EAC4F" w14:textId="77777777" w:rsidR="00F15EFE" w:rsidRPr="00F15EFE" w:rsidRDefault="00F15EFE" w:rsidP="00F15E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256" w:author="Author"/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53A7A" w14:textId="77777777" w:rsidR="00F15EFE" w:rsidRPr="00F15EFE" w:rsidRDefault="00F15EFE" w:rsidP="00F15E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257" w:author="Author"/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ins w:id="258" w:author="Author">
              <w:r w:rsidRPr="00F15EFE">
                <w:rPr>
                  <w:rFonts w:ascii="Arial" w:eastAsia="Times New Roman" w:hAnsi="Arial" w:cs="Times New Roman" w:hint="eastAsia"/>
                  <w:sz w:val="18"/>
                  <w:szCs w:val="20"/>
                  <w:lang w:val="en-GB" w:eastAsia="ko-KR"/>
                </w:rPr>
                <w:t>INTEGER (</w:t>
              </w:r>
              <w:r w:rsidRPr="00F15EFE">
                <w:rPr>
                  <w:rFonts w:ascii="Arial" w:eastAsia="Times New Roman" w:hAnsi="Arial" w:cs="Times New Roman"/>
                  <w:sz w:val="18"/>
                  <w:szCs w:val="20"/>
                  <w:lang w:val="en-GB" w:eastAsia="ko-KR"/>
                </w:rPr>
                <w:t>1..60, …</w:t>
              </w:r>
              <w:r w:rsidRPr="00F15EFE">
                <w:rPr>
                  <w:rFonts w:ascii="Arial" w:eastAsia="Times New Roman" w:hAnsi="Arial" w:cs="Times New Roman" w:hint="eastAsia"/>
                  <w:sz w:val="18"/>
                  <w:szCs w:val="20"/>
                  <w:lang w:val="en-GB" w:eastAsia="ko-KR"/>
                </w:rPr>
                <w:t>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123C0" w14:textId="77777777" w:rsidR="00F15EFE" w:rsidRPr="00F15EFE" w:rsidRDefault="00F15EFE" w:rsidP="00F15E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259" w:author="Author"/>
                <w:rFonts w:ascii="Arial" w:eastAsia="Times New Roman" w:hAnsi="Arial" w:cs="Times New Roman"/>
                <w:bCs/>
                <w:sz w:val="18"/>
                <w:szCs w:val="20"/>
                <w:lang w:val="en-GB"/>
              </w:rPr>
            </w:pPr>
            <w:ins w:id="260" w:author="Author">
              <w:r w:rsidRPr="00F15EFE">
                <w:rPr>
                  <w:rFonts w:ascii="Arial" w:eastAsia="Times New Roman" w:hAnsi="Arial" w:cs="Times New Roman"/>
                  <w:bCs/>
                  <w:sz w:val="18"/>
                  <w:szCs w:val="20"/>
                  <w:lang w:val="en-GB"/>
                </w:rPr>
                <w:t>Indicates the time when the Future Cell Coverage State(s) and/or the Future SSB Coverage State(s) will be applied by the NG-RAN node</w:t>
              </w:r>
              <w:r w:rsidRPr="00F15EFE">
                <w:rPr>
                  <w:rFonts w:ascii="Arial" w:eastAsia="Times New Roman" w:hAnsi="Arial" w:cs="Times New Roman"/>
                  <w:bCs/>
                  <w:sz w:val="18"/>
                  <w:szCs w:val="20"/>
                  <w:vertAlign w:val="subscript"/>
                  <w:lang w:val="en-GB"/>
                </w:rPr>
                <w:t>1</w:t>
              </w:r>
              <w:r w:rsidRPr="00F15EFE">
                <w:rPr>
                  <w:rFonts w:ascii="Arial" w:eastAsia="Times New Roman" w:hAnsi="Arial" w:cs="Times New Roman"/>
                  <w:bCs/>
                  <w:sz w:val="18"/>
                  <w:szCs w:val="20"/>
                  <w:lang w:val="en-GB"/>
                </w:rPr>
                <w:t xml:space="preserve"> relative to the time of receiving this information, in seconds.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556E3" w14:textId="77777777" w:rsidR="00F15EFE" w:rsidRPr="00F15EFE" w:rsidRDefault="00F15EFE" w:rsidP="00F15E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61" w:author="Author"/>
                <w:rFonts w:ascii="Arial" w:eastAsia="Times New Roman" w:hAnsi="Arial" w:cs="Times New Roman"/>
                <w:sz w:val="18"/>
                <w:szCs w:val="20"/>
                <w:lang w:val="en-US"/>
              </w:rPr>
            </w:pPr>
            <w:ins w:id="262" w:author="Author">
              <w:r w:rsidRPr="00F15EFE">
                <w:rPr>
                  <w:rFonts w:ascii="Arial" w:eastAsia="Times New Roman" w:hAnsi="Arial" w:cs="Times New Roman"/>
                  <w:sz w:val="18"/>
                  <w:szCs w:val="20"/>
                  <w:lang w:val="en-GB"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33003" w14:textId="77777777" w:rsidR="00F15EFE" w:rsidRPr="00F15EFE" w:rsidRDefault="00F15EFE" w:rsidP="00F15E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63" w:author="Author"/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</w:p>
        </w:tc>
      </w:tr>
      <w:tr w:rsidR="00215472" w:rsidRPr="00F15EFE" w14:paraId="4A57124D" w14:textId="77777777" w:rsidTr="00E96A7C">
        <w:trPr>
          <w:ins w:id="264" w:author="Huawei" w:date="2025-07-09T15:3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3D23F" w14:textId="0F8B383F" w:rsidR="00215472" w:rsidRPr="00F15EFE" w:rsidRDefault="00215472" w:rsidP="00E96A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265" w:author="Huawei" w:date="2025-07-09T15:34:00Z"/>
                <w:rFonts w:ascii="Arial" w:eastAsia="Times New Roman" w:hAnsi="Arial" w:cs="Arial"/>
                <w:sz w:val="18"/>
                <w:szCs w:val="18"/>
                <w:lang w:val="en-GB"/>
              </w:rPr>
            </w:pPr>
            <w:ins w:id="266" w:author="Huawei" w:date="2025-07-09T15:34:00Z">
              <w:r w:rsidRPr="00F15EFE">
                <w:rPr>
                  <w:rFonts w:ascii="Arial" w:eastAsia="Times New Roman" w:hAnsi="Arial" w:cs="Arial"/>
                  <w:sz w:val="18"/>
                  <w:szCs w:val="18"/>
                  <w:lang w:val="en-GB"/>
                </w:rPr>
                <w:t>Future Coverage Modification To Be Cancelled</w:t>
              </w:r>
            </w:ins>
            <w:ins w:id="267" w:author="Huawei" w:date="2025-07-09T15:42:00Z">
              <w:r w:rsidR="00195F70">
                <w:rPr>
                  <w:rFonts w:ascii="Arial" w:eastAsia="Times New Roman" w:hAnsi="Arial" w:cs="Arial"/>
                  <w:sz w:val="18"/>
                  <w:szCs w:val="18"/>
                  <w:lang w:val="en-GB"/>
                </w:rPr>
                <w:t xml:space="preserve"> List</w:t>
              </w:r>
            </w:ins>
            <w:ins w:id="268" w:author="Huawei" w:date="2025-07-10T17:15:00Z">
              <w:r w:rsidR="00E263CF">
                <w:rPr>
                  <w:rFonts w:ascii="Arial" w:eastAsia="Times New Roman" w:hAnsi="Arial" w:cs="Arial"/>
                  <w:sz w:val="18"/>
                  <w:szCs w:val="18"/>
                  <w:lang w:val="en-GB"/>
                </w:rPr>
                <w:t xml:space="preserve"> (</w:t>
              </w:r>
              <w:r w:rsidR="00E263CF" w:rsidRPr="00E263CF">
                <w:rPr>
                  <w:rFonts w:ascii="Arial" w:eastAsia="Times New Roman" w:hAnsi="Arial" w:cs="Arial"/>
                  <w:sz w:val="18"/>
                  <w:szCs w:val="18"/>
                  <w:highlight w:val="yellow"/>
                  <w:lang w:val="en-GB"/>
                </w:rPr>
                <w:t>NOTE: if Option 1 is agreed</w:t>
              </w:r>
              <w:r w:rsidR="00E263CF">
                <w:rPr>
                  <w:rFonts w:ascii="Arial" w:eastAsia="Times New Roman" w:hAnsi="Arial" w:cs="Arial"/>
                  <w:sz w:val="18"/>
                  <w:szCs w:val="18"/>
                  <w:lang w:val="en-GB"/>
                </w:rPr>
                <w:t>)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58718" w14:textId="77777777" w:rsidR="00215472" w:rsidRPr="00F15EFE" w:rsidRDefault="00215472" w:rsidP="00E96A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269" w:author="Huawei" w:date="2025-07-09T15:34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270" w:author="Huawei" w:date="2025-07-09T15:34:00Z">
              <w:r w:rsidRPr="00F15EFE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C4CC9" w14:textId="77777777" w:rsidR="00215472" w:rsidRPr="00F15EFE" w:rsidRDefault="00215472" w:rsidP="00E96A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271" w:author="Huawei" w:date="2025-07-09T15:34:00Z"/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A5CD0" w14:textId="08AC7FCD" w:rsidR="00215472" w:rsidRPr="00F15EFE" w:rsidRDefault="00215472" w:rsidP="00E96A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272" w:author="Huawei" w:date="2025-07-09T15:34:00Z"/>
                <w:rFonts w:ascii="Arial" w:eastAsia="SimSun" w:hAnsi="Arial" w:cs="Arial"/>
                <w:sz w:val="18"/>
                <w:szCs w:val="18"/>
                <w:lang w:val="en-GB"/>
              </w:rPr>
            </w:pPr>
            <w:ins w:id="273" w:author="Huawei" w:date="2025-07-09T15:34:00Z">
              <w:r w:rsidRPr="00F15EFE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9.2.3.z1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76E54" w14:textId="77777777" w:rsidR="00215472" w:rsidRPr="00F15EFE" w:rsidRDefault="00215472" w:rsidP="00E96A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274" w:author="Huawei" w:date="2025-07-09T15:34:00Z"/>
                <w:rFonts w:ascii="Arial" w:eastAsia="Times New Roman" w:hAnsi="Arial" w:cs="Arial"/>
                <w:sz w:val="18"/>
                <w:szCs w:val="16"/>
                <w:lang w:val="en-GB" w:eastAsia="ja-JP"/>
              </w:rPr>
            </w:pPr>
            <w:ins w:id="275" w:author="Huawei" w:date="2025-07-09T15:34:00Z">
              <w:r w:rsidRPr="00F15EFE">
                <w:rPr>
                  <w:rFonts w:ascii="Arial" w:eastAsia="Times New Roman" w:hAnsi="Arial" w:cs="Arial"/>
                  <w:sz w:val="18"/>
                  <w:szCs w:val="16"/>
                  <w:lang w:val="en-GB" w:eastAsia="ja-JP"/>
                </w:rPr>
                <w:t>Indicates the Future Coverage Modification List to be cancelled.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07365" w14:textId="77777777" w:rsidR="00215472" w:rsidRPr="00F15EFE" w:rsidRDefault="00215472" w:rsidP="00E96A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76" w:author="Huawei" w:date="2025-07-09T15:34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277" w:author="Huawei" w:date="2025-07-09T15:34:00Z">
              <w:r w:rsidRPr="00F15EFE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7AC3A" w14:textId="77777777" w:rsidR="00215472" w:rsidRPr="00F15EFE" w:rsidRDefault="00215472" w:rsidP="00E96A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78" w:author="Huawei" w:date="2025-07-09T15:34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279" w:author="Huawei" w:date="2025-07-09T15:34:00Z">
              <w:r w:rsidRPr="00F15EFE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Ignore</w:t>
              </w:r>
            </w:ins>
          </w:p>
        </w:tc>
      </w:tr>
    </w:tbl>
    <w:p w14:paraId="3B3CA318" w14:textId="77777777" w:rsidR="00F15EFE" w:rsidRPr="00F15EFE" w:rsidRDefault="00F15EFE" w:rsidP="00F15EFE">
      <w:pPr>
        <w:widowControl w:val="0"/>
        <w:spacing w:after="180" w:line="240" w:lineRule="auto"/>
        <w:rPr>
          <w:ins w:id="280" w:author="Author"/>
          <w:rFonts w:ascii="Times New Roman" w:eastAsia="Times New Roman" w:hAnsi="Times New Roman" w:cs="Times New Roman"/>
          <w:sz w:val="20"/>
          <w:szCs w:val="20"/>
          <w:highlight w:val="yellow"/>
          <w:lang w:val="en-GB" w:eastAsia="ko-KR"/>
        </w:rPr>
      </w:pPr>
    </w:p>
    <w:p w14:paraId="2049AEE1" w14:textId="77777777" w:rsidR="00F15EFE" w:rsidRPr="00F15EFE" w:rsidRDefault="00F15EFE" w:rsidP="00F15EFE">
      <w:pPr>
        <w:keepLines/>
        <w:overflowPunct w:val="0"/>
        <w:autoSpaceDE w:val="0"/>
        <w:autoSpaceDN w:val="0"/>
        <w:adjustRightInd w:val="0"/>
        <w:spacing w:after="180" w:line="240" w:lineRule="auto"/>
        <w:ind w:left="1135" w:hanging="851"/>
        <w:textAlignment w:val="baseline"/>
        <w:rPr>
          <w:rFonts w:ascii="Times New Roman" w:eastAsia="Times New Roman" w:hAnsi="Times New Roman" w:cs="Times New Roman"/>
          <w:color w:val="FF0000"/>
          <w:sz w:val="20"/>
          <w:szCs w:val="20"/>
          <w:lang w:val="en-GB" w:eastAsia="ko-KR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F15EFE" w:rsidRPr="00F15EFE" w14:paraId="631C81CA" w14:textId="77777777" w:rsidTr="00E96A7C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6BB70" w14:textId="77777777" w:rsidR="00F15EFE" w:rsidRPr="00F15EFE" w:rsidRDefault="00F15EFE" w:rsidP="00F15E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z w:val="18"/>
                <w:szCs w:val="20"/>
                <w:lang w:val="en-GB" w:eastAsia="ja-JP"/>
              </w:rPr>
            </w:pPr>
            <w:r w:rsidRPr="00F15EFE">
              <w:rPr>
                <w:rFonts w:ascii="Arial" w:eastAsia="Times New Roman" w:hAnsi="Arial" w:cs="Times New Roman"/>
                <w:b/>
                <w:sz w:val="18"/>
                <w:szCs w:val="20"/>
                <w:lang w:val="en-GB"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19F63" w14:textId="77777777" w:rsidR="00F15EFE" w:rsidRPr="00F15EFE" w:rsidRDefault="00F15EFE" w:rsidP="00F15E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z w:val="18"/>
                <w:szCs w:val="20"/>
                <w:lang w:val="en-GB" w:eastAsia="ja-JP"/>
              </w:rPr>
            </w:pPr>
            <w:r w:rsidRPr="00F15EFE">
              <w:rPr>
                <w:rFonts w:ascii="Arial" w:eastAsia="Times New Roman" w:hAnsi="Arial" w:cs="Times New Roman"/>
                <w:b/>
                <w:sz w:val="18"/>
                <w:szCs w:val="20"/>
                <w:lang w:val="en-GB" w:eastAsia="ja-JP"/>
              </w:rPr>
              <w:t>Explanation</w:t>
            </w:r>
          </w:p>
        </w:tc>
      </w:tr>
      <w:tr w:rsidR="00F15EFE" w:rsidRPr="00F15EFE" w14:paraId="491B7C11" w14:textId="77777777" w:rsidTr="00E96A7C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C00B7" w14:textId="77777777" w:rsidR="00F15EFE" w:rsidRPr="00F15EFE" w:rsidRDefault="00F15EFE" w:rsidP="00F15E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  <w:r w:rsidRPr="00F15EFE"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  <w:t>maxnoofTNLAssociations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4609E" w14:textId="77777777" w:rsidR="00F15EFE" w:rsidRPr="00F15EFE" w:rsidRDefault="00F15EFE" w:rsidP="00F15E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  <w:r w:rsidRPr="00F15EFE"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  <w:t>Maximum numbers of TNL Associations between the NG RAN nodes. Value is 32.</w:t>
            </w:r>
          </w:p>
        </w:tc>
      </w:tr>
      <w:tr w:rsidR="00F15EFE" w:rsidRPr="00F15EFE" w14:paraId="22CA6A0E" w14:textId="77777777" w:rsidTr="00E96A7C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37CF4" w14:textId="77777777" w:rsidR="00F15EFE" w:rsidRPr="00F15EFE" w:rsidRDefault="00F15EFE" w:rsidP="00F15E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  <w:r w:rsidRPr="00F15EFE"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  <w:t>maxnoofCellsinNG-RAN node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D823E" w14:textId="77777777" w:rsidR="00F15EFE" w:rsidRPr="00F15EFE" w:rsidRDefault="00F15EFE" w:rsidP="00F15E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  <w:r w:rsidRPr="00F15EFE"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  <w:t>Maximum no. cells that can be served by a NG-RAN node. Value is 16384.</w:t>
            </w:r>
          </w:p>
        </w:tc>
      </w:tr>
      <w:tr w:rsidR="00F15EFE" w:rsidRPr="00F15EFE" w14:paraId="314804F1" w14:textId="77777777" w:rsidTr="00E96A7C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3535B" w14:textId="77777777" w:rsidR="00F15EFE" w:rsidRPr="00F15EFE" w:rsidRDefault="00F15EFE" w:rsidP="00F15E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  <w:r w:rsidRPr="00F15EFE">
              <w:rPr>
                <w:rFonts w:ascii="Arial" w:eastAsia="Times New Roman" w:hAnsi="Arial" w:cs="Times New Roman" w:hint="eastAsia"/>
                <w:sz w:val="18"/>
                <w:szCs w:val="20"/>
                <w:lang w:val="en-GB" w:eastAsia="ja-JP"/>
              </w:rPr>
              <w:t>maxnoofSSBAreas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1B3B4" w14:textId="77777777" w:rsidR="00F15EFE" w:rsidRPr="00F15EFE" w:rsidRDefault="00F15EFE" w:rsidP="00F15E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  <w:r w:rsidRPr="00F15EFE"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  <w:t>Maximum no. SSB Areas that can be served by a cell. Value is 64.</w:t>
            </w:r>
          </w:p>
        </w:tc>
      </w:tr>
      <w:tr w:rsidR="00F15EFE" w:rsidRPr="00F15EFE" w14:paraId="57E49438" w14:textId="77777777" w:rsidTr="00E96A7C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25177" w14:textId="77777777" w:rsidR="00F15EFE" w:rsidRPr="00F15EFE" w:rsidRDefault="00F15EFE" w:rsidP="00F15E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  <w:r w:rsidRPr="00F15EFE"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  <w:t>maxnoofNeighbourNG-RAN nodes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C19C0" w14:textId="77777777" w:rsidR="00F15EFE" w:rsidRPr="00F15EFE" w:rsidRDefault="00F15EFE" w:rsidP="00F15E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  <w:r w:rsidRPr="00F15EFE"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  <w:t xml:space="preserve">Maximum no. of neighbour NG-RAN nodes. Value is </w:t>
            </w:r>
            <w:r w:rsidRPr="00F15EFE">
              <w:rPr>
                <w:rFonts w:ascii="Arial" w:eastAsia="Times New Roman" w:hAnsi="Arial" w:cs="Times New Roman" w:hint="eastAsia"/>
                <w:sz w:val="18"/>
                <w:szCs w:val="20"/>
                <w:lang w:val="en-US"/>
              </w:rPr>
              <w:t>256</w:t>
            </w:r>
            <w:r w:rsidRPr="00F15EFE"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  <w:t>.</w:t>
            </w:r>
          </w:p>
        </w:tc>
      </w:tr>
    </w:tbl>
    <w:p w14:paraId="77170E65" w14:textId="77777777" w:rsidR="00F15EFE" w:rsidRPr="00F15EFE" w:rsidRDefault="00F15EFE" w:rsidP="00F15EFE">
      <w:pPr>
        <w:widowControl w:val="0"/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02"/>
        <w:gridCol w:w="5619"/>
      </w:tblGrid>
      <w:tr w:rsidR="00F15EFE" w:rsidRPr="00F15EFE" w14:paraId="3DABEF71" w14:textId="77777777" w:rsidTr="00E96A7C">
        <w:tc>
          <w:tcPr>
            <w:tcW w:w="3908" w:type="dxa"/>
            <w:shd w:val="clear" w:color="auto" w:fill="auto"/>
          </w:tcPr>
          <w:p w14:paraId="4A9021AA" w14:textId="77777777" w:rsidR="00F15EFE" w:rsidRPr="00F15EFE" w:rsidRDefault="00F15EFE" w:rsidP="00F15E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z w:val="18"/>
                <w:szCs w:val="20"/>
                <w:lang w:val="en-GB" w:eastAsia="ja-JP"/>
              </w:rPr>
            </w:pPr>
            <w:r w:rsidRPr="00F15EFE">
              <w:rPr>
                <w:rFonts w:ascii="Arial" w:eastAsia="Times New Roman" w:hAnsi="Arial" w:cs="Times New Roman"/>
                <w:b/>
                <w:sz w:val="18"/>
                <w:szCs w:val="20"/>
                <w:lang w:val="en-GB" w:eastAsia="ja-JP"/>
              </w:rPr>
              <w:t>Condition</w:t>
            </w:r>
          </w:p>
        </w:tc>
        <w:tc>
          <w:tcPr>
            <w:tcW w:w="5670" w:type="dxa"/>
            <w:shd w:val="clear" w:color="auto" w:fill="auto"/>
          </w:tcPr>
          <w:p w14:paraId="16686308" w14:textId="77777777" w:rsidR="00F15EFE" w:rsidRPr="00F15EFE" w:rsidRDefault="00F15EFE" w:rsidP="00F15E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z w:val="18"/>
                <w:szCs w:val="20"/>
                <w:lang w:val="en-GB" w:eastAsia="ja-JP"/>
              </w:rPr>
            </w:pPr>
            <w:r w:rsidRPr="00F15EFE">
              <w:rPr>
                <w:rFonts w:ascii="Arial" w:eastAsia="Times New Roman" w:hAnsi="Arial" w:cs="Times New Roman"/>
                <w:b/>
                <w:sz w:val="18"/>
                <w:szCs w:val="20"/>
                <w:lang w:val="en-GB" w:eastAsia="ko-KR"/>
              </w:rPr>
              <w:t>Explanation</w:t>
            </w:r>
          </w:p>
        </w:tc>
      </w:tr>
      <w:tr w:rsidR="00F15EFE" w:rsidRPr="0001126C" w14:paraId="7A1A9F61" w14:textId="77777777" w:rsidTr="00E96A7C">
        <w:tc>
          <w:tcPr>
            <w:tcW w:w="3908" w:type="dxa"/>
            <w:shd w:val="clear" w:color="auto" w:fill="auto"/>
          </w:tcPr>
          <w:p w14:paraId="080D8B1C" w14:textId="77777777" w:rsidR="00F15EFE" w:rsidRPr="00F15EFE" w:rsidRDefault="00F15EFE" w:rsidP="00F15E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  <w:r w:rsidRPr="00F15EFE"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  <w:t>ifCellDeploymentStatusIndicatorPresent</w:t>
            </w:r>
          </w:p>
        </w:tc>
        <w:tc>
          <w:tcPr>
            <w:tcW w:w="5670" w:type="dxa"/>
            <w:shd w:val="clear" w:color="auto" w:fill="auto"/>
          </w:tcPr>
          <w:p w14:paraId="0A9E6879" w14:textId="77777777" w:rsidR="00F15EFE" w:rsidRPr="00F15EFE" w:rsidRDefault="00F15EFE" w:rsidP="00F15E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  <w:r w:rsidRPr="00F15EFE"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 xml:space="preserve">This IE shall be present if the </w:t>
            </w:r>
            <w:r w:rsidRPr="00F15EFE">
              <w:rPr>
                <w:rFonts w:ascii="Arial" w:eastAsia="Times New Roman" w:hAnsi="Arial" w:cs="Times New Roman"/>
                <w:i/>
                <w:iCs/>
                <w:sz w:val="18"/>
                <w:szCs w:val="20"/>
                <w:lang w:val="en-GB" w:eastAsia="ja-JP"/>
              </w:rPr>
              <w:t xml:space="preserve">Cell Deployment Status Indicator </w:t>
            </w:r>
            <w:r w:rsidRPr="00F15EFE"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IE is present.</w:t>
            </w:r>
          </w:p>
        </w:tc>
      </w:tr>
    </w:tbl>
    <w:p w14:paraId="6A6139A2" w14:textId="77777777" w:rsidR="00F15EFE" w:rsidRPr="00F15EFE" w:rsidRDefault="00F15EFE" w:rsidP="00F15EFE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</w:p>
    <w:p w14:paraId="2EECDD2F" w14:textId="77777777" w:rsidR="00F15EFE" w:rsidRPr="00F15EFE" w:rsidRDefault="00F15EFE" w:rsidP="00F15EFE">
      <w:pPr>
        <w:spacing w:after="180" w:line="240" w:lineRule="auto"/>
        <w:jc w:val="center"/>
        <w:rPr>
          <w:rFonts w:ascii="Times New Roman" w:eastAsia="Times New Roman" w:hAnsi="Times New Roman" w:cs="Times New Roman"/>
          <w:color w:val="FF0000"/>
          <w:sz w:val="20"/>
          <w:szCs w:val="20"/>
          <w:lang w:val="en-GB" w:eastAsia="en-US"/>
        </w:rPr>
      </w:pPr>
      <w:r w:rsidRPr="00F15EFE">
        <w:rPr>
          <w:rFonts w:ascii="Times New Roman" w:eastAsia="Times New Roman" w:hAnsi="Times New Roman" w:cs="Times New Roman"/>
          <w:color w:val="FF0000"/>
          <w:sz w:val="20"/>
          <w:szCs w:val="20"/>
          <w:lang w:val="en-GB" w:eastAsia="en-US"/>
        </w:rPr>
        <w:t>&lt;&lt;&lt;&lt;&lt;&lt;&lt;&lt;&lt;&lt;&lt;&lt;&lt;&lt;&lt;&lt;&lt;&lt;&lt;&lt; Next Change &gt;&gt;&gt;&gt;&gt;&gt;&gt;&gt;&gt;&gt;&gt;&gt;&gt;&gt;&gt;&gt;&gt;&gt;&gt;&gt;</w:t>
      </w:r>
    </w:p>
    <w:p w14:paraId="43A7890E" w14:textId="35F2ADBF" w:rsidR="00B31CD3" w:rsidRPr="00F15EFE" w:rsidRDefault="00B31CD3" w:rsidP="00B31CD3">
      <w:pPr>
        <w:keepNext/>
        <w:keepLines/>
        <w:spacing w:before="120" w:after="180" w:line="240" w:lineRule="auto"/>
        <w:ind w:left="1418" w:hanging="1418"/>
        <w:outlineLvl w:val="3"/>
        <w:rPr>
          <w:ins w:id="281" w:author="Huawei" w:date="2025-07-09T15:34:00Z"/>
          <w:rFonts w:ascii="Arial" w:eastAsia="SimSun" w:hAnsi="Arial" w:cs="Times New Roman"/>
          <w:sz w:val="24"/>
          <w:szCs w:val="20"/>
          <w:lang w:val="en-GB" w:eastAsia="en-US"/>
        </w:rPr>
      </w:pPr>
      <w:bookmarkStart w:id="282" w:name="_Hlk44423737"/>
      <w:bookmarkStart w:id="283" w:name="_Toc44497646"/>
      <w:bookmarkStart w:id="284" w:name="_Toc45108034"/>
      <w:bookmarkStart w:id="285" w:name="_Toc45901654"/>
      <w:bookmarkStart w:id="286" w:name="_Toc51850734"/>
      <w:bookmarkStart w:id="287" w:name="_Toc56693737"/>
      <w:bookmarkStart w:id="288" w:name="_Toc64447280"/>
      <w:bookmarkStart w:id="289" w:name="_Toc66286774"/>
      <w:bookmarkStart w:id="290" w:name="_Toc74151469"/>
      <w:bookmarkStart w:id="291" w:name="_Toc88653942"/>
      <w:bookmarkStart w:id="292" w:name="_Toc97904298"/>
      <w:bookmarkStart w:id="293" w:name="_Toc98868385"/>
      <w:bookmarkStart w:id="294" w:name="_Toc105174670"/>
      <w:bookmarkStart w:id="295" w:name="_Toc106109507"/>
      <w:bookmarkStart w:id="296" w:name="_Toc113825328"/>
      <w:bookmarkStart w:id="297" w:name="_Toc175587687"/>
      <w:ins w:id="298" w:author="Huawei" w:date="2025-07-09T15:34:00Z">
        <w:r w:rsidRPr="00F15EFE">
          <w:rPr>
            <w:rFonts w:ascii="Arial" w:eastAsia="SimSun" w:hAnsi="Arial" w:cs="Times New Roman"/>
            <w:sz w:val="24"/>
            <w:szCs w:val="20"/>
            <w:lang w:val="en-GB" w:eastAsia="en-US"/>
          </w:rPr>
          <w:t>9.2.3.z1</w:t>
        </w:r>
        <w:r w:rsidRPr="00F15EFE">
          <w:rPr>
            <w:rFonts w:ascii="Arial" w:eastAsia="SimSun" w:hAnsi="Arial" w:cs="Times New Roman"/>
            <w:sz w:val="24"/>
            <w:szCs w:val="20"/>
            <w:lang w:val="en-GB" w:eastAsia="en-US"/>
          </w:rPr>
          <w:tab/>
          <w:t>Future Coverage Modification To Be Cancelled List</w:t>
        </w:r>
      </w:ins>
      <w:ins w:id="299" w:author="Huawei" w:date="2025-07-10T17:15:00Z">
        <w:r w:rsidR="00E263CF">
          <w:rPr>
            <w:rFonts w:ascii="Arial" w:eastAsia="SimSun" w:hAnsi="Arial" w:cs="Times New Roman"/>
            <w:sz w:val="24"/>
            <w:szCs w:val="20"/>
            <w:lang w:val="en-GB" w:eastAsia="en-US"/>
          </w:rPr>
          <w:t xml:space="preserve"> </w:t>
        </w:r>
        <w:r w:rsidR="00E263CF" w:rsidRPr="00E263CF">
          <w:rPr>
            <w:rFonts w:ascii="Arial" w:eastAsia="SimSun" w:hAnsi="Arial" w:cs="Times New Roman"/>
            <w:sz w:val="24"/>
            <w:szCs w:val="20"/>
            <w:highlight w:val="yellow"/>
            <w:lang w:val="en-GB" w:eastAsia="en-US"/>
          </w:rPr>
          <w:t>(for Option 1)</w:t>
        </w:r>
      </w:ins>
    </w:p>
    <w:p w14:paraId="0D41A9B1" w14:textId="5AD7FA1B" w:rsidR="00B31CD3" w:rsidRPr="00F15EFE" w:rsidRDefault="00B31CD3" w:rsidP="00B31CD3">
      <w:pPr>
        <w:widowControl w:val="0"/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300" w:author="Huawei" w:date="2025-07-09T15:34:00Z"/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ins w:id="301" w:author="Huawei" w:date="2025-07-09T15:34:00Z">
        <w:r w:rsidRPr="00F15EFE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This IE </w:t>
        </w:r>
      </w:ins>
      <w:ins w:id="302" w:author="Huawei" w:date="2025-07-10T17:24:00Z">
        <w:r w:rsidR="00670BE6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identifies </w:t>
        </w:r>
      </w:ins>
      <w:ins w:id="303" w:author="Huawei" w:date="2025-07-09T15:34:00Z">
        <w:r w:rsidRPr="00F15EFE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a Future Coverage Modification List to be cancelled.</w:t>
        </w:r>
      </w:ins>
    </w:p>
    <w:tbl>
      <w:tblPr>
        <w:tblW w:w="5049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52"/>
        <w:gridCol w:w="1079"/>
        <w:gridCol w:w="1441"/>
        <w:gridCol w:w="1873"/>
        <w:gridCol w:w="2878"/>
      </w:tblGrid>
      <w:tr w:rsidR="005A2503" w:rsidRPr="00F15EFE" w14:paraId="6D68F10A" w14:textId="77777777" w:rsidTr="006E75AE">
        <w:trPr>
          <w:tblHeader/>
          <w:ins w:id="304" w:author="Huawei" w:date="2025-07-09T15:34:00Z"/>
        </w:trPr>
        <w:tc>
          <w:tcPr>
            <w:tcW w:w="1261" w:type="pct"/>
          </w:tcPr>
          <w:p w14:paraId="2B17A958" w14:textId="77777777" w:rsidR="005A2503" w:rsidRPr="00F15EFE" w:rsidRDefault="005A2503" w:rsidP="00E96A7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305" w:author="Huawei" w:date="2025-07-09T15:34:00Z"/>
                <w:rFonts w:ascii="Arial" w:eastAsia="Times New Roman" w:hAnsi="Arial" w:cs="Times New Roman"/>
                <w:b/>
                <w:sz w:val="18"/>
                <w:szCs w:val="20"/>
                <w:lang w:val="en-GB" w:eastAsia="ja-JP"/>
              </w:rPr>
            </w:pPr>
            <w:ins w:id="306" w:author="Huawei" w:date="2025-07-09T15:34:00Z">
              <w:r w:rsidRPr="00F15EFE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 w:eastAsia="ja-JP"/>
                </w:rPr>
                <w:t>IE/Group Name</w:t>
              </w:r>
            </w:ins>
          </w:p>
        </w:tc>
        <w:tc>
          <w:tcPr>
            <w:tcW w:w="555" w:type="pct"/>
          </w:tcPr>
          <w:p w14:paraId="45C857BB" w14:textId="77777777" w:rsidR="005A2503" w:rsidRPr="00F15EFE" w:rsidRDefault="005A2503" w:rsidP="00E96A7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307" w:author="Huawei" w:date="2025-07-09T15:34:00Z"/>
                <w:rFonts w:ascii="Arial" w:eastAsia="Times New Roman" w:hAnsi="Arial" w:cs="Times New Roman"/>
                <w:b/>
                <w:sz w:val="18"/>
                <w:szCs w:val="20"/>
                <w:lang w:val="en-GB" w:eastAsia="ja-JP"/>
              </w:rPr>
            </w:pPr>
            <w:ins w:id="308" w:author="Huawei" w:date="2025-07-09T15:34:00Z">
              <w:r w:rsidRPr="00F15EFE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 w:eastAsia="ja-JP"/>
                </w:rPr>
                <w:t>Presence</w:t>
              </w:r>
            </w:ins>
          </w:p>
        </w:tc>
        <w:tc>
          <w:tcPr>
            <w:tcW w:w="741" w:type="pct"/>
          </w:tcPr>
          <w:p w14:paraId="31DA74B4" w14:textId="77777777" w:rsidR="005A2503" w:rsidRPr="00F15EFE" w:rsidRDefault="005A2503" w:rsidP="00E96A7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309" w:author="Huawei" w:date="2025-07-09T15:34:00Z"/>
                <w:rFonts w:ascii="Arial" w:eastAsia="Times New Roman" w:hAnsi="Arial" w:cs="Times New Roman"/>
                <w:b/>
                <w:sz w:val="18"/>
                <w:szCs w:val="20"/>
                <w:lang w:val="en-GB" w:eastAsia="ja-JP"/>
              </w:rPr>
            </w:pPr>
            <w:ins w:id="310" w:author="Huawei" w:date="2025-07-09T15:34:00Z">
              <w:r w:rsidRPr="00F15EFE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 w:eastAsia="ja-JP"/>
                </w:rPr>
                <w:t>Range</w:t>
              </w:r>
            </w:ins>
          </w:p>
        </w:tc>
        <w:tc>
          <w:tcPr>
            <w:tcW w:w="963" w:type="pct"/>
          </w:tcPr>
          <w:p w14:paraId="24BBFA14" w14:textId="77777777" w:rsidR="005A2503" w:rsidRPr="00F15EFE" w:rsidRDefault="005A2503" w:rsidP="00E96A7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311" w:author="Huawei" w:date="2025-07-09T15:34:00Z"/>
                <w:rFonts w:ascii="Arial" w:eastAsia="Times New Roman" w:hAnsi="Arial" w:cs="Times New Roman"/>
                <w:b/>
                <w:sz w:val="18"/>
                <w:szCs w:val="20"/>
                <w:lang w:val="en-GB" w:eastAsia="ja-JP"/>
              </w:rPr>
            </w:pPr>
            <w:ins w:id="312" w:author="Huawei" w:date="2025-07-09T15:34:00Z">
              <w:r w:rsidRPr="00F15EFE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 w:eastAsia="ja-JP"/>
                </w:rPr>
                <w:t>IE type and reference</w:t>
              </w:r>
            </w:ins>
          </w:p>
        </w:tc>
        <w:tc>
          <w:tcPr>
            <w:tcW w:w="1480" w:type="pct"/>
          </w:tcPr>
          <w:p w14:paraId="5A759F31" w14:textId="77777777" w:rsidR="005A2503" w:rsidRPr="00F15EFE" w:rsidRDefault="005A2503" w:rsidP="00E96A7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313" w:author="Huawei" w:date="2025-07-09T15:34:00Z"/>
                <w:rFonts w:ascii="Arial" w:eastAsia="Times New Roman" w:hAnsi="Arial" w:cs="Times New Roman"/>
                <w:b/>
                <w:sz w:val="18"/>
                <w:szCs w:val="20"/>
                <w:lang w:val="en-GB" w:eastAsia="ja-JP"/>
              </w:rPr>
            </w:pPr>
            <w:ins w:id="314" w:author="Huawei" w:date="2025-07-09T15:34:00Z">
              <w:r w:rsidRPr="00F15EFE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 w:eastAsia="ja-JP"/>
                </w:rPr>
                <w:t>Semantics description</w:t>
              </w:r>
            </w:ins>
          </w:p>
        </w:tc>
      </w:tr>
      <w:tr w:rsidR="005A2503" w:rsidRPr="0001126C" w14:paraId="67B623C9" w14:textId="77777777" w:rsidTr="006E75AE">
        <w:trPr>
          <w:ins w:id="315" w:author="Huawei" w:date="2025-07-09T15:34:00Z"/>
        </w:trPr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40F75" w14:textId="77777777" w:rsidR="005A2503" w:rsidRPr="00F15EFE" w:rsidRDefault="005A2503" w:rsidP="00E96A7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316" w:author="Huawei" w:date="2025-07-09T15:3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317" w:author="Huawei" w:date="2025-07-09T15:34:00Z">
              <w:r w:rsidRPr="00F15EFE">
                <w:rPr>
                  <w:rFonts w:ascii="Arial" w:eastAsia="Times New Roman" w:hAnsi="Arial" w:cs="Times New Roman"/>
                  <w:b/>
                  <w:bCs/>
                  <w:sz w:val="18"/>
                  <w:szCs w:val="20"/>
                  <w:lang w:val="en-GB" w:eastAsia="ko-KR"/>
                </w:rPr>
                <w:t>Future Coverage Modification To Be Cancelled List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1DB0A" w14:textId="77777777" w:rsidR="005A2503" w:rsidRPr="00F15EFE" w:rsidRDefault="005A2503" w:rsidP="00E96A7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318" w:author="Huawei" w:date="2025-07-09T15:34:00Z"/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CD8E3" w14:textId="77777777" w:rsidR="005A2503" w:rsidRPr="00F15EFE" w:rsidRDefault="005A2503" w:rsidP="00E96A7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319" w:author="Huawei" w:date="2025-07-09T15:34:00Z"/>
                <w:rFonts w:ascii="Arial" w:eastAsia="Times New Roman" w:hAnsi="Arial" w:cs="Arial"/>
                <w:sz w:val="18"/>
                <w:szCs w:val="18"/>
                <w:lang w:val="en-US" w:eastAsia="ja-JP"/>
              </w:rPr>
            </w:pPr>
            <w:ins w:id="320" w:author="Huawei" w:date="2025-07-09T15:34:00Z">
              <w:r w:rsidRPr="00F15EFE">
                <w:rPr>
                  <w:rFonts w:ascii="Arial" w:eastAsia="Times New Roman" w:hAnsi="Arial" w:cs="Times New Roman" w:hint="eastAsia"/>
                  <w:i/>
                  <w:iCs/>
                  <w:sz w:val="18"/>
                  <w:szCs w:val="20"/>
                  <w:lang w:val="en-GB" w:eastAsia="ja-JP"/>
                </w:rPr>
                <w:t>1</w:t>
              </w:r>
            </w:ins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95688" w14:textId="77777777" w:rsidR="005A2503" w:rsidRPr="00F15EFE" w:rsidRDefault="005A2503" w:rsidP="00E96A7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321" w:author="Huawei" w:date="2025-07-09T15:34:00Z"/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95FA0" w14:textId="77777777" w:rsidR="005A2503" w:rsidRPr="00F15EFE" w:rsidRDefault="005A2503" w:rsidP="00E96A7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322" w:author="Huawei" w:date="2025-07-09T15:34:00Z"/>
                <w:rFonts w:ascii="Arial" w:eastAsia="Times New Roman" w:hAnsi="Arial" w:cs="Arial"/>
                <w:sz w:val="18"/>
                <w:szCs w:val="18"/>
                <w:lang w:val="en-GB" w:eastAsia="ja-JP"/>
              </w:rPr>
            </w:pPr>
            <w:ins w:id="323" w:author="Huawei" w:date="2025-07-09T15:34:00Z">
              <w:r w:rsidRPr="00F15EFE">
                <w:rPr>
                  <w:rFonts w:ascii="Arial" w:eastAsia="Times New Roman" w:hAnsi="Arial" w:cs="Times New Roman"/>
                  <w:bCs/>
                  <w:sz w:val="18"/>
                  <w:szCs w:val="20"/>
                  <w:lang w:val="en-GB"/>
                </w:rPr>
                <w:t>List of cells whose future coverage mofication is to be cancelled.</w:t>
              </w:r>
            </w:ins>
          </w:p>
        </w:tc>
      </w:tr>
      <w:tr w:rsidR="005A2503" w:rsidRPr="00F15EFE" w14:paraId="15408CF3" w14:textId="77777777" w:rsidTr="006E75AE">
        <w:trPr>
          <w:ins w:id="324" w:author="Huawei" w:date="2025-07-09T15:34:00Z"/>
        </w:trPr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7CBBB" w14:textId="77777777" w:rsidR="005A2503" w:rsidRPr="00F15EFE" w:rsidRDefault="005A2503" w:rsidP="00E96A7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15"/>
              <w:textAlignment w:val="baseline"/>
              <w:rPr>
                <w:ins w:id="325" w:author="Huawei" w:date="2025-07-09T15:34:00Z"/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</w:pPr>
            <w:ins w:id="326" w:author="Huawei" w:date="2025-07-09T15:34:00Z">
              <w:r w:rsidRPr="00F15EFE">
                <w:rPr>
                  <w:rFonts w:ascii="Arial" w:eastAsia="Times New Roman" w:hAnsi="Arial" w:cs="Times New Roman" w:hint="eastAsia"/>
                  <w:b/>
                  <w:bCs/>
                  <w:sz w:val="18"/>
                  <w:szCs w:val="20"/>
                  <w:lang w:val="en-GB" w:eastAsia="ko-KR"/>
                </w:rPr>
                <w:t>&gt;</w:t>
              </w:r>
              <w:r w:rsidRPr="00F15EFE">
                <w:rPr>
                  <w:rFonts w:ascii="Arial" w:eastAsia="Times New Roman" w:hAnsi="Arial" w:cs="Times New Roman"/>
                  <w:b/>
                  <w:bCs/>
                  <w:sz w:val="18"/>
                  <w:szCs w:val="20"/>
                  <w:lang w:val="en-GB" w:eastAsia="ko-KR"/>
                </w:rPr>
                <w:t>Future Coverage Modification To Be Cancelled Item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FAC7C" w14:textId="77777777" w:rsidR="005A2503" w:rsidRPr="00F15EFE" w:rsidRDefault="005A2503" w:rsidP="00E96A7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327" w:author="Huawei" w:date="2025-07-09T15:34:00Z"/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8EBEF" w14:textId="77777777" w:rsidR="005A2503" w:rsidRPr="00F15EFE" w:rsidRDefault="005A2503" w:rsidP="00E96A7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328" w:author="Huawei" w:date="2025-07-09T15:34:00Z"/>
                <w:rFonts w:ascii="Arial" w:eastAsia="Times New Roman" w:hAnsi="Arial" w:cs="Arial"/>
                <w:sz w:val="18"/>
                <w:szCs w:val="18"/>
                <w:lang w:val="en-US" w:eastAsia="ja-JP"/>
              </w:rPr>
            </w:pPr>
            <w:ins w:id="329" w:author="Huawei" w:date="2025-07-09T15:34:00Z">
              <w:r w:rsidRPr="00F15EFE">
                <w:rPr>
                  <w:rFonts w:ascii="Arial" w:eastAsia="Times New Roman" w:hAnsi="Arial" w:cs="Times New Roman"/>
                  <w:i/>
                  <w:iCs/>
                  <w:sz w:val="18"/>
                  <w:szCs w:val="20"/>
                  <w:lang w:val="en-GB" w:eastAsia="ja-JP"/>
                </w:rPr>
                <w:t>1</w:t>
              </w:r>
              <w:r w:rsidRPr="00F15EFE">
                <w:rPr>
                  <w:rFonts w:ascii="Arial" w:eastAsia="Times New Roman" w:hAnsi="Arial" w:cs="Times New Roman" w:hint="eastAsia"/>
                  <w:i/>
                  <w:iCs/>
                  <w:sz w:val="18"/>
                  <w:szCs w:val="20"/>
                  <w:lang w:val="en-GB" w:eastAsia="ja-JP"/>
                </w:rPr>
                <w:t>..&lt;maxnoofCellsinNG-RAN node&gt;</w:t>
              </w:r>
            </w:ins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01653" w14:textId="77777777" w:rsidR="005A2503" w:rsidRPr="00F15EFE" w:rsidRDefault="005A2503" w:rsidP="00E96A7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330" w:author="Huawei" w:date="2025-07-09T15:34:00Z"/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55A92" w14:textId="77777777" w:rsidR="005A2503" w:rsidRPr="00F15EFE" w:rsidRDefault="005A2503" w:rsidP="00E96A7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331" w:author="Huawei" w:date="2025-07-09T15:34:00Z"/>
                <w:rFonts w:ascii="Arial" w:eastAsia="Times New Roman" w:hAnsi="Arial" w:cs="Arial"/>
                <w:sz w:val="18"/>
                <w:szCs w:val="18"/>
                <w:lang w:val="en-GB" w:eastAsia="ja-JP"/>
              </w:rPr>
            </w:pPr>
          </w:p>
        </w:tc>
      </w:tr>
      <w:tr w:rsidR="005A2503" w:rsidRPr="0001126C" w14:paraId="0390FF3C" w14:textId="77777777" w:rsidTr="006E75AE">
        <w:trPr>
          <w:ins w:id="332" w:author="Huawei" w:date="2025-07-09T15:34:00Z"/>
        </w:trPr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C0E22" w14:textId="77777777" w:rsidR="005A2503" w:rsidRPr="00F15EFE" w:rsidRDefault="005A2503" w:rsidP="001A3CA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230"/>
              <w:textAlignment w:val="baseline"/>
              <w:rPr>
                <w:ins w:id="333" w:author="Huawei" w:date="2025-07-09T15:34:00Z"/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</w:pPr>
            <w:ins w:id="334" w:author="Huawei" w:date="2025-07-09T15:34:00Z">
              <w:r w:rsidRPr="00F15EFE">
                <w:rPr>
                  <w:rFonts w:ascii="Arial" w:eastAsia="Times New Roman" w:hAnsi="Arial" w:cs="Times New Roman" w:hint="eastAsia"/>
                  <w:sz w:val="18"/>
                  <w:szCs w:val="20"/>
                  <w:lang w:val="en-GB" w:eastAsia="ko-KR"/>
                </w:rPr>
                <w:t>&gt;&gt;Global NG-RAN Cell Identity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70F9D" w14:textId="77777777" w:rsidR="005A2503" w:rsidRPr="00F15EFE" w:rsidRDefault="005A2503" w:rsidP="00E96A7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335" w:author="Huawei" w:date="2025-07-09T15:3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336" w:author="Huawei" w:date="2025-07-09T15:34:00Z">
              <w:r w:rsidRPr="00F15EFE">
                <w:rPr>
                  <w:rFonts w:ascii="Arial" w:eastAsia="Times New Roman" w:hAnsi="Arial" w:cs="Times New Roman" w:hint="eastAsia"/>
                  <w:bCs/>
                  <w:sz w:val="18"/>
                  <w:szCs w:val="20"/>
                  <w:lang w:val="en-GB"/>
                </w:rPr>
                <w:t>M</w:t>
              </w:r>
            </w:ins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EA4AB" w14:textId="77777777" w:rsidR="005A2503" w:rsidRPr="00F15EFE" w:rsidRDefault="005A2503" w:rsidP="00E96A7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337" w:author="Huawei" w:date="2025-07-09T15:34:00Z"/>
                <w:rFonts w:ascii="Arial" w:eastAsia="Times New Roman" w:hAnsi="Arial" w:cs="Arial"/>
                <w:sz w:val="18"/>
                <w:szCs w:val="18"/>
                <w:lang w:val="en-US" w:eastAsia="ja-JP"/>
              </w:rPr>
            </w:pP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01B86" w14:textId="77777777" w:rsidR="005A2503" w:rsidRPr="00F15EFE" w:rsidRDefault="005A2503" w:rsidP="00E96A7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338" w:author="Huawei" w:date="2025-07-09T15:3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339" w:author="Huawei" w:date="2025-07-09T15:34:00Z">
              <w:r w:rsidRPr="00F15EFE">
                <w:rPr>
                  <w:rFonts w:ascii="Arial" w:eastAsia="Times New Roman" w:hAnsi="Arial" w:cs="Times New Roman" w:hint="eastAsia"/>
                  <w:sz w:val="18"/>
                  <w:szCs w:val="20"/>
                  <w:lang w:val="en-GB" w:eastAsia="ko-KR"/>
                </w:rPr>
                <w:t>9.2.2.27</w:t>
              </w:r>
            </w:ins>
          </w:p>
        </w:tc>
        <w:tc>
          <w:tcPr>
            <w:tcW w:w="1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CB0A2" w14:textId="77777777" w:rsidR="005A2503" w:rsidRPr="00F15EFE" w:rsidRDefault="005A2503" w:rsidP="00E96A7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340" w:author="Huawei" w:date="2025-07-09T15:34:00Z"/>
                <w:rFonts w:ascii="Arial" w:eastAsia="Times New Roman" w:hAnsi="Arial" w:cs="Arial"/>
                <w:sz w:val="18"/>
                <w:szCs w:val="18"/>
                <w:lang w:val="en-GB" w:eastAsia="ja-JP"/>
              </w:rPr>
            </w:pPr>
            <w:ins w:id="341" w:author="Huawei" w:date="2025-07-09T15:34:00Z">
              <w:r w:rsidRPr="00F15EFE">
                <w:rPr>
                  <w:rFonts w:ascii="Arial" w:eastAsia="Times New Roman" w:hAnsi="Arial" w:cs="Times New Roman" w:hint="eastAsia"/>
                  <w:bCs/>
                  <w:sz w:val="18"/>
                  <w:szCs w:val="20"/>
                  <w:lang w:val="en-GB"/>
                </w:rPr>
                <w:t xml:space="preserve">NG-RAN Cell Global Identifier of the cell </w:t>
              </w:r>
              <w:r w:rsidRPr="00F15EFE">
                <w:rPr>
                  <w:rFonts w:ascii="Arial" w:eastAsia="SimSun" w:hAnsi="Arial" w:cs="Times New Roman"/>
                  <w:bCs/>
                  <w:sz w:val="18"/>
                  <w:szCs w:val="20"/>
                  <w:lang w:val="en-GB"/>
                </w:rPr>
                <w:t>whose coverage</w:t>
              </w:r>
              <w:r w:rsidRPr="00F15EFE">
                <w:rPr>
                  <w:rFonts w:ascii="Arial" w:eastAsia="SimSun" w:hAnsi="Arial" w:cs="Times New Roman" w:hint="eastAsia"/>
                  <w:bCs/>
                  <w:sz w:val="18"/>
                  <w:szCs w:val="20"/>
                  <w:lang w:val="en-GB"/>
                </w:rPr>
                <w:t xml:space="preserve"> </w:t>
              </w:r>
              <w:r w:rsidRPr="00F15EFE">
                <w:rPr>
                  <w:rFonts w:ascii="Arial" w:eastAsia="SimSun" w:hAnsi="Arial" w:cs="Times New Roman"/>
                  <w:bCs/>
                  <w:sz w:val="18"/>
                  <w:szCs w:val="20"/>
                  <w:lang w:val="en-GB"/>
                </w:rPr>
                <w:t xml:space="preserve">modification is to </w:t>
              </w:r>
              <w:r w:rsidRPr="00F15EFE">
                <w:rPr>
                  <w:rFonts w:ascii="Arial" w:eastAsia="SimSun" w:hAnsi="Arial" w:cs="Times New Roman" w:hint="eastAsia"/>
                  <w:bCs/>
                  <w:sz w:val="18"/>
                  <w:szCs w:val="20"/>
                  <w:lang w:val="en-GB"/>
                </w:rPr>
                <w:t>be</w:t>
              </w:r>
              <w:r w:rsidRPr="00F15EFE">
                <w:rPr>
                  <w:rFonts w:ascii="Arial" w:eastAsia="Times New Roman" w:hAnsi="Arial" w:cs="Times New Roman" w:hint="eastAsia"/>
                  <w:bCs/>
                  <w:sz w:val="18"/>
                  <w:szCs w:val="20"/>
                  <w:lang w:val="en-GB"/>
                </w:rPr>
                <w:t xml:space="preserve"> </w:t>
              </w:r>
              <w:r w:rsidRPr="00F15EFE">
                <w:rPr>
                  <w:rFonts w:ascii="Arial" w:eastAsia="Times New Roman" w:hAnsi="Arial" w:cs="Times New Roman"/>
                  <w:bCs/>
                  <w:sz w:val="18"/>
                  <w:szCs w:val="20"/>
                  <w:lang w:val="en-GB"/>
                </w:rPr>
                <w:t>cancelled</w:t>
              </w:r>
              <w:r w:rsidRPr="00F15EFE">
                <w:rPr>
                  <w:rFonts w:ascii="Arial" w:eastAsia="Times New Roman" w:hAnsi="Arial" w:cs="Times New Roman" w:hint="eastAsia"/>
                  <w:bCs/>
                  <w:sz w:val="18"/>
                  <w:szCs w:val="20"/>
                  <w:lang w:val="en-GB"/>
                </w:rPr>
                <w:t>.</w:t>
              </w:r>
            </w:ins>
          </w:p>
        </w:tc>
      </w:tr>
      <w:tr w:rsidR="005A2503" w:rsidRPr="0001126C" w14:paraId="149F958C" w14:textId="77777777" w:rsidTr="006E75AE">
        <w:trPr>
          <w:ins w:id="342" w:author="Huawei" w:date="2025-07-09T15:34:00Z"/>
        </w:trPr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C661A" w14:textId="77777777" w:rsidR="005A2503" w:rsidRPr="00F15EFE" w:rsidRDefault="005A2503" w:rsidP="00E96A7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230"/>
              <w:textAlignment w:val="baseline"/>
              <w:rPr>
                <w:ins w:id="343" w:author="Huawei" w:date="2025-07-09T15:3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344" w:author="Huawei" w:date="2025-07-09T15:34:00Z">
              <w:r w:rsidRPr="00F15EFE">
                <w:rPr>
                  <w:rFonts w:ascii="Arial" w:eastAsia="Times New Roman" w:hAnsi="Arial" w:cs="Times New Roman"/>
                  <w:b/>
                  <w:bCs/>
                  <w:sz w:val="18"/>
                  <w:szCs w:val="20"/>
                  <w:lang w:val="en-GB" w:eastAsia="ko-KR"/>
                </w:rPr>
                <w:t>&gt;&gt;Future SSB Coverage Modification To Be Cancelled List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5F452" w14:textId="77777777" w:rsidR="005A2503" w:rsidRPr="00F15EFE" w:rsidRDefault="005A2503" w:rsidP="00E96A7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345" w:author="Huawei" w:date="2025-07-09T15:34:00Z"/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AD7D0" w14:textId="77777777" w:rsidR="005A2503" w:rsidRPr="00F15EFE" w:rsidRDefault="005A2503" w:rsidP="00E96A7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346" w:author="Huawei" w:date="2025-07-09T15:34:00Z"/>
                <w:rFonts w:ascii="Arial" w:eastAsia="Times New Roman" w:hAnsi="Arial" w:cs="Arial"/>
                <w:sz w:val="18"/>
                <w:szCs w:val="18"/>
                <w:lang w:val="en-US" w:eastAsia="ja-JP"/>
              </w:rPr>
            </w:pPr>
            <w:ins w:id="347" w:author="Huawei" w:date="2025-07-09T15:34:00Z">
              <w:r w:rsidRPr="00F15EFE">
                <w:rPr>
                  <w:rFonts w:ascii="Arial" w:eastAsia="Times New Roman" w:hAnsi="Arial" w:cs="Times New Roman" w:hint="eastAsia"/>
                  <w:i/>
                  <w:iCs/>
                  <w:sz w:val="18"/>
                  <w:szCs w:val="20"/>
                  <w:lang w:val="en-GB" w:eastAsia="ja-JP"/>
                </w:rPr>
                <w:t>0..1</w:t>
              </w:r>
            </w:ins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62139" w14:textId="77777777" w:rsidR="005A2503" w:rsidRPr="00F15EFE" w:rsidRDefault="005A2503" w:rsidP="00E96A7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348" w:author="Huawei" w:date="2025-07-09T15:34:00Z"/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57FAC" w14:textId="77777777" w:rsidR="005A2503" w:rsidRPr="00F15EFE" w:rsidRDefault="005A2503" w:rsidP="00E96A7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349" w:author="Huawei" w:date="2025-07-09T15:34:00Z"/>
                <w:rFonts w:ascii="Arial" w:eastAsia="Times New Roman" w:hAnsi="Arial" w:cs="Arial"/>
                <w:sz w:val="18"/>
                <w:szCs w:val="18"/>
                <w:lang w:val="en-GB" w:eastAsia="ja-JP"/>
              </w:rPr>
            </w:pPr>
            <w:ins w:id="350" w:author="Huawei" w:date="2025-07-09T15:34:00Z">
              <w:r w:rsidRPr="00F15EFE">
                <w:rPr>
                  <w:rFonts w:ascii="Arial" w:eastAsia="Times New Roman" w:hAnsi="Arial" w:cs="Times New Roman" w:hint="eastAsia"/>
                  <w:bCs/>
                  <w:sz w:val="18"/>
                  <w:szCs w:val="20"/>
                  <w:lang w:val="en-GB"/>
                </w:rPr>
                <w:t xml:space="preserve">List of SSB beams </w:t>
              </w:r>
              <w:r w:rsidRPr="00F15EFE">
                <w:rPr>
                  <w:rFonts w:ascii="Arial" w:eastAsia="Times New Roman" w:hAnsi="Arial" w:cs="Times New Roman"/>
                  <w:bCs/>
                  <w:sz w:val="18"/>
                  <w:szCs w:val="20"/>
                  <w:lang w:val="en-GB"/>
                </w:rPr>
                <w:t>whose coverage modification is to be cancelled.</w:t>
              </w:r>
            </w:ins>
          </w:p>
        </w:tc>
      </w:tr>
      <w:tr w:rsidR="005A2503" w:rsidRPr="00F15EFE" w14:paraId="59B8ECFA" w14:textId="77777777" w:rsidTr="006E75AE">
        <w:trPr>
          <w:ins w:id="351" w:author="Huawei" w:date="2025-07-09T15:34:00Z"/>
        </w:trPr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8C7D8" w14:textId="77777777" w:rsidR="005A2503" w:rsidRPr="00F15EFE" w:rsidRDefault="005A2503" w:rsidP="00E96A7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46"/>
              <w:textAlignment w:val="baseline"/>
              <w:rPr>
                <w:ins w:id="352" w:author="Huawei" w:date="2025-07-09T15:34:00Z"/>
                <w:rFonts w:ascii="Arial" w:eastAsia="Times New Roman" w:hAnsi="Arial" w:cs="Arial"/>
                <w:b/>
                <w:bCs/>
                <w:sz w:val="18"/>
                <w:szCs w:val="18"/>
                <w:lang w:val="fr-FR"/>
              </w:rPr>
            </w:pPr>
            <w:ins w:id="353" w:author="Huawei" w:date="2025-07-09T15:34:00Z">
              <w:r w:rsidRPr="00F15EFE">
                <w:rPr>
                  <w:rFonts w:ascii="Arial" w:eastAsia="Times New Roman" w:hAnsi="Arial" w:cs="Times New Roman" w:hint="eastAsia"/>
                  <w:b/>
                  <w:bCs/>
                  <w:sz w:val="18"/>
                  <w:szCs w:val="20"/>
                  <w:lang w:val="en-GB" w:eastAsia="ko-KR"/>
                </w:rPr>
                <w:t>&gt;&gt;&gt;Future SSB Coverage Modification</w:t>
              </w:r>
              <w:r w:rsidRPr="00F15EFE">
                <w:rPr>
                  <w:rFonts w:ascii="Arial" w:eastAsia="Times New Roman" w:hAnsi="Arial" w:cs="Times New Roman"/>
                  <w:b/>
                  <w:bCs/>
                  <w:sz w:val="18"/>
                  <w:szCs w:val="20"/>
                  <w:lang w:val="en-GB" w:eastAsia="ko-KR"/>
                </w:rPr>
                <w:t xml:space="preserve"> To Be Cancelled</w:t>
              </w:r>
              <w:r w:rsidRPr="00F15EFE">
                <w:rPr>
                  <w:rFonts w:ascii="Arial" w:eastAsia="Times New Roman" w:hAnsi="Arial" w:cs="Times New Roman" w:hint="eastAsia"/>
                  <w:b/>
                  <w:bCs/>
                  <w:sz w:val="18"/>
                  <w:szCs w:val="20"/>
                  <w:lang w:val="en-GB" w:eastAsia="ko-KR"/>
                </w:rPr>
                <w:t xml:space="preserve"> Item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774D9" w14:textId="77777777" w:rsidR="005A2503" w:rsidRPr="00F15EFE" w:rsidRDefault="005A2503" w:rsidP="00E96A7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354" w:author="Huawei" w:date="2025-07-09T15:34:00Z"/>
                <w:rFonts w:ascii="Arial" w:eastAsia="Times New Roman" w:hAnsi="Arial" w:cs="Arial"/>
                <w:sz w:val="18"/>
                <w:szCs w:val="18"/>
                <w:lang w:val="fr-FR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A7856" w14:textId="77777777" w:rsidR="005A2503" w:rsidRPr="00F15EFE" w:rsidRDefault="005A2503" w:rsidP="00E96A7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355" w:author="Huawei" w:date="2025-07-09T15:34:00Z"/>
                <w:rFonts w:ascii="Arial" w:eastAsia="Times New Roman" w:hAnsi="Arial" w:cs="Arial"/>
                <w:sz w:val="18"/>
                <w:szCs w:val="18"/>
                <w:lang w:val="en-US" w:eastAsia="ja-JP"/>
              </w:rPr>
            </w:pPr>
            <w:ins w:id="356" w:author="Huawei" w:date="2025-07-09T15:34:00Z">
              <w:r w:rsidRPr="00F15EFE">
                <w:rPr>
                  <w:rFonts w:ascii="Arial" w:eastAsia="Times New Roman" w:hAnsi="Arial" w:cs="Times New Roman"/>
                  <w:i/>
                  <w:iCs/>
                  <w:sz w:val="18"/>
                  <w:szCs w:val="20"/>
                  <w:lang w:val="en-GB" w:eastAsia="ja-JP"/>
                </w:rPr>
                <w:t>1</w:t>
              </w:r>
              <w:r w:rsidRPr="00F15EFE">
                <w:rPr>
                  <w:rFonts w:ascii="Arial" w:eastAsia="Times New Roman" w:hAnsi="Arial" w:cs="Times New Roman" w:hint="eastAsia"/>
                  <w:i/>
                  <w:iCs/>
                  <w:sz w:val="18"/>
                  <w:szCs w:val="20"/>
                  <w:lang w:val="en-GB" w:eastAsia="ja-JP"/>
                </w:rPr>
                <w:t>..&lt;maxnoofSSBAreas&gt;</w:t>
              </w:r>
            </w:ins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72401" w14:textId="77777777" w:rsidR="005A2503" w:rsidRPr="00F15EFE" w:rsidRDefault="005A2503" w:rsidP="00E96A7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357" w:author="Huawei" w:date="2025-07-09T15:34:00Z"/>
                <w:rFonts w:ascii="Arial" w:eastAsia="SimSun" w:hAnsi="Arial" w:cs="Times New Roman"/>
                <w:sz w:val="18"/>
                <w:szCs w:val="20"/>
                <w:lang w:val="en-US"/>
              </w:rPr>
            </w:pPr>
          </w:p>
        </w:tc>
        <w:tc>
          <w:tcPr>
            <w:tcW w:w="1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D0D02" w14:textId="77777777" w:rsidR="005A2503" w:rsidRPr="00F15EFE" w:rsidRDefault="005A2503" w:rsidP="00E96A7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358" w:author="Huawei" w:date="2025-07-09T15:34:00Z"/>
                <w:rFonts w:ascii="Arial" w:eastAsia="Times New Roman" w:hAnsi="Arial" w:cs="Times New Roman"/>
                <w:bCs/>
                <w:sz w:val="18"/>
                <w:szCs w:val="20"/>
                <w:lang w:val="en-US"/>
              </w:rPr>
            </w:pPr>
          </w:p>
        </w:tc>
      </w:tr>
      <w:tr w:rsidR="005A2503" w:rsidRPr="0001126C" w14:paraId="69D08159" w14:textId="77777777" w:rsidTr="006E75AE">
        <w:trPr>
          <w:ins w:id="359" w:author="Huawei" w:date="2025-07-09T15:34:00Z"/>
        </w:trPr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81833" w14:textId="77777777" w:rsidR="005A2503" w:rsidRPr="00F15EFE" w:rsidRDefault="005A2503" w:rsidP="00E96A7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461"/>
              <w:textAlignment w:val="baseline"/>
              <w:rPr>
                <w:ins w:id="360" w:author="Huawei" w:date="2025-07-09T15:3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361" w:author="Huawei" w:date="2025-07-09T15:34:00Z">
              <w:r w:rsidRPr="00F15EFE">
                <w:rPr>
                  <w:rFonts w:ascii="Arial" w:eastAsia="Times New Roman" w:hAnsi="Arial" w:cs="Times New Roman" w:hint="eastAsia"/>
                  <w:sz w:val="18"/>
                  <w:szCs w:val="20"/>
                  <w:lang w:val="en-GB" w:eastAsia="ko-KR"/>
                </w:rPr>
                <w:lastRenderedPageBreak/>
                <w:t>&gt;&gt;&gt;&gt;SSB index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52D27" w14:textId="77777777" w:rsidR="005A2503" w:rsidRPr="00F15EFE" w:rsidRDefault="005A2503" w:rsidP="00E96A7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362" w:author="Huawei" w:date="2025-07-09T15:34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363" w:author="Huawei" w:date="2025-07-09T15:34:00Z">
              <w:r w:rsidRPr="00F15EFE">
                <w:rPr>
                  <w:rFonts w:ascii="Arial" w:eastAsia="Times New Roman" w:hAnsi="Arial" w:cs="Times New Roman" w:hint="eastAsia"/>
                  <w:bCs/>
                  <w:sz w:val="18"/>
                  <w:szCs w:val="20"/>
                  <w:lang w:val="en-GB"/>
                </w:rPr>
                <w:t>M</w:t>
              </w:r>
            </w:ins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1F5BA" w14:textId="77777777" w:rsidR="005A2503" w:rsidRPr="00F15EFE" w:rsidRDefault="005A2503" w:rsidP="00E96A7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364" w:author="Huawei" w:date="2025-07-09T15:34:00Z"/>
                <w:rFonts w:ascii="Arial" w:eastAsia="Times New Roman" w:hAnsi="Arial" w:cs="Arial"/>
                <w:sz w:val="18"/>
                <w:szCs w:val="18"/>
                <w:lang w:val="en-US" w:eastAsia="ja-JP"/>
              </w:rPr>
            </w:pP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CC221" w14:textId="77777777" w:rsidR="005A2503" w:rsidRPr="00F15EFE" w:rsidRDefault="005A2503" w:rsidP="00E96A7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365" w:author="Huawei" w:date="2025-07-09T15:34:00Z"/>
                <w:rFonts w:ascii="Arial" w:eastAsia="SimSun" w:hAnsi="Arial" w:cs="Times New Roman"/>
                <w:sz w:val="18"/>
                <w:szCs w:val="20"/>
                <w:lang w:val="en-US"/>
              </w:rPr>
            </w:pPr>
            <w:ins w:id="366" w:author="Huawei" w:date="2025-07-09T15:34:00Z">
              <w:r w:rsidRPr="00F15EFE">
                <w:rPr>
                  <w:rFonts w:ascii="Arial" w:eastAsia="Times New Roman" w:hAnsi="Arial" w:cs="Times New Roman" w:hint="eastAsia"/>
                  <w:sz w:val="18"/>
                  <w:szCs w:val="20"/>
                  <w:lang w:val="en-GB" w:eastAsia="ko-KR"/>
                </w:rPr>
                <w:t>INTEGER (0..63)</w:t>
              </w:r>
            </w:ins>
          </w:p>
        </w:tc>
        <w:tc>
          <w:tcPr>
            <w:tcW w:w="1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04980" w14:textId="77777777" w:rsidR="005A2503" w:rsidRPr="00F15EFE" w:rsidRDefault="005A2503" w:rsidP="00E96A7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367" w:author="Huawei" w:date="2025-07-09T15:34:00Z"/>
                <w:rFonts w:ascii="Arial" w:eastAsia="Times New Roman" w:hAnsi="Arial" w:cs="Times New Roman"/>
                <w:bCs/>
                <w:sz w:val="18"/>
                <w:szCs w:val="20"/>
                <w:lang w:val="en-US"/>
              </w:rPr>
            </w:pPr>
            <w:ins w:id="368" w:author="Huawei" w:date="2025-07-09T15:34:00Z">
              <w:r w:rsidRPr="00F15EFE">
                <w:rPr>
                  <w:rFonts w:ascii="Arial" w:eastAsia="Times New Roman" w:hAnsi="Arial" w:cs="Times New Roman" w:hint="eastAsia"/>
                  <w:bCs/>
                  <w:sz w:val="18"/>
                  <w:szCs w:val="20"/>
                  <w:lang w:val="en-GB"/>
                </w:rPr>
                <w:t xml:space="preserve">Identifier of the SSB </w:t>
              </w:r>
              <w:r w:rsidRPr="00F15EFE">
                <w:rPr>
                  <w:rFonts w:ascii="Arial" w:eastAsia="Times New Roman" w:hAnsi="Arial" w:cs="Times New Roman"/>
                  <w:bCs/>
                  <w:sz w:val="18"/>
                  <w:szCs w:val="20"/>
                  <w:lang w:val="en-GB"/>
                </w:rPr>
                <w:t>beam whose coverage modification is to be cancelled</w:t>
              </w:r>
              <w:r w:rsidRPr="00F15EFE">
                <w:rPr>
                  <w:rFonts w:ascii="Arial" w:eastAsia="Times New Roman" w:hAnsi="Arial" w:cs="Times New Roman" w:hint="eastAsia"/>
                  <w:bCs/>
                  <w:sz w:val="18"/>
                  <w:szCs w:val="20"/>
                  <w:lang w:val="en-GB"/>
                </w:rPr>
                <w:t>.</w:t>
              </w:r>
            </w:ins>
          </w:p>
        </w:tc>
      </w:tr>
      <w:tr w:rsidR="005A2503" w:rsidRPr="0001126C" w14:paraId="139F6665" w14:textId="3A98FF82" w:rsidTr="006E75AE">
        <w:trPr>
          <w:ins w:id="369" w:author="Huawei" w:date="2025-07-10T13:15:00Z"/>
        </w:trPr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62267" w14:textId="6A016F87" w:rsidR="005A2503" w:rsidRPr="00F15EFE" w:rsidRDefault="005A2503" w:rsidP="006E75A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230"/>
              <w:textAlignment w:val="baseline"/>
              <w:rPr>
                <w:ins w:id="370" w:author="Huawei" w:date="2025-07-10T13:15:00Z"/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ins w:id="371" w:author="Huawei" w:date="2025-07-10T17:08:00Z">
              <w:r w:rsidRPr="00F15EFE">
                <w:rPr>
                  <w:rFonts w:ascii="Arial" w:eastAsia="Times New Roman" w:hAnsi="Arial" w:cs="Times New Roman" w:hint="eastAsia"/>
                  <w:sz w:val="18"/>
                  <w:szCs w:val="20"/>
                  <w:lang w:val="en-GB" w:eastAsia="ko-KR"/>
                </w:rPr>
                <w:t>&gt;&gt;Predicted Coverage Modification Cause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29F5D" w14:textId="54208C99" w:rsidR="005A2503" w:rsidRPr="00F15EFE" w:rsidRDefault="005A2503" w:rsidP="005A250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372" w:author="Huawei" w:date="2025-07-10T13:15:00Z"/>
                <w:rFonts w:ascii="Arial" w:eastAsia="Times New Roman" w:hAnsi="Arial" w:cs="Times New Roman"/>
                <w:bCs/>
                <w:sz w:val="18"/>
                <w:szCs w:val="20"/>
                <w:lang w:val="en-GB"/>
              </w:rPr>
            </w:pPr>
            <w:ins w:id="373" w:author="Huawei" w:date="2025-07-10T17:08:00Z">
              <w:r w:rsidRPr="00F15EFE">
                <w:rPr>
                  <w:rFonts w:ascii="Arial" w:eastAsia="Times New Roman" w:hAnsi="Arial" w:cs="Times New Roman" w:hint="eastAsia"/>
                  <w:bCs/>
                  <w:sz w:val="18"/>
                  <w:szCs w:val="20"/>
                  <w:lang w:val="en-GB"/>
                </w:rPr>
                <w:t>O</w:t>
              </w:r>
            </w:ins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87360" w14:textId="77777777" w:rsidR="005A2503" w:rsidRPr="00F15EFE" w:rsidRDefault="005A2503" w:rsidP="005A250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374" w:author="Huawei" w:date="2025-07-10T13:15:00Z"/>
                <w:rFonts w:ascii="Arial" w:eastAsia="Times New Roman" w:hAnsi="Arial" w:cs="Arial"/>
                <w:sz w:val="18"/>
                <w:szCs w:val="18"/>
                <w:lang w:val="en-US" w:eastAsia="ja-JP"/>
              </w:rPr>
            </w:pP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EF361" w14:textId="4375C219" w:rsidR="005A2503" w:rsidRPr="00F15EFE" w:rsidRDefault="005A2503" w:rsidP="005A250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375" w:author="Huawei" w:date="2025-07-10T13:15:00Z"/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ins w:id="376" w:author="Huawei" w:date="2025-07-10T17:08:00Z">
              <w:r w:rsidRPr="00F15EFE">
                <w:rPr>
                  <w:rFonts w:ascii="Arial" w:eastAsia="Times New Roman" w:hAnsi="Arial" w:cs="Times New Roman" w:hint="eastAsia"/>
                  <w:sz w:val="18"/>
                  <w:szCs w:val="20"/>
                  <w:lang w:val="en-GB" w:eastAsia="ko-KR"/>
                </w:rPr>
                <w:t>ENUMERATED (coverage, cell edge capacity</w:t>
              </w:r>
              <w:r w:rsidRPr="00F15EFE">
                <w:rPr>
                  <w:rFonts w:ascii="Arial" w:eastAsia="Times New Roman" w:hAnsi="Arial" w:cs="Times New Roman"/>
                  <w:sz w:val="18"/>
                  <w:szCs w:val="20"/>
                  <w:lang w:val="en-GB" w:eastAsia="ko-KR"/>
                </w:rPr>
                <w:t>,</w:t>
              </w:r>
              <w:r w:rsidR="001A3CAC">
                <w:rPr>
                  <w:rFonts w:ascii="Arial" w:eastAsia="Times New Roman" w:hAnsi="Arial" w:cs="Times New Roman"/>
                  <w:sz w:val="18"/>
                  <w:szCs w:val="20"/>
                  <w:lang w:val="en-GB" w:eastAsia="ko-KR"/>
                </w:rPr>
                <w:t xml:space="preserve"> </w:t>
              </w:r>
              <w:r w:rsidRPr="00F15EFE">
                <w:rPr>
                  <w:rFonts w:ascii="Arial" w:eastAsia="Times New Roman" w:hAnsi="Arial" w:cs="Times New Roman" w:hint="eastAsia"/>
                  <w:sz w:val="18"/>
                  <w:szCs w:val="20"/>
                  <w:lang w:val="en-GB" w:eastAsia="ko-KR"/>
                </w:rPr>
                <w:t>...)</w:t>
              </w:r>
            </w:ins>
          </w:p>
        </w:tc>
        <w:tc>
          <w:tcPr>
            <w:tcW w:w="1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BB159" w14:textId="38C09167" w:rsidR="005A2503" w:rsidRPr="00F15EFE" w:rsidRDefault="005A2503" w:rsidP="005A250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377" w:author="Huawei" w:date="2025-07-10T13:15:00Z"/>
                <w:rFonts w:ascii="Arial" w:eastAsia="Times New Roman" w:hAnsi="Arial" w:cs="Times New Roman"/>
                <w:bCs/>
                <w:sz w:val="18"/>
                <w:szCs w:val="20"/>
                <w:lang w:val="en-GB"/>
              </w:rPr>
            </w:pPr>
            <w:ins w:id="378" w:author="Huawei" w:date="2025-07-10T17:08:00Z">
              <w:r w:rsidRPr="00F15EFE">
                <w:rPr>
                  <w:rFonts w:ascii="Arial" w:eastAsia="Times New Roman" w:hAnsi="Arial" w:cs="Times New Roman"/>
                  <w:bCs/>
                  <w:sz w:val="18"/>
                  <w:szCs w:val="20"/>
                  <w:lang w:val="en-GB"/>
                </w:rPr>
                <w:t>Indicates the reason for the predicted coverage modification in NG-RAN node</w:t>
              </w:r>
              <w:r w:rsidRPr="00F15EFE">
                <w:rPr>
                  <w:rFonts w:ascii="Arial" w:eastAsia="Times New Roman" w:hAnsi="Arial" w:cs="Times New Roman"/>
                  <w:bCs/>
                  <w:sz w:val="18"/>
                  <w:szCs w:val="20"/>
                  <w:vertAlign w:val="subscript"/>
                  <w:lang w:val="en-GB"/>
                </w:rPr>
                <w:t>1</w:t>
              </w:r>
            </w:ins>
            <w:ins w:id="379" w:author="Huawei" w:date="2025-07-10T17:11:00Z">
              <w:r w:rsidR="006E75AE">
                <w:rPr>
                  <w:rFonts w:ascii="Arial" w:eastAsia="Times New Roman" w:hAnsi="Arial" w:cs="Times New Roman"/>
                  <w:bCs/>
                  <w:sz w:val="18"/>
                  <w:szCs w:val="20"/>
                  <w:lang w:val="en-GB"/>
                </w:rPr>
                <w:t xml:space="preserve"> that needs to be cancelled.</w:t>
              </w:r>
            </w:ins>
            <w:ins w:id="380" w:author="Huawei" w:date="2025-07-10T17:08:00Z">
              <w:r w:rsidRPr="00F15EFE">
                <w:rPr>
                  <w:rFonts w:ascii="Arial" w:eastAsia="Times New Roman" w:hAnsi="Arial" w:cs="Times New Roman"/>
                  <w:bCs/>
                  <w:sz w:val="18"/>
                  <w:szCs w:val="20"/>
                  <w:lang w:val="en-GB"/>
                </w:rPr>
                <w:t xml:space="preserve"> </w:t>
              </w:r>
            </w:ins>
          </w:p>
        </w:tc>
      </w:tr>
      <w:tr w:rsidR="005A2503" w:rsidRPr="0001126C" w14:paraId="2091873B" w14:textId="25B426E3" w:rsidTr="006E75AE">
        <w:trPr>
          <w:ins w:id="381" w:author="Huawei" w:date="2025-07-10T17:08:00Z"/>
        </w:trPr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8FA3" w14:textId="164944A3" w:rsidR="005A2503" w:rsidRPr="00F15EFE" w:rsidRDefault="005A2503" w:rsidP="006E75A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230"/>
              <w:textAlignment w:val="baseline"/>
              <w:rPr>
                <w:ins w:id="382" w:author="Huawei" w:date="2025-07-10T17:08:00Z"/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ins w:id="383" w:author="Huawei" w:date="2025-07-10T17:08:00Z">
              <w:r w:rsidRPr="00F15EFE">
                <w:rPr>
                  <w:rFonts w:ascii="Arial" w:eastAsia="Times New Roman" w:hAnsi="Arial" w:cs="Times New Roman"/>
                  <w:sz w:val="18"/>
                  <w:szCs w:val="20"/>
                  <w:lang w:val="en-GB" w:eastAsia="ko-KR"/>
                </w:rPr>
                <w:t>&gt;&gt;</w:t>
              </w:r>
              <w:r w:rsidRPr="00F15EFE">
                <w:rPr>
                  <w:rFonts w:ascii="Arial" w:eastAsia="Times New Roman" w:hAnsi="Arial" w:cs="Times New Roman" w:hint="eastAsia"/>
                  <w:sz w:val="18"/>
                  <w:szCs w:val="20"/>
                  <w:lang w:val="en-GB" w:eastAsia="ko-KR"/>
                </w:rPr>
                <w:t xml:space="preserve">Time for </w:t>
              </w:r>
              <w:r w:rsidRPr="00F15EFE">
                <w:rPr>
                  <w:rFonts w:ascii="Arial" w:eastAsia="Times New Roman" w:hAnsi="Arial" w:cs="Times New Roman"/>
                  <w:sz w:val="18"/>
                  <w:szCs w:val="20"/>
                  <w:lang w:val="en-GB" w:eastAsia="ko-KR"/>
                </w:rPr>
                <w:t>F</w:t>
              </w:r>
              <w:r w:rsidRPr="00F15EFE">
                <w:rPr>
                  <w:rFonts w:ascii="Arial" w:eastAsia="Times New Roman" w:hAnsi="Arial" w:cs="Times New Roman" w:hint="eastAsia"/>
                  <w:sz w:val="18"/>
                  <w:szCs w:val="20"/>
                  <w:lang w:val="en-GB" w:eastAsia="ko-KR"/>
                </w:rPr>
                <w:t xml:space="preserve">uture </w:t>
              </w:r>
              <w:r w:rsidRPr="00F15EFE">
                <w:rPr>
                  <w:rFonts w:ascii="Arial" w:eastAsia="Times New Roman" w:hAnsi="Arial" w:cs="Times New Roman"/>
                  <w:sz w:val="18"/>
                  <w:szCs w:val="20"/>
                  <w:lang w:val="en-GB" w:eastAsia="ko-KR"/>
                </w:rPr>
                <w:t>C</w:t>
              </w:r>
              <w:r w:rsidRPr="00F15EFE">
                <w:rPr>
                  <w:rFonts w:ascii="Arial" w:eastAsia="Times New Roman" w:hAnsi="Arial" w:cs="Times New Roman" w:hint="eastAsia"/>
                  <w:sz w:val="18"/>
                  <w:szCs w:val="20"/>
                  <w:lang w:val="en-GB" w:eastAsia="ko-KR"/>
                </w:rPr>
                <w:t xml:space="preserve">overage </w:t>
              </w:r>
              <w:r w:rsidRPr="00F15EFE">
                <w:rPr>
                  <w:rFonts w:ascii="Arial" w:eastAsia="Times New Roman" w:hAnsi="Arial" w:cs="Times New Roman"/>
                  <w:sz w:val="18"/>
                  <w:szCs w:val="20"/>
                  <w:lang w:val="en-GB" w:eastAsia="ko-KR"/>
                </w:rPr>
                <w:t>S</w:t>
              </w:r>
              <w:r w:rsidRPr="00F15EFE">
                <w:rPr>
                  <w:rFonts w:ascii="Arial" w:eastAsia="Times New Roman" w:hAnsi="Arial" w:cs="Times New Roman" w:hint="eastAsia"/>
                  <w:sz w:val="18"/>
                  <w:szCs w:val="20"/>
                  <w:lang w:val="en-GB" w:eastAsia="ko-KR"/>
                </w:rPr>
                <w:t>tate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94094" w14:textId="13DAE567" w:rsidR="005A2503" w:rsidRPr="00F15EFE" w:rsidRDefault="005A2503" w:rsidP="005A250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384" w:author="Huawei" w:date="2025-07-10T17:08:00Z"/>
                <w:rFonts w:ascii="Arial" w:eastAsia="Times New Roman" w:hAnsi="Arial" w:cs="Times New Roman"/>
                <w:bCs/>
                <w:sz w:val="18"/>
                <w:szCs w:val="20"/>
                <w:lang w:val="en-GB"/>
              </w:rPr>
            </w:pPr>
            <w:ins w:id="385" w:author="Huawei" w:date="2025-07-10T17:08:00Z">
              <w:r w:rsidRPr="00F15EFE">
                <w:rPr>
                  <w:rFonts w:ascii="Arial" w:eastAsia="Times New Roman" w:hAnsi="Arial" w:cs="Times New Roman"/>
                  <w:bCs/>
                  <w:sz w:val="18"/>
                  <w:szCs w:val="20"/>
                  <w:lang w:val="en-GB"/>
                </w:rPr>
                <w:t>O</w:t>
              </w:r>
            </w:ins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F1182" w14:textId="77777777" w:rsidR="005A2503" w:rsidRPr="00F15EFE" w:rsidRDefault="005A2503" w:rsidP="005A250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386" w:author="Huawei" w:date="2025-07-10T17:08:00Z"/>
                <w:rFonts w:ascii="Arial" w:eastAsia="Times New Roman" w:hAnsi="Arial" w:cs="Arial"/>
                <w:sz w:val="18"/>
                <w:szCs w:val="18"/>
                <w:lang w:val="en-US" w:eastAsia="ja-JP"/>
              </w:rPr>
            </w:pP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F745B" w14:textId="4F9F5F22" w:rsidR="005A2503" w:rsidRPr="00F15EFE" w:rsidRDefault="005A2503" w:rsidP="005A250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387" w:author="Huawei" w:date="2025-07-10T17:08:00Z"/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ins w:id="388" w:author="Huawei" w:date="2025-07-10T17:08:00Z">
              <w:r w:rsidRPr="00F15EFE">
                <w:rPr>
                  <w:rFonts w:ascii="Arial" w:eastAsia="Times New Roman" w:hAnsi="Arial" w:cs="Times New Roman" w:hint="eastAsia"/>
                  <w:sz w:val="18"/>
                  <w:szCs w:val="20"/>
                  <w:lang w:val="en-GB" w:eastAsia="ko-KR"/>
                </w:rPr>
                <w:t>INTEGER (</w:t>
              </w:r>
              <w:r w:rsidRPr="00F15EFE">
                <w:rPr>
                  <w:rFonts w:ascii="Arial" w:eastAsia="Times New Roman" w:hAnsi="Arial" w:cs="Times New Roman"/>
                  <w:sz w:val="18"/>
                  <w:szCs w:val="20"/>
                  <w:lang w:val="en-GB" w:eastAsia="ko-KR"/>
                </w:rPr>
                <w:t>1..60, …</w:t>
              </w:r>
              <w:r w:rsidRPr="00F15EFE">
                <w:rPr>
                  <w:rFonts w:ascii="Arial" w:eastAsia="Times New Roman" w:hAnsi="Arial" w:cs="Times New Roman" w:hint="eastAsia"/>
                  <w:sz w:val="18"/>
                  <w:szCs w:val="20"/>
                  <w:lang w:val="en-GB" w:eastAsia="ko-KR"/>
                </w:rPr>
                <w:t>)</w:t>
              </w:r>
            </w:ins>
          </w:p>
        </w:tc>
        <w:tc>
          <w:tcPr>
            <w:tcW w:w="1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F8F84" w14:textId="52BA7F16" w:rsidR="005A2503" w:rsidRPr="00F15EFE" w:rsidRDefault="005A2503" w:rsidP="005A250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389" w:author="Huawei" w:date="2025-07-10T17:08:00Z"/>
                <w:rFonts w:ascii="Arial" w:eastAsia="Times New Roman" w:hAnsi="Arial" w:cs="Times New Roman"/>
                <w:bCs/>
                <w:sz w:val="18"/>
                <w:szCs w:val="20"/>
                <w:lang w:val="en-GB"/>
              </w:rPr>
            </w:pPr>
            <w:ins w:id="390" w:author="Huawei" w:date="2025-07-10T17:08:00Z">
              <w:r w:rsidRPr="00F15EFE">
                <w:rPr>
                  <w:rFonts w:ascii="Arial" w:eastAsia="Times New Roman" w:hAnsi="Arial" w:cs="Times New Roman"/>
                  <w:bCs/>
                  <w:sz w:val="18"/>
                  <w:szCs w:val="20"/>
                  <w:lang w:val="en-GB"/>
                </w:rPr>
                <w:t xml:space="preserve">Indicates the </w:t>
              </w:r>
            </w:ins>
            <w:ins w:id="391" w:author="Huawei" w:date="2025-07-10T17:13:00Z">
              <w:r w:rsidR="006E75AE">
                <w:rPr>
                  <w:rFonts w:ascii="Arial" w:eastAsia="Times New Roman" w:hAnsi="Arial" w:cs="Times New Roman"/>
                  <w:bCs/>
                  <w:sz w:val="18"/>
                  <w:szCs w:val="20"/>
                  <w:lang w:val="en-GB"/>
                </w:rPr>
                <w:t xml:space="preserve">application </w:t>
              </w:r>
            </w:ins>
            <w:ins w:id="392" w:author="Huawei" w:date="2025-07-10T17:08:00Z">
              <w:r w:rsidRPr="00F15EFE">
                <w:rPr>
                  <w:rFonts w:ascii="Arial" w:eastAsia="Times New Roman" w:hAnsi="Arial" w:cs="Times New Roman"/>
                  <w:bCs/>
                  <w:sz w:val="18"/>
                  <w:szCs w:val="20"/>
                  <w:lang w:val="en-GB"/>
                </w:rPr>
                <w:t>time</w:t>
              </w:r>
            </w:ins>
            <w:ins w:id="393" w:author="Huawei" w:date="2025-07-10T17:13:00Z">
              <w:r w:rsidR="006E75AE">
                <w:rPr>
                  <w:rFonts w:ascii="Arial" w:eastAsia="Times New Roman" w:hAnsi="Arial" w:cs="Times New Roman"/>
                  <w:bCs/>
                  <w:sz w:val="18"/>
                  <w:szCs w:val="20"/>
                  <w:lang w:val="en-GB"/>
                </w:rPr>
                <w:t xml:space="preserve"> of t</w:t>
              </w:r>
            </w:ins>
            <w:ins w:id="394" w:author="Huawei" w:date="2025-07-10T17:08:00Z">
              <w:r w:rsidRPr="00F15EFE">
                <w:rPr>
                  <w:rFonts w:ascii="Arial" w:eastAsia="Times New Roman" w:hAnsi="Arial" w:cs="Times New Roman"/>
                  <w:bCs/>
                  <w:sz w:val="18"/>
                  <w:szCs w:val="20"/>
                  <w:lang w:val="en-GB"/>
                </w:rPr>
                <w:t xml:space="preserve">he Future Cell Coverage State(s) and/or the Future SSB Coverage State(s) </w:t>
              </w:r>
            </w:ins>
            <w:ins w:id="395" w:author="Huawei" w:date="2025-07-10T17:12:00Z">
              <w:r w:rsidR="006E75AE">
                <w:rPr>
                  <w:rFonts w:ascii="Arial" w:eastAsia="Times New Roman" w:hAnsi="Arial" w:cs="Times New Roman"/>
                  <w:bCs/>
                  <w:sz w:val="18"/>
                  <w:szCs w:val="20"/>
                  <w:lang w:val="en-GB"/>
                </w:rPr>
                <w:t>to be cancelled</w:t>
              </w:r>
            </w:ins>
            <w:ins w:id="396" w:author="Huawei" w:date="2025-07-10T17:13:00Z">
              <w:r w:rsidR="006E75AE">
                <w:rPr>
                  <w:rFonts w:ascii="Arial" w:eastAsia="Times New Roman" w:hAnsi="Arial" w:cs="Times New Roman"/>
                  <w:bCs/>
                  <w:sz w:val="18"/>
                  <w:szCs w:val="20"/>
                  <w:lang w:val="en-GB"/>
                </w:rPr>
                <w:t xml:space="preserve">, </w:t>
              </w:r>
            </w:ins>
            <w:ins w:id="397" w:author="Huawei" w:date="2025-07-10T17:08:00Z">
              <w:r w:rsidRPr="00F15EFE">
                <w:rPr>
                  <w:rFonts w:ascii="Arial" w:eastAsia="Times New Roman" w:hAnsi="Arial" w:cs="Times New Roman"/>
                  <w:bCs/>
                  <w:sz w:val="18"/>
                  <w:szCs w:val="20"/>
                  <w:lang w:val="en-GB"/>
                </w:rPr>
                <w:t>relative to the time of receiving this information, in seconds.</w:t>
              </w:r>
            </w:ins>
          </w:p>
        </w:tc>
      </w:tr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</w:tbl>
    <w:p w14:paraId="44D81555" w14:textId="77777777" w:rsidR="00F15EFE" w:rsidDel="006373F2" w:rsidRDefault="00F15EFE" w:rsidP="00F15EFE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del w:id="398" w:author="Huawei" w:date="2025-07-09T15:35:00Z"/>
          <w:rFonts w:ascii="Times New Roman" w:eastAsia="SimSun" w:hAnsi="Times New Roman" w:cs="Times New Roman"/>
          <w:sz w:val="20"/>
          <w:szCs w:val="20"/>
          <w:lang w:val="en-US"/>
        </w:rPr>
      </w:pPr>
    </w:p>
    <w:p w14:paraId="613F9C34" w14:textId="45D9D566" w:rsidR="006373F2" w:rsidRPr="00F15EFE" w:rsidRDefault="006373F2" w:rsidP="00F15EFE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399" w:author="Huawei" w:date="2025-07-10T13:00:00Z"/>
          <w:rFonts w:ascii="Times New Roman" w:eastAsia="SimSun" w:hAnsi="Times New Roman" w:cs="Times New Roman"/>
          <w:sz w:val="20"/>
          <w:szCs w:val="20"/>
          <w:lang w:val="en-US"/>
        </w:rPr>
        <w:sectPr w:rsidR="006373F2" w:rsidRPr="00F15EFE" w:rsidSect="000B7FED">
          <w:headerReference w:type="default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0584FFB" w14:textId="31375088" w:rsidR="00F15EFE" w:rsidRPr="00F15EFE" w:rsidRDefault="00F15EFE" w:rsidP="00F15EFE">
      <w:pPr>
        <w:keepNext/>
        <w:keepLines/>
        <w:spacing w:before="120" w:after="180" w:line="240" w:lineRule="auto"/>
        <w:ind w:left="1134" w:hanging="1134"/>
        <w:outlineLvl w:val="2"/>
        <w:rPr>
          <w:rFonts w:ascii="Arial" w:eastAsia="SimSun" w:hAnsi="Arial" w:cs="Times New Roman"/>
          <w:sz w:val="28"/>
          <w:szCs w:val="20"/>
          <w:lang w:val="en-GB" w:eastAsia="en-US"/>
        </w:rPr>
      </w:pPr>
      <w:bookmarkStart w:id="400" w:name="_Toc20955407"/>
      <w:bookmarkStart w:id="401" w:name="_Toc29991615"/>
      <w:bookmarkStart w:id="402" w:name="_Toc36556018"/>
      <w:bookmarkStart w:id="403" w:name="_Toc44497803"/>
      <w:bookmarkStart w:id="404" w:name="_Toc45108190"/>
      <w:bookmarkStart w:id="405" w:name="_Toc45901810"/>
      <w:bookmarkStart w:id="406" w:name="_Toc51850891"/>
      <w:bookmarkStart w:id="407" w:name="_Toc56693895"/>
      <w:bookmarkStart w:id="408" w:name="_Toc64447439"/>
      <w:bookmarkStart w:id="409" w:name="_Toc66286933"/>
      <w:bookmarkStart w:id="410" w:name="_Toc74151631"/>
      <w:bookmarkStart w:id="411" w:name="_Toc88654105"/>
      <w:bookmarkStart w:id="412" w:name="_Toc97904461"/>
      <w:bookmarkStart w:id="413" w:name="_Toc98868599"/>
      <w:bookmarkStart w:id="414" w:name="_Toc105174885"/>
      <w:bookmarkStart w:id="415" w:name="_Toc106109722"/>
      <w:bookmarkStart w:id="416" w:name="_Toc113825544"/>
      <w:bookmarkStart w:id="417" w:name="_Toc175587953"/>
      <w:r w:rsidRPr="00F15EFE">
        <w:rPr>
          <w:rFonts w:ascii="Arial" w:eastAsia="SimSun" w:hAnsi="Arial" w:cs="Times New Roman"/>
          <w:sz w:val="28"/>
          <w:szCs w:val="20"/>
          <w:lang w:val="en-GB" w:eastAsia="en-US"/>
        </w:rPr>
        <w:lastRenderedPageBreak/>
        <w:t>9.3.4</w:t>
      </w:r>
      <w:r w:rsidRPr="00F15EFE">
        <w:rPr>
          <w:rFonts w:ascii="Arial" w:eastAsia="SimSun" w:hAnsi="Arial" w:cs="Times New Roman"/>
          <w:sz w:val="28"/>
          <w:szCs w:val="20"/>
          <w:lang w:val="en-GB" w:eastAsia="en-US"/>
        </w:rPr>
        <w:tab/>
        <w:t>PDU Definitions</w:t>
      </w:r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</w:p>
    <w:p w14:paraId="370128E6" w14:textId="77777777" w:rsidR="00F15EFE" w:rsidRPr="00F15EFE" w:rsidRDefault="00F15EFE" w:rsidP="00F15E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SimSun" w:hAnsi="Courier New" w:cs="Times New Roman"/>
          <w:snapToGrid w:val="0"/>
          <w:sz w:val="16"/>
          <w:szCs w:val="20"/>
          <w:lang w:val="en-GB" w:eastAsia="en-US"/>
        </w:rPr>
      </w:pPr>
      <w:r w:rsidRPr="00F15EFE">
        <w:rPr>
          <w:rFonts w:ascii="Courier New" w:eastAsia="SimSun" w:hAnsi="Courier New" w:cs="Times New Roman"/>
          <w:snapToGrid w:val="0"/>
          <w:sz w:val="16"/>
          <w:szCs w:val="20"/>
          <w:lang w:val="en-GB" w:eastAsia="en-US"/>
        </w:rPr>
        <w:t>-- ASN1START</w:t>
      </w:r>
    </w:p>
    <w:p w14:paraId="428ADBCB" w14:textId="77777777" w:rsidR="00F15EFE" w:rsidRPr="00F15EFE" w:rsidRDefault="00F15EFE" w:rsidP="00F15E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SimSun" w:hAnsi="Courier New" w:cs="Times New Roman"/>
          <w:noProof/>
          <w:snapToGrid w:val="0"/>
          <w:sz w:val="16"/>
          <w:szCs w:val="20"/>
          <w:lang w:val="en-GB" w:eastAsia="en-US"/>
        </w:rPr>
      </w:pPr>
      <w:r w:rsidRPr="00F15EFE">
        <w:rPr>
          <w:rFonts w:ascii="Courier New" w:eastAsia="SimSun" w:hAnsi="Courier New" w:cs="Times New Roman"/>
          <w:noProof/>
          <w:snapToGrid w:val="0"/>
          <w:sz w:val="16"/>
          <w:szCs w:val="20"/>
          <w:lang w:val="en-GB" w:eastAsia="en-US"/>
        </w:rPr>
        <w:t>-- **************************************************************</w:t>
      </w:r>
    </w:p>
    <w:p w14:paraId="641EC539" w14:textId="77777777" w:rsidR="00F15EFE" w:rsidRPr="00F15EFE" w:rsidRDefault="00F15EFE" w:rsidP="00F15E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SimSun" w:hAnsi="Courier New" w:cs="Times New Roman"/>
          <w:noProof/>
          <w:snapToGrid w:val="0"/>
          <w:sz w:val="16"/>
          <w:szCs w:val="20"/>
          <w:lang w:val="en-GB" w:eastAsia="en-US"/>
        </w:rPr>
      </w:pPr>
      <w:r w:rsidRPr="00F15EFE">
        <w:rPr>
          <w:rFonts w:ascii="Courier New" w:eastAsia="SimSun" w:hAnsi="Courier New" w:cs="Times New Roman"/>
          <w:noProof/>
          <w:snapToGrid w:val="0"/>
          <w:sz w:val="16"/>
          <w:szCs w:val="20"/>
          <w:lang w:val="en-GB" w:eastAsia="en-US"/>
        </w:rPr>
        <w:t>--</w:t>
      </w:r>
    </w:p>
    <w:p w14:paraId="0B810AAE" w14:textId="77777777" w:rsidR="00F15EFE" w:rsidRPr="00F15EFE" w:rsidRDefault="00F15EFE" w:rsidP="00F15E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SimSun" w:hAnsi="Courier New" w:cs="Times New Roman"/>
          <w:noProof/>
          <w:snapToGrid w:val="0"/>
          <w:sz w:val="16"/>
          <w:szCs w:val="20"/>
          <w:lang w:val="en-GB" w:eastAsia="en-US"/>
        </w:rPr>
      </w:pPr>
      <w:r w:rsidRPr="00F15EFE">
        <w:rPr>
          <w:rFonts w:ascii="Courier New" w:eastAsia="SimSun" w:hAnsi="Courier New" w:cs="Times New Roman"/>
          <w:noProof/>
          <w:snapToGrid w:val="0"/>
          <w:sz w:val="16"/>
          <w:szCs w:val="20"/>
          <w:lang w:val="en-GB" w:eastAsia="en-US"/>
        </w:rPr>
        <w:t>-- PDU definitions for XnAP.</w:t>
      </w:r>
    </w:p>
    <w:p w14:paraId="7083690F" w14:textId="77777777" w:rsidR="00F15EFE" w:rsidRPr="00F15EFE" w:rsidRDefault="00F15EFE" w:rsidP="00F15E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SimSun" w:hAnsi="Courier New" w:cs="Times New Roman"/>
          <w:noProof/>
          <w:snapToGrid w:val="0"/>
          <w:sz w:val="16"/>
          <w:szCs w:val="20"/>
          <w:lang w:val="en-GB" w:eastAsia="en-US"/>
        </w:rPr>
      </w:pPr>
      <w:r w:rsidRPr="00F15EFE">
        <w:rPr>
          <w:rFonts w:ascii="Courier New" w:eastAsia="SimSun" w:hAnsi="Courier New" w:cs="Times New Roman"/>
          <w:noProof/>
          <w:snapToGrid w:val="0"/>
          <w:sz w:val="16"/>
          <w:szCs w:val="20"/>
          <w:lang w:val="en-GB" w:eastAsia="en-US"/>
        </w:rPr>
        <w:t>--</w:t>
      </w:r>
    </w:p>
    <w:p w14:paraId="7C6258F6" w14:textId="77777777" w:rsidR="00F15EFE" w:rsidRPr="00F15EFE" w:rsidRDefault="00F15EFE" w:rsidP="00F15E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SimSun" w:hAnsi="Courier New" w:cs="Times New Roman"/>
          <w:noProof/>
          <w:snapToGrid w:val="0"/>
          <w:sz w:val="16"/>
          <w:szCs w:val="20"/>
          <w:lang w:val="en-GB" w:eastAsia="en-US"/>
        </w:rPr>
      </w:pPr>
      <w:r w:rsidRPr="00F15EFE">
        <w:rPr>
          <w:rFonts w:ascii="Courier New" w:eastAsia="SimSun" w:hAnsi="Courier New" w:cs="Times New Roman"/>
          <w:noProof/>
          <w:snapToGrid w:val="0"/>
          <w:sz w:val="16"/>
          <w:szCs w:val="20"/>
          <w:lang w:val="en-GB" w:eastAsia="en-US"/>
        </w:rPr>
        <w:t>-- **************************************************************</w:t>
      </w:r>
    </w:p>
    <w:p w14:paraId="63FBC096" w14:textId="77777777" w:rsidR="00F15EFE" w:rsidRPr="00F15EFE" w:rsidRDefault="00F15EFE" w:rsidP="00F15E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SimSun" w:hAnsi="Courier New" w:cs="Times New Roman"/>
          <w:noProof/>
          <w:snapToGrid w:val="0"/>
          <w:sz w:val="16"/>
          <w:szCs w:val="20"/>
          <w:lang w:val="en-GB" w:eastAsia="en-US"/>
        </w:rPr>
      </w:pPr>
    </w:p>
    <w:p w14:paraId="4C1837FF" w14:textId="77777777" w:rsidR="00F15EFE" w:rsidRPr="00F15EFE" w:rsidRDefault="00F15EFE" w:rsidP="00F15E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SimSun" w:hAnsi="Courier New" w:cs="Times New Roman"/>
          <w:noProof/>
          <w:snapToGrid w:val="0"/>
          <w:sz w:val="16"/>
          <w:szCs w:val="20"/>
          <w:lang w:val="en-GB" w:eastAsia="en-US"/>
        </w:rPr>
      </w:pPr>
      <w:r w:rsidRPr="00F15EFE">
        <w:rPr>
          <w:rFonts w:ascii="Courier New" w:eastAsia="SimSun" w:hAnsi="Courier New" w:cs="Times New Roman"/>
          <w:noProof/>
          <w:snapToGrid w:val="0"/>
          <w:sz w:val="16"/>
          <w:szCs w:val="20"/>
          <w:lang w:val="en-GB" w:eastAsia="en-US"/>
        </w:rPr>
        <w:t>XnAP-PDU-Contents {</w:t>
      </w:r>
    </w:p>
    <w:p w14:paraId="582914FE" w14:textId="77777777" w:rsidR="00F15EFE" w:rsidRPr="00F15EFE" w:rsidRDefault="00F15EFE" w:rsidP="00F15E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SimSun" w:hAnsi="Courier New" w:cs="Times New Roman"/>
          <w:noProof/>
          <w:snapToGrid w:val="0"/>
          <w:sz w:val="16"/>
          <w:szCs w:val="20"/>
          <w:lang w:val="en-GB" w:eastAsia="en-US"/>
        </w:rPr>
      </w:pPr>
      <w:r w:rsidRPr="00F15EFE">
        <w:rPr>
          <w:rFonts w:ascii="Courier New" w:eastAsia="SimSun" w:hAnsi="Courier New" w:cs="Times New Roman"/>
          <w:noProof/>
          <w:snapToGrid w:val="0"/>
          <w:sz w:val="16"/>
          <w:szCs w:val="20"/>
          <w:lang w:val="en-GB" w:eastAsia="en-US"/>
        </w:rPr>
        <w:t>itu-t (0) identified-organization (4) etsi (0) mobileDomain (0)</w:t>
      </w:r>
    </w:p>
    <w:p w14:paraId="3B172892" w14:textId="77777777" w:rsidR="00F15EFE" w:rsidRPr="00F15EFE" w:rsidRDefault="00F15EFE" w:rsidP="00F15E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SimSun" w:hAnsi="Courier New" w:cs="Times New Roman"/>
          <w:noProof/>
          <w:snapToGrid w:val="0"/>
          <w:sz w:val="16"/>
          <w:szCs w:val="20"/>
          <w:lang w:val="en-GB" w:eastAsia="en-US"/>
        </w:rPr>
      </w:pPr>
      <w:r w:rsidRPr="00F15EFE">
        <w:rPr>
          <w:rFonts w:ascii="Courier New" w:eastAsia="SimSun" w:hAnsi="Courier New" w:cs="Times New Roman"/>
          <w:noProof/>
          <w:snapToGrid w:val="0"/>
          <w:sz w:val="16"/>
          <w:szCs w:val="20"/>
          <w:lang w:val="en-GB" w:eastAsia="en-US"/>
        </w:rPr>
        <w:t>ngran-access (22) modules (3) xnap (2) version1 (1) xnap-PDU-Contents (1) }</w:t>
      </w:r>
    </w:p>
    <w:p w14:paraId="027C29C8" w14:textId="77777777" w:rsidR="00F15EFE" w:rsidRPr="00F15EFE" w:rsidRDefault="00F15EFE" w:rsidP="00F15E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SimSun" w:hAnsi="Courier New" w:cs="Times New Roman"/>
          <w:noProof/>
          <w:snapToGrid w:val="0"/>
          <w:sz w:val="16"/>
          <w:szCs w:val="20"/>
          <w:lang w:val="en-GB" w:eastAsia="en-US"/>
        </w:rPr>
      </w:pPr>
    </w:p>
    <w:p w14:paraId="705B8EBB" w14:textId="77777777" w:rsidR="00F15EFE" w:rsidRPr="00F15EFE" w:rsidRDefault="00F15EFE" w:rsidP="00F15E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SimSun" w:hAnsi="Courier New" w:cs="Times New Roman"/>
          <w:noProof/>
          <w:snapToGrid w:val="0"/>
          <w:sz w:val="16"/>
          <w:szCs w:val="20"/>
          <w:lang w:val="en-GB" w:eastAsia="en-US"/>
        </w:rPr>
      </w:pPr>
      <w:r w:rsidRPr="00F15EFE">
        <w:rPr>
          <w:rFonts w:ascii="Courier New" w:eastAsia="SimSun" w:hAnsi="Courier New" w:cs="Times New Roman"/>
          <w:noProof/>
          <w:snapToGrid w:val="0"/>
          <w:sz w:val="16"/>
          <w:szCs w:val="20"/>
          <w:lang w:val="en-GB" w:eastAsia="en-US"/>
        </w:rPr>
        <w:t>DEFINITIONS AUTOMATIC TAGS ::=</w:t>
      </w:r>
    </w:p>
    <w:p w14:paraId="037F9B2B" w14:textId="77777777" w:rsidR="00F15EFE" w:rsidRPr="00F15EFE" w:rsidRDefault="00F15EFE" w:rsidP="00F15E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SimSun" w:hAnsi="Courier New" w:cs="Times New Roman"/>
          <w:noProof/>
          <w:snapToGrid w:val="0"/>
          <w:sz w:val="16"/>
          <w:szCs w:val="20"/>
          <w:lang w:val="en-GB" w:eastAsia="en-US"/>
        </w:rPr>
      </w:pPr>
    </w:p>
    <w:p w14:paraId="51707525" w14:textId="77777777" w:rsidR="00F15EFE" w:rsidRPr="00F15EFE" w:rsidRDefault="00F15EFE" w:rsidP="00F15E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SimSun" w:hAnsi="Courier New" w:cs="Times New Roman"/>
          <w:noProof/>
          <w:snapToGrid w:val="0"/>
          <w:sz w:val="16"/>
          <w:szCs w:val="20"/>
          <w:lang w:val="en-GB" w:eastAsia="en-US"/>
        </w:rPr>
      </w:pPr>
      <w:r w:rsidRPr="00F15EFE">
        <w:rPr>
          <w:rFonts w:ascii="Courier New" w:eastAsia="SimSun" w:hAnsi="Courier New" w:cs="Times New Roman"/>
          <w:noProof/>
          <w:snapToGrid w:val="0"/>
          <w:sz w:val="16"/>
          <w:szCs w:val="20"/>
          <w:lang w:val="en-GB" w:eastAsia="en-US"/>
        </w:rPr>
        <w:t>BEGIN</w:t>
      </w:r>
      <w:r w:rsidRPr="00F15EFE">
        <w:rPr>
          <w:rFonts w:ascii="Courier New" w:eastAsia="SimSun" w:hAnsi="Courier New" w:cs="Times New Roman"/>
          <w:noProof/>
          <w:snapToGrid w:val="0"/>
          <w:sz w:val="16"/>
          <w:szCs w:val="20"/>
          <w:lang w:val="en-GB" w:eastAsia="en-US"/>
        </w:rPr>
        <w:tab/>
      </w:r>
    </w:p>
    <w:p w14:paraId="624AF2F1" w14:textId="77777777" w:rsidR="00F15EFE" w:rsidRPr="00F15EFE" w:rsidRDefault="00F15EFE" w:rsidP="00F15E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SimSun" w:hAnsi="Courier New" w:cs="Times New Roman"/>
          <w:noProof/>
          <w:snapToGrid w:val="0"/>
          <w:sz w:val="16"/>
          <w:szCs w:val="20"/>
          <w:lang w:val="en-GB" w:eastAsia="en-US"/>
        </w:rPr>
      </w:pPr>
    </w:p>
    <w:p w14:paraId="7056F3F8" w14:textId="77777777" w:rsidR="00F15EFE" w:rsidRPr="00F15EFE" w:rsidRDefault="00F15EFE" w:rsidP="00F15E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SimSun" w:hAnsi="Courier New" w:cs="Times New Roman"/>
          <w:noProof/>
          <w:snapToGrid w:val="0"/>
          <w:sz w:val="16"/>
          <w:szCs w:val="20"/>
          <w:lang w:val="en-GB" w:eastAsia="en-US"/>
        </w:rPr>
      </w:pPr>
      <w:r w:rsidRPr="00F15EFE">
        <w:rPr>
          <w:rFonts w:ascii="Courier New" w:eastAsia="SimSun" w:hAnsi="Courier New" w:cs="Times New Roman"/>
          <w:noProof/>
          <w:snapToGrid w:val="0"/>
          <w:sz w:val="16"/>
          <w:szCs w:val="20"/>
          <w:lang w:val="en-GB" w:eastAsia="en-US"/>
        </w:rPr>
        <w:t>-- **************************************************************</w:t>
      </w:r>
    </w:p>
    <w:p w14:paraId="52DA6AED" w14:textId="77777777" w:rsidR="00F15EFE" w:rsidRPr="00F15EFE" w:rsidRDefault="00F15EFE" w:rsidP="00F15E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SimSun" w:hAnsi="Courier New" w:cs="Times New Roman"/>
          <w:noProof/>
          <w:snapToGrid w:val="0"/>
          <w:sz w:val="16"/>
          <w:szCs w:val="20"/>
          <w:lang w:val="en-GB" w:eastAsia="en-US"/>
        </w:rPr>
      </w:pPr>
      <w:r w:rsidRPr="00F15EFE">
        <w:rPr>
          <w:rFonts w:ascii="Courier New" w:eastAsia="SimSun" w:hAnsi="Courier New" w:cs="Times New Roman"/>
          <w:noProof/>
          <w:snapToGrid w:val="0"/>
          <w:sz w:val="16"/>
          <w:szCs w:val="20"/>
          <w:lang w:val="en-GB" w:eastAsia="en-US"/>
        </w:rPr>
        <w:t>--</w:t>
      </w:r>
    </w:p>
    <w:p w14:paraId="2044ED6D" w14:textId="77777777" w:rsidR="00F15EFE" w:rsidRPr="00F15EFE" w:rsidRDefault="00F15EFE" w:rsidP="00F15E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SimSun" w:hAnsi="Courier New" w:cs="Times New Roman"/>
          <w:noProof/>
          <w:snapToGrid w:val="0"/>
          <w:sz w:val="16"/>
          <w:szCs w:val="20"/>
          <w:lang w:val="en-GB" w:eastAsia="en-US"/>
        </w:rPr>
      </w:pPr>
      <w:r w:rsidRPr="00F15EFE">
        <w:rPr>
          <w:rFonts w:ascii="Courier New" w:eastAsia="SimSun" w:hAnsi="Courier New" w:cs="Times New Roman"/>
          <w:noProof/>
          <w:snapToGrid w:val="0"/>
          <w:sz w:val="16"/>
          <w:szCs w:val="20"/>
          <w:lang w:val="en-GB" w:eastAsia="en-US"/>
        </w:rPr>
        <w:t>-- IE parameter types from other modules.</w:t>
      </w:r>
    </w:p>
    <w:p w14:paraId="0F553495" w14:textId="77777777" w:rsidR="00F15EFE" w:rsidRPr="00F15EFE" w:rsidRDefault="00F15EFE" w:rsidP="00F15E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SimSun" w:hAnsi="Courier New" w:cs="Times New Roman"/>
          <w:noProof/>
          <w:snapToGrid w:val="0"/>
          <w:sz w:val="16"/>
          <w:szCs w:val="20"/>
          <w:lang w:val="en-GB" w:eastAsia="en-US"/>
        </w:rPr>
      </w:pPr>
      <w:r w:rsidRPr="00F15EFE">
        <w:rPr>
          <w:rFonts w:ascii="Courier New" w:eastAsia="SimSun" w:hAnsi="Courier New" w:cs="Times New Roman"/>
          <w:noProof/>
          <w:snapToGrid w:val="0"/>
          <w:sz w:val="16"/>
          <w:szCs w:val="20"/>
          <w:lang w:val="en-GB" w:eastAsia="en-US"/>
        </w:rPr>
        <w:t>--</w:t>
      </w:r>
    </w:p>
    <w:p w14:paraId="52CF04A1" w14:textId="77777777" w:rsidR="00F15EFE" w:rsidRPr="00F15EFE" w:rsidRDefault="00F15EFE" w:rsidP="00F15E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SimSun" w:hAnsi="Courier New" w:cs="Times New Roman"/>
          <w:noProof/>
          <w:snapToGrid w:val="0"/>
          <w:sz w:val="16"/>
          <w:szCs w:val="20"/>
          <w:lang w:val="en-GB" w:eastAsia="en-US"/>
        </w:rPr>
      </w:pPr>
      <w:r w:rsidRPr="00F15EFE">
        <w:rPr>
          <w:rFonts w:ascii="Courier New" w:eastAsia="SimSun" w:hAnsi="Courier New" w:cs="Times New Roman"/>
          <w:noProof/>
          <w:snapToGrid w:val="0"/>
          <w:sz w:val="16"/>
          <w:szCs w:val="20"/>
          <w:lang w:val="en-GB" w:eastAsia="en-US"/>
        </w:rPr>
        <w:t>-- **************************************************************</w:t>
      </w:r>
    </w:p>
    <w:p w14:paraId="6AF17FC9" w14:textId="77777777" w:rsidR="00F15EFE" w:rsidRPr="00F15EFE" w:rsidRDefault="00F15EFE" w:rsidP="00F15E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SimSun" w:hAnsi="Courier New" w:cs="Times New Roman"/>
          <w:noProof/>
          <w:snapToGrid w:val="0"/>
          <w:sz w:val="16"/>
          <w:szCs w:val="20"/>
          <w:lang w:val="en-GB" w:eastAsia="en-US"/>
        </w:rPr>
      </w:pPr>
    </w:p>
    <w:p w14:paraId="4DC0200E" w14:textId="77777777" w:rsidR="00F15EFE" w:rsidRPr="00F15EFE" w:rsidRDefault="00F15EFE" w:rsidP="00F15E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SimSun" w:hAnsi="Courier New" w:cs="Times New Roman"/>
          <w:noProof/>
          <w:sz w:val="16"/>
          <w:szCs w:val="20"/>
          <w:lang w:val="en-GB" w:eastAsia="en-US"/>
        </w:rPr>
      </w:pPr>
      <w:r w:rsidRPr="00F15EFE">
        <w:rPr>
          <w:rFonts w:ascii="Courier New" w:eastAsia="SimSun" w:hAnsi="Courier New" w:cs="Times New Roman"/>
          <w:noProof/>
          <w:sz w:val="16"/>
          <w:szCs w:val="20"/>
          <w:lang w:val="en-GB" w:eastAsia="en-US"/>
        </w:rPr>
        <w:t>IMPORTS</w:t>
      </w:r>
    </w:p>
    <w:p w14:paraId="5E9A916D" w14:textId="77777777" w:rsidR="00F15EFE" w:rsidRPr="00F15EFE" w:rsidRDefault="00F15EFE" w:rsidP="00F15E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SimSun" w:hAnsi="Courier New" w:cs="Times New Roman"/>
          <w:noProof/>
          <w:sz w:val="16"/>
          <w:szCs w:val="20"/>
          <w:lang w:val="en-GB" w:eastAsia="en-US"/>
        </w:rPr>
      </w:pPr>
    </w:p>
    <w:p w14:paraId="7BB06D5A" w14:textId="77777777" w:rsidR="007E0E4B" w:rsidRDefault="00F15EFE" w:rsidP="00F15E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SimSun" w:hAnsi="Courier New" w:cs="Times New Roman"/>
          <w:noProof/>
          <w:snapToGrid w:val="0"/>
          <w:sz w:val="16"/>
          <w:szCs w:val="20"/>
          <w:lang w:val="en-GB" w:eastAsia="en-US"/>
        </w:rPr>
      </w:pPr>
      <w:r w:rsidRPr="00F15EFE">
        <w:rPr>
          <w:rFonts w:ascii="Courier New" w:eastAsia="SimSun" w:hAnsi="Courier New" w:cs="Times New Roman"/>
          <w:noProof/>
          <w:snapToGrid w:val="0"/>
          <w:sz w:val="16"/>
          <w:szCs w:val="20"/>
          <w:lang w:val="en-GB" w:eastAsia="en-US"/>
        </w:rPr>
        <w:tab/>
        <w:t>ActivationIDforCellActivation,</w:t>
      </w:r>
    </w:p>
    <w:p w14:paraId="6AC9E25B" w14:textId="0C823ED0" w:rsidR="00F15EFE" w:rsidRPr="00F15EFE" w:rsidRDefault="007E0E4B" w:rsidP="00F15E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SimSun" w:hAnsi="Courier New" w:cs="Times New Roman"/>
          <w:noProof/>
          <w:snapToGrid w:val="0"/>
          <w:sz w:val="16"/>
          <w:szCs w:val="20"/>
          <w:lang w:val="en-GB" w:eastAsia="en-US"/>
        </w:rPr>
      </w:pPr>
      <w:r>
        <w:rPr>
          <w:rFonts w:ascii="Courier New" w:eastAsia="SimSun" w:hAnsi="Courier New" w:cs="Times New Roman"/>
          <w:noProof/>
          <w:snapToGrid w:val="0"/>
          <w:sz w:val="16"/>
          <w:szCs w:val="20"/>
          <w:lang w:val="en-GB" w:eastAsia="en-US"/>
        </w:rPr>
        <w:t xml:space="preserve"> </w:t>
      </w:r>
    </w:p>
    <w:p w14:paraId="5DFD9C24" w14:textId="2E87CD7A" w:rsidR="007E0E4B" w:rsidRPr="007E0E4B" w:rsidRDefault="00F15EFE" w:rsidP="007E0E4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SimSun" w:hAnsi="Courier New" w:cs="Times New Roman"/>
          <w:i/>
          <w:iCs/>
          <w:noProof/>
          <w:color w:val="00B050"/>
          <w:sz w:val="16"/>
          <w:szCs w:val="20"/>
          <w:lang w:val="en-GB" w:eastAsia="en-US"/>
        </w:rPr>
      </w:pPr>
      <w:r w:rsidRPr="007E0E4B">
        <w:rPr>
          <w:rFonts w:ascii="Courier New" w:eastAsia="SimSun" w:hAnsi="Courier New" w:cs="Times New Roman"/>
          <w:i/>
          <w:iCs/>
          <w:noProof/>
          <w:snapToGrid w:val="0"/>
          <w:color w:val="00B050"/>
          <w:sz w:val="16"/>
          <w:szCs w:val="20"/>
          <w:lang w:val="en-GB" w:eastAsia="en-US"/>
        </w:rPr>
        <w:tab/>
      </w:r>
      <w:r w:rsidR="007E0E4B" w:rsidRPr="007E0E4B">
        <w:rPr>
          <w:rFonts w:ascii="Courier New" w:eastAsia="SimSun" w:hAnsi="Courier New" w:cs="Times New Roman"/>
          <w:i/>
          <w:iCs/>
          <w:noProof/>
          <w:snapToGrid w:val="0"/>
          <w:color w:val="00B050"/>
          <w:sz w:val="16"/>
          <w:szCs w:val="20"/>
          <w:lang w:val="en-GB" w:eastAsia="en-US"/>
        </w:rPr>
        <w:t>*** skip unmodified parts ***</w:t>
      </w:r>
    </w:p>
    <w:p w14:paraId="12EA2DAB" w14:textId="77777777" w:rsidR="007E0E4B" w:rsidRDefault="007E0E4B" w:rsidP="00F15E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SimSun" w:hAnsi="Courier New" w:cs="Times New Roman"/>
          <w:noProof/>
          <w:sz w:val="16"/>
          <w:szCs w:val="20"/>
          <w:lang w:val="en-GB" w:eastAsia="en-US"/>
        </w:rPr>
      </w:pPr>
    </w:p>
    <w:p w14:paraId="7879B35C" w14:textId="3A6013F3" w:rsidR="00F15EFE" w:rsidRPr="00F15EFE" w:rsidRDefault="00F15EFE" w:rsidP="00F15E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418" w:author="Author"/>
          <w:rFonts w:ascii="Courier New" w:eastAsia="SimSun" w:hAnsi="Courier New" w:cs="Times New Roman"/>
          <w:noProof/>
          <w:snapToGrid w:val="0"/>
          <w:sz w:val="16"/>
          <w:szCs w:val="20"/>
          <w:lang w:val="en-GB" w:eastAsia="en-US"/>
        </w:rPr>
      </w:pPr>
      <w:r w:rsidRPr="00F15EFE">
        <w:rPr>
          <w:rFonts w:ascii="Courier New" w:eastAsia="SimSun" w:hAnsi="Courier New" w:cs="Times New Roman"/>
          <w:noProof/>
          <w:sz w:val="16"/>
          <w:szCs w:val="20"/>
          <w:lang w:val="en-GB" w:eastAsia="en-US"/>
        </w:rPr>
        <w:tab/>
      </w:r>
      <w:r w:rsidRPr="00F15EFE">
        <w:rPr>
          <w:rFonts w:ascii="Courier New" w:eastAsia="SimSun" w:hAnsi="Courier New" w:cs="Times New Roman"/>
          <w:noProof/>
          <w:snapToGrid w:val="0"/>
          <w:sz w:val="16"/>
          <w:szCs w:val="20"/>
          <w:lang w:val="en-GB" w:eastAsia="en-US"/>
        </w:rPr>
        <w:t>NRPPaPositioningInformation</w:t>
      </w:r>
      <w:ins w:id="419" w:author="Author">
        <w:r w:rsidRPr="00F15EFE">
          <w:rPr>
            <w:rFonts w:ascii="Courier New" w:eastAsia="SimSun" w:hAnsi="Courier New" w:cs="Times New Roman"/>
            <w:noProof/>
            <w:snapToGrid w:val="0"/>
            <w:sz w:val="16"/>
            <w:szCs w:val="20"/>
            <w:lang w:val="en-GB" w:eastAsia="en-US"/>
          </w:rPr>
          <w:t>,</w:t>
        </w:r>
      </w:ins>
    </w:p>
    <w:p w14:paraId="6FE2C622" w14:textId="2764BC64" w:rsidR="00F15EFE" w:rsidRDefault="00F15EFE" w:rsidP="00F15E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420" w:author="Huawei" w:date="2025-07-11T09:24:00Z"/>
          <w:rFonts w:ascii="Courier New" w:eastAsia="SimSun" w:hAnsi="Courier New" w:cs="Times New Roman"/>
          <w:noProof/>
          <w:snapToGrid w:val="0"/>
          <w:sz w:val="16"/>
          <w:szCs w:val="20"/>
          <w:lang w:val="en-GB" w:eastAsia="en-US"/>
        </w:rPr>
      </w:pPr>
      <w:ins w:id="421" w:author="Author">
        <w:r w:rsidRPr="00F15EFE">
          <w:rPr>
            <w:rFonts w:ascii="Courier New" w:eastAsia="SimSun" w:hAnsi="Courier New" w:cs="Times New Roman"/>
            <w:noProof/>
            <w:sz w:val="16"/>
            <w:szCs w:val="20"/>
            <w:lang w:val="en-GB" w:eastAsia="en-US"/>
          </w:rPr>
          <w:tab/>
        </w:r>
        <w:r w:rsidRPr="00F15EFE">
          <w:rPr>
            <w:rFonts w:ascii="Courier New" w:eastAsia="SimSun" w:hAnsi="Courier New" w:cs="Times New Roman"/>
            <w:noProof/>
            <w:snapToGrid w:val="0"/>
            <w:sz w:val="16"/>
            <w:szCs w:val="20"/>
            <w:lang w:val="en-GB" w:eastAsia="en-US"/>
          </w:rPr>
          <w:t>Future-Coverage-Modification-List</w:t>
        </w:r>
      </w:ins>
    </w:p>
    <w:p w14:paraId="5E9C0FA9" w14:textId="2A1AEF08" w:rsidR="00153482" w:rsidRDefault="00153482" w:rsidP="00F15E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422" w:author="Huawei" w:date="2025-07-11T09:24:00Z"/>
          <w:rFonts w:ascii="Courier New" w:eastAsia="SimSun" w:hAnsi="Courier New" w:cs="Times New Roman"/>
          <w:noProof/>
          <w:snapToGrid w:val="0"/>
          <w:sz w:val="16"/>
          <w:szCs w:val="20"/>
          <w:lang w:val="en-GB" w:eastAsia="en-US"/>
        </w:rPr>
      </w:pPr>
      <w:ins w:id="423" w:author="Huawei" w:date="2025-07-11T09:24:00Z">
        <w:r>
          <w:rPr>
            <w:rFonts w:ascii="Courier New" w:eastAsia="SimSun" w:hAnsi="Courier New" w:cs="Times New Roman"/>
            <w:noProof/>
            <w:snapToGrid w:val="0"/>
            <w:sz w:val="16"/>
            <w:szCs w:val="20"/>
            <w:lang w:val="en-GB" w:eastAsia="en-US"/>
          </w:rPr>
          <w:tab/>
        </w:r>
        <w:r w:rsidRPr="00153482">
          <w:rPr>
            <w:rFonts w:ascii="Courier New" w:eastAsia="SimSun" w:hAnsi="Courier New" w:cs="Times New Roman"/>
            <w:noProof/>
            <w:snapToGrid w:val="0"/>
            <w:sz w:val="16"/>
            <w:szCs w:val="20"/>
            <w:lang w:val="en-GB" w:eastAsia="en-US"/>
          </w:rPr>
          <w:t>Future</w:t>
        </w:r>
        <w:r>
          <w:rPr>
            <w:rFonts w:ascii="Courier New" w:eastAsia="SimSun" w:hAnsi="Courier New" w:cs="Times New Roman"/>
            <w:noProof/>
            <w:snapToGrid w:val="0"/>
            <w:sz w:val="16"/>
            <w:szCs w:val="20"/>
            <w:lang w:val="en-GB" w:eastAsia="en-US"/>
          </w:rPr>
          <w:t>-</w:t>
        </w:r>
        <w:r w:rsidRPr="00153482">
          <w:rPr>
            <w:rFonts w:ascii="Courier New" w:eastAsia="SimSun" w:hAnsi="Courier New" w:cs="Times New Roman"/>
            <w:noProof/>
            <w:snapToGrid w:val="0"/>
            <w:sz w:val="16"/>
            <w:szCs w:val="20"/>
            <w:lang w:val="en-GB" w:eastAsia="en-US"/>
          </w:rPr>
          <w:t>Coverage</w:t>
        </w:r>
        <w:r>
          <w:rPr>
            <w:rFonts w:ascii="Courier New" w:eastAsia="SimSun" w:hAnsi="Courier New" w:cs="Times New Roman"/>
            <w:noProof/>
            <w:snapToGrid w:val="0"/>
            <w:sz w:val="16"/>
            <w:szCs w:val="20"/>
            <w:lang w:val="en-GB" w:eastAsia="en-US"/>
          </w:rPr>
          <w:t>-</w:t>
        </w:r>
        <w:r w:rsidRPr="00153482">
          <w:rPr>
            <w:rFonts w:ascii="Courier New" w:eastAsia="SimSun" w:hAnsi="Courier New" w:cs="Times New Roman"/>
            <w:noProof/>
            <w:snapToGrid w:val="0"/>
            <w:sz w:val="16"/>
            <w:szCs w:val="20"/>
            <w:lang w:val="en-GB" w:eastAsia="en-US"/>
          </w:rPr>
          <w:t>Modification</w:t>
        </w:r>
        <w:r>
          <w:rPr>
            <w:rFonts w:ascii="Courier New" w:eastAsia="SimSun" w:hAnsi="Courier New" w:cs="Times New Roman"/>
            <w:noProof/>
            <w:snapToGrid w:val="0"/>
            <w:sz w:val="16"/>
            <w:szCs w:val="20"/>
            <w:lang w:val="en-GB" w:eastAsia="en-US"/>
          </w:rPr>
          <w:t>-</w:t>
        </w:r>
        <w:r w:rsidRPr="00153482">
          <w:rPr>
            <w:rFonts w:ascii="Courier New" w:eastAsia="SimSun" w:hAnsi="Courier New" w:cs="Times New Roman"/>
            <w:noProof/>
            <w:snapToGrid w:val="0"/>
            <w:sz w:val="16"/>
            <w:szCs w:val="20"/>
            <w:lang w:val="en-GB" w:eastAsia="en-US"/>
          </w:rPr>
          <w:t>To</w:t>
        </w:r>
        <w:r>
          <w:rPr>
            <w:rFonts w:ascii="Courier New" w:eastAsia="SimSun" w:hAnsi="Courier New" w:cs="Times New Roman"/>
            <w:noProof/>
            <w:snapToGrid w:val="0"/>
            <w:sz w:val="16"/>
            <w:szCs w:val="20"/>
            <w:lang w:val="en-GB" w:eastAsia="en-US"/>
          </w:rPr>
          <w:t>-</w:t>
        </w:r>
        <w:r w:rsidRPr="00153482">
          <w:rPr>
            <w:rFonts w:ascii="Courier New" w:eastAsia="SimSun" w:hAnsi="Courier New" w:cs="Times New Roman"/>
            <w:noProof/>
            <w:snapToGrid w:val="0"/>
            <w:sz w:val="16"/>
            <w:szCs w:val="20"/>
            <w:lang w:val="en-GB" w:eastAsia="en-US"/>
          </w:rPr>
          <w:t>Be</w:t>
        </w:r>
        <w:r>
          <w:rPr>
            <w:rFonts w:ascii="Courier New" w:eastAsia="SimSun" w:hAnsi="Courier New" w:cs="Times New Roman"/>
            <w:noProof/>
            <w:snapToGrid w:val="0"/>
            <w:sz w:val="16"/>
            <w:szCs w:val="20"/>
            <w:lang w:val="en-GB" w:eastAsia="en-US"/>
          </w:rPr>
          <w:t>-</w:t>
        </w:r>
        <w:r w:rsidRPr="00153482">
          <w:rPr>
            <w:rFonts w:ascii="Courier New" w:eastAsia="SimSun" w:hAnsi="Courier New" w:cs="Times New Roman"/>
            <w:noProof/>
            <w:snapToGrid w:val="0"/>
            <w:sz w:val="16"/>
            <w:szCs w:val="20"/>
            <w:lang w:val="en-GB" w:eastAsia="en-US"/>
          </w:rPr>
          <w:t>Cancelled</w:t>
        </w:r>
        <w:r>
          <w:rPr>
            <w:rFonts w:ascii="Courier New" w:eastAsia="SimSun" w:hAnsi="Courier New" w:cs="Times New Roman"/>
            <w:noProof/>
            <w:snapToGrid w:val="0"/>
            <w:sz w:val="16"/>
            <w:szCs w:val="20"/>
            <w:lang w:val="en-GB" w:eastAsia="en-US"/>
          </w:rPr>
          <w:t>-</w:t>
        </w:r>
        <w:r w:rsidRPr="00153482">
          <w:rPr>
            <w:rFonts w:ascii="Courier New" w:eastAsia="SimSun" w:hAnsi="Courier New" w:cs="Times New Roman"/>
            <w:noProof/>
            <w:snapToGrid w:val="0"/>
            <w:sz w:val="16"/>
            <w:szCs w:val="20"/>
            <w:lang w:val="en-GB" w:eastAsia="en-US"/>
          </w:rPr>
          <w:t>List</w:t>
        </w:r>
        <w:r w:rsidRPr="00153482">
          <w:rPr>
            <w:rFonts w:ascii="Courier New" w:eastAsia="SimSun" w:hAnsi="Courier New" w:cs="Times New Roman"/>
            <w:noProof/>
            <w:snapToGrid w:val="0"/>
            <w:sz w:val="16"/>
            <w:szCs w:val="20"/>
            <w:highlight w:val="yellow"/>
            <w:lang w:val="en-GB" w:eastAsia="en-US"/>
            <w:rPrChange w:id="424" w:author="Huawei" w:date="2025-07-11T09:24:00Z">
              <w:rPr>
                <w:rFonts w:ascii="Courier New" w:eastAsia="SimSun" w:hAnsi="Courier New" w:cs="Times New Roman"/>
                <w:noProof/>
                <w:snapToGrid w:val="0"/>
                <w:sz w:val="16"/>
                <w:szCs w:val="20"/>
                <w:lang w:val="en-GB" w:eastAsia="en-US"/>
              </w:rPr>
            </w:rPrChange>
          </w:rPr>
          <w:t>-Opt1</w:t>
        </w:r>
      </w:ins>
    </w:p>
    <w:p w14:paraId="6650D807" w14:textId="77777777" w:rsidR="00153482" w:rsidRPr="00F15EFE" w:rsidRDefault="00153482" w:rsidP="00F15E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425" w:author="Author"/>
          <w:rFonts w:ascii="Courier New" w:eastAsia="SimSun" w:hAnsi="Courier New" w:cs="Times New Roman"/>
          <w:noProof/>
          <w:sz w:val="16"/>
          <w:szCs w:val="20"/>
          <w:lang w:val="en-GB" w:eastAsia="en-US"/>
        </w:rPr>
      </w:pPr>
    </w:p>
    <w:p w14:paraId="69D7EDFA" w14:textId="77777777" w:rsidR="00F15EFE" w:rsidRPr="00F15EFE" w:rsidRDefault="00F15EFE" w:rsidP="00F15E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SimSun" w:hAnsi="Courier New" w:cs="Times New Roman"/>
          <w:noProof/>
          <w:sz w:val="16"/>
          <w:szCs w:val="20"/>
          <w:lang w:val="en-GB" w:eastAsia="en-US"/>
        </w:rPr>
      </w:pPr>
    </w:p>
    <w:p w14:paraId="1BD171C1" w14:textId="77777777" w:rsidR="00F15EFE" w:rsidRPr="00F15EFE" w:rsidRDefault="00F15EFE" w:rsidP="00F15E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SimSun" w:hAnsi="Courier New" w:cs="Times New Roman"/>
          <w:noProof/>
          <w:sz w:val="16"/>
          <w:szCs w:val="20"/>
          <w:lang w:val="en-GB" w:eastAsia="en-US"/>
        </w:rPr>
      </w:pPr>
    </w:p>
    <w:p w14:paraId="4D05BC19" w14:textId="77777777" w:rsidR="00F15EFE" w:rsidRPr="00F15EFE" w:rsidRDefault="00F15EFE" w:rsidP="00F15E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SimSun" w:hAnsi="Courier New" w:cs="Times New Roman"/>
          <w:noProof/>
          <w:snapToGrid w:val="0"/>
          <w:sz w:val="16"/>
          <w:szCs w:val="20"/>
          <w:lang w:val="en-GB" w:eastAsia="en-US"/>
        </w:rPr>
      </w:pPr>
    </w:p>
    <w:p w14:paraId="700DF3C1" w14:textId="77777777" w:rsidR="00F15EFE" w:rsidRPr="00F15EFE" w:rsidRDefault="00F15EFE" w:rsidP="00F15E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SimSun" w:hAnsi="Courier New" w:cs="Times New Roman"/>
          <w:noProof/>
          <w:snapToGrid w:val="0"/>
          <w:sz w:val="16"/>
          <w:szCs w:val="20"/>
          <w:lang w:val="en-GB" w:eastAsia="en-US"/>
        </w:rPr>
      </w:pPr>
    </w:p>
    <w:p w14:paraId="624D29CC" w14:textId="77777777" w:rsidR="00F15EFE" w:rsidRPr="00F15EFE" w:rsidRDefault="00F15EFE" w:rsidP="00F15E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SimSun" w:hAnsi="Courier New" w:cs="Times New Roman"/>
          <w:noProof/>
          <w:sz w:val="16"/>
          <w:szCs w:val="20"/>
          <w:lang w:val="en-GB" w:eastAsia="en-US"/>
        </w:rPr>
      </w:pPr>
    </w:p>
    <w:p w14:paraId="45496C86" w14:textId="77777777" w:rsidR="00F15EFE" w:rsidRPr="00F15EFE" w:rsidRDefault="00F15EFE" w:rsidP="00F15E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SimSun" w:hAnsi="Courier New" w:cs="Times New Roman"/>
          <w:noProof/>
          <w:snapToGrid w:val="0"/>
          <w:sz w:val="16"/>
          <w:szCs w:val="20"/>
          <w:lang w:val="en-GB" w:eastAsia="en-US"/>
        </w:rPr>
      </w:pPr>
      <w:r w:rsidRPr="00F15EFE">
        <w:rPr>
          <w:rFonts w:ascii="Courier New" w:eastAsia="SimSun" w:hAnsi="Courier New" w:cs="Times New Roman"/>
          <w:noProof/>
          <w:snapToGrid w:val="0"/>
          <w:sz w:val="16"/>
          <w:szCs w:val="20"/>
          <w:lang w:val="en-GB" w:eastAsia="en-US"/>
        </w:rPr>
        <w:t>FROM XnAP-IEs</w:t>
      </w:r>
    </w:p>
    <w:p w14:paraId="2CD51C5C" w14:textId="77777777" w:rsidR="00F15EFE" w:rsidRPr="00F15EFE" w:rsidRDefault="00F15EFE" w:rsidP="00F15E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SimSun" w:hAnsi="Courier New" w:cs="Times New Roman"/>
          <w:noProof/>
          <w:snapToGrid w:val="0"/>
          <w:sz w:val="16"/>
          <w:szCs w:val="20"/>
          <w:lang w:val="en-GB" w:eastAsia="en-US"/>
        </w:rPr>
      </w:pPr>
    </w:p>
    <w:p w14:paraId="06ADBA6F" w14:textId="77777777" w:rsidR="00F15EFE" w:rsidRPr="00F15EFE" w:rsidRDefault="00F15EFE" w:rsidP="00F15E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SimSun" w:hAnsi="Courier New" w:cs="Times New Roman"/>
          <w:noProof/>
          <w:snapToGrid w:val="0"/>
          <w:sz w:val="16"/>
          <w:szCs w:val="20"/>
          <w:lang w:val="fr-FR" w:eastAsia="en-US"/>
        </w:rPr>
      </w:pPr>
      <w:r w:rsidRPr="00F15EFE">
        <w:rPr>
          <w:rFonts w:ascii="Courier New" w:eastAsia="SimSun" w:hAnsi="Courier New" w:cs="Times New Roman"/>
          <w:noProof/>
          <w:snapToGrid w:val="0"/>
          <w:sz w:val="16"/>
          <w:szCs w:val="20"/>
          <w:lang w:val="en-GB" w:eastAsia="en-US"/>
        </w:rPr>
        <w:tab/>
      </w:r>
      <w:r w:rsidRPr="00F15EFE">
        <w:rPr>
          <w:rFonts w:ascii="Courier New" w:eastAsia="SimSun" w:hAnsi="Courier New" w:cs="Times New Roman"/>
          <w:noProof/>
          <w:snapToGrid w:val="0"/>
          <w:sz w:val="16"/>
          <w:szCs w:val="20"/>
          <w:lang w:val="fr-FR" w:eastAsia="en-US"/>
        </w:rPr>
        <w:t>PrivateIE-Container{},</w:t>
      </w:r>
    </w:p>
    <w:p w14:paraId="51D5F2F7" w14:textId="77777777" w:rsidR="00F15EFE" w:rsidRPr="00F15EFE" w:rsidRDefault="00F15EFE" w:rsidP="00F15E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SimSun" w:hAnsi="Courier New" w:cs="Times New Roman"/>
          <w:noProof/>
          <w:snapToGrid w:val="0"/>
          <w:sz w:val="16"/>
          <w:szCs w:val="20"/>
          <w:lang w:val="fr-FR" w:eastAsia="en-US"/>
        </w:rPr>
      </w:pPr>
      <w:r w:rsidRPr="00F15EFE">
        <w:rPr>
          <w:rFonts w:ascii="Courier New" w:eastAsia="SimSun" w:hAnsi="Courier New" w:cs="Times New Roman"/>
          <w:noProof/>
          <w:snapToGrid w:val="0"/>
          <w:sz w:val="16"/>
          <w:szCs w:val="20"/>
          <w:lang w:val="fr-FR" w:eastAsia="en-US"/>
        </w:rPr>
        <w:tab/>
        <w:t>ProtocolExtensionContainer{},</w:t>
      </w:r>
    </w:p>
    <w:p w14:paraId="17D6C1E1" w14:textId="77777777" w:rsidR="00F15EFE" w:rsidRPr="00F15EFE" w:rsidRDefault="00F15EFE" w:rsidP="00F15E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SimSun" w:hAnsi="Courier New" w:cs="Times New Roman"/>
          <w:noProof/>
          <w:snapToGrid w:val="0"/>
          <w:sz w:val="16"/>
          <w:szCs w:val="20"/>
          <w:lang w:val="fr-FR" w:eastAsia="en-US"/>
        </w:rPr>
      </w:pPr>
      <w:r w:rsidRPr="00F15EFE">
        <w:rPr>
          <w:rFonts w:ascii="Courier New" w:eastAsia="SimSun" w:hAnsi="Courier New" w:cs="Times New Roman"/>
          <w:noProof/>
          <w:snapToGrid w:val="0"/>
          <w:sz w:val="16"/>
          <w:szCs w:val="20"/>
          <w:lang w:val="fr-FR" w:eastAsia="en-US"/>
        </w:rPr>
        <w:tab/>
        <w:t>ProtocolIE-Container{},</w:t>
      </w:r>
    </w:p>
    <w:p w14:paraId="24D8878B" w14:textId="77777777" w:rsidR="00F15EFE" w:rsidRPr="00F15EFE" w:rsidRDefault="00F15EFE" w:rsidP="00F15E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SimSun" w:hAnsi="Courier New" w:cs="Times New Roman"/>
          <w:noProof/>
          <w:snapToGrid w:val="0"/>
          <w:sz w:val="16"/>
          <w:szCs w:val="20"/>
          <w:lang w:val="fr-FR" w:eastAsia="en-US"/>
        </w:rPr>
      </w:pPr>
      <w:r w:rsidRPr="00F15EFE">
        <w:rPr>
          <w:rFonts w:ascii="Courier New" w:eastAsia="SimSun" w:hAnsi="Courier New" w:cs="Times New Roman"/>
          <w:noProof/>
          <w:snapToGrid w:val="0"/>
          <w:sz w:val="16"/>
          <w:szCs w:val="20"/>
          <w:lang w:val="fr-FR" w:eastAsia="en-US"/>
        </w:rPr>
        <w:tab/>
        <w:t>ProtocolIE-ContainerList{},</w:t>
      </w:r>
    </w:p>
    <w:p w14:paraId="21D498D2" w14:textId="77777777" w:rsidR="00F15EFE" w:rsidRPr="00F15EFE" w:rsidRDefault="00F15EFE" w:rsidP="00F15E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SimSun" w:hAnsi="Courier New" w:cs="Times New Roman"/>
          <w:noProof/>
          <w:snapToGrid w:val="0"/>
          <w:sz w:val="16"/>
          <w:szCs w:val="20"/>
          <w:lang w:val="fr-FR" w:eastAsia="en-US"/>
        </w:rPr>
      </w:pPr>
      <w:r w:rsidRPr="00F15EFE">
        <w:rPr>
          <w:rFonts w:ascii="Courier New" w:eastAsia="SimSun" w:hAnsi="Courier New" w:cs="Times New Roman"/>
          <w:noProof/>
          <w:snapToGrid w:val="0"/>
          <w:sz w:val="16"/>
          <w:szCs w:val="20"/>
          <w:lang w:val="fr-FR" w:eastAsia="en-US"/>
        </w:rPr>
        <w:tab/>
        <w:t>ProtocolIE-ContainerPair{},</w:t>
      </w:r>
    </w:p>
    <w:p w14:paraId="73F7620A" w14:textId="77777777" w:rsidR="00F15EFE" w:rsidRPr="00F15EFE" w:rsidRDefault="00F15EFE" w:rsidP="00F15E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SimSun" w:hAnsi="Courier New" w:cs="Times New Roman"/>
          <w:noProof/>
          <w:snapToGrid w:val="0"/>
          <w:sz w:val="16"/>
          <w:szCs w:val="20"/>
          <w:lang w:val="fr-FR" w:eastAsia="en-US"/>
        </w:rPr>
      </w:pPr>
      <w:r w:rsidRPr="00F15EFE">
        <w:rPr>
          <w:rFonts w:ascii="Courier New" w:eastAsia="SimSun" w:hAnsi="Courier New" w:cs="Times New Roman"/>
          <w:noProof/>
          <w:snapToGrid w:val="0"/>
          <w:sz w:val="16"/>
          <w:szCs w:val="20"/>
          <w:lang w:val="fr-FR" w:eastAsia="en-US"/>
        </w:rPr>
        <w:tab/>
        <w:t>ProtocolIE-ContainerPairList{},</w:t>
      </w:r>
    </w:p>
    <w:p w14:paraId="74790AD9" w14:textId="77777777" w:rsidR="00F15EFE" w:rsidRPr="00F15EFE" w:rsidRDefault="00F15EFE" w:rsidP="00F15E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SimSun" w:hAnsi="Courier New" w:cs="Times New Roman"/>
          <w:noProof/>
          <w:snapToGrid w:val="0"/>
          <w:sz w:val="16"/>
          <w:szCs w:val="20"/>
          <w:lang w:val="fr-FR" w:eastAsia="en-US"/>
        </w:rPr>
      </w:pPr>
      <w:r w:rsidRPr="00F15EFE">
        <w:rPr>
          <w:rFonts w:ascii="Courier New" w:eastAsia="SimSun" w:hAnsi="Courier New" w:cs="Times New Roman"/>
          <w:noProof/>
          <w:snapToGrid w:val="0"/>
          <w:sz w:val="16"/>
          <w:szCs w:val="20"/>
          <w:lang w:val="fr-FR" w:eastAsia="en-US"/>
        </w:rPr>
        <w:tab/>
        <w:t>ProtocolIE-Single-Container{},</w:t>
      </w:r>
    </w:p>
    <w:p w14:paraId="62A2125A" w14:textId="77777777" w:rsidR="00F15EFE" w:rsidRPr="00F15EFE" w:rsidRDefault="00F15EFE" w:rsidP="00F15E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SimSun" w:hAnsi="Courier New" w:cs="Times New Roman"/>
          <w:noProof/>
          <w:snapToGrid w:val="0"/>
          <w:sz w:val="16"/>
          <w:szCs w:val="20"/>
          <w:lang w:val="fr-FR" w:eastAsia="en-US"/>
        </w:rPr>
      </w:pPr>
      <w:r w:rsidRPr="00F15EFE">
        <w:rPr>
          <w:rFonts w:ascii="Courier New" w:eastAsia="SimSun" w:hAnsi="Courier New" w:cs="Times New Roman"/>
          <w:noProof/>
          <w:snapToGrid w:val="0"/>
          <w:sz w:val="16"/>
          <w:szCs w:val="20"/>
          <w:lang w:val="fr-FR" w:eastAsia="en-US"/>
        </w:rPr>
        <w:tab/>
        <w:t>XNAP-PRIVATE-IES,</w:t>
      </w:r>
    </w:p>
    <w:p w14:paraId="7EA6F9B5" w14:textId="77777777" w:rsidR="00F15EFE" w:rsidRPr="00F15EFE" w:rsidRDefault="00F15EFE" w:rsidP="00F15E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SimSun" w:hAnsi="Courier New" w:cs="Times New Roman"/>
          <w:noProof/>
          <w:snapToGrid w:val="0"/>
          <w:sz w:val="16"/>
          <w:szCs w:val="20"/>
          <w:lang w:val="fr-FR" w:eastAsia="en-US"/>
        </w:rPr>
      </w:pPr>
      <w:r w:rsidRPr="00F15EFE">
        <w:rPr>
          <w:rFonts w:ascii="Courier New" w:eastAsia="SimSun" w:hAnsi="Courier New" w:cs="Times New Roman"/>
          <w:noProof/>
          <w:snapToGrid w:val="0"/>
          <w:sz w:val="16"/>
          <w:szCs w:val="20"/>
          <w:lang w:val="fr-FR" w:eastAsia="en-US"/>
        </w:rPr>
        <w:tab/>
        <w:t>XNAP-PROTOCOL-EXTENSION,</w:t>
      </w:r>
    </w:p>
    <w:p w14:paraId="66C68DFC" w14:textId="77777777" w:rsidR="00F15EFE" w:rsidRPr="00F15EFE" w:rsidRDefault="00F15EFE" w:rsidP="00F15E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SimSun" w:hAnsi="Courier New" w:cs="Times New Roman"/>
          <w:noProof/>
          <w:snapToGrid w:val="0"/>
          <w:sz w:val="16"/>
          <w:szCs w:val="20"/>
          <w:lang w:val="fr-FR" w:eastAsia="en-US"/>
        </w:rPr>
      </w:pPr>
      <w:r w:rsidRPr="00F15EFE">
        <w:rPr>
          <w:rFonts w:ascii="Courier New" w:eastAsia="SimSun" w:hAnsi="Courier New" w:cs="Times New Roman"/>
          <w:noProof/>
          <w:snapToGrid w:val="0"/>
          <w:sz w:val="16"/>
          <w:szCs w:val="20"/>
          <w:lang w:val="fr-FR" w:eastAsia="en-US"/>
        </w:rPr>
        <w:tab/>
        <w:t>XNAP-PROTOCOL-IES,</w:t>
      </w:r>
    </w:p>
    <w:p w14:paraId="6A41F8DA" w14:textId="77777777" w:rsidR="00F15EFE" w:rsidRPr="00F15EFE" w:rsidRDefault="00F15EFE" w:rsidP="00F15E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SimSun" w:hAnsi="Courier New" w:cs="Times New Roman"/>
          <w:noProof/>
          <w:snapToGrid w:val="0"/>
          <w:sz w:val="16"/>
          <w:szCs w:val="20"/>
          <w:lang w:val="fr-FR" w:eastAsia="en-US"/>
        </w:rPr>
      </w:pPr>
      <w:r w:rsidRPr="00F15EFE">
        <w:rPr>
          <w:rFonts w:ascii="Courier New" w:eastAsia="SimSun" w:hAnsi="Courier New" w:cs="Times New Roman"/>
          <w:noProof/>
          <w:snapToGrid w:val="0"/>
          <w:sz w:val="16"/>
          <w:szCs w:val="20"/>
          <w:lang w:val="fr-FR" w:eastAsia="en-US"/>
        </w:rPr>
        <w:tab/>
        <w:t>XNAP-PROTOCOL-IES-PAIR</w:t>
      </w:r>
    </w:p>
    <w:p w14:paraId="7FF4AA25" w14:textId="77777777" w:rsidR="00F15EFE" w:rsidRPr="00F15EFE" w:rsidRDefault="00F15EFE" w:rsidP="00F15E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SimSun" w:hAnsi="Courier New" w:cs="Times New Roman"/>
          <w:noProof/>
          <w:snapToGrid w:val="0"/>
          <w:sz w:val="16"/>
          <w:szCs w:val="20"/>
          <w:lang w:val="fr-FR" w:eastAsia="en-US"/>
        </w:rPr>
      </w:pPr>
      <w:r w:rsidRPr="00F15EFE">
        <w:rPr>
          <w:rFonts w:ascii="Courier New" w:eastAsia="SimSun" w:hAnsi="Courier New" w:cs="Times New Roman"/>
          <w:noProof/>
          <w:snapToGrid w:val="0"/>
          <w:sz w:val="16"/>
          <w:szCs w:val="20"/>
          <w:lang w:val="fr-FR" w:eastAsia="en-US"/>
        </w:rPr>
        <w:t>FROM XnAP-Containers</w:t>
      </w:r>
    </w:p>
    <w:p w14:paraId="68303D4F" w14:textId="77777777" w:rsidR="00F15EFE" w:rsidRPr="00F15EFE" w:rsidRDefault="00F15EFE" w:rsidP="00F15E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SimSun" w:hAnsi="Courier New" w:cs="Times New Roman"/>
          <w:noProof/>
          <w:snapToGrid w:val="0"/>
          <w:sz w:val="16"/>
          <w:szCs w:val="20"/>
          <w:lang w:val="fr-FR" w:eastAsia="en-US"/>
        </w:rPr>
      </w:pPr>
    </w:p>
    <w:p w14:paraId="1DACE0E2" w14:textId="77777777" w:rsidR="00F15EFE" w:rsidRPr="00F15EFE" w:rsidRDefault="00F15EFE" w:rsidP="00F15E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SimSun" w:hAnsi="Courier New" w:cs="Times New Roman"/>
          <w:noProof/>
          <w:sz w:val="16"/>
          <w:szCs w:val="20"/>
          <w:lang w:val="fr-FR" w:eastAsia="en-US"/>
        </w:rPr>
      </w:pPr>
    </w:p>
    <w:p w14:paraId="0C3C0822" w14:textId="1EDAFCA4" w:rsidR="00F15EFE" w:rsidRDefault="00F15EFE" w:rsidP="00F15E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SimSun" w:hAnsi="Courier New" w:cs="Times New Roman"/>
          <w:noProof/>
          <w:snapToGrid w:val="0"/>
          <w:sz w:val="16"/>
          <w:szCs w:val="20"/>
          <w:lang w:val="fr-FR"/>
        </w:rPr>
      </w:pPr>
      <w:r w:rsidRPr="00F15EFE">
        <w:rPr>
          <w:rFonts w:ascii="Courier New" w:eastAsia="SimSun" w:hAnsi="Courier New" w:cs="Times New Roman"/>
          <w:noProof/>
          <w:sz w:val="16"/>
          <w:szCs w:val="20"/>
          <w:lang w:val="fr-FR" w:eastAsia="en-US"/>
        </w:rPr>
        <w:tab/>
      </w:r>
      <w:r w:rsidRPr="00F15EFE">
        <w:rPr>
          <w:rFonts w:ascii="Courier New" w:eastAsia="SimSun" w:hAnsi="Courier New" w:cs="Times New Roman"/>
          <w:noProof/>
          <w:snapToGrid w:val="0"/>
          <w:sz w:val="16"/>
          <w:szCs w:val="20"/>
          <w:lang w:val="fr-FR" w:eastAsia="en-US"/>
        </w:rPr>
        <w:t>id-</w:t>
      </w:r>
      <w:r w:rsidRPr="00F15EFE">
        <w:rPr>
          <w:rFonts w:ascii="Courier New" w:eastAsia="SimSun" w:hAnsi="Courier New" w:cs="Times New Roman"/>
          <w:noProof/>
          <w:snapToGrid w:val="0"/>
          <w:sz w:val="16"/>
          <w:szCs w:val="20"/>
          <w:lang w:val="fr-FR"/>
        </w:rPr>
        <w:t>A2XPC5QoSParameters,</w:t>
      </w:r>
    </w:p>
    <w:p w14:paraId="521AE6E9" w14:textId="0869EFBB" w:rsidR="007E0E4B" w:rsidRPr="00F15EFE" w:rsidRDefault="007E0E4B" w:rsidP="00F15E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SimSun" w:hAnsi="Courier New" w:cs="Times New Roman"/>
          <w:noProof/>
          <w:snapToGrid w:val="0"/>
          <w:sz w:val="16"/>
          <w:szCs w:val="20"/>
          <w:lang w:val="fr-FR"/>
        </w:rPr>
      </w:pPr>
    </w:p>
    <w:p w14:paraId="6CF72EE2" w14:textId="631E96E6" w:rsidR="007E0E4B" w:rsidRPr="007E0E4B" w:rsidRDefault="00F15EFE" w:rsidP="007E0E4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SimSun" w:hAnsi="Courier New" w:cs="Times New Roman"/>
          <w:i/>
          <w:iCs/>
          <w:noProof/>
          <w:color w:val="00B050"/>
          <w:sz w:val="16"/>
          <w:szCs w:val="20"/>
          <w:lang w:val="en-GB" w:eastAsia="en-US"/>
        </w:rPr>
      </w:pPr>
      <w:r w:rsidRPr="00F15EFE">
        <w:rPr>
          <w:rFonts w:ascii="Courier New" w:eastAsia="SimSun" w:hAnsi="Courier New" w:cs="Times New Roman"/>
          <w:noProof/>
          <w:sz w:val="16"/>
          <w:szCs w:val="20"/>
          <w:lang w:val="fr-FR" w:eastAsia="en-US"/>
        </w:rPr>
        <w:tab/>
      </w:r>
      <w:bookmarkStart w:id="426" w:name="_Hlk148727539"/>
      <w:r w:rsidR="007E0E4B" w:rsidRPr="007E0E4B">
        <w:rPr>
          <w:rFonts w:ascii="Courier New" w:eastAsia="SimSun" w:hAnsi="Courier New" w:cs="Times New Roman"/>
          <w:i/>
          <w:iCs/>
          <w:noProof/>
          <w:snapToGrid w:val="0"/>
          <w:color w:val="00B050"/>
          <w:sz w:val="16"/>
          <w:szCs w:val="20"/>
          <w:lang w:val="en-GB" w:eastAsia="en-US"/>
        </w:rPr>
        <w:t>*** skip unmodified parts ***</w:t>
      </w:r>
    </w:p>
    <w:p w14:paraId="0C66BBC5" w14:textId="61CE8A56" w:rsidR="00F15EFE" w:rsidRPr="00F15EFE" w:rsidRDefault="00F15EFE" w:rsidP="007E0E4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SimSun" w:hAnsi="Courier New" w:cs="Times New Roman"/>
          <w:noProof/>
          <w:sz w:val="16"/>
          <w:szCs w:val="20"/>
          <w:lang w:val="en-GB" w:eastAsia="en-US"/>
        </w:rPr>
      </w:pPr>
    </w:p>
    <w:p w14:paraId="5C3E323B" w14:textId="77777777" w:rsidR="00F15EFE" w:rsidRPr="00F15EFE" w:rsidRDefault="00F15EFE" w:rsidP="00F15E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427" w:author="Author"/>
          <w:rFonts w:ascii="Courier New" w:eastAsia="SimSun" w:hAnsi="Courier New" w:cs="Times New Roman"/>
          <w:noProof/>
          <w:snapToGrid w:val="0"/>
          <w:sz w:val="16"/>
          <w:szCs w:val="20"/>
          <w:lang w:val="en-GB" w:eastAsia="en-US"/>
        </w:rPr>
      </w:pPr>
      <w:r w:rsidRPr="00F15EFE">
        <w:rPr>
          <w:rFonts w:ascii="Courier New" w:eastAsia="SimSun" w:hAnsi="Courier New" w:cs="Times New Roman"/>
          <w:noProof/>
          <w:snapToGrid w:val="0"/>
          <w:sz w:val="16"/>
          <w:szCs w:val="20"/>
          <w:lang w:val="en-GB"/>
        </w:rPr>
        <w:tab/>
        <w:t>id-</w:t>
      </w:r>
      <w:r w:rsidRPr="00F15EFE">
        <w:rPr>
          <w:rFonts w:ascii="Courier New" w:eastAsia="SimSun" w:hAnsi="Courier New" w:cs="Times New Roman"/>
          <w:noProof/>
          <w:snapToGrid w:val="0"/>
          <w:sz w:val="16"/>
          <w:szCs w:val="20"/>
          <w:lang w:val="en-GB" w:eastAsia="en-US"/>
        </w:rPr>
        <w:t>NRPPaPositioningInformation,</w:t>
      </w:r>
    </w:p>
    <w:p w14:paraId="10625BE2" w14:textId="77777777" w:rsidR="00153482" w:rsidRDefault="00F15EFE" w:rsidP="00F15E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428" w:author="Huawei" w:date="2025-07-11T09:25:00Z"/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ins w:id="429" w:author="Author">
        <w:r w:rsidRPr="00F15EFE">
          <w:rPr>
            <w:rFonts w:ascii="Courier New" w:eastAsia="Times New Roman" w:hAnsi="Courier New" w:cs="Times New Roman"/>
            <w:sz w:val="16"/>
            <w:szCs w:val="20"/>
            <w:lang w:val="en-GB" w:eastAsia="ko-KR"/>
          </w:rPr>
          <w:tab/>
        </w:r>
        <w:r w:rsidRPr="00F15EFE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ko-KR"/>
          </w:rPr>
          <w:t>id-Future-Coverage-Modification-List,</w:t>
        </w:r>
      </w:ins>
      <w:ins w:id="430" w:author="Huawei" w:date="2025-07-11T09:25:00Z">
        <w:r w:rsidR="00153482" w:rsidRPr="00153482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ko-KR"/>
          </w:rPr>
          <w:t xml:space="preserve"> </w:t>
        </w:r>
      </w:ins>
    </w:p>
    <w:p w14:paraId="2F1C9A60" w14:textId="3956F334" w:rsidR="00153482" w:rsidRPr="00CA2489" w:rsidRDefault="00153482" w:rsidP="00F15E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431" w:author="Author"/>
          <w:rFonts w:ascii="Courier New" w:eastAsia="Times New Roman" w:hAnsi="Courier New" w:cs="Times New Roman"/>
          <w:snapToGrid w:val="0"/>
          <w:sz w:val="16"/>
          <w:szCs w:val="20"/>
          <w:lang w:val="en-GB" w:eastAsia="ko-KR"/>
          <w:rPrChange w:id="432" w:author="Huawei" w:date="2025-08-07T15:42:00Z">
            <w:rPr>
              <w:ins w:id="433" w:author="Author"/>
              <w:rFonts w:ascii="Courier New" w:eastAsia="Times New Roman" w:hAnsi="Courier New" w:cs="Times New Roman"/>
              <w:sz w:val="16"/>
              <w:szCs w:val="20"/>
              <w:lang w:val="en-GB" w:eastAsia="ko-KR"/>
            </w:rPr>
          </w:rPrChange>
        </w:rPr>
      </w:pPr>
      <w:ins w:id="434" w:author="Huawei" w:date="2025-07-11T09:25:00Z">
        <w:r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ko-KR"/>
          </w:rPr>
          <w:tab/>
        </w:r>
        <w:r w:rsidRPr="00F15EFE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ko-KR"/>
          </w:rPr>
          <w:t>id-Future-Coverage-Modification-</w:t>
        </w:r>
        <w:r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ko-KR"/>
          </w:rPr>
          <w:t>To-Be-Cancelled-</w:t>
        </w:r>
        <w:r w:rsidRPr="00F15EFE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ko-KR"/>
          </w:rPr>
          <w:t>List</w:t>
        </w:r>
        <w:r w:rsidRPr="00153482">
          <w:rPr>
            <w:rFonts w:ascii="Courier New" w:eastAsia="Times New Roman" w:hAnsi="Courier New" w:cs="Times New Roman"/>
            <w:snapToGrid w:val="0"/>
            <w:sz w:val="16"/>
            <w:szCs w:val="20"/>
            <w:highlight w:val="yellow"/>
            <w:lang w:val="en-GB" w:eastAsia="ko-KR"/>
            <w:rPrChange w:id="435" w:author="Huawei" w:date="2025-07-11T09:25:00Z">
              <w:rPr>
                <w:rFonts w:ascii="Courier New" w:eastAsia="Times New Roman" w:hAnsi="Courier New" w:cs="Times New Roman"/>
                <w:snapToGrid w:val="0"/>
                <w:sz w:val="16"/>
                <w:szCs w:val="20"/>
                <w:lang w:val="en-GB" w:eastAsia="ko-KR"/>
              </w:rPr>
            </w:rPrChange>
          </w:rPr>
          <w:t>-Opt1</w:t>
        </w:r>
        <w:r w:rsidRPr="00F15EFE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ko-KR"/>
          </w:rPr>
          <w:t>,</w:t>
        </w:r>
      </w:ins>
    </w:p>
    <w:p w14:paraId="52CF5DA4" w14:textId="77777777" w:rsidR="00F15EFE" w:rsidRPr="00F15EFE" w:rsidRDefault="00F15EFE" w:rsidP="00F15E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SimSun" w:hAnsi="Courier New" w:cs="Times New Roman"/>
          <w:noProof/>
          <w:snapToGrid w:val="0"/>
          <w:sz w:val="16"/>
          <w:szCs w:val="20"/>
          <w:lang w:val="en-GB"/>
        </w:rPr>
      </w:pPr>
    </w:p>
    <w:p w14:paraId="78483763" w14:textId="77777777" w:rsidR="00F15EFE" w:rsidRPr="00F15EFE" w:rsidRDefault="00F15EFE" w:rsidP="00F15E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SimSun" w:hAnsi="Courier New" w:cs="Times New Roman"/>
          <w:noProof/>
          <w:sz w:val="16"/>
          <w:szCs w:val="20"/>
          <w:lang w:val="en-GB" w:eastAsia="en-US"/>
        </w:rPr>
      </w:pPr>
    </w:p>
    <w:bookmarkEnd w:id="426"/>
    <w:p w14:paraId="0581D6DE" w14:textId="77777777" w:rsidR="00F15EFE" w:rsidRPr="00F15EFE" w:rsidRDefault="00F15EFE" w:rsidP="00F15E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SimSun" w:hAnsi="Courier New" w:cs="Times New Roman"/>
          <w:noProof/>
          <w:sz w:val="16"/>
          <w:szCs w:val="20"/>
          <w:lang w:val="en-GB" w:eastAsia="en-US"/>
        </w:rPr>
      </w:pPr>
    </w:p>
    <w:p w14:paraId="611CA68A" w14:textId="77777777" w:rsidR="00F15EFE" w:rsidRPr="00F15EFE" w:rsidRDefault="00F15EFE" w:rsidP="00F15E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SimSun" w:hAnsi="Courier New" w:cs="Times New Roman"/>
          <w:noProof/>
          <w:snapToGrid w:val="0"/>
          <w:sz w:val="16"/>
          <w:szCs w:val="20"/>
          <w:lang w:val="en-GB" w:eastAsia="en-US"/>
        </w:rPr>
      </w:pPr>
    </w:p>
    <w:p w14:paraId="232DD633" w14:textId="77777777" w:rsidR="00F15EFE" w:rsidRPr="00F15EFE" w:rsidRDefault="00F15EFE" w:rsidP="00F15E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SimSun" w:hAnsi="Courier New" w:cs="Times New Roman"/>
          <w:noProof/>
          <w:snapToGrid w:val="0"/>
          <w:sz w:val="16"/>
          <w:szCs w:val="20"/>
          <w:lang w:val="en-GB" w:eastAsia="en-US"/>
        </w:rPr>
      </w:pPr>
      <w:r w:rsidRPr="00F15EFE">
        <w:rPr>
          <w:rFonts w:ascii="Courier New" w:eastAsia="SimSun" w:hAnsi="Courier New" w:cs="Times New Roman"/>
          <w:noProof/>
          <w:snapToGrid w:val="0"/>
          <w:sz w:val="16"/>
          <w:szCs w:val="20"/>
          <w:lang w:val="en-GB" w:eastAsia="en-US"/>
        </w:rPr>
        <w:tab/>
        <w:t>maxnoofCellsinNG-RANnode,</w:t>
      </w:r>
    </w:p>
    <w:p w14:paraId="307F22BE" w14:textId="77777777" w:rsidR="00F15EFE" w:rsidRPr="00F15EFE" w:rsidRDefault="00F15EFE" w:rsidP="00F15E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SimSun" w:hAnsi="Courier New" w:cs="Times New Roman"/>
          <w:noProof/>
          <w:sz w:val="16"/>
          <w:szCs w:val="20"/>
          <w:lang w:val="en-GB" w:eastAsia="en-US"/>
        </w:rPr>
      </w:pPr>
      <w:r w:rsidRPr="00F15EFE">
        <w:rPr>
          <w:rFonts w:ascii="Courier New" w:eastAsia="SimSun" w:hAnsi="Courier New" w:cs="Times New Roman"/>
          <w:noProof/>
          <w:sz w:val="16"/>
          <w:szCs w:val="20"/>
          <w:lang w:val="en-GB" w:eastAsia="en-US"/>
        </w:rPr>
        <w:tab/>
        <w:t>maxnoofDRBs,</w:t>
      </w:r>
    </w:p>
    <w:p w14:paraId="1864A00D" w14:textId="77777777" w:rsidR="00F15EFE" w:rsidRPr="00F15EFE" w:rsidRDefault="00F15EFE" w:rsidP="00F15E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SimSun" w:hAnsi="Courier New" w:cs="Times New Roman"/>
          <w:noProof/>
          <w:sz w:val="16"/>
          <w:szCs w:val="20"/>
          <w:lang w:val="en-GB" w:eastAsia="en-US"/>
        </w:rPr>
      </w:pPr>
      <w:r w:rsidRPr="00F15EFE">
        <w:rPr>
          <w:rFonts w:ascii="Courier New" w:eastAsia="SimSun" w:hAnsi="Courier New" w:cs="Times New Roman"/>
          <w:noProof/>
          <w:snapToGrid w:val="0"/>
          <w:sz w:val="16"/>
          <w:szCs w:val="20"/>
          <w:lang w:val="en-GB" w:eastAsia="en-US"/>
        </w:rPr>
        <w:tab/>
        <w:t>maxnoofPDUSessio</w:t>
      </w:r>
      <w:r w:rsidRPr="00F15EFE">
        <w:rPr>
          <w:rFonts w:ascii="Courier New" w:eastAsia="SimSun" w:hAnsi="Courier New" w:cs="Times New Roman"/>
          <w:noProof/>
          <w:sz w:val="16"/>
          <w:szCs w:val="20"/>
          <w:lang w:val="en-GB" w:eastAsia="en-US"/>
        </w:rPr>
        <w:t>ns,</w:t>
      </w:r>
    </w:p>
    <w:p w14:paraId="675CE212" w14:textId="77777777" w:rsidR="00F15EFE" w:rsidRPr="00F15EFE" w:rsidRDefault="00F15EFE" w:rsidP="00F15E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SimSun" w:hAnsi="Courier New" w:cs="Times New Roman"/>
          <w:noProof/>
          <w:sz w:val="16"/>
          <w:szCs w:val="20"/>
          <w:lang w:val="en-GB" w:eastAsia="en-US"/>
        </w:rPr>
      </w:pPr>
      <w:r w:rsidRPr="00F15EFE">
        <w:rPr>
          <w:rFonts w:ascii="Courier New" w:eastAsia="SimSun" w:hAnsi="Courier New" w:cs="Times New Roman"/>
          <w:noProof/>
          <w:sz w:val="16"/>
          <w:szCs w:val="20"/>
          <w:lang w:val="en-GB" w:eastAsia="en-US"/>
        </w:rPr>
        <w:tab/>
        <w:t>maxnoofQoSFlows,</w:t>
      </w:r>
    </w:p>
    <w:p w14:paraId="7159B416" w14:textId="77777777" w:rsidR="00F15EFE" w:rsidRPr="00F15EFE" w:rsidRDefault="00F15EFE" w:rsidP="00F15E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Malgun Gothic" w:hAnsi="Courier New" w:cs="Times New Roman"/>
          <w:noProof/>
          <w:sz w:val="16"/>
          <w:szCs w:val="20"/>
          <w:lang w:val="en-GB" w:eastAsia="en-US"/>
        </w:rPr>
      </w:pPr>
      <w:r w:rsidRPr="00F15EFE">
        <w:rPr>
          <w:rFonts w:ascii="Courier New" w:eastAsia="Malgun Gothic" w:hAnsi="Courier New" w:cs="Times New Roman"/>
          <w:noProof/>
          <w:sz w:val="16"/>
          <w:szCs w:val="20"/>
          <w:lang w:val="en-GB" w:eastAsia="en-US"/>
        </w:rPr>
        <w:tab/>
        <w:t>maxnoofServedCellsIAB,</w:t>
      </w:r>
    </w:p>
    <w:p w14:paraId="195EB13F" w14:textId="77777777" w:rsidR="00F15EFE" w:rsidRPr="00F15EFE" w:rsidRDefault="00F15EFE" w:rsidP="00F15E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Malgun Gothic" w:hAnsi="Courier New" w:cs="Times New Roman"/>
          <w:noProof/>
          <w:sz w:val="16"/>
          <w:szCs w:val="20"/>
          <w:lang w:val="en-GB" w:eastAsia="en-US"/>
        </w:rPr>
      </w:pPr>
      <w:r w:rsidRPr="00F15EFE">
        <w:rPr>
          <w:rFonts w:ascii="Courier New" w:eastAsia="Malgun Gothic" w:hAnsi="Courier New" w:cs="Times New Roman"/>
          <w:noProof/>
          <w:sz w:val="16"/>
          <w:szCs w:val="20"/>
          <w:lang w:val="en-GB" w:eastAsia="en-US"/>
        </w:rPr>
        <w:tab/>
        <w:t>maxnoofTrafficIndexEntries,</w:t>
      </w:r>
    </w:p>
    <w:p w14:paraId="60C27E19" w14:textId="77777777" w:rsidR="00F15EFE" w:rsidRPr="00F15EFE" w:rsidRDefault="00F15EFE" w:rsidP="00F15E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Malgun Gothic" w:hAnsi="Courier New" w:cs="Times New Roman"/>
          <w:noProof/>
          <w:sz w:val="16"/>
          <w:szCs w:val="20"/>
          <w:lang w:val="en-GB" w:eastAsia="en-US"/>
        </w:rPr>
      </w:pPr>
      <w:r w:rsidRPr="00F15EFE">
        <w:rPr>
          <w:rFonts w:ascii="Courier New" w:eastAsia="Malgun Gothic" w:hAnsi="Courier New" w:cs="Times New Roman"/>
          <w:noProof/>
          <w:sz w:val="16"/>
          <w:szCs w:val="20"/>
          <w:lang w:val="en-GB" w:eastAsia="en-US"/>
        </w:rPr>
        <w:tab/>
        <w:t>maxnoofTLAsIAB,</w:t>
      </w:r>
    </w:p>
    <w:p w14:paraId="206C7879" w14:textId="77777777" w:rsidR="00F15EFE" w:rsidRPr="00F15EFE" w:rsidRDefault="00F15EFE" w:rsidP="00F15E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Malgun Gothic" w:hAnsi="Courier New" w:cs="Times New Roman"/>
          <w:noProof/>
          <w:sz w:val="16"/>
          <w:szCs w:val="20"/>
          <w:lang w:val="en-GB" w:eastAsia="en-US"/>
        </w:rPr>
      </w:pPr>
      <w:r w:rsidRPr="00F15EFE">
        <w:rPr>
          <w:rFonts w:ascii="Courier New" w:eastAsia="Malgun Gothic" w:hAnsi="Courier New" w:cs="Times New Roman"/>
          <w:noProof/>
          <w:sz w:val="16"/>
          <w:szCs w:val="20"/>
          <w:lang w:val="en-GB" w:eastAsia="en-US"/>
        </w:rPr>
        <w:tab/>
        <w:t>maxnoofBAPControlPDURLCCHs,</w:t>
      </w:r>
    </w:p>
    <w:p w14:paraId="7C56894E" w14:textId="77777777" w:rsidR="00F15EFE" w:rsidRPr="00F15EFE" w:rsidRDefault="00F15EFE" w:rsidP="00F15E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Malgun Gothic" w:hAnsi="Courier New" w:cs="Times New Roman"/>
          <w:noProof/>
          <w:sz w:val="16"/>
          <w:szCs w:val="20"/>
          <w:lang w:val="en-GB" w:eastAsia="en-US"/>
        </w:rPr>
      </w:pPr>
      <w:r w:rsidRPr="00F15EFE">
        <w:rPr>
          <w:rFonts w:ascii="Courier New" w:eastAsia="Malgun Gothic" w:hAnsi="Courier New" w:cs="Times New Roman"/>
          <w:noProof/>
          <w:sz w:val="16"/>
          <w:szCs w:val="20"/>
          <w:lang w:val="en-GB" w:eastAsia="en-US"/>
        </w:rPr>
        <w:tab/>
        <w:t>maxnoofServingCells,</w:t>
      </w:r>
    </w:p>
    <w:p w14:paraId="1EDE5CE4" w14:textId="77777777" w:rsidR="00F15EFE" w:rsidRPr="00F15EFE" w:rsidRDefault="00F15EFE" w:rsidP="00F15E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Malgun Gothic" w:hAnsi="Courier New" w:cs="Times New Roman"/>
          <w:noProof/>
          <w:sz w:val="16"/>
          <w:szCs w:val="20"/>
          <w:lang w:val="en-GB" w:eastAsia="en-US"/>
        </w:rPr>
      </w:pPr>
      <w:r w:rsidRPr="00F15EFE">
        <w:rPr>
          <w:rFonts w:ascii="Courier New" w:eastAsia="Malgun Gothic" w:hAnsi="Courier New" w:cs="Times New Roman"/>
          <w:noProof/>
          <w:sz w:val="16"/>
          <w:szCs w:val="20"/>
          <w:lang w:val="en-GB" w:eastAsia="en-US"/>
        </w:rPr>
        <w:tab/>
        <w:t>maxnoofSSBAreas</w:t>
      </w:r>
    </w:p>
    <w:p w14:paraId="539E4B80" w14:textId="77777777" w:rsidR="00F15EFE" w:rsidRPr="00F15EFE" w:rsidRDefault="00F15EFE" w:rsidP="00F15E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Malgun Gothic" w:hAnsi="Courier New" w:cs="Times New Roman"/>
          <w:noProof/>
          <w:sz w:val="16"/>
          <w:szCs w:val="20"/>
          <w:lang w:val="en-GB" w:eastAsia="en-US"/>
        </w:rPr>
      </w:pPr>
    </w:p>
    <w:p w14:paraId="7AC361EF" w14:textId="77777777" w:rsidR="00F15EFE" w:rsidRPr="00F15EFE" w:rsidRDefault="00F15EFE" w:rsidP="00F15E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Malgun Gothic" w:hAnsi="Courier New" w:cs="Times New Roman"/>
          <w:noProof/>
          <w:sz w:val="16"/>
          <w:szCs w:val="20"/>
          <w:lang w:val="en-GB" w:eastAsia="en-US"/>
        </w:rPr>
      </w:pPr>
    </w:p>
    <w:p w14:paraId="3491185E" w14:textId="77777777" w:rsidR="00F15EFE" w:rsidRPr="00F15EFE" w:rsidRDefault="00F15EFE" w:rsidP="00F15EFE">
      <w:pPr>
        <w:spacing w:after="180" w:line="240" w:lineRule="auto"/>
        <w:jc w:val="center"/>
        <w:rPr>
          <w:rFonts w:ascii="Times New Roman" w:eastAsia="Times New Roman" w:hAnsi="Times New Roman" w:cs="Times New Roman"/>
          <w:color w:val="FF0000"/>
          <w:sz w:val="20"/>
          <w:szCs w:val="20"/>
          <w:lang w:val="en-GB" w:eastAsia="en-US"/>
        </w:rPr>
      </w:pPr>
      <w:r w:rsidRPr="00F15EFE">
        <w:rPr>
          <w:rFonts w:ascii="Times New Roman" w:eastAsia="Times New Roman" w:hAnsi="Times New Roman" w:cs="Times New Roman"/>
          <w:color w:val="FF0000"/>
          <w:sz w:val="20"/>
          <w:szCs w:val="20"/>
          <w:lang w:val="en-GB" w:eastAsia="en-US"/>
        </w:rPr>
        <w:t>&lt;&lt;&lt;&lt;&lt;&lt;&lt;&lt;&lt;&lt;&lt;&lt;&lt;&lt;&lt;&lt;&lt;&lt;&lt;&lt; Next Change &gt;&gt;&gt;&gt;&gt;&gt;&gt;&gt;&gt;&gt;&gt;&gt;&gt;&gt;&gt;&gt;&gt;&gt;&gt;&gt;</w:t>
      </w:r>
    </w:p>
    <w:p w14:paraId="3D60A271" w14:textId="77777777" w:rsidR="00F15EFE" w:rsidRPr="00F15EFE" w:rsidRDefault="00F15EFE" w:rsidP="00F15E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SimSun" w:hAnsi="Courier New" w:cs="Times New Roman"/>
          <w:noProof/>
          <w:snapToGrid w:val="0"/>
          <w:sz w:val="16"/>
          <w:szCs w:val="20"/>
          <w:lang w:val="en-GB" w:eastAsia="en-US"/>
        </w:rPr>
      </w:pPr>
      <w:r w:rsidRPr="00F15EFE">
        <w:rPr>
          <w:rFonts w:ascii="Courier New" w:eastAsia="SimSun" w:hAnsi="Courier New" w:cs="Times New Roman"/>
          <w:noProof/>
          <w:snapToGrid w:val="0"/>
          <w:sz w:val="16"/>
          <w:szCs w:val="20"/>
          <w:lang w:val="en-GB" w:eastAsia="en-US"/>
        </w:rPr>
        <w:t>-- **************************************************************</w:t>
      </w:r>
    </w:p>
    <w:p w14:paraId="3F44B027" w14:textId="77777777" w:rsidR="00F15EFE" w:rsidRPr="00F15EFE" w:rsidRDefault="00F15EFE" w:rsidP="00F15E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SimSun" w:hAnsi="Courier New" w:cs="Times New Roman"/>
          <w:noProof/>
          <w:snapToGrid w:val="0"/>
          <w:sz w:val="16"/>
          <w:szCs w:val="20"/>
          <w:lang w:val="en-GB" w:eastAsia="en-US"/>
        </w:rPr>
      </w:pPr>
      <w:r w:rsidRPr="00F15EFE">
        <w:rPr>
          <w:rFonts w:ascii="Courier New" w:eastAsia="SimSun" w:hAnsi="Courier New" w:cs="Times New Roman"/>
          <w:noProof/>
          <w:snapToGrid w:val="0"/>
          <w:sz w:val="16"/>
          <w:szCs w:val="20"/>
          <w:lang w:val="en-GB" w:eastAsia="en-US"/>
        </w:rPr>
        <w:t>--</w:t>
      </w:r>
    </w:p>
    <w:p w14:paraId="49269F9C" w14:textId="77777777" w:rsidR="00F15EFE" w:rsidRPr="00F15EFE" w:rsidRDefault="00F15EFE" w:rsidP="00F15E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outlineLvl w:val="3"/>
        <w:rPr>
          <w:rFonts w:ascii="Courier New" w:eastAsia="SimSun" w:hAnsi="Courier New" w:cs="Times New Roman"/>
          <w:noProof/>
          <w:snapToGrid w:val="0"/>
          <w:sz w:val="16"/>
          <w:szCs w:val="20"/>
          <w:lang w:val="en-GB" w:eastAsia="en-US"/>
        </w:rPr>
      </w:pPr>
      <w:r w:rsidRPr="00F15EFE">
        <w:rPr>
          <w:rFonts w:ascii="Courier New" w:eastAsia="SimSun" w:hAnsi="Courier New" w:cs="Times New Roman"/>
          <w:noProof/>
          <w:snapToGrid w:val="0"/>
          <w:sz w:val="16"/>
          <w:szCs w:val="20"/>
          <w:lang w:val="en-GB" w:eastAsia="en-US"/>
        </w:rPr>
        <w:t>-- NG-RAN NODE CONFIGURATION UPDATE</w:t>
      </w:r>
    </w:p>
    <w:p w14:paraId="69C5FC89" w14:textId="77777777" w:rsidR="00F15EFE" w:rsidRPr="00F15EFE" w:rsidRDefault="00F15EFE" w:rsidP="00F15E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SimSun" w:hAnsi="Courier New" w:cs="Times New Roman"/>
          <w:noProof/>
          <w:snapToGrid w:val="0"/>
          <w:sz w:val="16"/>
          <w:szCs w:val="20"/>
          <w:lang w:eastAsia="en-US"/>
        </w:rPr>
      </w:pPr>
      <w:r w:rsidRPr="00F15EFE">
        <w:rPr>
          <w:rFonts w:ascii="Courier New" w:eastAsia="SimSun" w:hAnsi="Courier New" w:cs="Times New Roman"/>
          <w:noProof/>
          <w:snapToGrid w:val="0"/>
          <w:sz w:val="16"/>
          <w:szCs w:val="20"/>
          <w:lang w:eastAsia="en-US"/>
        </w:rPr>
        <w:t>--</w:t>
      </w:r>
    </w:p>
    <w:p w14:paraId="6B75FDF1" w14:textId="77777777" w:rsidR="00F15EFE" w:rsidRPr="00F15EFE" w:rsidRDefault="00F15EFE" w:rsidP="00F15E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SimSun" w:hAnsi="Courier New" w:cs="Times New Roman"/>
          <w:noProof/>
          <w:snapToGrid w:val="0"/>
          <w:sz w:val="16"/>
          <w:szCs w:val="20"/>
          <w:lang w:eastAsia="en-US"/>
        </w:rPr>
      </w:pPr>
      <w:r w:rsidRPr="00F15EFE">
        <w:rPr>
          <w:rFonts w:ascii="Courier New" w:eastAsia="SimSun" w:hAnsi="Courier New" w:cs="Times New Roman"/>
          <w:noProof/>
          <w:snapToGrid w:val="0"/>
          <w:sz w:val="16"/>
          <w:szCs w:val="20"/>
          <w:lang w:eastAsia="en-US"/>
        </w:rPr>
        <w:t>-- **************************************************************</w:t>
      </w:r>
    </w:p>
    <w:p w14:paraId="289BEF27" w14:textId="77777777" w:rsidR="00F15EFE" w:rsidRPr="00F15EFE" w:rsidRDefault="00F15EFE" w:rsidP="00F15E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SimSun" w:hAnsi="Courier New" w:cs="Times New Roman"/>
          <w:noProof/>
          <w:snapToGrid w:val="0"/>
          <w:sz w:val="16"/>
          <w:szCs w:val="20"/>
          <w:lang w:eastAsia="en-US"/>
        </w:rPr>
      </w:pPr>
    </w:p>
    <w:p w14:paraId="01327487" w14:textId="77777777" w:rsidR="00F15EFE" w:rsidRPr="00F15EFE" w:rsidRDefault="00F15EFE" w:rsidP="00F15E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SimSun" w:hAnsi="Courier New" w:cs="Times New Roman"/>
          <w:noProof/>
          <w:snapToGrid w:val="0"/>
          <w:sz w:val="16"/>
          <w:szCs w:val="20"/>
          <w:lang w:eastAsia="en-US"/>
        </w:rPr>
      </w:pPr>
      <w:r w:rsidRPr="00F15EFE">
        <w:rPr>
          <w:rFonts w:ascii="Courier New" w:eastAsia="SimSun" w:hAnsi="Courier New" w:cs="Times New Roman"/>
          <w:noProof/>
          <w:snapToGrid w:val="0"/>
          <w:sz w:val="16"/>
          <w:szCs w:val="20"/>
          <w:lang w:eastAsia="en-US"/>
        </w:rPr>
        <w:t>NGRANNodeConfigurationUpdate ::= SEQUENCE {</w:t>
      </w:r>
    </w:p>
    <w:p w14:paraId="07AD0BDB" w14:textId="77777777" w:rsidR="00F15EFE" w:rsidRPr="00F15EFE" w:rsidRDefault="00F15EFE" w:rsidP="00F15E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SimSun" w:hAnsi="Courier New" w:cs="Times New Roman"/>
          <w:noProof/>
          <w:snapToGrid w:val="0"/>
          <w:sz w:val="16"/>
          <w:szCs w:val="20"/>
          <w:lang w:eastAsia="en-US"/>
        </w:rPr>
      </w:pPr>
      <w:r w:rsidRPr="00F15EFE">
        <w:rPr>
          <w:rFonts w:ascii="Courier New" w:eastAsia="SimSun" w:hAnsi="Courier New" w:cs="Times New Roman"/>
          <w:noProof/>
          <w:snapToGrid w:val="0"/>
          <w:sz w:val="16"/>
          <w:szCs w:val="20"/>
          <w:lang w:eastAsia="en-US"/>
        </w:rPr>
        <w:tab/>
        <w:t>protocolIEs</w:t>
      </w:r>
      <w:r w:rsidRPr="00F15EFE">
        <w:rPr>
          <w:rFonts w:ascii="Courier New" w:eastAsia="SimSun" w:hAnsi="Courier New" w:cs="Times New Roman"/>
          <w:noProof/>
          <w:snapToGrid w:val="0"/>
          <w:sz w:val="16"/>
          <w:szCs w:val="20"/>
          <w:lang w:eastAsia="en-US"/>
        </w:rPr>
        <w:tab/>
      </w:r>
      <w:r w:rsidRPr="00F15EFE">
        <w:rPr>
          <w:rFonts w:ascii="Courier New" w:eastAsia="SimSun" w:hAnsi="Courier New" w:cs="Times New Roman"/>
          <w:noProof/>
          <w:snapToGrid w:val="0"/>
          <w:sz w:val="16"/>
          <w:szCs w:val="20"/>
          <w:lang w:eastAsia="en-US"/>
        </w:rPr>
        <w:tab/>
      </w:r>
      <w:r w:rsidRPr="00F15EFE">
        <w:rPr>
          <w:rFonts w:ascii="Courier New" w:eastAsia="SimSun" w:hAnsi="Courier New" w:cs="Times New Roman"/>
          <w:noProof/>
          <w:snapToGrid w:val="0"/>
          <w:sz w:val="16"/>
          <w:szCs w:val="20"/>
          <w:lang w:eastAsia="en-US"/>
        </w:rPr>
        <w:tab/>
        <w:t>ProtocolIE-Container</w:t>
      </w:r>
      <w:r w:rsidRPr="00F15EFE">
        <w:rPr>
          <w:rFonts w:ascii="Courier New" w:eastAsia="SimSun" w:hAnsi="Courier New" w:cs="Times New Roman"/>
          <w:noProof/>
          <w:snapToGrid w:val="0"/>
          <w:sz w:val="16"/>
          <w:szCs w:val="20"/>
          <w:lang w:eastAsia="en-US"/>
        </w:rPr>
        <w:tab/>
        <w:t>{{ NGRANNodeConfigurationUpdate-IEs}},</w:t>
      </w:r>
    </w:p>
    <w:p w14:paraId="14AC7581" w14:textId="77777777" w:rsidR="00F15EFE" w:rsidRPr="00F15EFE" w:rsidRDefault="00F15EFE" w:rsidP="00F15E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SimSun" w:hAnsi="Courier New" w:cs="Times New Roman"/>
          <w:noProof/>
          <w:snapToGrid w:val="0"/>
          <w:sz w:val="16"/>
          <w:szCs w:val="20"/>
          <w:lang w:eastAsia="en-US"/>
        </w:rPr>
      </w:pPr>
      <w:r w:rsidRPr="00F15EFE">
        <w:rPr>
          <w:rFonts w:ascii="Courier New" w:eastAsia="SimSun" w:hAnsi="Courier New" w:cs="Times New Roman"/>
          <w:noProof/>
          <w:snapToGrid w:val="0"/>
          <w:sz w:val="16"/>
          <w:szCs w:val="20"/>
          <w:lang w:eastAsia="en-US"/>
        </w:rPr>
        <w:tab/>
        <w:t>...</w:t>
      </w:r>
    </w:p>
    <w:p w14:paraId="37248388" w14:textId="77777777" w:rsidR="00F15EFE" w:rsidRPr="00F15EFE" w:rsidRDefault="00F15EFE" w:rsidP="00F15E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SimSun" w:hAnsi="Courier New" w:cs="Times New Roman"/>
          <w:noProof/>
          <w:snapToGrid w:val="0"/>
          <w:sz w:val="16"/>
          <w:szCs w:val="20"/>
          <w:lang w:eastAsia="en-US"/>
        </w:rPr>
      </w:pPr>
      <w:r w:rsidRPr="00F15EFE">
        <w:rPr>
          <w:rFonts w:ascii="Courier New" w:eastAsia="SimSun" w:hAnsi="Courier New" w:cs="Times New Roman"/>
          <w:noProof/>
          <w:snapToGrid w:val="0"/>
          <w:sz w:val="16"/>
          <w:szCs w:val="20"/>
          <w:lang w:eastAsia="en-US"/>
        </w:rPr>
        <w:t>}</w:t>
      </w:r>
    </w:p>
    <w:p w14:paraId="0ED6DA4E" w14:textId="77777777" w:rsidR="00F15EFE" w:rsidRPr="00F15EFE" w:rsidRDefault="00F15EFE" w:rsidP="00F15E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SimSun" w:hAnsi="Courier New" w:cs="Times New Roman"/>
          <w:noProof/>
          <w:snapToGrid w:val="0"/>
          <w:sz w:val="16"/>
          <w:szCs w:val="20"/>
          <w:lang w:eastAsia="en-US"/>
        </w:rPr>
      </w:pPr>
    </w:p>
    <w:p w14:paraId="63818EB1" w14:textId="77777777" w:rsidR="00F15EFE" w:rsidRPr="00F15EFE" w:rsidRDefault="00F15EFE" w:rsidP="00F15E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SimSun" w:hAnsi="Courier New" w:cs="Times New Roman"/>
          <w:noProof/>
          <w:snapToGrid w:val="0"/>
          <w:sz w:val="16"/>
          <w:szCs w:val="20"/>
          <w:lang w:eastAsia="en-US"/>
        </w:rPr>
      </w:pPr>
      <w:r w:rsidRPr="00F15EFE">
        <w:rPr>
          <w:rFonts w:ascii="Courier New" w:eastAsia="SimSun" w:hAnsi="Courier New" w:cs="Times New Roman"/>
          <w:noProof/>
          <w:snapToGrid w:val="0"/>
          <w:sz w:val="16"/>
          <w:szCs w:val="20"/>
          <w:lang w:eastAsia="en-US"/>
        </w:rPr>
        <w:t>NGRANNodeConfigurationUpdate-IEs XNAP-PROTOCOL-IES ::= {</w:t>
      </w:r>
    </w:p>
    <w:p w14:paraId="7C4C0A84" w14:textId="77777777" w:rsidR="00F15EFE" w:rsidRPr="00F15EFE" w:rsidRDefault="00F15EFE" w:rsidP="00F15E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SimSun" w:hAnsi="Courier New" w:cs="Times New Roman"/>
          <w:noProof/>
          <w:snapToGrid w:val="0"/>
          <w:sz w:val="16"/>
          <w:szCs w:val="20"/>
          <w:lang w:val="en-GB" w:eastAsia="en-US"/>
        </w:rPr>
      </w:pPr>
      <w:r w:rsidRPr="00F15EFE">
        <w:rPr>
          <w:rFonts w:ascii="Courier New" w:eastAsia="SimSun" w:hAnsi="Courier New" w:cs="Times New Roman"/>
          <w:noProof/>
          <w:snapToGrid w:val="0"/>
          <w:sz w:val="16"/>
          <w:szCs w:val="20"/>
          <w:lang w:eastAsia="en-US"/>
        </w:rPr>
        <w:tab/>
      </w:r>
      <w:r w:rsidRPr="00F15EFE">
        <w:rPr>
          <w:rFonts w:ascii="Courier New" w:eastAsia="SimSun" w:hAnsi="Courier New" w:cs="Times New Roman"/>
          <w:noProof/>
          <w:snapToGrid w:val="0"/>
          <w:sz w:val="16"/>
          <w:szCs w:val="20"/>
          <w:lang w:val="en-GB" w:eastAsia="en-US"/>
        </w:rPr>
        <w:t>{ ID id-TAISupport-list</w:t>
      </w:r>
      <w:r w:rsidRPr="00F15EFE">
        <w:rPr>
          <w:rFonts w:ascii="Courier New" w:eastAsia="SimSun" w:hAnsi="Courier New" w:cs="Times New Roman"/>
          <w:noProof/>
          <w:snapToGrid w:val="0"/>
          <w:sz w:val="16"/>
          <w:szCs w:val="20"/>
          <w:lang w:val="en-GB" w:eastAsia="en-US"/>
        </w:rPr>
        <w:tab/>
      </w:r>
      <w:r w:rsidRPr="00F15EFE">
        <w:rPr>
          <w:rFonts w:ascii="Courier New" w:eastAsia="SimSun" w:hAnsi="Courier New" w:cs="Times New Roman"/>
          <w:noProof/>
          <w:snapToGrid w:val="0"/>
          <w:sz w:val="16"/>
          <w:szCs w:val="20"/>
          <w:lang w:val="en-GB" w:eastAsia="en-US"/>
        </w:rPr>
        <w:tab/>
      </w:r>
      <w:r w:rsidRPr="00F15EFE">
        <w:rPr>
          <w:rFonts w:ascii="Courier New" w:eastAsia="SimSun" w:hAnsi="Courier New" w:cs="Times New Roman"/>
          <w:noProof/>
          <w:snapToGrid w:val="0"/>
          <w:sz w:val="16"/>
          <w:szCs w:val="20"/>
          <w:lang w:val="en-GB" w:eastAsia="en-US"/>
        </w:rPr>
        <w:tab/>
      </w:r>
      <w:r w:rsidRPr="00F15EFE">
        <w:rPr>
          <w:rFonts w:ascii="Courier New" w:eastAsia="SimSun" w:hAnsi="Courier New" w:cs="Times New Roman"/>
          <w:noProof/>
          <w:snapToGrid w:val="0"/>
          <w:sz w:val="16"/>
          <w:szCs w:val="20"/>
          <w:lang w:val="en-GB" w:eastAsia="en-US"/>
        </w:rPr>
        <w:tab/>
      </w:r>
      <w:r w:rsidRPr="00F15EFE">
        <w:rPr>
          <w:rFonts w:ascii="Courier New" w:eastAsia="SimSun" w:hAnsi="Courier New" w:cs="Times New Roman"/>
          <w:noProof/>
          <w:snapToGrid w:val="0"/>
          <w:sz w:val="16"/>
          <w:szCs w:val="20"/>
          <w:lang w:val="en-GB" w:eastAsia="en-US"/>
        </w:rPr>
        <w:tab/>
      </w:r>
      <w:r w:rsidRPr="00F15EFE">
        <w:rPr>
          <w:rFonts w:ascii="Courier New" w:eastAsia="SimSun" w:hAnsi="Courier New" w:cs="Times New Roman"/>
          <w:noProof/>
          <w:snapToGrid w:val="0"/>
          <w:sz w:val="16"/>
          <w:szCs w:val="20"/>
          <w:lang w:val="en-GB" w:eastAsia="en-US"/>
        </w:rPr>
        <w:tab/>
      </w:r>
      <w:r w:rsidRPr="00F15EFE">
        <w:rPr>
          <w:rFonts w:ascii="Courier New" w:eastAsia="SimSun" w:hAnsi="Courier New" w:cs="Times New Roman"/>
          <w:noProof/>
          <w:snapToGrid w:val="0"/>
          <w:sz w:val="16"/>
          <w:szCs w:val="20"/>
          <w:lang w:val="en-GB" w:eastAsia="en-US"/>
        </w:rPr>
        <w:tab/>
        <w:t>CRITICALITY reject</w:t>
      </w:r>
      <w:r w:rsidRPr="00F15EFE">
        <w:rPr>
          <w:rFonts w:ascii="Courier New" w:eastAsia="SimSun" w:hAnsi="Courier New" w:cs="Times New Roman"/>
          <w:noProof/>
          <w:snapToGrid w:val="0"/>
          <w:sz w:val="16"/>
          <w:szCs w:val="20"/>
          <w:lang w:val="en-GB" w:eastAsia="en-US"/>
        </w:rPr>
        <w:tab/>
        <w:t xml:space="preserve">TYPE </w:t>
      </w:r>
      <w:r w:rsidRPr="00F15EFE">
        <w:rPr>
          <w:rFonts w:ascii="Courier New" w:eastAsia="SimSun" w:hAnsi="Courier New" w:cs="Times New Roman"/>
          <w:snapToGrid w:val="0"/>
          <w:sz w:val="16"/>
          <w:szCs w:val="20"/>
          <w:lang w:val="en-GB" w:eastAsia="en-US"/>
        </w:rPr>
        <w:t>TAISupport-List</w:t>
      </w:r>
      <w:r w:rsidRPr="00F15EFE">
        <w:rPr>
          <w:rFonts w:ascii="Courier New" w:eastAsia="SimSun" w:hAnsi="Courier New" w:cs="Times New Roman"/>
          <w:noProof/>
          <w:snapToGrid w:val="0"/>
          <w:sz w:val="16"/>
          <w:szCs w:val="20"/>
          <w:lang w:val="en-GB" w:eastAsia="en-US"/>
        </w:rPr>
        <w:tab/>
      </w:r>
      <w:r w:rsidRPr="00F15EFE">
        <w:rPr>
          <w:rFonts w:ascii="Courier New" w:eastAsia="SimSun" w:hAnsi="Courier New" w:cs="Times New Roman"/>
          <w:noProof/>
          <w:snapToGrid w:val="0"/>
          <w:sz w:val="16"/>
          <w:szCs w:val="20"/>
          <w:lang w:val="en-GB" w:eastAsia="en-US"/>
        </w:rPr>
        <w:tab/>
      </w:r>
      <w:r w:rsidRPr="00F15EFE">
        <w:rPr>
          <w:rFonts w:ascii="Courier New" w:eastAsia="SimSun" w:hAnsi="Courier New" w:cs="Times New Roman"/>
          <w:noProof/>
          <w:snapToGrid w:val="0"/>
          <w:sz w:val="16"/>
          <w:szCs w:val="20"/>
          <w:lang w:val="en-GB" w:eastAsia="en-US"/>
        </w:rPr>
        <w:tab/>
      </w:r>
      <w:r w:rsidRPr="00F15EFE">
        <w:rPr>
          <w:rFonts w:ascii="Courier New" w:eastAsia="SimSun" w:hAnsi="Courier New" w:cs="Times New Roman"/>
          <w:noProof/>
          <w:snapToGrid w:val="0"/>
          <w:sz w:val="16"/>
          <w:szCs w:val="20"/>
          <w:lang w:val="en-GB" w:eastAsia="en-US"/>
        </w:rPr>
        <w:tab/>
      </w:r>
      <w:r w:rsidRPr="00F15EFE">
        <w:rPr>
          <w:rFonts w:ascii="Courier New" w:eastAsia="SimSun" w:hAnsi="Courier New" w:cs="Times New Roman"/>
          <w:noProof/>
          <w:snapToGrid w:val="0"/>
          <w:sz w:val="16"/>
          <w:szCs w:val="20"/>
          <w:lang w:val="en-GB" w:eastAsia="en-US"/>
        </w:rPr>
        <w:tab/>
      </w:r>
      <w:r w:rsidRPr="00F15EFE">
        <w:rPr>
          <w:rFonts w:ascii="Courier New" w:eastAsia="SimSun" w:hAnsi="Courier New" w:cs="Times New Roman"/>
          <w:noProof/>
          <w:snapToGrid w:val="0"/>
          <w:sz w:val="16"/>
          <w:szCs w:val="20"/>
          <w:lang w:val="en-GB" w:eastAsia="en-US"/>
        </w:rPr>
        <w:tab/>
      </w:r>
      <w:r w:rsidRPr="00F15EFE">
        <w:rPr>
          <w:rFonts w:ascii="Courier New" w:eastAsia="SimSun" w:hAnsi="Courier New" w:cs="Times New Roman"/>
          <w:noProof/>
          <w:snapToGrid w:val="0"/>
          <w:sz w:val="16"/>
          <w:szCs w:val="20"/>
          <w:lang w:val="en-GB" w:eastAsia="en-US"/>
        </w:rPr>
        <w:tab/>
      </w:r>
      <w:r w:rsidRPr="00F15EFE">
        <w:rPr>
          <w:rFonts w:ascii="Courier New" w:eastAsia="SimSun" w:hAnsi="Courier New" w:cs="Times New Roman"/>
          <w:noProof/>
          <w:snapToGrid w:val="0"/>
          <w:sz w:val="16"/>
          <w:szCs w:val="20"/>
          <w:lang w:val="en-GB" w:eastAsia="en-US"/>
        </w:rPr>
        <w:tab/>
      </w:r>
      <w:r w:rsidRPr="00F15EFE">
        <w:rPr>
          <w:rFonts w:ascii="Courier New" w:eastAsia="SimSun" w:hAnsi="Courier New" w:cs="Times New Roman"/>
          <w:noProof/>
          <w:snapToGrid w:val="0"/>
          <w:sz w:val="16"/>
          <w:szCs w:val="20"/>
          <w:lang w:val="en-GB" w:eastAsia="en-US"/>
        </w:rPr>
        <w:tab/>
        <w:t>PRESENCE optional }|</w:t>
      </w:r>
    </w:p>
    <w:p w14:paraId="0C3C7194" w14:textId="77777777" w:rsidR="00F15EFE" w:rsidRPr="00F15EFE" w:rsidRDefault="00F15EFE" w:rsidP="00F15E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SimSun" w:hAnsi="Courier New" w:cs="Times New Roman"/>
          <w:noProof/>
          <w:snapToGrid w:val="0"/>
          <w:sz w:val="16"/>
          <w:szCs w:val="20"/>
          <w:lang w:val="en-GB" w:eastAsia="en-US"/>
        </w:rPr>
      </w:pPr>
      <w:r w:rsidRPr="00F15EFE">
        <w:rPr>
          <w:rFonts w:ascii="Courier New" w:eastAsia="SimSun" w:hAnsi="Courier New" w:cs="Times New Roman"/>
          <w:noProof/>
          <w:snapToGrid w:val="0"/>
          <w:sz w:val="16"/>
          <w:szCs w:val="20"/>
          <w:lang w:val="en-GB" w:eastAsia="en-US"/>
        </w:rPr>
        <w:tab/>
        <w:t>{ ID id-ConfigurationUpdateInitiatingNodeChoice</w:t>
      </w:r>
      <w:r w:rsidRPr="00F15EFE">
        <w:rPr>
          <w:rFonts w:ascii="Courier New" w:eastAsia="SimSun" w:hAnsi="Courier New" w:cs="Times New Roman"/>
          <w:noProof/>
          <w:snapToGrid w:val="0"/>
          <w:sz w:val="16"/>
          <w:szCs w:val="20"/>
          <w:lang w:val="en-GB" w:eastAsia="en-US"/>
        </w:rPr>
        <w:tab/>
        <w:t>CRITICALITY ignore</w:t>
      </w:r>
      <w:r w:rsidRPr="00F15EFE">
        <w:rPr>
          <w:rFonts w:ascii="Courier New" w:eastAsia="SimSun" w:hAnsi="Courier New" w:cs="Times New Roman"/>
          <w:noProof/>
          <w:snapToGrid w:val="0"/>
          <w:sz w:val="16"/>
          <w:szCs w:val="20"/>
          <w:lang w:val="en-GB" w:eastAsia="en-US"/>
        </w:rPr>
        <w:tab/>
        <w:t>TYPE ConfigurationUpdateInitiatingNodeChoice</w:t>
      </w:r>
      <w:r w:rsidRPr="00F15EFE">
        <w:rPr>
          <w:rFonts w:ascii="Courier New" w:eastAsia="SimSun" w:hAnsi="Courier New" w:cs="Times New Roman"/>
          <w:noProof/>
          <w:snapToGrid w:val="0"/>
          <w:sz w:val="16"/>
          <w:szCs w:val="20"/>
          <w:lang w:val="en-GB" w:eastAsia="en-US"/>
        </w:rPr>
        <w:tab/>
        <w:t>PRESENCE mandatory}|</w:t>
      </w:r>
    </w:p>
    <w:p w14:paraId="05DDE58E" w14:textId="77777777" w:rsidR="00F15EFE" w:rsidRPr="00F15EFE" w:rsidRDefault="00F15EFE" w:rsidP="00F15E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SimSun" w:hAnsi="Courier New" w:cs="Times New Roman"/>
          <w:noProof/>
          <w:snapToGrid w:val="0"/>
          <w:sz w:val="16"/>
          <w:szCs w:val="20"/>
          <w:lang w:val="en-GB" w:eastAsia="en-US"/>
        </w:rPr>
      </w:pPr>
      <w:r w:rsidRPr="00F15EFE">
        <w:rPr>
          <w:rFonts w:ascii="Courier New" w:eastAsia="SimSun" w:hAnsi="Courier New" w:cs="Times New Roman"/>
          <w:noProof/>
          <w:snapToGrid w:val="0"/>
          <w:sz w:val="16"/>
          <w:szCs w:val="20"/>
          <w:lang w:val="en-GB" w:eastAsia="en-US"/>
        </w:rPr>
        <w:tab/>
        <w:t>{ ID id-TNLA-To-Add-List</w:t>
      </w:r>
      <w:r w:rsidRPr="00F15EFE">
        <w:rPr>
          <w:rFonts w:ascii="Courier New" w:eastAsia="SimSun" w:hAnsi="Courier New" w:cs="Times New Roman"/>
          <w:noProof/>
          <w:snapToGrid w:val="0"/>
          <w:sz w:val="16"/>
          <w:szCs w:val="20"/>
          <w:lang w:val="en-GB" w:eastAsia="en-US"/>
        </w:rPr>
        <w:tab/>
      </w:r>
      <w:r w:rsidRPr="00F15EFE">
        <w:rPr>
          <w:rFonts w:ascii="Courier New" w:eastAsia="SimSun" w:hAnsi="Courier New" w:cs="Times New Roman"/>
          <w:noProof/>
          <w:snapToGrid w:val="0"/>
          <w:sz w:val="16"/>
          <w:szCs w:val="20"/>
          <w:lang w:val="en-GB" w:eastAsia="en-US"/>
        </w:rPr>
        <w:tab/>
      </w:r>
      <w:r w:rsidRPr="00F15EFE">
        <w:rPr>
          <w:rFonts w:ascii="Courier New" w:eastAsia="SimSun" w:hAnsi="Courier New" w:cs="Times New Roman"/>
          <w:noProof/>
          <w:snapToGrid w:val="0"/>
          <w:sz w:val="16"/>
          <w:szCs w:val="20"/>
          <w:lang w:val="en-GB" w:eastAsia="en-US"/>
        </w:rPr>
        <w:tab/>
      </w:r>
      <w:r w:rsidRPr="00F15EFE">
        <w:rPr>
          <w:rFonts w:ascii="Courier New" w:eastAsia="SimSun" w:hAnsi="Courier New" w:cs="Times New Roman"/>
          <w:noProof/>
          <w:snapToGrid w:val="0"/>
          <w:sz w:val="16"/>
          <w:szCs w:val="20"/>
          <w:lang w:val="en-GB" w:eastAsia="en-US"/>
        </w:rPr>
        <w:tab/>
      </w:r>
      <w:r w:rsidRPr="00F15EFE">
        <w:rPr>
          <w:rFonts w:ascii="Courier New" w:eastAsia="SimSun" w:hAnsi="Courier New" w:cs="Times New Roman"/>
          <w:noProof/>
          <w:snapToGrid w:val="0"/>
          <w:sz w:val="16"/>
          <w:szCs w:val="20"/>
          <w:lang w:val="en-GB" w:eastAsia="en-US"/>
        </w:rPr>
        <w:tab/>
      </w:r>
      <w:r w:rsidRPr="00F15EFE">
        <w:rPr>
          <w:rFonts w:ascii="Courier New" w:eastAsia="SimSun" w:hAnsi="Courier New" w:cs="Times New Roman"/>
          <w:noProof/>
          <w:snapToGrid w:val="0"/>
          <w:sz w:val="16"/>
          <w:szCs w:val="20"/>
          <w:lang w:val="en-GB" w:eastAsia="en-US"/>
        </w:rPr>
        <w:tab/>
        <w:t>CRITICALITY ignore</w:t>
      </w:r>
      <w:r w:rsidRPr="00F15EFE">
        <w:rPr>
          <w:rFonts w:ascii="Courier New" w:eastAsia="SimSun" w:hAnsi="Courier New" w:cs="Times New Roman"/>
          <w:noProof/>
          <w:snapToGrid w:val="0"/>
          <w:sz w:val="16"/>
          <w:szCs w:val="20"/>
          <w:lang w:val="en-GB" w:eastAsia="en-US"/>
        </w:rPr>
        <w:tab/>
        <w:t>TYPE TNLA-To-Add-List</w:t>
      </w:r>
      <w:r w:rsidRPr="00F15EFE">
        <w:rPr>
          <w:rFonts w:ascii="Courier New" w:eastAsia="SimSun" w:hAnsi="Courier New" w:cs="Times New Roman"/>
          <w:noProof/>
          <w:snapToGrid w:val="0"/>
          <w:sz w:val="16"/>
          <w:szCs w:val="20"/>
          <w:lang w:val="en-GB" w:eastAsia="en-US"/>
        </w:rPr>
        <w:tab/>
      </w:r>
      <w:r w:rsidRPr="00F15EFE">
        <w:rPr>
          <w:rFonts w:ascii="Courier New" w:eastAsia="SimSun" w:hAnsi="Courier New" w:cs="Times New Roman"/>
          <w:noProof/>
          <w:snapToGrid w:val="0"/>
          <w:sz w:val="16"/>
          <w:szCs w:val="20"/>
          <w:lang w:val="en-GB" w:eastAsia="en-US"/>
        </w:rPr>
        <w:tab/>
      </w:r>
      <w:r w:rsidRPr="00F15EFE">
        <w:rPr>
          <w:rFonts w:ascii="Courier New" w:eastAsia="SimSun" w:hAnsi="Courier New" w:cs="Times New Roman"/>
          <w:noProof/>
          <w:snapToGrid w:val="0"/>
          <w:sz w:val="16"/>
          <w:szCs w:val="20"/>
          <w:lang w:val="en-GB" w:eastAsia="en-US"/>
        </w:rPr>
        <w:tab/>
      </w:r>
      <w:r w:rsidRPr="00F15EFE">
        <w:rPr>
          <w:rFonts w:ascii="Courier New" w:eastAsia="SimSun" w:hAnsi="Courier New" w:cs="Times New Roman"/>
          <w:noProof/>
          <w:snapToGrid w:val="0"/>
          <w:sz w:val="16"/>
          <w:szCs w:val="20"/>
          <w:lang w:val="en-GB" w:eastAsia="en-US"/>
        </w:rPr>
        <w:tab/>
      </w:r>
      <w:r w:rsidRPr="00F15EFE">
        <w:rPr>
          <w:rFonts w:ascii="Courier New" w:eastAsia="SimSun" w:hAnsi="Courier New" w:cs="Times New Roman"/>
          <w:noProof/>
          <w:snapToGrid w:val="0"/>
          <w:sz w:val="16"/>
          <w:szCs w:val="20"/>
          <w:lang w:val="en-GB" w:eastAsia="en-US"/>
        </w:rPr>
        <w:tab/>
      </w:r>
      <w:r w:rsidRPr="00F15EFE">
        <w:rPr>
          <w:rFonts w:ascii="Courier New" w:eastAsia="SimSun" w:hAnsi="Courier New" w:cs="Times New Roman"/>
          <w:noProof/>
          <w:snapToGrid w:val="0"/>
          <w:sz w:val="16"/>
          <w:szCs w:val="20"/>
          <w:lang w:val="en-GB" w:eastAsia="en-US"/>
        </w:rPr>
        <w:tab/>
      </w:r>
      <w:r w:rsidRPr="00F15EFE">
        <w:rPr>
          <w:rFonts w:ascii="Courier New" w:eastAsia="SimSun" w:hAnsi="Courier New" w:cs="Times New Roman"/>
          <w:noProof/>
          <w:snapToGrid w:val="0"/>
          <w:sz w:val="16"/>
          <w:szCs w:val="20"/>
          <w:lang w:val="en-GB" w:eastAsia="en-US"/>
        </w:rPr>
        <w:tab/>
      </w:r>
      <w:r w:rsidRPr="00F15EFE">
        <w:rPr>
          <w:rFonts w:ascii="Courier New" w:eastAsia="SimSun" w:hAnsi="Courier New" w:cs="Times New Roman"/>
          <w:noProof/>
          <w:snapToGrid w:val="0"/>
          <w:sz w:val="16"/>
          <w:szCs w:val="20"/>
          <w:lang w:val="en-GB" w:eastAsia="en-US"/>
        </w:rPr>
        <w:tab/>
      </w:r>
      <w:r w:rsidRPr="00F15EFE">
        <w:rPr>
          <w:rFonts w:ascii="Courier New" w:eastAsia="SimSun" w:hAnsi="Courier New" w:cs="Times New Roman"/>
          <w:noProof/>
          <w:snapToGrid w:val="0"/>
          <w:sz w:val="16"/>
          <w:szCs w:val="20"/>
          <w:lang w:val="en-GB" w:eastAsia="en-US"/>
        </w:rPr>
        <w:tab/>
        <w:t>PRESENCE optional }|</w:t>
      </w:r>
    </w:p>
    <w:p w14:paraId="2CBC2133" w14:textId="77777777" w:rsidR="00F15EFE" w:rsidRPr="00F15EFE" w:rsidRDefault="00F15EFE" w:rsidP="00F15E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SimSun" w:hAnsi="Courier New" w:cs="Times New Roman"/>
          <w:noProof/>
          <w:snapToGrid w:val="0"/>
          <w:sz w:val="16"/>
          <w:szCs w:val="20"/>
          <w:lang w:val="en-GB" w:eastAsia="en-US"/>
        </w:rPr>
      </w:pPr>
      <w:r w:rsidRPr="00F15EFE">
        <w:rPr>
          <w:rFonts w:ascii="Courier New" w:eastAsia="SimSun" w:hAnsi="Courier New" w:cs="Times New Roman"/>
          <w:noProof/>
          <w:snapToGrid w:val="0"/>
          <w:sz w:val="16"/>
          <w:szCs w:val="20"/>
          <w:lang w:val="en-GB" w:eastAsia="en-US"/>
        </w:rPr>
        <w:tab/>
        <w:t>{ ID id-TNLA-To-Remove-List</w:t>
      </w:r>
      <w:r w:rsidRPr="00F15EFE">
        <w:rPr>
          <w:rFonts w:ascii="Courier New" w:eastAsia="SimSun" w:hAnsi="Courier New" w:cs="Times New Roman"/>
          <w:noProof/>
          <w:snapToGrid w:val="0"/>
          <w:sz w:val="16"/>
          <w:szCs w:val="20"/>
          <w:lang w:val="en-GB" w:eastAsia="en-US"/>
        </w:rPr>
        <w:tab/>
      </w:r>
      <w:r w:rsidRPr="00F15EFE">
        <w:rPr>
          <w:rFonts w:ascii="Courier New" w:eastAsia="SimSun" w:hAnsi="Courier New" w:cs="Times New Roman"/>
          <w:noProof/>
          <w:snapToGrid w:val="0"/>
          <w:sz w:val="16"/>
          <w:szCs w:val="20"/>
          <w:lang w:val="en-GB" w:eastAsia="en-US"/>
        </w:rPr>
        <w:tab/>
      </w:r>
      <w:r w:rsidRPr="00F15EFE">
        <w:rPr>
          <w:rFonts w:ascii="Courier New" w:eastAsia="SimSun" w:hAnsi="Courier New" w:cs="Times New Roman"/>
          <w:noProof/>
          <w:snapToGrid w:val="0"/>
          <w:sz w:val="16"/>
          <w:szCs w:val="20"/>
          <w:lang w:val="en-GB" w:eastAsia="en-US"/>
        </w:rPr>
        <w:tab/>
      </w:r>
      <w:r w:rsidRPr="00F15EFE">
        <w:rPr>
          <w:rFonts w:ascii="Courier New" w:eastAsia="SimSun" w:hAnsi="Courier New" w:cs="Times New Roman"/>
          <w:noProof/>
          <w:snapToGrid w:val="0"/>
          <w:sz w:val="16"/>
          <w:szCs w:val="20"/>
          <w:lang w:val="en-GB" w:eastAsia="en-US"/>
        </w:rPr>
        <w:tab/>
      </w:r>
      <w:r w:rsidRPr="00F15EFE">
        <w:rPr>
          <w:rFonts w:ascii="Courier New" w:eastAsia="SimSun" w:hAnsi="Courier New" w:cs="Times New Roman"/>
          <w:noProof/>
          <w:snapToGrid w:val="0"/>
          <w:sz w:val="16"/>
          <w:szCs w:val="20"/>
          <w:lang w:val="en-GB" w:eastAsia="en-US"/>
        </w:rPr>
        <w:tab/>
      </w:r>
      <w:r w:rsidRPr="00F15EFE">
        <w:rPr>
          <w:rFonts w:ascii="Courier New" w:eastAsia="SimSun" w:hAnsi="Courier New" w:cs="Times New Roman"/>
          <w:noProof/>
          <w:snapToGrid w:val="0"/>
          <w:sz w:val="16"/>
          <w:szCs w:val="20"/>
          <w:lang w:val="en-GB" w:eastAsia="en-US"/>
        </w:rPr>
        <w:tab/>
        <w:t>CRITICALITY ignore</w:t>
      </w:r>
      <w:r w:rsidRPr="00F15EFE">
        <w:rPr>
          <w:rFonts w:ascii="Courier New" w:eastAsia="SimSun" w:hAnsi="Courier New" w:cs="Times New Roman"/>
          <w:noProof/>
          <w:snapToGrid w:val="0"/>
          <w:sz w:val="16"/>
          <w:szCs w:val="20"/>
          <w:lang w:val="en-GB" w:eastAsia="en-US"/>
        </w:rPr>
        <w:tab/>
        <w:t>TYPE TNLA-To-Remove-List</w:t>
      </w:r>
      <w:r w:rsidRPr="00F15EFE">
        <w:rPr>
          <w:rFonts w:ascii="Courier New" w:eastAsia="SimSun" w:hAnsi="Courier New" w:cs="Times New Roman"/>
          <w:noProof/>
          <w:snapToGrid w:val="0"/>
          <w:sz w:val="16"/>
          <w:szCs w:val="20"/>
          <w:lang w:val="en-GB" w:eastAsia="en-US"/>
        </w:rPr>
        <w:tab/>
      </w:r>
      <w:r w:rsidRPr="00F15EFE">
        <w:rPr>
          <w:rFonts w:ascii="Courier New" w:eastAsia="SimSun" w:hAnsi="Courier New" w:cs="Times New Roman"/>
          <w:noProof/>
          <w:snapToGrid w:val="0"/>
          <w:sz w:val="16"/>
          <w:szCs w:val="20"/>
          <w:lang w:val="en-GB" w:eastAsia="en-US"/>
        </w:rPr>
        <w:tab/>
      </w:r>
      <w:r w:rsidRPr="00F15EFE">
        <w:rPr>
          <w:rFonts w:ascii="Courier New" w:eastAsia="SimSun" w:hAnsi="Courier New" w:cs="Times New Roman"/>
          <w:noProof/>
          <w:snapToGrid w:val="0"/>
          <w:sz w:val="16"/>
          <w:szCs w:val="20"/>
          <w:lang w:val="en-GB" w:eastAsia="en-US"/>
        </w:rPr>
        <w:tab/>
      </w:r>
      <w:r w:rsidRPr="00F15EFE">
        <w:rPr>
          <w:rFonts w:ascii="Courier New" w:eastAsia="SimSun" w:hAnsi="Courier New" w:cs="Times New Roman"/>
          <w:noProof/>
          <w:snapToGrid w:val="0"/>
          <w:sz w:val="16"/>
          <w:szCs w:val="20"/>
          <w:lang w:val="en-GB" w:eastAsia="en-US"/>
        </w:rPr>
        <w:tab/>
      </w:r>
      <w:r w:rsidRPr="00F15EFE">
        <w:rPr>
          <w:rFonts w:ascii="Courier New" w:eastAsia="SimSun" w:hAnsi="Courier New" w:cs="Times New Roman"/>
          <w:noProof/>
          <w:snapToGrid w:val="0"/>
          <w:sz w:val="16"/>
          <w:szCs w:val="20"/>
          <w:lang w:val="en-GB" w:eastAsia="en-US"/>
        </w:rPr>
        <w:tab/>
      </w:r>
      <w:r w:rsidRPr="00F15EFE">
        <w:rPr>
          <w:rFonts w:ascii="Courier New" w:eastAsia="SimSun" w:hAnsi="Courier New" w:cs="Times New Roman"/>
          <w:noProof/>
          <w:snapToGrid w:val="0"/>
          <w:sz w:val="16"/>
          <w:szCs w:val="20"/>
          <w:lang w:val="en-GB" w:eastAsia="en-US"/>
        </w:rPr>
        <w:tab/>
      </w:r>
      <w:r w:rsidRPr="00F15EFE">
        <w:rPr>
          <w:rFonts w:ascii="Courier New" w:eastAsia="SimSun" w:hAnsi="Courier New" w:cs="Times New Roman"/>
          <w:noProof/>
          <w:snapToGrid w:val="0"/>
          <w:sz w:val="16"/>
          <w:szCs w:val="20"/>
          <w:lang w:val="en-GB" w:eastAsia="en-US"/>
        </w:rPr>
        <w:tab/>
      </w:r>
      <w:r w:rsidRPr="00F15EFE">
        <w:rPr>
          <w:rFonts w:ascii="Courier New" w:eastAsia="SimSun" w:hAnsi="Courier New" w:cs="Times New Roman"/>
          <w:noProof/>
          <w:snapToGrid w:val="0"/>
          <w:sz w:val="16"/>
          <w:szCs w:val="20"/>
          <w:lang w:val="en-GB" w:eastAsia="en-US"/>
        </w:rPr>
        <w:tab/>
        <w:t>PRESENCE optional }|</w:t>
      </w:r>
    </w:p>
    <w:p w14:paraId="4852663D" w14:textId="77777777" w:rsidR="00F15EFE" w:rsidRPr="00F15EFE" w:rsidRDefault="00F15EFE" w:rsidP="00F15E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SimSun" w:hAnsi="Courier New" w:cs="Times New Roman"/>
          <w:noProof/>
          <w:snapToGrid w:val="0"/>
          <w:sz w:val="16"/>
          <w:szCs w:val="20"/>
          <w:lang w:val="en-GB" w:eastAsia="en-US"/>
        </w:rPr>
      </w:pPr>
      <w:r w:rsidRPr="00F15EFE">
        <w:rPr>
          <w:rFonts w:ascii="Courier New" w:eastAsia="SimSun" w:hAnsi="Courier New" w:cs="Times New Roman"/>
          <w:noProof/>
          <w:snapToGrid w:val="0"/>
          <w:sz w:val="16"/>
          <w:szCs w:val="20"/>
          <w:lang w:val="en-GB" w:eastAsia="en-US"/>
        </w:rPr>
        <w:tab/>
        <w:t>{ ID id-TNLA-To-Update-List</w:t>
      </w:r>
      <w:r w:rsidRPr="00F15EFE">
        <w:rPr>
          <w:rFonts w:ascii="Courier New" w:eastAsia="SimSun" w:hAnsi="Courier New" w:cs="Times New Roman"/>
          <w:noProof/>
          <w:snapToGrid w:val="0"/>
          <w:sz w:val="16"/>
          <w:szCs w:val="20"/>
          <w:lang w:val="en-GB" w:eastAsia="en-US"/>
        </w:rPr>
        <w:tab/>
      </w:r>
      <w:r w:rsidRPr="00F15EFE">
        <w:rPr>
          <w:rFonts w:ascii="Courier New" w:eastAsia="SimSun" w:hAnsi="Courier New" w:cs="Times New Roman"/>
          <w:noProof/>
          <w:snapToGrid w:val="0"/>
          <w:sz w:val="16"/>
          <w:szCs w:val="20"/>
          <w:lang w:val="en-GB" w:eastAsia="en-US"/>
        </w:rPr>
        <w:tab/>
      </w:r>
      <w:r w:rsidRPr="00F15EFE">
        <w:rPr>
          <w:rFonts w:ascii="Courier New" w:eastAsia="SimSun" w:hAnsi="Courier New" w:cs="Times New Roman"/>
          <w:noProof/>
          <w:snapToGrid w:val="0"/>
          <w:sz w:val="16"/>
          <w:szCs w:val="20"/>
          <w:lang w:val="en-GB" w:eastAsia="en-US"/>
        </w:rPr>
        <w:tab/>
      </w:r>
      <w:r w:rsidRPr="00F15EFE">
        <w:rPr>
          <w:rFonts w:ascii="Courier New" w:eastAsia="SimSun" w:hAnsi="Courier New" w:cs="Times New Roman"/>
          <w:noProof/>
          <w:snapToGrid w:val="0"/>
          <w:sz w:val="16"/>
          <w:szCs w:val="20"/>
          <w:lang w:val="en-GB" w:eastAsia="en-US"/>
        </w:rPr>
        <w:tab/>
      </w:r>
      <w:r w:rsidRPr="00F15EFE">
        <w:rPr>
          <w:rFonts w:ascii="Courier New" w:eastAsia="SimSun" w:hAnsi="Courier New" w:cs="Times New Roman"/>
          <w:noProof/>
          <w:snapToGrid w:val="0"/>
          <w:sz w:val="16"/>
          <w:szCs w:val="20"/>
          <w:lang w:val="en-GB" w:eastAsia="en-US"/>
        </w:rPr>
        <w:tab/>
      </w:r>
      <w:r w:rsidRPr="00F15EFE">
        <w:rPr>
          <w:rFonts w:ascii="Courier New" w:eastAsia="SimSun" w:hAnsi="Courier New" w:cs="Times New Roman"/>
          <w:noProof/>
          <w:snapToGrid w:val="0"/>
          <w:sz w:val="16"/>
          <w:szCs w:val="20"/>
          <w:lang w:val="en-GB" w:eastAsia="en-US"/>
        </w:rPr>
        <w:tab/>
        <w:t>CRITICALITY ignore</w:t>
      </w:r>
      <w:r w:rsidRPr="00F15EFE">
        <w:rPr>
          <w:rFonts w:ascii="Courier New" w:eastAsia="SimSun" w:hAnsi="Courier New" w:cs="Times New Roman"/>
          <w:noProof/>
          <w:snapToGrid w:val="0"/>
          <w:sz w:val="16"/>
          <w:szCs w:val="20"/>
          <w:lang w:val="en-GB" w:eastAsia="en-US"/>
        </w:rPr>
        <w:tab/>
        <w:t>TYPE TNLA-To-Update-List</w:t>
      </w:r>
      <w:r w:rsidRPr="00F15EFE">
        <w:rPr>
          <w:rFonts w:ascii="Courier New" w:eastAsia="SimSun" w:hAnsi="Courier New" w:cs="Times New Roman"/>
          <w:noProof/>
          <w:snapToGrid w:val="0"/>
          <w:sz w:val="16"/>
          <w:szCs w:val="20"/>
          <w:lang w:val="en-GB" w:eastAsia="en-US"/>
        </w:rPr>
        <w:tab/>
      </w:r>
      <w:r w:rsidRPr="00F15EFE">
        <w:rPr>
          <w:rFonts w:ascii="Courier New" w:eastAsia="SimSun" w:hAnsi="Courier New" w:cs="Times New Roman"/>
          <w:noProof/>
          <w:snapToGrid w:val="0"/>
          <w:sz w:val="16"/>
          <w:szCs w:val="20"/>
          <w:lang w:val="en-GB" w:eastAsia="en-US"/>
        </w:rPr>
        <w:tab/>
      </w:r>
      <w:r w:rsidRPr="00F15EFE">
        <w:rPr>
          <w:rFonts w:ascii="Courier New" w:eastAsia="SimSun" w:hAnsi="Courier New" w:cs="Times New Roman"/>
          <w:noProof/>
          <w:snapToGrid w:val="0"/>
          <w:sz w:val="16"/>
          <w:szCs w:val="20"/>
          <w:lang w:val="en-GB" w:eastAsia="en-US"/>
        </w:rPr>
        <w:tab/>
      </w:r>
      <w:r w:rsidRPr="00F15EFE">
        <w:rPr>
          <w:rFonts w:ascii="Courier New" w:eastAsia="SimSun" w:hAnsi="Courier New" w:cs="Times New Roman"/>
          <w:noProof/>
          <w:snapToGrid w:val="0"/>
          <w:sz w:val="16"/>
          <w:szCs w:val="20"/>
          <w:lang w:val="en-GB" w:eastAsia="en-US"/>
        </w:rPr>
        <w:tab/>
      </w:r>
      <w:r w:rsidRPr="00F15EFE">
        <w:rPr>
          <w:rFonts w:ascii="Courier New" w:eastAsia="SimSun" w:hAnsi="Courier New" w:cs="Times New Roman"/>
          <w:noProof/>
          <w:snapToGrid w:val="0"/>
          <w:sz w:val="16"/>
          <w:szCs w:val="20"/>
          <w:lang w:val="en-GB" w:eastAsia="en-US"/>
        </w:rPr>
        <w:tab/>
      </w:r>
      <w:r w:rsidRPr="00F15EFE">
        <w:rPr>
          <w:rFonts w:ascii="Courier New" w:eastAsia="SimSun" w:hAnsi="Courier New" w:cs="Times New Roman"/>
          <w:noProof/>
          <w:snapToGrid w:val="0"/>
          <w:sz w:val="16"/>
          <w:szCs w:val="20"/>
          <w:lang w:val="en-GB" w:eastAsia="en-US"/>
        </w:rPr>
        <w:tab/>
      </w:r>
      <w:r w:rsidRPr="00F15EFE">
        <w:rPr>
          <w:rFonts w:ascii="Courier New" w:eastAsia="SimSun" w:hAnsi="Courier New" w:cs="Times New Roman"/>
          <w:noProof/>
          <w:snapToGrid w:val="0"/>
          <w:sz w:val="16"/>
          <w:szCs w:val="20"/>
          <w:lang w:val="en-GB" w:eastAsia="en-US"/>
        </w:rPr>
        <w:tab/>
      </w:r>
      <w:r w:rsidRPr="00F15EFE">
        <w:rPr>
          <w:rFonts w:ascii="Courier New" w:eastAsia="SimSun" w:hAnsi="Courier New" w:cs="Times New Roman"/>
          <w:noProof/>
          <w:snapToGrid w:val="0"/>
          <w:sz w:val="16"/>
          <w:szCs w:val="20"/>
          <w:lang w:val="en-GB" w:eastAsia="en-US"/>
        </w:rPr>
        <w:tab/>
        <w:t>PRESENCE optional }|</w:t>
      </w:r>
    </w:p>
    <w:p w14:paraId="1C28FB4B" w14:textId="77777777" w:rsidR="00F15EFE" w:rsidRPr="00F15EFE" w:rsidRDefault="00F15EFE" w:rsidP="00F15E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SimSun" w:hAnsi="Courier New" w:cs="Times New Roman"/>
          <w:noProof/>
          <w:snapToGrid w:val="0"/>
          <w:sz w:val="16"/>
          <w:szCs w:val="20"/>
          <w:lang w:val="en-GB" w:eastAsia="en-US"/>
        </w:rPr>
      </w:pPr>
      <w:r w:rsidRPr="00F15EFE">
        <w:rPr>
          <w:rFonts w:ascii="Courier New" w:eastAsia="SimSun" w:hAnsi="Courier New" w:cs="Times New Roman"/>
          <w:noProof/>
          <w:snapToGrid w:val="0"/>
          <w:sz w:val="16"/>
          <w:szCs w:val="20"/>
          <w:lang w:val="en-GB" w:eastAsia="en-US"/>
        </w:rPr>
        <w:tab/>
        <w:t>{ ID id-GlobalNG-RAN-node-ID</w:t>
      </w:r>
      <w:r w:rsidRPr="00F15EFE">
        <w:rPr>
          <w:rFonts w:ascii="Courier New" w:eastAsia="SimSun" w:hAnsi="Courier New" w:cs="Times New Roman"/>
          <w:noProof/>
          <w:snapToGrid w:val="0"/>
          <w:sz w:val="16"/>
          <w:szCs w:val="20"/>
          <w:lang w:val="en-GB" w:eastAsia="en-US"/>
        </w:rPr>
        <w:tab/>
      </w:r>
      <w:r w:rsidRPr="00F15EFE">
        <w:rPr>
          <w:rFonts w:ascii="Courier New" w:eastAsia="SimSun" w:hAnsi="Courier New" w:cs="Times New Roman"/>
          <w:noProof/>
          <w:snapToGrid w:val="0"/>
          <w:sz w:val="16"/>
          <w:szCs w:val="20"/>
          <w:lang w:val="en-GB" w:eastAsia="en-US"/>
        </w:rPr>
        <w:tab/>
      </w:r>
      <w:r w:rsidRPr="00F15EFE">
        <w:rPr>
          <w:rFonts w:ascii="Courier New" w:eastAsia="SimSun" w:hAnsi="Courier New" w:cs="Times New Roman"/>
          <w:noProof/>
          <w:snapToGrid w:val="0"/>
          <w:sz w:val="16"/>
          <w:szCs w:val="20"/>
          <w:lang w:val="en-GB" w:eastAsia="en-US"/>
        </w:rPr>
        <w:tab/>
      </w:r>
      <w:r w:rsidRPr="00F15EFE">
        <w:rPr>
          <w:rFonts w:ascii="Courier New" w:eastAsia="SimSun" w:hAnsi="Courier New" w:cs="Times New Roman"/>
          <w:noProof/>
          <w:snapToGrid w:val="0"/>
          <w:sz w:val="16"/>
          <w:szCs w:val="20"/>
          <w:lang w:val="en-GB" w:eastAsia="en-US"/>
        </w:rPr>
        <w:tab/>
      </w:r>
      <w:r w:rsidRPr="00F15EFE">
        <w:rPr>
          <w:rFonts w:ascii="Courier New" w:eastAsia="SimSun" w:hAnsi="Courier New" w:cs="Times New Roman"/>
          <w:noProof/>
          <w:snapToGrid w:val="0"/>
          <w:sz w:val="16"/>
          <w:szCs w:val="20"/>
          <w:lang w:val="en-GB" w:eastAsia="en-US"/>
        </w:rPr>
        <w:tab/>
        <w:t>CRITICALITY reject</w:t>
      </w:r>
      <w:r w:rsidRPr="00F15EFE">
        <w:rPr>
          <w:rFonts w:ascii="Courier New" w:eastAsia="SimSun" w:hAnsi="Courier New" w:cs="Times New Roman"/>
          <w:noProof/>
          <w:snapToGrid w:val="0"/>
          <w:sz w:val="16"/>
          <w:szCs w:val="20"/>
          <w:lang w:val="en-GB" w:eastAsia="en-US"/>
        </w:rPr>
        <w:tab/>
        <w:t xml:space="preserve">TYPE </w:t>
      </w:r>
      <w:r w:rsidRPr="00F15EFE">
        <w:rPr>
          <w:rFonts w:ascii="Courier New" w:eastAsia="SimSun" w:hAnsi="Courier New" w:cs="Times New Roman"/>
          <w:noProof/>
          <w:sz w:val="16"/>
          <w:szCs w:val="20"/>
          <w:lang w:val="en-GB" w:eastAsia="en-US"/>
        </w:rPr>
        <w:t>GlobalNG-RANNode-ID</w:t>
      </w:r>
      <w:r w:rsidRPr="00F15EFE">
        <w:rPr>
          <w:rFonts w:ascii="Courier New" w:eastAsia="SimSun" w:hAnsi="Courier New" w:cs="Times New Roman"/>
          <w:noProof/>
          <w:snapToGrid w:val="0"/>
          <w:sz w:val="16"/>
          <w:szCs w:val="20"/>
          <w:lang w:val="en-GB" w:eastAsia="en-US"/>
        </w:rPr>
        <w:tab/>
      </w:r>
      <w:r w:rsidRPr="00F15EFE">
        <w:rPr>
          <w:rFonts w:ascii="Courier New" w:eastAsia="SimSun" w:hAnsi="Courier New" w:cs="Times New Roman"/>
          <w:noProof/>
          <w:snapToGrid w:val="0"/>
          <w:sz w:val="16"/>
          <w:szCs w:val="20"/>
          <w:lang w:val="en-GB" w:eastAsia="en-US"/>
        </w:rPr>
        <w:tab/>
      </w:r>
      <w:r w:rsidRPr="00F15EFE">
        <w:rPr>
          <w:rFonts w:ascii="Courier New" w:eastAsia="SimSun" w:hAnsi="Courier New" w:cs="Times New Roman"/>
          <w:noProof/>
          <w:snapToGrid w:val="0"/>
          <w:sz w:val="16"/>
          <w:szCs w:val="20"/>
          <w:lang w:val="en-GB" w:eastAsia="en-US"/>
        </w:rPr>
        <w:tab/>
      </w:r>
      <w:r w:rsidRPr="00F15EFE">
        <w:rPr>
          <w:rFonts w:ascii="Courier New" w:eastAsia="SimSun" w:hAnsi="Courier New" w:cs="Times New Roman"/>
          <w:noProof/>
          <w:snapToGrid w:val="0"/>
          <w:sz w:val="16"/>
          <w:szCs w:val="20"/>
          <w:lang w:val="en-GB" w:eastAsia="en-US"/>
        </w:rPr>
        <w:tab/>
      </w:r>
      <w:r w:rsidRPr="00F15EFE">
        <w:rPr>
          <w:rFonts w:ascii="Courier New" w:eastAsia="SimSun" w:hAnsi="Courier New" w:cs="Times New Roman"/>
          <w:noProof/>
          <w:snapToGrid w:val="0"/>
          <w:sz w:val="16"/>
          <w:szCs w:val="20"/>
          <w:lang w:val="en-GB" w:eastAsia="en-US"/>
        </w:rPr>
        <w:tab/>
      </w:r>
      <w:r w:rsidRPr="00F15EFE">
        <w:rPr>
          <w:rFonts w:ascii="Courier New" w:eastAsia="SimSun" w:hAnsi="Courier New" w:cs="Times New Roman"/>
          <w:noProof/>
          <w:snapToGrid w:val="0"/>
          <w:sz w:val="16"/>
          <w:szCs w:val="20"/>
          <w:lang w:val="en-GB" w:eastAsia="en-US"/>
        </w:rPr>
        <w:tab/>
      </w:r>
      <w:r w:rsidRPr="00F15EFE">
        <w:rPr>
          <w:rFonts w:ascii="Courier New" w:eastAsia="SimSun" w:hAnsi="Courier New" w:cs="Times New Roman"/>
          <w:noProof/>
          <w:snapToGrid w:val="0"/>
          <w:sz w:val="16"/>
          <w:szCs w:val="20"/>
          <w:lang w:val="en-GB" w:eastAsia="en-US"/>
        </w:rPr>
        <w:tab/>
      </w:r>
      <w:r w:rsidRPr="00F15EFE">
        <w:rPr>
          <w:rFonts w:ascii="Courier New" w:eastAsia="SimSun" w:hAnsi="Courier New" w:cs="Times New Roman"/>
          <w:noProof/>
          <w:snapToGrid w:val="0"/>
          <w:sz w:val="16"/>
          <w:szCs w:val="20"/>
          <w:lang w:val="en-GB" w:eastAsia="en-US"/>
        </w:rPr>
        <w:tab/>
        <w:t>PRESENCE optional }|</w:t>
      </w:r>
    </w:p>
    <w:p w14:paraId="6B3D2A82" w14:textId="77777777" w:rsidR="00F15EFE" w:rsidRPr="00F15EFE" w:rsidRDefault="00F15EFE" w:rsidP="00F15E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SimSun" w:hAnsi="Courier New" w:cs="Times New Roman"/>
          <w:noProof/>
          <w:snapToGrid w:val="0"/>
          <w:sz w:val="16"/>
          <w:szCs w:val="20"/>
          <w:lang w:val="en-GB" w:eastAsia="en-US"/>
        </w:rPr>
      </w:pPr>
      <w:r w:rsidRPr="00F15EFE">
        <w:rPr>
          <w:rFonts w:ascii="Courier New" w:eastAsia="SimSun" w:hAnsi="Courier New" w:cs="Times New Roman"/>
          <w:noProof/>
          <w:snapToGrid w:val="0"/>
          <w:sz w:val="16"/>
          <w:szCs w:val="20"/>
          <w:lang w:val="en-GB" w:eastAsia="en-US"/>
        </w:rPr>
        <w:tab/>
        <w:t>{ ID id-AMF-Region-Information-To-Add</w:t>
      </w:r>
      <w:r w:rsidRPr="00F15EFE">
        <w:rPr>
          <w:rFonts w:ascii="Courier New" w:eastAsia="SimSun" w:hAnsi="Courier New" w:cs="Times New Roman"/>
          <w:noProof/>
          <w:snapToGrid w:val="0"/>
          <w:sz w:val="16"/>
          <w:szCs w:val="20"/>
          <w:lang w:val="en-GB" w:eastAsia="en-US"/>
        </w:rPr>
        <w:tab/>
      </w:r>
      <w:r w:rsidRPr="00F15EFE">
        <w:rPr>
          <w:rFonts w:ascii="Courier New" w:eastAsia="SimSun" w:hAnsi="Courier New" w:cs="Times New Roman"/>
          <w:noProof/>
          <w:snapToGrid w:val="0"/>
          <w:sz w:val="16"/>
          <w:szCs w:val="20"/>
          <w:lang w:val="en-GB" w:eastAsia="en-US"/>
        </w:rPr>
        <w:tab/>
      </w:r>
      <w:r w:rsidRPr="00F15EFE">
        <w:rPr>
          <w:rFonts w:ascii="Courier New" w:eastAsia="SimSun" w:hAnsi="Courier New" w:cs="Times New Roman"/>
          <w:noProof/>
          <w:snapToGrid w:val="0"/>
          <w:sz w:val="16"/>
          <w:szCs w:val="20"/>
          <w:lang w:val="en-GB" w:eastAsia="en-US"/>
        </w:rPr>
        <w:tab/>
        <w:t>CRITICALITY reject</w:t>
      </w:r>
      <w:r w:rsidRPr="00F15EFE">
        <w:rPr>
          <w:rFonts w:ascii="Courier New" w:eastAsia="SimSun" w:hAnsi="Courier New" w:cs="Times New Roman"/>
          <w:noProof/>
          <w:snapToGrid w:val="0"/>
          <w:sz w:val="16"/>
          <w:szCs w:val="20"/>
          <w:lang w:val="en-GB" w:eastAsia="en-US"/>
        </w:rPr>
        <w:tab/>
        <w:t>TYPE AMF-Region-Information</w:t>
      </w:r>
      <w:r w:rsidRPr="00F15EFE">
        <w:rPr>
          <w:rFonts w:ascii="Courier New" w:eastAsia="SimSun" w:hAnsi="Courier New" w:cs="Times New Roman"/>
          <w:noProof/>
          <w:snapToGrid w:val="0"/>
          <w:sz w:val="16"/>
          <w:szCs w:val="20"/>
          <w:lang w:val="en-GB" w:eastAsia="en-US"/>
        </w:rPr>
        <w:tab/>
      </w:r>
      <w:r w:rsidRPr="00F15EFE">
        <w:rPr>
          <w:rFonts w:ascii="Courier New" w:eastAsia="SimSun" w:hAnsi="Courier New" w:cs="Times New Roman"/>
          <w:noProof/>
          <w:snapToGrid w:val="0"/>
          <w:sz w:val="16"/>
          <w:szCs w:val="20"/>
          <w:lang w:val="en-GB" w:eastAsia="en-US"/>
        </w:rPr>
        <w:tab/>
      </w:r>
      <w:r w:rsidRPr="00F15EFE">
        <w:rPr>
          <w:rFonts w:ascii="Courier New" w:eastAsia="SimSun" w:hAnsi="Courier New" w:cs="Times New Roman"/>
          <w:noProof/>
          <w:snapToGrid w:val="0"/>
          <w:sz w:val="16"/>
          <w:szCs w:val="20"/>
          <w:lang w:val="en-GB" w:eastAsia="en-US"/>
        </w:rPr>
        <w:tab/>
      </w:r>
      <w:r w:rsidRPr="00F15EFE">
        <w:rPr>
          <w:rFonts w:ascii="Courier New" w:eastAsia="SimSun" w:hAnsi="Courier New" w:cs="Times New Roman"/>
          <w:noProof/>
          <w:snapToGrid w:val="0"/>
          <w:sz w:val="16"/>
          <w:szCs w:val="20"/>
          <w:lang w:val="en-GB" w:eastAsia="en-US"/>
        </w:rPr>
        <w:tab/>
      </w:r>
      <w:r w:rsidRPr="00F15EFE">
        <w:rPr>
          <w:rFonts w:ascii="Courier New" w:eastAsia="SimSun" w:hAnsi="Courier New" w:cs="Times New Roman"/>
          <w:noProof/>
          <w:snapToGrid w:val="0"/>
          <w:sz w:val="16"/>
          <w:szCs w:val="20"/>
          <w:lang w:val="en-GB" w:eastAsia="en-US"/>
        </w:rPr>
        <w:tab/>
      </w:r>
      <w:r w:rsidRPr="00F15EFE">
        <w:rPr>
          <w:rFonts w:ascii="Courier New" w:eastAsia="SimSun" w:hAnsi="Courier New" w:cs="Times New Roman"/>
          <w:noProof/>
          <w:snapToGrid w:val="0"/>
          <w:sz w:val="16"/>
          <w:szCs w:val="20"/>
          <w:lang w:val="en-GB" w:eastAsia="en-US"/>
        </w:rPr>
        <w:tab/>
      </w:r>
      <w:r w:rsidRPr="00F15EFE">
        <w:rPr>
          <w:rFonts w:ascii="Courier New" w:eastAsia="SimSun" w:hAnsi="Courier New" w:cs="Times New Roman"/>
          <w:noProof/>
          <w:snapToGrid w:val="0"/>
          <w:sz w:val="16"/>
          <w:szCs w:val="20"/>
          <w:lang w:val="en-GB" w:eastAsia="en-US"/>
        </w:rPr>
        <w:tab/>
        <w:t>PRESENCE optional }|</w:t>
      </w:r>
    </w:p>
    <w:p w14:paraId="2494BB42" w14:textId="77777777" w:rsidR="00F15EFE" w:rsidRPr="00F15EFE" w:rsidRDefault="00F15EFE" w:rsidP="00F15E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SimSun" w:hAnsi="Courier New" w:cs="Times New Roman"/>
          <w:noProof/>
          <w:snapToGrid w:val="0"/>
          <w:sz w:val="16"/>
          <w:szCs w:val="20"/>
          <w:lang w:val="en-GB" w:eastAsia="en-US"/>
        </w:rPr>
      </w:pPr>
      <w:r w:rsidRPr="00F15EFE">
        <w:rPr>
          <w:rFonts w:ascii="Courier New" w:eastAsia="SimSun" w:hAnsi="Courier New" w:cs="Times New Roman"/>
          <w:noProof/>
          <w:snapToGrid w:val="0"/>
          <w:sz w:val="16"/>
          <w:szCs w:val="20"/>
          <w:lang w:val="en-GB" w:eastAsia="en-US"/>
        </w:rPr>
        <w:lastRenderedPageBreak/>
        <w:tab/>
        <w:t>{ ID id-AMF-Region-Information-To-Delete</w:t>
      </w:r>
      <w:r w:rsidRPr="00F15EFE">
        <w:rPr>
          <w:rFonts w:ascii="Courier New" w:eastAsia="SimSun" w:hAnsi="Courier New" w:cs="Times New Roman"/>
          <w:noProof/>
          <w:snapToGrid w:val="0"/>
          <w:sz w:val="16"/>
          <w:szCs w:val="20"/>
          <w:lang w:val="en-GB" w:eastAsia="en-US"/>
        </w:rPr>
        <w:tab/>
      </w:r>
      <w:r w:rsidRPr="00F15EFE">
        <w:rPr>
          <w:rFonts w:ascii="Courier New" w:eastAsia="SimSun" w:hAnsi="Courier New" w:cs="Times New Roman"/>
          <w:noProof/>
          <w:snapToGrid w:val="0"/>
          <w:sz w:val="16"/>
          <w:szCs w:val="20"/>
          <w:lang w:val="en-GB" w:eastAsia="en-US"/>
        </w:rPr>
        <w:tab/>
        <w:t>CRITICALITY reject</w:t>
      </w:r>
      <w:r w:rsidRPr="00F15EFE">
        <w:rPr>
          <w:rFonts w:ascii="Courier New" w:eastAsia="SimSun" w:hAnsi="Courier New" w:cs="Times New Roman"/>
          <w:noProof/>
          <w:snapToGrid w:val="0"/>
          <w:sz w:val="16"/>
          <w:szCs w:val="20"/>
          <w:lang w:val="en-GB" w:eastAsia="en-US"/>
        </w:rPr>
        <w:tab/>
        <w:t>TYPE AMF-Region-Information</w:t>
      </w:r>
      <w:r w:rsidRPr="00F15EFE">
        <w:rPr>
          <w:rFonts w:ascii="Courier New" w:eastAsia="SimSun" w:hAnsi="Courier New" w:cs="Times New Roman"/>
          <w:noProof/>
          <w:snapToGrid w:val="0"/>
          <w:sz w:val="16"/>
          <w:szCs w:val="20"/>
          <w:lang w:val="en-GB" w:eastAsia="en-US"/>
        </w:rPr>
        <w:tab/>
      </w:r>
      <w:r w:rsidRPr="00F15EFE">
        <w:rPr>
          <w:rFonts w:ascii="Courier New" w:eastAsia="SimSun" w:hAnsi="Courier New" w:cs="Times New Roman"/>
          <w:noProof/>
          <w:snapToGrid w:val="0"/>
          <w:sz w:val="16"/>
          <w:szCs w:val="20"/>
          <w:lang w:val="en-GB" w:eastAsia="en-US"/>
        </w:rPr>
        <w:tab/>
      </w:r>
      <w:r w:rsidRPr="00F15EFE">
        <w:rPr>
          <w:rFonts w:ascii="Courier New" w:eastAsia="SimSun" w:hAnsi="Courier New" w:cs="Times New Roman"/>
          <w:noProof/>
          <w:snapToGrid w:val="0"/>
          <w:sz w:val="16"/>
          <w:szCs w:val="20"/>
          <w:lang w:val="en-GB" w:eastAsia="en-US"/>
        </w:rPr>
        <w:tab/>
      </w:r>
      <w:r w:rsidRPr="00F15EFE">
        <w:rPr>
          <w:rFonts w:ascii="Courier New" w:eastAsia="SimSun" w:hAnsi="Courier New" w:cs="Times New Roman"/>
          <w:noProof/>
          <w:snapToGrid w:val="0"/>
          <w:sz w:val="16"/>
          <w:szCs w:val="20"/>
          <w:lang w:val="en-GB" w:eastAsia="en-US"/>
        </w:rPr>
        <w:tab/>
      </w:r>
      <w:r w:rsidRPr="00F15EFE">
        <w:rPr>
          <w:rFonts w:ascii="Courier New" w:eastAsia="SimSun" w:hAnsi="Courier New" w:cs="Times New Roman"/>
          <w:noProof/>
          <w:snapToGrid w:val="0"/>
          <w:sz w:val="16"/>
          <w:szCs w:val="20"/>
          <w:lang w:val="en-GB" w:eastAsia="en-US"/>
        </w:rPr>
        <w:tab/>
      </w:r>
      <w:r w:rsidRPr="00F15EFE">
        <w:rPr>
          <w:rFonts w:ascii="Courier New" w:eastAsia="SimSun" w:hAnsi="Courier New" w:cs="Times New Roman"/>
          <w:noProof/>
          <w:snapToGrid w:val="0"/>
          <w:sz w:val="16"/>
          <w:szCs w:val="20"/>
          <w:lang w:val="en-GB" w:eastAsia="en-US"/>
        </w:rPr>
        <w:tab/>
      </w:r>
      <w:r w:rsidRPr="00F15EFE">
        <w:rPr>
          <w:rFonts w:ascii="Courier New" w:eastAsia="SimSun" w:hAnsi="Courier New" w:cs="Times New Roman"/>
          <w:noProof/>
          <w:snapToGrid w:val="0"/>
          <w:sz w:val="16"/>
          <w:szCs w:val="20"/>
          <w:lang w:val="en-GB" w:eastAsia="en-US"/>
        </w:rPr>
        <w:tab/>
        <w:t>PRESENCE optional }|</w:t>
      </w:r>
    </w:p>
    <w:p w14:paraId="78E09A88" w14:textId="77777777" w:rsidR="00F15EFE" w:rsidRPr="00F15EFE" w:rsidRDefault="00F15EFE" w:rsidP="00F15E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SimSun" w:hAnsi="Courier New" w:cs="Times New Roman"/>
          <w:noProof/>
          <w:snapToGrid w:val="0"/>
          <w:sz w:val="16"/>
          <w:szCs w:val="20"/>
          <w:lang w:val="en-GB" w:eastAsia="en-US"/>
        </w:rPr>
      </w:pPr>
      <w:r w:rsidRPr="00F15EFE">
        <w:rPr>
          <w:rFonts w:ascii="Courier New" w:eastAsia="SimSun" w:hAnsi="Courier New" w:cs="Times New Roman"/>
          <w:noProof/>
          <w:snapToGrid w:val="0"/>
          <w:sz w:val="16"/>
          <w:szCs w:val="20"/>
          <w:lang w:val="en-GB" w:eastAsia="en-US"/>
        </w:rPr>
        <w:tab/>
        <w:t xml:space="preserve">{ ID </w:t>
      </w:r>
      <w:r w:rsidRPr="00F15EFE">
        <w:rPr>
          <w:rFonts w:ascii="Courier New" w:eastAsia="SimSun" w:hAnsi="Courier New" w:cs="Times New Roman"/>
          <w:snapToGrid w:val="0"/>
          <w:sz w:val="16"/>
          <w:szCs w:val="20"/>
          <w:lang w:val="en-GB"/>
        </w:rPr>
        <w:t>id-InterfaceInstanceIndication</w:t>
      </w:r>
      <w:r w:rsidRPr="00F15EFE">
        <w:rPr>
          <w:rFonts w:ascii="Courier New" w:eastAsia="SimSun" w:hAnsi="Courier New" w:cs="Times New Roman"/>
          <w:noProof/>
          <w:snapToGrid w:val="0"/>
          <w:sz w:val="16"/>
          <w:szCs w:val="20"/>
          <w:lang w:val="en-GB" w:eastAsia="en-US"/>
        </w:rPr>
        <w:tab/>
      </w:r>
      <w:r w:rsidRPr="00F15EFE">
        <w:rPr>
          <w:rFonts w:ascii="Courier New" w:eastAsia="SimSun" w:hAnsi="Courier New" w:cs="Times New Roman"/>
          <w:noProof/>
          <w:snapToGrid w:val="0"/>
          <w:sz w:val="16"/>
          <w:szCs w:val="20"/>
          <w:lang w:val="en-GB" w:eastAsia="en-US"/>
        </w:rPr>
        <w:tab/>
      </w:r>
      <w:r w:rsidRPr="00F15EFE">
        <w:rPr>
          <w:rFonts w:ascii="Courier New" w:eastAsia="SimSun" w:hAnsi="Courier New" w:cs="Times New Roman"/>
          <w:noProof/>
          <w:snapToGrid w:val="0"/>
          <w:sz w:val="16"/>
          <w:szCs w:val="20"/>
          <w:lang w:val="en-GB" w:eastAsia="en-US"/>
        </w:rPr>
        <w:tab/>
      </w:r>
      <w:r w:rsidRPr="00F15EFE">
        <w:rPr>
          <w:rFonts w:ascii="Courier New" w:eastAsia="SimSun" w:hAnsi="Courier New" w:cs="Times New Roman"/>
          <w:noProof/>
          <w:snapToGrid w:val="0"/>
          <w:sz w:val="16"/>
          <w:szCs w:val="20"/>
          <w:lang w:val="en-GB" w:eastAsia="en-US"/>
        </w:rPr>
        <w:tab/>
        <w:t>CRITICALITY reject</w:t>
      </w:r>
      <w:r w:rsidRPr="00F15EFE">
        <w:rPr>
          <w:rFonts w:ascii="Courier New" w:eastAsia="SimSun" w:hAnsi="Courier New" w:cs="Times New Roman"/>
          <w:noProof/>
          <w:snapToGrid w:val="0"/>
          <w:sz w:val="16"/>
          <w:szCs w:val="20"/>
          <w:lang w:val="en-GB" w:eastAsia="en-US"/>
        </w:rPr>
        <w:tab/>
        <w:t xml:space="preserve">TYPE </w:t>
      </w:r>
      <w:r w:rsidRPr="00F15EFE">
        <w:rPr>
          <w:rFonts w:ascii="Courier New" w:eastAsia="SimSun" w:hAnsi="Courier New" w:cs="Times New Roman"/>
          <w:snapToGrid w:val="0"/>
          <w:sz w:val="16"/>
          <w:szCs w:val="20"/>
          <w:lang w:val="en-GB"/>
        </w:rPr>
        <w:t>InterfaceInstanceIndication</w:t>
      </w:r>
      <w:r w:rsidRPr="00F15EFE">
        <w:rPr>
          <w:rFonts w:ascii="Courier New" w:eastAsia="SimSun" w:hAnsi="Courier New" w:cs="Times New Roman"/>
          <w:noProof/>
          <w:snapToGrid w:val="0"/>
          <w:sz w:val="16"/>
          <w:szCs w:val="20"/>
          <w:lang w:val="en-GB" w:eastAsia="en-US"/>
        </w:rPr>
        <w:tab/>
      </w:r>
      <w:r w:rsidRPr="00F15EFE">
        <w:rPr>
          <w:rFonts w:ascii="Courier New" w:eastAsia="SimSun" w:hAnsi="Courier New" w:cs="Times New Roman"/>
          <w:noProof/>
          <w:snapToGrid w:val="0"/>
          <w:sz w:val="16"/>
          <w:szCs w:val="20"/>
          <w:lang w:val="en-GB" w:eastAsia="en-US"/>
        </w:rPr>
        <w:tab/>
      </w:r>
      <w:r w:rsidRPr="00F15EFE">
        <w:rPr>
          <w:rFonts w:ascii="Courier New" w:eastAsia="SimSun" w:hAnsi="Courier New" w:cs="Times New Roman"/>
          <w:noProof/>
          <w:snapToGrid w:val="0"/>
          <w:sz w:val="16"/>
          <w:szCs w:val="20"/>
          <w:lang w:val="en-GB" w:eastAsia="en-US"/>
        </w:rPr>
        <w:tab/>
      </w:r>
      <w:r w:rsidRPr="00F15EFE">
        <w:rPr>
          <w:rFonts w:ascii="Courier New" w:eastAsia="SimSun" w:hAnsi="Courier New" w:cs="Times New Roman"/>
          <w:noProof/>
          <w:snapToGrid w:val="0"/>
          <w:sz w:val="16"/>
          <w:szCs w:val="20"/>
          <w:lang w:val="en-GB" w:eastAsia="en-US"/>
        </w:rPr>
        <w:tab/>
      </w:r>
      <w:r w:rsidRPr="00F15EFE">
        <w:rPr>
          <w:rFonts w:ascii="Courier New" w:eastAsia="SimSun" w:hAnsi="Courier New" w:cs="Times New Roman"/>
          <w:noProof/>
          <w:snapToGrid w:val="0"/>
          <w:sz w:val="16"/>
          <w:szCs w:val="20"/>
          <w:lang w:val="en-GB" w:eastAsia="en-US"/>
        </w:rPr>
        <w:tab/>
        <w:t>PRESENCE optional }|</w:t>
      </w:r>
    </w:p>
    <w:p w14:paraId="5B953F27" w14:textId="77777777" w:rsidR="00F15EFE" w:rsidRPr="00F15EFE" w:rsidRDefault="00F15EFE" w:rsidP="00F15E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SimSun" w:hAnsi="Courier New" w:cs="Times New Roman"/>
          <w:noProof/>
          <w:sz w:val="16"/>
          <w:szCs w:val="20"/>
          <w:lang w:val="en-US" w:eastAsia="en-US"/>
        </w:rPr>
      </w:pPr>
      <w:r w:rsidRPr="00F15EFE">
        <w:rPr>
          <w:rFonts w:ascii="Courier New" w:eastAsia="SimSun" w:hAnsi="Courier New" w:cs="Times New Roman"/>
          <w:noProof/>
          <w:snapToGrid w:val="0"/>
          <w:sz w:val="16"/>
          <w:szCs w:val="20"/>
          <w:lang w:val="en-GB" w:eastAsia="en-US"/>
        </w:rPr>
        <w:tab/>
        <w:t>{ ID id-TNLConfigurationInfo</w:t>
      </w:r>
      <w:r w:rsidRPr="00F15EFE">
        <w:rPr>
          <w:rFonts w:ascii="Courier New" w:eastAsia="SimSun" w:hAnsi="Courier New" w:cs="Times New Roman"/>
          <w:noProof/>
          <w:snapToGrid w:val="0"/>
          <w:sz w:val="16"/>
          <w:szCs w:val="20"/>
          <w:lang w:val="en-GB" w:eastAsia="en-US"/>
        </w:rPr>
        <w:tab/>
      </w:r>
      <w:r w:rsidRPr="00F15EFE">
        <w:rPr>
          <w:rFonts w:ascii="Courier New" w:eastAsia="SimSun" w:hAnsi="Courier New" w:cs="Times New Roman"/>
          <w:noProof/>
          <w:snapToGrid w:val="0"/>
          <w:sz w:val="16"/>
          <w:szCs w:val="20"/>
          <w:lang w:val="en-GB" w:eastAsia="en-US"/>
        </w:rPr>
        <w:tab/>
      </w:r>
      <w:r w:rsidRPr="00F15EFE">
        <w:rPr>
          <w:rFonts w:ascii="Courier New" w:eastAsia="SimSun" w:hAnsi="Courier New" w:cs="Times New Roman"/>
          <w:noProof/>
          <w:snapToGrid w:val="0"/>
          <w:sz w:val="16"/>
          <w:szCs w:val="20"/>
          <w:lang w:val="en-GB" w:eastAsia="en-US"/>
        </w:rPr>
        <w:tab/>
      </w:r>
      <w:r w:rsidRPr="00F15EFE">
        <w:rPr>
          <w:rFonts w:ascii="Courier New" w:eastAsia="SimSun" w:hAnsi="Courier New" w:cs="Times New Roman"/>
          <w:noProof/>
          <w:snapToGrid w:val="0"/>
          <w:sz w:val="16"/>
          <w:szCs w:val="20"/>
          <w:lang w:val="en-GB" w:eastAsia="en-US"/>
        </w:rPr>
        <w:tab/>
      </w:r>
      <w:r w:rsidRPr="00F15EFE">
        <w:rPr>
          <w:rFonts w:ascii="Courier New" w:eastAsia="SimSun" w:hAnsi="Courier New" w:cs="Times New Roman"/>
          <w:noProof/>
          <w:snapToGrid w:val="0"/>
          <w:sz w:val="16"/>
          <w:szCs w:val="20"/>
          <w:lang w:val="en-GB" w:eastAsia="en-US"/>
        </w:rPr>
        <w:tab/>
        <w:t>CRITICALITY ignore</w:t>
      </w:r>
      <w:r w:rsidRPr="00F15EFE">
        <w:rPr>
          <w:rFonts w:ascii="Courier New" w:eastAsia="SimSun" w:hAnsi="Courier New" w:cs="Times New Roman"/>
          <w:noProof/>
          <w:snapToGrid w:val="0"/>
          <w:sz w:val="16"/>
          <w:szCs w:val="20"/>
          <w:lang w:val="en-GB" w:eastAsia="en-US"/>
        </w:rPr>
        <w:tab/>
        <w:t>TYPE TNLConfigurationInfo</w:t>
      </w:r>
      <w:r w:rsidRPr="00F15EFE">
        <w:rPr>
          <w:rFonts w:ascii="Courier New" w:eastAsia="SimSun" w:hAnsi="Courier New" w:cs="Times New Roman"/>
          <w:noProof/>
          <w:snapToGrid w:val="0"/>
          <w:sz w:val="16"/>
          <w:szCs w:val="20"/>
          <w:lang w:val="en-GB" w:eastAsia="en-US"/>
        </w:rPr>
        <w:tab/>
      </w:r>
      <w:r w:rsidRPr="00F15EFE">
        <w:rPr>
          <w:rFonts w:ascii="Courier New" w:eastAsia="SimSun" w:hAnsi="Courier New" w:cs="Times New Roman"/>
          <w:noProof/>
          <w:snapToGrid w:val="0"/>
          <w:sz w:val="16"/>
          <w:szCs w:val="20"/>
          <w:lang w:val="en-GB" w:eastAsia="en-US"/>
        </w:rPr>
        <w:tab/>
      </w:r>
      <w:r w:rsidRPr="00F15EFE">
        <w:rPr>
          <w:rFonts w:ascii="Courier New" w:eastAsia="SimSun" w:hAnsi="Courier New" w:cs="Times New Roman"/>
          <w:noProof/>
          <w:snapToGrid w:val="0"/>
          <w:sz w:val="16"/>
          <w:szCs w:val="20"/>
          <w:lang w:val="en-GB" w:eastAsia="en-US"/>
        </w:rPr>
        <w:tab/>
      </w:r>
      <w:r w:rsidRPr="00F15EFE">
        <w:rPr>
          <w:rFonts w:ascii="Courier New" w:eastAsia="SimSun" w:hAnsi="Courier New" w:cs="Times New Roman"/>
          <w:noProof/>
          <w:snapToGrid w:val="0"/>
          <w:sz w:val="16"/>
          <w:szCs w:val="20"/>
          <w:lang w:val="en-GB" w:eastAsia="en-US"/>
        </w:rPr>
        <w:tab/>
      </w:r>
      <w:r w:rsidRPr="00F15EFE">
        <w:rPr>
          <w:rFonts w:ascii="Courier New" w:eastAsia="SimSun" w:hAnsi="Courier New" w:cs="Times New Roman"/>
          <w:noProof/>
          <w:snapToGrid w:val="0"/>
          <w:sz w:val="16"/>
          <w:szCs w:val="20"/>
          <w:lang w:val="en-GB" w:eastAsia="en-US"/>
        </w:rPr>
        <w:tab/>
      </w:r>
      <w:r w:rsidRPr="00F15EFE">
        <w:rPr>
          <w:rFonts w:ascii="Courier New" w:eastAsia="SimSun" w:hAnsi="Courier New" w:cs="Times New Roman"/>
          <w:noProof/>
          <w:snapToGrid w:val="0"/>
          <w:sz w:val="16"/>
          <w:szCs w:val="20"/>
          <w:lang w:val="en-GB" w:eastAsia="en-US"/>
        </w:rPr>
        <w:tab/>
      </w:r>
      <w:r w:rsidRPr="00F15EFE">
        <w:rPr>
          <w:rFonts w:ascii="Courier New" w:eastAsia="SimSun" w:hAnsi="Courier New" w:cs="Times New Roman"/>
          <w:noProof/>
          <w:snapToGrid w:val="0"/>
          <w:sz w:val="16"/>
          <w:szCs w:val="20"/>
          <w:lang w:val="en-GB" w:eastAsia="en-US"/>
        </w:rPr>
        <w:tab/>
      </w:r>
      <w:r w:rsidRPr="00F15EFE">
        <w:rPr>
          <w:rFonts w:ascii="Courier New" w:eastAsia="SimSun" w:hAnsi="Courier New" w:cs="Times New Roman"/>
          <w:noProof/>
          <w:snapToGrid w:val="0"/>
          <w:sz w:val="16"/>
          <w:szCs w:val="20"/>
          <w:lang w:val="en-GB" w:eastAsia="en-US"/>
        </w:rPr>
        <w:tab/>
        <w:t>PRESENCE optional }</w:t>
      </w:r>
      <w:r w:rsidRPr="00F15EFE">
        <w:rPr>
          <w:rFonts w:ascii="Courier New" w:eastAsia="SimSun" w:hAnsi="Courier New" w:cs="Times New Roman" w:hint="eastAsia"/>
          <w:noProof/>
          <w:snapToGrid w:val="0"/>
          <w:sz w:val="16"/>
          <w:szCs w:val="20"/>
          <w:lang w:val="en-GB" w:eastAsia="en-US"/>
        </w:rPr>
        <w:t>|</w:t>
      </w:r>
    </w:p>
    <w:p w14:paraId="07A49CCE" w14:textId="77777777" w:rsidR="00F15EFE" w:rsidRPr="00F15EFE" w:rsidRDefault="00F15EFE" w:rsidP="00F15E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SimSun" w:hAnsi="Courier New" w:cs="Times New Roman"/>
          <w:noProof/>
          <w:snapToGrid w:val="0"/>
          <w:sz w:val="16"/>
          <w:szCs w:val="20"/>
          <w:lang w:val="en-GB" w:eastAsia="en-US"/>
        </w:rPr>
      </w:pPr>
      <w:r w:rsidRPr="00F15EFE">
        <w:rPr>
          <w:rFonts w:ascii="Courier New" w:eastAsia="SimSun" w:hAnsi="Courier New" w:cs="Times New Roman"/>
          <w:noProof/>
          <w:sz w:val="16"/>
          <w:szCs w:val="20"/>
          <w:lang w:val="en-US" w:bidi="ar"/>
        </w:rPr>
        <w:tab/>
      </w:r>
      <w:r w:rsidRPr="00F15EFE">
        <w:rPr>
          <w:rFonts w:ascii="Courier New" w:eastAsia="SimSun" w:hAnsi="Courier New" w:cs="Times New Roman"/>
          <w:noProof/>
          <w:snapToGrid w:val="0"/>
          <w:sz w:val="16"/>
          <w:szCs w:val="20"/>
          <w:lang w:val="en-US" w:bidi="ar"/>
        </w:rPr>
        <w:t>{ ID id-</w:t>
      </w:r>
      <w:r w:rsidRPr="00F15EFE">
        <w:rPr>
          <w:rFonts w:ascii="Courier New" w:eastAsia="SimSun" w:hAnsi="Courier New" w:cs="Times New Roman" w:hint="eastAsia"/>
          <w:noProof/>
          <w:snapToGrid w:val="0"/>
          <w:sz w:val="16"/>
          <w:szCs w:val="20"/>
          <w:lang w:val="en-US" w:bidi="ar"/>
        </w:rPr>
        <w:t>Coverage-Modification-List</w:t>
      </w:r>
      <w:r w:rsidRPr="00F15EFE">
        <w:rPr>
          <w:rFonts w:ascii="Courier New" w:eastAsia="SimSun" w:hAnsi="Courier New" w:cs="Times New Roman"/>
          <w:noProof/>
          <w:sz w:val="16"/>
          <w:szCs w:val="20"/>
          <w:lang w:val="en-US" w:bidi="ar"/>
        </w:rPr>
        <w:tab/>
      </w:r>
      <w:r w:rsidRPr="00F15EFE">
        <w:rPr>
          <w:rFonts w:ascii="Courier New" w:eastAsia="SimSun" w:hAnsi="Courier New" w:cs="Times New Roman"/>
          <w:noProof/>
          <w:sz w:val="16"/>
          <w:szCs w:val="20"/>
          <w:lang w:val="en-US" w:bidi="ar"/>
        </w:rPr>
        <w:tab/>
      </w:r>
      <w:r w:rsidRPr="00F15EFE">
        <w:rPr>
          <w:rFonts w:ascii="Courier New" w:eastAsia="SimSun" w:hAnsi="Courier New" w:cs="Times New Roman"/>
          <w:noProof/>
          <w:sz w:val="16"/>
          <w:szCs w:val="20"/>
          <w:lang w:val="en-US" w:bidi="ar"/>
        </w:rPr>
        <w:tab/>
      </w:r>
      <w:r w:rsidRPr="00F15EFE">
        <w:rPr>
          <w:rFonts w:ascii="Courier New" w:eastAsia="SimSun" w:hAnsi="Courier New" w:cs="Times New Roman"/>
          <w:noProof/>
          <w:sz w:val="16"/>
          <w:szCs w:val="20"/>
          <w:lang w:val="en-US" w:bidi="ar"/>
        </w:rPr>
        <w:tab/>
      </w:r>
      <w:r w:rsidRPr="00F15EFE">
        <w:rPr>
          <w:rFonts w:ascii="Courier New" w:eastAsia="SimSun" w:hAnsi="Courier New" w:cs="Times New Roman"/>
          <w:noProof/>
          <w:snapToGrid w:val="0"/>
          <w:sz w:val="16"/>
          <w:szCs w:val="20"/>
          <w:lang w:val="en-US" w:bidi="ar"/>
        </w:rPr>
        <w:t xml:space="preserve">CRITICALITY </w:t>
      </w:r>
      <w:r w:rsidRPr="00F15EFE">
        <w:rPr>
          <w:rFonts w:ascii="Courier New" w:eastAsia="SimSun" w:hAnsi="Courier New" w:cs="Times New Roman" w:hint="eastAsia"/>
          <w:noProof/>
          <w:snapToGrid w:val="0"/>
          <w:sz w:val="16"/>
          <w:szCs w:val="20"/>
          <w:lang w:val="en-US" w:bidi="ar"/>
        </w:rPr>
        <w:t>reject</w:t>
      </w:r>
      <w:r w:rsidRPr="00F15EFE">
        <w:rPr>
          <w:rFonts w:ascii="Courier New" w:eastAsia="SimSun" w:hAnsi="Courier New" w:cs="Times New Roman"/>
          <w:noProof/>
          <w:sz w:val="16"/>
          <w:szCs w:val="20"/>
          <w:lang w:val="en-US" w:bidi="ar"/>
        </w:rPr>
        <w:tab/>
      </w:r>
      <w:r w:rsidRPr="00F15EFE">
        <w:rPr>
          <w:rFonts w:ascii="Courier New" w:eastAsia="SimSun" w:hAnsi="Courier New" w:cs="Times New Roman"/>
          <w:noProof/>
          <w:snapToGrid w:val="0"/>
          <w:sz w:val="16"/>
          <w:szCs w:val="20"/>
          <w:lang w:val="en-US" w:bidi="ar"/>
        </w:rPr>
        <w:t xml:space="preserve">TYPE </w:t>
      </w:r>
      <w:r w:rsidRPr="00F15EFE">
        <w:rPr>
          <w:rFonts w:ascii="Courier New" w:eastAsia="SimSun" w:hAnsi="Courier New" w:cs="Times New Roman" w:hint="eastAsia"/>
          <w:noProof/>
          <w:snapToGrid w:val="0"/>
          <w:sz w:val="16"/>
          <w:szCs w:val="20"/>
          <w:lang w:val="en-US" w:bidi="ar"/>
        </w:rPr>
        <w:t>Coverage-Modification-List</w:t>
      </w:r>
      <w:r w:rsidRPr="00F15EFE">
        <w:rPr>
          <w:rFonts w:ascii="Courier New" w:eastAsia="SimSun" w:hAnsi="Courier New" w:cs="Times New Roman"/>
          <w:noProof/>
          <w:sz w:val="16"/>
          <w:szCs w:val="20"/>
          <w:lang w:val="en-US" w:bidi="ar"/>
        </w:rPr>
        <w:tab/>
      </w:r>
      <w:r w:rsidRPr="00F15EFE">
        <w:rPr>
          <w:rFonts w:ascii="Courier New" w:eastAsia="SimSun" w:hAnsi="Courier New" w:cs="Times New Roman"/>
          <w:noProof/>
          <w:sz w:val="16"/>
          <w:szCs w:val="20"/>
          <w:lang w:val="en-US" w:bidi="ar"/>
        </w:rPr>
        <w:tab/>
      </w:r>
      <w:r w:rsidRPr="00F15EFE">
        <w:rPr>
          <w:rFonts w:ascii="Courier New" w:eastAsia="SimSun" w:hAnsi="Courier New" w:cs="Times New Roman"/>
          <w:noProof/>
          <w:sz w:val="16"/>
          <w:szCs w:val="20"/>
          <w:lang w:val="en-US" w:bidi="ar"/>
        </w:rPr>
        <w:tab/>
      </w:r>
      <w:r w:rsidRPr="00F15EFE">
        <w:rPr>
          <w:rFonts w:ascii="Courier New" w:eastAsia="SimSun" w:hAnsi="Courier New" w:cs="Times New Roman"/>
          <w:noProof/>
          <w:sz w:val="16"/>
          <w:szCs w:val="20"/>
          <w:lang w:val="en-US" w:bidi="ar"/>
        </w:rPr>
        <w:tab/>
      </w:r>
      <w:r w:rsidRPr="00F15EFE">
        <w:rPr>
          <w:rFonts w:ascii="Courier New" w:eastAsia="SimSun" w:hAnsi="Courier New" w:cs="Times New Roman"/>
          <w:noProof/>
          <w:sz w:val="16"/>
          <w:szCs w:val="20"/>
          <w:lang w:val="en-US" w:bidi="ar"/>
        </w:rPr>
        <w:tab/>
      </w:r>
      <w:r w:rsidRPr="00F15EFE">
        <w:rPr>
          <w:rFonts w:ascii="Courier New" w:eastAsia="SimSun" w:hAnsi="Courier New" w:cs="Times New Roman"/>
          <w:noProof/>
          <w:sz w:val="16"/>
          <w:szCs w:val="20"/>
          <w:lang w:val="en-US" w:bidi="ar"/>
        </w:rPr>
        <w:tab/>
      </w:r>
      <w:r w:rsidRPr="00F15EFE">
        <w:rPr>
          <w:rFonts w:ascii="Courier New" w:eastAsia="SimSun" w:hAnsi="Courier New" w:cs="Times New Roman"/>
          <w:noProof/>
          <w:snapToGrid w:val="0"/>
          <w:sz w:val="16"/>
          <w:szCs w:val="20"/>
          <w:lang w:val="en-US" w:bidi="ar"/>
        </w:rPr>
        <w:t>PRESENCE optional</w:t>
      </w:r>
      <w:r w:rsidRPr="00F15EFE">
        <w:rPr>
          <w:rFonts w:ascii="Courier New" w:eastAsia="SimSun" w:hAnsi="Courier New" w:cs="Times New Roman"/>
          <w:noProof/>
          <w:sz w:val="16"/>
          <w:szCs w:val="20"/>
          <w:lang w:val="en-US" w:bidi="ar"/>
        </w:rPr>
        <w:t xml:space="preserve"> </w:t>
      </w:r>
      <w:r w:rsidRPr="00F15EFE">
        <w:rPr>
          <w:rFonts w:ascii="Courier New" w:eastAsia="SimSun" w:hAnsi="Courier New" w:cs="Times New Roman"/>
          <w:noProof/>
          <w:snapToGrid w:val="0"/>
          <w:sz w:val="16"/>
          <w:szCs w:val="20"/>
          <w:lang w:val="en-US" w:bidi="ar"/>
        </w:rPr>
        <w:t>}</w:t>
      </w:r>
      <w:r w:rsidRPr="00F15EFE">
        <w:rPr>
          <w:rFonts w:ascii="Courier New" w:eastAsia="SimSun" w:hAnsi="Courier New" w:cs="Times New Roman"/>
          <w:noProof/>
          <w:snapToGrid w:val="0"/>
          <w:sz w:val="16"/>
          <w:szCs w:val="20"/>
          <w:lang w:val="en-GB"/>
        </w:rPr>
        <w:t>|</w:t>
      </w:r>
    </w:p>
    <w:p w14:paraId="512031F3" w14:textId="77777777" w:rsidR="00F15EFE" w:rsidRPr="00F15EFE" w:rsidRDefault="00F15EFE" w:rsidP="00F15E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SimSun" w:hAnsi="Courier New" w:cs="Times New Roman"/>
          <w:noProof/>
          <w:snapToGrid w:val="0"/>
          <w:sz w:val="16"/>
          <w:szCs w:val="20"/>
          <w:lang w:val="en-GB"/>
        </w:rPr>
      </w:pPr>
      <w:r w:rsidRPr="00F15EFE">
        <w:rPr>
          <w:rFonts w:ascii="Courier New" w:eastAsia="SimSun" w:hAnsi="Courier New" w:cs="Times New Roman"/>
          <w:noProof/>
          <w:snapToGrid w:val="0"/>
          <w:sz w:val="16"/>
          <w:szCs w:val="20"/>
          <w:lang w:val="en-GB" w:eastAsia="en-US"/>
        </w:rPr>
        <w:tab/>
        <w:t>{ ID id-Local-NG-RAN-Node-Identifier</w:t>
      </w:r>
      <w:r w:rsidRPr="00F15EFE">
        <w:rPr>
          <w:rFonts w:ascii="Courier New" w:eastAsia="SimSun" w:hAnsi="Courier New" w:cs="Times New Roman"/>
          <w:noProof/>
          <w:snapToGrid w:val="0"/>
          <w:sz w:val="16"/>
          <w:szCs w:val="20"/>
          <w:lang w:val="en-GB" w:eastAsia="en-US"/>
        </w:rPr>
        <w:tab/>
      </w:r>
      <w:r w:rsidRPr="00F15EFE">
        <w:rPr>
          <w:rFonts w:ascii="Courier New" w:eastAsia="SimSun" w:hAnsi="Courier New" w:cs="Times New Roman"/>
          <w:noProof/>
          <w:snapToGrid w:val="0"/>
          <w:sz w:val="16"/>
          <w:szCs w:val="20"/>
          <w:lang w:val="en-GB" w:eastAsia="en-US"/>
        </w:rPr>
        <w:tab/>
      </w:r>
      <w:r w:rsidRPr="00F15EFE">
        <w:rPr>
          <w:rFonts w:ascii="Courier New" w:eastAsia="SimSun" w:hAnsi="Courier New" w:cs="Times New Roman" w:hint="eastAsia"/>
          <w:noProof/>
          <w:snapToGrid w:val="0"/>
          <w:sz w:val="16"/>
          <w:szCs w:val="20"/>
          <w:lang w:val="en-US"/>
        </w:rPr>
        <w:tab/>
      </w:r>
      <w:r w:rsidRPr="00F15EFE">
        <w:rPr>
          <w:rFonts w:ascii="Courier New" w:eastAsia="SimSun" w:hAnsi="Courier New" w:cs="Times New Roman"/>
          <w:noProof/>
          <w:snapToGrid w:val="0"/>
          <w:sz w:val="16"/>
          <w:szCs w:val="20"/>
          <w:lang w:val="en-GB" w:eastAsia="en-US"/>
        </w:rPr>
        <w:t>CRITICALITY ignore</w:t>
      </w:r>
      <w:r w:rsidRPr="00F15EFE">
        <w:rPr>
          <w:rFonts w:ascii="Courier New" w:eastAsia="SimSun" w:hAnsi="Courier New" w:cs="Times New Roman"/>
          <w:noProof/>
          <w:snapToGrid w:val="0"/>
          <w:sz w:val="16"/>
          <w:szCs w:val="20"/>
          <w:lang w:val="en-GB" w:eastAsia="en-US"/>
        </w:rPr>
        <w:tab/>
        <w:t>TYPE Local-NG-RAN-Node-Identifier</w:t>
      </w:r>
      <w:r w:rsidRPr="00F15EFE">
        <w:rPr>
          <w:rFonts w:ascii="Courier New" w:eastAsia="SimSun" w:hAnsi="Courier New" w:cs="Times New Roman"/>
          <w:noProof/>
          <w:snapToGrid w:val="0"/>
          <w:sz w:val="16"/>
          <w:szCs w:val="20"/>
          <w:lang w:val="en-GB" w:eastAsia="en-US"/>
        </w:rPr>
        <w:tab/>
      </w:r>
      <w:r w:rsidRPr="00F15EFE">
        <w:rPr>
          <w:rFonts w:ascii="Courier New" w:eastAsia="SimSun" w:hAnsi="Courier New" w:cs="Times New Roman"/>
          <w:noProof/>
          <w:snapToGrid w:val="0"/>
          <w:sz w:val="16"/>
          <w:szCs w:val="20"/>
          <w:lang w:val="en-GB" w:eastAsia="en-US"/>
        </w:rPr>
        <w:tab/>
      </w:r>
      <w:r w:rsidRPr="00F15EFE">
        <w:rPr>
          <w:rFonts w:ascii="Courier New" w:eastAsia="SimSun" w:hAnsi="Courier New" w:cs="Times New Roman"/>
          <w:noProof/>
          <w:snapToGrid w:val="0"/>
          <w:sz w:val="16"/>
          <w:szCs w:val="20"/>
          <w:lang w:val="en-GB" w:eastAsia="en-US"/>
        </w:rPr>
        <w:tab/>
      </w:r>
      <w:r w:rsidRPr="00F15EFE">
        <w:rPr>
          <w:rFonts w:ascii="Courier New" w:eastAsia="SimSun" w:hAnsi="Courier New" w:cs="Times New Roman"/>
          <w:noProof/>
          <w:snapToGrid w:val="0"/>
          <w:sz w:val="16"/>
          <w:szCs w:val="20"/>
          <w:lang w:val="en-GB" w:eastAsia="en-US"/>
        </w:rPr>
        <w:tab/>
      </w:r>
      <w:r w:rsidRPr="00F15EFE">
        <w:rPr>
          <w:rFonts w:ascii="Courier New" w:eastAsia="SimSun" w:hAnsi="Courier New" w:cs="Times New Roman"/>
          <w:noProof/>
          <w:snapToGrid w:val="0"/>
          <w:sz w:val="16"/>
          <w:szCs w:val="20"/>
          <w:lang w:val="en-GB" w:eastAsia="en-US"/>
        </w:rPr>
        <w:tab/>
        <w:t>PRESENCE optional }</w:t>
      </w:r>
      <w:r w:rsidRPr="00F15EFE">
        <w:rPr>
          <w:rFonts w:ascii="Courier New" w:eastAsia="SimSun" w:hAnsi="Courier New" w:cs="Times New Roman"/>
          <w:noProof/>
          <w:snapToGrid w:val="0"/>
          <w:sz w:val="16"/>
          <w:szCs w:val="20"/>
          <w:lang w:val="en-GB"/>
        </w:rPr>
        <w:t>|</w:t>
      </w:r>
    </w:p>
    <w:p w14:paraId="5B290A12" w14:textId="77777777" w:rsidR="00F15EFE" w:rsidRPr="00F15EFE" w:rsidRDefault="00F15EFE" w:rsidP="00F15E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SimSun" w:hAnsi="Courier New" w:cs="Times New Roman"/>
          <w:noProof/>
          <w:snapToGrid w:val="0"/>
          <w:sz w:val="16"/>
          <w:szCs w:val="20"/>
          <w:lang w:val="en-GB" w:eastAsia="en-US"/>
        </w:rPr>
      </w:pPr>
      <w:r w:rsidRPr="00F15EFE">
        <w:rPr>
          <w:rFonts w:ascii="Courier New" w:eastAsia="SimSun" w:hAnsi="Courier New" w:cs="Times New Roman"/>
          <w:noProof/>
          <w:snapToGrid w:val="0"/>
          <w:sz w:val="16"/>
          <w:szCs w:val="20"/>
          <w:lang w:val="en-GB" w:eastAsia="en-US"/>
        </w:rPr>
        <w:tab/>
        <w:t>{ ID id-Neighbour-NG-RAN-Node-List</w:t>
      </w:r>
      <w:r w:rsidRPr="00F15EFE">
        <w:rPr>
          <w:rFonts w:ascii="Courier New" w:eastAsia="SimSun" w:hAnsi="Courier New" w:cs="Times New Roman"/>
          <w:noProof/>
          <w:snapToGrid w:val="0"/>
          <w:sz w:val="16"/>
          <w:szCs w:val="20"/>
          <w:lang w:val="en-GB" w:eastAsia="en-US"/>
        </w:rPr>
        <w:tab/>
      </w:r>
      <w:r w:rsidRPr="00F15EFE">
        <w:rPr>
          <w:rFonts w:ascii="Courier New" w:eastAsia="SimSun" w:hAnsi="Courier New" w:cs="Times New Roman"/>
          <w:noProof/>
          <w:snapToGrid w:val="0"/>
          <w:sz w:val="16"/>
          <w:szCs w:val="20"/>
          <w:lang w:val="en-GB" w:eastAsia="en-US"/>
        </w:rPr>
        <w:tab/>
      </w:r>
      <w:r w:rsidRPr="00F15EFE">
        <w:rPr>
          <w:rFonts w:ascii="Courier New" w:eastAsia="SimSun" w:hAnsi="Courier New" w:cs="Times New Roman"/>
          <w:noProof/>
          <w:snapToGrid w:val="0"/>
          <w:sz w:val="16"/>
          <w:szCs w:val="20"/>
          <w:lang w:val="en-GB" w:eastAsia="en-US"/>
        </w:rPr>
        <w:tab/>
      </w:r>
      <w:r w:rsidRPr="00F15EFE">
        <w:rPr>
          <w:rFonts w:ascii="Courier New" w:eastAsia="SimSun" w:hAnsi="Courier New" w:cs="Times New Roman" w:hint="eastAsia"/>
          <w:noProof/>
          <w:snapToGrid w:val="0"/>
          <w:sz w:val="16"/>
          <w:szCs w:val="20"/>
          <w:lang w:val="en-US"/>
        </w:rPr>
        <w:tab/>
      </w:r>
      <w:r w:rsidRPr="00F15EFE">
        <w:rPr>
          <w:rFonts w:ascii="Courier New" w:eastAsia="SimSun" w:hAnsi="Courier New" w:cs="Times New Roman"/>
          <w:noProof/>
          <w:snapToGrid w:val="0"/>
          <w:sz w:val="16"/>
          <w:szCs w:val="20"/>
          <w:lang w:val="en-GB" w:eastAsia="en-US"/>
        </w:rPr>
        <w:t>CRITICALITY ignore</w:t>
      </w:r>
      <w:r w:rsidRPr="00F15EFE">
        <w:rPr>
          <w:rFonts w:ascii="Courier New" w:eastAsia="SimSun" w:hAnsi="Courier New" w:cs="Times New Roman"/>
          <w:noProof/>
          <w:snapToGrid w:val="0"/>
          <w:sz w:val="16"/>
          <w:szCs w:val="20"/>
          <w:lang w:val="en-GB" w:eastAsia="en-US"/>
        </w:rPr>
        <w:tab/>
        <w:t>TYPE Neighbour-NG-RAN-Node-List</w:t>
      </w:r>
      <w:r w:rsidRPr="00F15EFE">
        <w:rPr>
          <w:rFonts w:ascii="Courier New" w:eastAsia="SimSun" w:hAnsi="Courier New" w:cs="Times New Roman"/>
          <w:noProof/>
          <w:snapToGrid w:val="0"/>
          <w:sz w:val="16"/>
          <w:szCs w:val="20"/>
          <w:lang w:val="en-GB" w:eastAsia="en-US"/>
        </w:rPr>
        <w:tab/>
      </w:r>
      <w:r w:rsidRPr="00F15EFE">
        <w:rPr>
          <w:rFonts w:ascii="Courier New" w:eastAsia="SimSun" w:hAnsi="Courier New" w:cs="Times New Roman"/>
          <w:noProof/>
          <w:snapToGrid w:val="0"/>
          <w:sz w:val="16"/>
          <w:szCs w:val="20"/>
          <w:lang w:val="en-GB" w:eastAsia="en-US"/>
        </w:rPr>
        <w:tab/>
      </w:r>
      <w:r w:rsidRPr="00F15EFE">
        <w:rPr>
          <w:rFonts w:ascii="Courier New" w:eastAsia="SimSun" w:hAnsi="Courier New" w:cs="Times New Roman"/>
          <w:noProof/>
          <w:snapToGrid w:val="0"/>
          <w:sz w:val="16"/>
          <w:szCs w:val="20"/>
          <w:lang w:val="en-GB" w:eastAsia="en-US"/>
        </w:rPr>
        <w:tab/>
      </w:r>
      <w:r w:rsidRPr="00F15EFE">
        <w:rPr>
          <w:rFonts w:ascii="Courier New" w:eastAsia="SimSun" w:hAnsi="Courier New" w:cs="Times New Roman"/>
          <w:noProof/>
          <w:snapToGrid w:val="0"/>
          <w:sz w:val="16"/>
          <w:szCs w:val="20"/>
          <w:lang w:val="en-GB" w:eastAsia="en-US"/>
        </w:rPr>
        <w:tab/>
      </w:r>
      <w:r w:rsidRPr="00F15EFE">
        <w:rPr>
          <w:rFonts w:ascii="Courier New" w:eastAsia="SimSun" w:hAnsi="Courier New" w:cs="Times New Roman"/>
          <w:noProof/>
          <w:snapToGrid w:val="0"/>
          <w:sz w:val="16"/>
          <w:szCs w:val="20"/>
          <w:lang w:val="en-GB" w:eastAsia="en-US"/>
        </w:rPr>
        <w:tab/>
      </w:r>
      <w:r w:rsidRPr="00F15EFE">
        <w:rPr>
          <w:rFonts w:ascii="Courier New" w:eastAsia="SimSun" w:hAnsi="Courier New" w:cs="Times New Roman"/>
          <w:noProof/>
          <w:snapToGrid w:val="0"/>
          <w:sz w:val="16"/>
          <w:szCs w:val="20"/>
          <w:lang w:val="en-GB" w:eastAsia="en-US"/>
        </w:rPr>
        <w:tab/>
        <w:t>PRESENCE optional }|</w:t>
      </w:r>
    </w:p>
    <w:p w14:paraId="507449BA" w14:textId="77777777" w:rsidR="00F15EFE" w:rsidRPr="00F15EFE" w:rsidRDefault="00F15EFE" w:rsidP="00F15E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436" w:author="Author"/>
          <w:rFonts w:ascii="Courier New" w:eastAsia="SimSun" w:hAnsi="Courier New" w:cs="Times New Roman"/>
          <w:noProof/>
          <w:snapToGrid w:val="0"/>
          <w:sz w:val="16"/>
          <w:szCs w:val="20"/>
          <w:lang w:val="en-GB" w:eastAsia="en-US"/>
        </w:rPr>
      </w:pPr>
      <w:r w:rsidRPr="00F15EFE">
        <w:rPr>
          <w:rFonts w:ascii="Courier New" w:eastAsia="SimSun" w:hAnsi="Courier New" w:cs="Times New Roman"/>
          <w:noProof/>
          <w:snapToGrid w:val="0"/>
          <w:sz w:val="16"/>
          <w:szCs w:val="20"/>
          <w:lang w:val="en-GB" w:eastAsia="en-US"/>
        </w:rPr>
        <w:tab/>
        <w:t xml:space="preserve">{ ID </w:t>
      </w:r>
      <w:bookmarkStart w:id="437" w:name="OLE_LINK27"/>
      <w:bookmarkStart w:id="438" w:name="OLE_LINK28"/>
      <w:r w:rsidRPr="00F15EFE">
        <w:rPr>
          <w:rFonts w:ascii="Courier New" w:eastAsia="SimSun" w:hAnsi="Courier New" w:cs="Times New Roman"/>
          <w:noProof/>
          <w:snapToGrid w:val="0"/>
          <w:sz w:val="16"/>
          <w:szCs w:val="20"/>
          <w:lang w:val="en-GB" w:eastAsia="en-US"/>
        </w:rPr>
        <w:t>id-Local-NG-RAN-Node-Identifier-</w:t>
      </w:r>
      <w:r w:rsidRPr="00F15EFE">
        <w:rPr>
          <w:rFonts w:ascii="Courier New" w:eastAsia="SimSun" w:hAnsi="Courier New" w:cs="Times New Roman"/>
          <w:noProof/>
          <w:snapToGrid w:val="0"/>
          <w:sz w:val="16"/>
          <w:szCs w:val="20"/>
          <w:lang w:val="en-US" w:eastAsia="en-US"/>
        </w:rPr>
        <w:t>Removal</w:t>
      </w:r>
      <w:r w:rsidRPr="00F15EFE">
        <w:rPr>
          <w:rFonts w:ascii="Courier New" w:eastAsia="SimSun" w:hAnsi="Courier New" w:cs="Times New Roman"/>
          <w:noProof/>
          <w:snapToGrid w:val="0"/>
          <w:sz w:val="16"/>
          <w:szCs w:val="20"/>
          <w:lang w:val="en-US" w:eastAsia="en-US"/>
        </w:rPr>
        <w:tab/>
      </w:r>
      <w:bookmarkEnd w:id="437"/>
      <w:bookmarkEnd w:id="438"/>
      <w:r w:rsidRPr="00F15EFE">
        <w:rPr>
          <w:rFonts w:ascii="Courier New" w:eastAsia="SimSun" w:hAnsi="Courier New" w:cs="Times New Roman"/>
          <w:noProof/>
          <w:snapToGrid w:val="0"/>
          <w:sz w:val="16"/>
          <w:szCs w:val="20"/>
          <w:lang w:val="en-GB" w:eastAsia="en-US"/>
        </w:rPr>
        <w:t>CRITICALITY ignore</w:t>
      </w:r>
      <w:r w:rsidRPr="00F15EFE">
        <w:rPr>
          <w:rFonts w:ascii="Courier New" w:eastAsia="SimSun" w:hAnsi="Courier New" w:cs="Times New Roman"/>
          <w:noProof/>
          <w:snapToGrid w:val="0"/>
          <w:sz w:val="16"/>
          <w:szCs w:val="20"/>
          <w:lang w:val="en-GB" w:eastAsia="en-US"/>
        </w:rPr>
        <w:tab/>
        <w:t>TYPE Local-NG-RAN-Node-Identifier</w:t>
      </w:r>
      <w:r w:rsidRPr="00F15EFE">
        <w:rPr>
          <w:rFonts w:ascii="Courier New" w:eastAsia="SimSun" w:hAnsi="Courier New" w:cs="Times New Roman"/>
          <w:noProof/>
          <w:snapToGrid w:val="0"/>
          <w:sz w:val="16"/>
          <w:szCs w:val="20"/>
          <w:lang w:val="en-GB" w:eastAsia="en-US"/>
        </w:rPr>
        <w:tab/>
      </w:r>
      <w:r w:rsidRPr="00F15EFE">
        <w:rPr>
          <w:rFonts w:ascii="Courier New" w:eastAsia="SimSun" w:hAnsi="Courier New" w:cs="Times New Roman"/>
          <w:noProof/>
          <w:snapToGrid w:val="0"/>
          <w:sz w:val="16"/>
          <w:szCs w:val="20"/>
          <w:lang w:val="en-GB" w:eastAsia="en-US"/>
        </w:rPr>
        <w:tab/>
      </w:r>
      <w:r w:rsidRPr="00F15EFE">
        <w:rPr>
          <w:rFonts w:ascii="Courier New" w:eastAsia="SimSun" w:hAnsi="Courier New" w:cs="Times New Roman"/>
          <w:noProof/>
          <w:snapToGrid w:val="0"/>
          <w:sz w:val="16"/>
          <w:szCs w:val="20"/>
          <w:lang w:val="en-GB" w:eastAsia="en-US"/>
        </w:rPr>
        <w:tab/>
      </w:r>
      <w:r w:rsidRPr="00F15EFE">
        <w:rPr>
          <w:rFonts w:ascii="Courier New" w:eastAsia="SimSun" w:hAnsi="Courier New" w:cs="Times New Roman"/>
          <w:noProof/>
          <w:snapToGrid w:val="0"/>
          <w:sz w:val="16"/>
          <w:szCs w:val="20"/>
          <w:lang w:val="en-GB" w:eastAsia="en-US"/>
        </w:rPr>
        <w:tab/>
      </w:r>
      <w:r w:rsidRPr="00F15EFE">
        <w:rPr>
          <w:rFonts w:ascii="Courier New" w:eastAsia="SimSun" w:hAnsi="Courier New" w:cs="Times New Roman"/>
          <w:noProof/>
          <w:snapToGrid w:val="0"/>
          <w:sz w:val="16"/>
          <w:szCs w:val="20"/>
          <w:lang w:val="en-GB" w:eastAsia="en-US"/>
        </w:rPr>
        <w:tab/>
        <w:t>PRESENCE optional }</w:t>
      </w:r>
      <w:ins w:id="439" w:author="Author">
        <w:r w:rsidRPr="00F15EFE">
          <w:rPr>
            <w:rFonts w:ascii="Courier New" w:eastAsia="SimSun" w:hAnsi="Courier New" w:cs="Times New Roman"/>
            <w:noProof/>
            <w:snapToGrid w:val="0"/>
            <w:sz w:val="16"/>
            <w:szCs w:val="20"/>
            <w:lang w:val="en-GB" w:eastAsia="en-US"/>
          </w:rPr>
          <w:t>|</w:t>
        </w:r>
      </w:ins>
    </w:p>
    <w:p w14:paraId="3F7F701D" w14:textId="77777777" w:rsidR="00153482" w:rsidRPr="00F15EFE" w:rsidRDefault="00F15EFE" w:rsidP="001534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440" w:author="Huawei" w:date="2025-07-11T09:26:00Z"/>
          <w:rFonts w:ascii="Courier New" w:eastAsia="SimSun" w:hAnsi="Courier New" w:cs="Times New Roman"/>
          <w:noProof/>
          <w:snapToGrid w:val="0"/>
          <w:sz w:val="16"/>
          <w:szCs w:val="20"/>
          <w:lang w:val="en-GB" w:eastAsia="en-US"/>
        </w:rPr>
      </w:pPr>
      <w:ins w:id="441" w:author="Author">
        <w:r w:rsidRPr="00F15EFE">
          <w:rPr>
            <w:rFonts w:ascii="Courier New" w:eastAsia="SimSun" w:hAnsi="Courier New" w:cs="Times New Roman"/>
            <w:noProof/>
            <w:snapToGrid w:val="0"/>
            <w:sz w:val="16"/>
            <w:szCs w:val="20"/>
            <w:lang w:val="en-GB" w:eastAsia="en-US"/>
          </w:rPr>
          <w:tab/>
          <w:t>{ ID id-Future-Coverage-Modification-List</w:t>
        </w:r>
        <w:r w:rsidRPr="00F15EFE">
          <w:rPr>
            <w:rFonts w:ascii="Courier New" w:eastAsia="SimSun" w:hAnsi="Courier New" w:cs="Times New Roman"/>
            <w:noProof/>
            <w:snapToGrid w:val="0"/>
            <w:sz w:val="16"/>
            <w:szCs w:val="20"/>
            <w:lang w:val="en-GB" w:eastAsia="en-US"/>
          </w:rPr>
          <w:tab/>
        </w:r>
        <w:r w:rsidRPr="00F15EFE">
          <w:rPr>
            <w:rFonts w:ascii="Courier New" w:eastAsia="SimSun" w:hAnsi="Courier New" w:cs="Times New Roman"/>
            <w:noProof/>
            <w:snapToGrid w:val="0"/>
            <w:sz w:val="16"/>
            <w:szCs w:val="20"/>
            <w:lang w:val="en-GB" w:eastAsia="en-US"/>
          </w:rPr>
          <w:tab/>
          <w:t>CRITICALITY ignore</w:t>
        </w:r>
        <w:r w:rsidRPr="00F15EFE">
          <w:rPr>
            <w:rFonts w:ascii="Courier New" w:eastAsia="SimSun" w:hAnsi="Courier New" w:cs="Times New Roman"/>
            <w:noProof/>
            <w:snapToGrid w:val="0"/>
            <w:sz w:val="16"/>
            <w:szCs w:val="20"/>
            <w:lang w:val="en-GB" w:eastAsia="en-US"/>
          </w:rPr>
          <w:tab/>
          <w:t>TYPE Future-Coverage-Modification-List</w:t>
        </w:r>
        <w:r w:rsidRPr="00F15EFE">
          <w:rPr>
            <w:rFonts w:ascii="Courier New" w:eastAsia="SimSun" w:hAnsi="Courier New" w:cs="Times New Roman"/>
            <w:noProof/>
            <w:snapToGrid w:val="0"/>
            <w:sz w:val="16"/>
            <w:szCs w:val="20"/>
            <w:lang w:val="en-GB" w:eastAsia="en-US"/>
          </w:rPr>
          <w:tab/>
        </w:r>
        <w:r w:rsidRPr="00F15EFE">
          <w:rPr>
            <w:rFonts w:ascii="Courier New" w:eastAsia="SimSun" w:hAnsi="Courier New" w:cs="Times New Roman"/>
            <w:noProof/>
            <w:snapToGrid w:val="0"/>
            <w:sz w:val="16"/>
            <w:szCs w:val="20"/>
            <w:lang w:val="en-GB" w:eastAsia="en-US"/>
          </w:rPr>
          <w:tab/>
        </w:r>
        <w:r w:rsidRPr="00F15EFE">
          <w:rPr>
            <w:rFonts w:ascii="Courier New" w:eastAsia="SimSun" w:hAnsi="Courier New" w:cs="Times New Roman"/>
            <w:noProof/>
            <w:snapToGrid w:val="0"/>
            <w:sz w:val="16"/>
            <w:szCs w:val="20"/>
            <w:lang w:val="en-GB" w:eastAsia="en-US"/>
          </w:rPr>
          <w:tab/>
          <w:t>PRESENCE optional }</w:t>
        </w:r>
      </w:ins>
      <w:ins w:id="442" w:author="Huawei" w:date="2025-07-11T09:26:00Z">
        <w:r w:rsidR="00153482" w:rsidRPr="00F15EFE">
          <w:rPr>
            <w:rFonts w:ascii="Courier New" w:eastAsia="SimSun" w:hAnsi="Courier New" w:cs="Times New Roman"/>
            <w:noProof/>
            <w:snapToGrid w:val="0"/>
            <w:sz w:val="16"/>
            <w:szCs w:val="20"/>
            <w:lang w:val="en-GB" w:eastAsia="en-US"/>
          </w:rPr>
          <w:t>|</w:t>
        </w:r>
      </w:ins>
    </w:p>
    <w:p w14:paraId="183D41B5" w14:textId="0404B5A1" w:rsidR="00F15EFE" w:rsidRPr="00F15EFE" w:rsidRDefault="00153482" w:rsidP="00CA24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SimSun" w:hAnsi="Courier New" w:cs="Times New Roman"/>
          <w:noProof/>
          <w:snapToGrid w:val="0"/>
          <w:sz w:val="16"/>
          <w:szCs w:val="20"/>
          <w:lang w:val="en-GB" w:eastAsia="en-US"/>
        </w:rPr>
      </w:pPr>
      <w:ins w:id="443" w:author="Huawei" w:date="2025-07-11T09:26:00Z">
        <w:r w:rsidRPr="00F15EFE">
          <w:rPr>
            <w:rFonts w:ascii="Courier New" w:eastAsia="SimSun" w:hAnsi="Courier New" w:cs="Times New Roman"/>
            <w:noProof/>
            <w:snapToGrid w:val="0"/>
            <w:sz w:val="16"/>
            <w:szCs w:val="20"/>
            <w:lang w:val="en-GB" w:eastAsia="en-US"/>
          </w:rPr>
          <w:tab/>
          <w:t>{ ID id-</w:t>
        </w:r>
      </w:ins>
      <w:ins w:id="444" w:author="Huawei" w:date="2025-07-11T09:27:00Z">
        <w:r w:rsidRPr="00153482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ko-KR"/>
          </w:rPr>
          <w:t xml:space="preserve"> </w:t>
        </w:r>
        <w:r w:rsidRPr="00F15EFE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ko-KR"/>
          </w:rPr>
          <w:t>Future-Coverage-Modification-</w:t>
        </w:r>
        <w:r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ko-KR"/>
          </w:rPr>
          <w:t>To-Be-Cancelled-</w:t>
        </w:r>
        <w:r w:rsidRPr="00F15EFE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ko-KR"/>
          </w:rPr>
          <w:t>List</w:t>
        </w:r>
        <w:r w:rsidRPr="003D019F">
          <w:rPr>
            <w:rFonts w:ascii="Courier New" w:eastAsia="Times New Roman" w:hAnsi="Courier New" w:cs="Times New Roman"/>
            <w:snapToGrid w:val="0"/>
            <w:sz w:val="16"/>
            <w:szCs w:val="20"/>
            <w:highlight w:val="yellow"/>
            <w:lang w:val="en-GB" w:eastAsia="ko-KR"/>
          </w:rPr>
          <w:t>-Opt1</w:t>
        </w:r>
      </w:ins>
      <w:ins w:id="445" w:author="Huawei" w:date="2025-07-11T09:26:00Z">
        <w:r w:rsidRPr="00F15EFE">
          <w:rPr>
            <w:rFonts w:ascii="Courier New" w:eastAsia="SimSun" w:hAnsi="Courier New" w:cs="Times New Roman"/>
            <w:noProof/>
            <w:snapToGrid w:val="0"/>
            <w:sz w:val="16"/>
            <w:szCs w:val="20"/>
            <w:lang w:val="en-GB" w:eastAsia="en-US"/>
          </w:rPr>
          <w:tab/>
        </w:r>
        <w:r w:rsidRPr="00F15EFE">
          <w:rPr>
            <w:rFonts w:ascii="Courier New" w:eastAsia="SimSun" w:hAnsi="Courier New" w:cs="Times New Roman"/>
            <w:noProof/>
            <w:snapToGrid w:val="0"/>
            <w:sz w:val="16"/>
            <w:szCs w:val="20"/>
            <w:lang w:val="en-GB" w:eastAsia="en-US"/>
          </w:rPr>
          <w:tab/>
          <w:t>CRITICALITY ignore</w:t>
        </w:r>
        <w:r w:rsidRPr="00F15EFE">
          <w:rPr>
            <w:rFonts w:ascii="Courier New" w:eastAsia="SimSun" w:hAnsi="Courier New" w:cs="Times New Roman"/>
            <w:noProof/>
            <w:snapToGrid w:val="0"/>
            <w:sz w:val="16"/>
            <w:szCs w:val="20"/>
            <w:lang w:val="en-GB" w:eastAsia="en-US"/>
          </w:rPr>
          <w:tab/>
          <w:t xml:space="preserve">TYPE </w:t>
        </w:r>
      </w:ins>
      <w:ins w:id="446" w:author="Huawei" w:date="2025-07-11T09:27:00Z">
        <w:r w:rsidRPr="00F15EFE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ko-KR"/>
          </w:rPr>
          <w:t>Future-Coverage-Modification-</w:t>
        </w:r>
        <w:r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ko-KR"/>
          </w:rPr>
          <w:t>To-Be-Cancelled-</w:t>
        </w:r>
        <w:r w:rsidRPr="00F15EFE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ko-KR"/>
          </w:rPr>
          <w:t>List</w:t>
        </w:r>
        <w:r w:rsidRPr="003D019F">
          <w:rPr>
            <w:rFonts w:ascii="Courier New" w:eastAsia="Times New Roman" w:hAnsi="Courier New" w:cs="Times New Roman"/>
            <w:snapToGrid w:val="0"/>
            <w:sz w:val="16"/>
            <w:szCs w:val="20"/>
            <w:highlight w:val="yellow"/>
            <w:lang w:val="en-GB" w:eastAsia="ko-KR"/>
          </w:rPr>
          <w:t>-Opt1</w:t>
        </w:r>
      </w:ins>
      <w:ins w:id="447" w:author="Huawei" w:date="2025-07-11T09:26:00Z">
        <w:r w:rsidRPr="00F15EFE">
          <w:rPr>
            <w:rFonts w:ascii="Courier New" w:eastAsia="SimSun" w:hAnsi="Courier New" w:cs="Times New Roman"/>
            <w:noProof/>
            <w:snapToGrid w:val="0"/>
            <w:sz w:val="16"/>
            <w:szCs w:val="20"/>
            <w:lang w:val="en-GB" w:eastAsia="en-US"/>
          </w:rPr>
          <w:tab/>
        </w:r>
        <w:r w:rsidRPr="00F15EFE">
          <w:rPr>
            <w:rFonts w:ascii="Courier New" w:eastAsia="SimSun" w:hAnsi="Courier New" w:cs="Times New Roman"/>
            <w:noProof/>
            <w:snapToGrid w:val="0"/>
            <w:sz w:val="16"/>
            <w:szCs w:val="20"/>
            <w:lang w:val="en-GB" w:eastAsia="en-US"/>
          </w:rPr>
          <w:tab/>
        </w:r>
        <w:r w:rsidRPr="00F15EFE">
          <w:rPr>
            <w:rFonts w:ascii="Courier New" w:eastAsia="SimSun" w:hAnsi="Courier New" w:cs="Times New Roman"/>
            <w:noProof/>
            <w:snapToGrid w:val="0"/>
            <w:sz w:val="16"/>
            <w:szCs w:val="20"/>
            <w:lang w:val="en-GB" w:eastAsia="en-US"/>
          </w:rPr>
          <w:tab/>
          <w:t>PRESENCE optional }</w:t>
        </w:r>
      </w:ins>
      <w:r w:rsidR="00F15EFE" w:rsidRPr="00F15EFE">
        <w:rPr>
          <w:rFonts w:ascii="Courier New" w:eastAsia="SimSun" w:hAnsi="Courier New" w:cs="Times New Roman"/>
          <w:noProof/>
          <w:snapToGrid w:val="0"/>
          <w:sz w:val="16"/>
          <w:szCs w:val="20"/>
          <w:lang w:val="en-GB" w:eastAsia="en-US"/>
        </w:rPr>
        <w:t>,</w:t>
      </w:r>
    </w:p>
    <w:p w14:paraId="010E8E21" w14:textId="77777777" w:rsidR="00F15EFE" w:rsidRPr="00F15EFE" w:rsidRDefault="00F15EFE" w:rsidP="00F15E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SimSun" w:hAnsi="Courier New" w:cs="Times New Roman"/>
          <w:noProof/>
          <w:snapToGrid w:val="0"/>
          <w:sz w:val="16"/>
          <w:szCs w:val="20"/>
          <w:lang w:val="en-GB" w:eastAsia="en-US"/>
        </w:rPr>
      </w:pPr>
      <w:r w:rsidRPr="00F15EFE">
        <w:rPr>
          <w:rFonts w:ascii="Courier New" w:eastAsia="SimSun" w:hAnsi="Courier New" w:cs="Times New Roman"/>
          <w:noProof/>
          <w:snapToGrid w:val="0"/>
          <w:sz w:val="16"/>
          <w:szCs w:val="20"/>
          <w:lang w:val="en-GB" w:eastAsia="en-US"/>
        </w:rPr>
        <w:tab/>
        <w:t>...</w:t>
      </w:r>
    </w:p>
    <w:p w14:paraId="266F4582" w14:textId="706EC121" w:rsidR="00F15EFE" w:rsidRDefault="00F15EFE" w:rsidP="00F15E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448" w:author="Huawei" w:date="2025-07-11T09:26:00Z"/>
          <w:rFonts w:ascii="Courier New" w:eastAsia="SimSun" w:hAnsi="Courier New" w:cs="Times New Roman"/>
          <w:noProof/>
          <w:snapToGrid w:val="0"/>
          <w:sz w:val="16"/>
          <w:szCs w:val="20"/>
          <w:lang w:val="en-GB" w:eastAsia="en-US"/>
        </w:rPr>
      </w:pPr>
      <w:r w:rsidRPr="00F15EFE">
        <w:rPr>
          <w:rFonts w:ascii="Courier New" w:eastAsia="SimSun" w:hAnsi="Courier New" w:cs="Times New Roman"/>
          <w:noProof/>
          <w:snapToGrid w:val="0"/>
          <w:sz w:val="16"/>
          <w:szCs w:val="20"/>
          <w:lang w:val="en-GB" w:eastAsia="en-US"/>
        </w:rPr>
        <w:t>}</w:t>
      </w:r>
    </w:p>
    <w:p w14:paraId="63F40706" w14:textId="23BE4AB9" w:rsidR="00153482" w:rsidRDefault="00153482" w:rsidP="00F15E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449" w:author="Huawei" w:date="2025-07-11T09:26:00Z"/>
          <w:rFonts w:ascii="Courier New" w:eastAsia="SimSun" w:hAnsi="Courier New" w:cs="Times New Roman"/>
          <w:noProof/>
          <w:snapToGrid w:val="0"/>
          <w:sz w:val="16"/>
          <w:szCs w:val="20"/>
          <w:lang w:val="en-GB" w:eastAsia="en-US"/>
        </w:rPr>
      </w:pPr>
    </w:p>
    <w:p w14:paraId="6A044301" w14:textId="77777777" w:rsidR="00F15EFE" w:rsidRPr="00F15EFE" w:rsidRDefault="00F15EFE" w:rsidP="00F15EFE">
      <w:pPr>
        <w:spacing w:after="180" w:line="240" w:lineRule="auto"/>
        <w:jc w:val="center"/>
        <w:rPr>
          <w:rFonts w:ascii="Times New Roman" w:eastAsia="Times New Roman" w:hAnsi="Times New Roman" w:cs="Times New Roman"/>
          <w:color w:val="FF0000"/>
          <w:sz w:val="20"/>
          <w:szCs w:val="20"/>
          <w:lang w:val="en-GB" w:eastAsia="en-US"/>
        </w:rPr>
      </w:pPr>
      <w:r w:rsidRPr="00F15EFE">
        <w:rPr>
          <w:rFonts w:ascii="Times New Roman" w:eastAsia="Times New Roman" w:hAnsi="Times New Roman" w:cs="Times New Roman"/>
          <w:color w:val="FF0000"/>
          <w:sz w:val="20"/>
          <w:szCs w:val="20"/>
          <w:lang w:val="en-GB" w:eastAsia="en-US"/>
        </w:rPr>
        <w:t>&lt;&lt;&lt;&lt;&lt;&lt;&lt;&lt;&lt;&lt;&lt;&lt;&lt;&lt;&lt;&lt;&lt;&lt;&lt;&lt; Next Change &gt;&gt;&gt;&gt;&gt;&gt;&gt;&gt;&gt;&gt;&gt;&gt;&gt;&gt;&gt;&gt;&gt;&gt;&gt;&gt;</w:t>
      </w:r>
    </w:p>
    <w:p w14:paraId="408B625E" w14:textId="77777777" w:rsidR="00F15EFE" w:rsidRPr="00F15EFE" w:rsidRDefault="00F15EFE" w:rsidP="00F15E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Malgun Gothic" w:hAnsi="Courier New" w:cs="Times New Roman"/>
          <w:noProof/>
          <w:sz w:val="16"/>
          <w:szCs w:val="20"/>
          <w:lang w:val="en-GB" w:eastAsia="en-US"/>
        </w:rPr>
      </w:pPr>
    </w:p>
    <w:p w14:paraId="5AAE8ADF" w14:textId="77777777" w:rsidR="00F15EFE" w:rsidRPr="00F15EFE" w:rsidRDefault="00F15EFE" w:rsidP="00F15EFE">
      <w:pPr>
        <w:keepNext/>
        <w:keepLines/>
        <w:spacing w:before="120" w:after="180" w:line="240" w:lineRule="auto"/>
        <w:ind w:left="1134" w:hanging="1134"/>
        <w:outlineLvl w:val="2"/>
        <w:rPr>
          <w:rFonts w:ascii="Arial" w:eastAsia="SimSun" w:hAnsi="Arial" w:cs="Times New Roman"/>
          <w:sz w:val="28"/>
          <w:szCs w:val="20"/>
          <w:lang w:val="en-GB" w:eastAsia="en-US"/>
        </w:rPr>
      </w:pPr>
      <w:bookmarkStart w:id="450" w:name="_Toc20955408"/>
      <w:bookmarkStart w:id="451" w:name="_Toc29991616"/>
      <w:bookmarkStart w:id="452" w:name="_Toc36556019"/>
      <w:bookmarkStart w:id="453" w:name="_Toc44497804"/>
      <w:bookmarkStart w:id="454" w:name="_Toc45108191"/>
      <w:bookmarkStart w:id="455" w:name="_Toc45901811"/>
      <w:bookmarkStart w:id="456" w:name="_Toc51850892"/>
      <w:bookmarkStart w:id="457" w:name="_Toc56693896"/>
      <w:bookmarkStart w:id="458" w:name="_Toc64447440"/>
      <w:bookmarkStart w:id="459" w:name="_Toc66286934"/>
      <w:bookmarkStart w:id="460" w:name="_Toc74151632"/>
      <w:bookmarkStart w:id="461" w:name="_Toc88654106"/>
      <w:bookmarkStart w:id="462" w:name="_Toc97904462"/>
      <w:bookmarkStart w:id="463" w:name="_Toc98868600"/>
      <w:bookmarkStart w:id="464" w:name="_Toc105174886"/>
      <w:bookmarkStart w:id="465" w:name="_Toc106109723"/>
      <w:bookmarkStart w:id="466" w:name="_Toc113825545"/>
      <w:bookmarkStart w:id="467" w:name="_Toc175587954"/>
      <w:r w:rsidRPr="00F15EFE">
        <w:rPr>
          <w:rFonts w:ascii="Arial" w:eastAsia="SimSun" w:hAnsi="Arial" w:cs="Times New Roman"/>
          <w:sz w:val="28"/>
          <w:szCs w:val="20"/>
          <w:lang w:val="en-GB" w:eastAsia="en-US"/>
        </w:rPr>
        <w:t>9.3.5</w:t>
      </w:r>
      <w:r w:rsidRPr="00F15EFE">
        <w:rPr>
          <w:rFonts w:ascii="Arial" w:eastAsia="SimSun" w:hAnsi="Arial" w:cs="Times New Roman"/>
          <w:sz w:val="28"/>
          <w:szCs w:val="20"/>
          <w:lang w:val="en-GB" w:eastAsia="en-US"/>
        </w:rPr>
        <w:tab/>
        <w:t>Information Element definitions</w:t>
      </w:r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</w:p>
    <w:p w14:paraId="751273E3" w14:textId="77777777" w:rsidR="00F15EFE" w:rsidRPr="00F15EFE" w:rsidRDefault="00F15EFE" w:rsidP="00F15E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SimSun" w:hAnsi="Courier New" w:cs="Times New Roman"/>
          <w:snapToGrid w:val="0"/>
          <w:sz w:val="16"/>
          <w:szCs w:val="20"/>
          <w:lang w:val="en-GB" w:eastAsia="en-US"/>
        </w:rPr>
      </w:pPr>
      <w:r w:rsidRPr="00F15EFE">
        <w:rPr>
          <w:rFonts w:ascii="Courier New" w:eastAsia="SimSun" w:hAnsi="Courier New" w:cs="Times New Roman"/>
          <w:snapToGrid w:val="0"/>
          <w:sz w:val="16"/>
          <w:szCs w:val="20"/>
          <w:lang w:val="en-GB" w:eastAsia="en-US"/>
        </w:rPr>
        <w:t>-- ASN1START</w:t>
      </w:r>
    </w:p>
    <w:p w14:paraId="5FF4B45D" w14:textId="77777777" w:rsidR="00F15EFE" w:rsidRPr="00F15EFE" w:rsidRDefault="00F15EFE" w:rsidP="00F15E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13505"/>
        </w:tabs>
        <w:spacing w:after="0" w:line="240" w:lineRule="auto"/>
        <w:rPr>
          <w:rFonts w:ascii="Courier New" w:eastAsia="SimSun" w:hAnsi="Courier New" w:cs="Times New Roman"/>
          <w:noProof/>
          <w:sz w:val="16"/>
          <w:szCs w:val="20"/>
          <w:lang w:val="en-GB" w:eastAsia="en-US"/>
        </w:rPr>
      </w:pPr>
      <w:r w:rsidRPr="00F15EFE">
        <w:rPr>
          <w:rFonts w:ascii="Courier New" w:eastAsia="SimSun" w:hAnsi="Courier New" w:cs="Times New Roman"/>
          <w:noProof/>
          <w:sz w:val="16"/>
          <w:szCs w:val="20"/>
          <w:lang w:val="en-GB" w:eastAsia="en-US"/>
        </w:rPr>
        <w:t>-- **************************************************************</w:t>
      </w:r>
    </w:p>
    <w:p w14:paraId="49B83903" w14:textId="77777777" w:rsidR="00F15EFE" w:rsidRPr="00F15EFE" w:rsidRDefault="00F15EFE" w:rsidP="00F15E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SimSun" w:hAnsi="Courier New" w:cs="Times New Roman"/>
          <w:noProof/>
          <w:sz w:val="16"/>
          <w:szCs w:val="20"/>
          <w:lang w:val="en-GB" w:eastAsia="en-US"/>
        </w:rPr>
      </w:pPr>
      <w:r w:rsidRPr="00F15EFE">
        <w:rPr>
          <w:rFonts w:ascii="Courier New" w:eastAsia="SimSun" w:hAnsi="Courier New" w:cs="Times New Roman"/>
          <w:noProof/>
          <w:sz w:val="16"/>
          <w:szCs w:val="20"/>
          <w:lang w:val="en-GB" w:eastAsia="en-US"/>
        </w:rPr>
        <w:t>--</w:t>
      </w:r>
    </w:p>
    <w:p w14:paraId="3B701124" w14:textId="77777777" w:rsidR="00F15EFE" w:rsidRPr="00F15EFE" w:rsidRDefault="00F15EFE" w:rsidP="00F15E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SimSun" w:hAnsi="Courier New" w:cs="Times New Roman"/>
          <w:noProof/>
          <w:sz w:val="16"/>
          <w:szCs w:val="20"/>
          <w:lang w:val="en-GB" w:eastAsia="en-US"/>
        </w:rPr>
      </w:pPr>
      <w:r w:rsidRPr="00F15EFE">
        <w:rPr>
          <w:rFonts w:ascii="Courier New" w:eastAsia="SimSun" w:hAnsi="Courier New" w:cs="Times New Roman"/>
          <w:noProof/>
          <w:sz w:val="16"/>
          <w:szCs w:val="20"/>
          <w:lang w:val="en-GB" w:eastAsia="en-US"/>
        </w:rPr>
        <w:t>-- Information Element Definitions</w:t>
      </w:r>
    </w:p>
    <w:p w14:paraId="554E5EE1" w14:textId="77777777" w:rsidR="00F15EFE" w:rsidRPr="00F15EFE" w:rsidRDefault="00F15EFE" w:rsidP="00F15E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SimSun" w:hAnsi="Courier New" w:cs="Times New Roman"/>
          <w:noProof/>
          <w:sz w:val="16"/>
          <w:szCs w:val="20"/>
          <w:lang w:val="en-GB" w:eastAsia="en-US"/>
        </w:rPr>
      </w:pPr>
      <w:r w:rsidRPr="00F15EFE">
        <w:rPr>
          <w:rFonts w:ascii="Courier New" w:eastAsia="SimSun" w:hAnsi="Courier New" w:cs="Times New Roman"/>
          <w:noProof/>
          <w:sz w:val="16"/>
          <w:szCs w:val="20"/>
          <w:lang w:val="en-GB" w:eastAsia="en-US"/>
        </w:rPr>
        <w:t>--</w:t>
      </w:r>
    </w:p>
    <w:p w14:paraId="3A9ABE8C" w14:textId="77777777" w:rsidR="00F15EFE" w:rsidRPr="00F15EFE" w:rsidRDefault="00F15EFE" w:rsidP="00F15E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SimSun" w:hAnsi="Courier New" w:cs="Times New Roman"/>
          <w:noProof/>
          <w:sz w:val="16"/>
          <w:szCs w:val="20"/>
          <w:lang w:val="en-GB" w:eastAsia="en-US"/>
        </w:rPr>
      </w:pPr>
      <w:r w:rsidRPr="00F15EFE">
        <w:rPr>
          <w:rFonts w:ascii="Courier New" w:eastAsia="SimSun" w:hAnsi="Courier New" w:cs="Times New Roman"/>
          <w:noProof/>
          <w:sz w:val="16"/>
          <w:szCs w:val="20"/>
          <w:lang w:val="en-GB" w:eastAsia="en-US"/>
        </w:rPr>
        <w:t>-- **************************************************************</w:t>
      </w:r>
    </w:p>
    <w:p w14:paraId="5D8CCE69" w14:textId="77777777" w:rsidR="00F15EFE" w:rsidRPr="00F15EFE" w:rsidRDefault="00F15EFE" w:rsidP="00F15E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SimSun" w:hAnsi="Courier New" w:cs="Times New Roman"/>
          <w:noProof/>
          <w:sz w:val="16"/>
          <w:szCs w:val="20"/>
          <w:lang w:val="en-GB" w:eastAsia="en-US"/>
        </w:rPr>
      </w:pPr>
    </w:p>
    <w:p w14:paraId="7DD76BE8" w14:textId="77777777" w:rsidR="00F15EFE" w:rsidRPr="00F15EFE" w:rsidRDefault="00F15EFE" w:rsidP="00F15E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SimSun" w:hAnsi="Courier New" w:cs="Times New Roman"/>
          <w:noProof/>
          <w:sz w:val="16"/>
          <w:szCs w:val="20"/>
          <w:lang w:val="en-GB" w:eastAsia="en-US"/>
        </w:rPr>
      </w:pPr>
      <w:r w:rsidRPr="00F15EFE">
        <w:rPr>
          <w:rFonts w:ascii="Courier New" w:eastAsia="SimSun" w:hAnsi="Courier New" w:cs="Times New Roman"/>
          <w:noProof/>
          <w:sz w:val="16"/>
          <w:szCs w:val="20"/>
          <w:lang w:val="en-GB" w:eastAsia="en-US"/>
        </w:rPr>
        <w:t>XnAP-IEs {</w:t>
      </w:r>
    </w:p>
    <w:p w14:paraId="4C539459" w14:textId="77777777" w:rsidR="00F15EFE" w:rsidRPr="00F15EFE" w:rsidRDefault="00F15EFE" w:rsidP="00F15E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SimSun" w:hAnsi="Courier New" w:cs="Times New Roman"/>
          <w:noProof/>
          <w:sz w:val="16"/>
          <w:szCs w:val="20"/>
          <w:lang w:val="en-GB" w:eastAsia="en-US"/>
        </w:rPr>
      </w:pPr>
      <w:r w:rsidRPr="00F15EFE">
        <w:rPr>
          <w:rFonts w:ascii="Courier New" w:eastAsia="SimSun" w:hAnsi="Courier New" w:cs="Times New Roman"/>
          <w:noProof/>
          <w:sz w:val="16"/>
          <w:szCs w:val="20"/>
          <w:lang w:val="en-GB" w:eastAsia="en-US"/>
        </w:rPr>
        <w:t>itu-t (0) identified-organization (4) etsi (0) mobileDomain (0)</w:t>
      </w:r>
    </w:p>
    <w:p w14:paraId="3D6EF7EB" w14:textId="77777777" w:rsidR="00F15EFE" w:rsidRPr="00F15EFE" w:rsidRDefault="00F15EFE" w:rsidP="00F15E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SimSun" w:hAnsi="Courier New" w:cs="Times New Roman"/>
          <w:noProof/>
          <w:sz w:val="16"/>
          <w:szCs w:val="20"/>
          <w:lang w:val="en-GB" w:eastAsia="en-US"/>
        </w:rPr>
      </w:pPr>
      <w:r w:rsidRPr="00F15EFE">
        <w:rPr>
          <w:rFonts w:ascii="Courier New" w:eastAsia="SimSun" w:hAnsi="Courier New" w:cs="Times New Roman"/>
          <w:noProof/>
          <w:sz w:val="16"/>
          <w:szCs w:val="20"/>
          <w:lang w:val="en-GB" w:eastAsia="en-US"/>
        </w:rPr>
        <w:t>ngran-access (22) modules (3) xnap (2) version1 (1) xnap-IEs (2) }</w:t>
      </w:r>
    </w:p>
    <w:p w14:paraId="6529C730" w14:textId="77777777" w:rsidR="00F15EFE" w:rsidRPr="00F15EFE" w:rsidRDefault="00F15EFE" w:rsidP="00F15E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SimSun" w:hAnsi="Courier New" w:cs="Times New Roman"/>
          <w:noProof/>
          <w:sz w:val="16"/>
          <w:szCs w:val="20"/>
          <w:lang w:val="en-GB" w:eastAsia="en-US"/>
        </w:rPr>
      </w:pPr>
    </w:p>
    <w:p w14:paraId="0ECB6DF5" w14:textId="77777777" w:rsidR="00F15EFE" w:rsidRPr="00F15EFE" w:rsidRDefault="00F15EFE" w:rsidP="00F15E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SimSun" w:hAnsi="Courier New" w:cs="Times New Roman"/>
          <w:noProof/>
          <w:sz w:val="16"/>
          <w:szCs w:val="20"/>
          <w:lang w:val="en-GB" w:eastAsia="en-US"/>
        </w:rPr>
      </w:pPr>
      <w:r w:rsidRPr="00F15EFE">
        <w:rPr>
          <w:rFonts w:ascii="Courier New" w:eastAsia="SimSun" w:hAnsi="Courier New" w:cs="Times New Roman"/>
          <w:noProof/>
          <w:sz w:val="16"/>
          <w:szCs w:val="20"/>
          <w:lang w:val="en-GB" w:eastAsia="en-US"/>
        </w:rPr>
        <w:t>DEFINITIONS AUTOMATIC TAGS ::=</w:t>
      </w:r>
    </w:p>
    <w:p w14:paraId="2D460A99" w14:textId="77777777" w:rsidR="00F15EFE" w:rsidRPr="00F15EFE" w:rsidRDefault="00F15EFE" w:rsidP="00F15E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SimSun" w:hAnsi="Courier New" w:cs="Times New Roman"/>
          <w:noProof/>
          <w:sz w:val="16"/>
          <w:szCs w:val="20"/>
          <w:lang w:val="en-GB" w:eastAsia="en-US"/>
        </w:rPr>
      </w:pPr>
    </w:p>
    <w:p w14:paraId="73116B11" w14:textId="77777777" w:rsidR="00F15EFE" w:rsidRPr="00F15EFE" w:rsidRDefault="00F15EFE" w:rsidP="00F15E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SimSun" w:hAnsi="Courier New" w:cs="Times New Roman"/>
          <w:noProof/>
          <w:sz w:val="16"/>
          <w:szCs w:val="20"/>
          <w:lang w:val="en-GB" w:eastAsia="en-US"/>
        </w:rPr>
      </w:pPr>
      <w:r w:rsidRPr="00F15EFE">
        <w:rPr>
          <w:rFonts w:ascii="Courier New" w:eastAsia="SimSun" w:hAnsi="Courier New" w:cs="Times New Roman"/>
          <w:noProof/>
          <w:sz w:val="16"/>
          <w:szCs w:val="20"/>
          <w:lang w:val="en-GB" w:eastAsia="en-US"/>
        </w:rPr>
        <w:t>BEGIN</w:t>
      </w:r>
    </w:p>
    <w:p w14:paraId="7E45630F" w14:textId="77777777" w:rsidR="00F15EFE" w:rsidRPr="00F15EFE" w:rsidRDefault="00F15EFE" w:rsidP="00F15E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SimSun" w:hAnsi="Courier New" w:cs="Times New Roman"/>
          <w:noProof/>
          <w:sz w:val="16"/>
          <w:szCs w:val="20"/>
          <w:lang w:val="en-GB" w:eastAsia="en-US"/>
        </w:rPr>
      </w:pPr>
    </w:p>
    <w:p w14:paraId="46F62844" w14:textId="77777777" w:rsidR="00F15EFE" w:rsidRPr="00F15EFE" w:rsidRDefault="00F15EFE" w:rsidP="00F15E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SimSun" w:hAnsi="Courier New" w:cs="Times New Roman"/>
          <w:noProof/>
          <w:sz w:val="16"/>
          <w:szCs w:val="20"/>
          <w:lang w:val="en-GB" w:eastAsia="en-US"/>
        </w:rPr>
      </w:pPr>
    </w:p>
    <w:p w14:paraId="6C738F3E" w14:textId="77777777" w:rsidR="00F15EFE" w:rsidRPr="00F15EFE" w:rsidRDefault="00F15EFE" w:rsidP="00F15E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SimSun" w:hAnsi="Courier New" w:cs="Times New Roman"/>
          <w:noProof/>
          <w:sz w:val="16"/>
          <w:szCs w:val="20"/>
          <w:lang w:val="en-GB" w:eastAsia="en-US"/>
        </w:rPr>
      </w:pPr>
      <w:r w:rsidRPr="00F15EFE">
        <w:rPr>
          <w:rFonts w:ascii="Courier New" w:eastAsia="SimSun" w:hAnsi="Courier New" w:cs="Times New Roman"/>
          <w:noProof/>
          <w:sz w:val="16"/>
          <w:szCs w:val="20"/>
          <w:lang w:val="en-GB" w:eastAsia="en-US"/>
        </w:rPr>
        <w:t>IMPORTS</w:t>
      </w:r>
    </w:p>
    <w:p w14:paraId="284B35DC" w14:textId="77777777" w:rsidR="00F15EFE" w:rsidRPr="00F15EFE" w:rsidRDefault="00F15EFE" w:rsidP="00F15E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SimSun" w:hAnsi="Courier New" w:cs="Times New Roman"/>
          <w:noProof/>
          <w:sz w:val="16"/>
          <w:szCs w:val="20"/>
          <w:lang w:val="en-GB" w:eastAsia="en-US"/>
        </w:rPr>
      </w:pPr>
    </w:p>
    <w:p w14:paraId="685E07F8" w14:textId="77777777" w:rsidR="00F15EFE" w:rsidRPr="00F15EFE" w:rsidRDefault="00F15EFE" w:rsidP="00F15E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SimSun" w:hAnsi="Courier New" w:cs="Times New Roman"/>
          <w:noProof/>
          <w:sz w:val="16"/>
          <w:szCs w:val="20"/>
          <w:lang w:val="en-GB" w:eastAsia="ja-JP"/>
        </w:rPr>
      </w:pPr>
    </w:p>
    <w:p w14:paraId="7A64A722" w14:textId="77777777" w:rsidR="00F15EFE" w:rsidRPr="00F15EFE" w:rsidRDefault="00F15EFE" w:rsidP="00F15E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SimSun" w:hAnsi="Courier New" w:cs="Times New Roman"/>
          <w:noProof/>
          <w:sz w:val="16"/>
          <w:szCs w:val="20"/>
          <w:lang w:val="en-GB" w:eastAsia="ja-JP"/>
        </w:rPr>
      </w:pPr>
      <w:r w:rsidRPr="00F15EFE">
        <w:rPr>
          <w:rFonts w:ascii="Courier New" w:eastAsia="SimSun" w:hAnsi="Courier New" w:cs="Times New Roman"/>
          <w:noProof/>
          <w:sz w:val="16"/>
          <w:szCs w:val="20"/>
          <w:lang w:val="en-GB" w:eastAsia="ja-JP"/>
        </w:rPr>
        <w:tab/>
        <w:t>id-CNTypeRestrictionsForEquivalent,</w:t>
      </w:r>
    </w:p>
    <w:p w14:paraId="337F368C" w14:textId="54533902" w:rsidR="00F15EFE" w:rsidRDefault="00F15EFE" w:rsidP="007E0E4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SimSun" w:hAnsi="Courier New" w:cs="Times New Roman"/>
          <w:noProof/>
          <w:sz w:val="16"/>
          <w:szCs w:val="20"/>
          <w:lang w:val="en-GB" w:eastAsia="ja-JP"/>
        </w:rPr>
      </w:pPr>
      <w:r w:rsidRPr="00F15EFE">
        <w:rPr>
          <w:rFonts w:ascii="Courier New" w:eastAsia="SimSun" w:hAnsi="Courier New" w:cs="Times New Roman"/>
          <w:noProof/>
          <w:sz w:val="16"/>
          <w:szCs w:val="20"/>
          <w:lang w:val="en-GB" w:eastAsia="ja-JP"/>
        </w:rPr>
        <w:tab/>
      </w:r>
    </w:p>
    <w:p w14:paraId="400BA51D" w14:textId="77777777" w:rsidR="007E0E4B" w:rsidRPr="007E0E4B" w:rsidRDefault="007E0E4B" w:rsidP="007E0E4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SimSun" w:hAnsi="Courier New" w:cs="Times New Roman"/>
          <w:i/>
          <w:iCs/>
          <w:noProof/>
          <w:color w:val="00B050"/>
          <w:sz w:val="16"/>
          <w:szCs w:val="20"/>
          <w:lang w:val="en-GB" w:eastAsia="en-US"/>
        </w:rPr>
      </w:pPr>
      <w:r w:rsidRPr="00F15EFE">
        <w:rPr>
          <w:rFonts w:ascii="Courier New" w:eastAsia="SimSun" w:hAnsi="Courier New" w:cs="Times New Roman"/>
          <w:noProof/>
          <w:sz w:val="16"/>
          <w:szCs w:val="20"/>
          <w:lang w:val="fr-FR" w:eastAsia="en-US"/>
        </w:rPr>
        <w:tab/>
      </w:r>
      <w:r w:rsidRPr="007E0E4B">
        <w:rPr>
          <w:rFonts w:ascii="Courier New" w:eastAsia="SimSun" w:hAnsi="Courier New" w:cs="Times New Roman"/>
          <w:i/>
          <w:iCs/>
          <w:noProof/>
          <w:snapToGrid w:val="0"/>
          <w:color w:val="00B050"/>
          <w:sz w:val="16"/>
          <w:szCs w:val="20"/>
          <w:lang w:val="en-GB" w:eastAsia="en-US"/>
        </w:rPr>
        <w:t>*** skip unmodified parts ***</w:t>
      </w:r>
    </w:p>
    <w:p w14:paraId="325C6C12" w14:textId="77777777" w:rsidR="00F15EFE" w:rsidRPr="00F15EFE" w:rsidRDefault="00F15EFE" w:rsidP="00F15E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468" w:author="Author"/>
          <w:rFonts w:ascii="Courier New" w:eastAsia="SimSun" w:hAnsi="Courier New" w:cs="Times New Roman"/>
          <w:noProof/>
          <w:snapToGrid w:val="0"/>
          <w:sz w:val="16"/>
          <w:szCs w:val="20"/>
          <w:lang w:val="en-GB" w:eastAsia="en-US"/>
        </w:rPr>
      </w:pPr>
      <w:r w:rsidRPr="00F15EFE">
        <w:rPr>
          <w:rFonts w:ascii="Courier New" w:eastAsia="SimSun" w:hAnsi="Courier New" w:cs="Times New Roman"/>
          <w:noProof/>
          <w:snapToGrid w:val="0"/>
          <w:sz w:val="16"/>
          <w:szCs w:val="20"/>
          <w:lang w:val="en-GB"/>
        </w:rPr>
        <w:tab/>
        <w:t>id-</w:t>
      </w:r>
      <w:r w:rsidRPr="00F15EFE">
        <w:rPr>
          <w:rFonts w:ascii="Courier New" w:eastAsia="SimSun" w:hAnsi="Courier New" w:cs="Times New Roman"/>
          <w:noProof/>
          <w:snapToGrid w:val="0"/>
          <w:sz w:val="16"/>
          <w:szCs w:val="20"/>
          <w:lang w:val="en-GB" w:eastAsia="en-US"/>
        </w:rPr>
        <w:t>NRPPaPositioningInformation,</w:t>
      </w:r>
    </w:p>
    <w:p w14:paraId="1EAAAA26" w14:textId="77777777" w:rsidR="00F15EFE" w:rsidRPr="00F15EFE" w:rsidRDefault="00F15EFE" w:rsidP="00F15E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469" w:author="Author"/>
          <w:rFonts w:ascii="Courier New" w:eastAsia="SimSun" w:hAnsi="Courier New" w:cs="Times New Roman"/>
          <w:noProof/>
          <w:sz w:val="16"/>
          <w:szCs w:val="20"/>
          <w:lang w:val="en-GB"/>
        </w:rPr>
      </w:pPr>
      <w:ins w:id="470" w:author="Author">
        <w:r w:rsidRPr="00F15EFE">
          <w:rPr>
            <w:rFonts w:ascii="Courier New" w:eastAsia="SimSun" w:hAnsi="Courier New" w:cs="Times New Roman"/>
            <w:noProof/>
            <w:snapToGrid w:val="0"/>
            <w:sz w:val="16"/>
            <w:szCs w:val="20"/>
            <w:lang w:val="en-US"/>
          </w:rPr>
          <w:tab/>
        </w:r>
        <w:r w:rsidRPr="00F15EFE">
          <w:rPr>
            <w:rFonts w:ascii="Courier New" w:eastAsia="DengXian" w:hAnsi="Courier New" w:cs="Times New Roman"/>
            <w:noProof/>
            <w:snapToGrid w:val="0"/>
            <w:sz w:val="16"/>
            <w:szCs w:val="20"/>
            <w:lang w:val="en-GB" w:eastAsia="en-US"/>
          </w:rPr>
          <w:t>id</w:t>
        </w:r>
        <w:r w:rsidRPr="00F15EFE">
          <w:rPr>
            <w:rFonts w:ascii="Courier New" w:eastAsia="DengXian" w:hAnsi="Courier New" w:cs="Times New Roman" w:hint="eastAsia"/>
            <w:noProof/>
            <w:snapToGrid w:val="0"/>
            <w:sz w:val="16"/>
            <w:szCs w:val="20"/>
            <w:lang w:val="en-GB"/>
          </w:rPr>
          <w:t>-SliceToReport</w:t>
        </w:r>
        <w:r w:rsidRPr="00F15EFE">
          <w:rPr>
            <w:rFonts w:ascii="Courier New" w:eastAsia="DengXian" w:hAnsi="Courier New" w:cs="Times New Roman"/>
            <w:noProof/>
            <w:snapToGrid w:val="0"/>
            <w:sz w:val="16"/>
            <w:szCs w:val="20"/>
            <w:lang w:val="en-GB"/>
          </w:rPr>
          <w:t>ForDataCollection</w:t>
        </w:r>
        <w:r w:rsidRPr="00F15EFE">
          <w:rPr>
            <w:rFonts w:ascii="Courier New" w:eastAsia="SimSun" w:hAnsi="Courier New" w:cs="Times New Roman"/>
            <w:noProof/>
            <w:sz w:val="16"/>
            <w:szCs w:val="20"/>
            <w:lang w:val="en-GB" w:eastAsia="en-US"/>
          </w:rPr>
          <w:t>-List</w:t>
        </w:r>
        <w:r w:rsidRPr="00F15EFE">
          <w:rPr>
            <w:rFonts w:ascii="Courier New" w:eastAsia="SimSun" w:hAnsi="Courier New" w:cs="Times New Roman" w:hint="eastAsia"/>
            <w:noProof/>
            <w:sz w:val="16"/>
            <w:szCs w:val="20"/>
            <w:lang w:val="en-GB"/>
          </w:rPr>
          <w:t>,</w:t>
        </w:r>
      </w:ins>
    </w:p>
    <w:p w14:paraId="144E2719" w14:textId="77777777" w:rsidR="00F15EFE" w:rsidRPr="00F15EFE" w:rsidRDefault="00F15EFE" w:rsidP="00F15E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471" w:author="Author"/>
          <w:rFonts w:ascii="Courier New" w:eastAsia="SimSun" w:hAnsi="Courier New" w:cs="Times New Roman"/>
          <w:noProof/>
          <w:sz w:val="16"/>
          <w:szCs w:val="20"/>
          <w:lang w:val="en-GB"/>
        </w:rPr>
      </w:pPr>
      <w:ins w:id="472" w:author="Author">
        <w:r w:rsidRPr="00F15EFE">
          <w:rPr>
            <w:rFonts w:ascii="Courier New" w:eastAsia="DengXian" w:hAnsi="Courier New" w:cs="Times New Roman"/>
            <w:noProof/>
            <w:snapToGrid w:val="0"/>
            <w:sz w:val="16"/>
            <w:szCs w:val="20"/>
            <w:lang w:val="en-GB" w:eastAsia="en-US"/>
          </w:rPr>
          <w:tab/>
          <w:t>id</w:t>
        </w:r>
        <w:r w:rsidRPr="00F15EFE">
          <w:rPr>
            <w:rFonts w:ascii="Courier New" w:eastAsia="DengXian" w:hAnsi="Courier New" w:cs="Times New Roman" w:hint="eastAsia"/>
            <w:noProof/>
            <w:snapToGrid w:val="0"/>
            <w:sz w:val="16"/>
            <w:szCs w:val="20"/>
            <w:lang w:val="en-GB"/>
          </w:rPr>
          <w:t>-</w:t>
        </w:r>
        <w:r w:rsidRPr="00F15EFE">
          <w:rPr>
            <w:rFonts w:ascii="Courier New" w:eastAsia="DengXian" w:hAnsi="Courier New" w:cs="Times New Roman"/>
            <w:noProof/>
            <w:snapToGrid w:val="0"/>
            <w:sz w:val="16"/>
            <w:szCs w:val="20"/>
            <w:lang w:val="en-GB"/>
          </w:rPr>
          <w:t>Predicted</w:t>
        </w:r>
        <w:r w:rsidRPr="00F15EFE">
          <w:rPr>
            <w:rFonts w:ascii="Courier New" w:eastAsia="SimSun" w:hAnsi="Courier New" w:cs="Times New Roman"/>
            <w:noProof/>
            <w:sz w:val="16"/>
            <w:szCs w:val="20"/>
            <w:lang w:val="en-GB" w:eastAsia="en-US"/>
          </w:rPr>
          <w:t>SliceAvailableCapacity</w:t>
        </w:r>
        <w:r w:rsidRPr="00F15EFE">
          <w:rPr>
            <w:rFonts w:ascii="Courier New" w:eastAsia="SimSun" w:hAnsi="Courier New" w:cs="Times New Roman" w:hint="eastAsia"/>
            <w:noProof/>
            <w:sz w:val="16"/>
            <w:szCs w:val="20"/>
            <w:lang w:val="en-GB"/>
          </w:rPr>
          <w:t>,</w:t>
        </w:r>
      </w:ins>
    </w:p>
    <w:p w14:paraId="153E9728" w14:textId="77777777" w:rsidR="00F15EFE" w:rsidRPr="00F15EFE" w:rsidRDefault="00F15EFE" w:rsidP="00F15E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473" w:author="Author"/>
          <w:rFonts w:ascii="Courier New" w:eastAsia="SimSun" w:hAnsi="Courier New" w:cs="Times New Roman"/>
          <w:noProof/>
          <w:sz w:val="16"/>
          <w:szCs w:val="20"/>
          <w:lang w:val="en-GB" w:eastAsia="en-US"/>
        </w:rPr>
      </w:pPr>
      <w:ins w:id="474" w:author="Author">
        <w:r w:rsidRPr="00F15EFE">
          <w:rPr>
            <w:rFonts w:ascii="Courier New" w:eastAsia="SimSun" w:hAnsi="Courier New" w:cs="Times New Roman"/>
            <w:noProof/>
            <w:sz w:val="16"/>
            <w:szCs w:val="20"/>
            <w:lang w:val="en-GB"/>
          </w:rPr>
          <w:tab/>
        </w:r>
        <w:r w:rsidRPr="00F15EFE">
          <w:rPr>
            <w:rFonts w:ascii="Courier New" w:eastAsia="SimSun" w:hAnsi="Courier New" w:cs="Times New Roman"/>
            <w:noProof/>
            <w:sz w:val="16"/>
            <w:szCs w:val="20"/>
            <w:lang w:val="en-GB" w:eastAsia="en-US"/>
          </w:rPr>
          <w:t>id-SliceMeasurementInitiationResult,</w:t>
        </w:r>
      </w:ins>
    </w:p>
    <w:p w14:paraId="1D3983AE" w14:textId="77777777" w:rsidR="00F15EFE" w:rsidRPr="00F15EFE" w:rsidRDefault="00F15EFE" w:rsidP="00F15E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SimSun" w:hAnsi="Courier New" w:cs="Times New Roman"/>
          <w:noProof/>
          <w:sz w:val="16"/>
          <w:szCs w:val="20"/>
          <w:lang w:val="en-GB"/>
        </w:rPr>
      </w:pPr>
      <w:ins w:id="475" w:author="Author">
        <w:r w:rsidRPr="00F15EFE">
          <w:rPr>
            <w:rFonts w:ascii="Courier New" w:eastAsia="SimSun" w:hAnsi="Courier New" w:cs="Times New Roman"/>
            <w:noProof/>
            <w:sz w:val="16"/>
            <w:szCs w:val="20"/>
            <w:lang w:val="en-GB"/>
          </w:rPr>
          <w:lastRenderedPageBreak/>
          <w:tab/>
          <w:t>id-SliceUEPerformance,</w:t>
        </w:r>
      </w:ins>
    </w:p>
    <w:p w14:paraId="427D7780" w14:textId="77777777" w:rsidR="00F15EFE" w:rsidRPr="00F15EFE" w:rsidRDefault="00F15EFE" w:rsidP="00F15E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SimSun" w:hAnsi="Courier New" w:cs="Times New Roman"/>
          <w:noProof/>
          <w:sz w:val="16"/>
          <w:szCs w:val="20"/>
          <w:lang w:val="en-GB" w:eastAsia="ja-JP"/>
        </w:rPr>
      </w:pPr>
      <w:r w:rsidRPr="00F15EFE">
        <w:rPr>
          <w:rFonts w:ascii="Courier New" w:eastAsia="SimSun" w:hAnsi="Courier New" w:cs="Times New Roman"/>
          <w:noProof/>
          <w:sz w:val="16"/>
          <w:szCs w:val="20"/>
          <w:lang w:val="en-GB" w:eastAsia="en-US"/>
        </w:rPr>
        <w:tab/>
      </w:r>
      <w:r w:rsidRPr="00F15EFE">
        <w:rPr>
          <w:rFonts w:ascii="Courier New" w:eastAsia="SimSun" w:hAnsi="Courier New" w:cs="Times New Roman"/>
          <w:noProof/>
          <w:sz w:val="16"/>
          <w:szCs w:val="20"/>
          <w:lang w:val="en-GB" w:eastAsia="ja-JP"/>
        </w:rPr>
        <w:t>maxEARFCN,</w:t>
      </w:r>
    </w:p>
    <w:p w14:paraId="625E3E0E" w14:textId="049E6AC4" w:rsidR="007E0E4B" w:rsidRPr="00F15EFE" w:rsidRDefault="00F15EFE" w:rsidP="007E0E4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SimSun" w:hAnsi="Courier New" w:cs="Times New Roman"/>
          <w:noProof/>
          <w:sz w:val="16"/>
          <w:szCs w:val="20"/>
          <w:lang w:val="sv-SE" w:eastAsia="en-US"/>
        </w:rPr>
      </w:pPr>
      <w:r w:rsidRPr="00F15EFE">
        <w:rPr>
          <w:rFonts w:ascii="Courier New" w:eastAsia="SimSun" w:hAnsi="Courier New" w:cs="Times New Roman"/>
          <w:noProof/>
          <w:sz w:val="16"/>
          <w:szCs w:val="20"/>
          <w:lang w:val="en-GB" w:eastAsia="en-US"/>
        </w:rPr>
        <w:tab/>
      </w:r>
    </w:p>
    <w:p w14:paraId="4C72902F" w14:textId="77777777" w:rsidR="007E0E4B" w:rsidRPr="007E0E4B" w:rsidRDefault="007E0E4B" w:rsidP="007E0E4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SimSun" w:hAnsi="Courier New" w:cs="Times New Roman"/>
          <w:i/>
          <w:iCs/>
          <w:noProof/>
          <w:color w:val="00B050"/>
          <w:sz w:val="16"/>
          <w:szCs w:val="20"/>
          <w:lang w:val="en-GB" w:eastAsia="en-US"/>
        </w:rPr>
      </w:pPr>
      <w:r w:rsidRPr="00F15EFE">
        <w:rPr>
          <w:rFonts w:ascii="Courier New" w:eastAsia="SimSun" w:hAnsi="Courier New" w:cs="Times New Roman"/>
          <w:noProof/>
          <w:sz w:val="16"/>
          <w:szCs w:val="20"/>
          <w:lang w:val="fr-FR" w:eastAsia="en-US"/>
        </w:rPr>
        <w:tab/>
      </w:r>
      <w:r w:rsidRPr="007E0E4B">
        <w:rPr>
          <w:rFonts w:ascii="Courier New" w:eastAsia="SimSun" w:hAnsi="Courier New" w:cs="Times New Roman"/>
          <w:i/>
          <w:iCs/>
          <w:noProof/>
          <w:snapToGrid w:val="0"/>
          <w:color w:val="00B050"/>
          <w:sz w:val="16"/>
          <w:szCs w:val="20"/>
          <w:lang w:val="en-GB" w:eastAsia="en-US"/>
        </w:rPr>
        <w:t>*** skip unmodified parts ***</w:t>
      </w:r>
    </w:p>
    <w:p w14:paraId="4050350D" w14:textId="40F6A32B" w:rsidR="00F15EFE" w:rsidRPr="00F15EFE" w:rsidRDefault="00F15EFE" w:rsidP="00F15E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SimSun" w:hAnsi="Courier New" w:cs="Times New Roman"/>
          <w:noProof/>
          <w:sz w:val="16"/>
          <w:szCs w:val="20"/>
          <w:lang w:val="sv-SE" w:eastAsia="en-US"/>
        </w:rPr>
      </w:pPr>
    </w:p>
    <w:p w14:paraId="60101C19" w14:textId="77777777" w:rsidR="00F15EFE" w:rsidRPr="00F15EFE" w:rsidRDefault="00F15EFE" w:rsidP="00F15E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476" w:author="Author"/>
          <w:rFonts w:ascii="Courier New" w:eastAsia="SimSun" w:hAnsi="Courier New" w:cs="Arial"/>
          <w:bCs/>
          <w:noProof/>
          <w:sz w:val="16"/>
          <w:szCs w:val="18"/>
          <w:lang w:val="en-GB" w:eastAsia="en-US"/>
        </w:rPr>
      </w:pPr>
      <w:r w:rsidRPr="00F15EFE">
        <w:rPr>
          <w:rFonts w:ascii="Courier New" w:eastAsia="SimSun" w:hAnsi="Courier New" w:cs="Arial"/>
          <w:bCs/>
          <w:noProof/>
          <w:sz w:val="16"/>
          <w:szCs w:val="18"/>
          <w:lang w:val="sv-SE" w:eastAsia="en-US"/>
        </w:rPr>
        <w:tab/>
      </w:r>
      <w:r w:rsidRPr="00F15EFE">
        <w:rPr>
          <w:rFonts w:ascii="Courier New" w:eastAsia="SimSun" w:hAnsi="Courier New" w:cs="Arial"/>
          <w:bCs/>
          <w:noProof/>
          <w:sz w:val="16"/>
          <w:szCs w:val="18"/>
          <w:lang w:val="en-GB" w:eastAsia="en-US"/>
        </w:rPr>
        <w:t>maxnoof</w:t>
      </w:r>
      <w:r w:rsidRPr="00F15EFE">
        <w:rPr>
          <w:rFonts w:ascii="Courier New" w:eastAsia="SimSun" w:hAnsi="Courier New" w:cs="Arial"/>
          <w:bCs/>
          <w:noProof/>
          <w:sz w:val="16"/>
          <w:szCs w:val="18"/>
          <w:lang w:val="en-GB"/>
        </w:rPr>
        <w:t>RSPPQoSFlow</w:t>
      </w:r>
      <w:r w:rsidRPr="00F15EFE">
        <w:rPr>
          <w:rFonts w:ascii="Courier New" w:eastAsia="SimSun" w:hAnsi="Courier New" w:cs="Arial"/>
          <w:bCs/>
          <w:noProof/>
          <w:sz w:val="16"/>
          <w:szCs w:val="18"/>
          <w:lang w:val="en-GB" w:eastAsia="en-US"/>
        </w:rPr>
        <w:t>s</w:t>
      </w:r>
      <w:ins w:id="477" w:author="Author">
        <w:r w:rsidRPr="00F15EFE">
          <w:rPr>
            <w:rFonts w:ascii="Courier New" w:eastAsia="SimSun" w:hAnsi="Courier New" w:cs="Arial"/>
            <w:bCs/>
            <w:noProof/>
            <w:sz w:val="16"/>
            <w:szCs w:val="18"/>
            <w:lang w:val="en-GB" w:eastAsia="en-US"/>
          </w:rPr>
          <w:t>,</w:t>
        </w:r>
      </w:ins>
    </w:p>
    <w:p w14:paraId="6512C5E5" w14:textId="77777777" w:rsidR="00F15EFE" w:rsidRPr="00F15EFE" w:rsidRDefault="00F15EFE" w:rsidP="00F15E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SimSun" w:hAnsi="Courier New" w:cs="Times New Roman"/>
          <w:noProof/>
          <w:snapToGrid w:val="0"/>
          <w:sz w:val="16"/>
          <w:szCs w:val="20"/>
          <w:lang w:val="en-GB" w:eastAsia="en-US"/>
        </w:rPr>
      </w:pPr>
      <w:ins w:id="478" w:author="Author">
        <w:r w:rsidRPr="00F15EFE">
          <w:rPr>
            <w:rFonts w:ascii="Courier New" w:eastAsia="SimSun" w:hAnsi="Courier New" w:cs="Times New Roman"/>
            <w:noProof/>
            <w:snapToGrid w:val="0"/>
            <w:sz w:val="16"/>
            <w:szCs w:val="20"/>
            <w:lang w:val="en-GB" w:eastAsia="en-US"/>
          </w:rPr>
          <w:tab/>
        </w:r>
        <w:r w:rsidRPr="00F15EFE">
          <w:rPr>
            <w:rFonts w:ascii="Courier New" w:eastAsia="SimSun" w:hAnsi="Courier New" w:cs="Times New Roman"/>
            <w:noProof/>
            <w:sz w:val="16"/>
            <w:szCs w:val="20"/>
            <w:lang w:val="en-GB" w:eastAsia="en-US"/>
          </w:rPr>
          <w:t>maxnoofFailedSliceMeasObjects</w:t>
        </w:r>
      </w:ins>
    </w:p>
    <w:p w14:paraId="1C3EC1BA" w14:textId="77777777" w:rsidR="00F15EFE" w:rsidRPr="00F15EFE" w:rsidRDefault="00F15EFE" w:rsidP="00F15E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SimSun" w:hAnsi="Courier New" w:cs="Times New Roman"/>
          <w:noProof/>
          <w:sz w:val="16"/>
          <w:szCs w:val="20"/>
          <w:lang w:val="en-GB" w:eastAsia="en-US"/>
        </w:rPr>
      </w:pPr>
    </w:p>
    <w:p w14:paraId="3BD5F834" w14:textId="77777777" w:rsidR="00F15EFE" w:rsidRPr="00F15EFE" w:rsidRDefault="00F15EFE" w:rsidP="00F15E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SimSun" w:hAnsi="Courier New" w:cs="Times New Roman"/>
          <w:noProof/>
          <w:sz w:val="16"/>
          <w:szCs w:val="20"/>
          <w:lang w:val="sv-SE" w:eastAsia="en-US"/>
        </w:rPr>
      </w:pPr>
    </w:p>
    <w:p w14:paraId="6FFB5BF6" w14:textId="77777777" w:rsidR="007E0E4B" w:rsidRPr="00F15EFE" w:rsidRDefault="007E0E4B" w:rsidP="007E0E4B">
      <w:pPr>
        <w:spacing w:after="180" w:line="240" w:lineRule="auto"/>
        <w:jc w:val="center"/>
        <w:rPr>
          <w:rFonts w:ascii="Times New Roman" w:eastAsia="Times New Roman" w:hAnsi="Times New Roman" w:cs="Times New Roman"/>
          <w:color w:val="FF0000"/>
          <w:sz w:val="20"/>
          <w:szCs w:val="20"/>
          <w:lang w:val="en-GB" w:eastAsia="en-US"/>
        </w:rPr>
      </w:pPr>
      <w:r w:rsidRPr="00F15EFE">
        <w:rPr>
          <w:rFonts w:ascii="Times New Roman" w:eastAsia="Times New Roman" w:hAnsi="Times New Roman" w:cs="Times New Roman"/>
          <w:color w:val="FF0000"/>
          <w:sz w:val="20"/>
          <w:szCs w:val="20"/>
          <w:lang w:val="en-GB" w:eastAsia="en-US"/>
        </w:rPr>
        <w:t>&lt;&lt;&lt;&lt;&lt;&lt;&lt;&lt;&lt;&lt;&lt;&lt;&lt;&lt;&lt;&lt;&lt;&lt;&lt;&lt; Next Change &gt;&gt;&gt;&gt;&gt;&gt;&gt;&gt;&gt;&gt;&gt;&gt;&gt;&gt;&gt;&gt;&gt;&gt;&gt;&gt;</w:t>
      </w:r>
    </w:p>
    <w:p w14:paraId="40A5B5DF" w14:textId="77777777" w:rsidR="00F15EFE" w:rsidRPr="00F15EFE" w:rsidRDefault="00F15EFE" w:rsidP="00F15E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outlineLvl w:val="3"/>
        <w:rPr>
          <w:rFonts w:ascii="Courier New" w:eastAsia="SimSun" w:hAnsi="Courier New" w:cs="Times New Roman"/>
          <w:noProof/>
          <w:sz w:val="16"/>
          <w:szCs w:val="20"/>
          <w:lang w:val="en-GB" w:eastAsia="en-US"/>
        </w:rPr>
      </w:pPr>
      <w:r w:rsidRPr="00F15EFE">
        <w:rPr>
          <w:rFonts w:ascii="Courier New" w:eastAsia="SimSun" w:hAnsi="Courier New" w:cs="Times New Roman"/>
          <w:noProof/>
          <w:sz w:val="16"/>
          <w:szCs w:val="20"/>
          <w:lang w:val="en-GB" w:eastAsia="en-US"/>
        </w:rPr>
        <w:t>-- F</w:t>
      </w:r>
    </w:p>
    <w:p w14:paraId="303F00C2" w14:textId="77777777" w:rsidR="00F15EFE" w:rsidRPr="00F15EFE" w:rsidRDefault="00F15EFE" w:rsidP="00F15E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SimSun" w:hAnsi="Courier New" w:cs="Times New Roman"/>
          <w:noProof/>
          <w:sz w:val="16"/>
          <w:szCs w:val="20"/>
          <w:lang w:val="en-GB" w:eastAsia="en-US"/>
        </w:rPr>
      </w:pPr>
    </w:p>
    <w:p w14:paraId="7C0CD6A8" w14:textId="77777777" w:rsidR="00F15EFE" w:rsidRPr="00F15EFE" w:rsidRDefault="00F15EFE" w:rsidP="00F15E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479" w:author="Author"/>
          <w:rFonts w:ascii="Courier New" w:eastAsia="Times New Roman" w:hAnsi="Courier New" w:cs="Courier New"/>
          <w:sz w:val="16"/>
          <w:szCs w:val="16"/>
          <w:lang w:val="en-GB" w:eastAsia="ko-KR"/>
        </w:rPr>
      </w:pPr>
      <w:ins w:id="480" w:author="Author">
        <w:r w:rsidRPr="00F15EFE">
          <w:rPr>
            <w:rFonts w:ascii="Courier New" w:eastAsia="Times New Roman" w:hAnsi="Courier New" w:cs="Courier New"/>
            <w:sz w:val="16"/>
            <w:szCs w:val="16"/>
            <w:lang w:val="en-GB" w:eastAsia="ko-KR"/>
          </w:rPr>
          <w:t>Future-Coverage-Modification-List ::= SEQUENCE (SIZE (1..maxnoofCellsinNG-RANnode)) OF Future-Coverage-Modification-Item</w:t>
        </w:r>
      </w:ins>
    </w:p>
    <w:p w14:paraId="1393F67A" w14:textId="77777777" w:rsidR="00F15EFE" w:rsidRPr="00F15EFE" w:rsidRDefault="00F15EFE" w:rsidP="00F15E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481" w:author="Author"/>
          <w:rFonts w:ascii="Courier New" w:eastAsia="Times New Roman" w:hAnsi="Courier New" w:cs="Courier New"/>
          <w:sz w:val="16"/>
          <w:szCs w:val="16"/>
          <w:lang w:val="en-GB" w:eastAsia="ko-KR"/>
        </w:rPr>
      </w:pPr>
    </w:p>
    <w:p w14:paraId="2E635B25" w14:textId="77777777" w:rsidR="00F15EFE" w:rsidRPr="00F15EFE" w:rsidRDefault="00F15EFE" w:rsidP="00F15E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482" w:author="Author"/>
          <w:rFonts w:ascii="Courier New" w:eastAsia="Times New Roman" w:hAnsi="Courier New" w:cs="Courier New"/>
          <w:sz w:val="16"/>
          <w:szCs w:val="16"/>
          <w:lang w:val="en-GB" w:eastAsia="ko-KR"/>
        </w:rPr>
      </w:pPr>
      <w:ins w:id="483" w:author="Author">
        <w:r w:rsidRPr="00F15EFE">
          <w:rPr>
            <w:rFonts w:ascii="Courier New" w:eastAsia="Times New Roman" w:hAnsi="Courier New" w:cs="Courier New"/>
            <w:sz w:val="16"/>
            <w:szCs w:val="16"/>
            <w:lang w:val="en-GB" w:eastAsia="ko-KR"/>
          </w:rPr>
          <w:t>Future-Coverage-Modification-Item ::= SEQUENCE {</w:t>
        </w:r>
      </w:ins>
    </w:p>
    <w:p w14:paraId="34AC7674" w14:textId="77777777" w:rsidR="00F15EFE" w:rsidRPr="00F15EFE" w:rsidRDefault="00F15EFE" w:rsidP="00F15E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484" w:author="Author"/>
          <w:rFonts w:ascii="Courier New" w:eastAsia="Times New Roman" w:hAnsi="Courier New" w:cs="Courier New"/>
          <w:sz w:val="16"/>
          <w:szCs w:val="16"/>
          <w:lang w:val="en-GB" w:eastAsia="ko-KR"/>
        </w:rPr>
      </w:pPr>
      <w:ins w:id="485" w:author="Author">
        <w:r w:rsidRPr="00F15EFE">
          <w:rPr>
            <w:rFonts w:ascii="Courier New" w:eastAsia="Times New Roman" w:hAnsi="Courier New" w:cs="Courier New"/>
            <w:sz w:val="16"/>
            <w:szCs w:val="16"/>
            <w:lang w:val="en-GB" w:eastAsia="ko-KR"/>
          </w:rPr>
          <w:tab/>
          <w:t>globalNG-RANCell-ID</w:t>
        </w:r>
        <w:r w:rsidRPr="00F15EFE">
          <w:rPr>
            <w:rFonts w:ascii="Courier New" w:eastAsia="Times New Roman" w:hAnsi="Courier New" w:cs="Courier New"/>
            <w:sz w:val="16"/>
            <w:szCs w:val="16"/>
            <w:lang w:val="en-GB" w:eastAsia="ko-KR"/>
          </w:rPr>
          <w:tab/>
        </w:r>
        <w:r w:rsidRPr="00F15EFE">
          <w:rPr>
            <w:rFonts w:ascii="Courier New" w:eastAsia="Times New Roman" w:hAnsi="Courier New" w:cs="Courier New"/>
            <w:sz w:val="16"/>
            <w:szCs w:val="16"/>
            <w:lang w:val="en-GB" w:eastAsia="ko-KR"/>
          </w:rPr>
          <w:tab/>
        </w:r>
        <w:r w:rsidRPr="00F15EFE">
          <w:rPr>
            <w:rFonts w:ascii="Courier New" w:eastAsia="Times New Roman" w:hAnsi="Courier New" w:cs="Courier New"/>
            <w:sz w:val="16"/>
            <w:szCs w:val="16"/>
            <w:lang w:val="en-GB" w:eastAsia="ko-KR"/>
          </w:rPr>
          <w:tab/>
        </w:r>
        <w:r w:rsidRPr="00F15EFE">
          <w:rPr>
            <w:rFonts w:ascii="Courier New" w:eastAsia="Times New Roman" w:hAnsi="Courier New" w:cs="Courier New"/>
            <w:sz w:val="16"/>
            <w:szCs w:val="16"/>
            <w:lang w:val="en-GB" w:eastAsia="ko-KR"/>
          </w:rPr>
          <w:tab/>
        </w:r>
        <w:r w:rsidRPr="00F15EFE">
          <w:rPr>
            <w:rFonts w:ascii="Courier New" w:eastAsia="Times New Roman" w:hAnsi="Courier New" w:cs="Courier New"/>
            <w:sz w:val="16"/>
            <w:szCs w:val="16"/>
            <w:lang w:val="en-GB" w:eastAsia="ko-KR"/>
          </w:rPr>
          <w:tab/>
        </w:r>
        <w:r w:rsidRPr="00F15EFE">
          <w:rPr>
            <w:rFonts w:ascii="Courier New" w:eastAsia="Times New Roman" w:hAnsi="Courier New" w:cs="Courier New"/>
            <w:sz w:val="16"/>
            <w:szCs w:val="16"/>
            <w:lang w:val="en-GB" w:eastAsia="ko-KR"/>
          </w:rPr>
          <w:tab/>
          <w:t>GlobalCell-ID,</w:t>
        </w:r>
      </w:ins>
    </w:p>
    <w:p w14:paraId="57491C14" w14:textId="77777777" w:rsidR="00F15EFE" w:rsidRPr="00F15EFE" w:rsidRDefault="00F15EFE" w:rsidP="00F15E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486" w:author="Author"/>
          <w:rFonts w:ascii="Courier New" w:eastAsia="Times New Roman" w:hAnsi="Courier New" w:cs="Courier New"/>
          <w:sz w:val="16"/>
          <w:szCs w:val="16"/>
          <w:lang w:val="en-GB" w:eastAsia="ko-KR"/>
        </w:rPr>
      </w:pPr>
      <w:ins w:id="487" w:author="Author">
        <w:r w:rsidRPr="00F15EFE">
          <w:rPr>
            <w:rFonts w:ascii="Courier New" w:eastAsia="Times New Roman" w:hAnsi="Courier New" w:cs="Courier New"/>
            <w:sz w:val="16"/>
            <w:szCs w:val="16"/>
            <w:lang w:val="en-GB" w:eastAsia="ko-KR"/>
          </w:rPr>
          <w:tab/>
          <w:t>future-cellCoverageState</w:t>
        </w:r>
        <w:r w:rsidRPr="00F15EFE">
          <w:rPr>
            <w:rFonts w:ascii="Courier New" w:eastAsia="Times New Roman" w:hAnsi="Courier New" w:cs="Courier New"/>
            <w:sz w:val="16"/>
            <w:szCs w:val="16"/>
            <w:lang w:val="en-GB" w:eastAsia="ko-KR"/>
          </w:rPr>
          <w:tab/>
        </w:r>
        <w:r w:rsidRPr="00F15EFE">
          <w:rPr>
            <w:rFonts w:ascii="Courier New" w:eastAsia="Times New Roman" w:hAnsi="Courier New" w:cs="Courier New"/>
            <w:sz w:val="16"/>
            <w:szCs w:val="16"/>
            <w:lang w:val="en-GB" w:eastAsia="ko-KR"/>
          </w:rPr>
          <w:tab/>
        </w:r>
        <w:r w:rsidRPr="00F15EFE">
          <w:rPr>
            <w:rFonts w:ascii="Courier New" w:eastAsia="Times New Roman" w:hAnsi="Courier New" w:cs="Courier New"/>
            <w:sz w:val="16"/>
            <w:szCs w:val="16"/>
            <w:lang w:val="en-GB" w:eastAsia="ko-KR"/>
          </w:rPr>
          <w:tab/>
        </w:r>
        <w:r w:rsidRPr="00F15EFE">
          <w:rPr>
            <w:rFonts w:ascii="Courier New" w:eastAsia="Times New Roman" w:hAnsi="Courier New" w:cs="Courier New"/>
            <w:sz w:val="16"/>
            <w:szCs w:val="16"/>
            <w:lang w:val="en-GB" w:eastAsia="ko-KR"/>
          </w:rPr>
          <w:tab/>
          <w:t>INTEGER (0..63, ...),</w:t>
        </w:r>
      </w:ins>
    </w:p>
    <w:p w14:paraId="2AC7003C" w14:textId="77777777" w:rsidR="00F15EFE" w:rsidRPr="00F15EFE" w:rsidRDefault="00F15EFE" w:rsidP="00F15E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488" w:author="Author"/>
          <w:rFonts w:ascii="Courier New" w:eastAsia="Times New Roman" w:hAnsi="Courier New" w:cs="Courier New"/>
          <w:sz w:val="16"/>
          <w:szCs w:val="16"/>
          <w:lang w:val="en-GB" w:eastAsia="ko-KR"/>
        </w:rPr>
      </w:pPr>
      <w:ins w:id="489" w:author="Author">
        <w:r w:rsidRPr="00F15EFE">
          <w:rPr>
            <w:rFonts w:ascii="Courier New" w:eastAsia="Times New Roman" w:hAnsi="Courier New" w:cs="Courier New"/>
            <w:sz w:val="16"/>
            <w:szCs w:val="16"/>
            <w:lang w:val="en-GB" w:eastAsia="ko-KR"/>
          </w:rPr>
          <w:tab/>
          <w:t>future-SSB-Coverage-Modification-List</w:t>
        </w:r>
        <w:r w:rsidRPr="00F15EFE">
          <w:rPr>
            <w:rFonts w:ascii="Courier New" w:eastAsia="Times New Roman" w:hAnsi="Courier New" w:cs="Courier New"/>
            <w:sz w:val="16"/>
            <w:szCs w:val="16"/>
            <w:lang w:val="en-GB" w:eastAsia="ko-KR"/>
          </w:rPr>
          <w:tab/>
          <w:t>Future-SSB-Coverage-Modification-List</w:t>
        </w:r>
        <w:r w:rsidRPr="00F15EFE">
          <w:rPr>
            <w:rFonts w:ascii="Courier New" w:eastAsia="Times New Roman" w:hAnsi="Courier New" w:cs="Courier New"/>
            <w:sz w:val="16"/>
            <w:szCs w:val="16"/>
            <w:lang w:val="en-GB" w:eastAsia="ko-KR"/>
          </w:rPr>
          <w:tab/>
        </w:r>
        <w:r w:rsidRPr="00F15EFE">
          <w:rPr>
            <w:rFonts w:ascii="Courier New" w:eastAsia="Times New Roman" w:hAnsi="Courier New" w:cs="Courier New"/>
            <w:sz w:val="16"/>
            <w:szCs w:val="16"/>
            <w:lang w:val="en-GB" w:eastAsia="ko-KR"/>
          </w:rPr>
          <w:tab/>
          <w:t>OPTIONAL,</w:t>
        </w:r>
      </w:ins>
    </w:p>
    <w:p w14:paraId="2F60D6E3" w14:textId="77777777" w:rsidR="00F15EFE" w:rsidRPr="00F15EFE" w:rsidRDefault="00F15EFE" w:rsidP="00F15E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490" w:author="Author"/>
          <w:rFonts w:ascii="Courier New" w:eastAsia="Times New Roman" w:hAnsi="Courier New" w:cs="Courier New"/>
          <w:sz w:val="16"/>
          <w:szCs w:val="16"/>
          <w:lang w:val="en-GB" w:eastAsia="ko-KR"/>
        </w:rPr>
      </w:pPr>
      <w:ins w:id="491" w:author="Author">
        <w:r w:rsidRPr="00F15EFE">
          <w:rPr>
            <w:rFonts w:ascii="Courier New" w:eastAsia="Times New Roman" w:hAnsi="Courier New" w:cs="Courier New"/>
            <w:sz w:val="16"/>
            <w:szCs w:val="16"/>
            <w:lang w:val="en-GB" w:eastAsia="ko-KR"/>
          </w:rPr>
          <w:tab/>
          <w:t>predicted-Coverage-Modification-Cause</w:t>
        </w:r>
        <w:r w:rsidRPr="00F15EFE">
          <w:rPr>
            <w:rFonts w:ascii="Courier New" w:eastAsia="Times New Roman" w:hAnsi="Courier New" w:cs="Courier New"/>
            <w:sz w:val="16"/>
            <w:szCs w:val="16"/>
            <w:lang w:val="en-GB" w:eastAsia="ko-KR"/>
          </w:rPr>
          <w:tab/>
          <w:t>Predicted-CoverageModificationCause</w:t>
        </w:r>
        <w:r w:rsidRPr="00F15EFE">
          <w:rPr>
            <w:rFonts w:ascii="Courier New" w:eastAsia="Times New Roman" w:hAnsi="Courier New" w:cs="Courier New"/>
            <w:sz w:val="16"/>
            <w:szCs w:val="16"/>
            <w:lang w:val="en-GB" w:eastAsia="ko-KR"/>
          </w:rPr>
          <w:tab/>
        </w:r>
        <w:r w:rsidRPr="00F15EFE">
          <w:rPr>
            <w:rFonts w:ascii="Courier New" w:eastAsia="Times New Roman" w:hAnsi="Courier New" w:cs="Courier New"/>
            <w:sz w:val="16"/>
            <w:szCs w:val="16"/>
            <w:lang w:val="en-GB" w:eastAsia="ko-KR"/>
          </w:rPr>
          <w:tab/>
        </w:r>
        <w:r w:rsidRPr="00F15EFE">
          <w:rPr>
            <w:rFonts w:ascii="Courier New" w:eastAsia="Times New Roman" w:hAnsi="Courier New" w:cs="Courier New"/>
            <w:sz w:val="16"/>
            <w:szCs w:val="16"/>
            <w:lang w:val="en-GB" w:eastAsia="ko-KR"/>
          </w:rPr>
          <w:tab/>
          <w:t>OPTIONAL,</w:t>
        </w:r>
      </w:ins>
    </w:p>
    <w:p w14:paraId="31209B2E" w14:textId="77777777" w:rsidR="00F15EFE" w:rsidRPr="00F15EFE" w:rsidRDefault="00F15EFE" w:rsidP="00F15E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492" w:author="Author"/>
          <w:rFonts w:ascii="Courier New" w:eastAsia="Times New Roman" w:hAnsi="Courier New" w:cs="Courier New"/>
          <w:sz w:val="16"/>
          <w:szCs w:val="16"/>
          <w:lang w:val="en-GB" w:eastAsia="ko-KR"/>
        </w:rPr>
      </w:pPr>
      <w:ins w:id="493" w:author="Author">
        <w:r w:rsidRPr="00F15EFE">
          <w:rPr>
            <w:rFonts w:ascii="Courier New" w:eastAsia="Times New Roman" w:hAnsi="Courier New" w:cs="Courier New"/>
            <w:sz w:val="16"/>
            <w:szCs w:val="16"/>
            <w:lang w:val="en-GB" w:eastAsia="ko-KR"/>
          </w:rPr>
          <w:tab/>
          <w:t>timeForFutureCoverageState</w:t>
        </w:r>
        <w:r w:rsidRPr="00F15EFE">
          <w:rPr>
            <w:rFonts w:ascii="Courier New" w:eastAsia="Times New Roman" w:hAnsi="Courier New" w:cs="Courier New"/>
            <w:sz w:val="16"/>
            <w:szCs w:val="16"/>
            <w:lang w:val="en-GB" w:eastAsia="ko-KR"/>
          </w:rPr>
          <w:tab/>
        </w:r>
        <w:r w:rsidRPr="00F15EFE">
          <w:rPr>
            <w:rFonts w:ascii="Courier New" w:eastAsia="Times New Roman" w:hAnsi="Courier New" w:cs="Courier New"/>
            <w:sz w:val="16"/>
            <w:szCs w:val="16"/>
            <w:lang w:val="en-GB" w:eastAsia="ko-KR"/>
          </w:rPr>
          <w:tab/>
        </w:r>
        <w:r w:rsidRPr="00F15EFE">
          <w:rPr>
            <w:rFonts w:ascii="Courier New" w:eastAsia="Times New Roman" w:hAnsi="Courier New" w:cs="Courier New"/>
            <w:sz w:val="16"/>
            <w:szCs w:val="16"/>
            <w:lang w:val="en-GB" w:eastAsia="ko-KR"/>
          </w:rPr>
          <w:tab/>
        </w:r>
        <w:r w:rsidRPr="00F15EFE">
          <w:rPr>
            <w:rFonts w:ascii="Courier New" w:eastAsia="Times New Roman" w:hAnsi="Courier New" w:cs="Courier New"/>
            <w:sz w:val="16"/>
            <w:szCs w:val="16"/>
            <w:lang w:val="en-GB" w:eastAsia="ko-KR"/>
          </w:rPr>
          <w:tab/>
          <w:t>INTEGER (1..60, ...)</w:t>
        </w:r>
        <w:r w:rsidRPr="00F15EFE">
          <w:rPr>
            <w:rFonts w:ascii="Courier New" w:eastAsia="Times New Roman" w:hAnsi="Courier New" w:cs="Courier New"/>
            <w:sz w:val="16"/>
            <w:szCs w:val="16"/>
            <w:lang w:val="en-GB" w:eastAsia="ko-KR"/>
          </w:rPr>
          <w:tab/>
        </w:r>
        <w:r w:rsidRPr="00F15EFE">
          <w:rPr>
            <w:rFonts w:ascii="Courier New" w:eastAsia="Times New Roman" w:hAnsi="Courier New" w:cs="Courier New"/>
            <w:sz w:val="16"/>
            <w:szCs w:val="16"/>
            <w:lang w:val="en-GB" w:eastAsia="ko-KR"/>
          </w:rPr>
          <w:tab/>
        </w:r>
        <w:r w:rsidRPr="00F15EFE">
          <w:rPr>
            <w:rFonts w:ascii="Courier New" w:eastAsia="Times New Roman" w:hAnsi="Courier New" w:cs="Courier New"/>
            <w:sz w:val="16"/>
            <w:szCs w:val="16"/>
            <w:lang w:val="en-GB" w:eastAsia="ko-KR"/>
          </w:rPr>
          <w:tab/>
        </w:r>
        <w:r w:rsidRPr="00F15EFE">
          <w:rPr>
            <w:rFonts w:ascii="Courier New" w:eastAsia="Times New Roman" w:hAnsi="Courier New" w:cs="Courier New"/>
            <w:sz w:val="16"/>
            <w:szCs w:val="16"/>
            <w:lang w:val="en-GB" w:eastAsia="ko-KR"/>
          </w:rPr>
          <w:tab/>
        </w:r>
        <w:r w:rsidRPr="00F15EFE">
          <w:rPr>
            <w:rFonts w:ascii="Courier New" w:eastAsia="Times New Roman" w:hAnsi="Courier New" w:cs="Courier New"/>
            <w:sz w:val="16"/>
            <w:szCs w:val="16"/>
            <w:lang w:val="en-GB" w:eastAsia="ko-KR"/>
          </w:rPr>
          <w:tab/>
        </w:r>
        <w:r w:rsidRPr="00F15EFE">
          <w:rPr>
            <w:rFonts w:ascii="Courier New" w:eastAsia="Times New Roman" w:hAnsi="Courier New" w:cs="Courier New"/>
            <w:sz w:val="16"/>
            <w:szCs w:val="16"/>
            <w:lang w:val="en-GB" w:eastAsia="ko-KR"/>
          </w:rPr>
          <w:tab/>
          <w:t>OPTIONAL,</w:t>
        </w:r>
      </w:ins>
    </w:p>
    <w:p w14:paraId="4AEE0FF3" w14:textId="77777777" w:rsidR="00F15EFE" w:rsidRPr="00F15EFE" w:rsidRDefault="00F15EFE" w:rsidP="00F15E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494" w:author="Author"/>
          <w:rFonts w:ascii="Courier New" w:eastAsia="Times New Roman" w:hAnsi="Courier New" w:cs="Courier New"/>
          <w:sz w:val="16"/>
          <w:szCs w:val="16"/>
          <w:lang w:val="en-GB" w:eastAsia="ko-KR"/>
        </w:rPr>
      </w:pPr>
      <w:ins w:id="495" w:author="Author">
        <w:r w:rsidRPr="00F15EFE">
          <w:rPr>
            <w:rFonts w:ascii="Courier New" w:eastAsia="Times New Roman" w:hAnsi="Courier New" w:cs="Courier New"/>
            <w:sz w:val="16"/>
            <w:szCs w:val="16"/>
            <w:lang w:val="en-GB" w:eastAsia="ko-KR"/>
          </w:rPr>
          <w:tab/>
          <w:t>iE-Extension</w:t>
        </w:r>
        <w:r w:rsidRPr="00F15EFE">
          <w:rPr>
            <w:rFonts w:ascii="Courier New" w:eastAsia="Times New Roman" w:hAnsi="Courier New" w:cs="Courier New"/>
            <w:sz w:val="16"/>
            <w:szCs w:val="16"/>
            <w:lang w:val="en-GB" w:eastAsia="ko-KR"/>
          </w:rPr>
          <w:tab/>
        </w:r>
        <w:r w:rsidRPr="00F15EFE">
          <w:rPr>
            <w:rFonts w:ascii="Courier New" w:eastAsia="Times New Roman" w:hAnsi="Courier New" w:cs="Courier New"/>
            <w:sz w:val="16"/>
            <w:szCs w:val="16"/>
            <w:lang w:val="en-GB" w:eastAsia="ko-KR"/>
          </w:rPr>
          <w:tab/>
        </w:r>
        <w:r w:rsidRPr="00F15EFE">
          <w:rPr>
            <w:rFonts w:ascii="Courier New" w:eastAsia="Times New Roman" w:hAnsi="Courier New" w:cs="Courier New"/>
            <w:sz w:val="16"/>
            <w:szCs w:val="16"/>
            <w:lang w:val="en-GB" w:eastAsia="ko-KR"/>
          </w:rPr>
          <w:tab/>
          <w:t>ProtocolExtensionContainer { { Future-Coverage-Modification-Item-ExtIEs} }</w:t>
        </w:r>
        <w:r w:rsidRPr="00F15EFE">
          <w:rPr>
            <w:rFonts w:ascii="Courier New" w:eastAsia="Times New Roman" w:hAnsi="Courier New" w:cs="Courier New"/>
            <w:sz w:val="16"/>
            <w:szCs w:val="16"/>
            <w:lang w:val="en-GB" w:eastAsia="ko-KR"/>
          </w:rPr>
          <w:tab/>
          <w:t>OPTIONAL,</w:t>
        </w:r>
      </w:ins>
    </w:p>
    <w:p w14:paraId="29E6A7C2" w14:textId="77777777" w:rsidR="00F15EFE" w:rsidRPr="00F15EFE" w:rsidRDefault="00F15EFE" w:rsidP="00F15E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496" w:author="Author"/>
          <w:rFonts w:ascii="Courier New" w:eastAsia="Times New Roman" w:hAnsi="Courier New" w:cs="Courier New"/>
          <w:sz w:val="16"/>
          <w:szCs w:val="16"/>
          <w:lang w:val="en-GB" w:eastAsia="ko-KR"/>
        </w:rPr>
      </w:pPr>
      <w:ins w:id="497" w:author="Author">
        <w:r w:rsidRPr="00F15EFE">
          <w:rPr>
            <w:rFonts w:ascii="Courier New" w:eastAsia="Times New Roman" w:hAnsi="Courier New" w:cs="Courier New"/>
            <w:sz w:val="16"/>
            <w:szCs w:val="16"/>
            <w:lang w:val="en-GB" w:eastAsia="ko-KR"/>
          </w:rPr>
          <w:tab/>
          <w:t>...</w:t>
        </w:r>
      </w:ins>
    </w:p>
    <w:p w14:paraId="10BE8616" w14:textId="77777777" w:rsidR="00F15EFE" w:rsidRPr="00F15EFE" w:rsidRDefault="00F15EFE" w:rsidP="00F15E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498" w:author="Author"/>
          <w:rFonts w:ascii="Courier New" w:eastAsia="Times New Roman" w:hAnsi="Courier New" w:cs="Courier New"/>
          <w:sz w:val="16"/>
          <w:szCs w:val="16"/>
          <w:lang w:val="en-GB" w:eastAsia="ko-KR"/>
        </w:rPr>
      </w:pPr>
      <w:ins w:id="499" w:author="Author">
        <w:r w:rsidRPr="00F15EFE">
          <w:rPr>
            <w:rFonts w:ascii="Courier New" w:eastAsia="Times New Roman" w:hAnsi="Courier New" w:cs="Courier New"/>
            <w:sz w:val="16"/>
            <w:szCs w:val="16"/>
            <w:lang w:val="en-GB" w:eastAsia="ko-KR"/>
          </w:rPr>
          <w:t>}</w:t>
        </w:r>
      </w:ins>
    </w:p>
    <w:p w14:paraId="782AADD7" w14:textId="77777777" w:rsidR="00F15EFE" w:rsidRPr="00F15EFE" w:rsidRDefault="00F15EFE" w:rsidP="00F15E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500" w:author="Author"/>
          <w:rFonts w:ascii="Courier New" w:eastAsia="Times New Roman" w:hAnsi="Courier New" w:cs="Courier New"/>
          <w:sz w:val="16"/>
          <w:szCs w:val="16"/>
          <w:lang w:val="en-GB" w:eastAsia="ko-KR"/>
        </w:rPr>
      </w:pPr>
    </w:p>
    <w:p w14:paraId="185C059F" w14:textId="77777777" w:rsidR="00F15EFE" w:rsidRPr="00F15EFE" w:rsidRDefault="00F15EFE" w:rsidP="00F15E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501" w:author="Author"/>
          <w:rFonts w:ascii="Courier New" w:eastAsia="Times New Roman" w:hAnsi="Courier New" w:cs="Courier New"/>
          <w:sz w:val="16"/>
          <w:szCs w:val="16"/>
          <w:lang w:val="en-GB" w:eastAsia="ko-KR"/>
        </w:rPr>
      </w:pPr>
      <w:ins w:id="502" w:author="Author">
        <w:r w:rsidRPr="00F15EFE">
          <w:rPr>
            <w:rFonts w:ascii="Courier New" w:eastAsia="Times New Roman" w:hAnsi="Courier New" w:cs="Courier New"/>
            <w:sz w:val="16"/>
            <w:szCs w:val="16"/>
            <w:lang w:val="en-GB" w:eastAsia="ko-KR"/>
          </w:rPr>
          <w:t>Future-Coverage-Modification-Item-ExtIEs XNAP-PROTOCOL-EXTENSION ::= {</w:t>
        </w:r>
      </w:ins>
    </w:p>
    <w:p w14:paraId="1D5069A0" w14:textId="77777777" w:rsidR="00F15EFE" w:rsidRPr="00F15EFE" w:rsidRDefault="00F15EFE" w:rsidP="00F15E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503" w:author="Author"/>
          <w:rFonts w:ascii="Courier New" w:eastAsia="Times New Roman" w:hAnsi="Courier New" w:cs="Courier New"/>
          <w:sz w:val="16"/>
          <w:szCs w:val="16"/>
          <w:lang w:val="en-GB" w:eastAsia="ko-KR"/>
        </w:rPr>
      </w:pPr>
      <w:ins w:id="504" w:author="Author">
        <w:r w:rsidRPr="00F15EFE">
          <w:rPr>
            <w:rFonts w:ascii="Courier New" w:eastAsia="Times New Roman" w:hAnsi="Courier New" w:cs="Courier New"/>
            <w:sz w:val="16"/>
            <w:szCs w:val="16"/>
            <w:lang w:val="en-GB" w:eastAsia="ko-KR"/>
          </w:rPr>
          <w:tab/>
          <w:t>...</w:t>
        </w:r>
      </w:ins>
    </w:p>
    <w:p w14:paraId="30F0CFD4" w14:textId="77777777" w:rsidR="00F15EFE" w:rsidRPr="00F15EFE" w:rsidRDefault="00F15EFE" w:rsidP="00F15E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505" w:author="Author"/>
          <w:rFonts w:ascii="Courier New" w:eastAsia="Times New Roman" w:hAnsi="Courier New" w:cs="Courier New"/>
          <w:sz w:val="16"/>
          <w:szCs w:val="16"/>
          <w:lang w:val="en-GB" w:eastAsia="ko-KR"/>
        </w:rPr>
      </w:pPr>
      <w:ins w:id="506" w:author="Author">
        <w:r w:rsidRPr="00F15EFE">
          <w:rPr>
            <w:rFonts w:ascii="Courier New" w:eastAsia="Times New Roman" w:hAnsi="Courier New" w:cs="Courier New"/>
            <w:sz w:val="16"/>
            <w:szCs w:val="16"/>
            <w:lang w:val="en-GB" w:eastAsia="ko-KR"/>
          </w:rPr>
          <w:t>}</w:t>
        </w:r>
      </w:ins>
    </w:p>
    <w:p w14:paraId="2161D468" w14:textId="77777777" w:rsidR="00F15EFE" w:rsidRPr="00F15EFE" w:rsidRDefault="00F15EFE" w:rsidP="00F15E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507" w:author="Author"/>
          <w:rFonts w:ascii="Courier New" w:eastAsia="Times New Roman" w:hAnsi="Courier New" w:cs="Courier New"/>
          <w:sz w:val="16"/>
          <w:szCs w:val="16"/>
          <w:lang w:val="en-GB" w:eastAsia="ko-KR"/>
        </w:rPr>
      </w:pPr>
    </w:p>
    <w:p w14:paraId="411E4BD5" w14:textId="77777777" w:rsidR="00F15EFE" w:rsidRPr="00F15EFE" w:rsidRDefault="00F15EFE" w:rsidP="00F15E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508" w:author="Author"/>
          <w:rFonts w:ascii="Courier New" w:eastAsia="Times New Roman" w:hAnsi="Courier New" w:cs="Courier New"/>
          <w:sz w:val="16"/>
          <w:szCs w:val="16"/>
          <w:lang w:val="en-GB" w:eastAsia="ko-KR"/>
        </w:rPr>
      </w:pPr>
      <w:ins w:id="509" w:author="Author">
        <w:r w:rsidRPr="00F15EFE">
          <w:rPr>
            <w:rFonts w:ascii="Courier New" w:eastAsia="Times New Roman" w:hAnsi="Courier New" w:cs="Courier New"/>
            <w:sz w:val="16"/>
            <w:szCs w:val="16"/>
            <w:lang w:val="en-GB" w:eastAsia="ko-KR"/>
          </w:rPr>
          <w:t>Future-SSB-Coverage-Modification-List ::= SEQUENCE (SIZE (1..maxnoofSSBAreas)) OF Future-SSB-Coverage-Modification-Item</w:t>
        </w:r>
      </w:ins>
    </w:p>
    <w:p w14:paraId="4250111B" w14:textId="77777777" w:rsidR="00F15EFE" w:rsidRPr="00F15EFE" w:rsidRDefault="00F15EFE" w:rsidP="00F15E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510" w:author="Author"/>
          <w:rFonts w:ascii="Courier New" w:eastAsia="Times New Roman" w:hAnsi="Courier New" w:cs="Courier New"/>
          <w:sz w:val="16"/>
          <w:szCs w:val="16"/>
          <w:lang w:val="en-GB" w:eastAsia="ko-KR"/>
        </w:rPr>
      </w:pPr>
    </w:p>
    <w:p w14:paraId="14AD13C6" w14:textId="77777777" w:rsidR="00F15EFE" w:rsidRPr="00F15EFE" w:rsidRDefault="00F15EFE" w:rsidP="00F15E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511" w:author="Author"/>
          <w:rFonts w:ascii="Courier New" w:eastAsia="Times New Roman" w:hAnsi="Courier New" w:cs="Courier New"/>
          <w:sz w:val="16"/>
          <w:szCs w:val="16"/>
          <w:lang w:val="en-GB" w:eastAsia="ko-KR"/>
        </w:rPr>
      </w:pPr>
      <w:ins w:id="512" w:author="Author">
        <w:r w:rsidRPr="00F15EFE">
          <w:rPr>
            <w:rFonts w:ascii="Courier New" w:eastAsia="Times New Roman" w:hAnsi="Courier New" w:cs="Courier New"/>
            <w:sz w:val="16"/>
            <w:szCs w:val="16"/>
            <w:lang w:val="en-GB" w:eastAsia="ko-KR"/>
          </w:rPr>
          <w:t>Future-SSB-Coverage-Modification-Item ::= SEQUENCE {</w:t>
        </w:r>
      </w:ins>
    </w:p>
    <w:p w14:paraId="4EDC5A09" w14:textId="77777777" w:rsidR="00F15EFE" w:rsidRPr="00F15EFE" w:rsidRDefault="00F15EFE" w:rsidP="00F15E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513" w:author="Author"/>
          <w:rFonts w:ascii="Courier New" w:eastAsia="Times New Roman" w:hAnsi="Courier New" w:cs="Courier New"/>
          <w:sz w:val="16"/>
          <w:szCs w:val="16"/>
          <w:lang w:val="en-GB" w:eastAsia="ko-KR"/>
        </w:rPr>
      </w:pPr>
      <w:ins w:id="514" w:author="Author">
        <w:r w:rsidRPr="00F15EFE">
          <w:rPr>
            <w:rFonts w:ascii="Courier New" w:eastAsia="Times New Roman" w:hAnsi="Courier New" w:cs="Courier New"/>
            <w:sz w:val="16"/>
            <w:szCs w:val="16"/>
            <w:lang w:val="en-GB" w:eastAsia="ko-KR"/>
          </w:rPr>
          <w:tab/>
          <w:t>sSBIndex</w:t>
        </w:r>
        <w:r w:rsidRPr="00F15EFE">
          <w:rPr>
            <w:rFonts w:ascii="Courier New" w:eastAsia="Times New Roman" w:hAnsi="Courier New" w:cs="Courier New"/>
            <w:sz w:val="16"/>
            <w:szCs w:val="16"/>
            <w:lang w:val="en-GB" w:eastAsia="ko-KR"/>
          </w:rPr>
          <w:tab/>
        </w:r>
        <w:r w:rsidRPr="00F15EFE">
          <w:rPr>
            <w:rFonts w:ascii="Courier New" w:eastAsia="Times New Roman" w:hAnsi="Courier New" w:cs="Courier New"/>
            <w:sz w:val="16"/>
            <w:szCs w:val="16"/>
            <w:lang w:val="en-GB" w:eastAsia="ko-KR"/>
          </w:rPr>
          <w:tab/>
        </w:r>
        <w:r w:rsidRPr="00F15EFE">
          <w:rPr>
            <w:rFonts w:ascii="Courier New" w:eastAsia="Times New Roman" w:hAnsi="Courier New" w:cs="Courier New"/>
            <w:sz w:val="16"/>
            <w:szCs w:val="16"/>
            <w:lang w:val="en-GB" w:eastAsia="ko-KR"/>
          </w:rPr>
          <w:tab/>
        </w:r>
        <w:r w:rsidRPr="00F15EFE">
          <w:rPr>
            <w:rFonts w:ascii="Courier New" w:eastAsia="Times New Roman" w:hAnsi="Courier New" w:cs="Courier New"/>
            <w:sz w:val="16"/>
            <w:szCs w:val="16"/>
            <w:lang w:val="en-GB" w:eastAsia="ko-KR"/>
          </w:rPr>
          <w:tab/>
        </w:r>
        <w:r w:rsidRPr="00F15EFE">
          <w:rPr>
            <w:rFonts w:ascii="Courier New" w:eastAsia="Times New Roman" w:hAnsi="Courier New" w:cs="Courier New"/>
            <w:sz w:val="16"/>
            <w:szCs w:val="16"/>
            <w:lang w:val="en-GB" w:eastAsia="ko-KR"/>
          </w:rPr>
          <w:tab/>
        </w:r>
        <w:r w:rsidRPr="00F15EFE">
          <w:rPr>
            <w:rFonts w:ascii="Courier New" w:eastAsia="Times New Roman" w:hAnsi="Courier New" w:cs="Courier New"/>
            <w:sz w:val="16"/>
            <w:szCs w:val="16"/>
            <w:lang w:val="en-GB" w:eastAsia="ko-KR"/>
          </w:rPr>
          <w:tab/>
          <w:t>INTEGER(0..63),</w:t>
        </w:r>
      </w:ins>
    </w:p>
    <w:p w14:paraId="7676F391" w14:textId="77777777" w:rsidR="00F15EFE" w:rsidRPr="00F15EFE" w:rsidRDefault="00F15EFE" w:rsidP="00F15E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515" w:author="Author"/>
          <w:rFonts w:ascii="Courier New" w:eastAsia="Times New Roman" w:hAnsi="Courier New" w:cs="Courier New"/>
          <w:sz w:val="16"/>
          <w:szCs w:val="16"/>
          <w:lang w:val="en-GB" w:eastAsia="ko-KR"/>
        </w:rPr>
      </w:pPr>
      <w:ins w:id="516" w:author="Author">
        <w:r w:rsidRPr="00F15EFE">
          <w:rPr>
            <w:rFonts w:ascii="Courier New" w:eastAsia="Times New Roman" w:hAnsi="Courier New" w:cs="Courier New"/>
            <w:sz w:val="16"/>
            <w:szCs w:val="16"/>
            <w:lang w:val="en-GB" w:eastAsia="ko-KR"/>
          </w:rPr>
          <w:tab/>
          <w:t>future-SSBCoverageState</w:t>
        </w:r>
        <w:r w:rsidRPr="00F15EFE">
          <w:rPr>
            <w:rFonts w:ascii="Courier New" w:eastAsia="Times New Roman" w:hAnsi="Courier New" w:cs="Courier New"/>
            <w:sz w:val="16"/>
            <w:szCs w:val="16"/>
            <w:lang w:val="en-GB" w:eastAsia="ko-KR"/>
          </w:rPr>
          <w:tab/>
        </w:r>
        <w:r w:rsidRPr="00F15EFE">
          <w:rPr>
            <w:rFonts w:ascii="Courier New" w:eastAsia="Times New Roman" w:hAnsi="Courier New" w:cs="Courier New"/>
            <w:sz w:val="16"/>
            <w:szCs w:val="16"/>
            <w:lang w:val="en-GB" w:eastAsia="ko-KR"/>
          </w:rPr>
          <w:tab/>
        </w:r>
        <w:r w:rsidRPr="00F15EFE">
          <w:rPr>
            <w:rFonts w:ascii="Courier New" w:eastAsia="Times New Roman" w:hAnsi="Courier New" w:cs="Courier New"/>
            <w:sz w:val="16"/>
            <w:szCs w:val="16"/>
            <w:lang w:val="en-GB" w:eastAsia="ko-KR"/>
          </w:rPr>
          <w:tab/>
          <w:t>INTEGER (0..15, ...),</w:t>
        </w:r>
      </w:ins>
    </w:p>
    <w:p w14:paraId="4C6AFBE2" w14:textId="77777777" w:rsidR="00F15EFE" w:rsidRPr="00F15EFE" w:rsidRDefault="00F15EFE" w:rsidP="00F15E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517" w:author="Author"/>
          <w:rFonts w:ascii="Courier New" w:eastAsia="Times New Roman" w:hAnsi="Courier New" w:cs="Courier New"/>
          <w:sz w:val="16"/>
          <w:szCs w:val="16"/>
          <w:lang w:val="en-GB" w:eastAsia="ko-KR"/>
        </w:rPr>
      </w:pPr>
      <w:ins w:id="518" w:author="Author">
        <w:r w:rsidRPr="00F15EFE">
          <w:rPr>
            <w:rFonts w:ascii="Courier New" w:eastAsia="Times New Roman" w:hAnsi="Courier New" w:cs="Courier New"/>
            <w:sz w:val="16"/>
            <w:szCs w:val="16"/>
            <w:lang w:val="en-GB" w:eastAsia="ko-KR"/>
          </w:rPr>
          <w:tab/>
          <w:t>iE-Extension</w:t>
        </w:r>
        <w:r w:rsidRPr="00F15EFE">
          <w:rPr>
            <w:rFonts w:ascii="Courier New" w:eastAsia="Times New Roman" w:hAnsi="Courier New" w:cs="Courier New"/>
            <w:sz w:val="16"/>
            <w:szCs w:val="16"/>
            <w:lang w:val="en-GB" w:eastAsia="ko-KR"/>
          </w:rPr>
          <w:tab/>
        </w:r>
        <w:r w:rsidRPr="00F15EFE">
          <w:rPr>
            <w:rFonts w:ascii="Courier New" w:eastAsia="Times New Roman" w:hAnsi="Courier New" w:cs="Courier New"/>
            <w:sz w:val="16"/>
            <w:szCs w:val="16"/>
            <w:lang w:val="en-GB" w:eastAsia="ko-KR"/>
          </w:rPr>
          <w:tab/>
        </w:r>
        <w:r w:rsidRPr="00F15EFE">
          <w:rPr>
            <w:rFonts w:ascii="Courier New" w:eastAsia="Times New Roman" w:hAnsi="Courier New" w:cs="Courier New"/>
            <w:sz w:val="16"/>
            <w:szCs w:val="16"/>
            <w:lang w:val="en-GB" w:eastAsia="ko-KR"/>
          </w:rPr>
          <w:tab/>
        </w:r>
        <w:r w:rsidRPr="00F15EFE">
          <w:rPr>
            <w:rFonts w:ascii="Courier New" w:eastAsia="Times New Roman" w:hAnsi="Courier New" w:cs="Courier New"/>
            <w:sz w:val="16"/>
            <w:szCs w:val="16"/>
            <w:lang w:val="en-GB" w:eastAsia="ko-KR"/>
          </w:rPr>
          <w:tab/>
        </w:r>
        <w:r w:rsidRPr="00F15EFE">
          <w:rPr>
            <w:rFonts w:ascii="Courier New" w:eastAsia="Times New Roman" w:hAnsi="Courier New" w:cs="Courier New"/>
            <w:sz w:val="16"/>
            <w:szCs w:val="16"/>
            <w:lang w:val="en-GB" w:eastAsia="ko-KR"/>
          </w:rPr>
          <w:tab/>
          <w:t>ProtocolExtensionContainer { { Future-SSB-Coverage-Modification-Item-ExtIEs} }</w:t>
        </w:r>
        <w:r w:rsidRPr="00F15EFE">
          <w:rPr>
            <w:rFonts w:ascii="Courier New" w:eastAsia="Times New Roman" w:hAnsi="Courier New" w:cs="Courier New"/>
            <w:sz w:val="16"/>
            <w:szCs w:val="16"/>
            <w:lang w:val="en-GB" w:eastAsia="ko-KR"/>
          </w:rPr>
          <w:tab/>
          <w:t>OPTIONAL,</w:t>
        </w:r>
      </w:ins>
    </w:p>
    <w:p w14:paraId="3F4DF0D5" w14:textId="77777777" w:rsidR="00F15EFE" w:rsidRPr="00F15EFE" w:rsidRDefault="00F15EFE" w:rsidP="00F15E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519" w:author="Author"/>
          <w:rFonts w:ascii="Courier New" w:eastAsia="Times New Roman" w:hAnsi="Courier New" w:cs="Courier New"/>
          <w:sz w:val="16"/>
          <w:szCs w:val="16"/>
          <w:lang w:val="en-GB" w:eastAsia="ko-KR"/>
        </w:rPr>
      </w:pPr>
      <w:ins w:id="520" w:author="Author">
        <w:r w:rsidRPr="00F15EFE">
          <w:rPr>
            <w:rFonts w:ascii="Courier New" w:eastAsia="Times New Roman" w:hAnsi="Courier New" w:cs="Courier New"/>
            <w:sz w:val="16"/>
            <w:szCs w:val="16"/>
            <w:lang w:val="en-GB" w:eastAsia="ko-KR"/>
          </w:rPr>
          <w:tab/>
        </w:r>
      </w:ins>
    </w:p>
    <w:p w14:paraId="2C1CEC27" w14:textId="77777777" w:rsidR="00F15EFE" w:rsidRPr="00F15EFE" w:rsidRDefault="00F15EFE" w:rsidP="00F15E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521" w:author="Author"/>
          <w:rFonts w:ascii="Courier New" w:eastAsia="Times New Roman" w:hAnsi="Courier New" w:cs="Courier New"/>
          <w:sz w:val="16"/>
          <w:szCs w:val="16"/>
          <w:lang w:val="en-GB" w:eastAsia="ko-KR"/>
        </w:rPr>
      </w:pPr>
      <w:ins w:id="522" w:author="Author">
        <w:r w:rsidRPr="00F15EFE">
          <w:rPr>
            <w:rFonts w:ascii="Courier New" w:eastAsia="Times New Roman" w:hAnsi="Courier New" w:cs="Courier New"/>
            <w:sz w:val="16"/>
            <w:szCs w:val="16"/>
            <w:lang w:val="en-GB" w:eastAsia="ko-KR"/>
          </w:rPr>
          <w:tab/>
          <w:t>...</w:t>
        </w:r>
      </w:ins>
    </w:p>
    <w:p w14:paraId="6C9C66A9" w14:textId="77777777" w:rsidR="00F15EFE" w:rsidRPr="00F15EFE" w:rsidRDefault="00F15EFE" w:rsidP="00F15E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523" w:author="Author"/>
          <w:rFonts w:ascii="Courier New" w:eastAsia="Times New Roman" w:hAnsi="Courier New" w:cs="Courier New"/>
          <w:sz w:val="16"/>
          <w:szCs w:val="16"/>
          <w:lang w:val="en-GB" w:eastAsia="ko-KR"/>
        </w:rPr>
      </w:pPr>
      <w:ins w:id="524" w:author="Author">
        <w:r w:rsidRPr="00F15EFE">
          <w:rPr>
            <w:rFonts w:ascii="Courier New" w:eastAsia="Times New Roman" w:hAnsi="Courier New" w:cs="Courier New"/>
            <w:sz w:val="16"/>
            <w:szCs w:val="16"/>
            <w:lang w:val="en-GB" w:eastAsia="ko-KR"/>
          </w:rPr>
          <w:t>}</w:t>
        </w:r>
      </w:ins>
    </w:p>
    <w:p w14:paraId="471B6112" w14:textId="77777777" w:rsidR="00F15EFE" w:rsidRPr="00F15EFE" w:rsidRDefault="00F15EFE" w:rsidP="00F15E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525" w:author="Author"/>
          <w:rFonts w:ascii="Courier New" w:eastAsia="Times New Roman" w:hAnsi="Courier New" w:cs="Courier New"/>
          <w:sz w:val="16"/>
          <w:szCs w:val="16"/>
          <w:lang w:val="en-GB" w:eastAsia="ko-KR"/>
        </w:rPr>
      </w:pPr>
    </w:p>
    <w:p w14:paraId="0067DD2A" w14:textId="77777777" w:rsidR="00F15EFE" w:rsidRPr="00F15EFE" w:rsidRDefault="00F15EFE" w:rsidP="00F15E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526" w:author="Author"/>
          <w:rFonts w:ascii="Courier New" w:eastAsia="Times New Roman" w:hAnsi="Courier New" w:cs="Courier New"/>
          <w:sz w:val="16"/>
          <w:szCs w:val="16"/>
          <w:lang w:val="en-GB" w:eastAsia="ko-KR"/>
        </w:rPr>
      </w:pPr>
      <w:ins w:id="527" w:author="Author">
        <w:r w:rsidRPr="00F15EFE">
          <w:rPr>
            <w:rFonts w:ascii="Courier New" w:eastAsia="Times New Roman" w:hAnsi="Courier New" w:cs="Courier New"/>
            <w:sz w:val="16"/>
            <w:szCs w:val="16"/>
            <w:lang w:val="en-GB" w:eastAsia="ko-KR"/>
          </w:rPr>
          <w:t>Future-SSB-Coverage-Modification-Item-ExtIEs XNAP-PROTOCOL-EXTENSION ::= {</w:t>
        </w:r>
      </w:ins>
    </w:p>
    <w:p w14:paraId="2B9C3DC5" w14:textId="77777777" w:rsidR="00F15EFE" w:rsidRPr="00F15EFE" w:rsidRDefault="00F15EFE" w:rsidP="00F15E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528" w:author="Author"/>
          <w:rFonts w:ascii="Courier New" w:eastAsia="Times New Roman" w:hAnsi="Courier New" w:cs="Courier New"/>
          <w:sz w:val="16"/>
          <w:szCs w:val="16"/>
          <w:lang w:val="en-GB" w:eastAsia="ko-KR"/>
        </w:rPr>
      </w:pPr>
      <w:ins w:id="529" w:author="Author">
        <w:r w:rsidRPr="00F15EFE">
          <w:rPr>
            <w:rFonts w:ascii="Courier New" w:eastAsia="Times New Roman" w:hAnsi="Courier New" w:cs="Courier New"/>
            <w:sz w:val="16"/>
            <w:szCs w:val="16"/>
            <w:lang w:val="en-GB" w:eastAsia="ko-KR"/>
          </w:rPr>
          <w:tab/>
          <w:t>...</w:t>
        </w:r>
      </w:ins>
    </w:p>
    <w:p w14:paraId="23FA7A2C" w14:textId="06FB1752" w:rsidR="00F15EFE" w:rsidRDefault="00F15EFE" w:rsidP="00F15E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Courier New"/>
          <w:sz w:val="16"/>
          <w:szCs w:val="16"/>
          <w:lang w:val="en-GB" w:eastAsia="ko-KR"/>
        </w:rPr>
      </w:pPr>
      <w:ins w:id="530" w:author="Author">
        <w:r w:rsidRPr="00F15EFE">
          <w:rPr>
            <w:rFonts w:ascii="Courier New" w:eastAsia="Times New Roman" w:hAnsi="Courier New" w:cs="Courier New"/>
            <w:sz w:val="16"/>
            <w:szCs w:val="16"/>
            <w:lang w:val="en-GB" w:eastAsia="ko-KR"/>
          </w:rPr>
          <w:t>}</w:t>
        </w:r>
      </w:ins>
    </w:p>
    <w:p w14:paraId="69BA5890" w14:textId="790355BC" w:rsidR="00231CAE" w:rsidRDefault="00231CAE" w:rsidP="00F15E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Courier New"/>
          <w:sz w:val="16"/>
          <w:szCs w:val="16"/>
          <w:lang w:val="en-GB" w:eastAsia="ko-KR"/>
        </w:rPr>
      </w:pPr>
    </w:p>
    <w:p w14:paraId="51362A49" w14:textId="5C86C8EF" w:rsidR="00231CAE" w:rsidRPr="00F15EFE" w:rsidRDefault="00231CAE" w:rsidP="00231C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531" w:author="Huawei" w:date="2025-07-11T09:55:00Z"/>
          <w:rFonts w:ascii="Courier New" w:eastAsia="Times New Roman" w:hAnsi="Courier New" w:cs="Courier New"/>
          <w:sz w:val="16"/>
          <w:szCs w:val="16"/>
          <w:lang w:val="en-GB" w:eastAsia="ko-KR"/>
        </w:rPr>
      </w:pPr>
      <w:ins w:id="532" w:author="Huawei" w:date="2025-07-11T09:55:00Z">
        <w:r w:rsidRPr="00F15EFE">
          <w:rPr>
            <w:rFonts w:ascii="Courier New" w:eastAsia="Times New Roman" w:hAnsi="Courier New" w:cs="Courier New"/>
            <w:sz w:val="16"/>
            <w:szCs w:val="16"/>
            <w:lang w:val="en-GB" w:eastAsia="ko-KR"/>
          </w:rPr>
          <w:t>Future-Coverage-Modification-</w:t>
        </w:r>
        <w:r>
          <w:rPr>
            <w:rFonts w:ascii="Courier New" w:eastAsia="Times New Roman" w:hAnsi="Courier New" w:cs="Courier New"/>
            <w:sz w:val="16"/>
            <w:szCs w:val="16"/>
            <w:lang w:val="en-GB" w:eastAsia="ko-KR"/>
          </w:rPr>
          <w:t>To-Be-Cancelled-</w:t>
        </w:r>
        <w:r w:rsidRPr="00F15EFE">
          <w:rPr>
            <w:rFonts w:ascii="Courier New" w:eastAsia="Times New Roman" w:hAnsi="Courier New" w:cs="Courier New"/>
            <w:sz w:val="16"/>
            <w:szCs w:val="16"/>
            <w:lang w:val="en-GB" w:eastAsia="ko-KR"/>
          </w:rPr>
          <w:t>List</w:t>
        </w:r>
        <w:r w:rsidRPr="00231CAE">
          <w:rPr>
            <w:rFonts w:ascii="Courier New" w:eastAsia="Times New Roman" w:hAnsi="Courier New" w:cs="Courier New"/>
            <w:sz w:val="16"/>
            <w:szCs w:val="16"/>
            <w:highlight w:val="yellow"/>
            <w:lang w:val="en-GB" w:eastAsia="ko-KR"/>
            <w:rPrChange w:id="533" w:author="Huawei" w:date="2025-07-11T09:55:00Z">
              <w:rPr>
                <w:rFonts w:ascii="Courier New" w:eastAsia="Times New Roman" w:hAnsi="Courier New" w:cs="Courier New"/>
                <w:sz w:val="16"/>
                <w:szCs w:val="16"/>
                <w:lang w:val="en-GB" w:eastAsia="ko-KR"/>
              </w:rPr>
            </w:rPrChange>
          </w:rPr>
          <w:t>-Opt1</w:t>
        </w:r>
        <w:r w:rsidRPr="00F15EFE">
          <w:rPr>
            <w:rFonts w:ascii="Courier New" w:eastAsia="Times New Roman" w:hAnsi="Courier New" w:cs="Courier New"/>
            <w:sz w:val="16"/>
            <w:szCs w:val="16"/>
            <w:lang w:val="en-GB" w:eastAsia="ko-KR"/>
          </w:rPr>
          <w:t xml:space="preserve"> ::= SEQUENCE (SIZE (1..maxnoofCellsinNG-RANnode)) OF Future-Coverage-Modification-</w:t>
        </w:r>
        <w:r>
          <w:rPr>
            <w:rFonts w:ascii="Courier New" w:eastAsia="Times New Roman" w:hAnsi="Courier New" w:cs="Courier New"/>
            <w:sz w:val="16"/>
            <w:szCs w:val="16"/>
            <w:lang w:val="en-GB" w:eastAsia="ko-KR"/>
          </w:rPr>
          <w:t>To-Be-Cancelled-</w:t>
        </w:r>
        <w:r w:rsidRPr="00F15EFE">
          <w:rPr>
            <w:rFonts w:ascii="Courier New" w:eastAsia="Times New Roman" w:hAnsi="Courier New" w:cs="Courier New"/>
            <w:sz w:val="16"/>
            <w:szCs w:val="16"/>
            <w:lang w:val="en-GB" w:eastAsia="ko-KR"/>
          </w:rPr>
          <w:t>Item</w:t>
        </w:r>
      </w:ins>
      <w:ins w:id="534" w:author="Huawei" w:date="2025-07-11T09:56:00Z">
        <w:r w:rsidRPr="00231CAE">
          <w:rPr>
            <w:rFonts w:ascii="Courier New" w:eastAsia="Times New Roman" w:hAnsi="Courier New" w:cs="Courier New"/>
            <w:sz w:val="16"/>
            <w:szCs w:val="16"/>
            <w:highlight w:val="yellow"/>
            <w:lang w:val="en-GB" w:eastAsia="ko-KR"/>
            <w:rPrChange w:id="535" w:author="Huawei" w:date="2025-07-11T09:56:00Z">
              <w:rPr>
                <w:rFonts w:ascii="Courier New" w:eastAsia="Times New Roman" w:hAnsi="Courier New" w:cs="Courier New"/>
                <w:sz w:val="16"/>
                <w:szCs w:val="16"/>
                <w:lang w:val="en-GB" w:eastAsia="ko-KR"/>
              </w:rPr>
            </w:rPrChange>
          </w:rPr>
          <w:t>-Opt1</w:t>
        </w:r>
      </w:ins>
    </w:p>
    <w:p w14:paraId="260107B7" w14:textId="77777777" w:rsidR="00231CAE" w:rsidRPr="00F15EFE" w:rsidRDefault="00231CAE" w:rsidP="00231C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536" w:author="Huawei" w:date="2025-07-11T09:55:00Z"/>
          <w:rFonts w:ascii="Courier New" w:eastAsia="Times New Roman" w:hAnsi="Courier New" w:cs="Courier New"/>
          <w:sz w:val="16"/>
          <w:szCs w:val="16"/>
          <w:lang w:val="en-GB" w:eastAsia="ko-KR"/>
        </w:rPr>
      </w:pPr>
    </w:p>
    <w:p w14:paraId="1091BF1D" w14:textId="18E5BC77" w:rsidR="00231CAE" w:rsidRPr="00F15EFE" w:rsidRDefault="00231CAE" w:rsidP="00231C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537" w:author="Huawei" w:date="2025-07-11T09:55:00Z"/>
          <w:rFonts w:ascii="Courier New" w:eastAsia="Times New Roman" w:hAnsi="Courier New" w:cs="Courier New"/>
          <w:sz w:val="16"/>
          <w:szCs w:val="16"/>
          <w:lang w:val="en-GB" w:eastAsia="ko-KR"/>
        </w:rPr>
      </w:pPr>
      <w:ins w:id="538" w:author="Huawei" w:date="2025-07-11T09:56:00Z">
        <w:r w:rsidRPr="00F15EFE">
          <w:rPr>
            <w:rFonts w:ascii="Courier New" w:eastAsia="Times New Roman" w:hAnsi="Courier New" w:cs="Courier New"/>
            <w:sz w:val="16"/>
            <w:szCs w:val="16"/>
            <w:lang w:val="en-GB" w:eastAsia="ko-KR"/>
          </w:rPr>
          <w:t>Future-Coverage-Modification-</w:t>
        </w:r>
        <w:r>
          <w:rPr>
            <w:rFonts w:ascii="Courier New" w:eastAsia="Times New Roman" w:hAnsi="Courier New" w:cs="Courier New"/>
            <w:sz w:val="16"/>
            <w:szCs w:val="16"/>
            <w:lang w:val="en-GB" w:eastAsia="ko-KR"/>
          </w:rPr>
          <w:t>To-Be-Cancelled-</w:t>
        </w:r>
        <w:r w:rsidRPr="00F15EFE">
          <w:rPr>
            <w:rFonts w:ascii="Courier New" w:eastAsia="Times New Roman" w:hAnsi="Courier New" w:cs="Courier New"/>
            <w:sz w:val="16"/>
            <w:szCs w:val="16"/>
            <w:lang w:val="en-GB" w:eastAsia="ko-KR"/>
          </w:rPr>
          <w:t>Item</w:t>
        </w:r>
        <w:r w:rsidRPr="003D019F">
          <w:rPr>
            <w:rFonts w:ascii="Courier New" w:eastAsia="Times New Roman" w:hAnsi="Courier New" w:cs="Courier New"/>
            <w:sz w:val="16"/>
            <w:szCs w:val="16"/>
            <w:highlight w:val="yellow"/>
            <w:lang w:val="en-GB" w:eastAsia="ko-KR"/>
          </w:rPr>
          <w:t>-Opt1</w:t>
        </w:r>
      </w:ins>
      <w:ins w:id="539" w:author="Huawei" w:date="2025-07-11T09:55:00Z">
        <w:r w:rsidRPr="00F15EFE">
          <w:rPr>
            <w:rFonts w:ascii="Courier New" w:eastAsia="Times New Roman" w:hAnsi="Courier New" w:cs="Courier New"/>
            <w:sz w:val="16"/>
            <w:szCs w:val="16"/>
            <w:lang w:val="en-GB" w:eastAsia="ko-KR"/>
          </w:rPr>
          <w:t xml:space="preserve"> ::= SEQUENCE {</w:t>
        </w:r>
      </w:ins>
    </w:p>
    <w:p w14:paraId="425D87E3" w14:textId="0E6C1D44" w:rsidR="00231CAE" w:rsidRPr="00F15EFE" w:rsidRDefault="00231CAE" w:rsidP="00231C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540" w:author="Huawei" w:date="2025-07-11T09:55:00Z"/>
          <w:rFonts w:ascii="Courier New" w:eastAsia="Times New Roman" w:hAnsi="Courier New" w:cs="Courier New"/>
          <w:sz w:val="16"/>
          <w:szCs w:val="16"/>
          <w:lang w:val="en-GB" w:eastAsia="ko-KR"/>
        </w:rPr>
      </w:pPr>
      <w:ins w:id="541" w:author="Huawei" w:date="2025-07-11T09:55:00Z">
        <w:r w:rsidRPr="00F15EFE">
          <w:rPr>
            <w:rFonts w:ascii="Courier New" w:eastAsia="Times New Roman" w:hAnsi="Courier New" w:cs="Courier New"/>
            <w:sz w:val="16"/>
            <w:szCs w:val="16"/>
            <w:lang w:val="en-GB" w:eastAsia="ko-KR"/>
          </w:rPr>
          <w:tab/>
          <w:t>globalNG-RANCell-ID</w:t>
        </w:r>
        <w:r w:rsidRPr="00F15EFE">
          <w:rPr>
            <w:rFonts w:ascii="Courier New" w:eastAsia="Times New Roman" w:hAnsi="Courier New" w:cs="Courier New"/>
            <w:sz w:val="16"/>
            <w:szCs w:val="16"/>
            <w:lang w:val="en-GB" w:eastAsia="ko-KR"/>
          </w:rPr>
          <w:tab/>
        </w:r>
        <w:r w:rsidRPr="00F15EFE">
          <w:rPr>
            <w:rFonts w:ascii="Courier New" w:eastAsia="Times New Roman" w:hAnsi="Courier New" w:cs="Courier New"/>
            <w:sz w:val="16"/>
            <w:szCs w:val="16"/>
            <w:lang w:val="en-GB" w:eastAsia="ko-KR"/>
          </w:rPr>
          <w:tab/>
        </w:r>
        <w:r w:rsidRPr="00F15EFE">
          <w:rPr>
            <w:rFonts w:ascii="Courier New" w:eastAsia="Times New Roman" w:hAnsi="Courier New" w:cs="Courier New"/>
            <w:sz w:val="16"/>
            <w:szCs w:val="16"/>
            <w:lang w:val="en-GB" w:eastAsia="ko-KR"/>
          </w:rPr>
          <w:tab/>
        </w:r>
        <w:r w:rsidRPr="00F15EFE">
          <w:rPr>
            <w:rFonts w:ascii="Courier New" w:eastAsia="Times New Roman" w:hAnsi="Courier New" w:cs="Courier New"/>
            <w:sz w:val="16"/>
            <w:szCs w:val="16"/>
            <w:lang w:val="en-GB" w:eastAsia="ko-KR"/>
          </w:rPr>
          <w:tab/>
        </w:r>
        <w:r w:rsidRPr="00F15EFE">
          <w:rPr>
            <w:rFonts w:ascii="Courier New" w:eastAsia="Times New Roman" w:hAnsi="Courier New" w:cs="Courier New"/>
            <w:sz w:val="16"/>
            <w:szCs w:val="16"/>
            <w:lang w:val="en-GB" w:eastAsia="ko-KR"/>
          </w:rPr>
          <w:tab/>
        </w:r>
        <w:r w:rsidRPr="00F15EFE">
          <w:rPr>
            <w:rFonts w:ascii="Courier New" w:eastAsia="Times New Roman" w:hAnsi="Courier New" w:cs="Courier New"/>
            <w:sz w:val="16"/>
            <w:szCs w:val="16"/>
            <w:lang w:val="en-GB" w:eastAsia="ko-KR"/>
          </w:rPr>
          <w:tab/>
        </w:r>
      </w:ins>
      <w:ins w:id="542" w:author="Huawei" w:date="2025-07-11T09:56:00Z">
        <w:r>
          <w:rPr>
            <w:rFonts w:ascii="Courier New" w:eastAsia="Times New Roman" w:hAnsi="Courier New" w:cs="Courier New"/>
            <w:sz w:val="16"/>
            <w:szCs w:val="16"/>
            <w:lang w:val="en-GB" w:eastAsia="ko-KR"/>
          </w:rPr>
          <w:tab/>
        </w:r>
        <w:r>
          <w:rPr>
            <w:rFonts w:ascii="Courier New" w:eastAsia="Times New Roman" w:hAnsi="Courier New" w:cs="Courier New"/>
            <w:sz w:val="16"/>
            <w:szCs w:val="16"/>
            <w:lang w:val="en-GB" w:eastAsia="ko-KR"/>
          </w:rPr>
          <w:tab/>
        </w:r>
        <w:r>
          <w:rPr>
            <w:rFonts w:ascii="Courier New" w:eastAsia="Times New Roman" w:hAnsi="Courier New" w:cs="Courier New"/>
            <w:sz w:val="16"/>
            <w:szCs w:val="16"/>
            <w:lang w:val="en-GB" w:eastAsia="ko-KR"/>
          </w:rPr>
          <w:tab/>
        </w:r>
        <w:r>
          <w:rPr>
            <w:rFonts w:ascii="Courier New" w:eastAsia="Times New Roman" w:hAnsi="Courier New" w:cs="Courier New"/>
            <w:sz w:val="16"/>
            <w:szCs w:val="16"/>
            <w:lang w:val="en-GB" w:eastAsia="ko-KR"/>
          </w:rPr>
          <w:tab/>
        </w:r>
      </w:ins>
      <w:ins w:id="543" w:author="Huawei" w:date="2025-07-11T09:55:00Z">
        <w:r w:rsidRPr="00F15EFE">
          <w:rPr>
            <w:rFonts w:ascii="Courier New" w:eastAsia="Times New Roman" w:hAnsi="Courier New" w:cs="Courier New"/>
            <w:sz w:val="16"/>
            <w:szCs w:val="16"/>
            <w:lang w:val="en-GB" w:eastAsia="ko-KR"/>
          </w:rPr>
          <w:t>GlobalCell-ID,</w:t>
        </w:r>
      </w:ins>
    </w:p>
    <w:p w14:paraId="51B440EE" w14:textId="78F69DD1" w:rsidR="00231CAE" w:rsidRPr="00F15EFE" w:rsidRDefault="00231CAE" w:rsidP="00231C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544" w:author="Huawei" w:date="2025-07-11T09:55:00Z"/>
          <w:rFonts w:ascii="Courier New" w:eastAsia="Times New Roman" w:hAnsi="Courier New" w:cs="Courier New"/>
          <w:sz w:val="16"/>
          <w:szCs w:val="16"/>
          <w:lang w:val="en-GB" w:eastAsia="ko-KR"/>
        </w:rPr>
      </w:pPr>
      <w:ins w:id="545" w:author="Huawei" w:date="2025-07-11T09:55:00Z">
        <w:r w:rsidRPr="00F15EFE">
          <w:rPr>
            <w:rFonts w:ascii="Courier New" w:eastAsia="Times New Roman" w:hAnsi="Courier New" w:cs="Courier New"/>
            <w:sz w:val="16"/>
            <w:szCs w:val="16"/>
            <w:lang w:val="en-GB" w:eastAsia="ko-KR"/>
          </w:rPr>
          <w:tab/>
          <w:t>future-SSB-Coverage-Modification</w:t>
        </w:r>
      </w:ins>
      <w:ins w:id="546" w:author="Huawei" w:date="2025-07-11T09:56:00Z">
        <w:r w:rsidRPr="00F15EFE">
          <w:rPr>
            <w:rFonts w:ascii="Courier New" w:eastAsia="Times New Roman" w:hAnsi="Courier New" w:cs="Courier New"/>
            <w:sz w:val="16"/>
            <w:szCs w:val="16"/>
            <w:lang w:val="en-GB" w:eastAsia="ko-KR"/>
          </w:rPr>
          <w:t>-</w:t>
        </w:r>
        <w:r>
          <w:rPr>
            <w:rFonts w:ascii="Courier New" w:eastAsia="Times New Roman" w:hAnsi="Courier New" w:cs="Courier New"/>
            <w:sz w:val="16"/>
            <w:szCs w:val="16"/>
            <w:lang w:val="en-GB" w:eastAsia="ko-KR"/>
          </w:rPr>
          <w:t>To-Be-Cancelled</w:t>
        </w:r>
      </w:ins>
      <w:ins w:id="547" w:author="Huawei" w:date="2025-07-11T09:55:00Z">
        <w:r w:rsidRPr="00F15EFE">
          <w:rPr>
            <w:rFonts w:ascii="Courier New" w:eastAsia="Times New Roman" w:hAnsi="Courier New" w:cs="Courier New"/>
            <w:sz w:val="16"/>
            <w:szCs w:val="16"/>
            <w:lang w:val="en-GB" w:eastAsia="ko-KR"/>
          </w:rPr>
          <w:t>-List</w:t>
        </w:r>
        <w:r w:rsidRPr="00F15EFE">
          <w:rPr>
            <w:rFonts w:ascii="Courier New" w:eastAsia="Times New Roman" w:hAnsi="Courier New" w:cs="Courier New"/>
            <w:sz w:val="16"/>
            <w:szCs w:val="16"/>
            <w:lang w:val="en-GB" w:eastAsia="ko-KR"/>
          </w:rPr>
          <w:tab/>
          <w:t>Future-SSB-Coverage-Modification</w:t>
        </w:r>
      </w:ins>
      <w:ins w:id="548" w:author="Huawei" w:date="2025-07-11T09:57:00Z">
        <w:r w:rsidRPr="00F15EFE">
          <w:rPr>
            <w:rFonts w:ascii="Courier New" w:eastAsia="Times New Roman" w:hAnsi="Courier New" w:cs="Courier New"/>
            <w:sz w:val="16"/>
            <w:szCs w:val="16"/>
            <w:lang w:val="en-GB" w:eastAsia="ko-KR"/>
          </w:rPr>
          <w:t>-</w:t>
        </w:r>
        <w:r>
          <w:rPr>
            <w:rFonts w:ascii="Courier New" w:eastAsia="Times New Roman" w:hAnsi="Courier New" w:cs="Courier New"/>
            <w:sz w:val="16"/>
            <w:szCs w:val="16"/>
            <w:lang w:val="en-GB" w:eastAsia="ko-KR"/>
          </w:rPr>
          <w:t>To-Be-Cancelled</w:t>
        </w:r>
      </w:ins>
      <w:ins w:id="549" w:author="Huawei" w:date="2025-07-11T09:55:00Z">
        <w:r w:rsidRPr="00F15EFE">
          <w:rPr>
            <w:rFonts w:ascii="Courier New" w:eastAsia="Times New Roman" w:hAnsi="Courier New" w:cs="Courier New"/>
            <w:sz w:val="16"/>
            <w:szCs w:val="16"/>
            <w:lang w:val="en-GB" w:eastAsia="ko-KR"/>
          </w:rPr>
          <w:t>-List</w:t>
        </w:r>
        <w:r w:rsidRPr="00F15EFE">
          <w:rPr>
            <w:rFonts w:ascii="Courier New" w:eastAsia="Times New Roman" w:hAnsi="Courier New" w:cs="Courier New"/>
            <w:sz w:val="16"/>
            <w:szCs w:val="16"/>
            <w:lang w:val="en-GB" w:eastAsia="ko-KR"/>
          </w:rPr>
          <w:tab/>
        </w:r>
        <w:r w:rsidRPr="00F15EFE">
          <w:rPr>
            <w:rFonts w:ascii="Courier New" w:eastAsia="Times New Roman" w:hAnsi="Courier New" w:cs="Courier New"/>
            <w:sz w:val="16"/>
            <w:szCs w:val="16"/>
            <w:lang w:val="en-GB" w:eastAsia="ko-KR"/>
          </w:rPr>
          <w:tab/>
          <w:t>OPTIONAL,</w:t>
        </w:r>
      </w:ins>
    </w:p>
    <w:p w14:paraId="0B2BC1FB" w14:textId="77777777" w:rsidR="00231CAE" w:rsidRPr="00F15EFE" w:rsidRDefault="00231CAE" w:rsidP="00231C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550" w:author="Huawei" w:date="2025-07-11T09:55:00Z"/>
          <w:rFonts w:ascii="Courier New" w:eastAsia="Times New Roman" w:hAnsi="Courier New" w:cs="Courier New"/>
          <w:sz w:val="16"/>
          <w:szCs w:val="16"/>
          <w:lang w:val="en-GB" w:eastAsia="ko-KR"/>
        </w:rPr>
      </w:pPr>
      <w:ins w:id="551" w:author="Huawei" w:date="2025-07-11T09:55:00Z">
        <w:r w:rsidRPr="00F15EFE">
          <w:rPr>
            <w:rFonts w:ascii="Courier New" w:eastAsia="Times New Roman" w:hAnsi="Courier New" w:cs="Courier New"/>
            <w:sz w:val="16"/>
            <w:szCs w:val="16"/>
            <w:lang w:val="en-GB" w:eastAsia="ko-KR"/>
          </w:rPr>
          <w:tab/>
          <w:t>predicted-Coverage-Modification-Cause</w:t>
        </w:r>
        <w:r w:rsidRPr="00F15EFE">
          <w:rPr>
            <w:rFonts w:ascii="Courier New" w:eastAsia="Times New Roman" w:hAnsi="Courier New" w:cs="Courier New"/>
            <w:sz w:val="16"/>
            <w:szCs w:val="16"/>
            <w:lang w:val="en-GB" w:eastAsia="ko-KR"/>
          </w:rPr>
          <w:tab/>
          <w:t>Predicted-CoverageModificationCause</w:t>
        </w:r>
        <w:r w:rsidRPr="00F15EFE">
          <w:rPr>
            <w:rFonts w:ascii="Courier New" w:eastAsia="Times New Roman" w:hAnsi="Courier New" w:cs="Courier New"/>
            <w:sz w:val="16"/>
            <w:szCs w:val="16"/>
            <w:lang w:val="en-GB" w:eastAsia="ko-KR"/>
          </w:rPr>
          <w:tab/>
        </w:r>
        <w:r w:rsidRPr="00F15EFE">
          <w:rPr>
            <w:rFonts w:ascii="Courier New" w:eastAsia="Times New Roman" w:hAnsi="Courier New" w:cs="Courier New"/>
            <w:sz w:val="16"/>
            <w:szCs w:val="16"/>
            <w:lang w:val="en-GB" w:eastAsia="ko-KR"/>
          </w:rPr>
          <w:tab/>
        </w:r>
        <w:r w:rsidRPr="00F15EFE">
          <w:rPr>
            <w:rFonts w:ascii="Courier New" w:eastAsia="Times New Roman" w:hAnsi="Courier New" w:cs="Courier New"/>
            <w:sz w:val="16"/>
            <w:szCs w:val="16"/>
            <w:lang w:val="en-GB" w:eastAsia="ko-KR"/>
          </w:rPr>
          <w:tab/>
          <w:t>OPTIONAL,</w:t>
        </w:r>
      </w:ins>
    </w:p>
    <w:p w14:paraId="28BD73A8" w14:textId="77777777" w:rsidR="00231CAE" w:rsidRPr="00F15EFE" w:rsidRDefault="00231CAE" w:rsidP="00231C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552" w:author="Huawei" w:date="2025-07-11T09:55:00Z"/>
          <w:rFonts w:ascii="Courier New" w:eastAsia="Times New Roman" w:hAnsi="Courier New" w:cs="Courier New"/>
          <w:sz w:val="16"/>
          <w:szCs w:val="16"/>
          <w:lang w:val="en-GB" w:eastAsia="ko-KR"/>
        </w:rPr>
      </w:pPr>
      <w:ins w:id="553" w:author="Huawei" w:date="2025-07-11T09:55:00Z">
        <w:r w:rsidRPr="00F15EFE">
          <w:rPr>
            <w:rFonts w:ascii="Courier New" w:eastAsia="Times New Roman" w:hAnsi="Courier New" w:cs="Courier New"/>
            <w:sz w:val="16"/>
            <w:szCs w:val="16"/>
            <w:lang w:val="en-GB" w:eastAsia="ko-KR"/>
          </w:rPr>
          <w:tab/>
          <w:t>timeForFutureCoverageState</w:t>
        </w:r>
        <w:r w:rsidRPr="00F15EFE">
          <w:rPr>
            <w:rFonts w:ascii="Courier New" w:eastAsia="Times New Roman" w:hAnsi="Courier New" w:cs="Courier New"/>
            <w:sz w:val="16"/>
            <w:szCs w:val="16"/>
            <w:lang w:val="en-GB" w:eastAsia="ko-KR"/>
          </w:rPr>
          <w:tab/>
        </w:r>
        <w:r w:rsidRPr="00F15EFE">
          <w:rPr>
            <w:rFonts w:ascii="Courier New" w:eastAsia="Times New Roman" w:hAnsi="Courier New" w:cs="Courier New"/>
            <w:sz w:val="16"/>
            <w:szCs w:val="16"/>
            <w:lang w:val="en-GB" w:eastAsia="ko-KR"/>
          </w:rPr>
          <w:tab/>
        </w:r>
        <w:r w:rsidRPr="00F15EFE">
          <w:rPr>
            <w:rFonts w:ascii="Courier New" w:eastAsia="Times New Roman" w:hAnsi="Courier New" w:cs="Courier New"/>
            <w:sz w:val="16"/>
            <w:szCs w:val="16"/>
            <w:lang w:val="en-GB" w:eastAsia="ko-KR"/>
          </w:rPr>
          <w:tab/>
        </w:r>
        <w:r w:rsidRPr="00F15EFE">
          <w:rPr>
            <w:rFonts w:ascii="Courier New" w:eastAsia="Times New Roman" w:hAnsi="Courier New" w:cs="Courier New"/>
            <w:sz w:val="16"/>
            <w:szCs w:val="16"/>
            <w:lang w:val="en-GB" w:eastAsia="ko-KR"/>
          </w:rPr>
          <w:tab/>
          <w:t>INTEGER (1..60, ...)</w:t>
        </w:r>
        <w:r w:rsidRPr="00F15EFE">
          <w:rPr>
            <w:rFonts w:ascii="Courier New" w:eastAsia="Times New Roman" w:hAnsi="Courier New" w:cs="Courier New"/>
            <w:sz w:val="16"/>
            <w:szCs w:val="16"/>
            <w:lang w:val="en-GB" w:eastAsia="ko-KR"/>
          </w:rPr>
          <w:tab/>
        </w:r>
        <w:r w:rsidRPr="00F15EFE">
          <w:rPr>
            <w:rFonts w:ascii="Courier New" w:eastAsia="Times New Roman" w:hAnsi="Courier New" w:cs="Courier New"/>
            <w:sz w:val="16"/>
            <w:szCs w:val="16"/>
            <w:lang w:val="en-GB" w:eastAsia="ko-KR"/>
          </w:rPr>
          <w:tab/>
        </w:r>
        <w:r w:rsidRPr="00F15EFE">
          <w:rPr>
            <w:rFonts w:ascii="Courier New" w:eastAsia="Times New Roman" w:hAnsi="Courier New" w:cs="Courier New"/>
            <w:sz w:val="16"/>
            <w:szCs w:val="16"/>
            <w:lang w:val="en-GB" w:eastAsia="ko-KR"/>
          </w:rPr>
          <w:tab/>
        </w:r>
        <w:r w:rsidRPr="00F15EFE">
          <w:rPr>
            <w:rFonts w:ascii="Courier New" w:eastAsia="Times New Roman" w:hAnsi="Courier New" w:cs="Courier New"/>
            <w:sz w:val="16"/>
            <w:szCs w:val="16"/>
            <w:lang w:val="en-GB" w:eastAsia="ko-KR"/>
          </w:rPr>
          <w:tab/>
        </w:r>
        <w:r w:rsidRPr="00F15EFE">
          <w:rPr>
            <w:rFonts w:ascii="Courier New" w:eastAsia="Times New Roman" w:hAnsi="Courier New" w:cs="Courier New"/>
            <w:sz w:val="16"/>
            <w:szCs w:val="16"/>
            <w:lang w:val="en-GB" w:eastAsia="ko-KR"/>
          </w:rPr>
          <w:tab/>
        </w:r>
        <w:r w:rsidRPr="00F15EFE">
          <w:rPr>
            <w:rFonts w:ascii="Courier New" w:eastAsia="Times New Roman" w:hAnsi="Courier New" w:cs="Courier New"/>
            <w:sz w:val="16"/>
            <w:szCs w:val="16"/>
            <w:lang w:val="en-GB" w:eastAsia="ko-KR"/>
          </w:rPr>
          <w:tab/>
          <w:t>OPTIONAL,</w:t>
        </w:r>
      </w:ins>
    </w:p>
    <w:p w14:paraId="070AB3B9" w14:textId="3ED7048C" w:rsidR="00231CAE" w:rsidRPr="00F15EFE" w:rsidRDefault="00231CAE" w:rsidP="00231C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554" w:author="Huawei" w:date="2025-07-11T09:55:00Z"/>
          <w:rFonts w:ascii="Courier New" w:eastAsia="Times New Roman" w:hAnsi="Courier New" w:cs="Courier New"/>
          <w:sz w:val="16"/>
          <w:szCs w:val="16"/>
          <w:lang w:val="en-GB" w:eastAsia="ko-KR"/>
        </w:rPr>
      </w:pPr>
      <w:ins w:id="555" w:author="Huawei" w:date="2025-07-11T09:55:00Z">
        <w:r w:rsidRPr="00F15EFE">
          <w:rPr>
            <w:rFonts w:ascii="Courier New" w:eastAsia="Times New Roman" w:hAnsi="Courier New" w:cs="Courier New"/>
            <w:sz w:val="16"/>
            <w:szCs w:val="16"/>
            <w:lang w:val="en-GB" w:eastAsia="ko-KR"/>
          </w:rPr>
          <w:tab/>
          <w:t>iE-Extension</w:t>
        </w:r>
        <w:r w:rsidRPr="00F15EFE">
          <w:rPr>
            <w:rFonts w:ascii="Courier New" w:eastAsia="Times New Roman" w:hAnsi="Courier New" w:cs="Courier New"/>
            <w:sz w:val="16"/>
            <w:szCs w:val="16"/>
            <w:lang w:val="en-GB" w:eastAsia="ko-KR"/>
          </w:rPr>
          <w:tab/>
        </w:r>
        <w:r w:rsidRPr="00F15EFE">
          <w:rPr>
            <w:rFonts w:ascii="Courier New" w:eastAsia="Times New Roman" w:hAnsi="Courier New" w:cs="Courier New"/>
            <w:sz w:val="16"/>
            <w:szCs w:val="16"/>
            <w:lang w:val="en-GB" w:eastAsia="ko-KR"/>
          </w:rPr>
          <w:tab/>
        </w:r>
        <w:r w:rsidRPr="00F15EFE">
          <w:rPr>
            <w:rFonts w:ascii="Courier New" w:eastAsia="Times New Roman" w:hAnsi="Courier New" w:cs="Courier New"/>
            <w:sz w:val="16"/>
            <w:szCs w:val="16"/>
            <w:lang w:val="en-GB" w:eastAsia="ko-KR"/>
          </w:rPr>
          <w:tab/>
          <w:t xml:space="preserve">ProtocolExtensionContainer { { </w:t>
        </w:r>
      </w:ins>
      <w:ins w:id="556" w:author="Huawei" w:date="2025-07-11T09:58:00Z">
        <w:r w:rsidRPr="00F15EFE">
          <w:rPr>
            <w:rFonts w:ascii="Courier New" w:eastAsia="Times New Roman" w:hAnsi="Courier New" w:cs="Courier New"/>
            <w:sz w:val="16"/>
            <w:szCs w:val="16"/>
            <w:lang w:val="en-GB" w:eastAsia="ko-KR"/>
          </w:rPr>
          <w:t>Future-Coverage-Modification-</w:t>
        </w:r>
        <w:r>
          <w:rPr>
            <w:rFonts w:ascii="Courier New" w:eastAsia="Times New Roman" w:hAnsi="Courier New" w:cs="Courier New"/>
            <w:sz w:val="16"/>
            <w:szCs w:val="16"/>
            <w:lang w:val="en-GB" w:eastAsia="ko-KR"/>
          </w:rPr>
          <w:t>To-Be-Cancelled-</w:t>
        </w:r>
        <w:r w:rsidRPr="00F15EFE">
          <w:rPr>
            <w:rFonts w:ascii="Courier New" w:eastAsia="Times New Roman" w:hAnsi="Courier New" w:cs="Courier New"/>
            <w:sz w:val="16"/>
            <w:szCs w:val="16"/>
            <w:lang w:val="en-GB" w:eastAsia="ko-KR"/>
          </w:rPr>
          <w:t>Item</w:t>
        </w:r>
        <w:r w:rsidRPr="003D019F">
          <w:rPr>
            <w:rFonts w:ascii="Courier New" w:eastAsia="Times New Roman" w:hAnsi="Courier New" w:cs="Courier New"/>
            <w:sz w:val="16"/>
            <w:szCs w:val="16"/>
            <w:highlight w:val="yellow"/>
            <w:lang w:val="en-GB" w:eastAsia="ko-KR"/>
          </w:rPr>
          <w:t>-Opt1</w:t>
        </w:r>
      </w:ins>
      <w:ins w:id="557" w:author="Huawei" w:date="2025-07-11T09:55:00Z">
        <w:r w:rsidRPr="00F15EFE">
          <w:rPr>
            <w:rFonts w:ascii="Courier New" w:eastAsia="Times New Roman" w:hAnsi="Courier New" w:cs="Courier New"/>
            <w:sz w:val="16"/>
            <w:szCs w:val="16"/>
            <w:lang w:val="en-GB" w:eastAsia="ko-KR"/>
          </w:rPr>
          <w:t>-ExtIEs} }</w:t>
        </w:r>
        <w:r w:rsidRPr="00F15EFE">
          <w:rPr>
            <w:rFonts w:ascii="Courier New" w:eastAsia="Times New Roman" w:hAnsi="Courier New" w:cs="Courier New"/>
            <w:sz w:val="16"/>
            <w:szCs w:val="16"/>
            <w:lang w:val="en-GB" w:eastAsia="ko-KR"/>
          </w:rPr>
          <w:tab/>
          <w:t>OPTIONAL,</w:t>
        </w:r>
      </w:ins>
    </w:p>
    <w:p w14:paraId="409D82D2" w14:textId="77777777" w:rsidR="00231CAE" w:rsidRPr="00F15EFE" w:rsidRDefault="00231CAE" w:rsidP="00231C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558" w:author="Huawei" w:date="2025-07-11T09:55:00Z"/>
          <w:rFonts w:ascii="Courier New" w:eastAsia="Times New Roman" w:hAnsi="Courier New" w:cs="Courier New"/>
          <w:sz w:val="16"/>
          <w:szCs w:val="16"/>
          <w:lang w:val="en-GB" w:eastAsia="ko-KR"/>
        </w:rPr>
      </w:pPr>
      <w:ins w:id="559" w:author="Huawei" w:date="2025-07-11T09:55:00Z">
        <w:r w:rsidRPr="00F15EFE">
          <w:rPr>
            <w:rFonts w:ascii="Courier New" w:eastAsia="Times New Roman" w:hAnsi="Courier New" w:cs="Courier New"/>
            <w:sz w:val="16"/>
            <w:szCs w:val="16"/>
            <w:lang w:val="en-GB" w:eastAsia="ko-KR"/>
          </w:rPr>
          <w:lastRenderedPageBreak/>
          <w:tab/>
          <w:t>...</w:t>
        </w:r>
      </w:ins>
    </w:p>
    <w:p w14:paraId="75B0781F" w14:textId="77777777" w:rsidR="00231CAE" w:rsidRPr="00F15EFE" w:rsidRDefault="00231CAE" w:rsidP="00231C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560" w:author="Huawei" w:date="2025-07-11T09:55:00Z"/>
          <w:rFonts w:ascii="Courier New" w:eastAsia="Times New Roman" w:hAnsi="Courier New" w:cs="Courier New"/>
          <w:sz w:val="16"/>
          <w:szCs w:val="16"/>
          <w:lang w:val="en-GB" w:eastAsia="ko-KR"/>
        </w:rPr>
      </w:pPr>
      <w:ins w:id="561" w:author="Huawei" w:date="2025-07-11T09:55:00Z">
        <w:r w:rsidRPr="00F15EFE">
          <w:rPr>
            <w:rFonts w:ascii="Courier New" w:eastAsia="Times New Roman" w:hAnsi="Courier New" w:cs="Courier New"/>
            <w:sz w:val="16"/>
            <w:szCs w:val="16"/>
            <w:lang w:val="en-GB" w:eastAsia="ko-KR"/>
          </w:rPr>
          <w:t>}</w:t>
        </w:r>
      </w:ins>
    </w:p>
    <w:p w14:paraId="0DFD2232" w14:textId="77777777" w:rsidR="00231CAE" w:rsidRPr="00F15EFE" w:rsidRDefault="00231CAE" w:rsidP="00231C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562" w:author="Huawei" w:date="2025-07-11T09:55:00Z"/>
          <w:rFonts w:ascii="Courier New" w:eastAsia="Times New Roman" w:hAnsi="Courier New" w:cs="Courier New"/>
          <w:sz w:val="16"/>
          <w:szCs w:val="16"/>
          <w:lang w:val="en-GB" w:eastAsia="ko-KR"/>
        </w:rPr>
      </w:pPr>
    </w:p>
    <w:p w14:paraId="43157F0D" w14:textId="1F043CA1" w:rsidR="00231CAE" w:rsidRPr="00F15EFE" w:rsidRDefault="00231CAE" w:rsidP="00231C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563" w:author="Huawei" w:date="2025-07-11T09:55:00Z"/>
          <w:rFonts w:ascii="Courier New" w:eastAsia="Times New Roman" w:hAnsi="Courier New" w:cs="Courier New"/>
          <w:sz w:val="16"/>
          <w:szCs w:val="16"/>
          <w:lang w:val="en-GB" w:eastAsia="ko-KR"/>
        </w:rPr>
      </w:pPr>
      <w:ins w:id="564" w:author="Huawei" w:date="2025-07-11T09:58:00Z">
        <w:r w:rsidRPr="00F15EFE">
          <w:rPr>
            <w:rFonts w:ascii="Courier New" w:eastAsia="Times New Roman" w:hAnsi="Courier New" w:cs="Courier New"/>
            <w:sz w:val="16"/>
            <w:szCs w:val="16"/>
            <w:lang w:val="en-GB" w:eastAsia="ko-KR"/>
          </w:rPr>
          <w:t>Future-Coverage-Modification-</w:t>
        </w:r>
        <w:r>
          <w:rPr>
            <w:rFonts w:ascii="Courier New" w:eastAsia="Times New Roman" w:hAnsi="Courier New" w:cs="Courier New"/>
            <w:sz w:val="16"/>
            <w:szCs w:val="16"/>
            <w:lang w:val="en-GB" w:eastAsia="ko-KR"/>
          </w:rPr>
          <w:t>To-Be-Cancelled-</w:t>
        </w:r>
        <w:r w:rsidRPr="00F15EFE">
          <w:rPr>
            <w:rFonts w:ascii="Courier New" w:eastAsia="Times New Roman" w:hAnsi="Courier New" w:cs="Courier New"/>
            <w:sz w:val="16"/>
            <w:szCs w:val="16"/>
            <w:lang w:val="en-GB" w:eastAsia="ko-KR"/>
          </w:rPr>
          <w:t>Item</w:t>
        </w:r>
        <w:r w:rsidRPr="003D019F">
          <w:rPr>
            <w:rFonts w:ascii="Courier New" w:eastAsia="Times New Roman" w:hAnsi="Courier New" w:cs="Courier New"/>
            <w:sz w:val="16"/>
            <w:szCs w:val="16"/>
            <w:highlight w:val="yellow"/>
            <w:lang w:val="en-GB" w:eastAsia="ko-KR"/>
          </w:rPr>
          <w:t>-Opt1</w:t>
        </w:r>
      </w:ins>
      <w:ins w:id="565" w:author="Huawei" w:date="2025-07-11T09:55:00Z">
        <w:r w:rsidRPr="00F15EFE">
          <w:rPr>
            <w:rFonts w:ascii="Courier New" w:eastAsia="Times New Roman" w:hAnsi="Courier New" w:cs="Courier New"/>
            <w:sz w:val="16"/>
            <w:szCs w:val="16"/>
            <w:lang w:val="en-GB" w:eastAsia="ko-KR"/>
          </w:rPr>
          <w:t>-ExtIEs XNAP-PROTOCOL-EXTENSION ::= {</w:t>
        </w:r>
      </w:ins>
    </w:p>
    <w:p w14:paraId="2AB7F9FA" w14:textId="77777777" w:rsidR="00231CAE" w:rsidRPr="00F15EFE" w:rsidRDefault="00231CAE" w:rsidP="00231C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566" w:author="Huawei" w:date="2025-07-11T09:55:00Z"/>
          <w:rFonts w:ascii="Courier New" w:eastAsia="Times New Roman" w:hAnsi="Courier New" w:cs="Courier New"/>
          <w:sz w:val="16"/>
          <w:szCs w:val="16"/>
          <w:lang w:val="en-GB" w:eastAsia="ko-KR"/>
        </w:rPr>
      </w:pPr>
      <w:ins w:id="567" w:author="Huawei" w:date="2025-07-11T09:55:00Z">
        <w:r w:rsidRPr="00F15EFE">
          <w:rPr>
            <w:rFonts w:ascii="Courier New" w:eastAsia="Times New Roman" w:hAnsi="Courier New" w:cs="Courier New"/>
            <w:sz w:val="16"/>
            <w:szCs w:val="16"/>
            <w:lang w:val="en-GB" w:eastAsia="ko-KR"/>
          </w:rPr>
          <w:tab/>
          <w:t>...</w:t>
        </w:r>
      </w:ins>
    </w:p>
    <w:p w14:paraId="0FFD17B1" w14:textId="1E587F7C" w:rsidR="00231CAE" w:rsidRDefault="00231CAE" w:rsidP="00231C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568" w:author="Huawei" w:date="2025-07-11T09:58:00Z"/>
          <w:rFonts w:ascii="Courier New" w:eastAsia="Times New Roman" w:hAnsi="Courier New" w:cs="Courier New"/>
          <w:sz w:val="16"/>
          <w:szCs w:val="16"/>
          <w:lang w:val="en-GB" w:eastAsia="ko-KR"/>
        </w:rPr>
      </w:pPr>
      <w:ins w:id="569" w:author="Huawei" w:date="2025-07-11T09:55:00Z">
        <w:r w:rsidRPr="00F15EFE">
          <w:rPr>
            <w:rFonts w:ascii="Courier New" w:eastAsia="Times New Roman" w:hAnsi="Courier New" w:cs="Courier New"/>
            <w:sz w:val="16"/>
            <w:szCs w:val="16"/>
            <w:lang w:val="en-GB" w:eastAsia="ko-KR"/>
          </w:rPr>
          <w:t>}</w:t>
        </w:r>
      </w:ins>
    </w:p>
    <w:p w14:paraId="441F6920" w14:textId="0410C97E" w:rsidR="00231CAE" w:rsidRDefault="00231CAE" w:rsidP="00231C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570" w:author="Huawei" w:date="2025-07-11T09:58:00Z"/>
          <w:rFonts w:ascii="Courier New" w:eastAsia="Times New Roman" w:hAnsi="Courier New" w:cs="Courier New"/>
          <w:sz w:val="16"/>
          <w:szCs w:val="16"/>
          <w:lang w:val="en-GB" w:eastAsia="ko-KR"/>
        </w:rPr>
      </w:pPr>
    </w:p>
    <w:p w14:paraId="5912F857" w14:textId="1435FE71" w:rsidR="00231CAE" w:rsidRPr="00F15EFE" w:rsidRDefault="00231CAE" w:rsidP="00231C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571" w:author="Huawei" w:date="2025-07-11T10:01:00Z"/>
          <w:rFonts w:ascii="Courier New" w:eastAsia="Times New Roman" w:hAnsi="Courier New" w:cs="Courier New"/>
          <w:sz w:val="16"/>
          <w:szCs w:val="16"/>
          <w:lang w:val="en-GB" w:eastAsia="ko-KR"/>
        </w:rPr>
      </w:pPr>
      <w:ins w:id="572" w:author="Huawei" w:date="2025-07-11T10:01:00Z">
        <w:r w:rsidRPr="00F15EFE">
          <w:rPr>
            <w:rFonts w:ascii="Courier New" w:eastAsia="Times New Roman" w:hAnsi="Courier New" w:cs="Courier New"/>
            <w:sz w:val="16"/>
            <w:szCs w:val="16"/>
            <w:lang w:val="en-GB" w:eastAsia="ko-KR"/>
          </w:rPr>
          <w:t>Future-SSB-Coverage-Modification-</w:t>
        </w:r>
        <w:r>
          <w:rPr>
            <w:rFonts w:ascii="Courier New" w:eastAsia="Times New Roman" w:hAnsi="Courier New" w:cs="Courier New"/>
            <w:sz w:val="16"/>
            <w:szCs w:val="16"/>
            <w:lang w:val="en-GB" w:eastAsia="ko-KR"/>
          </w:rPr>
          <w:t>To-Be-Cancelled</w:t>
        </w:r>
        <w:r w:rsidRPr="00F15EFE">
          <w:rPr>
            <w:rFonts w:ascii="Courier New" w:eastAsia="Times New Roman" w:hAnsi="Courier New" w:cs="Courier New"/>
            <w:sz w:val="16"/>
            <w:szCs w:val="16"/>
            <w:lang w:val="en-GB" w:eastAsia="ko-KR"/>
          </w:rPr>
          <w:t>-List</w:t>
        </w:r>
        <w:r>
          <w:rPr>
            <w:rFonts w:ascii="Courier New" w:eastAsia="Times New Roman" w:hAnsi="Courier New" w:cs="Courier New"/>
            <w:sz w:val="16"/>
            <w:szCs w:val="16"/>
            <w:lang w:val="en-GB" w:eastAsia="ko-KR"/>
          </w:rPr>
          <w:t xml:space="preserve"> </w:t>
        </w:r>
        <w:r w:rsidRPr="00F15EFE">
          <w:rPr>
            <w:rFonts w:ascii="Courier New" w:eastAsia="Times New Roman" w:hAnsi="Courier New" w:cs="Courier New"/>
            <w:sz w:val="16"/>
            <w:szCs w:val="16"/>
            <w:lang w:val="en-GB" w:eastAsia="ko-KR"/>
          </w:rPr>
          <w:t>::= SEQUENCE (SIZE (1..maxnoofSSBAreas)) OF Future-SSB-Coverage-Modification-</w:t>
        </w:r>
        <w:r>
          <w:rPr>
            <w:rFonts w:ascii="Courier New" w:eastAsia="Times New Roman" w:hAnsi="Courier New" w:cs="Courier New"/>
            <w:sz w:val="16"/>
            <w:szCs w:val="16"/>
            <w:lang w:val="en-GB" w:eastAsia="ko-KR"/>
          </w:rPr>
          <w:t>To-Be-Cancelled</w:t>
        </w:r>
        <w:r w:rsidRPr="00F15EFE">
          <w:rPr>
            <w:rFonts w:ascii="Courier New" w:eastAsia="Times New Roman" w:hAnsi="Courier New" w:cs="Courier New"/>
            <w:sz w:val="16"/>
            <w:szCs w:val="16"/>
            <w:lang w:val="en-GB" w:eastAsia="ko-KR"/>
          </w:rPr>
          <w:t>-Item</w:t>
        </w:r>
      </w:ins>
    </w:p>
    <w:p w14:paraId="47CDF706" w14:textId="77777777" w:rsidR="00231CAE" w:rsidRPr="00F15EFE" w:rsidRDefault="00231CAE" w:rsidP="00231C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573" w:author="Huawei" w:date="2025-07-11T10:01:00Z"/>
          <w:rFonts w:ascii="Courier New" w:eastAsia="Times New Roman" w:hAnsi="Courier New" w:cs="Courier New"/>
          <w:sz w:val="16"/>
          <w:szCs w:val="16"/>
          <w:lang w:val="en-GB" w:eastAsia="ko-KR"/>
        </w:rPr>
      </w:pPr>
    </w:p>
    <w:p w14:paraId="438A7DB7" w14:textId="4175FBCA" w:rsidR="00231CAE" w:rsidRPr="00F15EFE" w:rsidRDefault="00231CAE" w:rsidP="00231C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574" w:author="Huawei" w:date="2025-07-11T10:01:00Z"/>
          <w:rFonts w:ascii="Courier New" w:eastAsia="Times New Roman" w:hAnsi="Courier New" w:cs="Courier New"/>
          <w:sz w:val="16"/>
          <w:szCs w:val="16"/>
          <w:lang w:val="en-GB" w:eastAsia="ko-KR"/>
        </w:rPr>
      </w:pPr>
      <w:ins w:id="575" w:author="Huawei" w:date="2025-07-11T10:01:00Z">
        <w:r w:rsidRPr="00F15EFE">
          <w:rPr>
            <w:rFonts w:ascii="Courier New" w:eastAsia="Times New Roman" w:hAnsi="Courier New" w:cs="Courier New"/>
            <w:sz w:val="16"/>
            <w:szCs w:val="16"/>
            <w:lang w:val="en-GB" w:eastAsia="ko-KR"/>
          </w:rPr>
          <w:t>Future-SSB-Coverage-Modification-</w:t>
        </w:r>
        <w:r>
          <w:rPr>
            <w:rFonts w:ascii="Courier New" w:eastAsia="Times New Roman" w:hAnsi="Courier New" w:cs="Courier New"/>
            <w:sz w:val="16"/>
            <w:szCs w:val="16"/>
            <w:lang w:val="en-GB" w:eastAsia="ko-KR"/>
          </w:rPr>
          <w:t>To-Be-Cancelled</w:t>
        </w:r>
        <w:r w:rsidRPr="00F15EFE">
          <w:rPr>
            <w:rFonts w:ascii="Courier New" w:eastAsia="Times New Roman" w:hAnsi="Courier New" w:cs="Courier New"/>
            <w:sz w:val="16"/>
            <w:szCs w:val="16"/>
            <w:lang w:val="en-GB" w:eastAsia="ko-KR"/>
          </w:rPr>
          <w:t>-Item ::= SEQUENCE {</w:t>
        </w:r>
      </w:ins>
    </w:p>
    <w:p w14:paraId="3305BBD5" w14:textId="77777777" w:rsidR="00231CAE" w:rsidRPr="00F15EFE" w:rsidRDefault="00231CAE" w:rsidP="00231C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576" w:author="Huawei" w:date="2025-07-11T10:01:00Z"/>
          <w:rFonts w:ascii="Courier New" w:eastAsia="Times New Roman" w:hAnsi="Courier New" w:cs="Courier New"/>
          <w:sz w:val="16"/>
          <w:szCs w:val="16"/>
          <w:lang w:val="en-GB" w:eastAsia="ko-KR"/>
        </w:rPr>
      </w:pPr>
      <w:ins w:id="577" w:author="Huawei" w:date="2025-07-11T10:01:00Z">
        <w:r w:rsidRPr="00F15EFE">
          <w:rPr>
            <w:rFonts w:ascii="Courier New" w:eastAsia="Times New Roman" w:hAnsi="Courier New" w:cs="Courier New"/>
            <w:sz w:val="16"/>
            <w:szCs w:val="16"/>
            <w:lang w:val="en-GB" w:eastAsia="ko-KR"/>
          </w:rPr>
          <w:tab/>
          <w:t>sSBIndex</w:t>
        </w:r>
        <w:r w:rsidRPr="00F15EFE">
          <w:rPr>
            <w:rFonts w:ascii="Courier New" w:eastAsia="Times New Roman" w:hAnsi="Courier New" w:cs="Courier New"/>
            <w:sz w:val="16"/>
            <w:szCs w:val="16"/>
            <w:lang w:val="en-GB" w:eastAsia="ko-KR"/>
          </w:rPr>
          <w:tab/>
        </w:r>
        <w:r w:rsidRPr="00F15EFE">
          <w:rPr>
            <w:rFonts w:ascii="Courier New" w:eastAsia="Times New Roman" w:hAnsi="Courier New" w:cs="Courier New"/>
            <w:sz w:val="16"/>
            <w:szCs w:val="16"/>
            <w:lang w:val="en-GB" w:eastAsia="ko-KR"/>
          </w:rPr>
          <w:tab/>
        </w:r>
        <w:r w:rsidRPr="00F15EFE">
          <w:rPr>
            <w:rFonts w:ascii="Courier New" w:eastAsia="Times New Roman" w:hAnsi="Courier New" w:cs="Courier New"/>
            <w:sz w:val="16"/>
            <w:szCs w:val="16"/>
            <w:lang w:val="en-GB" w:eastAsia="ko-KR"/>
          </w:rPr>
          <w:tab/>
        </w:r>
        <w:r w:rsidRPr="00F15EFE">
          <w:rPr>
            <w:rFonts w:ascii="Courier New" w:eastAsia="Times New Roman" w:hAnsi="Courier New" w:cs="Courier New"/>
            <w:sz w:val="16"/>
            <w:szCs w:val="16"/>
            <w:lang w:val="en-GB" w:eastAsia="ko-KR"/>
          </w:rPr>
          <w:tab/>
        </w:r>
        <w:r w:rsidRPr="00F15EFE">
          <w:rPr>
            <w:rFonts w:ascii="Courier New" w:eastAsia="Times New Roman" w:hAnsi="Courier New" w:cs="Courier New"/>
            <w:sz w:val="16"/>
            <w:szCs w:val="16"/>
            <w:lang w:val="en-GB" w:eastAsia="ko-KR"/>
          </w:rPr>
          <w:tab/>
        </w:r>
        <w:r w:rsidRPr="00F15EFE">
          <w:rPr>
            <w:rFonts w:ascii="Courier New" w:eastAsia="Times New Roman" w:hAnsi="Courier New" w:cs="Courier New"/>
            <w:sz w:val="16"/>
            <w:szCs w:val="16"/>
            <w:lang w:val="en-GB" w:eastAsia="ko-KR"/>
          </w:rPr>
          <w:tab/>
          <w:t>INTEGER(0..63),</w:t>
        </w:r>
      </w:ins>
    </w:p>
    <w:p w14:paraId="6FD7D1FF" w14:textId="7C6B0799" w:rsidR="00231CAE" w:rsidRPr="00F15EFE" w:rsidRDefault="00231CAE" w:rsidP="00231C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578" w:author="Huawei" w:date="2025-07-11T10:01:00Z"/>
          <w:rFonts w:ascii="Courier New" w:eastAsia="Times New Roman" w:hAnsi="Courier New" w:cs="Courier New"/>
          <w:sz w:val="16"/>
          <w:szCs w:val="16"/>
          <w:lang w:val="en-GB" w:eastAsia="ko-KR"/>
        </w:rPr>
      </w:pPr>
      <w:ins w:id="579" w:author="Huawei" w:date="2025-07-11T10:01:00Z">
        <w:r w:rsidRPr="00F15EFE">
          <w:rPr>
            <w:rFonts w:ascii="Courier New" w:eastAsia="Times New Roman" w:hAnsi="Courier New" w:cs="Courier New"/>
            <w:sz w:val="16"/>
            <w:szCs w:val="16"/>
            <w:lang w:val="en-GB" w:eastAsia="ko-KR"/>
          </w:rPr>
          <w:tab/>
          <w:t>iE-Extension</w:t>
        </w:r>
        <w:r w:rsidRPr="00F15EFE">
          <w:rPr>
            <w:rFonts w:ascii="Courier New" w:eastAsia="Times New Roman" w:hAnsi="Courier New" w:cs="Courier New"/>
            <w:sz w:val="16"/>
            <w:szCs w:val="16"/>
            <w:lang w:val="en-GB" w:eastAsia="ko-KR"/>
          </w:rPr>
          <w:tab/>
        </w:r>
        <w:r w:rsidRPr="00F15EFE">
          <w:rPr>
            <w:rFonts w:ascii="Courier New" w:eastAsia="Times New Roman" w:hAnsi="Courier New" w:cs="Courier New"/>
            <w:sz w:val="16"/>
            <w:szCs w:val="16"/>
            <w:lang w:val="en-GB" w:eastAsia="ko-KR"/>
          </w:rPr>
          <w:tab/>
        </w:r>
        <w:r w:rsidRPr="00F15EFE">
          <w:rPr>
            <w:rFonts w:ascii="Courier New" w:eastAsia="Times New Roman" w:hAnsi="Courier New" w:cs="Courier New"/>
            <w:sz w:val="16"/>
            <w:szCs w:val="16"/>
            <w:lang w:val="en-GB" w:eastAsia="ko-KR"/>
          </w:rPr>
          <w:tab/>
        </w:r>
        <w:r w:rsidRPr="00F15EFE">
          <w:rPr>
            <w:rFonts w:ascii="Courier New" w:eastAsia="Times New Roman" w:hAnsi="Courier New" w:cs="Courier New"/>
            <w:sz w:val="16"/>
            <w:szCs w:val="16"/>
            <w:lang w:val="en-GB" w:eastAsia="ko-KR"/>
          </w:rPr>
          <w:tab/>
        </w:r>
        <w:r w:rsidRPr="00F15EFE">
          <w:rPr>
            <w:rFonts w:ascii="Courier New" w:eastAsia="Times New Roman" w:hAnsi="Courier New" w:cs="Courier New"/>
            <w:sz w:val="16"/>
            <w:szCs w:val="16"/>
            <w:lang w:val="en-GB" w:eastAsia="ko-KR"/>
          </w:rPr>
          <w:tab/>
          <w:t>ProtocolExtensionContainer { { Future-SSB-Coverage-Modification-</w:t>
        </w:r>
        <w:r>
          <w:rPr>
            <w:rFonts w:ascii="Courier New" w:eastAsia="Times New Roman" w:hAnsi="Courier New" w:cs="Courier New"/>
            <w:sz w:val="16"/>
            <w:szCs w:val="16"/>
            <w:lang w:val="en-GB" w:eastAsia="ko-KR"/>
          </w:rPr>
          <w:t>To-Be-Cancelled</w:t>
        </w:r>
        <w:r w:rsidRPr="00F15EFE">
          <w:rPr>
            <w:rFonts w:ascii="Courier New" w:eastAsia="Times New Roman" w:hAnsi="Courier New" w:cs="Courier New"/>
            <w:sz w:val="16"/>
            <w:szCs w:val="16"/>
            <w:lang w:val="en-GB" w:eastAsia="ko-KR"/>
          </w:rPr>
          <w:t>-Item-ExtIEs} }</w:t>
        </w:r>
        <w:r w:rsidRPr="00F15EFE">
          <w:rPr>
            <w:rFonts w:ascii="Courier New" w:eastAsia="Times New Roman" w:hAnsi="Courier New" w:cs="Courier New"/>
            <w:sz w:val="16"/>
            <w:szCs w:val="16"/>
            <w:lang w:val="en-GB" w:eastAsia="ko-KR"/>
          </w:rPr>
          <w:tab/>
          <w:t>OPTIONAL,</w:t>
        </w:r>
      </w:ins>
    </w:p>
    <w:p w14:paraId="45A00A10" w14:textId="77777777" w:rsidR="00231CAE" w:rsidRPr="00F15EFE" w:rsidRDefault="00231CAE" w:rsidP="00231C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580" w:author="Huawei" w:date="2025-07-11T10:01:00Z"/>
          <w:rFonts w:ascii="Courier New" w:eastAsia="Times New Roman" w:hAnsi="Courier New" w:cs="Courier New"/>
          <w:sz w:val="16"/>
          <w:szCs w:val="16"/>
          <w:lang w:val="en-GB" w:eastAsia="ko-KR"/>
        </w:rPr>
      </w:pPr>
      <w:ins w:id="581" w:author="Huawei" w:date="2025-07-11T10:01:00Z">
        <w:r w:rsidRPr="00F15EFE">
          <w:rPr>
            <w:rFonts w:ascii="Courier New" w:eastAsia="Times New Roman" w:hAnsi="Courier New" w:cs="Courier New"/>
            <w:sz w:val="16"/>
            <w:szCs w:val="16"/>
            <w:lang w:val="en-GB" w:eastAsia="ko-KR"/>
          </w:rPr>
          <w:tab/>
        </w:r>
      </w:ins>
    </w:p>
    <w:p w14:paraId="27AEED58" w14:textId="77777777" w:rsidR="00231CAE" w:rsidRPr="00F15EFE" w:rsidRDefault="00231CAE" w:rsidP="00231C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582" w:author="Huawei" w:date="2025-07-11T10:01:00Z"/>
          <w:rFonts w:ascii="Courier New" w:eastAsia="Times New Roman" w:hAnsi="Courier New" w:cs="Courier New"/>
          <w:sz w:val="16"/>
          <w:szCs w:val="16"/>
          <w:lang w:val="en-GB" w:eastAsia="ko-KR"/>
        </w:rPr>
      </w:pPr>
      <w:ins w:id="583" w:author="Huawei" w:date="2025-07-11T10:01:00Z">
        <w:r w:rsidRPr="00F15EFE">
          <w:rPr>
            <w:rFonts w:ascii="Courier New" w:eastAsia="Times New Roman" w:hAnsi="Courier New" w:cs="Courier New"/>
            <w:sz w:val="16"/>
            <w:szCs w:val="16"/>
            <w:lang w:val="en-GB" w:eastAsia="ko-KR"/>
          </w:rPr>
          <w:tab/>
          <w:t>...</w:t>
        </w:r>
      </w:ins>
    </w:p>
    <w:p w14:paraId="7CD40129" w14:textId="77777777" w:rsidR="00231CAE" w:rsidRPr="00F15EFE" w:rsidRDefault="00231CAE" w:rsidP="00231C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584" w:author="Huawei" w:date="2025-07-11T10:01:00Z"/>
          <w:rFonts w:ascii="Courier New" w:eastAsia="Times New Roman" w:hAnsi="Courier New" w:cs="Courier New"/>
          <w:sz w:val="16"/>
          <w:szCs w:val="16"/>
          <w:lang w:val="en-GB" w:eastAsia="ko-KR"/>
        </w:rPr>
      </w:pPr>
      <w:ins w:id="585" w:author="Huawei" w:date="2025-07-11T10:01:00Z">
        <w:r w:rsidRPr="00F15EFE">
          <w:rPr>
            <w:rFonts w:ascii="Courier New" w:eastAsia="Times New Roman" w:hAnsi="Courier New" w:cs="Courier New"/>
            <w:sz w:val="16"/>
            <w:szCs w:val="16"/>
            <w:lang w:val="en-GB" w:eastAsia="ko-KR"/>
          </w:rPr>
          <w:t>}</w:t>
        </w:r>
      </w:ins>
    </w:p>
    <w:p w14:paraId="6C3D8AF0" w14:textId="77777777" w:rsidR="00231CAE" w:rsidRPr="00F15EFE" w:rsidRDefault="00231CAE" w:rsidP="00231C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586" w:author="Huawei" w:date="2025-07-11T10:01:00Z"/>
          <w:rFonts w:ascii="Courier New" w:eastAsia="Times New Roman" w:hAnsi="Courier New" w:cs="Courier New"/>
          <w:sz w:val="16"/>
          <w:szCs w:val="16"/>
          <w:lang w:val="en-GB" w:eastAsia="ko-KR"/>
        </w:rPr>
      </w:pPr>
    </w:p>
    <w:p w14:paraId="1007FB92" w14:textId="129EB273" w:rsidR="00231CAE" w:rsidRPr="00F15EFE" w:rsidRDefault="00231CAE" w:rsidP="00231C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587" w:author="Huawei" w:date="2025-07-11T10:01:00Z"/>
          <w:rFonts w:ascii="Courier New" w:eastAsia="Times New Roman" w:hAnsi="Courier New" w:cs="Courier New"/>
          <w:sz w:val="16"/>
          <w:szCs w:val="16"/>
          <w:lang w:val="en-GB" w:eastAsia="ko-KR"/>
        </w:rPr>
      </w:pPr>
      <w:ins w:id="588" w:author="Huawei" w:date="2025-07-11T10:02:00Z">
        <w:r w:rsidRPr="00F15EFE">
          <w:rPr>
            <w:rFonts w:ascii="Courier New" w:eastAsia="Times New Roman" w:hAnsi="Courier New" w:cs="Courier New"/>
            <w:sz w:val="16"/>
            <w:szCs w:val="16"/>
            <w:lang w:val="en-GB" w:eastAsia="ko-KR"/>
          </w:rPr>
          <w:t>Future-SSB-Coverage-Modification-</w:t>
        </w:r>
        <w:r>
          <w:rPr>
            <w:rFonts w:ascii="Courier New" w:eastAsia="Times New Roman" w:hAnsi="Courier New" w:cs="Courier New"/>
            <w:sz w:val="16"/>
            <w:szCs w:val="16"/>
            <w:lang w:val="en-GB" w:eastAsia="ko-KR"/>
          </w:rPr>
          <w:t>To-Be-Cancelled</w:t>
        </w:r>
      </w:ins>
      <w:ins w:id="589" w:author="Huawei" w:date="2025-07-11T10:01:00Z">
        <w:r w:rsidRPr="00F15EFE">
          <w:rPr>
            <w:rFonts w:ascii="Courier New" w:eastAsia="Times New Roman" w:hAnsi="Courier New" w:cs="Courier New"/>
            <w:sz w:val="16"/>
            <w:szCs w:val="16"/>
            <w:lang w:val="en-GB" w:eastAsia="ko-KR"/>
          </w:rPr>
          <w:t>-Item-ExtIEs XNAP-PROTOCOL-EXTENSION ::= {</w:t>
        </w:r>
      </w:ins>
    </w:p>
    <w:p w14:paraId="1D4AD68D" w14:textId="77777777" w:rsidR="00231CAE" w:rsidRPr="00F15EFE" w:rsidRDefault="00231CAE" w:rsidP="00231C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590" w:author="Huawei" w:date="2025-07-11T10:01:00Z"/>
          <w:rFonts w:ascii="Courier New" w:eastAsia="Times New Roman" w:hAnsi="Courier New" w:cs="Courier New"/>
          <w:sz w:val="16"/>
          <w:szCs w:val="16"/>
          <w:lang w:val="en-GB" w:eastAsia="ko-KR"/>
        </w:rPr>
      </w:pPr>
      <w:ins w:id="591" w:author="Huawei" w:date="2025-07-11T10:01:00Z">
        <w:r w:rsidRPr="00F15EFE">
          <w:rPr>
            <w:rFonts w:ascii="Courier New" w:eastAsia="Times New Roman" w:hAnsi="Courier New" w:cs="Courier New"/>
            <w:sz w:val="16"/>
            <w:szCs w:val="16"/>
            <w:lang w:val="en-GB" w:eastAsia="ko-KR"/>
          </w:rPr>
          <w:tab/>
          <w:t>...</w:t>
        </w:r>
      </w:ins>
    </w:p>
    <w:p w14:paraId="50E0BF2D" w14:textId="73E47671" w:rsidR="00231CAE" w:rsidRPr="00F15EFE" w:rsidRDefault="00231CAE" w:rsidP="00231C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592" w:author="Author"/>
          <w:rFonts w:ascii="Courier New" w:eastAsia="Times New Roman" w:hAnsi="Courier New" w:cs="Courier New"/>
          <w:sz w:val="16"/>
          <w:szCs w:val="16"/>
          <w:lang w:val="en-GB" w:eastAsia="ko-KR"/>
        </w:rPr>
      </w:pPr>
      <w:ins w:id="593" w:author="Huawei" w:date="2025-07-11T10:01:00Z">
        <w:r w:rsidRPr="00F15EFE">
          <w:rPr>
            <w:rFonts w:ascii="Courier New" w:eastAsia="Times New Roman" w:hAnsi="Courier New" w:cs="Courier New"/>
            <w:sz w:val="16"/>
            <w:szCs w:val="16"/>
            <w:lang w:val="en-GB" w:eastAsia="ko-KR"/>
          </w:rPr>
          <w:t>}</w:t>
        </w:r>
      </w:ins>
    </w:p>
    <w:p w14:paraId="5B2DB669" w14:textId="77777777" w:rsidR="00F15EFE" w:rsidRPr="00F15EFE" w:rsidRDefault="00F15EFE" w:rsidP="00F15E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SimSun" w:hAnsi="Courier New" w:cs="Times New Roman"/>
          <w:noProof/>
          <w:sz w:val="16"/>
          <w:szCs w:val="20"/>
          <w:lang w:val="en-US" w:eastAsia="en-US"/>
        </w:rPr>
      </w:pPr>
    </w:p>
    <w:p w14:paraId="03BBBE7A" w14:textId="77777777" w:rsidR="00F15EFE" w:rsidRPr="00F15EFE" w:rsidRDefault="00F15EFE" w:rsidP="00F15EFE">
      <w:pPr>
        <w:spacing w:after="180" w:line="240" w:lineRule="auto"/>
        <w:jc w:val="center"/>
        <w:rPr>
          <w:rFonts w:ascii="Times New Roman" w:eastAsia="SimSun" w:hAnsi="Times New Roman" w:cs="Times New Roman"/>
          <w:color w:val="FF0000"/>
          <w:sz w:val="20"/>
          <w:szCs w:val="20"/>
          <w:lang w:val="en-US"/>
        </w:rPr>
      </w:pPr>
      <w:r w:rsidRPr="00F15EFE">
        <w:rPr>
          <w:rFonts w:ascii="Times New Roman" w:eastAsia="Times New Roman" w:hAnsi="Times New Roman" w:cs="Times New Roman"/>
          <w:color w:val="FF0000"/>
          <w:sz w:val="20"/>
          <w:szCs w:val="20"/>
          <w:lang w:val="en-GB" w:eastAsia="en-US"/>
        </w:rPr>
        <w:t>&lt;&lt;&lt;&lt;&lt;&lt;&lt;&lt;&lt;&lt;&lt;&lt;&lt;&lt;&lt;&lt;&lt;&lt;&lt;&lt; Next Change &gt;&gt;&gt;&gt;&gt;&gt;&gt;&gt;&gt;&gt;&gt;&gt;&gt;&gt;&gt;&gt;&gt;&gt;&gt;&gt;</w:t>
      </w:r>
    </w:p>
    <w:p w14:paraId="54870A1D" w14:textId="77777777" w:rsidR="00F15EFE" w:rsidRPr="00F15EFE" w:rsidRDefault="00F15EFE" w:rsidP="00F15E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outlineLvl w:val="3"/>
        <w:rPr>
          <w:rFonts w:ascii="Courier New" w:eastAsia="SimSun" w:hAnsi="Courier New" w:cs="Times New Roman"/>
          <w:noProof/>
          <w:sz w:val="16"/>
          <w:szCs w:val="20"/>
          <w:lang w:val="en-GB" w:eastAsia="en-US"/>
        </w:rPr>
      </w:pPr>
      <w:r w:rsidRPr="00F15EFE">
        <w:rPr>
          <w:rFonts w:ascii="Courier New" w:eastAsia="SimSun" w:hAnsi="Courier New" w:cs="Times New Roman"/>
          <w:noProof/>
          <w:sz w:val="16"/>
          <w:szCs w:val="20"/>
          <w:lang w:val="en-GB" w:eastAsia="en-US"/>
        </w:rPr>
        <w:t>-- P</w:t>
      </w:r>
    </w:p>
    <w:p w14:paraId="5B9BD26D" w14:textId="77777777" w:rsidR="00F15EFE" w:rsidRPr="00F15EFE" w:rsidRDefault="00F15EFE" w:rsidP="00F15E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SimSun" w:hAnsi="Courier New" w:cs="Times New Roman"/>
          <w:noProof/>
          <w:sz w:val="16"/>
          <w:szCs w:val="20"/>
          <w:lang w:val="en-GB" w:eastAsia="en-US"/>
        </w:rPr>
      </w:pPr>
    </w:p>
    <w:p w14:paraId="03E47BEA" w14:textId="77777777" w:rsidR="00F15EFE" w:rsidRPr="00F15EFE" w:rsidRDefault="00F15EFE" w:rsidP="00F15E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594" w:author="Author"/>
          <w:rFonts w:ascii="Courier New" w:eastAsia="Times New Roman" w:hAnsi="Courier New" w:cs="Courier New"/>
          <w:sz w:val="16"/>
          <w:szCs w:val="16"/>
          <w:lang w:val="en-GB" w:eastAsia="ko-KR"/>
        </w:rPr>
      </w:pPr>
      <w:ins w:id="595" w:author="Author">
        <w:r w:rsidRPr="00F15EFE">
          <w:rPr>
            <w:rFonts w:ascii="Courier New" w:eastAsia="Times New Roman" w:hAnsi="Courier New" w:cs="Courier New"/>
            <w:sz w:val="16"/>
            <w:szCs w:val="16"/>
            <w:lang w:val="en-GB" w:eastAsia="ko-KR"/>
          </w:rPr>
          <w:t>Predicted-CoverageModificationCause ::= ENUMERATED {</w:t>
        </w:r>
      </w:ins>
    </w:p>
    <w:p w14:paraId="6F726B17" w14:textId="77777777" w:rsidR="00F15EFE" w:rsidRPr="00F15EFE" w:rsidRDefault="00F15EFE" w:rsidP="00F15E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596" w:author="Author"/>
          <w:rFonts w:ascii="Courier New" w:eastAsia="Times New Roman" w:hAnsi="Courier New" w:cs="Courier New"/>
          <w:sz w:val="16"/>
          <w:szCs w:val="16"/>
          <w:lang w:val="en-GB" w:eastAsia="ko-KR"/>
        </w:rPr>
      </w:pPr>
      <w:ins w:id="597" w:author="Author">
        <w:r w:rsidRPr="00F15EFE">
          <w:rPr>
            <w:rFonts w:ascii="Courier New" w:eastAsia="Times New Roman" w:hAnsi="Courier New" w:cs="Courier New"/>
            <w:sz w:val="16"/>
            <w:szCs w:val="16"/>
            <w:lang w:val="en-GB" w:eastAsia="ko-KR"/>
          </w:rPr>
          <w:tab/>
          <w:t>coverage,</w:t>
        </w:r>
      </w:ins>
    </w:p>
    <w:p w14:paraId="13833C35" w14:textId="538DFF76" w:rsidR="00F15EFE" w:rsidRDefault="00F15EFE" w:rsidP="00F15E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598" w:author="Huawei" w:date="2025-07-11T10:00:00Z"/>
          <w:rFonts w:ascii="Courier New" w:eastAsia="Times New Roman" w:hAnsi="Courier New" w:cs="Courier New"/>
          <w:sz w:val="16"/>
          <w:szCs w:val="16"/>
          <w:lang w:val="en-GB" w:eastAsia="ko-KR"/>
        </w:rPr>
      </w:pPr>
      <w:ins w:id="599" w:author="Author">
        <w:r w:rsidRPr="00F15EFE">
          <w:rPr>
            <w:rFonts w:ascii="Courier New" w:eastAsia="Times New Roman" w:hAnsi="Courier New" w:cs="Courier New"/>
            <w:sz w:val="16"/>
            <w:szCs w:val="16"/>
            <w:lang w:val="en-GB" w:eastAsia="ko-KR"/>
          </w:rPr>
          <w:tab/>
          <w:t>cell-edge-capacity,</w:t>
        </w:r>
      </w:ins>
    </w:p>
    <w:p w14:paraId="098E2FD5" w14:textId="066D7116" w:rsidR="00231CAE" w:rsidRPr="00F15EFE" w:rsidRDefault="00231CAE" w:rsidP="00F15E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600" w:author="Author"/>
          <w:rFonts w:ascii="Courier New" w:eastAsia="Times New Roman" w:hAnsi="Courier New" w:cs="Courier New"/>
          <w:sz w:val="16"/>
          <w:szCs w:val="16"/>
          <w:lang w:val="en-GB" w:eastAsia="ko-KR"/>
        </w:rPr>
      </w:pPr>
      <w:ins w:id="601" w:author="Huawei" w:date="2025-07-11T10:00:00Z">
        <w:r>
          <w:rPr>
            <w:rFonts w:ascii="Courier New" w:eastAsia="Times New Roman" w:hAnsi="Courier New" w:cs="Courier New"/>
            <w:sz w:val="16"/>
            <w:szCs w:val="16"/>
            <w:lang w:val="en-GB" w:eastAsia="ko-KR"/>
          </w:rPr>
          <w:tab/>
          <w:t>cancel</w:t>
        </w:r>
      </w:ins>
      <w:ins w:id="602" w:author="Huawei" w:date="2025-08-07T15:43:00Z">
        <w:r w:rsidR="00CA2489">
          <w:rPr>
            <w:rFonts w:ascii="Courier New" w:eastAsia="Times New Roman" w:hAnsi="Courier New" w:cs="Courier New"/>
            <w:sz w:val="16"/>
            <w:szCs w:val="16"/>
            <w:lang w:val="en-GB" w:eastAsia="ko-KR"/>
          </w:rPr>
          <w:t>,</w:t>
        </w:r>
      </w:ins>
      <w:ins w:id="603" w:author="Huawei" w:date="2025-07-11T10:00:00Z">
        <w:r>
          <w:rPr>
            <w:rFonts w:ascii="Courier New" w:eastAsia="Times New Roman" w:hAnsi="Courier New" w:cs="Courier New"/>
            <w:sz w:val="16"/>
            <w:szCs w:val="16"/>
            <w:lang w:val="en-GB" w:eastAsia="ko-KR"/>
          </w:rPr>
          <w:t xml:space="preserve"> </w:t>
        </w:r>
        <w:r w:rsidRPr="00231CAE">
          <w:rPr>
            <w:rFonts w:ascii="Courier New" w:eastAsia="Times New Roman" w:hAnsi="Courier New" w:cs="Courier New"/>
            <w:sz w:val="16"/>
            <w:szCs w:val="16"/>
            <w:highlight w:val="green"/>
            <w:lang w:val="en-GB" w:eastAsia="ko-KR"/>
            <w:rPrChange w:id="604" w:author="Huawei" w:date="2025-07-11T10:00:00Z">
              <w:rPr>
                <w:rFonts w:ascii="Courier New" w:eastAsia="Times New Roman" w:hAnsi="Courier New" w:cs="Courier New"/>
                <w:sz w:val="16"/>
                <w:szCs w:val="16"/>
                <w:lang w:val="en-GB" w:eastAsia="ko-KR"/>
              </w:rPr>
            </w:rPrChange>
          </w:rPr>
          <w:t>(NOTE: needed only in Opt2)</w:t>
        </w:r>
        <w:r>
          <w:rPr>
            <w:rFonts w:ascii="Courier New" w:eastAsia="Times New Roman" w:hAnsi="Courier New" w:cs="Courier New"/>
            <w:sz w:val="16"/>
            <w:szCs w:val="16"/>
            <w:lang w:val="en-GB" w:eastAsia="ko-KR"/>
          </w:rPr>
          <w:t>,</w:t>
        </w:r>
      </w:ins>
    </w:p>
    <w:p w14:paraId="2CA971A1" w14:textId="77777777" w:rsidR="00F15EFE" w:rsidRPr="00F15EFE" w:rsidRDefault="00F15EFE" w:rsidP="00F15E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605" w:author="Author"/>
          <w:rFonts w:ascii="Courier New" w:eastAsia="Times New Roman" w:hAnsi="Courier New" w:cs="Courier New"/>
          <w:sz w:val="16"/>
          <w:szCs w:val="16"/>
          <w:lang w:val="en-GB" w:eastAsia="ko-KR"/>
        </w:rPr>
      </w:pPr>
      <w:ins w:id="606" w:author="Author">
        <w:r w:rsidRPr="00F15EFE">
          <w:rPr>
            <w:rFonts w:ascii="Courier New" w:eastAsia="Times New Roman" w:hAnsi="Courier New" w:cs="Courier New"/>
            <w:sz w:val="16"/>
            <w:szCs w:val="16"/>
            <w:lang w:val="en-GB" w:eastAsia="ko-KR"/>
          </w:rPr>
          <w:tab/>
          <w:t>...</w:t>
        </w:r>
      </w:ins>
    </w:p>
    <w:p w14:paraId="7B79060D" w14:textId="77777777" w:rsidR="00F15EFE" w:rsidRPr="00F15EFE" w:rsidRDefault="00F15EFE" w:rsidP="00F15E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607" w:author="Author"/>
          <w:rFonts w:ascii="Courier New" w:eastAsia="Times New Roman" w:hAnsi="Courier New" w:cs="Courier New"/>
          <w:sz w:val="16"/>
          <w:szCs w:val="16"/>
          <w:lang w:val="en-GB" w:eastAsia="ko-KR"/>
        </w:rPr>
      </w:pPr>
      <w:ins w:id="608" w:author="Author">
        <w:r w:rsidRPr="00F15EFE">
          <w:rPr>
            <w:rFonts w:ascii="Courier New" w:eastAsia="Times New Roman" w:hAnsi="Courier New" w:cs="Courier New"/>
            <w:sz w:val="16"/>
            <w:szCs w:val="16"/>
            <w:lang w:val="en-GB" w:eastAsia="ko-KR"/>
          </w:rPr>
          <w:t>}</w:t>
        </w:r>
      </w:ins>
    </w:p>
    <w:p w14:paraId="6CEA1562" w14:textId="77777777" w:rsidR="00F15EFE" w:rsidRPr="00F15EFE" w:rsidRDefault="00F15EFE" w:rsidP="00F15E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609" w:author="Author"/>
          <w:rFonts w:ascii="Courier New" w:eastAsia="SimSun" w:hAnsi="Courier New" w:cs="Times New Roman"/>
          <w:noProof/>
          <w:sz w:val="16"/>
          <w:szCs w:val="20"/>
          <w:lang w:val="en-GB" w:eastAsia="en-US"/>
        </w:rPr>
      </w:pPr>
    </w:p>
    <w:p w14:paraId="6E585312" w14:textId="77777777" w:rsidR="00F15EFE" w:rsidRPr="00F15EFE" w:rsidRDefault="00F15EFE" w:rsidP="00F15EFE">
      <w:pPr>
        <w:spacing w:after="180" w:line="240" w:lineRule="auto"/>
        <w:jc w:val="center"/>
        <w:rPr>
          <w:rFonts w:ascii="Times New Roman" w:eastAsia="SimSun" w:hAnsi="Times New Roman" w:cs="Times New Roman"/>
          <w:color w:val="FF0000"/>
          <w:sz w:val="20"/>
          <w:szCs w:val="20"/>
          <w:lang w:val="en-US"/>
        </w:rPr>
      </w:pPr>
      <w:r w:rsidRPr="00F15EFE">
        <w:rPr>
          <w:rFonts w:ascii="Times New Roman" w:eastAsia="Times New Roman" w:hAnsi="Times New Roman" w:cs="Times New Roman"/>
          <w:color w:val="FF0000"/>
          <w:sz w:val="20"/>
          <w:szCs w:val="20"/>
          <w:lang w:val="en-GB" w:eastAsia="en-US"/>
        </w:rPr>
        <w:t>&lt;&lt;&lt;&lt;&lt;&lt;&lt;&lt;&lt;&lt;&lt;&lt;&lt;&lt;&lt;&lt;&lt;&lt;&lt;&lt; Next Change &gt;&gt;&gt;&gt;&gt;&gt;&gt;&gt;&gt;&gt;&gt;&gt;&gt;&gt;&gt;&gt;&gt;&gt;&gt;&gt;</w:t>
      </w:r>
    </w:p>
    <w:p w14:paraId="4D77BDDE" w14:textId="77777777" w:rsidR="00F15EFE" w:rsidRPr="00F15EFE" w:rsidRDefault="00F15EFE" w:rsidP="00F15EFE">
      <w:pPr>
        <w:keepNext/>
        <w:keepLines/>
        <w:spacing w:before="120" w:after="180" w:line="240" w:lineRule="auto"/>
        <w:ind w:left="1134" w:hanging="1134"/>
        <w:outlineLvl w:val="2"/>
        <w:rPr>
          <w:rFonts w:ascii="Arial" w:eastAsia="SimSun" w:hAnsi="Arial" w:cs="Times New Roman"/>
          <w:sz w:val="28"/>
          <w:szCs w:val="20"/>
          <w:lang w:val="en-GB" w:eastAsia="en-US"/>
        </w:rPr>
      </w:pPr>
      <w:bookmarkStart w:id="610" w:name="_Toc20955410"/>
      <w:bookmarkStart w:id="611" w:name="_Toc29991618"/>
      <w:bookmarkStart w:id="612" w:name="_Toc36556021"/>
      <w:bookmarkStart w:id="613" w:name="_Toc44497806"/>
      <w:bookmarkStart w:id="614" w:name="_Toc45108193"/>
      <w:bookmarkStart w:id="615" w:name="_Toc45901813"/>
      <w:bookmarkStart w:id="616" w:name="_Toc51850894"/>
      <w:bookmarkStart w:id="617" w:name="_Toc56693898"/>
      <w:bookmarkStart w:id="618" w:name="_Toc64447442"/>
      <w:bookmarkStart w:id="619" w:name="_Toc66286936"/>
      <w:bookmarkStart w:id="620" w:name="_Toc74151634"/>
      <w:bookmarkStart w:id="621" w:name="_Toc88654108"/>
      <w:bookmarkStart w:id="622" w:name="_Toc97904464"/>
      <w:bookmarkStart w:id="623" w:name="_Toc98868602"/>
      <w:bookmarkStart w:id="624" w:name="_Toc105174888"/>
      <w:bookmarkStart w:id="625" w:name="_Toc106109725"/>
      <w:bookmarkStart w:id="626" w:name="_Toc113825547"/>
      <w:bookmarkStart w:id="627" w:name="_Toc175587956"/>
      <w:r w:rsidRPr="00F15EFE">
        <w:rPr>
          <w:rFonts w:ascii="Arial" w:eastAsia="SimSun" w:hAnsi="Arial" w:cs="Times New Roman"/>
          <w:sz w:val="28"/>
          <w:szCs w:val="20"/>
          <w:lang w:val="en-GB" w:eastAsia="en-US"/>
        </w:rPr>
        <w:t>9.3.7</w:t>
      </w:r>
      <w:r w:rsidRPr="00F15EFE">
        <w:rPr>
          <w:rFonts w:ascii="Arial" w:eastAsia="SimSun" w:hAnsi="Arial" w:cs="Times New Roman"/>
          <w:sz w:val="28"/>
          <w:szCs w:val="20"/>
          <w:lang w:val="en-GB" w:eastAsia="en-US"/>
        </w:rPr>
        <w:tab/>
        <w:t>Constant definitions</w:t>
      </w:r>
      <w:bookmarkEnd w:id="610"/>
      <w:bookmarkEnd w:id="611"/>
      <w:bookmarkEnd w:id="612"/>
      <w:bookmarkEnd w:id="613"/>
      <w:bookmarkEnd w:id="614"/>
      <w:bookmarkEnd w:id="615"/>
      <w:bookmarkEnd w:id="616"/>
      <w:bookmarkEnd w:id="617"/>
      <w:bookmarkEnd w:id="618"/>
      <w:bookmarkEnd w:id="619"/>
      <w:bookmarkEnd w:id="620"/>
      <w:bookmarkEnd w:id="621"/>
      <w:bookmarkEnd w:id="622"/>
      <w:bookmarkEnd w:id="623"/>
      <w:bookmarkEnd w:id="624"/>
      <w:bookmarkEnd w:id="625"/>
      <w:bookmarkEnd w:id="626"/>
      <w:bookmarkEnd w:id="627"/>
    </w:p>
    <w:p w14:paraId="05BBCFE2" w14:textId="77777777" w:rsidR="00F15EFE" w:rsidRPr="00F15EFE" w:rsidRDefault="00F15EFE" w:rsidP="00F15E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SimSun" w:hAnsi="Courier New" w:cs="Times New Roman"/>
          <w:snapToGrid w:val="0"/>
          <w:sz w:val="16"/>
          <w:szCs w:val="20"/>
          <w:lang w:val="en-GB" w:eastAsia="en-US"/>
        </w:rPr>
      </w:pPr>
      <w:r w:rsidRPr="00F15EFE">
        <w:rPr>
          <w:rFonts w:ascii="Courier New" w:eastAsia="SimSun" w:hAnsi="Courier New" w:cs="Times New Roman"/>
          <w:snapToGrid w:val="0"/>
          <w:sz w:val="16"/>
          <w:szCs w:val="20"/>
          <w:lang w:val="en-GB" w:eastAsia="en-US"/>
        </w:rPr>
        <w:t>-- ASN1START</w:t>
      </w:r>
    </w:p>
    <w:p w14:paraId="1122C99A" w14:textId="77777777" w:rsidR="00F15EFE" w:rsidRPr="00F15EFE" w:rsidRDefault="00F15EFE" w:rsidP="00F15E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SimSun" w:hAnsi="Courier New" w:cs="Times New Roman"/>
          <w:noProof/>
          <w:sz w:val="16"/>
          <w:szCs w:val="20"/>
          <w:lang w:val="en-GB" w:eastAsia="en-US"/>
        </w:rPr>
      </w:pPr>
      <w:r w:rsidRPr="00F15EFE">
        <w:rPr>
          <w:rFonts w:ascii="Courier New" w:eastAsia="SimSun" w:hAnsi="Courier New" w:cs="Times New Roman"/>
          <w:noProof/>
          <w:sz w:val="16"/>
          <w:szCs w:val="20"/>
          <w:lang w:val="en-GB" w:eastAsia="en-US"/>
        </w:rPr>
        <w:t>-- **************************************************************</w:t>
      </w:r>
    </w:p>
    <w:p w14:paraId="7E9CCAC5" w14:textId="77777777" w:rsidR="00F15EFE" w:rsidRPr="00F15EFE" w:rsidRDefault="00F15EFE" w:rsidP="00F15E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SimSun" w:hAnsi="Courier New" w:cs="Times New Roman"/>
          <w:noProof/>
          <w:sz w:val="16"/>
          <w:szCs w:val="20"/>
          <w:lang w:val="en-GB" w:eastAsia="en-US"/>
        </w:rPr>
      </w:pPr>
      <w:r w:rsidRPr="00F15EFE">
        <w:rPr>
          <w:rFonts w:ascii="Courier New" w:eastAsia="SimSun" w:hAnsi="Courier New" w:cs="Times New Roman"/>
          <w:noProof/>
          <w:sz w:val="16"/>
          <w:szCs w:val="20"/>
          <w:lang w:val="en-GB" w:eastAsia="en-US"/>
        </w:rPr>
        <w:t>--</w:t>
      </w:r>
    </w:p>
    <w:p w14:paraId="601BDFC0" w14:textId="77777777" w:rsidR="00F15EFE" w:rsidRPr="00F15EFE" w:rsidRDefault="00F15EFE" w:rsidP="00F15E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SimSun" w:hAnsi="Courier New" w:cs="Times New Roman"/>
          <w:noProof/>
          <w:sz w:val="16"/>
          <w:szCs w:val="20"/>
          <w:lang w:val="en-GB" w:eastAsia="en-US"/>
        </w:rPr>
      </w:pPr>
      <w:r w:rsidRPr="00F15EFE">
        <w:rPr>
          <w:rFonts w:ascii="Courier New" w:eastAsia="SimSun" w:hAnsi="Courier New" w:cs="Times New Roman"/>
          <w:noProof/>
          <w:sz w:val="16"/>
          <w:szCs w:val="20"/>
          <w:lang w:val="en-GB" w:eastAsia="en-US"/>
        </w:rPr>
        <w:t>-- Constant definitions</w:t>
      </w:r>
    </w:p>
    <w:p w14:paraId="2863B014" w14:textId="77777777" w:rsidR="00F15EFE" w:rsidRPr="00F15EFE" w:rsidRDefault="00F15EFE" w:rsidP="00F15E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SimSun" w:hAnsi="Courier New" w:cs="Times New Roman"/>
          <w:noProof/>
          <w:sz w:val="16"/>
          <w:szCs w:val="20"/>
          <w:lang w:val="en-GB" w:eastAsia="en-US"/>
        </w:rPr>
      </w:pPr>
      <w:r w:rsidRPr="00F15EFE">
        <w:rPr>
          <w:rFonts w:ascii="Courier New" w:eastAsia="SimSun" w:hAnsi="Courier New" w:cs="Times New Roman"/>
          <w:noProof/>
          <w:sz w:val="16"/>
          <w:szCs w:val="20"/>
          <w:lang w:val="en-GB" w:eastAsia="en-US"/>
        </w:rPr>
        <w:t>--</w:t>
      </w:r>
    </w:p>
    <w:p w14:paraId="1366B540" w14:textId="77777777" w:rsidR="00F15EFE" w:rsidRPr="00F15EFE" w:rsidRDefault="00F15EFE" w:rsidP="00F15E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SimSun" w:hAnsi="Courier New" w:cs="Times New Roman"/>
          <w:noProof/>
          <w:sz w:val="16"/>
          <w:szCs w:val="20"/>
          <w:lang w:val="en-GB" w:eastAsia="en-US"/>
        </w:rPr>
      </w:pPr>
      <w:r w:rsidRPr="00F15EFE">
        <w:rPr>
          <w:rFonts w:ascii="Courier New" w:eastAsia="SimSun" w:hAnsi="Courier New" w:cs="Times New Roman"/>
          <w:noProof/>
          <w:sz w:val="16"/>
          <w:szCs w:val="20"/>
          <w:lang w:val="en-GB" w:eastAsia="en-US"/>
        </w:rPr>
        <w:t>-- **************************************************************</w:t>
      </w:r>
    </w:p>
    <w:p w14:paraId="664424C0" w14:textId="77777777" w:rsidR="00F15EFE" w:rsidRPr="00F15EFE" w:rsidRDefault="00F15EFE" w:rsidP="00F15EFE">
      <w:pPr>
        <w:spacing w:after="180" w:line="240" w:lineRule="auto"/>
        <w:jc w:val="center"/>
        <w:rPr>
          <w:rFonts w:ascii="Times New Roman" w:eastAsia="Times New Roman" w:hAnsi="Times New Roman" w:cs="Times New Roman"/>
          <w:color w:val="FF0000"/>
          <w:sz w:val="20"/>
          <w:szCs w:val="20"/>
          <w:lang w:val="en-GB" w:eastAsia="en-US"/>
        </w:rPr>
      </w:pPr>
    </w:p>
    <w:p w14:paraId="5F42C50C" w14:textId="77777777" w:rsidR="00F15EFE" w:rsidRPr="00F15EFE" w:rsidRDefault="00F15EFE" w:rsidP="00F15EFE">
      <w:pPr>
        <w:spacing w:after="180" w:line="240" w:lineRule="auto"/>
        <w:jc w:val="center"/>
        <w:rPr>
          <w:rFonts w:ascii="Times New Roman" w:eastAsia="Times New Roman" w:hAnsi="Times New Roman" w:cs="Times New Roman"/>
          <w:color w:val="FF0000"/>
          <w:sz w:val="20"/>
          <w:szCs w:val="20"/>
          <w:lang w:val="en-GB" w:eastAsia="en-US"/>
        </w:rPr>
      </w:pPr>
      <w:r w:rsidRPr="00F15EFE">
        <w:rPr>
          <w:rFonts w:ascii="Times New Roman" w:eastAsia="Times New Roman" w:hAnsi="Times New Roman" w:cs="Times New Roman"/>
          <w:color w:val="FF0000"/>
          <w:sz w:val="20"/>
          <w:szCs w:val="20"/>
          <w:lang w:val="en-GB" w:eastAsia="en-US"/>
        </w:rPr>
        <w:t>&lt;&lt;&lt;&lt;&lt;&lt;&lt;&lt;&lt;&lt;&lt;&lt;&lt;&lt;&lt;&lt;&lt;&lt;&lt;&lt; Unmodified Text Omitted &gt;&gt;&gt;&gt;&gt;&gt;&gt;&gt;&gt;&gt;&gt;&gt;&gt;&gt;&gt;&gt;&gt;&gt;&gt;&gt;</w:t>
      </w:r>
    </w:p>
    <w:p w14:paraId="1F8E3B66" w14:textId="77777777" w:rsidR="00F15EFE" w:rsidRPr="00F15EFE" w:rsidRDefault="00F15EFE" w:rsidP="00F15E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SimSun" w:hAnsi="Courier New" w:cs="Times New Roman"/>
          <w:noProof/>
          <w:sz w:val="16"/>
          <w:szCs w:val="20"/>
          <w:lang w:val="en-GB" w:eastAsia="en-US"/>
        </w:rPr>
      </w:pPr>
      <w:r w:rsidRPr="00F15EFE">
        <w:rPr>
          <w:rFonts w:ascii="Courier New" w:eastAsia="SimSun" w:hAnsi="Courier New" w:cs="Times New Roman"/>
          <w:noProof/>
          <w:sz w:val="16"/>
          <w:szCs w:val="20"/>
          <w:lang w:val="en-GB" w:eastAsia="en-US"/>
        </w:rPr>
        <w:t>-- **************************************************************</w:t>
      </w:r>
    </w:p>
    <w:p w14:paraId="2E8969F5" w14:textId="77777777" w:rsidR="00F15EFE" w:rsidRPr="00F15EFE" w:rsidRDefault="00F15EFE" w:rsidP="00F15E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SimSun" w:hAnsi="Courier New" w:cs="Times New Roman"/>
          <w:noProof/>
          <w:sz w:val="16"/>
          <w:szCs w:val="20"/>
          <w:lang w:val="en-GB" w:eastAsia="en-US"/>
        </w:rPr>
      </w:pPr>
      <w:r w:rsidRPr="00F15EFE">
        <w:rPr>
          <w:rFonts w:ascii="Courier New" w:eastAsia="SimSun" w:hAnsi="Courier New" w:cs="Times New Roman"/>
          <w:noProof/>
          <w:sz w:val="16"/>
          <w:szCs w:val="20"/>
          <w:lang w:val="en-GB" w:eastAsia="en-US"/>
        </w:rPr>
        <w:t>--</w:t>
      </w:r>
    </w:p>
    <w:p w14:paraId="68B2B4CB" w14:textId="77777777" w:rsidR="00F15EFE" w:rsidRPr="00F15EFE" w:rsidRDefault="00F15EFE" w:rsidP="00F15E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outlineLvl w:val="3"/>
        <w:rPr>
          <w:rFonts w:ascii="Courier New" w:eastAsia="SimSun" w:hAnsi="Courier New" w:cs="Times New Roman"/>
          <w:noProof/>
          <w:sz w:val="16"/>
          <w:szCs w:val="20"/>
          <w:lang w:val="en-GB" w:eastAsia="en-US"/>
        </w:rPr>
      </w:pPr>
      <w:r w:rsidRPr="00F15EFE">
        <w:rPr>
          <w:rFonts w:ascii="Courier New" w:eastAsia="SimSun" w:hAnsi="Courier New" w:cs="Times New Roman"/>
          <w:noProof/>
          <w:sz w:val="16"/>
          <w:szCs w:val="20"/>
          <w:lang w:val="en-GB" w:eastAsia="en-US"/>
        </w:rPr>
        <w:t>-- Lists</w:t>
      </w:r>
    </w:p>
    <w:p w14:paraId="2ACEB2F4" w14:textId="77777777" w:rsidR="00F15EFE" w:rsidRPr="00F15EFE" w:rsidRDefault="00F15EFE" w:rsidP="00F15E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SimSun" w:hAnsi="Courier New" w:cs="Times New Roman"/>
          <w:noProof/>
          <w:sz w:val="16"/>
          <w:szCs w:val="20"/>
          <w:lang w:val="en-GB" w:eastAsia="en-US"/>
        </w:rPr>
      </w:pPr>
      <w:r w:rsidRPr="00F15EFE">
        <w:rPr>
          <w:rFonts w:ascii="Courier New" w:eastAsia="SimSun" w:hAnsi="Courier New" w:cs="Times New Roman"/>
          <w:noProof/>
          <w:sz w:val="16"/>
          <w:szCs w:val="20"/>
          <w:lang w:val="en-GB" w:eastAsia="en-US"/>
        </w:rPr>
        <w:t>--</w:t>
      </w:r>
    </w:p>
    <w:p w14:paraId="56B400FF" w14:textId="77777777" w:rsidR="00F15EFE" w:rsidRPr="00F15EFE" w:rsidRDefault="00F15EFE" w:rsidP="00F15E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SimSun" w:hAnsi="Courier New" w:cs="Times New Roman"/>
          <w:noProof/>
          <w:sz w:val="16"/>
          <w:szCs w:val="20"/>
          <w:lang w:val="en-GB" w:eastAsia="en-US"/>
        </w:rPr>
      </w:pPr>
      <w:r w:rsidRPr="00F15EFE">
        <w:rPr>
          <w:rFonts w:ascii="Courier New" w:eastAsia="SimSun" w:hAnsi="Courier New" w:cs="Times New Roman"/>
          <w:noProof/>
          <w:sz w:val="16"/>
          <w:szCs w:val="20"/>
          <w:lang w:val="en-GB" w:eastAsia="en-US"/>
        </w:rPr>
        <w:t>-- **************************************************************</w:t>
      </w:r>
    </w:p>
    <w:p w14:paraId="529725FB" w14:textId="77777777" w:rsidR="00F15EFE" w:rsidRPr="00F15EFE" w:rsidRDefault="00F15EFE" w:rsidP="00F15E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SimSun" w:hAnsi="Courier New" w:cs="Times New Roman"/>
          <w:noProof/>
          <w:sz w:val="16"/>
          <w:szCs w:val="20"/>
          <w:lang w:val="en-GB" w:eastAsia="en-US"/>
        </w:rPr>
      </w:pPr>
    </w:p>
    <w:p w14:paraId="0B98E4E1" w14:textId="77777777" w:rsidR="00F15EFE" w:rsidRPr="00F15EFE" w:rsidRDefault="00F15EFE" w:rsidP="00F15E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MS Mincho" w:hAnsi="Courier New" w:cs="Arial"/>
          <w:noProof/>
          <w:sz w:val="16"/>
          <w:szCs w:val="20"/>
          <w:lang w:val="en-GB" w:eastAsia="ja-JP"/>
        </w:rPr>
      </w:pPr>
      <w:r w:rsidRPr="00F15EFE">
        <w:rPr>
          <w:rFonts w:ascii="Courier New" w:eastAsia="SimSun" w:hAnsi="Courier New" w:cs="Times New Roman"/>
          <w:noProof/>
          <w:sz w:val="16"/>
          <w:szCs w:val="20"/>
          <w:lang w:val="en-GB" w:eastAsia="ja-JP"/>
        </w:rPr>
        <w:t>maxEARFCN</w:t>
      </w:r>
      <w:r w:rsidRPr="00F15EFE">
        <w:rPr>
          <w:rFonts w:ascii="Courier New" w:eastAsia="SimSun" w:hAnsi="Courier New" w:cs="Times New Roman"/>
          <w:noProof/>
          <w:sz w:val="16"/>
          <w:szCs w:val="20"/>
          <w:lang w:val="en-GB" w:eastAsia="ja-JP"/>
        </w:rPr>
        <w:tab/>
      </w:r>
      <w:r w:rsidRPr="00F15EFE">
        <w:rPr>
          <w:rFonts w:ascii="Courier New" w:eastAsia="SimSun" w:hAnsi="Courier New" w:cs="Times New Roman"/>
          <w:noProof/>
          <w:sz w:val="16"/>
          <w:szCs w:val="20"/>
          <w:lang w:val="en-GB" w:eastAsia="ja-JP"/>
        </w:rPr>
        <w:tab/>
      </w:r>
      <w:r w:rsidRPr="00F15EFE">
        <w:rPr>
          <w:rFonts w:ascii="Courier New" w:eastAsia="SimSun" w:hAnsi="Courier New" w:cs="Times New Roman"/>
          <w:noProof/>
          <w:sz w:val="16"/>
          <w:szCs w:val="20"/>
          <w:lang w:val="en-GB" w:eastAsia="ja-JP"/>
        </w:rPr>
        <w:tab/>
      </w:r>
      <w:r w:rsidRPr="00F15EFE">
        <w:rPr>
          <w:rFonts w:ascii="Courier New" w:eastAsia="SimSun" w:hAnsi="Courier New" w:cs="Times New Roman"/>
          <w:noProof/>
          <w:sz w:val="16"/>
          <w:szCs w:val="20"/>
          <w:lang w:val="en-GB" w:eastAsia="ja-JP"/>
        </w:rPr>
        <w:tab/>
      </w:r>
      <w:r w:rsidRPr="00F15EFE">
        <w:rPr>
          <w:rFonts w:ascii="Courier New" w:eastAsia="SimSun" w:hAnsi="Courier New" w:cs="Times New Roman"/>
          <w:noProof/>
          <w:sz w:val="16"/>
          <w:szCs w:val="20"/>
          <w:lang w:val="en-GB" w:eastAsia="ja-JP"/>
        </w:rPr>
        <w:tab/>
      </w:r>
      <w:r w:rsidRPr="00F15EFE">
        <w:rPr>
          <w:rFonts w:ascii="Courier New" w:eastAsia="SimSun" w:hAnsi="Courier New" w:cs="Times New Roman"/>
          <w:noProof/>
          <w:sz w:val="16"/>
          <w:szCs w:val="20"/>
          <w:lang w:val="en-GB" w:eastAsia="ja-JP"/>
        </w:rPr>
        <w:tab/>
      </w:r>
      <w:r w:rsidRPr="00F15EFE">
        <w:rPr>
          <w:rFonts w:ascii="Courier New" w:eastAsia="SimSun" w:hAnsi="Courier New" w:cs="Times New Roman"/>
          <w:noProof/>
          <w:sz w:val="16"/>
          <w:szCs w:val="20"/>
          <w:lang w:val="en-GB" w:eastAsia="ja-JP"/>
        </w:rPr>
        <w:tab/>
      </w:r>
      <w:r w:rsidRPr="00F15EFE">
        <w:rPr>
          <w:rFonts w:ascii="Courier New" w:eastAsia="SimSun" w:hAnsi="Courier New" w:cs="Times New Roman"/>
          <w:noProof/>
          <w:sz w:val="16"/>
          <w:szCs w:val="20"/>
          <w:lang w:val="en-GB" w:eastAsia="ja-JP"/>
        </w:rPr>
        <w:tab/>
      </w:r>
      <w:r w:rsidRPr="00F15EFE">
        <w:rPr>
          <w:rFonts w:ascii="Courier New" w:eastAsia="SimSun" w:hAnsi="Courier New" w:cs="Times New Roman"/>
          <w:noProof/>
          <w:sz w:val="16"/>
          <w:szCs w:val="20"/>
          <w:lang w:val="en-GB" w:eastAsia="ja-JP"/>
        </w:rPr>
        <w:tab/>
        <w:t xml:space="preserve">INTEGER ::= </w:t>
      </w:r>
      <w:r w:rsidRPr="00F15EFE">
        <w:rPr>
          <w:rFonts w:ascii="Courier New" w:eastAsia="SimSun" w:hAnsi="Courier New" w:cs="Times New Roman"/>
          <w:noProof/>
          <w:sz w:val="16"/>
          <w:szCs w:val="20"/>
          <w:lang w:val="en-GB"/>
        </w:rPr>
        <w:t>262143</w:t>
      </w:r>
    </w:p>
    <w:p w14:paraId="5B057278" w14:textId="77777777" w:rsidR="007E0E4B" w:rsidRDefault="007E0E4B" w:rsidP="00F15E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SimSun" w:hAnsi="Courier New" w:cs="Arial"/>
          <w:bCs/>
          <w:noProof/>
          <w:sz w:val="16"/>
          <w:szCs w:val="18"/>
          <w:lang w:val="en-GB" w:eastAsia="en-US"/>
        </w:rPr>
      </w:pPr>
      <w:bookmarkStart w:id="628" w:name="_Hlk148727244"/>
    </w:p>
    <w:p w14:paraId="15FFF8BD" w14:textId="77FED900" w:rsidR="007E0E4B" w:rsidRPr="007E0E4B" w:rsidRDefault="007E0E4B" w:rsidP="00F15E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SimSun" w:hAnsi="Courier New" w:cs="Arial"/>
          <w:bCs/>
          <w:i/>
          <w:iCs/>
          <w:noProof/>
          <w:color w:val="00B050"/>
          <w:sz w:val="16"/>
          <w:szCs w:val="18"/>
          <w:lang w:val="en-GB" w:eastAsia="en-US"/>
        </w:rPr>
      </w:pPr>
      <w:r w:rsidRPr="007E0E4B">
        <w:rPr>
          <w:rFonts w:ascii="Courier New" w:eastAsia="SimSun" w:hAnsi="Courier New" w:cs="Arial"/>
          <w:bCs/>
          <w:i/>
          <w:iCs/>
          <w:noProof/>
          <w:color w:val="00B050"/>
          <w:sz w:val="16"/>
          <w:szCs w:val="18"/>
          <w:lang w:val="en-GB" w:eastAsia="en-US"/>
        </w:rPr>
        <w:t>*** skip unmodified parts ***</w:t>
      </w:r>
    </w:p>
    <w:p w14:paraId="06D7C180" w14:textId="77777777" w:rsidR="007E0E4B" w:rsidRDefault="007E0E4B" w:rsidP="00F15E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SimSun" w:hAnsi="Courier New" w:cs="Arial"/>
          <w:bCs/>
          <w:noProof/>
          <w:sz w:val="16"/>
          <w:szCs w:val="18"/>
          <w:lang w:val="en-GB" w:eastAsia="en-US"/>
        </w:rPr>
      </w:pPr>
    </w:p>
    <w:p w14:paraId="0DEF0382" w14:textId="7B0550F6" w:rsidR="00F15EFE" w:rsidRPr="00F15EFE" w:rsidRDefault="00F15EFE" w:rsidP="00F15E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629" w:author="Author"/>
          <w:rFonts w:ascii="Courier New" w:eastAsia="SimSun" w:hAnsi="Courier New" w:cs="Times New Roman"/>
          <w:snapToGrid w:val="0"/>
          <w:sz w:val="16"/>
          <w:szCs w:val="20"/>
          <w:lang w:val="sv-SE"/>
        </w:rPr>
      </w:pPr>
      <w:r w:rsidRPr="00F15EFE">
        <w:rPr>
          <w:rFonts w:ascii="Courier New" w:eastAsia="SimSun" w:hAnsi="Courier New" w:cs="Arial"/>
          <w:bCs/>
          <w:noProof/>
          <w:sz w:val="16"/>
          <w:szCs w:val="18"/>
          <w:lang w:val="en-GB" w:eastAsia="en-US"/>
        </w:rPr>
        <w:t>maxnoof</w:t>
      </w:r>
      <w:r w:rsidRPr="00F15EFE">
        <w:rPr>
          <w:rFonts w:ascii="Courier New" w:eastAsia="SimSun" w:hAnsi="Courier New" w:cs="Arial"/>
          <w:bCs/>
          <w:noProof/>
          <w:sz w:val="16"/>
          <w:szCs w:val="18"/>
          <w:lang w:val="en-GB"/>
        </w:rPr>
        <w:t>RSPPQoSFlow</w:t>
      </w:r>
      <w:r w:rsidRPr="00F15EFE">
        <w:rPr>
          <w:rFonts w:ascii="Courier New" w:eastAsia="SimSun" w:hAnsi="Courier New" w:cs="Arial"/>
          <w:bCs/>
          <w:noProof/>
          <w:sz w:val="16"/>
          <w:szCs w:val="18"/>
          <w:lang w:val="en-GB" w:eastAsia="en-US"/>
        </w:rPr>
        <w:t>s</w:t>
      </w:r>
      <w:r w:rsidRPr="00F15EFE">
        <w:rPr>
          <w:rFonts w:ascii="Courier New" w:eastAsia="SimSun" w:hAnsi="Courier New" w:cs="Times New Roman" w:hint="eastAsia"/>
          <w:snapToGrid w:val="0"/>
          <w:sz w:val="16"/>
          <w:szCs w:val="20"/>
          <w:lang w:val="sv-SE"/>
        </w:rPr>
        <w:tab/>
      </w:r>
      <w:r w:rsidRPr="00F15EFE">
        <w:rPr>
          <w:rFonts w:ascii="Courier New" w:eastAsia="SimSun" w:hAnsi="Courier New" w:cs="Times New Roman" w:hint="eastAsia"/>
          <w:snapToGrid w:val="0"/>
          <w:sz w:val="16"/>
          <w:szCs w:val="20"/>
          <w:lang w:val="sv-SE"/>
        </w:rPr>
        <w:tab/>
      </w:r>
      <w:r w:rsidRPr="00F15EFE">
        <w:rPr>
          <w:rFonts w:ascii="Courier New" w:eastAsia="SimSun" w:hAnsi="Courier New" w:cs="Times New Roman" w:hint="eastAsia"/>
          <w:snapToGrid w:val="0"/>
          <w:sz w:val="16"/>
          <w:szCs w:val="20"/>
          <w:lang w:val="sv-SE"/>
        </w:rPr>
        <w:tab/>
      </w:r>
      <w:r w:rsidRPr="00F15EFE">
        <w:rPr>
          <w:rFonts w:ascii="Courier New" w:eastAsia="SimSun" w:hAnsi="Courier New" w:cs="Times New Roman" w:hint="eastAsia"/>
          <w:snapToGrid w:val="0"/>
          <w:sz w:val="16"/>
          <w:szCs w:val="20"/>
          <w:lang w:val="sv-SE"/>
        </w:rPr>
        <w:tab/>
      </w:r>
      <w:r w:rsidRPr="00F15EFE">
        <w:rPr>
          <w:rFonts w:ascii="Courier New" w:eastAsia="SimSun" w:hAnsi="Courier New" w:cs="Times New Roman" w:hint="eastAsia"/>
          <w:snapToGrid w:val="0"/>
          <w:sz w:val="16"/>
          <w:szCs w:val="20"/>
          <w:lang w:val="sv-SE"/>
        </w:rPr>
        <w:tab/>
      </w:r>
      <w:r w:rsidRPr="00F15EFE">
        <w:rPr>
          <w:rFonts w:ascii="Courier New" w:eastAsia="SimSun" w:hAnsi="Courier New" w:cs="Times New Roman" w:hint="eastAsia"/>
          <w:snapToGrid w:val="0"/>
          <w:sz w:val="16"/>
          <w:szCs w:val="20"/>
          <w:lang w:val="sv-SE"/>
        </w:rPr>
        <w:tab/>
      </w:r>
      <w:r w:rsidRPr="00F15EFE">
        <w:rPr>
          <w:rFonts w:ascii="Courier New" w:eastAsia="SimSun" w:hAnsi="Courier New" w:cs="Times New Roman" w:hint="eastAsia"/>
          <w:snapToGrid w:val="0"/>
          <w:sz w:val="16"/>
          <w:szCs w:val="20"/>
          <w:lang w:val="sv-SE"/>
        </w:rPr>
        <w:tab/>
      </w:r>
      <w:r w:rsidRPr="00F15EFE">
        <w:rPr>
          <w:rFonts w:ascii="Courier New" w:eastAsia="SimSun" w:hAnsi="Courier New" w:cs="Times New Roman"/>
          <w:snapToGrid w:val="0"/>
          <w:sz w:val="16"/>
          <w:szCs w:val="20"/>
          <w:lang w:val="sv-SE" w:eastAsia="en-US"/>
        </w:rPr>
        <w:t xml:space="preserve">INTEGER ::= </w:t>
      </w:r>
      <w:r w:rsidRPr="00F15EFE">
        <w:rPr>
          <w:rFonts w:ascii="Courier New" w:eastAsia="SimSun" w:hAnsi="Courier New" w:cs="Times New Roman" w:hint="eastAsia"/>
          <w:snapToGrid w:val="0"/>
          <w:sz w:val="16"/>
          <w:szCs w:val="20"/>
          <w:lang w:val="sv-SE"/>
        </w:rPr>
        <w:t>2048</w:t>
      </w:r>
    </w:p>
    <w:p w14:paraId="2566433B" w14:textId="77777777" w:rsidR="00F15EFE" w:rsidRPr="00F15EFE" w:rsidRDefault="00F15EFE" w:rsidP="00F15E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SimSun" w:hAnsi="Courier New" w:cs="Times New Roman"/>
          <w:noProof/>
          <w:sz w:val="16"/>
          <w:szCs w:val="20"/>
          <w:lang w:val="en-GB" w:eastAsia="en-US"/>
        </w:rPr>
      </w:pPr>
      <w:ins w:id="630" w:author="Author">
        <w:r w:rsidRPr="00F15EFE">
          <w:rPr>
            <w:rFonts w:ascii="Courier New" w:eastAsia="SimSun" w:hAnsi="Courier New" w:cs="Times New Roman"/>
            <w:noProof/>
            <w:sz w:val="16"/>
            <w:szCs w:val="20"/>
            <w:lang w:val="en-GB" w:eastAsia="en-US"/>
          </w:rPr>
          <w:t>maxnoofFailedSliceMeasObjects</w:t>
        </w:r>
        <w:r w:rsidRPr="00F15EFE">
          <w:rPr>
            <w:rFonts w:ascii="Courier New" w:eastAsia="SimSun" w:hAnsi="Courier New" w:cs="Times New Roman"/>
            <w:noProof/>
            <w:sz w:val="16"/>
            <w:szCs w:val="20"/>
            <w:lang w:val="en-GB" w:eastAsia="en-US"/>
          </w:rPr>
          <w:tab/>
        </w:r>
        <w:r w:rsidRPr="00F15EFE">
          <w:rPr>
            <w:rFonts w:ascii="Courier New" w:eastAsia="SimSun" w:hAnsi="Courier New" w:cs="Times New Roman"/>
            <w:noProof/>
            <w:sz w:val="16"/>
            <w:szCs w:val="20"/>
            <w:lang w:val="en-GB" w:eastAsia="en-US"/>
          </w:rPr>
          <w:tab/>
        </w:r>
        <w:r w:rsidRPr="00F15EFE">
          <w:rPr>
            <w:rFonts w:ascii="Courier New" w:eastAsia="SimSun" w:hAnsi="Courier New" w:cs="Times New Roman"/>
            <w:noProof/>
            <w:sz w:val="16"/>
            <w:szCs w:val="20"/>
            <w:lang w:val="en-GB" w:eastAsia="en-US"/>
          </w:rPr>
          <w:tab/>
        </w:r>
        <w:r w:rsidRPr="00F15EFE">
          <w:rPr>
            <w:rFonts w:ascii="Courier New" w:eastAsia="SimSun" w:hAnsi="Courier New" w:cs="Times New Roman"/>
            <w:noProof/>
            <w:sz w:val="16"/>
            <w:szCs w:val="20"/>
            <w:lang w:val="en-GB" w:eastAsia="en-US"/>
          </w:rPr>
          <w:tab/>
          <w:t>INTEGER ::= 124</w:t>
        </w:r>
      </w:ins>
    </w:p>
    <w:bookmarkEnd w:id="628"/>
    <w:p w14:paraId="5F2E0054" w14:textId="77777777" w:rsidR="00F15EFE" w:rsidRPr="00F15EFE" w:rsidRDefault="00F15EFE" w:rsidP="00F15EFE">
      <w:pPr>
        <w:spacing w:after="180" w:line="240" w:lineRule="auto"/>
        <w:jc w:val="center"/>
        <w:rPr>
          <w:rFonts w:ascii="Times New Roman" w:eastAsia="Times New Roman" w:hAnsi="Times New Roman" w:cs="Times New Roman"/>
          <w:color w:val="FF0000"/>
          <w:sz w:val="20"/>
          <w:szCs w:val="20"/>
          <w:lang w:val="en-GB" w:eastAsia="en-US"/>
        </w:rPr>
      </w:pPr>
    </w:p>
    <w:p w14:paraId="02CF84D0" w14:textId="77777777" w:rsidR="00F15EFE" w:rsidRPr="00F15EFE" w:rsidRDefault="00F15EFE" w:rsidP="00F15E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SimSun" w:hAnsi="Courier New" w:cs="Times New Roman"/>
          <w:noProof/>
          <w:sz w:val="16"/>
          <w:szCs w:val="20"/>
          <w:lang w:val="en-GB" w:eastAsia="en-US"/>
        </w:rPr>
      </w:pPr>
      <w:r w:rsidRPr="00F15EFE">
        <w:rPr>
          <w:rFonts w:ascii="Courier New" w:eastAsia="SimSun" w:hAnsi="Courier New" w:cs="Times New Roman"/>
          <w:noProof/>
          <w:sz w:val="16"/>
          <w:szCs w:val="20"/>
          <w:lang w:val="en-GB" w:eastAsia="en-US"/>
        </w:rPr>
        <w:t>-- **************************************************************</w:t>
      </w:r>
    </w:p>
    <w:p w14:paraId="6E26E16C" w14:textId="77777777" w:rsidR="00F15EFE" w:rsidRPr="00F15EFE" w:rsidRDefault="00F15EFE" w:rsidP="00F15E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SimSun" w:hAnsi="Courier New" w:cs="Times New Roman"/>
          <w:noProof/>
          <w:sz w:val="16"/>
          <w:szCs w:val="20"/>
          <w:lang w:val="en-GB" w:eastAsia="en-US"/>
        </w:rPr>
      </w:pPr>
      <w:r w:rsidRPr="00F15EFE">
        <w:rPr>
          <w:rFonts w:ascii="Courier New" w:eastAsia="SimSun" w:hAnsi="Courier New" w:cs="Times New Roman"/>
          <w:noProof/>
          <w:sz w:val="16"/>
          <w:szCs w:val="20"/>
          <w:lang w:val="en-GB" w:eastAsia="en-US"/>
        </w:rPr>
        <w:t>--</w:t>
      </w:r>
    </w:p>
    <w:p w14:paraId="64A2DF79" w14:textId="77777777" w:rsidR="00F15EFE" w:rsidRPr="00F15EFE" w:rsidRDefault="00F15EFE" w:rsidP="00F15E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outlineLvl w:val="3"/>
        <w:rPr>
          <w:rFonts w:ascii="Courier New" w:eastAsia="SimSun" w:hAnsi="Courier New" w:cs="Times New Roman"/>
          <w:noProof/>
          <w:sz w:val="16"/>
          <w:szCs w:val="20"/>
          <w:lang w:val="en-GB" w:eastAsia="en-US"/>
        </w:rPr>
      </w:pPr>
      <w:r w:rsidRPr="00F15EFE">
        <w:rPr>
          <w:rFonts w:ascii="Courier New" w:eastAsia="SimSun" w:hAnsi="Courier New" w:cs="Times New Roman"/>
          <w:noProof/>
          <w:sz w:val="16"/>
          <w:szCs w:val="20"/>
          <w:lang w:val="en-GB" w:eastAsia="en-US"/>
        </w:rPr>
        <w:t>-- IEs</w:t>
      </w:r>
    </w:p>
    <w:p w14:paraId="576423CF" w14:textId="77777777" w:rsidR="00F15EFE" w:rsidRPr="00F15EFE" w:rsidRDefault="00F15EFE" w:rsidP="00F15E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SimSun" w:hAnsi="Courier New" w:cs="Times New Roman"/>
          <w:noProof/>
          <w:sz w:val="16"/>
          <w:szCs w:val="20"/>
          <w:lang w:val="en-GB" w:eastAsia="en-US"/>
        </w:rPr>
      </w:pPr>
      <w:r w:rsidRPr="00F15EFE">
        <w:rPr>
          <w:rFonts w:ascii="Courier New" w:eastAsia="SimSun" w:hAnsi="Courier New" w:cs="Times New Roman"/>
          <w:noProof/>
          <w:sz w:val="16"/>
          <w:szCs w:val="20"/>
          <w:lang w:val="en-GB" w:eastAsia="en-US"/>
        </w:rPr>
        <w:t>--</w:t>
      </w:r>
    </w:p>
    <w:p w14:paraId="37BEA9E5" w14:textId="77777777" w:rsidR="00F15EFE" w:rsidRPr="00F15EFE" w:rsidRDefault="00F15EFE" w:rsidP="00F15E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SimSun" w:hAnsi="Courier New" w:cs="Times New Roman"/>
          <w:noProof/>
          <w:sz w:val="16"/>
          <w:szCs w:val="20"/>
          <w:lang w:val="en-GB" w:eastAsia="en-US"/>
        </w:rPr>
      </w:pPr>
      <w:r w:rsidRPr="00F15EFE">
        <w:rPr>
          <w:rFonts w:ascii="Courier New" w:eastAsia="SimSun" w:hAnsi="Courier New" w:cs="Times New Roman"/>
          <w:noProof/>
          <w:sz w:val="16"/>
          <w:szCs w:val="20"/>
          <w:lang w:val="en-GB" w:eastAsia="en-US"/>
        </w:rPr>
        <w:t>-- **************************************************************</w:t>
      </w:r>
    </w:p>
    <w:p w14:paraId="28888D09" w14:textId="77777777" w:rsidR="00F15EFE" w:rsidRPr="00F15EFE" w:rsidRDefault="00F15EFE" w:rsidP="00F15E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SimSun" w:hAnsi="Courier New" w:cs="Times New Roman"/>
          <w:noProof/>
          <w:sz w:val="16"/>
          <w:szCs w:val="20"/>
          <w:lang w:val="en-GB" w:eastAsia="en-US"/>
        </w:rPr>
      </w:pPr>
    </w:p>
    <w:p w14:paraId="199759C1" w14:textId="77777777" w:rsidR="00F15EFE" w:rsidRPr="00F15EFE" w:rsidRDefault="00F15EFE" w:rsidP="00F15E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SimSun" w:hAnsi="Courier New" w:cs="Times New Roman"/>
          <w:noProof/>
          <w:snapToGrid w:val="0"/>
          <w:sz w:val="16"/>
          <w:szCs w:val="20"/>
          <w:lang w:val="en-GB" w:eastAsia="en-US"/>
        </w:rPr>
      </w:pPr>
      <w:r w:rsidRPr="00F15EFE">
        <w:rPr>
          <w:rFonts w:ascii="Courier New" w:eastAsia="SimSun" w:hAnsi="Courier New" w:cs="Times New Roman"/>
          <w:noProof/>
          <w:snapToGrid w:val="0"/>
          <w:sz w:val="16"/>
          <w:szCs w:val="20"/>
          <w:lang w:val="en-GB" w:eastAsia="en-US"/>
        </w:rPr>
        <w:t>id-ActivatedServedCells</w:t>
      </w:r>
      <w:r w:rsidRPr="00F15EFE">
        <w:rPr>
          <w:rFonts w:ascii="Courier New" w:eastAsia="SimSun" w:hAnsi="Courier New" w:cs="Times New Roman"/>
          <w:noProof/>
          <w:snapToGrid w:val="0"/>
          <w:sz w:val="16"/>
          <w:szCs w:val="20"/>
          <w:lang w:val="en-GB" w:eastAsia="en-US"/>
        </w:rPr>
        <w:tab/>
      </w:r>
      <w:r w:rsidRPr="00F15EFE">
        <w:rPr>
          <w:rFonts w:ascii="Courier New" w:eastAsia="SimSun" w:hAnsi="Courier New" w:cs="Times New Roman"/>
          <w:noProof/>
          <w:snapToGrid w:val="0"/>
          <w:sz w:val="16"/>
          <w:szCs w:val="20"/>
          <w:lang w:val="en-GB" w:eastAsia="en-US"/>
        </w:rPr>
        <w:tab/>
      </w:r>
      <w:r w:rsidRPr="00F15EFE">
        <w:rPr>
          <w:rFonts w:ascii="Courier New" w:eastAsia="SimSun" w:hAnsi="Courier New" w:cs="Times New Roman"/>
          <w:noProof/>
          <w:snapToGrid w:val="0"/>
          <w:sz w:val="16"/>
          <w:szCs w:val="20"/>
          <w:lang w:val="en-GB" w:eastAsia="en-US"/>
        </w:rPr>
        <w:tab/>
      </w:r>
      <w:r w:rsidRPr="00F15EFE">
        <w:rPr>
          <w:rFonts w:ascii="Courier New" w:eastAsia="SimSun" w:hAnsi="Courier New" w:cs="Times New Roman"/>
          <w:noProof/>
          <w:snapToGrid w:val="0"/>
          <w:sz w:val="16"/>
          <w:szCs w:val="20"/>
          <w:lang w:val="en-GB" w:eastAsia="en-US"/>
        </w:rPr>
        <w:tab/>
      </w:r>
      <w:r w:rsidRPr="00F15EFE">
        <w:rPr>
          <w:rFonts w:ascii="Courier New" w:eastAsia="SimSun" w:hAnsi="Courier New" w:cs="Times New Roman"/>
          <w:noProof/>
          <w:snapToGrid w:val="0"/>
          <w:sz w:val="16"/>
          <w:szCs w:val="20"/>
          <w:lang w:val="en-GB" w:eastAsia="en-US"/>
        </w:rPr>
        <w:tab/>
      </w:r>
      <w:r w:rsidRPr="00F15EFE">
        <w:rPr>
          <w:rFonts w:ascii="Courier New" w:eastAsia="SimSun" w:hAnsi="Courier New" w:cs="Times New Roman"/>
          <w:noProof/>
          <w:snapToGrid w:val="0"/>
          <w:sz w:val="16"/>
          <w:szCs w:val="20"/>
          <w:lang w:val="en-GB" w:eastAsia="en-US"/>
        </w:rPr>
        <w:tab/>
      </w:r>
      <w:r w:rsidRPr="00F15EFE">
        <w:rPr>
          <w:rFonts w:ascii="Courier New" w:eastAsia="SimSun" w:hAnsi="Courier New" w:cs="Times New Roman"/>
          <w:noProof/>
          <w:snapToGrid w:val="0"/>
          <w:sz w:val="16"/>
          <w:szCs w:val="20"/>
          <w:lang w:val="en-GB" w:eastAsia="en-US"/>
        </w:rPr>
        <w:tab/>
      </w:r>
      <w:r w:rsidRPr="00F15EFE">
        <w:rPr>
          <w:rFonts w:ascii="Courier New" w:eastAsia="SimSun" w:hAnsi="Courier New" w:cs="Times New Roman"/>
          <w:noProof/>
          <w:snapToGrid w:val="0"/>
          <w:sz w:val="16"/>
          <w:szCs w:val="20"/>
          <w:lang w:val="en-GB" w:eastAsia="en-US"/>
        </w:rPr>
        <w:tab/>
      </w:r>
      <w:r w:rsidRPr="00F15EFE">
        <w:rPr>
          <w:rFonts w:ascii="Courier New" w:eastAsia="SimSun" w:hAnsi="Courier New" w:cs="Times New Roman"/>
          <w:noProof/>
          <w:snapToGrid w:val="0"/>
          <w:sz w:val="16"/>
          <w:szCs w:val="20"/>
          <w:lang w:val="en-GB" w:eastAsia="en-US"/>
        </w:rPr>
        <w:tab/>
      </w:r>
      <w:r w:rsidRPr="00F15EFE">
        <w:rPr>
          <w:rFonts w:ascii="Courier New" w:eastAsia="SimSun" w:hAnsi="Courier New" w:cs="Times New Roman"/>
          <w:noProof/>
          <w:snapToGrid w:val="0"/>
          <w:sz w:val="16"/>
          <w:szCs w:val="20"/>
          <w:lang w:val="en-GB" w:eastAsia="en-US"/>
        </w:rPr>
        <w:tab/>
      </w:r>
      <w:r w:rsidRPr="00F15EFE">
        <w:rPr>
          <w:rFonts w:ascii="Courier New" w:eastAsia="SimSun" w:hAnsi="Courier New" w:cs="Times New Roman"/>
          <w:noProof/>
          <w:snapToGrid w:val="0"/>
          <w:sz w:val="16"/>
          <w:szCs w:val="20"/>
          <w:lang w:val="en-GB" w:eastAsia="en-US"/>
        </w:rPr>
        <w:tab/>
      </w:r>
      <w:r w:rsidRPr="00F15EFE">
        <w:rPr>
          <w:rFonts w:ascii="Courier New" w:eastAsia="SimSun" w:hAnsi="Courier New" w:cs="Times New Roman"/>
          <w:noProof/>
          <w:snapToGrid w:val="0"/>
          <w:sz w:val="16"/>
          <w:szCs w:val="20"/>
          <w:lang w:val="en-GB" w:eastAsia="en-US"/>
        </w:rPr>
        <w:tab/>
      </w:r>
      <w:r w:rsidRPr="00F15EFE">
        <w:rPr>
          <w:rFonts w:ascii="Courier New" w:eastAsia="SimSun" w:hAnsi="Courier New" w:cs="Times New Roman"/>
          <w:noProof/>
          <w:snapToGrid w:val="0"/>
          <w:sz w:val="16"/>
          <w:szCs w:val="20"/>
          <w:lang w:val="en-GB" w:eastAsia="en-US"/>
        </w:rPr>
        <w:tab/>
      </w:r>
      <w:r w:rsidRPr="00F15EFE">
        <w:rPr>
          <w:rFonts w:ascii="Courier New" w:eastAsia="SimSun" w:hAnsi="Courier New" w:cs="Times New Roman"/>
          <w:noProof/>
          <w:snapToGrid w:val="0"/>
          <w:sz w:val="16"/>
          <w:szCs w:val="20"/>
          <w:lang w:val="en-GB" w:eastAsia="en-US"/>
        </w:rPr>
        <w:tab/>
      </w:r>
      <w:r w:rsidRPr="00F15EFE">
        <w:rPr>
          <w:rFonts w:ascii="Courier New" w:eastAsia="SimSun" w:hAnsi="Courier New" w:cs="Times New Roman"/>
          <w:noProof/>
          <w:snapToGrid w:val="0"/>
          <w:sz w:val="16"/>
          <w:szCs w:val="20"/>
          <w:lang w:val="en-GB" w:eastAsia="en-US"/>
        </w:rPr>
        <w:tab/>
      </w:r>
      <w:r w:rsidRPr="00F15EFE">
        <w:rPr>
          <w:rFonts w:ascii="Courier New" w:eastAsia="SimSun" w:hAnsi="Courier New" w:cs="Times New Roman"/>
          <w:noProof/>
          <w:snapToGrid w:val="0"/>
          <w:sz w:val="16"/>
          <w:szCs w:val="20"/>
          <w:lang w:val="en-GB" w:eastAsia="en-US"/>
        </w:rPr>
        <w:tab/>
      </w:r>
      <w:r w:rsidRPr="00F15EFE">
        <w:rPr>
          <w:rFonts w:ascii="Courier New" w:eastAsia="SimSun" w:hAnsi="Courier New" w:cs="Times New Roman"/>
          <w:noProof/>
          <w:snapToGrid w:val="0"/>
          <w:sz w:val="16"/>
          <w:szCs w:val="20"/>
          <w:lang w:val="en-GB" w:eastAsia="en-US"/>
        </w:rPr>
        <w:tab/>
      </w:r>
      <w:r w:rsidRPr="00F15EFE">
        <w:rPr>
          <w:rFonts w:ascii="Courier New" w:eastAsia="SimSun" w:hAnsi="Courier New" w:cs="Times New Roman"/>
          <w:noProof/>
          <w:snapToGrid w:val="0"/>
          <w:sz w:val="16"/>
          <w:szCs w:val="20"/>
          <w:lang w:val="en-GB" w:eastAsia="en-US"/>
        </w:rPr>
        <w:tab/>
      </w:r>
      <w:r w:rsidRPr="00F15EFE">
        <w:rPr>
          <w:rFonts w:ascii="Courier New" w:eastAsia="SimSun" w:hAnsi="Courier New" w:cs="Times New Roman"/>
          <w:noProof/>
          <w:snapToGrid w:val="0"/>
          <w:sz w:val="16"/>
          <w:szCs w:val="20"/>
          <w:lang w:val="en-GB" w:eastAsia="en-US"/>
        </w:rPr>
        <w:tab/>
      </w:r>
      <w:r w:rsidRPr="00F15EFE">
        <w:rPr>
          <w:rFonts w:ascii="Courier New" w:eastAsia="SimSun" w:hAnsi="Courier New" w:cs="Times New Roman"/>
          <w:noProof/>
          <w:snapToGrid w:val="0"/>
          <w:sz w:val="16"/>
          <w:szCs w:val="20"/>
          <w:lang w:val="en-GB" w:eastAsia="en-US"/>
        </w:rPr>
        <w:tab/>
        <w:t>ProtocolIE-ID ::= 0</w:t>
      </w:r>
    </w:p>
    <w:p w14:paraId="59278D75" w14:textId="77777777" w:rsidR="007E0E4B" w:rsidRDefault="007E0E4B" w:rsidP="00F15E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SimSun" w:hAnsi="Courier New" w:cs="Times New Roman"/>
          <w:noProof/>
          <w:snapToGrid w:val="0"/>
          <w:sz w:val="16"/>
          <w:szCs w:val="20"/>
          <w:lang w:val="en-GB" w:eastAsia="en-US"/>
        </w:rPr>
      </w:pPr>
      <w:bookmarkStart w:id="631" w:name="_Hlk175500245"/>
    </w:p>
    <w:p w14:paraId="75D3B1B3" w14:textId="77777777" w:rsidR="007E0E4B" w:rsidRPr="007E0E4B" w:rsidRDefault="007E0E4B" w:rsidP="007E0E4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SimSun" w:hAnsi="Courier New" w:cs="Arial"/>
          <w:bCs/>
          <w:i/>
          <w:iCs/>
          <w:noProof/>
          <w:color w:val="00B050"/>
          <w:sz w:val="16"/>
          <w:szCs w:val="18"/>
          <w:lang w:val="en-GB" w:eastAsia="en-US"/>
        </w:rPr>
      </w:pPr>
      <w:r w:rsidRPr="007E0E4B">
        <w:rPr>
          <w:rFonts w:ascii="Courier New" w:eastAsia="SimSun" w:hAnsi="Courier New" w:cs="Arial"/>
          <w:bCs/>
          <w:i/>
          <w:iCs/>
          <w:noProof/>
          <w:color w:val="00B050"/>
          <w:sz w:val="16"/>
          <w:szCs w:val="18"/>
          <w:lang w:val="en-GB" w:eastAsia="en-US"/>
        </w:rPr>
        <w:t>*** skip unmodified parts ***</w:t>
      </w:r>
    </w:p>
    <w:p w14:paraId="5E94081B" w14:textId="77777777" w:rsidR="007E0E4B" w:rsidRDefault="007E0E4B" w:rsidP="00F15E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SimSun" w:hAnsi="Courier New" w:cs="Times New Roman"/>
          <w:noProof/>
          <w:snapToGrid w:val="0"/>
          <w:sz w:val="16"/>
          <w:szCs w:val="20"/>
          <w:lang w:val="en-GB" w:eastAsia="en-US"/>
        </w:rPr>
      </w:pPr>
    </w:p>
    <w:p w14:paraId="3B8DD65D" w14:textId="5D6AA049" w:rsidR="00F15EFE" w:rsidRPr="00F15EFE" w:rsidRDefault="00F15EFE" w:rsidP="00F15E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SimSun" w:hAnsi="Courier New" w:cs="Times New Roman"/>
          <w:noProof/>
          <w:sz w:val="16"/>
          <w:szCs w:val="20"/>
          <w:lang w:val="en-GB" w:eastAsia="en-US"/>
        </w:rPr>
      </w:pPr>
      <w:r w:rsidRPr="00F15EFE">
        <w:rPr>
          <w:rFonts w:ascii="Courier New" w:eastAsia="SimSun" w:hAnsi="Courier New" w:cs="Times New Roman"/>
          <w:noProof/>
          <w:snapToGrid w:val="0"/>
          <w:sz w:val="16"/>
          <w:szCs w:val="20"/>
          <w:lang w:val="en-GB" w:eastAsia="en-US"/>
        </w:rPr>
        <w:t>id-NRPPaPositioningInformation</w:t>
      </w:r>
      <w:r w:rsidRPr="00F15EFE">
        <w:rPr>
          <w:rFonts w:ascii="Courier New" w:eastAsia="SimSun" w:hAnsi="Courier New" w:cs="Times New Roman"/>
          <w:noProof/>
          <w:snapToGrid w:val="0"/>
          <w:sz w:val="16"/>
          <w:szCs w:val="20"/>
          <w:lang w:val="en-GB" w:eastAsia="en-US"/>
        </w:rPr>
        <w:tab/>
      </w:r>
      <w:r w:rsidRPr="00F15EFE">
        <w:rPr>
          <w:rFonts w:ascii="Courier New" w:eastAsia="SimSun" w:hAnsi="Courier New" w:cs="Times New Roman"/>
          <w:noProof/>
          <w:snapToGrid w:val="0"/>
          <w:sz w:val="16"/>
          <w:szCs w:val="20"/>
          <w:lang w:val="en-GB" w:eastAsia="en-US"/>
        </w:rPr>
        <w:tab/>
      </w:r>
      <w:r w:rsidRPr="00F15EFE">
        <w:rPr>
          <w:rFonts w:ascii="Courier New" w:eastAsia="SimSun" w:hAnsi="Courier New" w:cs="Times New Roman"/>
          <w:noProof/>
          <w:snapToGrid w:val="0"/>
          <w:sz w:val="16"/>
          <w:szCs w:val="20"/>
          <w:lang w:val="en-GB" w:eastAsia="en-US"/>
        </w:rPr>
        <w:tab/>
      </w:r>
      <w:r w:rsidRPr="00F15EFE">
        <w:rPr>
          <w:rFonts w:ascii="Courier New" w:eastAsia="SimSun" w:hAnsi="Courier New" w:cs="Times New Roman"/>
          <w:noProof/>
          <w:snapToGrid w:val="0"/>
          <w:sz w:val="16"/>
          <w:szCs w:val="20"/>
          <w:lang w:val="en-GB" w:eastAsia="en-US"/>
        </w:rPr>
        <w:tab/>
      </w:r>
      <w:r w:rsidRPr="00F15EFE">
        <w:rPr>
          <w:rFonts w:ascii="Courier New" w:eastAsia="SimSun" w:hAnsi="Courier New" w:cs="Times New Roman"/>
          <w:noProof/>
          <w:snapToGrid w:val="0"/>
          <w:sz w:val="16"/>
          <w:szCs w:val="20"/>
          <w:lang w:val="en-GB" w:eastAsia="en-US"/>
        </w:rPr>
        <w:tab/>
      </w:r>
      <w:r w:rsidRPr="00F15EFE">
        <w:rPr>
          <w:rFonts w:ascii="Courier New" w:eastAsia="SimSun" w:hAnsi="Courier New" w:cs="Times New Roman"/>
          <w:noProof/>
          <w:snapToGrid w:val="0"/>
          <w:sz w:val="16"/>
          <w:szCs w:val="20"/>
          <w:lang w:val="en-GB" w:eastAsia="en-US"/>
        </w:rPr>
        <w:tab/>
      </w:r>
      <w:r w:rsidRPr="00F15EFE">
        <w:rPr>
          <w:rFonts w:ascii="Courier New" w:eastAsia="SimSun" w:hAnsi="Courier New" w:cs="Times New Roman"/>
          <w:noProof/>
          <w:snapToGrid w:val="0"/>
          <w:sz w:val="16"/>
          <w:szCs w:val="20"/>
          <w:lang w:val="en-GB" w:eastAsia="en-US"/>
        </w:rPr>
        <w:tab/>
      </w:r>
      <w:r w:rsidRPr="00F15EFE">
        <w:rPr>
          <w:rFonts w:ascii="Courier New" w:eastAsia="SimSun" w:hAnsi="Courier New" w:cs="Times New Roman"/>
          <w:noProof/>
          <w:snapToGrid w:val="0"/>
          <w:sz w:val="16"/>
          <w:szCs w:val="20"/>
          <w:lang w:val="en-GB" w:eastAsia="en-US"/>
        </w:rPr>
        <w:tab/>
      </w:r>
      <w:r w:rsidRPr="00F15EFE">
        <w:rPr>
          <w:rFonts w:ascii="Courier New" w:eastAsia="SimSun" w:hAnsi="Courier New" w:cs="Times New Roman"/>
          <w:noProof/>
          <w:snapToGrid w:val="0"/>
          <w:sz w:val="16"/>
          <w:szCs w:val="20"/>
          <w:lang w:val="en-GB" w:eastAsia="en-US"/>
        </w:rPr>
        <w:tab/>
      </w:r>
      <w:r w:rsidRPr="00F15EFE">
        <w:rPr>
          <w:rFonts w:ascii="Courier New" w:eastAsia="SimSun" w:hAnsi="Courier New" w:cs="Times New Roman"/>
          <w:noProof/>
          <w:snapToGrid w:val="0"/>
          <w:sz w:val="16"/>
          <w:szCs w:val="20"/>
          <w:lang w:val="en-GB" w:eastAsia="en-US"/>
        </w:rPr>
        <w:tab/>
      </w:r>
      <w:r w:rsidRPr="00F15EFE">
        <w:rPr>
          <w:rFonts w:ascii="Courier New" w:eastAsia="SimSun" w:hAnsi="Courier New" w:cs="Times New Roman"/>
          <w:noProof/>
          <w:snapToGrid w:val="0"/>
          <w:sz w:val="16"/>
          <w:szCs w:val="20"/>
          <w:lang w:val="en-GB" w:eastAsia="en-US"/>
        </w:rPr>
        <w:tab/>
      </w:r>
      <w:r w:rsidRPr="00F15EFE">
        <w:rPr>
          <w:rFonts w:ascii="Courier New" w:eastAsia="SimSun" w:hAnsi="Courier New" w:cs="Times New Roman"/>
          <w:noProof/>
          <w:snapToGrid w:val="0"/>
          <w:sz w:val="16"/>
          <w:szCs w:val="20"/>
          <w:lang w:val="en-GB" w:eastAsia="en-US"/>
        </w:rPr>
        <w:tab/>
      </w:r>
      <w:r w:rsidRPr="00F15EFE">
        <w:rPr>
          <w:rFonts w:ascii="Courier New" w:eastAsia="SimSun" w:hAnsi="Courier New" w:cs="Times New Roman"/>
          <w:noProof/>
          <w:snapToGrid w:val="0"/>
          <w:sz w:val="16"/>
          <w:szCs w:val="20"/>
          <w:lang w:val="en-GB" w:eastAsia="en-US"/>
        </w:rPr>
        <w:tab/>
      </w:r>
      <w:r w:rsidRPr="00F15EFE">
        <w:rPr>
          <w:rFonts w:ascii="Courier New" w:eastAsia="SimSun" w:hAnsi="Courier New" w:cs="Times New Roman"/>
          <w:noProof/>
          <w:snapToGrid w:val="0"/>
          <w:sz w:val="16"/>
          <w:szCs w:val="20"/>
          <w:lang w:val="en-GB" w:eastAsia="en-US"/>
        </w:rPr>
        <w:tab/>
      </w:r>
      <w:r w:rsidRPr="00F15EFE">
        <w:rPr>
          <w:rFonts w:ascii="Courier New" w:eastAsia="SimSun" w:hAnsi="Courier New" w:cs="Times New Roman"/>
          <w:noProof/>
          <w:snapToGrid w:val="0"/>
          <w:sz w:val="16"/>
          <w:szCs w:val="20"/>
          <w:lang w:val="en-GB" w:eastAsia="en-US"/>
        </w:rPr>
        <w:tab/>
      </w:r>
      <w:r w:rsidRPr="00F15EFE">
        <w:rPr>
          <w:rFonts w:ascii="Courier New" w:eastAsia="SimSun" w:hAnsi="Courier New" w:cs="Times New Roman"/>
          <w:noProof/>
          <w:snapToGrid w:val="0"/>
          <w:sz w:val="16"/>
          <w:szCs w:val="20"/>
          <w:lang w:val="en-GB" w:eastAsia="en-US"/>
        </w:rPr>
        <w:tab/>
      </w:r>
      <w:r w:rsidRPr="00F15EFE">
        <w:rPr>
          <w:rFonts w:ascii="Courier New" w:eastAsia="SimSun" w:hAnsi="Courier New" w:cs="Times New Roman"/>
          <w:noProof/>
          <w:snapToGrid w:val="0"/>
          <w:sz w:val="16"/>
          <w:szCs w:val="20"/>
          <w:lang w:val="en-GB" w:eastAsia="en-US"/>
        </w:rPr>
        <w:tab/>
      </w:r>
      <w:r w:rsidRPr="00F15EFE">
        <w:rPr>
          <w:rFonts w:ascii="Courier New" w:eastAsia="SimSun" w:hAnsi="Courier New" w:cs="Times New Roman"/>
          <w:noProof/>
          <w:snapToGrid w:val="0"/>
          <w:sz w:val="16"/>
          <w:szCs w:val="20"/>
          <w:lang w:val="en-GB" w:eastAsia="en-US"/>
        </w:rPr>
        <w:tab/>
      </w:r>
      <w:r w:rsidRPr="00F15EFE">
        <w:rPr>
          <w:rFonts w:ascii="Courier New" w:eastAsia="SimSun" w:hAnsi="Courier New" w:cs="Times New Roman"/>
          <w:noProof/>
          <w:sz w:val="16"/>
          <w:szCs w:val="20"/>
          <w:lang w:val="en-GB" w:eastAsia="en-US"/>
        </w:rPr>
        <w:t>ProtocolIE-ID ::= 474</w:t>
      </w:r>
    </w:p>
    <w:p w14:paraId="4B65866D" w14:textId="77777777" w:rsidR="00F15EFE" w:rsidRPr="00F15EFE" w:rsidRDefault="00F15EFE" w:rsidP="00F15E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632" w:author="Author"/>
          <w:rFonts w:ascii="Courier New" w:eastAsia="Times New Roman" w:hAnsi="Courier New" w:cs="Times New Roman"/>
          <w:sz w:val="16"/>
          <w:szCs w:val="20"/>
          <w:lang w:val="sv-SE" w:eastAsia="ko-KR"/>
        </w:rPr>
      </w:pPr>
      <w:ins w:id="633" w:author="Author">
        <w:r w:rsidRPr="00F15EFE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ko-KR"/>
          </w:rPr>
          <w:t>id-Future-Coverage-Modification-List</w:t>
        </w:r>
        <w:r w:rsidRPr="00F15EFE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ko-KR"/>
          </w:rPr>
          <w:tab/>
        </w:r>
        <w:r w:rsidRPr="00F15EFE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ko-KR"/>
          </w:rPr>
          <w:tab/>
        </w:r>
        <w:r w:rsidRPr="00F15EFE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ko-KR"/>
          </w:rPr>
          <w:tab/>
        </w:r>
        <w:r w:rsidRPr="00F15EFE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ko-KR"/>
          </w:rPr>
          <w:tab/>
        </w:r>
        <w:r w:rsidRPr="00F15EFE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ko-KR"/>
          </w:rPr>
          <w:tab/>
        </w:r>
        <w:r w:rsidRPr="00F15EFE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ko-KR"/>
          </w:rPr>
          <w:tab/>
        </w:r>
        <w:r w:rsidRPr="00F15EFE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ko-KR"/>
          </w:rPr>
          <w:tab/>
        </w:r>
        <w:r w:rsidRPr="00F15EFE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ko-KR"/>
          </w:rPr>
          <w:tab/>
        </w:r>
        <w:r w:rsidRPr="00F15EFE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ko-KR"/>
          </w:rPr>
          <w:tab/>
        </w:r>
        <w:r w:rsidRPr="00F15EFE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ko-KR"/>
          </w:rPr>
          <w:tab/>
        </w:r>
        <w:r w:rsidRPr="00F15EFE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ko-KR"/>
          </w:rPr>
          <w:tab/>
        </w:r>
        <w:r w:rsidRPr="00F15EFE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ko-KR"/>
          </w:rPr>
          <w:tab/>
        </w:r>
        <w:r w:rsidRPr="00F15EFE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ko-KR"/>
          </w:rPr>
          <w:tab/>
        </w:r>
        <w:r w:rsidRPr="00F15EFE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ko-KR"/>
          </w:rPr>
          <w:tab/>
        </w:r>
        <w:r w:rsidRPr="00F15EFE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ko-KR"/>
          </w:rPr>
          <w:tab/>
        </w:r>
        <w:r w:rsidRPr="00F15EFE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ko-KR"/>
          </w:rPr>
          <w:tab/>
        </w:r>
        <w:r w:rsidRPr="00F15EFE">
          <w:rPr>
            <w:rFonts w:ascii="Courier New" w:eastAsia="Times New Roman" w:hAnsi="Courier New" w:cs="Times New Roman"/>
            <w:sz w:val="16"/>
            <w:szCs w:val="20"/>
            <w:lang w:val="en-GB" w:eastAsia="ko-KR"/>
          </w:rPr>
          <w:t>ProtocolIE-ID ::= xx1</w:t>
        </w:r>
      </w:ins>
    </w:p>
    <w:p w14:paraId="10E2D8DF" w14:textId="77777777" w:rsidR="00F15EFE" w:rsidRPr="00F15EFE" w:rsidRDefault="00F15EFE" w:rsidP="00F15E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634" w:author="Author"/>
          <w:rFonts w:ascii="Courier New" w:eastAsia="SimSun" w:hAnsi="Courier New" w:cs="Times New Roman"/>
          <w:noProof/>
          <w:snapToGrid w:val="0"/>
          <w:sz w:val="16"/>
          <w:szCs w:val="20"/>
          <w:lang w:val="en-GB"/>
        </w:rPr>
      </w:pPr>
      <w:ins w:id="635" w:author="Author">
        <w:r w:rsidRPr="00F15EFE">
          <w:rPr>
            <w:rFonts w:ascii="Courier New" w:eastAsia="DengXian" w:hAnsi="Courier New" w:cs="Times New Roman"/>
            <w:noProof/>
            <w:snapToGrid w:val="0"/>
            <w:sz w:val="16"/>
            <w:szCs w:val="20"/>
            <w:lang w:val="en-GB" w:eastAsia="en-US"/>
          </w:rPr>
          <w:t>id</w:t>
        </w:r>
        <w:r w:rsidRPr="00F15EFE">
          <w:rPr>
            <w:rFonts w:ascii="Courier New" w:eastAsia="DengXian" w:hAnsi="Courier New" w:cs="Times New Roman" w:hint="eastAsia"/>
            <w:noProof/>
            <w:snapToGrid w:val="0"/>
            <w:sz w:val="16"/>
            <w:szCs w:val="20"/>
            <w:lang w:val="en-GB"/>
          </w:rPr>
          <w:t>-SliceToReport</w:t>
        </w:r>
        <w:r w:rsidRPr="00F15EFE">
          <w:rPr>
            <w:rFonts w:ascii="Courier New" w:eastAsia="DengXian" w:hAnsi="Courier New" w:cs="Times New Roman"/>
            <w:noProof/>
            <w:snapToGrid w:val="0"/>
            <w:sz w:val="16"/>
            <w:szCs w:val="20"/>
            <w:lang w:val="en-GB"/>
          </w:rPr>
          <w:t>ForDataCollection</w:t>
        </w:r>
        <w:r w:rsidRPr="00F15EFE">
          <w:rPr>
            <w:rFonts w:ascii="Courier New" w:eastAsia="SimSun" w:hAnsi="Courier New" w:cs="Times New Roman"/>
            <w:noProof/>
            <w:sz w:val="16"/>
            <w:szCs w:val="20"/>
            <w:lang w:val="en-GB" w:eastAsia="en-US"/>
          </w:rPr>
          <w:t>-List</w:t>
        </w:r>
        <w:r w:rsidRPr="00F15EFE">
          <w:rPr>
            <w:rFonts w:ascii="Courier New" w:eastAsia="SimSun" w:hAnsi="Courier New" w:cs="Times New Roman"/>
            <w:noProof/>
            <w:snapToGrid w:val="0"/>
            <w:sz w:val="16"/>
            <w:szCs w:val="20"/>
            <w:lang w:val="en-GB" w:eastAsia="en-US"/>
          </w:rPr>
          <w:tab/>
        </w:r>
        <w:r w:rsidRPr="00F15EFE">
          <w:rPr>
            <w:rFonts w:ascii="Courier New" w:eastAsia="SimSun" w:hAnsi="Courier New" w:cs="Times New Roman"/>
            <w:noProof/>
            <w:snapToGrid w:val="0"/>
            <w:sz w:val="16"/>
            <w:szCs w:val="20"/>
            <w:lang w:val="en-GB" w:eastAsia="en-US"/>
          </w:rPr>
          <w:tab/>
        </w:r>
        <w:r w:rsidRPr="00F15EFE">
          <w:rPr>
            <w:rFonts w:ascii="Courier New" w:eastAsia="SimSun" w:hAnsi="Courier New" w:cs="Times New Roman"/>
            <w:noProof/>
            <w:snapToGrid w:val="0"/>
            <w:sz w:val="16"/>
            <w:szCs w:val="20"/>
            <w:lang w:val="en-GB" w:eastAsia="en-US"/>
          </w:rPr>
          <w:tab/>
        </w:r>
        <w:r w:rsidRPr="00F15EFE">
          <w:rPr>
            <w:rFonts w:ascii="Courier New" w:eastAsia="SimSun" w:hAnsi="Courier New" w:cs="Times New Roman"/>
            <w:noProof/>
            <w:snapToGrid w:val="0"/>
            <w:sz w:val="16"/>
            <w:szCs w:val="20"/>
            <w:lang w:val="en-GB" w:eastAsia="en-US"/>
          </w:rPr>
          <w:tab/>
        </w:r>
        <w:r w:rsidRPr="00F15EFE">
          <w:rPr>
            <w:rFonts w:ascii="Courier New" w:eastAsia="SimSun" w:hAnsi="Courier New" w:cs="Times New Roman"/>
            <w:noProof/>
            <w:snapToGrid w:val="0"/>
            <w:sz w:val="16"/>
            <w:szCs w:val="20"/>
            <w:lang w:val="en-GB" w:eastAsia="en-US"/>
          </w:rPr>
          <w:tab/>
        </w:r>
        <w:r w:rsidRPr="00F15EFE">
          <w:rPr>
            <w:rFonts w:ascii="Courier New" w:eastAsia="SimSun" w:hAnsi="Courier New" w:cs="Times New Roman"/>
            <w:noProof/>
            <w:snapToGrid w:val="0"/>
            <w:sz w:val="16"/>
            <w:szCs w:val="20"/>
            <w:lang w:val="en-GB" w:eastAsia="en-US"/>
          </w:rPr>
          <w:tab/>
        </w:r>
        <w:r w:rsidRPr="00F15EFE">
          <w:rPr>
            <w:rFonts w:ascii="Courier New" w:eastAsia="SimSun" w:hAnsi="Courier New" w:cs="Times New Roman"/>
            <w:noProof/>
            <w:snapToGrid w:val="0"/>
            <w:sz w:val="16"/>
            <w:szCs w:val="20"/>
            <w:lang w:val="en-GB" w:eastAsia="en-US"/>
          </w:rPr>
          <w:tab/>
        </w:r>
        <w:r w:rsidRPr="00F15EFE">
          <w:rPr>
            <w:rFonts w:ascii="Courier New" w:eastAsia="SimSun" w:hAnsi="Courier New" w:cs="Times New Roman"/>
            <w:noProof/>
            <w:snapToGrid w:val="0"/>
            <w:sz w:val="16"/>
            <w:szCs w:val="20"/>
            <w:lang w:val="en-US"/>
          </w:rPr>
          <w:tab/>
        </w:r>
        <w:r w:rsidRPr="00F15EFE">
          <w:rPr>
            <w:rFonts w:ascii="Courier New" w:eastAsia="SimSun" w:hAnsi="Courier New" w:cs="Times New Roman"/>
            <w:noProof/>
            <w:snapToGrid w:val="0"/>
            <w:sz w:val="16"/>
            <w:szCs w:val="20"/>
            <w:lang w:val="en-US"/>
          </w:rPr>
          <w:tab/>
        </w:r>
        <w:r w:rsidRPr="00F15EFE">
          <w:rPr>
            <w:rFonts w:ascii="Courier New" w:eastAsia="SimSun" w:hAnsi="Courier New" w:cs="Times New Roman"/>
            <w:noProof/>
            <w:snapToGrid w:val="0"/>
            <w:sz w:val="16"/>
            <w:szCs w:val="20"/>
            <w:lang w:val="en-US"/>
          </w:rPr>
          <w:tab/>
        </w:r>
        <w:r w:rsidRPr="00F15EFE">
          <w:rPr>
            <w:rFonts w:ascii="Courier New" w:eastAsia="SimSun" w:hAnsi="Courier New" w:cs="Times New Roman"/>
            <w:noProof/>
            <w:snapToGrid w:val="0"/>
            <w:sz w:val="16"/>
            <w:szCs w:val="20"/>
            <w:lang w:val="en-US"/>
          </w:rPr>
          <w:tab/>
        </w:r>
        <w:r w:rsidRPr="00F15EFE">
          <w:rPr>
            <w:rFonts w:ascii="Courier New" w:eastAsia="SimSun" w:hAnsi="Courier New" w:cs="Times New Roman"/>
            <w:noProof/>
            <w:snapToGrid w:val="0"/>
            <w:sz w:val="16"/>
            <w:szCs w:val="20"/>
            <w:lang w:val="en-US"/>
          </w:rPr>
          <w:tab/>
        </w:r>
        <w:r w:rsidRPr="00F15EFE">
          <w:rPr>
            <w:rFonts w:ascii="Courier New" w:eastAsia="SimSun" w:hAnsi="Courier New" w:cs="Times New Roman"/>
            <w:noProof/>
            <w:snapToGrid w:val="0"/>
            <w:sz w:val="16"/>
            <w:szCs w:val="20"/>
            <w:lang w:val="en-US"/>
          </w:rPr>
          <w:tab/>
        </w:r>
        <w:r w:rsidRPr="00F15EFE">
          <w:rPr>
            <w:rFonts w:ascii="Courier New" w:eastAsia="SimSun" w:hAnsi="Courier New" w:cs="Times New Roman"/>
            <w:noProof/>
            <w:snapToGrid w:val="0"/>
            <w:sz w:val="16"/>
            <w:szCs w:val="20"/>
            <w:lang w:val="en-US"/>
          </w:rPr>
          <w:tab/>
        </w:r>
        <w:r w:rsidRPr="00F15EFE">
          <w:rPr>
            <w:rFonts w:ascii="Courier New" w:eastAsia="SimSun" w:hAnsi="Courier New" w:cs="Times New Roman"/>
            <w:noProof/>
            <w:snapToGrid w:val="0"/>
            <w:sz w:val="16"/>
            <w:szCs w:val="20"/>
            <w:lang w:val="en-US"/>
          </w:rPr>
          <w:tab/>
        </w:r>
        <w:r w:rsidRPr="00F15EFE">
          <w:rPr>
            <w:rFonts w:ascii="Courier New" w:eastAsia="SimSun" w:hAnsi="Courier New" w:cs="Times New Roman"/>
            <w:noProof/>
            <w:snapToGrid w:val="0"/>
            <w:sz w:val="16"/>
            <w:szCs w:val="20"/>
            <w:lang w:val="en-US"/>
          </w:rPr>
          <w:tab/>
        </w:r>
        <w:r w:rsidRPr="00F15EFE">
          <w:rPr>
            <w:rFonts w:ascii="Courier New" w:eastAsia="SimSun" w:hAnsi="Courier New" w:cs="Times New Roman"/>
            <w:noProof/>
            <w:snapToGrid w:val="0"/>
            <w:sz w:val="16"/>
            <w:szCs w:val="20"/>
            <w:lang w:val="en-GB" w:eastAsia="en-US"/>
          </w:rPr>
          <w:t xml:space="preserve">ProtocolIE-ID ::= </w:t>
        </w:r>
        <w:r w:rsidRPr="00F15EFE">
          <w:rPr>
            <w:rFonts w:ascii="Courier New" w:eastAsia="SimSun" w:hAnsi="Courier New" w:cs="Times New Roman"/>
            <w:noProof/>
            <w:snapToGrid w:val="0"/>
            <w:sz w:val="16"/>
            <w:szCs w:val="20"/>
            <w:lang w:val="en-GB"/>
          </w:rPr>
          <w:t>xx2</w:t>
        </w:r>
      </w:ins>
    </w:p>
    <w:p w14:paraId="69A68B3F" w14:textId="77777777" w:rsidR="00F15EFE" w:rsidRPr="00F15EFE" w:rsidRDefault="00F15EFE" w:rsidP="00F15E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636" w:author="Author"/>
          <w:rFonts w:ascii="Courier New" w:eastAsia="SimSun" w:hAnsi="Courier New" w:cs="Times New Roman"/>
          <w:noProof/>
          <w:snapToGrid w:val="0"/>
          <w:sz w:val="16"/>
          <w:szCs w:val="20"/>
          <w:lang w:val="en-GB"/>
        </w:rPr>
      </w:pPr>
      <w:ins w:id="637" w:author="Author">
        <w:r w:rsidRPr="00F15EFE">
          <w:rPr>
            <w:rFonts w:ascii="Courier New" w:eastAsia="DengXian" w:hAnsi="Courier New" w:cs="Times New Roman"/>
            <w:noProof/>
            <w:snapToGrid w:val="0"/>
            <w:sz w:val="16"/>
            <w:szCs w:val="20"/>
            <w:lang w:val="en-GB" w:eastAsia="en-US"/>
          </w:rPr>
          <w:t>id</w:t>
        </w:r>
        <w:r w:rsidRPr="00F15EFE">
          <w:rPr>
            <w:rFonts w:ascii="Courier New" w:eastAsia="DengXian" w:hAnsi="Courier New" w:cs="Times New Roman" w:hint="eastAsia"/>
            <w:noProof/>
            <w:snapToGrid w:val="0"/>
            <w:sz w:val="16"/>
            <w:szCs w:val="20"/>
            <w:lang w:val="en-GB"/>
          </w:rPr>
          <w:t>-</w:t>
        </w:r>
        <w:r w:rsidRPr="00F15EFE">
          <w:rPr>
            <w:rFonts w:ascii="Courier New" w:eastAsia="DengXian" w:hAnsi="Courier New" w:cs="Times New Roman"/>
            <w:noProof/>
            <w:snapToGrid w:val="0"/>
            <w:sz w:val="16"/>
            <w:szCs w:val="20"/>
            <w:lang w:val="en-GB"/>
          </w:rPr>
          <w:t>Predicted</w:t>
        </w:r>
        <w:r w:rsidRPr="00F15EFE">
          <w:rPr>
            <w:rFonts w:ascii="Courier New" w:eastAsia="SimSun" w:hAnsi="Courier New" w:cs="Times New Roman"/>
            <w:noProof/>
            <w:sz w:val="16"/>
            <w:szCs w:val="20"/>
            <w:lang w:val="en-GB" w:eastAsia="en-US"/>
          </w:rPr>
          <w:t>SliceAvailableCapacity</w:t>
        </w:r>
        <w:r w:rsidRPr="00F15EFE">
          <w:rPr>
            <w:rFonts w:ascii="Courier New" w:eastAsia="SimSun" w:hAnsi="Courier New" w:cs="Times New Roman"/>
            <w:noProof/>
            <w:sz w:val="16"/>
            <w:szCs w:val="20"/>
            <w:lang w:val="en-GB" w:eastAsia="en-US"/>
          </w:rPr>
          <w:tab/>
        </w:r>
        <w:r w:rsidRPr="00F15EFE">
          <w:rPr>
            <w:rFonts w:ascii="Courier New" w:eastAsia="SimSun" w:hAnsi="Courier New" w:cs="Times New Roman"/>
            <w:noProof/>
            <w:sz w:val="16"/>
            <w:szCs w:val="20"/>
            <w:lang w:val="en-GB" w:eastAsia="en-US"/>
          </w:rPr>
          <w:tab/>
        </w:r>
        <w:r w:rsidRPr="00F15EFE">
          <w:rPr>
            <w:rFonts w:ascii="Courier New" w:eastAsia="SimSun" w:hAnsi="Courier New" w:cs="Times New Roman"/>
            <w:noProof/>
            <w:snapToGrid w:val="0"/>
            <w:sz w:val="16"/>
            <w:szCs w:val="20"/>
            <w:lang w:val="en-GB" w:eastAsia="en-US"/>
          </w:rPr>
          <w:tab/>
        </w:r>
        <w:r w:rsidRPr="00F15EFE">
          <w:rPr>
            <w:rFonts w:ascii="Courier New" w:eastAsia="SimSun" w:hAnsi="Courier New" w:cs="Times New Roman"/>
            <w:noProof/>
            <w:snapToGrid w:val="0"/>
            <w:sz w:val="16"/>
            <w:szCs w:val="20"/>
            <w:lang w:val="en-GB" w:eastAsia="en-US"/>
          </w:rPr>
          <w:tab/>
        </w:r>
        <w:r w:rsidRPr="00F15EFE">
          <w:rPr>
            <w:rFonts w:ascii="Courier New" w:eastAsia="SimSun" w:hAnsi="Courier New" w:cs="Times New Roman"/>
            <w:noProof/>
            <w:snapToGrid w:val="0"/>
            <w:sz w:val="16"/>
            <w:szCs w:val="20"/>
            <w:lang w:val="en-GB" w:eastAsia="en-US"/>
          </w:rPr>
          <w:tab/>
        </w:r>
        <w:r w:rsidRPr="00F15EFE">
          <w:rPr>
            <w:rFonts w:ascii="Courier New" w:eastAsia="SimSun" w:hAnsi="Courier New" w:cs="Times New Roman"/>
            <w:noProof/>
            <w:snapToGrid w:val="0"/>
            <w:sz w:val="16"/>
            <w:szCs w:val="20"/>
            <w:lang w:val="en-GB" w:eastAsia="en-US"/>
          </w:rPr>
          <w:tab/>
        </w:r>
        <w:r w:rsidRPr="00F15EFE">
          <w:rPr>
            <w:rFonts w:ascii="Courier New" w:eastAsia="SimSun" w:hAnsi="Courier New" w:cs="Times New Roman"/>
            <w:noProof/>
            <w:snapToGrid w:val="0"/>
            <w:sz w:val="16"/>
            <w:szCs w:val="20"/>
            <w:lang w:val="en-GB" w:eastAsia="en-US"/>
          </w:rPr>
          <w:tab/>
        </w:r>
        <w:r w:rsidRPr="00F15EFE">
          <w:rPr>
            <w:rFonts w:ascii="Courier New" w:eastAsia="SimSun" w:hAnsi="Courier New" w:cs="Times New Roman"/>
            <w:noProof/>
            <w:snapToGrid w:val="0"/>
            <w:sz w:val="16"/>
            <w:szCs w:val="20"/>
            <w:lang w:val="en-GB" w:eastAsia="en-US"/>
          </w:rPr>
          <w:tab/>
        </w:r>
        <w:r w:rsidRPr="00F15EFE">
          <w:rPr>
            <w:rFonts w:ascii="Courier New" w:eastAsia="SimSun" w:hAnsi="Courier New" w:cs="Times New Roman"/>
            <w:noProof/>
            <w:snapToGrid w:val="0"/>
            <w:sz w:val="16"/>
            <w:szCs w:val="20"/>
            <w:lang w:val="en-US"/>
          </w:rPr>
          <w:tab/>
        </w:r>
        <w:r w:rsidRPr="00F15EFE">
          <w:rPr>
            <w:rFonts w:ascii="Courier New" w:eastAsia="SimSun" w:hAnsi="Courier New" w:cs="Times New Roman"/>
            <w:noProof/>
            <w:snapToGrid w:val="0"/>
            <w:sz w:val="16"/>
            <w:szCs w:val="20"/>
            <w:lang w:val="en-US"/>
          </w:rPr>
          <w:tab/>
        </w:r>
        <w:r w:rsidRPr="00F15EFE">
          <w:rPr>
            <w:rFonts w:ascii="Courier New" w:eastAsia="SimSun" w:hAnsi="Courier New" w:cs="Times New Roman"/>
            <w:noProof/>
            <w:snapToGrid w:val="0"/>
            <w:sz w:val="16"/>
            <w:szCs w:val="20"/>
            <w:lang w:val="en-US"/>
          </w:rPr>
          <w:tab/>
        </w:r>
        <w:r w:rsidRPr="00F15EFE">
          <w:rPr>
            <w:rFonts w:ascii="Courier New" w:eastAsia="SimSun" w:hAnsi="Courier New" w:cs="Times New Roman"/>
            <w:noProof/>
            <w:snapToGrid w:val="0"/>
            <w:sz w:val="16"/>
            <w:szCs w:val="20"/>
            <w:lang w:val="en-US"/>
          </w:rPr>
          <w:tab/>
        </w:r>
        <w:r w:rsidRPr="00F15EFE">
          <w:rPr>
            <w:rFonts w:ascii="Courier New" w:eastAsia="SimSun" w:hAnsi="Courier New" w:cs="Times New Roman"/>
            <w:noProof/>
            <w:snapToGrid w:val="0"/>
            <w:sz w:val="16"/>
            <w:szCs w:val="20"/>
            <w:lang w:val="en-US"/>
          </w:rPr>
          <w:tab/>
        </w:r>
        <w:r w:rsidRPr="00F15EFE">
          <w:rPr>
            <w:rFonts w:ascii="Courier New" w:eastAsia="SimSun" w:hAnsi="Courier New" w:cs="Times New Roman"/>
            <w:noProof/>
            <w:snapToGrid w:val="0"/>
            <w:sz w:val="16"/>
            <w:szCs w:val="20"/>
            <w:lang w:val="en-US"/>
          </w:rPr>
          <w:tab/>
        </w:r>
        <w:r w:rsidRPr="00F15EFE">
          <w:rPr>
            <w:rFonts w:ascii="Courier New" w:eastAsia="SimSun" w:hAnsi="Courier New" w:cs="Times New Roman"/>
            <w:noProof/>
            <w:snapToGrid w:val="0"/>
            <w:sz w:val="16"/>
            <w:szCs w:val="20"/>
            <w:lang w:val="en-US"/>
          </w:rPr>
          <w:tab/>
        </w:r>
        <w:r w:rsidRPr="00F15EFE">
          <w:rPr>
            <w:rFonts w:ascii="Courier New" w:eastAsia="SimSun" w:hAnsi="Courier New" w:cs="Times New Roman"/>
            <w:noProof/>
            <w:snapToGrid w:val="0"/>
            <w:sz w:val="16"/>
            <w:szCs w:val="20"/>
            <w:lang w:val="en-US"/>
          </w:rPr>
          <w:tab/>
        </w:r>
        <w:r w:rsidRPr="00F15EFE">
          <w:rPr>
            <w:rFonts w:ascii="Courier New" w:eastAsia="SimSun" w:hAnsi="Courier New" w:cs="Times New Roman"/>
            <w:noProof/>
            <w:snapToGrid w:val="0"/>
            <w:sz w:val="16"/>
            <w:szCs w:val="20"/>
            <w:lang w:val="en-US"/>
          </w:rPr>
          <w:tab/>
        </w:r>
        <w:r w:rsidRPr="00F15EFE">
          <w:rPr>
            <w:rFonts w:ascii="Courier New" w:eastAsia="SimSun" w:hAnsi="Courier New" w:cs="Times New Roman"/>
            <w:noProof/>
            <w:snapToGrid w:val="0"/>
            <w:sz w:val="16"/>
            <w:szCs w:val="20"/>
            <w:lang w:val="en-GB" w:eastAsia="en-US"/>
          </w:rPr>
          <w:t xml:space="preserve">ProtocolIE-ID ::= </w:t>
        </w:r>
        <w:r w:rsidRPr="00F15EFE">
          <w:rPr>
            <w:rFonts w:ascii="Courier New" w:eastAsia="SimSun" w:hAnsi="Courier New" w:cs="Times New Roman"/>
            <w:noProof/>
            <w:snapToGrid w:val="0"/>
            <w:sz w:val="16"/>
            <w:szCs w:val="20"/>
            <w:lang w:val="en-GB"/>
          </w:rPr>
          <w:t>xx3</w:t>
        </w:r>
      </w:ins>
    </w:p>
    <w:p w14:paraId="3538DE7B" w14:textId="77777777" w:rsidR="00F15EFE" w:rsidRPr="00F15EFE" w:rsidRDefault="00F15EFE" w:rsidP="00F15E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638" w:author="Author"/>
          <w:rFonts w:ascii="Courier New" w:eastAsia="SimSun" w:hAnsi="Courier New" w:cs="Times New Roman"/>
          <w:noProof/>
          <w:sz w:val="16"/>
          <w:szCs w:val="20"/>
          <w:lang w:val="en-GB" w:eastAsia="en-US"/>
        </w:rPr>
      </w:pPr>
      <w:ins w:id="639" w:author="Author">
        <w:r w:rsidRPr="00F15EFE">
          <w:rPr>
            <w:rFonts w:ascii="Courier New" w:eastAsia="SimSun" w:hAnsi="Courier New" w:cs="Times New Roman"/>
            <w:noProof/>
            <w:sz w:val="16"/>
            <w:szCs w:val="20"/>
            <w:lang w:val="en-GB" w:eastAsia="en-US"/>
          </w:rPr>
          <w:t>id-SliceMeasurementInitiationResult</w:t>
        </w:r>
        <w:r w:rsidRPr="00F15EFE">
          <w:rPr>
            <w:rFonts w:ascii="Courier New" w:eastAsia="SimSun" w:hAnsi="Courier New" w:cs="Times New Roman"/>
            <w:noProof/>
            <w:sz w:val="16"/>
            <w:szCs w:val="20"/>
            <w:lang w:val="en-GB" w:eastAsia="en-US"/>
          </w:rPr>
          <w:tab/>
        </w:r>
        <w:r w:rsidRPr="00F15EFE">
          <w:rPr>
            <w:rFonts w:ascii="Courier New" w:eastAsia="SimSun" w:hAnsi="Courier New" w:cs="Times New Roman"/>
            <w:noProof/>
            <w:sz w:val="16"/>
            <w:szCs w:val="20"/>
            <w:lang w:val="en-GB" w:eastAsia="en-US"/>
          </w:rPr>
          <w:tab/>
        </w:r>
        <w:r w:rsidRPr="00F15EFE">
          <w:rPr>
            <w:rFonts w:ascii="Courier New" w:eastAsia="SimSun" w:hAnsi="Courier New" w:cs="Times New Roman"/>
            <w:noProof/>
            <w:sz w:val="16"/>
            <w:szCs w:val="20"/>
            <w:lang w:val="en-GB" w:eastAsia="en-US"/>
          </w:rPr>
          <w:tab/>
        </w:r>
        <w:r w:rsidRPr="00F15EFE">
          <w:rPr>
            <w:rFonts w:ascii="Courier New" w:eastAsia="SimSun" w:hAnsi="Courier New" w:cs="Times New Roman"/>
            <w:noProof/>
            <w:sz w:val="16"/>
            <w:szCs w:val="20"/>
            <w:lang w:val="en-GB" w:eastAsia="en-US"/>
          </w:rPr>
          <w:tab/>
        </w:r>
        <w:r w:rsidRPr="00F15EFE">
          <w:rPr>
            <w:rFonts w:ascii="Courier New" w:eastAsia="SimSun" w:hAnsi="Courier New" w:cs="Times New Roman"/>
            <w:noProof/>
            <w:sz w:val="16"/>
            <w:szCs w:val="20"/>
            <w:lang w:val="en-GB" w:eastAsia="en-US"/>
          </w:rPr>
          <w:tab/>
        </w:r>
        <w:r w:rsidRPr="00F15EFE">
          <w:rPr>
            <w:rFonts w:ascii="Courier New" w:eastAsia="SimSun" w:hAnsi="Courier New" w:cs="Times New Roman"/>
            <w:noProof/>
            <w:sz w:val="16"/>
            <w:szCs w:val="20"/>
            <w:lang w:val="en-GB" w:eastAsia="en-US"/>
          </w:rPr>
          <w:tab/>
        </w:r>
        <w:r w:rsidRPr="00F15EFE">
          <w:rPr>
            <w:rFonts w:ascii="Courier New" w:eastAsia="SimSun" w:hAnsi="Courier New" w:cs="Times New Roman"/>
            <w:noProof/>
            <w:sz w:val="16"/>
            <w:szCs w:val="20"/>
            <w:lang w:val="en-GB" w:eastAsia="en-US"/>
          </w:rPr>
          <w:tab/>
        </w:r>
        <w:r w:rsidRPr="00F15EFE">
          <w:rPr>
            <w:rFonts w:ascii="Courier New" w:eastAsia="SimSun" w:hAnsi="Courier New" w:cs="Times New Roman"/>
            <w:noProof/>
            <w:sz w:val="16"/>
            <w:szCs w:val="20"/>
            <w:lang w:val="en-GB" w:eastAsia="en-US"/>
          </w:rPr>
          <w:tab/>
        </w:r>
        <w:r w:rsidRPr="00F15EFE">
          <w:rPr>
            <w:rFonts w:ascii="Courier New" w:eastAsia="SimSun" w:hAnsi="Courier New" w:cs="Times New Roman"/>
            <w:noProof/>
            <w:sz w:val="16"/>
            <w:szCs w:val="20"/>
            <w:lang w:val="en-GB" w:eastAsia="en-US"/>
          </w:rPr>
          <w:tab/>
        </w:r>
        <w:r w:rsidRPr="00F15EFE">
          <w:rPr>
            <w:rFonts w:ascii="Courier New" w:eastAsia="SimSun" w:hAnsi="Courier New" w:cs="Times New Roman"/>
            <w:noProof/>
            <w:sz w:val="16"/>
            <w:szCs w:val="20"/>
            <w:lang w:val="en-GB" w:eastAsia="en-US"/>
          </w:rPr>
          <w:tab/>
        </w:r>
        <w:r w:rsidRPr="00F15EFE">
          <w:rPr>
            <w:rFonts w:ascii="Courier New" w:eastAsia="SimSun" w:hAnsi="Courier New" w:cs="Times New Roman"/>
            <w:noProof/>
            <w:sz w:val="16"/>
            <w:szCs w:val="20"/>
            <w:lang w:val="en-GB" w:eastAsia="en-US"/>
          </w:rPr>
          <w:tab/>
        </w:r>
        <w:r w:rsidRPr="00F15EFE">
          <w:rPr>
            <w:rFonts w:ascii="Courier New" w:eastAsia="SimSun" w:hAnsi="Courier New" w:cs="Times New Roman"/>
            <w:noProof/>
            <w:sz w:val="16"/>
            <w:szCs w:val="20"/>
            <w:lang w:val="en-GB" w:eastAsia="en-US"/>
          </w:rPr>
          <w:tab/>
        </w:r>
        <w:r w:rsidRPr="00F15EFE">
          <w:rPr>
            <w:rFonts w:ascii="Courier New" w:eastAsia="SimSun" w:hAnsi="Courier New" w:cs="Times New Roman"/>
            <w:noProof/>
            <w:sz w:val="16"/>
            <w:szCs w:val="20"/>
            <w:lang w:val="en-GB" w:eastAsia="en-US"/>
          </w:rPr>
          <w:tab/>
        </w:r>
        <w:r w:rsidRPr="00F15EFE">
          <w:rPr>
            <w:rFonts w:ascii="Courier New" w:eastAsia="SimSun" w:hAnsi="Courier New" w:cs="Times New Roman"/>
            <w:noProof/>
            <w:sz w:val="16"/>
            <w:szCs w:val="20"/>
            <w:lang w:val="en-GB" w:eastAsia="en-US"/>
          </w:rPr>
          <w:tab/>
        </w:r>
        <w:r w:rsidRPr="00F15EFE">
          <w:rPr>
            <w:rFonts w:ascii="Courier New" w:eastAsia="SimSun" w:hAnsi="Courier New" w:cs="Times New Roman"/>
            <w:noProof/>
            <w:sz w:val="16"/>
            <w:szCs w:val="20"/>
            <w:lang w:val="en-GB" w:eastAsia="en-US"/>
          </w:rPr>
          <w:tab/>
        </w:r>
        <w:r w:rsidRPr="00F15EFE">
          <w:rPr>
            <w:rFonts w:ascii="Courier New" w:eastAsia="SimSun" w:hAnsi="Courier New" w:cs="Times New Roman"/>
            <w:noProof/>
            <w:sz w:val="16"/>
            <w:szCs w:val="20"/>
            <w:lang w:val="en-GB" w:eastAsia="en-US"/>
          </w:rPr>
          <w:tab/>
        </w:r>
        <w:r w:rsidRPr="00F15EFE">
          <w:rPr>
            <w:rFonts w:ascii="Courier New" w:eastAsia="SimSun" w:hAnsi="Courier New" w:cs="Times New Roman"/>
            <w:noProof/>
            <w:sz w:val="16"/>
            <w:szCs w:val="20"/>
            <w:lang w:val="en-GB" w:eastAsia="en-US"/>
          </w:rPr>
          <w:tab/>
          <w:t>ProtocolIE-ID ::= xx4</w:t>
        </w:r>
      </w:ins>
    </w:p>
    <w:p w14:paraId="61BBF26B" w14:textId="3BB4DA72" w:rsidR="00F15EFE" w:rsidRDefault="00F15EFE" w:rsidP="00F15E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SimSun" w:hAnsi="Courier New" w:cs="Times New Roman"/>
          <w:noProof/>
          <w:sz w:val="16"/>
          <w:szCs w:val="20"/>
          <w:lang w:val="en-GB" w:eastAsia="en-US"/>
        </w:rPr>
      </w:pPr>
      <w:ins w:id="640" w:author="Author">
        <w:r w:rsidRPr="00F15EFE">
          <w:rPr>
            <w:rFonts w:ascii="Courier New" w:eastAsia="SimSun" w:hAnsi="Courier New" w:cs="Times New Roman"/>
            <w:noProof/>
            <w:sz w:val="16"/>
            <w:szCs w:val="20"/>
            <w:lang w:val="en-GB" w:eastAsia="en-US"/>
          </w:rPr>
          <w:t>id-SliceUEPerformance</w:t>
        </w:r>
        <w:r w:rsidRPr="00F15EFE">
          <w:rPr>
            <w:rFonts w:ascii="Courier New" w:eastAsia="SimSun" w:hAnsi="Courier New" w:cs="Times New Roman"/>
            <w:noProof/>
            <w:sz w:val="16"/>
            <w:szCs w:val="20"/>
            <w:lang w:val="en-GB" w:eastAsia="en-US"/>
          </w:rPr>
          <w:tab/>
        </w:r>
        <w:r w:rsidRPr="00F15EFE">
          <w:rPr>
            <w:rFonts w:ascii="Courier New" w:eastAsia="SimSun" w:hAnsi="Courier New" w:cs="Times New Roman"/>
            <w:noProof/>
            <w:sz w:val="16"/>
            <w:szCs w:val="20"/>
            <w:lang w:val="en-GB" w:eastAsia="en-US"/>
          </w:rPr>
          <w:tab/>
        </w:r>
        <w:r w:rsidRPr="00F15EFE">
          <w:rPr>
            <w:rFonts w:ascii="Courier New" w:eastAsia="SimSun" w:hAnsi="Courier New" w:cs="Times New Roman"/>
            <w:noProof/>
            <w:sz w:val="16"/>
            <w:szCs w:val="20"/>
            <w:lang w:val="en-GB" w:eastAsia="en-US"/>
          </w:rPr>
          <w:tab/>
        </w:r>
        <w:r w:rsidRPr="00F15EFE">
          <w:rPr>
            <w:rFonts w:ascii="Courier New" w:eastAsia="SimSun" w:hAnsi="Courier New" w:cs="Times New Roman"/>
            <w:noProof/>
            <w:sz w:val="16"/>
            <w:szCs w:val="20"/>
            <w:lang w:val="en-GB" w:eastAsia="en-US"/>
          </w:rPr>
          <w:tab/>
        </w:r>
        <w:r w:rsidRPr="00F15EFE">
          <w:rPr>
            <w:rFonts w:ascii="Courier New" w:eastAsia="SimSun" w:hAnsi="Courier New" w:cs="Times New Roman"/>
            <w:noProof/>
            <w:sz w:val="16"/>
            <w:szCs w:val="20"/>
            <w:lang w:val="en-GB" w:eastAsia="en-US"/>
          </w:rPr>
          <w:tab/>
        </w:r>
        <w:r w:rsidRPr="00F15EFE">
          <w:rPr>
            <w:rFonts w:ascii="Courier New" w:eastAsia="SimSun" w:hAnsi="Courier New" w:cs="Times New Roman"/>
            <w:noProof/>
            <w:sz w:val="16"/>
            <w:szCs w:val="20"/>
            <w:lang w:val="en-GB" w:eastAsia="en-US"/>
          </w:rPr>
          <w:tab/>
        </w:r>
        <w:r w:rsidRPr="00F15EFE">
          <w:rPr>
            <w:rFonts w:ascii="Courier New" w:eastAsia="SimSun" w:hAnsi="Courier New" w:cs="Times New Roman"/>
            <w:noProof/>
            <w:sz w:val="16"/>
            <w:szCs w:val="20"/>
            <w:lang w:val="en-GB" w:eastAsia="en-US"/>
          </w:rPr>
          <w:tab/>
        </w:r>
        <w:r w:rsidRPr="00F15EFE">
          <w:rPr>
            <w:rFonts w:ascii="Courier New" w:eastAsia="SimSun" w:hAnsi="Courier New" w:cs="Times New Roman"/>
            <w:noProof/>
            <w:sz w:val="16"/>
            <w:szCs w:val="20"/>
            <w:lang w:val="en-GB" w:eastAsia="en-US"/>
          </w:rPr>
          <w:tab/>
        </w:r>
        <w:r w:rsidRPr="00F15EFE">
          <w:rPr>
            <w:rFonts w:ascii="Courier New" w:eastAsia="SimSun" w:hAnsi="Courier New" w:cs="Times New Roman"/>
            <w:noProof/>
            <w:sz w:val="16"/>
            <w:szCs w:val="20"/>
            <w:lang w:val="en-GB" w:eastAsia="en-US"/>
          </w:rPr>
          <w:tab/>
        </w:r>
        <w:r w:rsidRPr="00F15EFE">
          <w:rPr>
            <w:rFonts w:ascii="Courier New" w:eastAsia="SimSun" w:hAnsi="Courier New" w:cs="Times New Roman"/>
            <w:noProof/>
            <w:sz w:val="16"/>
            <w:szCs w:val="20"/>
            <w:lang w:val="en-GB" w:eastAsia="en-US"/>
          </w:rPr>
          <w:tab/>
        </w:r>
        <w:r w:rsidRPr="00F15EFE">
          <w:rPr>
            <w:rFonts w:ascii="Courier New" w:eastAsia="SimSun" w:hAnsi="Courier New" w:cs="Times New Roman"/>
            <w:noProof/>
            <w:sz w:val="16"/>
            <w:szCs w:val="20"/>
            <w:lang w:val="en-GB" w:eastAsia="en-US"/>
          </w:rPr>
          <w:tab/>
        </w:r>
        <w:r w:rsidRPr="00F15EFE">
          <w:rPr>
            <w:rFonts w:ascii="Courier New" w:eastAsia="SimSun" w:hAnsi="Courier New" w:cs="Times New Roman"/>
            <w:noProof/>
            <w:sz w:val="16"/>
            <w:szCs w:val="20"/>
            <w:lang w:val="en-GB" w:eastAsia="en-US"/>
          </w:rPr>
          <w:tab/>
        </w:r>
        <w:r w:rsidRPr="00F15EFE">
          <w:rPr>
            <w:rFonts w:ascii="Courier New" w:eastAsia="SimSun" w:hAnsi="Courier New" w:cs="Times New Roman"/>
            <w:noProof/>
            <w:sz w:val="16"/>
            <w:szCs w:val="20"/>
            <w:lang w:val="en-GB" w:eastAsia="en-US"/>
          </w:rPr>
          <w:tab/>
        </w:r>
        <w:r w:rsidRPr="00F15EFE">
          <w:rPr>
            <w:rFonts w:ascii="Courier New" w:eastAsia="SimSun" w:hAnsi="Courier New" w:cs="Times New Roman"/>
            <w:noProof/>
            <w:sz w:val="16"/>
            <w:szCs w:val="20"/>
            <w:lang w:val="en-GB" w:eastAsia="en-US"/>
          </w:rPr>
          <w:tab/>
        </w:r>
        <w:r w:rsidRPr="00F15EFE">
          <w:rPr>
            <w:rFonts w:ascii="Courier New" w:eastAsia="SimSun" w:hAnsi="Courier New" w:cs="Times New Roman"/>
            <w:noProof/>
            <w:sz w:val="16"/>
            <w:szCs w:val="20"/>
            <w:lang w:val="en-GB" w:eastAsia="en-US"/>
          </w:rPr>
          <w:tab/>
        </w:r>
        <w:r w:rsidRPr="00F15EFE">
          <w:rPr>
            <w:rFonts w:ascii="Courier New" w:eastAsia="SimSun" w:hAnsi="Courier New" w:cs="Times New Roman"/>
            <w:noProof/>
            <w:sz w:val="16"/>
            <w:szCs w:val="20"/>
            <w:lang w:val="en-GB" w:eastAsia="en-US"/>
          </w:rPr>
          <w:tab/>
        </w:r>
        <w:r w:rsidRPr="00F15EFE">
          <w:rPr>
            <w:rFonts w:ascii="Courier New" w:eastAsia="SimSun" w:hAnsi="Courier New" w:cs="Times New Roman"/>
            <w:noProof/>
            <w:sz w:val="16"/>
            <w:szCs w:val="20"/>
            <w:lang w:val="en-GB" w:eastAsia="en-US"/>
          </w:rPr>
          <w:tab/>
        </w:r>
        <w:r w:rsidRPr="00F15EFE">
          <w:rPr>
            <w:rFonts w:ascii="Courier New" w:eastAsia="SimSun" w:hAnsi="Courier New" w:cs="Times New Roman"/>
            <w:noProof/>
            <w:sz w:val="16"/>
            <w:szCs w:val="20"/>
            <w:lang w:val="en-GB" w:eastAsia="en-US"/>
          </w:rPr>
          <w:tab/>
        </w:r>
        <w:r w:rsidRPr="00F15EFE">
          <w:rPr>
            <w:rFonts w:ascii="Courier New" w:eastAsia="SimSun" w:hAnsi="Courier New" w:cs="Times New Roman"/>
            <w:noProof/>
            <w:sz w:val="16"/>
            <w:szCs w:val="20"/>
            <w:lang w:val="en-GB" w:eastAsia="en-US"/>
          </w:rPr>
          <w:tab/>
        </w:r>
        <w:r w:rsidRPr="00F15EFE">
          <w:rPr>
            <w:rFonts w:ascii="Courier New" w:eastAsia="SimSun" w:hAnsi="Courier New" w:cs="Times New Roman"/>
            <w:noProof/>
            <w:sz w:val="16"/>
            <w:szCs w:val="20"/>
            <w:lang w:val="en-GB" w:eastAsia="en-US"/>
          </w:rPr>
          <w:tab/>
          <w:t>ProtocolIE-ID ::= xx5</w:t>
        </w:r>
      </w:ins>
    </w:p>
    <w:p w14:paraId="242D1784" w14:textId="14AB2975" w:rsidR="007E0E4B" w:rsidRPr="002D115D" w:rsidDel="002D115D" w:rsidRDefault="007E0E4B" w:rsidP="007E0E4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641" w:author="Author"/>
          <w:del w:id="642" w:author="Huawei" w:date="2025-08-07T15:43:00Z"/>
          <w:rFonts w:ascii="Courier New" w:eastAsia="Times New Roman" w:hAnsi="Courier New" w:cs="Times New Roman"/>
          <w:snapToGrid w:val="0"/>
          <w:sz w:val="16"/>
          <w:szCs w:val="20"/>
          <w:lang w:val="en-GB" w:eastAsia="ko-KR"/>
          <w:rPrChange w:id="643" w:author="Huawei" w:date="2025-08-07T15:43:00Z">
            <w:rPr>
              <w:ins w:id="644" w:author="Author"/>
              <w:del w:id="645" w:author="Huawei" w:date="2025-08-07T15:43:00Z"/>
              <w:rFonts w:ascii="Courier New" w:eastAsia="SimSun" w:hAnsi="Courier New" w:cs="Times New Roman"/>
              <w:noProof/>
              <w:snapToGrid w:val="0"/>
              <w:sz w:val="16"/>
              <w:szCs w:val="20"/>
              <w:lang w:val="sv-SE"/>
            </w:rPr>
          </w:rPrChange>
        </w:rPr>
      </w:pPr>
      <w:ins w:id="646" w:author="Huawei" w:date="2025-07-11T10:11:00Z">
        <w:r w:rsidRPr="00F15EFE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ko-KR"/>
          </w:rPr>
          <w:t>id-Future-Coverage-Modification-</w:t>
        </w:r>
        <w:r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ko-KR"/>
          </w:rPr>
          <w:t>To-Be-Cancelled-</w:t>
        </w:r>
        <w:r w:rsidRPr="00F15EFE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ko-KR"/>
          </w:rPr>
          <w:t>List</w:t>
        </w:r>
        <w:r w:rsidRPr="003D019F">
          <w:rPr>
            <w:rFonts w:ascii="Courier New" w:eastAsia="Times New Roman" w:hAnsi="Courier New" w:cs="Times New Roman"/>
            <w:snapToGrid w:val="0"/>
            <w:sz w:val="16"/>
            <w:szCs w:val="20"/>
            <w:highlight w:val="yellow"/>
            <w:lang w:val="en-GB" w:eastAsia="ko-KR"/>
          </w:rPr>
          <w:t>-Opt1</w:t>
        </w:r>
        <w:r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ko-KR"/>
          </w:rPr>
          <w:tab/>
        </w:r>
        <w:r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ko-KR"/>
          </w:rPr>
          <w:tab/>
        </w:r>
        <w:r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ko-KR"/>
          </w:rPr>
          <w:tab/>
        </w:r>
        <w:r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ko-KR"/>
          </w:rPr>
          <w:tab/>
        </w:r>
        <w:r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ko-KR"/>
          </w:rPr>
          <w:tab/>
        </w:r>
        <w:r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ko-KR"/>
          </w:rPr>
          <w:tab/>
        </w:r>
        <w:r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ko-KR"/>
          </w:rPr>
          <w:tab/>
        </w:r>
        <w:r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ko-KR"/>
          </w:rPr>
          <w:tab/>
        </w:r>
        <w:r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ko-KR"/>
          </w:rPr>
          <w:tab/>
        </w:r>
        <w:r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ko-KR"/>
          </w:rPr>
          <w:tab/>
        </w:r>
        <w:r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ko-KR"/>
          </w:rPr>
          <w:tab/>
        </w:r>
        <w:r w:rsidRPr="00F15EFE">
          <w:rPr>
            <w:rFonts w:ascii="Courier New" w:eastAsia="SimSun" w:hAnsi="Courier New" w:cs="Times New Roman"/>
            <w:noProof/>
            <w:sz w:val="16"/>
            <w:szCs w:val="20"/>
            <w:lang w:val="en-GB" w:eastAsia="en-US"/>
          </w:rPr>
          <w:t>ProtocolIE-ID ::= xx</w:t>
        </w:r>
        <w:r>
          <w:rPr>
            <w:rFonts w:ascii="Courier New" w:eastAsia="SimSun" w:hAnsi="Courier New" w:cs="Times New Roman"/>
            <w:noProof/>
            <w:sz w:val="16"/>
            <w:szCs w:val="20"/>
            <w:lang w:val="en-GB" w:eastAsia="en-US"/>
          </w:rPr>
          <w:t>6</w:t>
        </w:r>
        <w:r w:rsidRPr="007E0E4B">
          <w:rPr>
            <w:rFonts w:ascii="Courier New" w:eastAsia="SimSun" w:hAnsi="Courier New" w:cs="Times New Roman"/>
            <w:noProof/>
            <w:sz w:val="16"/>
            <w:szCs w:val="20"/>
            <w:highlight w:val="yellow"/>
            <w:lang w:val="en-GB" w:eastAsia="en-US"/>
            <w:rPrChange w:id="647" w:author="Huawei" w:date="2025-07-11T10:12:00Z">
              <w:rPr>
                <w:rFonts w:ascii="Courier New" w:eastAsia="SimSun" w:hAnsi="Courier New" w:cs="Times New Roman"/>
                <w:noProof/>
                <w:sz w:val="16"/>
                <w:szCs w:val="20"/>
                <w:lang w:val="en-GB" w:eastAsia="en-US"/>
              </w:rPr>
            </w:rPrChange>
          </w:rPr>
          <w:t>-Opt1</w:t>
        </w:r>
      </w:ins>
    </w:p>
    <w:p w14:paraId="024FD5A1" w14:textId="77777777" w:rsidR="00F15EFE" w:rsidRPr="00F15EFE" w:rsidRDefault="00F15EFE" w:rsidP="00F15E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SimSun" w:hAnsi="Courier New" w:cs="Times New Roman"/>
          <w:noProof/>
          <w:snapToGrid w:val="0"/>
          <w:sz w:val="16"/>
          <w:szCs w:val="20"/>
          <w:lang w:val="en-GB" w:eastAsia="en-US"/>
        </w:rPr>
      </w:pPr>
    </w:p>
    <w:bookmarkEnd w:id="631"/>
    <w:p w14:paraId="4BC34466" w14:textId="77777777" w:rsidR="00F15EFE" w:rsidRPr="00F15EFE" w:rsidRDefault="00F15EFE" w:rsidP="00F15E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SimSun" w:hAnsi="Courier New" w:cs="Times New Roman"/>
          <w:noProof/>
          <w:snapToGrid w:val="0"/>
          <w:sz w:val="16"/>
          <w:szCs w:val="20"/>
          <w:lang w:val="en-GB" w:eastAsia="en-US"/>
        </w:rPr>
      </w:pPr>
    </w:p>
    <w:p w14:paraId="1D23DEC4" w14:textId="77777777" w:rsidR="00F15EFE" w:rsidRPr="00F15EFE" w:rsidRDefault="00F15EFE" w:rsidP="00F15E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SimSun" w:hAnsi="Courier New" w:cs="Times New Roman"/>
          <w:noProof/>
          <w:snapToGrid w:val="0"/>
          <w:sz w:val="16"/>
          <w:szCs w:val="20"/>
          <w:lang w:val="en-GB" w:eastAsia="en-US"/>
        </w:rPr>
      </w:pPr>
      <w:r w:rsidRPr="00F15EFE">
        <w:rPr>
          <w:rFonts w:ascii="Courier New" w:eastAsia="SimSun" w:hAnsi="Courier New" w:cs="Times New Roman"/>
          <w:noProof/>
          <w:snapToGrid w:val="0"/>
          <w:sz w:val="16"/>
          <w:szCs w:val="20"/>
          <w:lang w:val="en-GB" w:eastAsia="en-US"/>
        </w:rPr>
        <w:t>END</w:t>
      </w:r>
    </w:p>
    <w:p w14:paraId="0425CA4A" w14:textId="77777777" w:rsidR="00F15EFE" w:rsidRPr="00F15EFE" w:rsidRDefault="00F15EFE" w:rsidP="00F15E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SimSun" w:hAnsi="Courier New" w:cs="Times New Roman"/>
          <w:snapToGrid w:val="0"/>
          <w:sz w:val="16"/>
          <w:szCs w:val="20"/>
          <w:lang w:val="en-GB" w:eastAsia="en-US"/>
        </w:rPr>
      </w:pPr>
      <w:r w:rsidRPr="00F15EFE">
        <w:rPr>
          <w:rFonts w:ascii="Courier New" w:eastAsia="SimSun" w:hAnsi="Courier New" w:cs="Times New Roman"/>
          <w:snapToGrid w:val="0"/>
          <w:sz w:val="16"/>
          <w:szCs w:val="20"/>
          <w:lang w:val="en-GB" w:eastAsia="en-US"/>
        </w:rPr>
        <w:t>-- ASN1STOP</w:t>
      </w:r>
    </w:p>
    <w:p w14:paraId="38CE3E7E" w14:textId="77777777" w:rsidR="00F15EFE" w:rsidRPr="00F15EFE" w:rsidRDefault="00F15EFE" w:rsidP="00F15EFE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SimSun" w:hAnsi="Times New Roman" w:cs="Times New Roman"/>
          <w:sz w:val="20"/>
          <w:szCs w:val="20"/>
          <w:lang w:val="en-US"/>
        </w:rPr>
      </w:pPr>
    </w:p>
    <w:p w14:paraId="1459FBF4" w14:textId="0B5ED461" w:rsidR="000066A0" w:rsidRPr="00234001" w:rsidRDefault="00F15EFE" w:rsidP="007E0E4B">
      <w:pPr>
        <w:spacing w:after="180" w:line="240" w:lineRule="auto"/>
        <w:jc w:val="center"/>
        <w:rPr>
          <w:lang w:val="en-US"/>
        </w:rPr>
      </w:pPr>
      <w:r w:rsidRPr="00F15EFE">
        <w:rPr>
          <w:rFonts w:ascii="Times New Roman" w:eastAsia="Times New Roman" w:hAnsi="Times New Roman" w:cs="Times New Roman"/>
          <w:color w:val="FF0000"/>
          <w:sz w:val="20"/>
          <w:szCs w:val="20"/>
          <w:lang w:val="en-GB" w:eastAsia="en-US"/>
        </w:rPr>
        <w:t>&lt;&lt;&lt;&lt;&lt;&lt;&lt;&lt;&lt;&lt;&lt;&lt;&lt;&lt;&lt;&lt;&lt;&lt;&lt;&lt; End of Changes &gt;&gt;&gt;&gt;&gt;&gt;&gt;&gt;&gt;&gt;&gt;&gt;&gt;&gt;&gt;&gt;&gt;&gt;&gt;&gt;</w:t>
      </w:r>
    </w:p>
    <w:sectPr w:rsidR="000066A0" w:rsidRPr="00234001" w:rsidSect="004C412F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9CB638" w14:textId="77777777" w:rsidR="00860496" w:rsidRDefault="00860496">
      <w:pPr>
        <w:spacing w:after="0" w:line="240" w:lineRule="auto"/>
      </w:pPr>
      <w:r>
        <w:separator/>
      </w:r>
    </w:p>
  </w:endnote>
  <w:endnote w:type="continuationSeparator" w:id="0">
    <w:p w14:paraId="2CB282DB" w14:textId="77777777" w:rsidR="00860496" w:rsidRDefault="008604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1DFE42" w14:textId="77777777" w:rsidR="00860496" w:rsidRDefault="00860496">
      <w:pPr>
        <w:spacing w:after="0" w:line="240" w:lineRule="auto"/>
      </w:pPr>
      <w:r>
        <w:separator/>
      </w:r>
    </w:p>
  </w:footnote>
  <w:footnote w:type="continuationSeparator" w:id="0">
    <w:p w14:paraId="50E03981" w14:textId="77777777" w:rsidR="00860496" w:rsidRDefault="008604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D644E4" w14:textId="77777777" w:rsidR="00E2057A" w:rsidRDefault="00E2057A">
    <w:pPr>
      <w:pStyle w:val="Header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D3CA78" w14:textId="77777777" w:rsidR="00F15EFE" w:rsidRDefault="00F15EFE">
    <w:pPr>
      <w:pStyle w:val="h1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E5052D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22EB2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67647D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4E895A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24074FF8"/>
    <w:multiLevelType w:val="hybridMultilevel"/>
    <w:tmpl w:val="A810EA1E"/>
    <w:lvl w:ilvl="0" w:tplc="E066227E">
      <w:start w:val="8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5" w15:restartNumberingAfterBreak="0">
    <w:nsid w:val="2BCE41EF"/>
    <w:multiLevelType w:val="hybridMultilevel"/>
    <w:tmpl w:val="3A368656"/>
    <w:lvl w:ilvl="0" w:tplc="6C5EE198">
      <w:start w:val="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6" w15:restartNumberingAfterBreak="0">
    <w:nsid w:val="3048644F"/>
    <w:multiLevelType w:val="hybridMultilevel"/>
    <w:tmpl w:val="A4084362"/>
    <w:lvl w:ilvl="0" w:tplc="ACB8B7E6">
      <w:start w:val="202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1251470"/>
    <w:multiLevelType w:val="hybridMultilevel"/>
    <w:tmpl w:val="761A4BF8"/>
    <w:lvl w:ilvl="0" w:tplc="3C305814">
      <w:start w:val="1"/>
      <w:numFmt w:val="decimal"/>
      <w:lvlText w:val="[%1]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A341188"/>
    <w:multiLevelType w:val="hybridMultilevel"/>
    <w:tmpl w:val="E0DA95F2"/>
    <w:lvl w:ilvl="0" w:tplc="E2D46BB0">
      <w:start w:val="1"/>
      <w:numFmt w:val="decimal"/>
      <w:lvlText w:val="%1"/>
      <w:lvlJc w:val="left"/>
      <w:pPr>
        <w:ind w:left="1130" w:hanging="113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513C3A82"/>
    <w:multiLevelType w:val="multilevel"/>
    <w:tmpl w:val="513C3A82"/>
    <w:lvl w:ilvl="0">
      <w:numFmt w:val="bullet"/>
      <w:lvlText w:val="-"/>
      <w:lvlJc w:val="left"/>
      <w:pPr>
        <w:ind w:left="928" w:hanging="36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3"/>
  </w:num>
  <w:num w:numId="5">
    <w:abstractNumId w:val="9"/>
  </w:num>
  <w:num w:numId="6">
    <w:abstractNumId w:val="2"/>
  </w:num>
  <w:num w:numId="7">
    <w:abstractNumId w:val="1"/>
  </w:num>
  <w:num w:numId="8">
    <w:abstractNumId w:val="0"/>
  </w:num>
  <w:num w:numId="9">
    <w:abstractNumId w:val="8"/>
  </w:num>
  <w:num w:numId="10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or">
    <w15:presenceInfo w15:providerId="None" w15:userId="Author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5EFE"/>
    <w:rsid w:val="000020A0"/>
    <w:rsid w:val="0000342E"/>
    <w:rsid w:val="000035EE"/>
    <w:rsid w:val="00003B12"/>
    <w:rsid w:val="00004091"/>
    <w:rsid w:val="00004931"/>
    <w:rsid w:val="000066A0"/>
    <w:rsid w:val="000066E9"/>
    <w:rsid w:val="00006B4B"/>
    <w:rsid w:val="00007D3A"/>
    <w:rsid w:val="00010BEC"/>
    <w:rsid w:val="0001126C"/>
    <w:rsid w:val="000113FE"/>
    <w:rsid w:val="000117E1"/>
    <w:rsid w:val="000127F6"/>
    <w:rsid w:val="00013389"/>
    <w:rsid w:val="00013791"/>
    <w:rsid w:val="00013A87"/>
    <w:rsid w:val="0001583B"/>
    <w:rsid w:val="00015ABC"/>
    <w:rsid w:val="00015EEA"/>
    <w:rsid w:val="00016D61"/>
    <w:rsid w:val="00016DF6"/>
    <w:rsid w:val="00020698"/>
    <w:rsid w:val="000224FF"/>
    <w:rsid w:val="00023AC5"/>
    <w:rsid w:val="00024E15"/>
    <w:rsid w:val="000250D4"/>
    <w:rsid w:val="00025389"/>
    <w:rsid w:val="00025901"/>
    <w:rsid w:val="00026E97"/>
    <w:rsid w:val="00027802"/>
    <w:rsid w:val="00031A43"/>
    <w:rsid w:val="00035EB4"/>
    <w:rsid w:val="000361A3"/>
    <w:rsid w:val="00036A5E"/>
    <w:rsid w:val="000376ED"/>
    <w:rsid w:val="00037BAF"/>
    <w:rsid w:val="000458ED"/>
    <w:rsid w:val="00046D9E"/>
    <w:rsid w:val="00047D20"/>
    <w:rsid w:val="000567C0"/>
    <w:rsid w:val="0006295F"/>
    <w:rsid w:val="000630D9"/>
    <w:rsid w:val="00063B4E"/>
    <w:rsid w:val="00064DB6"/>
    <w:rsid w:val="0006694D"/>
    <w:rsid w:val="000673FD"/>
    <w:rsid w:val="00072C58"/>
    <w:rsid w:val="00075F7F"/>
    <w:rsid w:val="00076778"/>
    <w:rsid w:val="00076CE1"/>
    <w:rsid w:val="000771E5"/>
    <w:rsid w:val="00081CA1"/>
    <w:rsid w:val="0008218E"/>
    <w:rsid w:val="000834F9"/>
    <w:rsid w:val="00083795"/>
    <w:rsid w:val="000847B5"/>
    <w:rsid w:val="000912F1"/>
    <w:rsid w:val="00091CB5"/>
    <w:rsid w:val="00093A21"/>
    <w:rsid w:val="000951BF"/>
    <w:rsid w:val="00095A82"/>
    <w:rsid w:val="000A1922"/>
    <w:rsid w:val="000A1CC2"/>
    <w:rsid w:val="000A2F3E"/>
    <w:rsid w:val="000A4132"/>
    <w:rsid w:val="000A4F3D"/>
    <w:rsid w:val="000A649C"/>
    <w:rsid w:val="000A6735"/>
    <w:rsid w:val="000B16FA"/>
    <w:rsid w:val="000B333E"/>
    <w:rsid w:val="000B42F6"/>
    <w:rsid w:val="000B4E72"/>
    <w:rsid w:val="000C161F"/>
    <w:rsid w:val="000C17EB"/>
    <w:rsid w:val="000C3199"/>
    <w:rsid w:val="000C3614"/>
    <w:rsid w:val="000C3936"/>
    <w:rsid w:val="000C3FE8"/>
    <w:rsid w:val="000C447A"/>
    <w:rsid w:val="000C5A76"/>
    <w:rsid w:val="000C6ADE"/>
    <w:rsid w:val="000C6C53"/>
    <w:rsid w:val="000C736E"/>
    <w:rsid w:val="000C7C2E"/>
    <w:rsid w:val="000D0810"/>
    <w:rsid w:val="000D3441"/>
    <w:rsid w:val="000D3F7B"/>
    <w:rsid w:val="000D46AF"/>
    <w:rsid w:val="000D4F92"/>
    <w:rsid w:val="000E211A"/>
    <w:rsid w:val="000E2C89"/>
    <w:rsid w:val="000E32E8"/>
    <w:rsid w:val="000E5C8A"/>
    <w:rsid w:val="000E72B3"/>
    <w:rsid w:val="000F1121"/>
    <w:rsid w:val="000F131C"/>
    <w:rsid w:val="000F2E17"/>
    <w:rsid w:val="000F36EB"/>
    <w:rsid w:val="000F5920"/>
    <w:rsid w:val="000F66B5"/>
    <w:rsid w:val="000F7DA5"/>
    <w:rsid w:val="000F7F41"/>
    <w:rsid w:val="00100767"/>
    <w:rsid w:val="0010324B"/>
    <w:rsid w:val="00110600"/>
    <w:rsid w:val="0011152D"/>
    <w:rsid w:val="00113937"/>
    <w:rsid w:val="00113FB9"/>
    <w:rsid w:val="00114774"/>
    <w:rsid w:val="00116A3B"/>
    <w:rsid w:val="00117940"/>
    <w:rsid w:val="00120CEE"/>
    <w:rsid w:val="00120F73"/>
    <w:rsid w:val="00122789"/>
    <w:rsid w:val="0012392C"/>
    <w:rsid w:val="00124C82"/>
    <w:rsid w:val="00124DA1"/>
    <w:rsid w:val="0012614C"/>
    <w:rsid w:val="001313B4"/>
    <w:rsid w:val="00132F4C"/>
    <w:rsid w:val="001331D5"/>
    <w:rsid w:val="00133F2B"/>
    <w:rsid w:val="00134380"/>
    <w:rsid w:val="00134E23"/>
    <w:rsid w:val="00135453"/>
    <w:rsid w:val="00135CC5"/>
    <w:rsid w:val="00136C1B"/>
    <w:rsid w:val="00143588"/>
    <w:rsid w:val="0014649F"/>
    <w:rsid w:val="00150CA9"/>
    <w:rsid w:val="00152FC6"/>
    <w:rsid w:val="0015305E"/>
    <w:rsid w:val="00153482"/>
    <w:rsid w:val="001544CD"/>
    <w:rsid w:val="00156586"/>
    <w:rsid w:val="00157A45"/>
    <w:rsid w:val="00157C57"/>
    <w:rsid w:val="001601A9"/>
    <w:rsid w:val="00162BD3"/>
    <w:rsid w:val="00163364"/>
    <w:rsid w:val="001648EC"/>
    <w:rsid w:val="0016492F"/>
    <w:rsid w:val="00166123"/>
    <w:rsid w:val="0016797A"/>
    <w:rsid w:val="00171C47"/>
    <w:rsid w:val="001751D6"/>
    <w:rsid w:val="001772B1"/>
    <w:rsid w:val="001775B3"/>
    <w:rsid w:val="00177C3D"/>
    <w:rsid w:val="0018126F"/>
    <w:rsid w:val="001816A4"/>
    <w:rsid w:val="0018660C"/>
    <w:rsid w:val="00190035"/>
    <w:rsid w:val="001942B7"/>
    <w:rsid w:val="00195F70"/>
    <w:rsid w:val="001973EB"/>
    <w:rsid w:val="001974C3"/>
    <w:rsid w:val="001A1D1C"/>
    <w:rsid w:val="001A3C09"/>
    <w:rsid w:val="001A3CAC"/>
    <w:rsid w:val="001A4598"/>
    <w:rsid w:val="001A649C"/>
    <w:rsid w:val="001A6B10"/>
    <w:rsid w:val="001B031D"/>
    <w:rsid w:val="001B394F"/>
    <w:rsid w:val="001B5A52"/>
    <w:rsid w:val="001B5B1D"/>
    <w:rsid w:val="001B6ED9"/>
    <w:rsid w:val="001B7EA7"/>
    <w:rsid w:val="001C0807"/>
    <w:rsid w:val="001C29AD"/>
    <w:rsid w:val="001C2F6B"/>
    <w:rsid w:val="001C35A1"/>
    <w:rsid w:val="001C56C0"/>
    <w:rsid w:val="001D1BE5"/>
    <w:rsid w:val="001D2905"/>
    <w:rsid w:val="001D351C"/>
    <w:rsid w:val="001D3C89"/>
    <w:rsid w:val="001D47FC"/>
    <w:rsid w:val="001D5B6B"/>
    <w:rsid w:val="001D6D6A"/>
    <w:rsid w:val="001D72D1"/>
    <w:rsid w:val="001E0214"/>
    <w:rsid w:val="001E154B"/>
    <w:rsid w:val="001E38E6"/>
    <w:rsid w:val="001E3BE6"/>
    <w:rsid w:val="001E59FD"/>
    <w:rsid w:val="001F42E7"/>
    <w:rsid w:val="001F508D"/>
    <w:rsid w:val="001F57C4"/>
    <w:rsid w:val="001F61DC"/>
    <w:rsid w:val="001F778E"/>
    <w:rsid w:val="0020035C"/>
    <w:rsid w:val="00200E06"/>
    <w:rsid w:val="00201CEB"/>
    <w:rsid w:val="002020A4"/>
    <w:rsid w:val="0020484B"/>
    <w:rsid w:val="00210143"/>
    <w:rsid w:val="0021193E"/>
    <w:rsid w:val="00212122"/>
    <w:rsid w:val="00215472"/>
    <w:rsid w:val="00216253"/>
    <w:rsid w:val="00217560"/>
    <w:rsid w:val="00220B4A"/>
    <w:rsid w:val="0022200F"/>
    <w:rsid w:val="00222C01"/>
    <w:rsid w:val="002270AE"/>
    <w:rsid w:val="00227186"/>
    <w:rsid w:val="00230DE6"/>
    <w:rsid w:val="00231174"/>
    <w:rsid w:val="00231A14"/>
    <w:rsid w:val="00231CAE"/>
    <w:rsid w:val="002325C9"/>
    <w:rsid w:val="002337A4"/>
    <w:rsid w:val="00233E51"/>
    <w:rsid w:val="00234001"/>
    <w:rsid w:val="00235807"/>
    <w:rsid w:val="00240AC4"/>
    <w:rsid w:val="002422CE"/>
    <w:rsid w:val="00242B43"/>
    <w:rsid w:val="00243591"/>
    <w:rsid w:val="00243A14"/>
    <w:rsid w:val="00245122"/>
    <w:rsid w:val="002458FB"/>
    <w:rsid w:val="00245E4E"/>
    <w:rsid w:val="00246395"/>
    <w:rsid w:val="00247562"/>
    <w:rsid w:val="002528BB"/>
    <w:rsid w:val="00252C46"/>
    <w:rsid w:val="0025318E"/>
    <w:rsid w:val="00254B5D"/>
    <w:rsid w:val="00255A94"/>
    <w:rsid w:val="002575C1"/>
    <w:rsid w:val="00266725"/>
    <w:rsid w:val="00266CAF"/>
    <w:rsid w:val="002670C0"/>
    <w:rsid w:val="00267490"/>
    <w:rsid w:val="00270706"/>
    <w:rsid w:val="0027164A"/>
    <w:rsid w:val="00271718"/>
    <w:rsid w:val="00272C47"/>
    <w:rsid w:val="0027737D"/>
    <w:rsid w:val="00281D7E"/>
    <w:rsid w:val="00282F54"/>
    <w:rsid w:val="00283E99"/>
    <w:rsid w:val="002849D6"/>
    <w:rsid w:val="00284E46"/>
    <w:rsid w:val="0028510B"/>
    <w:rsid w:val="002933CF"/>
    <w:rsid w:val="00293A3D"/>
    <w:rsid w:val="002940A7"/>
    <w:rsid w:val="00295D9B"/>
    <w:rsid w:val="002A0DEF"/>
    <w:rsid w:val="002A400F"/>
    <w:rsid w:val="002A4F53"/>
    <w:rsid w:val="002A5AE2"/>
    <w:rsid w:val="002A62F6"/>
    <w:rsid w:val="002A7435"/>
    <w:rsid w:val="002B2EDF"/>
    <w:rsid w:val="002B3F63"/>
    <w:rsid w:val="002B447F"/>
    <w:rsid w:val="002B5089"/>
    <w:rsid w:val="002B5470"/>
    <w:rsid w:val="002B6034"/>
    <w:rsid w:val="002B6B55"/>
    <w:rsid w:val="002B7A9D"/>
    <w:rsid w:val="002C002D"/>
    <w:rsid w:val="002C0814"/>
    <w:rsid w:val="002C18BB"/>
    <w:rsid w:val="002C5F2B"/>
    <w:rsid w:val="002C60AA"/>
    <w:rsid w:val="002C73AD"/>
    <w:rsid w:val="002C7E35"/>
    <w:rsid w:val="002D115D"/>
    <w:rsid w:val="002D12E3"/>
    <w:rsid w:val="002D3D5D"/>
    <w:rsid w:val="002D3F13"/>
    <w:rsid w:val="002D6179"/>
    <w:rsid w:val="002D7A7E"/>
    <w:rsid w:val="002E1F81"/>
    <w:rsid w:val="002E22AC"/>
    <w:rsid w:val="002E502A"/>
    <w:rsid w:val="002E65C7"/>
    <w:rsid w:val="002F0B78"/>
    <w:rsid w:val="002F10F6"/>
    <w:rsid w:val="002F1625"/>
    <w:rsid w:val="002F283D"/>
    <w:rsid w:val="002F3EFE"/>
    <w:rsid w:val="002F3FC3"/>
    <w:rsid w:val="002F4187"/>
    <w:rsid w:val="002F60DB"/>
    <w:rsid w:val="002F7736"/>
    <w:rsid w:val="002F778A"/>
    <w:rsid w:val="00300569"/>
    <w:rsid w:val="00300A23"/>
    <w:rsid w:val="00302291"/>
    <w:rsid w:val="0030586A"/>
    <w:rsid w:val="00310530"/>
    <w:rsid w:val="003109BA"/>
    <w:rsid w:val="00310D3A"/>
    <w:rsid w:val="00314750"/>
    <w:rsid w:val="00315883"/>
    <w:rsid w:val="0032240D"/>
    <w:rsid w:val="0032428B"/>
    <w:rsid w:val="00327012"/>
    <w:rsid w:val="00327565"/>
    <w:rsid w:val="0033144E"/>
    <w:rsid w:val="003363A5"/>
    <w:rsid w:val="00336705"/>
    <w:rsid w:val="00336FC4"/>
    <w:rsid w:val="00337BD7"/>
    <w:rsid w:val="00340C66"/>
    <w:rsid w:val="00343603"/>
    <w:rsid w:val="00343896"/>
    <w:rsid w:val="00343F9E"/>
    <w:rsid w:val="00350A4B"/>
    <w:rsid w:val="003513FC"/>
    <w:rsid w:val="003528B5"/>
    <w:rsid w:val="00352C5D"/>
    <w:rsid w:val="00355594"/>
    <w:rsid w:val="00355B52"/>
    <w:rsid w:val="0035691C"/>
    <w:rsid w:val="00357CEE"/>
    <w:rsid w:val="00362DFD"/>
    <w:rsid w:val="00363144"/>
    <w:rsid w:val="003650E9"/>
    <w:rsid w:val="0036648B"/>
    <w:rsid w:val="00372674"/>
    <w:rsid w:val="003730BC"/>
    <w:rsid w:val="00374F48"/>
    <w:rsid w:val="003776AE"/>
    <w:rsid w:val="00380591"/>
    <w:rsid w:val="00380619"/>
    <w:rsid w:val="0038105B"/>
    <w:rsid w:val="00381093"/>
    <w:rsid w:val="003812BC"/>
    <w:rsid w:val="003850A5"/>
    <w:rsid w:val="00386C66"/>
    <w:rsid w:val="003877A4"/>
    <w:rsid w:val="00391CBB"/>
    <w:rsid w:val="00394EB4"/>
    <w:rsid w:val="00396062"/>
    <w:rsid w:val="003963F0"/>
    <w:rsid w:val="00396859"/>
    <w:rsid w:val="00397A60"/>
    <w:rsid w:val="003A3679"/>
    <w:rsid w:val="003A690B"/>
    <w:rsid w:val="003A695A"/>
    <w:rsid w:val="003A70DF"/>
    <w:rsid w:val="003A7A84"/>
    <w:rsid w:val="003B0326"/>
    <w:rsid w:val="003B0E3F"/>
    <w:rsid w:val="003B1786"/>
    <w:rsid w:val="003B1F99"/>
    <w:rsid w:val="003B22E2"/>
    <w:rsid w:val="003B3282"/>
    <w:rsid w:val="003B57F8"/>
    <w:rsid w:val="003C008C"/>
    <w:rsid w:val="003C1677"/>
    <w:rsid w:val="003C1935"/>
    <w:rsid w:val="003C19B1"/>
    <w:rsid w:val="003C2B06"/>
    <w:rsid w:val="003C30EF"/>
    <w:rsid w:val="003C3CB2"/>
    <w:rsid w:val="003C62C2"/>
    <w:rsid w:val="003C7103"/>
    <w:rsid w:val="003D1836"/>
    <w:rsid w:val="003D4F1A"/>
    <w:rsid w:val="003D5065"/>
    <w:rsid w:val="003E0705"/>
    <w:rsid w:val="003E105A"/>
    <w:rsid w:val="003E1990"/>
    <w:rsid w:val="003E3E68"/>
    <w:rsid w:val="003E73F1"/>
    <w:rsid w:val="003F0DDC"/>
    <w:rsid w:val="003F223A"/>
    <w:rsid w:val="003F2E9D"/>
    <w:rsid w:val="003F60BF"/>
    <w:rsid w:val="003F617B"/>
    <w:rsid w:val="003F750C"/>
    <w:rsid w:val="00403475"/>
    <w:rsid w:val="00404EB5"/>
    <w:rsid w:val="00406F5C"/>
    <w:rsid w:val="00407F7D"/>
    <w:rsid w:val="00410CBD"/>
    <w:rsid w:val="00411107"/>
    <w:rsid w:val="00412098"/>
    <w:rsid w:val="0041462A"/>
    <w:rsid w:val="00414DEA"/>
    <w:rsid w:val="00416063"/>
    <w:rsid w:val="00416221"/>
    <w:rsid w:val="0041658C"/>
    <w:rsid w:val="00420B8E"/>
    <w:rsid w:val="00420F2C"/>
    <w:rsid w:val="0042137B"/>
    <w:rsid w:val="004239A7"/>
    <w:rsid w:val="00423CE6"/>
    <w:rsid w:val="0042458B"/>
    <w:rsid w:val="00424923"/>
    <w:rsid w:val="0042668D"/>
    <w:rsid w:val="00431970"/>
    <w:rsid w:val="00433257"/>
    <w:rsid w:val="0043663C"/>
    <w:rsid w:val="0043702D"/>
    <w:rsid w:val="0044295D"/>
    <w:rsid w:val="00445611"/>
    <w:rsid w:val="00447F46"/>
    <w:rsid w:val="00450D24"/>
    <w:rsid w:val="00452DEE"/>
    <w:rsid w:val="00454BFD"/>
    <w:rsid w:val="00457156"/>
    <w:rsid w:val="004606BB"/>
    <w:rsid w:val="004626B2"/>
    <w:rsid w:val="00463328"/>
    <w:rsid w:val="004660B5"/>
    <w:rsid w:val="00470DD8"/>
    <w:rsid w:val="00470E60"/>
    <w:rsid w:val="004715EC"/>
    <w:rsid w:val="00472E16"/>
    <w:rsid w:val="00473C3E"/>
    <w:rsid w:val="00476823"/>
    <w:rsid w:val="00477176"/>
    <w:rsid w:val="00481685"/>
    <w:rsid w:val="004816C8"/>
    <w:rsid w:val="00484FF4"/>
    <w:rsid w:val="00486BDC"/>
    <w:rsid w:val="00493A23"/>
    <w:rsid w:val="0049477A"/>
    <w:rsid w:val="00494AB6"/>
    <w:rsid w:val="00494BFD"/>
    <w:rsid w:val="00494DA6"/>
    <w:rsid w:val="00495156"/>
    <w:rsid w:val="00495DD4"/>
    <w:rsid w:val="0049686E"/>
    <w:rsid w:val="00496925"/>
    <w:rsid w:val="004970FF"/>
    <w:rsid w:val="004A2467"/>
    <w:rsid w:val="004A327A"/>
    <w:rsid w:val="004A32B4"/>
    <w:rsid w:val="004A5999"/>
    <w:rsid w:val="004A739A"/>
    <w:rsid w:val="004A75DF"/>
    <w:rsid w:val="004A76ED"/>
    <w:rsid w:val="004B02C1"/>
    <w:rsid w:val="004B448F"/>
    <w:rsid w:val="004B6C88"/>
    <w:rsid w:val="004B723E"/>
    <w:rsid w:val="004B72D9"/>
    <w:rsid w:val="004C1522"/>
    <w:rsid w:val="004C3A43"/>
    <w:rsid w:val="004C477A"/>
    <w:rsid w:val="004C5323"/>
    <w:rsid w:val="004C6CA9"/>
    <w:rsid w:val="004C7C62"/>
    <w:rsid w:val="004D0E4B"/>
    <w:rsid w:val="004D1588"/>
    <w:rsid w:val="004D2BD9"/>
    <w:rsid w:val="004D39A4"/>
    <w:rsid w:val="004D6CE8"/>
    <w:rsid w:val="004D7282"/>
    <w:rsid w:val="004E0BEC"/>
    <w:rsid w:val="004E1DD2"/>
    <w:rsid w:val="004E226D"/>
    <w:rsid w:val="004E36C6"/>
    <w:rsid w:val="004E3A20"/>
    <w:rsid w:val="004E54E6"/>
    <w:rsid w:val="004E584B"/>
    <w:rsid w:val="004E642B"/>
    <w:rsid w:val="004E6C0E"/>
    <w:rsid w:val="004E778E"/>
    <w:rsid w:val="004F1372"/>
    <w:rsid w:val="004F20EF"/>
    <w:rsid w:val="004F2C58"/>
    <w:rsid w:val="004F48C4"/>
    <w:rsid w:val="004F5CB6"/>
    <w:rsid w:val="0050159F"/>
    <w:rsid w:val="005039CF"/>
    <w:rsid w:val="00505BBC"/>
    <w:rsid w:val="00505D41"/>
    <w:rsid w:val="0050638B"/>
    <w:rsid w:val="005064C6"/>
    <w:rsid w:val="005070CD"/>
    <w:rsid w:val="0050735B"/>
    <w:rsid w:val="00511932"/>
    <w:rsid w:val="0051477E"/>
    <w:rsid w:val="00515207"/>
    <w:rsid w:val="00515A52"/>
    <w:rsid w:val="0051643F"/>
    <w:rsid w:val="00516D73"/>
    <w:rsid w:val="005221DC"/>
    <w:rsid w:val="005229F7"/>
    <w:rsid w:val="00523B61"/>
    <w:rsid w:val="005258D0"/>
    <w:rsid w:val="00525C19"/>
    <w:rsid w:val="00526BCF"/>
    <w:rsid w:val="00530471"/>
    <w:rsid w:val="0053049A"/>
    <w:rsid w:val="00530F96"/>
    <w:rsid w:val="00532F2A"/>
    <w:rsid w:val="00533DBD"/>
    <w:rsid w:val="005342E3"/>
    <w:rsid w:val="00534F97"/>
    <w:rsid w:val="00540193"/>
    <w:rsid w:val="005446AD"/>
    <w:rsid w:val="00545B3F"/>
    <w:rsid w:val="005466E2"/>
    <w:rsid w:val="0055095A"/>
    <w:rsid w:val="00554EE9"/>
    <w:rsid w:val="00555297"/>
    <w:rsid w:val="00565AD7"/>
    <w:rsid w:val="00565E8F"/>
    <w:rsid w:val="00573B16"/>
    <w:rsid w:val="00573CFD"/>
    <w:rsid w:val="00574059"/>
    <w:rsid w:val="00574DD0"/>
    <w:rsid w:val="00576CD6"/>
    <w:rsid w:val="0057781A"/>
    <w:rsid w:val="00580B9F"/>
    <w:rsid w:val="00580E31"/>
    <w:rsid w:val="00581755"/>
    <w:rsid w:val="00583C57"/>
    <w:rsid w:val="00583D96"/>
    <w:rsid w:val="00585CC0"/>
    <w:rsid w:val="00586F21"/>
    <w:rsid w:val="00587271"/>
    <w:rsid w:val="00590D27"/>
    <w:rsid w:val="005918E5"/>
    <w:rsid w:val="00591DAC"/>
    <w:rsid w:val="0059284C"/>
    <w:rsid w:val="0059288C"/>
    <w:rsid w:val="00595158"/>
    <w:rsid w:val="00597A11"/>
    <w:rsid w:val="005A07CA"/>
    <w:rsid w:val="005A2503"/>
    <w:rsid w:val="005A27CE"/>
    <w:rsid w:val="005A480C"/>
    <w:rsid w:val="005A593D"/>
    <w:rsid w:val="005A5BE7"/>
    <w:rsid w:val="005A7126"/>
    <w:rsid w:val="005B1168"/>
    <w:rsid w:val="005B1E42"/>
    <w:rsid w:val="005B1F38"/>
    <w:rsid w:val="005B22F7"/>
    <w:rsid w:val="005B26A9"/>
    <w:rsid w:val="005B3698"/>
    <w:rsid w:val="005B68E7"/>
    <w:rsid w:val="005B7349"/>
    <w:rsid w:val="005C0933"/>
    <w:rsid w:val="005C09AC"/>
    <w:rsid w:val="005C0A0F"/>
    <w:rsid w:val="005C10F0"/>
    <w:rsid w:val="005C228F"/>
    <w:rsid w:val="005C237D"/>
    <w:rsid w:val="005C382A"/>
    <w:rsid w:val="005C540C"/>
    <w:rsid w:val="005C5D73"/>
    <w:rsid w:val="005C60BB"/>
    <w:rsid w:val="005C643D"/>
    <w:rsid w:val="005D184E"/>
    <w:rsid w:val="005D32B7"/>
    <w:rsid w:val="005D5613"/>
    <w:rsid w:val="005D5F53"/>
    <w:rsid w:val="005D6B7E"/>
    <w:rsid w:val="005D6FBD"/>
    <w:rsid w:val="005E04D5"/>
    <w:rsid w:val="005E10FF"/>
    <w:rsid w:val="005E1159"/>
    <w:rsid w:val="005E1280"/>
    <w:rsid w:val="005E14F4"/>
    <w:rsid w:val="005E1BE2"/>
    <w:rsid w:val="005E5D66"/>
    <w:rsid w:val="005E62DC"/>
    <w:rsid w:val="005E6DBE"/>
    <w:rsid w:val="005F229B"/>
    <w:rsid w:val="005F3D15"/>
    <w:rsid w:val="005F6A92"/>
    <w:rsid w:val="005F6B96"/>
    <w:rsid w:val="0060148B"/>
    <w:rsid w:val="0060197C"/>
    <w:rsid w:val="00601C48"/>
    <w:rsid w:val="006023AE"/>
    <w:rsid w:val="0060287C"/>
    <w:rsid w:val="006043B8"/>
    <w:rsid w:val="00605393"/>
    <w:rsid w:val="006058A8"/>
    <w:rsid w:val="00605F42"/>
    <w:rsid w:val="00607A1D"/>
    <w:rsid w:val="00611B6E"/>
    <w:rsid w:val="00611D39"/>
    <w:rsid w:val="00612014"/>
    <w:rsid w:val="0061249B"/>
    <w:rsid w:val="006133E2"/>
    <w:rsid w:val="0061404C"/>
    <w:rsid w:val="00615B77"/>
    <w:rsid w:val="00616F66"/>
    <w:rsid w:val="00617B55"/>
    <w:rsid w:val="00617F9D"/>
    <w:rsid w:val="00621DC7"/>
    <w:rsid w:val="006223DA"/>
    <w:rsid w:val="0062255E"/>
    <w:rsid w:val="00622ACF"/>
    <w:rsid w:val="00622BB0"/>
    <w:rsid w:val="00622DBC"/>
    <w:rsid w:val="0062373E"/>
    <w:rsid w:val="00625292"/>
    <w:rsid w:val="00625328"/>
    <w:rsid w:val="0062672E"/>
    <w:rsid w:val="00626ED4"/>
    <w:rsid w:val="00630D1C"/>
    <w:rsid w:val="00630D78"/>
    <w:rsid w:val="00631973"/>
    <w:rsid w:val="00632F9A"/>
    <w:rsid w:val="0063380A"/>
    <w:rsid w:val="006339B0"/>
    <w:rsid w:val="006352D8"/>
    <w:rsid w:val="00635787"/>
    <w:rsid w:val="00635BB8"/>
    <w:rsid w:val="006373F2"/>
    <w:rsid w:val="0063794F"/>
    <w:rsid w:val="00637F2C"/>
    <w:rsid w:val="00643160"/>
    <w:rsid w:val="00646551"/>
    <w:rsid w:val="00646CF5"/>
    <w:rsid w:val="00651198"/>
    <w:rsid w:val="00654174"/>
    <w:rsid w:val="00655F88"/>
    <w:rsid w:val="006560C7"/>
    <w:rsid w:val="00656969"/>
    <w:rsid w:val="00660041"/>
    <w:rsid w:val="00662164"/>
    <w:rsid w:val="006639D9"/>
    <w:rsid w:val="006644EE"/>
    <w:rsid w:val="00664AA0"/>
    <w:rsid w:val="006661B6"/>
    <w:rsid w:val="0066637A"/>
    <w:rsid w:val="00666971"/>
    <w:rsid w:val="006670E6"/>
    <w:rsid w:val="00670811"/>
    <w:rsid w:val="00670BE6"/>
    <w:rsid w:val="00672F38"/>
    <w:rsid w:val="00673259"/>
    <w:rsid w:val="006754CF"/>
    <w:rsid w:val="00675BD3"/>
    <w:rsid w:val="006761D1"/>
    <w:rsid w:val="00676C95"/>
    <w:rsid w:val="006800DB"/>
    <w:rsid w:val="00680F2B"/>
    <w:rsid w:val="006824CB"/>
    <w:rsid w:val="0068436D"/>
    <w:rsid w:val="00684FE6"/>
    <w:rsid w:val="0068612F"/>
    <w:rsid w:val="00687397"/>
    <w:rsid w:val="006931A3"/>
    <w:rsid w:val="006949B5"/>
    <w:rsid w:val="00694A7A"/>
    <w:rsid w:val="00694B07"/>
    <w:rsid w:val="00694FCD"/>
    <w:rsid w:val="00695397"/>
    <w:rsid w:val="00697975"/>
    <w:rsid w:val="00697A64"/>
    <w:rsid w:val="006A1067"/>
    <w:rsid w:val="006A16F7"/>
    <w:rsid w:val="006A50C4"/>
    <w:rsid w:val="006A5F68"/>
    <w:rsid w:val="006A75A7"/>
    <w:rsid w:val="006B042C"/>
    <w:rsid w:val="006B1363"/>
    <w:rsid w:val="006B1C32"/>
    <w:rsid w:val="006B1CF9"/>
    <w:rsid w:val="006B3FA2"/>
    <w:rsid w:val="006B4A9F"/>
    <w:rsid w:val="006B5A01"/>
    <w:rsid w:val="006B5E5D"/>
    <w:rsid w:val="006C0F9B"/>
    <w:rsid w:val="006C3A5E"/>
    <w:rsid w:val="006C41F1"/>
    <w:rsid w:val="006C5669"/>
    <w:rsid w:val="006C5CE2"/>
    <w:rsid w:val="006C6D48"/>
    <w:rsid w:val="006D0DB0"/>
    <w:rsid w:val="006D2828"/>
    <w:rsid w:val="006D3C76"/>
    <w:rsid w:val="006D6A97"/>
    <w:rsid w:val="006D7859"/>
    <w:rsid w:val="006E0030"/>
    <w:rsid w:val="006E013B"/>
    <w:rsid w:val="006E01AD"/>
    <w:rsid w:val="006E1000"/>
    <w:rsid w:val="006E2F15"/>
    <w:rsid w:val="006E4CF5"/>
    <w:rsid w:val="006E706A"/>
    <w:rsid w:val="006E75AE"/>
    <w:rsid w:val="006E7B33"/>
    <w:rsid w:val="006F275C"/>
    <w:rsid w:val="006F5F2E"/>
    <w:rsid w:val="006F78EF"/>
    <w:rsid w:val="0070264C"/>
    <w:rsid w:val="0071183F"/>
    <w:rsid w:val="007135A2"/>
    <w:rsid w:val="00716247"/>
    <w:rsid w:val="00716577"/>
    <w:rsid w:val="00716687"/>
    <w:rsid w:val="007177FA"/>
    <w:rsid w:val="0072007A"/>
    <w:rsid w:val="00722134"/>
    <w:rsid w:val="00724FAD"/>
    <w:rsid w:val="00726BD0"/>
    <w:rsid w:val="00726F78"/>
    <w:rsid w:val="007278DE"/>
    <w:rsid w:val="00727EC9"/>
    <w:rsid w:val="007304F5"/>
    <w:rsid w:val="007314DF"/>
    <w:rsid w:val="00731D44"/>
    <w:rsid w:val="00732B6D"/>
    <w:rsid w:val="00732CBC"/>
    <w:rsid w:val="00735876"/>
    <w:rsid w:val="0074469D"/>
    <w:rsid w:val="0075234E"/>
    <w:rsid w:val="00753223"/>
    <w:rsid w:val="00753B03"/>
    <w:rsid w:val="00753CF1"/>
    <w:rsid w:val="00755E10"/>
    <w:rsid w:val="00755F44"/>
    <w:rsid w:val="00756462"/>
    <w:rsid w:val="00761C30"/>
    <w:rsid w:val="00762A14"/>
    <w:rsid w:val="00763645"/>
    <w:rsid w:val="00764705"/>
    <w:rsid w:val="00764824"/>
    <w:rsid w:val="00765B87"/>
    <w:rsid w:val="00765FB7"/>
    <w:rsid w:val="007664B6"/>
    <w:rsid w:val="00767BE7"/>
    <w:rsid w:val="00767F7F"/>
    <w:rsid w:val="00774AD5"/>
    <w:rsid w:val="00776BBD"/>
    <w:rsid w:val="00776E83"/>
    <w:rsid w:val="00777682"/>
    <w:rsid w:val="00780041"/>
    <w:rsid w:val="007801B7"/>
    <w:rsid w:val="0078029E"/>
    <w:rsid w:val="00781751"/>
    <w:rsid w:val="00782318"/>
    <w:rsid w:val="00782441"/>
    <w:rsid w:val="0078374A"/>
    <w:rsid w:val="00783771"/>
    <w:rsid w:val="00783DE3"/>
    <w:rsid w:val="00783EAC"/>
    <w:rsid w:val="007844C2"/>
    <w:rsid w:val="00787003"/>
    <w:rsid w:val="0079122D"/>
    <w:rsid w:val="00791833"/>
    <w:rsid w:val="007918C2"/>
    <w:rsid w:val="00792BC8"/>
    <w:rsid w:val="00795F71"/>
    <w:rsid w:val="00796084"/>
    <w:rsid w:val="007A03C4"/>
    <w:rsid w:val="007A1675"/>
    <w:rsid w:val="007A2E68"/>
    <w:rsid w:val="007A3313"/>
    <w:rsid w:val="007A340A"/>
    <w:rsid w:val="007A649D"/>
    <w:rsid w:val="007A6F75"/>
    <w:rsid w:val="007B13BB"/>
    <w:rsid w:val="007B2609"/>
    <w:rsid w:val="007B2853"/>
    <w:rsid w:val="007B3B18"/>
    <w:rsid w:val="007B3C95"/>
    <w:rsid w:val="007B59EA"/>
    <w:rsid w:val="007B70B8"/>
    <w:rsid w:val="007B731B"/>
    <w:rsid w:val="007C020E"/>
    <w:rsid w:val="007C1421"/>
    <w:rsid w:val="007C1439"/>
    <w:rsid w:val="007C2B32"/>
    <w:rsid w:val="007C38C9"/>
    <w:rsid w:val="007C392C"/>
    <w:rsid w:val="007C640B"/>
    <w:rsid w:val="007C6A99"/>
    <w:rsid w:val="007D0D53"/>
    <w:rsid w:val="007D1DB4"/>
    <w:rsid w:val="007D2910"/>
    <w:rsid w:val="007D5792"/>
    <w:rsid w:val="007D5AD9"/>
    <w:rsid w:val="007D64D6"/>
    <w:rsid w:val="007E0081"/>
    <w:rsid w:val="007E0436"/>
    <w:rsid w:val="007E0E4B"/>
    <w:rsid w:val="007E1AC1"/>
    <w:rsid w:val="007E1DC2"/>
    <w:rsid w:val="007E2D4D"/>
    <w:rsid w:val="007E2ED9"/>
    <w:rsid w:val="007E452D"/>
    <w:rsid w:val="007E54DE"/>
    <w:rsid w:val="007E554B"/>
    <w:rsid w:val="007E6E89"/>
    <w:rsid w:val="007F0F09"/>
    <w:rsid w:val="007F174A"/>
    <w:rsid w:val="007F58DB"/>
    <w:rsid w:val="007F6965"/>
    <w:rsid w:val="007F7A55"/>
    <w:rsid w:val="00801826"/>
    <w:rsid w:val="008023DF"/>
    <w:rsid w:val="00806DBA"/>
    <w:rsid w:val="0081109C"/>
    <w:rsid w:val="008110E5"/>
    <w:rsid w:val="008111DC"/>
    <w:rsid w:val="00813425"/>
    <w:rsid w:val="00814461"/>
    <w:rsid w:val="008176EE"/>
    <w:rsid w:val="00820676"/>
    <w:rsid w:val="00820F97"/>
    <w:rsid w:val="008212AE"/>
    <w:rsid w:val="008218BE"/>
    <w:rsid w:val="00822AA1"/>
    <w:rsid w:val="00823D3E"/>
    <w:rsid w:val="0082406A"/>
    <w:rsid w:val="0082570A"/>
    <w:rsid w:val="008268FC"/>
    <w:rsid w:val="008329B3"/>
    <w:rsid w:val="00833FBB"/>
    <w:rsid w:val="00834E5F"/>
    <w:rsid w:val="008369D5"/>
    <w:rsid w:val="00837F7C"/>
    <w:rsid w:val="00841142"/>
    <w:rsid w:val="00842123"/>
    <w:rsid w:val="008430A8"/>
    <w:rsid w:val="00843D60"/>
    <w:rsid w:val="0084523B"/>
    <w:rsid w:val="0084575B"/>
    <w:rsid w:val="00847311"/>
    <w:rsid w:val="00852DBA"/>
    <w:rsid w:val="00853358"/>
    <w:rsid w:val="00853B6E"/>
    <w:rsid w:val="00853D8A"/>
    <w:rsid w:val="00853E14"/>
    <w:rsid w:val="00854CEB"/>
    <w:rsid w:val="00860496"/>
    <w:rsid w:val="00861B51"/>
    <w:rsid w:val="00861D27"/>
    <w:rsid w:val="00862DED"/>
    <w:rsid w:val="00864D82"/>
    <w:rsid w:val="00865B0B"/>
    <w:rsid w:val="0086618D"/>
    <w:rsid w:val="00867B1D"/>
    <w:rsid w:val="00870007"/>
    <w:rsid w:val="0087366B"/>
    <w:rsid w:val="008747CE"/>
    <w:rsid w:val="00877460"/>
    <w:rsid w:val="00877D9F"/>
    <w:rsid w:val="00880B7A"/>
    <w:rsid w:val="00881342"/>
    <w:rsid w:val="008842C1"/>
    <w:rsid w:val="00886F13"/>
    <w:rsid w:val="00891C6E"/>
    <w:rsid w:val="00896410"/>
    <w:rsid w:val="00896590"/>
    <w:rsid w:val="008A028D"/>
    <w:rsid w:val="008A1ECF"/>
    <w:rsid w:val="008A2EA9"/>
    <w:rsid w:val="008A4A88"/>
    <w:rsid w:val="008A7E11"/>
    <w:rsid w:val="008B044D"/>
    <w:rsid w:val="008B08DB"/>
    <w:rsid w:val="008B1FAA"/>
    <w:rsid w:val="008B3167"/>
    <w:rsid w:val="008B35C9"/>
    <w:rsid w:val="008B37A8"/>
    <w:rsid w:val="008B4AAF"/>
    <w:rsid w:val="008B54AB"/>
    <w:rsid w:val="008B7F9E"/>
    <w:rsid w:val="008C0ECF"/>
    <w:rsid w:val="008C129E"/>
    <w:rsid w:val="008C4958"/>
    <w:rsid w:val="008C4D15"/>
    <w:rsid w:val="008D3CAB"/>
    <w:rsid w:val="008D46E5"/>
    <w:rsid w:val="008D51F7"/>
    <w:rsid w:val="008D6654"/>
    <w:rsid w:val="008D68E7"/>
    <w:rsid w:val="008D7371"/>
    <w:rsid w:val="008E25BF"/>
    <w:rsid w:val="008E3C6E"/>
    <w:rsid w:val="008F015B"/>
    <w:rsid w:val="008F036B"/>
    <w:rsid w:val="008F27F5"/>
    <w:rsid w:val="008F2CC6"/>
    <w:rsid w:val="008F3C42"/>
    <w:rsid w:val="008F5E4A"/>
    <w:rsid w:val="00900190"/>
    <w:rsid w:val="00900827"/>
    <w:rsid w:val="00901747"/>
    <w:rsid w:val="00905FCA"/>
    <w:rsid w:val="009101AA"/>
    <w:rsid w:val="00911D03"/>
    <w:rsid w:val="00912035"/>
    <w:rsid w:val="00913BB2"/>
    <w:rsid w:val="00914B8D"/>
    <w:rsid w:val="0091569F"/>
    <w:rsid w:val="00917211"/>
    <w:rsid w:val="00920D1A"/>
    <w:rsid w:val="00920FEA"/>
    <w:rsid w:val="00922E62"/>
    <w:rsid w:val="009266C6"/>
    <w:rsid w:val="00927AD1"/>
    <w:rsid w:val="009304C1"/>
    <w:rsid w:val="00931B9E"/>
    <w:rsid w:val="00931C03"/>
    <w:rsid w:val="00932F88"/>
    <w:rsid w:val="009365BD"/>
    <w:rsid w:val="009367E9"/>
    <w:rsid w:val="00936C03"/>
    <w:rsid w:val="00941A69"/>
    <w:rsid w:val="00942928"/>
    <w:rsid w:val="00944286"/>
    <w:rsid w:val="00944886"/>
    <w:rsid w:val="00944E71"/>
    <w:rsid w:val="0094507C"/>
    <w:rsid w:val="00947213"/>
    <w:rsid w:val="009509EA"/>
    <w:rsid w:val="00950BF2"/>
    <w:rsid w:val="009530F5"/>
    <w:rsid w:val="00953109"/>
    <w:rsid w:val="00964277"/>
    <w:rsid w:val="0096681F"/>
    <w:rsid w:val="009731E6"/>
    <w:rsid w:val="00974C5C"/>
    <w:rsid w:val="00975998"/>
    <w:rsid w:val="00975C17"/>
    <w:rsid w:val="00977DC5"/>
    <w:rsid w:val="00980124"/>
    <w:rsid w:val="009805D1"/>
    <w:rsid w:val="009811FE"/>
    <w:rsid w:val="009812F7"/>
    <w:rsid w:val="009829DF"/>
    <w:rsid w:val="00982E2B"/>
    <w:rsid w:val="00983312"/>
    <w:rsid w:val="00983852"/>
    <w:rsid w:val="00983AF8"/>
    <w:rsid w:val="00984427"/>
    <w:rsid w:val="0098486E"/>
    <w:rsid w:val="00986341"/>
    <w:rsid w:val="00990B31"/>
    <w:rsid w:val="009914D5"/>
    <w:rsid w:val="009917D5"/>
    <w:rsid w:val="009938D6"/>
    <w:rsid w:val="00995C1A"/>
    <w:rsid w:val="00996933"/>
    <w:rsid w:val="009A1299"/>
    <w:rsid w:val="009A1F13"/>
    <w:rsid w:val="009A23DC"/>
    <w:rsid w:val="009A60A2"/>
    <w:rsid w:val="009B0AEE"/>
    <w:rsid w:val="009B100F"/>
    <w:rsid w:val="009B119B"/>
    <w:rsid w:val="009B11D8"/>
    <w:rsid w:val="009B4871"/>
    <w:rsid w:val="009B4CC0"/>
    <w:rsid w:val="009B4D4A"/>
    <w:rsid w:val="009B6EAD"/>
    <w:rsid w:val="009B763E"/>
    <w:rsid w:val="009B77F3"/>
    <w:rsid w:val="009C0326"/>
    <w:rsid w:val="009C0829"/>
    <w:rsid w:val="009C631F"/>
    <w:rsid w:val="009D029D"/>
    <w:rsid w:val="009D0626"/>
    <w:rsid w:val="009D1686"/>
    <w:rsid w:val="009D2333"/>
    <w:rsid w:val="009D4324"/>
    <w:rsid w:val="009D56A5"/>
    <w:rsid w:val="009D5C05"/>
    <w:rsid w:val="009E2B17"/>
    <w:rsid w:val="009E455F"/>
    <w:rsid w:val="009E4A7E"/>
    <w:rsid w:val="009E53C4"/>
    <w:rsid w:val="009E7545"/>
    <w:rsid w:val="009F0AED"/>
    <w:rsid w:val="009F19DE"/>
    <w:rsid w:val="009F1E91"/>
    <w:rsid w:val="009F531A"/>
    <w:rsid w:val="009F548B"/>
    <w:rsid w:val="00A0140C"/>
    <w:rsid w:val="00A01DBA"/>
    <w:rsid w:val="00A03EDA"/>
    <w:rsid w:val="00A0555A"/>
    <w:rsid w:val="00A066E1"/>
    <w:rsid w:val="00A07E37"/>
    <w:rsid w:val="00A16E9F"/>
    <w:rsid w:val="00A23193"/>
    <w:rsid w:val="00A25A0F"/>
    <w:rsid w:val="00A2671C"/>
    <w:rsid w:val="00A269DA"/>
    <w:rsid w:val="00A270E2"/>
    <w:rsid w:val="00A2754E"/>
    <w:rsid w:val="00A27A5B"/>
    <w:rsid w:val="00A3369F"/>
    <w:rsid w:val="00A33E9F"/>
    <w:rsid w:val="00A40D16"/>
    <w:rsid w:val="00A4199D"/>
    <w:rsid w:val="00A42C94"/>
    <w:rsid w:val="00A4601E"/>
    <w:rsid w:val="00A50FFC"/>
    <w:rsid w:val="00A524F3"/>
    <w:rsid w:val="00A52513"/>
    <w:rsid w:val="00A52D70"/>
    <w:rsid w:val="00A60038"/>
    <w:rsid w:val="00A60E49"/>
    <w:rsid w:val="00A61B83"/>
    <w:rsid w:val="00A621F4"/>
    <w:rsid w:val="00A63684"/>
    <w:rsid w:val="00A64BAB"/>
    <w:rsid w:val="00A64E94"/>
    <w:rsid w:val="00A672B5"/>
    <w:rsid w:val="00A70B53"/>
    <w:rsid w:val="00A70CDA"/>
    <w:rsid w:val="00A7149F"/>
    <w:rsid w:val="00A72A19"/>
    <w:rsid w:val="00A74075"/>
    <w:rsid w:val="00A753FA"/>
    <w:rsid w:val="00A761E0"/>
    <w:rsid w:val="00A76B5E"/>
    <w:rsid w:val="00A81374"/>
    <w:rsid w:val="00A8237C"/>
    <w:rsid w:val="00A82E22"/>
    <w:rsid w:val="00A837EC"/>
    <w:rsid w:val="00A91554"/>
    <w:rsid w:val="00A92AE1"/>
    <w:rsid w:val="00A94344"/>
    <w:rsid w:val="00A9525D"/>
    <w:rsid w:val="00A95C1F"/>
    <w:rsid w:val="00AA0F7F"/>
    <w:rsid w:val="00AA28B2"/>
    <w:rsid w:val="00AA29F2"/>
    <w:rsid w:val="00AA4B9B"/>
    <w:rsid w:val="00AA6D75"/>
    <w:rsid w:val="00AB03E6"/>
    <w:rsid w:val="00AB0E34"/>
    <w:rsid w:val="00AB18FA"/>
    <w:rsid w:val="00AB2F33"/>
    <w:rsid w:val="00AB4D53"/>
    <w:rsid w:val="00AB54C7"/>
    <w:rsid w:val="00AC1048"/>
    <w:rsid w:val="00AC2225"/>
    <w:rsid w:val="00AC348A"/>
    <w:rsid w:val="00AD0E35"/>
    <w:rsid w:val="00AD29C2"/>
    <w:rsid w:val="00AD5E80"/>
    <w:rsid w:val="00AD6F67"/>
    <w:rsid w:val="00AD70F0"/>
    <w:rsid w:val="00AD76E3"/>
    <w:rsid w:val="00AE3976"/>
    <w:rsid w:val="00AE4646"/>
    <w:rsid w:val="00AE4986"/>
    <w:rsid w:val="00AE6F44"/>
    <w:rsid w:val="00AE7527"/>
    <w:rsid w:val="00AF13D6"/>
    <w:rsid w:val="00AF2973"/>
    <w:rsid w:val="00AF2DED"/>
    <w:rsid w:val="00AF3459"/>
    <w:rsid w:val="00AF3D03"/>
    <w:rsid w:val="00AF46F9"/>
    <w:rsid w:val="00AF480C"/>
    <w:rsid w:val="00AF4E59"/>
    <w:rsid w:val="00AF774D"/>
    <w:rsid w:val="00B009DE"/>
    <w:rsid w:val="00B00EC3"/>
    <w:rsid w:val="00B01B7D"/>
    <w:rsid w:val="00B02F86"/>
    <w:rsid w:val="00B07213"/>
    <w:rsid w:val="00B0765C"/>
    <w:rsid w:val="00B108AE"/>
    <w:rsid w:val="00B10A11"/>
    <w:rsid w:val="00B10A5D"/>
    <w:rsid w:val="00B1224D"/>
    <w:rsid w:val="00B1396A"/>
    <w:rsid w:val="00B14152"/>
    <w:rsid w:val="00B14313"/>
    <w:rsid w:val="00B14EAA"/>
    <w:rsid w:val="00B2052E"/>
    <w:rsid w:val="00B20991"/>
    <w:rsid w:val="00B20D30"/>
    <w:rsid w:val="00B20EE6"/>
    <w:rsid w:val="00B21800"/>
    <w:rsid w:val="00B21F0E"/>
    <w:rsid w:val="00B227DB"/>
    <w:rsid w:val="00B22EDC"/>
    <w:rsid w:val="00B27095"/>
    <w:rsid w:val="00B31943"/>
    <w:rsid w:val="00B31CD3"/>
    <w:rsid w:val="00B321F3"/>
    <w:rsid w:val="00B3484A"/>
    <w:rsid w:val="00B35334"/>
    <w:rsid w:val="00B36171"/>
    <w:rsid w:val="00B43D2F"/>
    <w:rsid w:val="00B443CA"/>
    <w:rsid w:val="00B44E74"/>
    <w:rsid w:val="00B472DD"/>
    <w:rsid w:val="00B47325"/>
    <w:rsid w:val="00B47429"/>
    <w:rsid w:val="00B47A8E"/>
    <w:rsid w:val="00B50F81"/>
    <w:rsid w:val="00B537C4"/>
    <w:rsid w:val="00B53B3B"/>
    <w:rsid w:val="00B561DC"/>
    <w:rsid w:val="00B565AB"/>
    <w:rsid w:val="00B569C2"/>
    <w:rsid w:val="00B56EFB"/>
    <w:rsid w:val="00B57F16"/>
    <w:rsid w:val="00B65B5C"/>
    <w:rsid w:val="00B6796F"/>
    <w:rsid w:val="00B71A6E"/>
    <w:rsid w:val="00B71E35"/>
    <w:rsid w:val="00B741AA"/>
    <w:rsid w:val="00B745F5"/>
    <w:rsid w:val="00B759D8"/>
    <w:rsid w:val="00B75A61"/>
    <w:rsid w:val="00B77BDE"/>
    <w:rsid w:val="00B833FC"/>
    <w:rsid w:val="00B836BF"/>
    <w:rsid w:val="00B84F66"/>
    <w:rsid w:val="00B851C7"/>
    <w:rsid w:val="00B85336"/>
    <w:rsid w:val="00B866A9"/>
    <w:rsid w:val="00B925FE"/>
    <w:rsid w:val="00B926AC"/>
    <w:rsid w:val="00B9333D"/>
    <w:rsid w:val="00B945AE"/>
    <w:rsid w:val="00B94A62"/>
    <w:rsid w:val="00B950CB"/>
    <w:rsid w:val="00B9613A"/>
    <w:rsid w:val="00B97813"/>
    <w:rsid w:val="00B978F3"/>
    <w:rsid w:val="00BA1109"/>
    <w:rsid w:val="00BA1511"/>
    <w:rsid w:val="00BA212E"/>
    <w:rsid w:val="00BA27E8"/>
    <w:rsid w:val="00BA79B2"/>
    <w:rsid w:val="00BA7E25"/>
    <w:rsid w:val="00BB04E2"/>
    <w:rsid w:val="00BB0F7E"/>
    <w:rsid w:val="00BB11B9"/>
    <w:rsid w:val="00BB2F05"/>
    <w:rsid w:val="00BB6D75"/>
    <w:rsid w:val="00BB7AF2"/>
    <w:rsid w:val="00BC0465"/>
    <w:rsid w:val="00BC1732"/>
    <w:rsid w:val="00BC2903"/>
    <w:rsid w:val="00BC6E98"/>
    <w:rsid w:val="00BC7155"/>
    <w:rsid w:val="00BC7EF7"/>
    <w:rsid w:val="00BC7F07"/>
    <w:rsid w:val="00BD1557"/>
    <w:rsid w:val="00BD1A77"/>
    <w:rsid w:val="00BD1BA8"/>
    <w:rsid w:val="00BD420D"/>
    <w:rsid w:val="00BD6A51"/>
    <w:rsid w:val="00BD6ECE"/>
    <w:rsid w:val="00BD74BE"/>
    <w:rsid w:val="00BD7696"/>
    <w:rsid w:val="00BD7B8C"/>
    <w:rsid w:val="00BD7BD9"/>
    <w:rsid w:val="00BE0200"/>
    <w:rsid w:val="00BE1260"/>
    <w:rsid w:val="00BE1F62"/>
    <w:rsid w:val="00BE27D5"/>
    <w:rsid w:val="00BE45DF"/>
    <w:rsid w:val="00BE491C"/>
    <w:rsid w:val="00BE632F"/>
    <w:rsid w:val="00BE679C"/>
    <w:rsid w:val="00BE6B50"/>
    <w:rsid w:val="00BF0CF2"/>
    <w:rsid w:val="00BF3C9F"/>
    <w:rsid w:val="00BF53A2"/>
    <w:rsid w:val="00BF5908"/>
    <w:rsid w:val="00BF6B72"/>
    <w:rsid w:val="00BF7578"/>
    <w:rsid w:val="00C01295"/>
    <w:rsid w:val="00C018A4"/>
    <w:rsid w:val="00C034CB"/>
    <w:rsid w:val="00C04AB0"/>
    <w:rsid w:val="00C0588B"/>
    <w:rsid w:val="00C075AF"/>
    <w:rsid w:val="00C0770B"/>
    <w:rsid w:val="00C129D8"/>
    <w:rsid w:val="00C15361"/>
    <w:rsid w:val="00C16473"/>
    <w:rsid w:val="00C1784A"/>
    <w:rsid w:val="00C22E45"/>
    <w:rsid w:val="00C23ED3"/>
    <w:rsid w:val="00C260F0"/>
    <w:rsid w:val="00C26B5F"/>
    <w:rsid w:val="00C2779F"/>
    <w:rsid w:val="00C303F7"/>
    <w:rsid w:val="00C31B82"/>
    <w:rsid w:val="00C32104"/>
    <w:rsid w:val="00C326A6"/>
    <w:rsid w:val="00C337B1"/>
    <w:rsid w:val="00C34354"/>
    <w:rsid w:val="00C34788"/>
    <w:rsid w:val="00C34CC9"/>
    <w:rsid w:val="00C4002B"/>
    <w:rsid w:val="00C40F84"/>
    <w:rsid w:val="00C41468"/>
    <w:rsid w:val="00C460BF"/>
    <w:rsid w:val="00C46D2F"/>
    <w:rsid w:val="00C500C3"/>
    <w:rsid w:val="00C5550A"/>
    <w:rsid w:val="00C647F0"/>
    <w:rsid w:val="00C66F54"/>
    <w:rsid w:val="00C7005B"/>
    <w:rsid w:val="00C7060B"/>
    <w:rsid w:val="00C70A16"/>
    <w:rsid w:val="00C70B74"/>
    <w:rsid w:val="00C70F38"/>
    <w:rsid w:val="00C71273"/>
    <w:rsid w:val="00C73CB6"/>
    <w:rsid w:val="00C74249"/>
    <w:rsid w:val="00C75AC4"/>
    <w:rsid w:val="00C76457"/>
    <w:rsid w:val="00C76897"/>
    <w:rsid w:val="00C77117"/>
    <w:rsid w:val="00C77CFB"/>
    <w:rsid w:val="00C802BD"/>
    <w:rsid w:val="00C8055F"/>
    <w:rsid w:val="00C81058"/>
    <w:rsid w:val="00C837F1"/>
    <w:rsid w:val="00C83D3D"/>
    <w:rsid w:val="00C84DAE"/>
    <w:rsid w:val="00C859E5"/>
    <w:rsid w:val="00C912C2"/>
    <w:rsid w:val="00C9169D"/>
    <w:rsid w:val="00C9191A"/>
    <w:rsid w:val="00C927E6"/>
    <w:rsid w:val="00C93AD7"/>
    <w:rsid w:val="00CA083A"/>
    <w:rsid w:val="00CA0CB7"/>
    <w:rsid w:val="00CA2489"/>
    <w:rsid w:val="00CA3A53"/>
    <w:rsid w:val="00CA55A6"/>
    <w:rsid w:val="00CA55D5"/>
    <w:rsid w:val="00CA6CBA"/>
    <w:rsid w:val="00CA6D74"/>
    <w:rsid w:val="00CB0B4F"/>
    <w:rsid w:val="00CB1292"/>
    <w:rsid w:val="00CB5118"/>
    <w:rsid w:val="00CC0B4F"/>
    <w:rsid w:val="00CC3C3F"/>
    <w:rsid w:val="00CC77FB"/>
    <w:rsid w:val="00CD027E"/>
    <w:rsid w:val="00CD1D68"/>
    <w:rsid w:val="00CD3012"/>
    <w:rsid w:val="00CD64F7"/>
    <w:rsid w:val="00CE1C55"/>
    <w:rsid w:val="00CE3113"/>
    <w:rsid w:val="00CE450E"/>
    <w:rsid w:val="00CE5B6B"/>
    <w:rsid w:val="00CE5CF8"/>
    <w:rsid w:val="00CF137A"/>
    <w:rsid w:val="00CF38B4"/>
    <w:rsid w:val="00CF3B1E"/>
    <w:rsid w:val="00CF423C"/>
    <w:rsid w:val="00CF7913"/>
    <w:rsid w:val="00CF7D9D"/>
    <w:rsid w:val="00D00B49"/>
    <w:rsid w:val="00D06C3F"/>
    <w:rsid w:val="00D0741D"/>
    <w:rsid w:val="00D0795F"/>
    <w:rsid w:val="00D111BC"/>
    <w:rsid w:val="00D11214"/>
    <w:rsid w:val="00D17834"/>
    <w:rsid w:val="00D20DBE"/>
    <w:rsid w:val="00D2137E"/>
    <w:rsid w:val="00D2218F"/>
    <w:rsid w:val="00D24B6D"/>
    <w:rsid w:val="00D26BD5"/>
    <w:rsid w:val="00D27C25"/>
    <w:rsid w:val="00D30F64"/>
    <w:rsid w:val="00D32CC7"/>
    <w:rsid w:val="00D33B9A"/>
    <w:rsid w:val="00D36312"/>
    <w:rsid w:val="00D36E9F"/>
    <w:rsid w:val="00D3737F"/>
    <w:rsid w:val="00D37480"/>
    <w:rsid w:val="00D41693"/>
    <w:rsid w:val="00D42024"/>
    <w:rsid w:val="00D430B4"/>
    <w:rsid w:val="00D45533"/>
    <w:rsid w:val="00D45EA5"/>
    <w:rsid w:val="00D46001"/>
    <w:rsid w:val="00D478A4"/>
    <w:rsid w:val="00D514F5"/>
    <w:rsid w:val="00D52042"/>
    <w:rsid w:val="00D52271"/>
    <w:rsid w:val="00D522CB"/>
    <w:rsid w:val="00D52805"/>
    <w:rsid w:val="00D529F6"/>
    <w:rsid w:val="00D557FD"/>
    <w:rsid w:val="00D569C8"/>
    <w:rsid w:val="00D57B12"/>
    <w:rsid w:val="00D620C3"/>
    <w:rsid w:val="00D62C65"/>
    <w:rsid w:val="00D636A4"/>
    <w:rsid w:val="00D63AE7"/>
    <w:rsid w:val="00D64260"/>
    <w:rsid w:val="00D64874"/>
    <w:rsid w:val="00D70C6D"/>
    <w:rsid w:val="00D7364B"/>
    <w:rsid w:val="00D7395B"/>
    <w:rsid w:val="00D742A5"/>
    <w:rsid w:val="00D74C8F"/>
    <w:rsid w:val="00D75743"/>
    <w:rsid w:val="00D76922"/>
    <w:rsid w:val="00D81A1E"/>
    <w:rsid w:val="00D8578A"/>
    <w:rsid w:val="00D85FA1"/>
    <w:rsid w:val="00D861A2"/>
    <w:rsid w:val="00D862BF"/>
    <w:rsid w:val="00D8696E"/>
    <w:rsid w:val="00D91037"/>
    <w:rsid w:val="00D91464"/>
    <w:rsid w:val="00D91D91"/>
    <w:rsid w:val="00D928C1"/>
    <w:rsid w:val="00D95802"/>
    <w:rsid w:val="00DA6059"/>
    <w:rsid w:val="00DA63C0"/>
    <w:rsid w:val="00DA6495"/>
    <w:rsid w:val="00DA6510"/>
    <w:rsid w:val="00DA785B"/>
    <w:rsid w:val="00DB2298"/>
    <w:rsid w:val="00DB45E9"/>
    <w:rsid w:val="00DB4EC6"/>
    <w:rsid w:val="00DB5AB3"/>
    <w:rsid w:val="00DC3B53"/>
    <w:rsid w:val="00DC532C"/>
    <w:rsid w:val="00DC57DE"/>
    <w:rsid w:val="00DC5E66"/>
    <w:rsid w:val="00DC7F6A"/>
    <w:rsid w:val="00DD005B"/>
    <w:rsid w:val="00DD2437"/>
    <w:rsid w:val="00DD48EE"/>
    <w:rsid w:val="00DD5BBE"/>
    <w:rsid w:val="00DD5E63"/>
    <w:rsid w:val="00DE0ACA"/>
    <w:rsid w:val="00DE127D"/>
    <w:rsid w:val="00DE183D"/>
    <w:rsid w:val="00DE216C"/>
    <w:rsid w:val="00DE2289"/>
    <w:rsid w:val="00DE5D2E"/>
    <w:rsid w:val="00DE66B2"/>
    <w:rsid w:val="00DE71B7"/>
    <w:rsid w:val="00DE76C2"/>
    <w:rsid w:val="00DF0C4E"/>
    <w:rsid w:val="00DF4D04"/>
    <w:rsid w:val="00DF6A98"/>
    <w:rsid w:val="00DF7FFC"/>
    <w:rsid w:val="00E00005"/>
    <w:rsid w:val="00E00307"/>
    <w:rsid w:val="00E06108"/>
    <w:rsid w:val="00E0682E"/>
    <w:rsid w:val="00E1263A"/>
    <w:rsid w:val="00E12D3D"/>
    <w:rsid w:val="00E1346D"/>
    <w:rsid w:val="00E16ECD"/>
    <w:rsid w:val="00E2057A"/>
    <w:rsid w:val="00E2187A"/>
    <w:rsid w:val="00E21CCD"/>
    <w:rsid w:val="00E23526"/>
    <w:rsid w:val="00E256C0"/>
    <w:rsid w:val="00E263CF"/>
    <w:rsid w:val="00E266FA"/>
    <w:rsid w:val="00E27DA2"/>
    <w:rsid w:val="00E27E67"/>
    <w:rsid w:val="00E30847"/>
    <w:rsid w:val="00E30F8D"/>
    <w:rsid w:val="00E33484"/>
    <w:rsid w:val="00E347A4"/>
    <w:rsid w:val="00E34BDE"/>
    <w:rsid w:val="00E35777"/>
    <w:rsid w:val="00E36627"/>
    <w:rsid w:val="00E40085"/>
    <w:rsid w:val="00E40C41"/>
    <w:rsid w:val="00E42192"/>
    <w:rsid w:val="00E42B20"/>
    <w:rsid w:val="00E42B4F"/>
    <w:rsid w:val="00E42DA6"/>
    <w:rsid w:val="00E43A04"/>
    <w:rsid w:val="00E43B7E"/>
    <w:rsid w:val="00E43CCB"/>
    <w:rsid w:val="00E44060"/>
    <w:rsid w:val="00E525A5"/>
    <w:rsid w:val="00E530D3"/>
    <w:rsid w:val="00E54174"/>
    <w:rsid w:val="00E54338"/>
    <w:rsid w:val="00E54ABD"/>
    <w:rsid w:val="00E55293"/>
    <w:rsid w:val="00E55B31"/>
    <w:rsid w:val="00E62012"/>
    <w:rsid w:val="00E62F4C"/>
    <w:rsid w:val="00E63296"/>
    <w:rsid w:val="00E6632F"/>
    <w:rsid w:val="00E7224F"/>
    <w:rsid w:val="00E73A43"/>
    <w:rsid w:val="00E73AC1"/>
    <w:rsid w:val="00E74633"/>
    <w:rsid w:val="00E74B19"/>
    <w:rsid w:val="00E764DE"/>
    <w:rsid w:val="00E82EE4"/>
    <w:rsid w:val="00E8695A"/>
    <w:rsid w:val="00E953B0"/>
    <w:rsid w:val="00E96A7A"/>
    <w:rsid w:val="00EA1A03"/>
    <w:rsid w:val="00EA2B8F"/>
    <w:rsid w:val="00EA3AF0"/>
    <w:rsid w:val="00EA5219"/>
    <w:rsid w:val="00EA59FF"/>
    <w:rsid w:val="00EA5E5C"/>
    <w:rsid w:val="00EB0B25"/>
    <w:rsid w:val="00EB4217"/>
    <w:rsid w:val="00EB4C54"/>
    <w:rsid w:val="00EB54C5"/>
    <w:rsid w:val="00EB5961"/>
    <w:rsid w:val="00EB6433"/>
    <w:rsid w:val="00EB69C3"/>
    <w:rsid w:val="00EC2C89"/>
    <w:rsid w:val="00EC7183"/>
    <w:rsid w:val="00EC7387"/>
    <w:rsid w:val="00ED13BC"/>
    <w:rsid w:val="00ED16F9"/>
    <w:rsid w:val="00ED1DF2"/>
    <w:rsid w:val="00ED28C8"/>
    <w:rsid w:val="00ED2BF8"/>
    <w:rsid w:val="00ED4276"/>
    <w:rsid w:val="00ED6565"/>
    <w:rsid w:val="00ED6BA7"/>
    <w:rsid w:val="00ED716E"/>
    <w:rsid w:val="00ED72BA"/>
    <w:rsid w:val="00EE1E96"/>
    <w:rsid w:val="00EE1F47"/>
    <w:rsid w:val="00EE22D5"/>
    <w:rsid w:val="00EE6968"/>
    <w:rsid w:val="00EE7DB8"/>
    <w:rsid w:val="00EF1A96"/>
    <w:rsid w:val="00EF3947"/>
    <w:rsid w:val="00EF4792"/>
    <w:rsid w:val="00EF4AF9"/>
    <w:rsid w:val="00EF7EC9"/>
    <w:rsid w:val="00F01391"/>
    <w:rsid w:val="00F02BB3"/>
    <w:rsid w:val="00F033F7"/>
    <w:rsid w:val="00F03C0E"/>
    <w:rsid w:val="00F049DC"/>
    <w:rsid w:val="00F04D6A"/>
    <w:rsid w:val="00F059FC"/>
    <w:rsid w:val="00F061F5"/>
    <w:rsid w:val="00F1035A"/>
    <w:rsid w:val="00F12734"/>
    <w:rsid w:val="00F149F8"/>
    <w:rsid w:val="00F159E1"/>
    <w:rsid w:val="00F15EFE"/>
    <w:rsid w:val="00F166B8"/>
    <w:rsid w:val="00F17EE7"/>
    <w:rsid w:val="00F20860"/>
    <w:rsid w:val="00F22F82"/>
    <w:rsid w:val="00F2365B"/>
    <w:rsid w:val="00F247AC"/>
    <w:rsid w:val="00F24B99"/>
    <w:rsid w:val="00F24F0C"/>
    <w:rsid w:val="00F2604E"/>
    <w:rsid w:val="00F267C0"/>
    <w:rsid w:val="00F2768A"/>
    <w:rsid w:val="00F3039A"/>
    <w:rsid w:val="00F30855"/>
    <w:rsid w:val="00F3193D"/>
    <w:rsid w:val="00F32CBF"/>
    <w:rsid w:val="00F33579"/>
    <w:rsid w:val="00F35447"/>
    <w:rsid w:val="00F35C01"/>
    <w:rsid w:val="00F4187D"/>
    <w:rsid w:val="00F423D6"/>
    <w:rsid w:val="00F43E64"/>
    <w:rsid w:val="00F43F25"/>
    <w:rsid w:val="00F446FD"/>
    <w:rsid w:val="00F45CC0"/>
    <w:rsid w:val="00F501BF"/>
    <w:rsid w:val="00F53A6B"/>
    <w:rsid w:val="00F550A8"/>
    <w:rsid w:val="00F568C2"/>
    <w:rsid w:val="00F579DC"/>
    <w:rsid w:val="00F57B48"/>
    <w:rsid w:val="00F57D87"/>
    <w:rsid w:val="00F62146"/>
    <w:rsid w:val="00F63167"/>
    <w:rsid w:val="00F631B8"/>
    <w:rsid w:val="00F633F1"/>
    <w:rsid w:val="00F6358E"/>
    <w:rsid w:val="00F648FB"/>
    <w:rsid w:val="00F64982"/>
    <w:rsid w:val="00F66031"/>
    <w:rsid w:val="00F67939"/>
    <w:rsid w:val="00F7237E"/>
    <w:rsid w:val="00F74F4C"/>
    <w:rsid w:val="00F75989"/>
    <w:rsid w:val="00F779F5"/>
    <w:rsid w:val="00F8076A"/>
    <w:rsid w:val="00F82642"/>
    <w:rsid w:val="00F83125"/>
    <w:rsid w:val="00F84F36"/>
    <w:rsid w:val="00F8508A"/>
    <w:rsid w:val="00F874D9"/>
    <w:rsid w:val="00F87F18"/>
    <w:rsid w:val="00F902A5"/>
    <w:rsid w:val="00F90CE5"/>
    <w:rsid w:val="00F919D2"/>
    <w:rsid w:val="00F928A2"/>
    <w:rsid w:val="00F92D9A"/>
    <w:rsid w:val="00F94167"/>
    <w:rsid w:val="00F943F1"/>
    <w:rsid w:val="00F94C10"/>
    <w:rsid w:val="00F94D19"/>
    <w:rsid w:val="00F96733"/>
    <w:rsid w:val="00FA13E2"/>
    <w:rsid w:val="00FA1501"/>
    <w:rsid w:val="00FA1C55"/>
    <w:rsid w:val="00FA3483"/>
    <w:rsid w:val="00FA3575"/>
    <w:rsid w:val="00FA36F4"/>
    <w:rsid w:val="00FA4A6E"/>
    <w:rsid w:val="00FA696D"/>
    <w:rsid w:val="00FA77A5"/>
    <w:rsid w:val="00FB0FBA"/>
    <w:rsid w:val="00FB423E"/>
    <w:rsid w:val="00FB6FEE"/>
    <w:rsid w:val="00FC0671"/>
    <w:rsid w:val="00FC15BC"/>
    <w:rsid w:val="00FC190B"/>
    <w:rsid w:val="00FC2FB3"/>
    <w:rsid w:val="00FC3ABB"/>
    <w:rsid w:val="00FC3E0C"/>
    <w:rsid w:val="00FC4789"/>
    <w:rsid w:val="00FC4864"/>
    <w:rsid w:val="00FC4C03"/>
    <w:rsid w:val="00FC4E8B"/>
    <w:rsid w:val="00FC50F2"/>
    <w:rsid w:val="00FC643D"/>
    <w:rsid w:val="00FC6D73"/>
    <w:rsid w:val="00FD2F39"/>
    <w:rsid w:val="00FD4336"/>
    <w:rsid w:val="00FD56B2"/>
    <w:rsid w:val="00FD6CDA"/>
    <w:rsid w:val="00FD7533"/>
    <w:rsid w:val="00FE062A"/>
    <w:rsid w:val="00FE3917"/>
    <w:rsid w:val="00FE5CF9"/>
    <w:rsid w:val="00FE72BD"/>
    <w:rsid w:val="00FF3203"/>
    <w:rsid w:val="00FF3998"/>
    <w:rsid w:val="00FF69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23339D"/>
  <w15:chartTrackingRefBased/>
  <w15:docId w15:val="{A6EBA496-9B59-46D4-B59A-1B99C4B8B0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 w:qFormat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0E4B"/>
    <w:rPr>
      <w:lang w:val="it-IT"/>
    </w:rPr>
  </w:style>
  <w:style w:type="paragraph" w:styleId="Heading1">
    <w:name w:val="heading 1"/>
    <w:basedOn w:val="Normal"/>
    <w:next w:val="Normal"/>
    <w:link w:val="Heading1Char1"/>
    <w:uiPriority w:val="9"/>
    <w:qFormat/>
    <w:rsid w:val="00F15EF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1"/>
    <w:uiPriority w:val="9"/>
    <w:semiHidden/>
    <w:unhideWhenUsed/>
    <w:qFormat/>
    <w:rsid w:val="00F15EF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1"/>
    <w:uiPriority w:val="9"/>
    <w:semiHidden/>
    <w:unhideWhenUsed/>
    <w:qFormat/>
    <w:rsid w:val="00F15EF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1"/>
    <w:uiPriority w:val="9"/>
    <w:semiHidden/>
    <w:unhideWhenUsed/>
    <w:qFormat/>
    <w:rsid w:val="00F15EFE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F15EFE"/>
    <w:pPr>
      <w:keepNext/>
      <w:keepLines/>
      <w:spacing w:before="40" w:after="0"/>
      <w:outlineLvl w:val="4"/>
    </w:pPr>
    <w:rPr>
      <w:rFonts w:ascii="Arial" w:hAnsi="Arial"/>
      <w:lang w:val="en-GB" w:eastAsia="en-US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F15EFE"/>
    <w:pPr>
      <w:keepNext/>
      <w:keepLines/>
      <w:spacing w:before="40" w:after="0"/>
      <w:outlineLvl w:val="5"/>
    </w:pPr>
    <w:rPr>
      <w:rFonts w:ascii="Arial" w:hAnsi="Arial"/>
      <w:lang w:val="en-GB" w:eastAsia="en-US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F15EFE"/>
    <w:pPr>
      <w:keepNext/>
      <w:keepLines/>
      <w:spacing w:before="40" w:after="0"/>
      <w:outlineLvl w:val="6"/>
    </w:pPr>
    <w:rPr>
      <w:rFonts w:ascii="Arial" w:hAnsi="Arial"/>
      <w:lang w:val="en-GB" w:eastAsia="en-US"/>
    </w:rPr>
  </w:style>
  <w:style w:type="paragraph" w:styleId="Heading8">
    <w:name w:val="heading 8"/>
    <w:basedOn w:val="Normal"/>
    <w:next w:val="Normal"/>
    <w:link w:val="Heading8Char1"/>
    <w:uiPriority w:val="9"/>
    <w:semiHidden/>
    <w:unhideWhenUsed/>
    <w:qFormat/>
    <w:rsid w:val="00F15EFE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F15EFE"/>
    <w:pPr>
      <w:keepNext/>
      <w:keepLines/>
      <w:spacing w:before="40" w:after="0"/>
      <w:outlineLvl w:val="8"/>
    </w:pPr>
    <w:rPr>
      <w:rFonts w:ascii="Arial" w:hAnsi="Arial"/>
      <w:sz w:val="36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11">
    <w:name w:val="Heading 11"/>
    <w:next w:val="Normal"/>
    <w:link w:val="Heading1Char"/>
    <w:qFormat/>
    <w:rsid w:val="00F15EFE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customStyle="1" w:styleId="Heading21">
    <w:name w:val="Heading 21"/>
    <w:basedOn w:val="Heading1"/>
    <w:next w:val="Normal"/>
    <w:link w:val="Heading2Char"/>
    <w:qFormat/>
    <w:rsid w:val="00F15EFE"/>
    <w:pPr>
      <w:spacing w:before="180" w:after="180" w:line="240" w:lineRule="auto"/>
      <w:ind w:left="1134" w:hanging="1134"/>
      <w:outlineLvl w:val="1"/>
    </w:pPr>
    <w:rPr>
      <w:rFonts w:ascii="Arial" w:eastAsiaTheme="minorEastAsia" w:hAnsi="Arial" w:cstheme="minorBidi"/>
      <w:color w:val="auto"/>
      <w:szCs w:val="22"/>
      <w:lang w:val="en-GB" w:eastAsia="en-US"/>
    </w:rPr>
  </w:style>
  <w:style w:type="paragraph" w:customStyle="1" w:styleId="Heading31">
    <w:name w:val="Heading 31"/>
    <w:basedOn w:val="Heading2"/>
    <w:next w:val="Normal"/>
    <w:link w:val="Heading3Char"/>
    <w:qFormat/>
    <w:rsid w:val="00F15EFE"/>
    <w:pPr>
      <w:spacing w:before="120" w:after="180" w:line="240" w:lineRule="auto"/>
      <w:ind w:left="1134" w:hanging="1134"/>
      <w:outlineLvl w:val="2"/>
    </w:pPr>
    <w:rPr>
      <w:rFonts w:ascii="Arial" w:eastAsiaTheme="minorEastAsia" w:hAnsi="Arial" w:cstheme="minorBidi"/>
      <w:color w:val="auto"/>
      <w:sz w:val="28"/>
      <w:szCs w:val="22"/>
      <w:lang w:val="en-GB" w:eastAsia="en-US"/>
    </w:rPr>
  </w:style>
  <w:style w:type="paragraph" w:customStyle="1" w:styleId="Heading41">
    <w:name w:val="Heading 41"/>
    <w:basedOn w:val="Heading3"/>
    <w:next w:val="Normal"/>
    <w:link w:val="Heading4Char"/>
    <w:qFormat/>
    <w:rsid w:val="00F15EFE"/>
    <w:pPr>
      <w:spacing w:before="120" w:after="180" w:line="240" w:lineRule="auto"/>
      <w:ind w:left="1418" w:hanging="1418"/>
      <w:outlineLvl w:val="3"/>
    </w:pPr>
    <w:rPr>
      <w:rFonts w:ascii="Arial" w:eastAsiaTheme="minorEastAsia" w:hAnsi="Arial" w:cstheme="minorBidi"/>
      <w:color w:val="auto"/>
      <w:szCs w:val="22"/>
      <w:lang w:val="en-GB" w:eastAsia="en-US"/>
    </w:rPr>
  </w:style>
  <w:style w:type="paragraph" w:customStyle="1" w:styleId="Heading51">
    <w:name w:val="Heading 51"/>
    <w:basedOn w:val="Heading4"/>
    <w:next w:val="Normal"/>
    <w:qFormat/>
    <w:rsid w:val="00F15EFE"/>
    <w:pPr>
      <w:spacing w:before="120" w:after="180" w:line="240" w:lineRule="auto"/>
      <w:ind w:left="1701" w:hanging="1701"/>
      <w:outlineLvl w:val="4"/>
    </w:pPr>
    <w:rPr>
      <w:rFonts w:ascii="Arial" w:eastAsia="SimSun" w:hAnsi="Arial" w:cs="Times New Roman"/>
      <w:i w:val="0"/>
      <w:iCs w:val="0"/>
      <w:color w:val="auto"/>
      <w:szCs w:val="20"/>
      <w:lang w:val="en-GB" w:eastAsia="en-US"/>
    </w:rPr>
  </w:style>
  <w:style w:type="paragraph" w:customStyle="1" w:styleId="Heading61">
    <w:name w:val="Heading 61"/>
    <w:basedOn w:val="H6"/>
    <w:next w:val="Normal"/>
    <w:qFormat/>
    <w:rsid w:val="00F15EFE"/>
  </w:style>
  <w:style w:type="paragraph" w:customStyle="1" w:styleId="Heading71">
    <w:name w:val="Heading 71"/>
    <w:basedOn w:val="H6"/>
    <w:next w:val="Normal"/>
    <w:qFormat/>
    <w:rsid w:val="00F15EFE"/>
  </w:style>
  <w:style w:type="paragraph" w:customStyle="1" w:styleId="Heading81">
    <w:name w:val="Heading 81"/>
    <w:basedOn w:val="Heading1"/>
    <w:next w:val="Normal"/>
    <w:link w:val="Heading8Char"/>
    <w:qFormat/>
    <w:rsid w:val="00F15EFE"/>
    <w:pPr>
      <w:pBdr>
        <w:top w:val="single" w:sz="12" w:space="3" w:color="auto"/>
      </w:pBdr>
      <w:spacing w:after="180" w:line="240" w:lineRule="auto"/>
      <w:outlineLvl w:val="7"/>
    </w:pPr>
    <w:rPr>
      <w:rFonts w:ascii="Arial" w:eastAsiaTheme="minorEastAsia" w:hAnsi="Arial" w:cstheme="minorBidi"/>
      <w:color w:val="auto"/>
      <w:sz w:val="36"/>
      <w:szCs w:val="22"/>
      <w:lang w:val="en-GB" w:eastAsia="en-US"/>
    </w:rPr>
  </w:style>
  <w:style w:type="paragraph" w:customStyle="1" w:styleId="Heading91">
    <w:name w:val="Heading 91"/>
    <w:basedOn w:val="Heading8"/>
    <w:next w:val="Normal"/>
    <w:qFormat/>
    <w:rsid w:val="00F15EFE"/>
    <w:pPr>
      <w:pBdr>
        <w:top w:val="single" w:sz="12" w:space="3" w:color="auto"/>
      </w:pBdr>
      <w:spacing w:before="240" w:after="180" w:line="240" w:lineRule="auto"/>
      <w:outlineLvl w:val="8"/>
    </w:pPr>
    <w:rPr>
      <w:rFonts w:ascii="Arial" w:eastAsia="SimSun" w:hAnsi="Arial" w:cs="Times New Roman"/>
      <w:color w:val="auto"/>
      <w:sz w:val="36"/>
      <w:szCs w:val="20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F15EFE"/>
  </w:style>
  <w:style w:type="character" w:customStyle="1" w:styleId="Heading1Char">
    <w:name w:val="Heading 1 Char"/>
    <w:basedOn w:val="DefaultParagraphFont"/>
    <w:link w:val="Heading11"/>
    <w:rsid w:val="00F15EF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1"/>
    <w:rsid w:val="00F15EF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1"/>
    <w:qFormat/>
    <w:rsid w:val="00F15EF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1"/>
    <w:qFormat/>
    <w:rsid w:val="00F15EFE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F15EFE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F15EFE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F15EFE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1"/>
    <w:rsid w:val="00F15EFE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F15EFE"/>
    <w:rPr>
      <w:rFonts w:ascii="Arial" w:hAnsi="Arial"/>
      <w:sz w:val="36"/>
      <w:lang w:val="en-GB" w:eastAsia="en-US"/>
    </w:rPr>
  </w:style>
  <w:style w:type="paragraph" w:customStyle="1" w:styleId="TOC81">
    <w:name w:val="TOC 81"/>
    <w:basedOn w:val="TOC1"/>
    <w:next w:val="TOC8"/>
    <w:uiPriority w:val="39"/>
    <w:qFormat/>
    <w:rsid w:val="00F15EFE"/>
    <w:pPr>
      <w:keepNext/>
      <w:keepLines/>
      <w:widowControl w:val="0"/>
      <w:tabs>
        <w:tab w:val="right" w:leader="dot" w:pos="9639"/>
      </w:tabs>
      <w:spacing w:before="180" w:after="0" w:line="240" w:lineRule="auto"/>
      <w:ind w:left="2693" w:right="425" w:hanging="2693"/>
    </w:pPr>
    <w:rPr>
      <w:rFonts w:ascii="Times New Roman" w:hAnsi="Times New Roman" w:cs="Times New Roman"/>
      <w:b/>
      <w:noProof/>
      <w:szCs w:val="20"/>
      <w:lang w:val="en-GB" w:eastAsia="en-US"/>
    </w:rPr>
  </w:style>
  <w:style w:type="paragraph" w:customStyle="1" w:styleId="TOC11">
    <w:name w:val="TOC 11"/>
    <w:next w:val="TOC1"/>
    <w:uiPriority w:val="39"/>
    <w:rsid w:val="00F15EFE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hAnsi="Times New Roman" w:cs="Times New Roman"/>
      <w:noProof/>
      <w:szCs w:val="20"/>
      <w:lang w:val="en-GB" w:eastAsia="en-US"/>
    </w:rPr>
  </w:style>
  <w:style w:type="paragraph" w:customStyle="1" w:styleId="ZT">
    <w:name w:val="ZT"/>
    <w:rsid w:val="00F15EFE"/>
    <w:pPr>
      <w:framePr w:wrap="notBeside" w:hAnchor="margin" w:yAlign="center"/>
      <w:widowControl w:val="0"/>
      <w:spacing w:after="0" w:line="240" w:lineRule="atLeast"/>
      <w:jc w:val="right"/>
    </w:pPr>
    <w:rPr>
      <w:rFonts w:ascii="Arial" w:hAnsi="Arial" w:cs="Times New Roman"/>
      <w:b/>
      <w:sz w:val="34"/>
      <w:szCs w:val="20"/>
      <w:lang w:val="en-GB" w:eastAsia="en-US"/>
    </w:rPr>
  </w:style>
  <w:style w:type="paragraph" w:customStyle="1" w:styleId="TOC51">
    <w:name w:val="TOC 51"/>
    <w:basedOn w:val="TOC4"/>
    <w:next w:val="TOC5"/>
    <w:uiPriority w:val="39"/>
    <w:rsid w:val="00F15EFE"/>
    <w:pPr>
      <w:keepLines/>
      <w:widowControl w:val="0"/>
      <w:tabs>
        <w:tab w:val="right" w:leader="dot" w:pos="9639"/>
      </w:tabs>
      <w:spacing w:after="0" w:line="240" w:lineRule="auto"/>
      <w:ind w:left="1701" w:right="425" w:hanging="1701"/>
    </w:pPr>
    <w:rPr>
      <w:rFonts w:ascii="Times New Roman" w:hAnsi="Times New Roman" w:cs="Times New Roman"/>
      <w:noProof/>
      <w:sz w:val="20"/>
      <w:szCs w:val="20"/>
      <w:lang w:val="en-GB" w:eastAsia="en-US"/>
    </w:rPr>
  </w:style>
  <w:style w:type="paragraph" w:customStyle="1" w:styleId="TOC41">
    <w:name w:val="TOC 41"/>
    <w:basedOn w:val="TOC3"/>
    <w:next w:val="TOC4"/>
    <w:uiPriority w:val="39"/>
    <w:rsid w:val="00F15EFE"/>
    <w:pPr>
      <w:keepLines/>
      <w:widowControl w:val="0"/>
      <w:tabs>
        <w:tab w:val="right" w:leader="dot" w:pos="9639"/>
      </w:tabs>
      <w:spacing w:after="0" w:line="240" w:lineRule="auto"/>
      <w:ind w:left="1418" w:right="425" w:hanging="1418"/>
    </w:pPr>
    <w:rPr>
      <w:rFonts w:ascii="Times New Roman" w:hAnsi="Times New Roman" w:cs="Times New Roman"/>
      <w:noProof/>
      <w:sz w:val="20"/>
      <w:szCs w:val="20"/>
      <w:lang w:val="en-GB" w:eastAsia="en-US"/>
    </w:rPr>
  </w:style>
  <w:style w:type="paragraph" w:customStyle="1" w:styleId="TOC31">
    <w:name w:val="TOC 31"/>
    <w:basedOn w:val="TOC2"/>
    <w:next w:val="TOC3"/>
    <w:uiPriority w:val="39"/>
    <w:rsid w:val="00F15EFE"/>
    <w:pPr>
      <w:keepLines/>
      <w:widowControl w:val="0"/>
      <w:tabs>
        <w:tab w:val="right" w:leader="dot" w:pos="9639"/>
      </w:tabs>
      <w:spacing w:after="0" w:line="240" w:lineRule="auto"/>
      <w:ind w:left="1134" w:right="425" w:hanging="1134"/>
    </w:pPr>
    <w:rPr>
      <w:rFonts w:ascii="Times New Roman" w:hAnsi="Times New Roman" w:cs="Times New Roman"/>
      <w:noProof/>
      <w:sz w:val="20"/>
      <w:szCs w:val="20"/>
      <w:lang w:val="en-GB" w:eastAsia="en-US"/>
    </w:rPr>
  </w:style>
  <w:style w:type="paragraph" w:customStyle="1" w:styleId="TOC21">
    <w:name w:val="TOC 21"/>
    <w:basedOn w:val="TOC1"/>
    <w:next w:val="TOC2"/>
    <w:uiPriority w:val="39"/>
    <w:rsid w:val="00F15EFE"/>
    <w:pPr>
      <w:keepLines/>
      <w:widowControl w:val="0"/>
      <w:tabs>
        <w:tab w:val="right" w:leader="dot" w:pos="9639"/>
      </w:tabs>
      <w:spacing w:after="0" w:line="240" w:lineRule="auto"/>
      <w:ind w:left="851" w:right="425" w:hanging="851"/>
    </w:pPr>
    <w:rPr>
      <w:rFonts w:ascii="Times New Roman" w:hAnsi="Times New Roman" w:cs="Times New Roman"/>
      <w:noProof/>
      <w:sz w:val="20"/>
      <w:szCs w:val="20"/>
      <w:lang w:val="en-GB" w:eastAsia="en-US"/>
    </w:rPr>
  </w:style>
  <w:style w:type="paragraph" w:styleId="Index2">
    <w:name w:val="index 2"/>
    <w:basedOn w:val="Index1"/>
    <w:semiHidden/>
    <w:rsid w:val="00F15EFE"/>
    <w:pPr>
      <w:ind w:left="284"/>
    </w:pPr>
  </w:style>
  <w:style w:type="paragraph" w:styleId="Index1">
    <w:name w:val="index 1"/>
    <w:basedOn w:val="Normal"/>
    <w:semiHidden/>
    <w:rsid w:val="00F15EFE"/>
    <w:pPr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ZH">
    <w:name w:val="ZH"/>
    <w:qFormat/>
    <w:rsid w:val="00F15EFE"/>
    <w:pPr>
      <w:framePr w:wrap="notBeside" w:vAnchor="page" w:hAnchor="margin" w:xAlign="center" w:y="6805"/>
      <w:widowControl w:val="0"/>
      <w:spacing w:after="0" w:line="240" w:lineRule="auto"/>
    </w:pPr>
    <w:rPr>
      <w:rFonts w:ascii="Arial" w:hAnsi="Arial" w:cs="Times New Roman"/>
      <w:noProof/>
      <w:sz w:val="20"/>
      <w:szCs w:val="20"/>
      <w:lang w:val="en-GB" w:eastAsia="en-US"/>
    </w:rPr>
  </w:style>
  <w:style w:type="paragraph" w:customStyle="1" w:styleId="TT">
    <w:name w:val="TT"/>
    <w:basedOn w:val="Heading1"/>
    <w:next w:val="Normal"/>
    <w:rsid w:val="00F15EFE"/>
    <w:pPr>
      <w:pBdr>
        <w:top w:val="single" w:sz="12" w:space="3" w:color="auto"/>
      </w:pBdr>
      <w:spacing w:after="180" w:line="240" w:lineRule="auto"/>
      <w:ind w:left="1134" w:hanging="1134"/>
      <w:outlineLvl w:val="9"/>
    </w:pPr>
    <w:rPr>
      <w:rFonts w:ascii="Arial" w:eastAsia="SimSun" w:hAnsi="Arial" w:cs="Times New Roman"/>
      <w:color w:val="auto"/>
      <w:sz w:val="36"/>
      <w:szCs w:val="20"/>
      <w:lang w:val="en-GB" w:eastAsia="en-US"/>
    </w:rPr>
  </w:style>
  <w:style w:type="paragraph" w:styleId="ListNumber2">
    <w:name w:val="List Number 2"/>
    <w:basedOn w:val="ListNumber"/>
    <w:rsid w:val="00F15EFE"/>
    <w:pPr>
      <w:ind w:left="851"/>
    </w:pPr>
  </w:style>
  <w:style w:type="paragraph" w:customStyle="1" w:styleId="h1">
    <w:name w:val="h1"/>
    <w:next w:val="Header"/>
    <w:link w:val="HeaderChar"/>
    <w:qFormat/>
    <w:rsid w:val="00F15EFE"/>
    <w:pPr>
      <w:widowControl w:val="0"/>
      <w:spacing w:after="0" w:line="240" w:lineRule="auto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1"/>
    <w:qFormat/>
    <w:rsid w:val="00F15EFE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qFormat/>
    <w:rsid w:val="00F15EF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F15EFE"/>
    <w:pPr>
      <w:keepLines/>
      <w:overflowPunct w:val="0"/>
      <w:autoSpaceDE w:val="0"/>
      <w:autoSpaceDN w:val="0"/>
      <w:adjustRightInd w:val="0"/>
      <w:spacing w:after="0" w:line="240" w:lineRule="auto"/>
      <w:ind w:left="454" w:hanging="454"/>
      <w:textAlignment w:val="baseline"/>
    </w:pPr>
    <w:rPr>
      <w:rFonts w:ascii="Times New Roman" w:eastAsia="Times New Roman" w:hAnsi="Times New Roman" w:cs="Times New Roman"/>
      <w:sz w:val="16"/>
      <w:szCs w:val="20"/>
      <w:lang w:val="en-GB" w:eastAsia="ko-KR"/>
    </w:rPr>
  </w:style>
  <w:style w:type="character" w:customStyle="1" w:styleId="FootnoteTextChar">
    <w:name w:val="Footnote Text Char"/>
    <w:basedOn w:val="DefaultParagraphFont"/>
    <w:link w:val="FootnoteText"/>
    <w:rsid w:val="00F15EFE"/>
    <w:rPr>
      <w:rFonts w:ascii="Times New Roman" w:eastAsia="Times New Roman" w:hAnsi="Times New Roman" w:cs="Times New Roman"/>
      <w:sz w:val="16"/>
      <w:szCs w:val="20"/>
      <w:lang w:val="en-GB" w:eastAsia="ko-KR"/>
    </w:rPr>
  </w:style>
  <w:style w:type="paragraph" w:customStyle="1" w:styleId="TAH">
    <w:name w:val="TAH"/>
    <w:basedOn w:val="TAC"/>
    <w:link w:val="TAHChar"/>
    <w:qFormat/>
    <w:rsid w:val="00F15EFE"/>
    <w:rPr>
      <w:b/>
    </w:rPr>
  </w:style>
  <w:style w:type="paragraph" w:customStyle="1" w:styleId="TAC">
    <w:name w:val="TAC"/>
    <w:basedOn w:val="TAL"/>
    <w:link w:val="TACChar"/>
    <w:qFormat/>
    <w:rsid w:val="00F15EFE"/>
    <w:pPr>
      <w:jc w:val="center"/>
    </w:pPr>
  </w:style>
  <w:style w:type="paragraph" w:customStyle="1" w:styleId="TF">
    <w:name w:val="TF"/>
    <w:basedOn w:val="TH"/>
    <w:link w:val="TFChar"/>
    <w:qFormat/>
    <w:rsid w:val="00F15EFE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F15EFE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TOC91">
    <w:name w:val="TOC 91"/>
    <w:basedOn w:val="TOC8"/>
    <w:next w:val="TOC9"/>
    <w:uiPriority w:val="39"/>
    <w:rsid w:val="00F15EFE"/>
    <w:pPr>
      <w:keepNext/>
      <w:keepLines/>
      <w:widowControl w:val="0"/>
      <w:tabs>
        <w:tab w:val="right" w:leader="dot" w:pos="9639"/>
      </w:tabs>
      <w:spacing w:before="180" w:after="0" w:line="240" w:lineRule="auto"/>
      <w:ind w:left="1418" w:right="425" w:hanging="1418"/>
    </w:pPr>
    <w:rPr>
      <w:rFonts w:ascii="Times New Roman" w:hAnsi="Times New Roman" w:cs="Times New Roman"/>
      <w:b/>
      <w:noProof/>
      <w:szCs w:val="20"/>
      <w:lang w:val="en-GB" w:eastAsia="en-US"/>
    </w:rPr>
  </w:style>
  <w:style w:type="paragraph" w:customStyle="1" w:styleId="EX">
    <w:name w:val="EX"/>
    <w:basedOn w:val="Normal"/>
    <w:link w:val="EXChar"/>
    <w:rsid w:val="00F15EFE"/>
    <w:pPr>
      <w:keepLines/>
      <w:overflowPunct w:val="0"/>
      <w:autoSpaceDE w:val="0"/>
      <w:autoSpaceDN w:val="0"/>
      <w:adjustRightInd w:val="0"/>
      <w:spacing w:after="180" w:line="240" w:lineRule="auto"/>
      <w:ind w:left="1702" w:hanging="1418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FP">
    <w:name w:val="FP"/>
    <w:basedOn w:val="Normal"/>
    <w:qFormat/>
    <w:rsid w:val="00F15EF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LD">
    <w:name w:val="LD"/>
    <w:rsid w:val="00F15EFE"/>
    <w:pPr>
      <w:keepNext/>
      <w:keepLines/>
      <w:spacing w:after="0" w:line="180" w:lineRule="exact"/>
    </w:pPr>
    <w:rPr>
      <w:rFonts w:ascii="MS LineDraw" w:hAnsi="MS LineDraw" w:cs="Times New Roman"/>
      <w:noProof/>
      <w:sz w:val="20"/>
      <w:szCs w:val="20"/>
      <w:lang w:val="en-GB" w:eastAsia="en-US"/>
    </w:rPr>
  </w:style>
  <w:style w:type="paragraph" w:customStyle="1" w:styleId="NW">
    <w:name w:val="NW"/>
    <w:basedOn w:val="NO"/>
    <w:rsid w:val="00F15EFE"/>
    <w:pPr>
      <w:spacing w:after="0"/>
    </w:pPr>
  </w:style>
  <w:style w:type="paragraph" w:customStyle="1" w:styleId="EW">
    <w:name w:val="EW"/>
    <w:basedOn w:val="EX"/>
    <w:qFormat/>
    <w:rsid w:val="00F15EFE"/>
    <w:pPr>
      <w:spacing w:after="0"/>
    </w:pPr>
  </w:style>
  <w:style w:type="paragraph" w:customStyle="1" w:styleId="TOC61">
    <w:name w:val="TOC 61"/>
    <w:basedOn w:val="TOC5"/>
    <w:next w:val="Normal"/>
    <w:uiPriority w:val="39"/>
    <w:rsid w:val="00F15EFE"/>
    <w:pPr>
      <w:keepLines/>
      <w:widowControl w:val="0"/>
      <w:tabs>
        <w:tab w:val="right" w:leader="dot" w:pos="9639"/>
      </w:tabs>
      <w:spacing w:after="0" w:line="240" w:lineRule="auto"/>
      <w:ind w:left="1985" w:right="425" w:hanging="1985"/>
    </w:pPr>
    <w:rPr>
      <w:rFonts w:ascii="Times New Roman" w:hAnsi="Times New Roman" w:cs="Times New Roman"/>
      <w:noProof/>
      <w:sz w:val="20"/>
      <w:szCs w:val="20"/>
      <w:lang w:val="en-GB" w:eastAsia="en-US"/>
    </w:rPr>
  </w:style>
  <w:style w:type="paragraph" w:customStyle="1" w:styleId="TOC71">
    <w:name w:val="TOC 71"/>
    <w:basedOn w:val="TOC6"/>
    <w:next w:val="Normal"/>
    <w:uiPriority w:val="39"/>
    <w:rsid w:val="00F15EFE"/>
    <w:pPr>
      <w:keepLines/>
      <w:widowControl w:val="0"/>
      <w:tabs>
        <w:tab w:val="right" w:leader="dot" w:pos="9639"/>
      </w:tabs>
      <w:spacing w:after="0" w:line="240" w:lineRule="auto"/>
      <w:ind w:left="2268" w:right="425" w:hanging="2268"/>
    </w:pPr>
    <w:rPr>
      <w:rFonts w:ascii="Times New Roman" w:hAnsi="Times New Roman" w:cs="Times New Roman"/>
      <w:noProof/>
      <w:sz w:val="20"/>
      <w:szCs w:val="20"/>
      <w:lang w:val="en-GB" w:eastAsia="en-US"/>
    </w:rPr>
  </w:style>
  <w:style w:type="paragraph" w:styleId="ListBullet2">
    <w:name w:val="List Bullet 2"/>
    <w:basedOn w:val="ListBullet"/>
    <w:rsid w:val="00F15EFE"/>
    <w:pPr>
      <w:ind w:left="851"/>
    </w:pPr>
  </w:style>
  <w:style w:type="paragraph" w:styleId="ListBullet3">
    <w:name w:val="List Bullet 3"/>
    <w:basedOn w:val="ListBullet2"/>
    <w:rsid w:val="00F15EFE"/>
    <w:pPr>
      <w:ind w:left="1135"/>
    </w:pPr>
  </w:style>
  <w:style w:type="paragraph" w:styleId="ListNumber">
    <w:name w:val="List Number"/>
    <w:basedOn w:val="List"/>
    <w:rsid w:val="00F15EFE"/>
  </w:style>
  <w:style w:type="paragraph" w:customStyle="1" w:styleId="EQ">
    <w:name w:val="EQ"/>
    <w:basedOn w:val="Normal"/>
    <w:next w:val="Normal"/>
    <w:qFormat/>
    <w:rsid w:val="00F15EFE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noProof/>
      <w:sz w:val="20"/>
      <w:szCs w:val="20"/>
      <w:lang w:val="en-GB" w:eastAsia="ko-KR"/>
    </w:rPr>
  </w:style>
  <w:style w:type="paragraph" w:customStyle="1" w:styleId="TH">
    <w:name w:val="TH"/>
    <w:basedOn w:val="Normal"/>
    <w:link w:val="THChar"/>
    <w:qFormat/>
    <w:rsid w:val="00F15EFE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 w:eastAsia="ko-KR"/>
    </w:rPr>
  </w:style>
  <w:style w:type="paragraph" w:customStyle="1" w:styleId="NF">
    <w:name w:val="NF"/>
    <w:basedOn w:val="NO"/>
    <w:rsid w:val="00F15EF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F15EF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hAnsi="Courier New" w:cs="Times New Roman"/>
      <w:noProof/>
      <w:sz w:val="16"/>
      <w:szCs w:val="20"/>
      <w:lang w:val="en-GB" w:eastAsia="en-US"/>
    </w:rPr>
  </w:style>
  <w:style w:type="paragraph" w:customStyle="1" w:styleId="TAR">
    <w:name w:val="TAR"/>
    <w:basedOn w:val="TAL"/>
    <w:rsid w:val="00F15EFE"/>
    <w:pPr>
      <w:jc w:val="right"/>
    </w:pPr>
  </w:style>
  <w:style w:type="paragraph" w:customStyle="1" w:styleId="H6">
    <w:name w:val="H6"/>
    <w:basedOn w:val="Heading5"/>
    <w:next w:val="Normal"/>
    <w:rsid w:val="00F15EFE"/>
  </w:style>
  <w:style w:type="paragraph" w:customStyle="1" w:styleId="TAN">
    <w:name w:val="TAN"/>
    <w:basedOn w:val="TAL"/>
    <w:qFormat/>
    <w:rsid w:val="00F15EFE"/>
    <w:pPr>
      <w:ind w:left="851" w:hanging="851"/>
    </w:pPr>
  </w:style>
  <w:style w:type="paragraph" w:customStyle="1" w:styleId="TAL">
    <w:name w:val="TAL"/>
    <w:basedOn w:val="Normal"/>
    <w:link w:val="TALChar"/>
    <w:qFormat/>
    <w:rsid w:val="00F15EFE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en-GB" w:eastAsia="ko-KR"/>
    </w:rPr>
  </w:style>
  <w:style w:type="paragraph" w:customStyle="1" w:styleId="ZA">
    <w:name w:val="ZA"/>
    <w:rsid w:val="00F15EF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hAnsi="Arial" w:cs="Times New Roman"/>
      <w:noProof/>
      <w:sz w:val="40"/>
      <w:szCs w:val="20"/>
      <w:lang w:val="en-GB" w:eastAsia="en-US"/>
    </w:rPr>
  </w:style>
  <w:style w:type="paragraph" w:customStyle="1" w:styleId="ZB">
    <w:name w:val="ZB"/>
    <w:rsid w:val="00F15EFE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hAnsi="Arial" w:cs="Times New Roman"/>
      <w:i/>
      <w:noProof/>
      <w:sz w:val="20"/>
      <w:szCs w:val="20"/>
      <w:lang w:val="en-GB" w:eastAsia="en-US"/>
    </w:rPr>
  </w:style>
  <w:style w:type="paragraph" w:customStyle="1" w:styleId="ZD">
    <w:name w:val="ZD"/>
    <w:rsid w:val="00F15EFE"/>
    <w:pPr>
      <w:framePr w:wrap="notBeside" w:vAnchor="page" w:hAnchor="margin" w:y="15764"/>
      <w:widowControl w:val="0"/>
      <w:spacing w:after="0" w:line="240" w:lineRule="auto"/>
    </w:pPr>
    <w:rPr>
      <w:rFonts w:ascii="Arial" w:hAnsi="Arial" w:cs="Times New Roman"/>
      <w:noProof/>
      <w:sz w:val="32"/>
      <w:szCs w:val="20"/>
      <w:lang w:val="en-GB" w:eastAsia="en-US"/>
    </w:rPr>
  </w:style>
  <w:style w:type="paragraph" w:customStyle="1" w:styleId="ZU">
    <w:name w:val="ZU"/>
    <w:rsid w:val="00F15EFE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hAnsi="Arial" w:cs="Times New Roman"/>
      <w:noProof/>
      <w:sz w:val="20"/>
      <w:szCs w:val="20"/>
      <w:lang w:val="en-GB" w:eastAsia="en-US"/>
    </w:rPr>
  </w:style>
  <w:style w:type="paragraph" w:customStyle="1" w:styleId="ZV">
    <w:name w:val="ZV"/>
    <w:basedOn w:val="ZU"/>
    <w:rsid w:val="00F15EFE"/>
    <w:pPr>
      <w:framePr w:wrap="notBeside" w:y="16161"/>
    </w:pPr>
  </w:style>
  <w:style w:type="character" w:customStyle="1" w:styleId="ZGSM">
    <w:name w:val="ZGSM"/>
    <w:rsid w:val="00F15EFE"/>
  </w:style>
  <w:style w:type="paragraph" w:styleId="List2">
    <w:name w:val="List 2"/>
    <w:basedOn w:val="List"/>
    <w:rsid w:val="00F15EFE"/>
    <w:pPr>
      <w:ind w:left="851"/>
    </w:pPr>
  </w:style>
  <w:style w:type="paragraph" w:customStyle="1" w:styleId="ZG">
    <w:name w:val="ZG"/>
    <w:rsid w:val="00F15EFE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hAnsi="Arial" w:cs="Times New Roman"/>
      <w:noProof/>
      <w:sz w:val="20"/>
      <w:szCs w:val="20"/>
      <w:lang w:val="en-GB" w:eastAsia="en-US"/>
    </w:rPr>
  </w:style>
  <w:style w:type="paragraph" w:styleId="List3">
    <w:name w:val="List 3"/>
    <w:basedOn w:val="List2"/>
    <w:rsid w:val="00F15EFE"/>
    <w:pPr>
      <w:ind w:left="1135"/>
    </w:pPr>
  </w:style>
  <w:style w:type="paragraph" w:styleId="List4">
    <w:name w:val="List 4"/>
    <w:basedOn w:val="List3"/>
    <w:rsid w:val="00F15EFE"/>
    <w:pPr>
      <w:ind w:left="1418"/>
    </w:pPr>
  </w:style>
  <w:style w:type="paragraph" w:styleId="List5">
    <w:name w:val="List 5"/>
    <w:basedOn w:val="List4"/>
    <w:qFormat/>
    <w:rsid w:val="00F15EFE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F15EFE"/>
    <w:rPr>
      <w:color w:val="FF0000"/>
    </w:rPr>
  </w:style>
  <w:style w:type="paragraph" w:styleId="List">
    <w:name w:val="List"/>
    <w:basedOn w:val="Normal"/>
    <w:rsid w:val="00F15EFE"/>
    <w:pPr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ListBullet">
    <w:name w:val="List Bullet"/>
    <w:basedOn w:val="List"/>
    <w:rsid w:val="00F15EFE"/>
  </w:style>
  <w:style w:type="paragraph" w:styleId="ListBullet4">
    <w:name w:val="List Bullet 4"/>
    <w:basedOn w:val="ListBullet3"/>
    <w:rsid w:val="00F15EFE"/>
    <w:pPr>
      <w:ind w:left="1418"/>
    </w:pPr>
  </w:style>
  <w:style w:type="paragraph" w:styleId="ListBullet5">
    <w:name w:val="List Bullet 5"/>
    <w:basedOn w:val="ListBullet4"/>
    <w:rsid w:val="00F15EFE"/>
    <w:pPr>
      <w:ind w:left="1702"/>
    </w:pPr>
  </w:style>
  <w:style w:type="paragraph" w:customStyle="1" w:styleId="B1">
    <w:name w:val="B1"/>
    <w:basedOn w:val="List"/>
    <w:link w:val="B1Char"/>
    <w:qFormat/>
    <w:rsid w:val="00F15EFE"/>
  </w:style>
  <w:style w:type="paragraph" w:customStyle="1" w:styleId="B2">
    <w:name w:val="B2"/>
    <w:basedOn w:val="List2"/>
    <w:link w:val="B2Char"/>
    <w:rsid w:val="00F15EFE"/>
  </w:style>
  <w:style w:type="paragraph" w:customStyle="1" w:styleId="B3">
    <w:name w:val="B3"/>
    <w:basedOn w:val="List3"/>
    <w:link w:val="B3Char"/>
    <w:rsid w:val="00F15EFE"/>
  </w:style>
  <w:style w:type="paragraph" w:customStyle="1" w:styleId="B4">
    <w:name w:val="B4"/>
    <w:basedOn w:val="List4"/>
    <w:rsid w:val="00F15EFE"/>
  </w:style>
  <w:style w:type="paragraph" w:customStyle="1" w:styleId="B5">
    <w:name w:val="B5"/>
    <w:basedOn w:val="List5"/>
    <w:rsid w:val="00F15EFE"/>
  </w:style>
  <w:style w:type="paragraph" w:customStyle="1" w:styleId="Footer1">
    <w:name w:val="Footer1"/>
    <w:basedOn w:val="Header"/>
    <w:next w:val="Footer"/>
    <w:link w:val="FooterChar"/>
    <w:qFormat/>
    <w:rsid w:val="00F15EFE"/>
    <w:pPr>
      <w:widowControl w:val="0"/>
      <w:tabs>
        <w:tab w:val="clear" w:pos="4680"/>
        <w:tab w:val="clear" w:pos="9360"/>
      </w:tabs>
      <w:jc w:val="center"/>
    </w:pPr>
    <w:rPr>
      <w:rFonts w:ascii="Arial" w:hAnsi="Arial"/>
      <w:b/>
      <w:i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1"/>
    <w:qFormat/>
    <w:rsid w:val="00F15EFE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F15EFE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F15EFE"/>
    <w:pPr>
      <w:spacing w:after="120" w:line="240" w:lineRule="auto"/>
    </w:pPr>
    <w:rPr>
      <w:rFonts w:ascii="Arial" w:hAnsi="Arial" w:cs="Times New Roman"/>
      <w:sz w:val="20"/>
      <w:szCs w:val="20"/>
      <w:lang w:val="en-GB" w:eastAsia="en-US"/>
    </w:rPr>
  </w:style>
  <w:style w:type="paragraph" w:customStyle="1" w:styleId="tdoc-header">
    <w:name w:val="tdoc-header"/>
    <w:rsid w:val="00F15EFE"/>
    <w:pPr>
      <w:spacing w:after="0" w:line="240" w:lineRule="auto"/>
    </w:pPr>
    <w:rPr>
      <w:rFonts w:ascii="Arial" w:hAnsi="Arial" w:cs="Times New Roman"/>
      <w:noProof/>
      <w:sz w:val="24"/>
      <w:szCs w:val="20"/>
      <w:lang w:val="en-GB" w:eastAsia="en-US"/>
    </w:rPr>
  </w:style>
  <w:style w:type="character" w:styleId="Hyperlink">
    <w:name w:val="Hyperlink"/>
    <w:qFormat/>
    <w:rsid w:val="00F15EFE"/>
    <w:rPr>
      <w:color w:val="0000FF"/>
      <w:u w:val="single"/>
    </w:rPr>
  </w:style>
  <w:style w:type="character" w:styleId="CommentReference">
    <w:name w:val="annotation reference"/>
    <w:uiPriority w:val="99"/>
    <w:qFormat/>
    <w:rsid w:val="00F15EFE"/>
    <w:rPr>
      <w:sz w:val="16"/>
    </w:rPr>
  </w:style>
  <w:style w:type="paragraph" w:styleId="CommentText">
    <w:name w:val="annotation text"/>
    <w:basedOn w:val="Normal"/>
    <w:link w:val="CommentTextChar"/>
    <w:qFormat/>
    <w:rsid w:val="00F15EFE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character" w:customStyle="1" w:styleId="CommentTextChar">
    <w:name w:val="Comment Text Char"/>
    <w:basedOn w:val="DefaultParagraphFont"/>
    <w:link w:val="CommentText"/>
    <w:rsid w:val="00F15EFE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character" w:styleId="FollowedHyperlink">
    <w:name w:val="FollowedHyperlink"/>
    <w:rsid w:val="00F15EFE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F15EFE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ahoma" w:eastAsia="Times New Roman" w:hAnsi="Tahoma" w:cs="Tahoma"/>
      <w:sz w:val="16"/>
      <w:szCs w:val="16"/>
      <w:lang w:val="en-GB" w:eastAsia="ko-KR"/>
    </w:rPr>
  </w:style>
  <w:style w:type="character" w:customStyle="1" w:styleId="BalloonTextChar">
    <w:name w:val="Balloon Text Char"/>
    <w:basedOn w:val="DefaultParagraphFont"/>
    <w:link w:val="BalloonText"/>
    <w:semiHidden/>
    <w:rsid w:val="00F15EFE"/>
    <w:rPr>
      <w:rFonts w:ascii="Tahoma" w:eastAsia="Times New Roman" w:hAnsi="Tahoma" w:cs="Tahoma"/>
      <w:sz w:val="16"/>
      <w:szCs w:val="16"/>
      <w:lang w:val="en-GB" w:eastAsia="ko-KR"/>
    </w:rPr>
  </w:style>
  <w:style w:type="paragraph" w:styleId="CommentSubject">
    <w:name w:val="annotation subject"/>
    <w:basedOn w:val="CommentText"/>
    <w:next w:val="CommentText"/>
    <w:link w:val="CommentSubjectChar"/>
    <w:rsid w:val="00F15E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15EFE"/>
    <w:rPr>
      <w:rFonts w:ascii="Times New Roman" w:eastAsia="Times New Roman" w:hAnsi="Times New Roman" w:cs="Times New Roman"/>
      <w:b/>
      <w:bCs/>
      <w:sz w:val="20"/>
      <w:szCs w:val="20"/>
      <w:lang w:val="en-GB" w:eastAsia="ko-KR"/>
    </w:rPr>
  </w:style>
  <w:style w:type="paragraph" w:styleId="DocumentMap">
    <w:name w:val="Document Map"/>
    <w:basedOn w:val="Normal"/>
    <w:link w:val="DocumentMapChar"/>
    <w:semiHidden/>
    <w:rsid w:val="00F15EFE"/>
    <w:pPr>
      <w:shd w:val="clear" w:color="auto" w:fill="000080"/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ahoma" w:eastAsia="Times New Roman" w:hAnsi="Tahoma" w:cs="Tahoma"/>
      <w:sz w:val="20"/>
      <w:szCs w:val="20"/>
      <w:lang w:val="en-GB" w:eastAsia="ko-KR"/>
    </w:rPr>
  </w:style>
  <w:style w:type="character" w:customStyle="1" w:styleId="DocumentMapChar">
    <w:name w:val="Document Map Char"/>
    <w:basedOn w:val="DefaultParagraphFont"/>
    <w:link w:val="DocumentMap"/>
    <w:semiHidden/>
    <w:rsid w:val="00F15EFE"/>
    <w:rPr>
      <w:rFonts w:ascii="Tahoma" w:eastAsia="Times New Roman" w:hAnsi="Tahoma" w:cs="Tahoma"/>
      <w:sz w:val="20"/>
      <w:szCs w:val="20"/>
      <w:shd w:val="clear" w:color="auto" w:fill="000080"/>
      <w:lang w:val="en-GB" w:eastAsia="ko-KR"/>
    </w:rPr>
  </w:style>
  <w:style w:type="character" w:customStyle="1" w:styleId="CRCoverPageZchn">
    <w:name w:val="CR Cover Page Zchn"/>
    <w:link w:val="CRCoverPage"/>
    <w:qFormat/>
    <w:rsid w:val="00F15EFE"/>
    <w:rPr>
      <w:rFonts w:ascii="Arial" w:hAnsi="Arial" w:cs="Times New Roman"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F15EFE"/>
    <w:rPr>
      <w:rFonts w:ascii="Arial" w:eastAsia="Times New Roman" w:hAnsi="Arial" w:cs="Times New Roman"/>
      <w:b/>
      <w:sz w:val="20"/>
      <w:szCs w:val="20"/>
      <w:lang w:val="en-GB" w:eastAsia="ko-KR"/>
    </w:rPr>
  </w:style>
  <w:style w:type="character" w:customStyle="1" w:styleId="TFChar">
    <w:name w:val="TF Char"/>
    <w:link w:val="TF"/>
    <w:qFormat/>
    <w:rsid w:val="00F15EFE"/>
    <w:rPr>
      <w:rFonts w:ascii="Arial" w:eastAsia="Times New Roman" w:hAnsi="Arial" w:cs="Times New Roman"/>
      <w:b/>
      <w:sz w:val="20"/>
      <w:szCs w:val="20"/>
      <w:lang w:val="en-GB" w:eastAsia="ko-KR"/>
    </w:rPr>
  </w:style>
  <w:style w:type="paragraph" w:customStyle="1" w:styleId="FirstChange">
    <w:name w:val="First Change"/>
    <w:basedOn w:val="Normal"/>
    <w:qFormat/>
    <w:rsid w:val="00F15EFE"/>
    <w:pPr>
      <w:spacing w:after="180" w:line="240" w:lineRule="auto"/>
      <w:jc w:val="center"/>
    </w:pPr>
    <w:rPr>
      <w:rFonts w:ascii="Times New Roman" w:eastAsia="Times New Roman" w:hAnsi="Times New Roman" w:cs="Times New Roman"/>
      <w:color w:val="FF0000"/>
      <w:sz w:val="20"/>
      <w:szCs w:val="20"/>
      <w:lang w:val="en-GB" w:eastAsia="en-US"/>
    </w:rPr>
  </w:style>
  <w:style w:type="character" w:customStyle="1" w:styleId="B1Char">
    <w:name w:val="B1 Char"/>
    <w:link w:val="B1"/>
    <w:qFormat/>
    <w:rsid w:val="00F15EFE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character" w:customStyle="1" w:styleId="TALChar">
    <w:name w:val="TAL Char"/>
    <w:link w:val="TAL"/>
    <w:qFormat/>
    <w:rsid w:val="00F15EFE"/>
    <w:rPr>
      <w:rFonts w:ascii="Arial" w:eastAsia="Times New Roman" w:hAnsi="Arial" w:cs="Times New Roman"/>
      <w:sz w:val="18"/>
      <w:szCs w:val="20"/>
      <w:lang w:val="en-GB" w:eastAsia="ko-KR"/>
    </w:rPr>
  </w:style>
  <w:style w:type="character" w:customStyle="1" w:styleId="TACChar">
    <w:name w:val="TAC Char"/>
    <w:link w:val="TAC"/>
    <w:qFormat/>
    <w:rsid w:val="00F15EFE"/>
    <w:rPr>
      <w:rFonts w:ascii="Arial" w:eastAsia="Times New Roman" w:hAnsi="Arial" w:cs="Times New Roman"/>
      <w:sz w:val="18"/>
      <w:szCs w:val="20"/>
      <w:lang w:val="en-GB" w:eastAsia="ko-KR"/>
    </w:rPr>
  </w:style>
  <w:style w:type="character" w:customStyle="1" w:styleId="TAHChar">
    <w:name w:val="TAH Char"/>
    <w:link w:val="TAH"/>
    <w:qFormat/>
    <w:rsid w:val="00F15EFE"/>
    <w:rPr>
      <w:rFonts w:ascii="Arial" w:eastAsia="Times New Roman" w:hAnsi="Arial" w:cs="Times New Roman"/>
      <w:b/>
      <w:sz w:val="18"/>
      <w:szCs w:val="20"/>
      <w:lang w:val="en-GB" w:eastAsia="ko-KR"/>
    </w:rPr>
  </w:style>
  <w:style w:type="character" w:customStyle="1" w:styleId="PLChar">
    <w:name w:val="PL Char"/>
    <w:link w:val="PL"/>
    <w:qFormat/>
    <w:rsid w:val="00F15EFE"/>
    <w:rPr>
      <w:rFonts w:ascii="Courier New" w:hAnsi="Courier New" w:cs="Times New Roman"/>
      <w:noProof/>
      <w:sz w:val="16"/>
      <w:szCs w:val="20"/>
      <w:lang w:val="en-GB" w:eastAsia="en-US"/>
    </w:rPr>
  </w:style>
  <w:style w:type="character" w:customStyle="1" w:styleId="NOChar">
    <w:name w:val="NO Char"/>
    <w:link w:val="NO"/>
    <w:qFormat/>
    <w:rsid w:val="00F15EFE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character" w:customStyle="1" w:styleId="EXChar">
    <w:name w:val="EX Char"/>
    <w:link w:val="EX"/>
    <w:qFormat/>
    <w:locked/>
    <w:rsid w:val="00F15EFE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character" w:customStyle="1" w:styleId="EditorsNoteChar">
    <w:name w:val="Editor's Note Char"/>
    <w:link w:val="EditorsNote"/>
    <w:qFormat/>
    <w:rsid w:val="00F15EFE"/>
    <w:rPr>
      <w:rFonts w:ascii="Times New Roman" w:eastAsia="Times New Roman" w:hAnsi="Times New Roman" w:cs="Times New Roman"/>
      <w:color w:val="FF0000"/>
      <w:sz w:val="20"/>
      <w:szCs w:val="20"/>
      <w:lang w:val="en-GB" w:eastAsia="ko-KR"/>
    </w:rPr>
  </w:style>
  <w:style w:type="character" w:customStyle="1" w:styleId="B2Char">
    <w:name w:val="B2 Char"/>
    <w:link w:val="B2"/>
    <w:rsid w:val="00F15EFE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character" w:customStyle="1" w:styleId="B3Char">
    <w:name w:val="B3 Char"/>
    <w:link w:val="B3"/>
    <w:rsid w:val="00F15EFE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TAJ">
    <w:name w:val="TAJ"/>
    <w:basedOn w:val="TH"/>
    <w:rsid w:val="00F15EFE"/>
    <w:rPr>
      <w:rFonts w:eastAsia="SimSun"/>
    </w:rPr>
  </w:style>
  <w:style w:type="paragraph" w:styleId="Revision">
    <w:name w:val="Revision"/>
    <w:hidden/>
    <w:uiPriority w:val="99"/>
    <w:semiHidden/>
    <w:rsid w:val="00F15EFE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styleId="Mention">
    <w:name w:val="Mention"/>
    <w:uiPriority w:val="99"/>
    <w:semiHidden/>
    <w:unhideWhenUsed/>
    <w:rsid w:val="00F15EFE"/>
    <w:rPr>
      <w:color w:val="2B579A"/>
      <w:shd w:val="clear" w:color="auto" w:fill="E6E6E6"/>
    </w:rPr>
  </w:style>
  <w:style w:type="paragraph" w:customStyle="1" w:styleId="3GPPHeader">
    <w:name w:val="3GPP_Header"/>
    <w:basedOn w:val="Normal"/>
    <w:rsid w:val="00F15EFE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Arial" w:eastAsia="SimSun" w:hAnsi="Arial" w:cs="Times New Roman"/>
      <w:b/>
      <w:sz w:val="24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F15EFE"/>
    <w:pPr>
      <w:overflowPunct w:val="0"/>
      <w:autoSpaceDE w:val="0"/>
      <w:autoSpaceDN w:val="0"/>
      <w:adjustRightInd w:val="0"/>
      <w:spacing w:after="180" w:line="240" w:lineRule="auto"/>
      <w:ind w:firstLineChars="200" w:firstLine="420"/>
      <w:textAlignment w:val="baseline"/>
    </w:pPr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customStyle="1" w:styleId="TALLeft1cm">
    <w:name w:val="TAL + Left:  1 cm"/>
    <w:basedOn w:val="TAL"/>
    <w:rsid w:val="00F15EFE"/>
    <w:pPr>
      <w:ind w:left="567"/>
    </w:pPr>
    <w:rPr>
      <w:rFonts w:eastAsia="DengXian"/>
      <w:lang w:eastAsia="en-GB"/>
    </w:rPr>
  </w:style>
  <w:style w:type="table" w:customStyle="1" w:styleId="TableGrid1">
    <w:name w:val="Table Grid1"/>
    <w:basedOn w:val="TableNormal"/>
    <w:next w:val="TableGrid"/>
    <w:uiPriority w:val="59"/>
    <w:rsid w:val="00F15EFE"/>
    <w:pPr>
      <w:spacing w:after="0" w:line="240" w:lineRule="auto"/>
    </w:pPr>
    <w:rPr>
      <w:rFonts w:ascii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a"/>
    <w:basedOn w:val="Normal"/>
    <w:qFormat/>
    <w:rsid w:val="00F15EFE"/>
    <w:pPr>
      <w:tabs>
        <w:tab w:val="left" w:pos="1985"/>
      </w:tabs>
      <w:spacing w:after="120" w:line="240" w:lineRule="auto"/>
    </w:pPr>
    <w:rPr>
      <w:rFonts w:ascii="Arial" w:eastAsia="Times New Roman" w:hAnsi="Arial" w:cs="Arial"/>
      <w:b/>
      <w:bCs/>
      <w:color w:val="000000"/>
      <w:sz w:val="24"/>
      <w:szCs w:val="24"/>
      <w:lang w:val="en-US" w:eastAsia="en-US"/>
    </w:rPr>
  </w:style>
  <w:style w:type="character" w:customStyle="1" w:styleId="Heading1Char1">
    <w:name w:val="Heading 1 Char1"/>
    <w:basedOn w:val="DefaultParagraphFont"/>
    <w:link w:val="Heading1"/>
    <w:uiPriority w:val="9"/>
    <w:rsid w:val="00F15EFE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it-IT"/>
    </w:rPr>
  </w:style>
  <w:style w:type="character" w:customStyle="1" w:styleId="Heading2Char1">
    <w:name w:val="Heading 2 Char1"/>
    <w:basedOn w:val="DefaultParagraphFont"/>
    <w:link w:val="Heading2"/>
    <w:uiPriority w:val="9"/>
    <w:semiHidden/>
    <w:rsid w:val="00F15EFE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it-IT"/>
    </w:rPr>
  </w:style>
  <w:style w:type="character" w:customStyle="1" w:styleId="Heading3Char1">
    <w:name w:val="Heading 3 Char1"/>
    <w:basedOn w:val="DefaultParagraphFont"/>
    <w:link w:val="Heading3"/>
    <w:uiPriority w:val="9"/>
    <w:semiHidden/>
    <w:rsid w:val="00F15EFE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it-IT"/>
    </w:rPr>
  </w:style>
  <w:style w:type="character" w:customStyle="1" w:styleId="Heading4Char1">
    <w:name w:val="Heading 4 Char1"/>
    <w:basedOn w:val="DefaultParagraphFont"/>
    <w:link w:val="Heading4"/>
    <w:uiPriority w:val="9"/>
    <w:semiHidden/>
    <w:rsid w:val="00F15EFE"/>
    <w:rPr>
      <w:rFonts w:asciiTheme="majorHAnsi" w:eastAsiaTheme="majorEastAsia" w:hAnsiTheme="majorHAnsi" w:cstheme="majorBidi"/>
      <w:i/>
      <w:iCs/>
      <w:color w:val="2F5496" w:themeColor="accent1" w:themeShade="BF"/>
      <w:lang w:val="it-IT"/>
    </w:rPr>
  </w:style>
  <w:style w:type="character" w:customStyle="1" w:styleId="Heading8Char1">
    <w:name w:val="Heading 8 Char1"/>
    <w:basedOn w:val="DefaultParagraphFont"/>
    <w:link w:val="Heading8"/>
    <w:uiPriority w:val="9"/>
    <w:semiHidden/>
    <w:rsid w:val="00F15EFE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it-IT"/>
    </w:rPr>
  </w:style>
  <w:style w:type="character" w:customStyle="1" w:styleId="Heading5Char1">
    <w:name w:val="Heading 5 Char1"/>
    <w:basedOn w:val="DefaultParagraphFont"/>
    <w:uiPriority w:val="9"/>
    <w:semiHidden/>
    <w:rsid w:val="00F15EFE"/>
    <w:rPr>
      <w:rFonts w:asciiTheme="majorHAnsi" w:eastAsiaTheme="majorEastAsia" w:hAnsiTheme="majorHAnsi" w:cstheme="majorBidi"/>
      <w:color w:val="2F5496" w:themeColor="accent1" w:themeShade="BF"/>
      <w:lang w:val="it-IT"/>
    </w:rPr>
  </w:style>
  <w:style w:type="character" w:customStyle="1" w:styleId="Heading6Char1">
    <w:name w:val="Heading 6 Char1"/>
    <w:basedOn w:val="DefaultParagraphFont"/>
    <w:uiPriority w:val="9"/>
    <w:semiHidden/>
    <w:rsid w:val="00F15EFE"/>
    <w:rPr>
      <w:rFonts w:asciiTheme="majorHAnsi" w:eastAsiaTheme="majorEastAsia" w:hAnsiTheme="majorHAnsi" w:cstheme="majorBidi"/>
      <w:color w:val="1F3763" w:themeColor="accent1" w:themeShade="7F"/>
      <w:lang w:val="it-IT"/>
    </w:rPr>
  </w:style>
  <w:style w:type="character" w:customStyle="1" w:styleId="Heading7Char1">
    <w:name w:val="Heading 7 Char1"/>
    <w:basedOn w:val="DefaultParagraphFont"/>
    <w:uiPriority w:val="9"/>
    <w:semiHidden/>
    <w:rsid w:val="00F15EFE"/>
    <w:rPr>
      <w:rFonts w:asciiTheme="majorHAnsi" w:eastAsiaTheme="majorEastAsia" w:hAnsiTheme="majorHAnsi" w:cstheme="majorBidi"/>
      <w:i/>
      <w:iCs/>
      <w:color w:val="1F3763" w:themeColor="accent1" w:themeShade="7F"/>
      <w:lang w:val="it-IT"/>
    </w:rPr>
  </w:style>
  <w:style w:type="character" w:customStyle="1" w:styleId="Heading9Char1">
    <w:name w:val="Heading 9 Char1"/>
    <w:basedOn w:val="DefaultParagraphFont"/>
    <w:uiPriority w:val="9"/>
    <w:semiHidden/>
    <w:rsid w:val="00F15EFE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it-IT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F15EFE"/>
    <w:pPr>
      <w:spacing w:after="100"/>
    </w:pPr>
  </w:style>
  <w:style w:type="paragraph" w:styleId="TOC8">
    <w:name w:val="toc 8"/>
    <w:basedOn w:val="Normal"/>
    <w:next w:val="Normal"/>
    <w:autoRedefine/>
    <w:uiPriority w:val="39"/>
    <w:semiHidden/>
    <w:unhideWhenUsed/>
    <w:rsid w:val="00F15EFE"/>
    <w:pPr>
      <w:spacing w:after="100"/>
      <w:ind w:left="1540"/>
    </w:pPr>
  </w:style>
  <w:style w:type="paragraph" w:styleId="TOC4">
    <w:name w:val="toc 4"/>
    <w:basedOn w:val="Normal"/>
    <w:next w:val="Normal"/>
    <w:autoRedefine/>
    <w:uiPriority w:val="39"/>
    <w:semiHidden/>
    <w:unhideWhenUsed/>
    <w:rsid w:val="00F15EFE"/>
    <w:pPr>
      <w:spacing w:after="100"/>
      <w:ind w:left="660"/>
    </w:pPr>
  </w:style>
  <w:style w:type="paragraph" w:styleId="TOC5">
    <w:name w:val="toc 5"/>
    <w:basedOn w:val="Normal"/>
    <w:next w:val="Normal"/>
    <w:autoRedefine/>
    <w:uiPriority w:val="39"/>
    <w:semiHidden/>
    <w:unhideWhenUsed/>
    <w:rsid w:val="00F15EFE"/>
    <w:pPr>
      <w:spacing w:after="100"/>
      <w:ind w:left="880"/>
    </w:pPr>
  </w:style>
  <w:style w:type="paragraph" w:styleId="TOC3">
    <w:name w:val="toc 3"/>
    <w:basedOn w:val="Normal"/>
    <w:next w:val="Normal"/>
    <w:autoRedefine/>
    <w:uiPriority w:val="39"/>
    <w:semiHidden/>
    <w:unhideWhenUsed/>
    <w:rsid w:val="00F15EFE"/>
    <w:pPr>
      <w:spacing w:after="100"/>
      <w:ind w:left="440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F15EFE"/>
    <w:pPr>
      <w:spacing w:after="100"/>
      <w:ind w:left="220"/>
    </w:pPr>
  </w:style>
  <w:style w:type="paragraph" w:styleId="Header">
    <w:name w:val="header"/>
    <w:basedOn w:val="Normal"/>
    <w:link w:val="HeaderChar1"/>
    <w:uiPriority w:val="99"/>
    <w:semiHidden/>
    <w:unhideWhenUsed/>
    <w:rsid w:val="00F15EF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1">
    <w:name w:val="Header Char1"/>
    <w:basedOn w:val="DefaultParagraphFont"/>
    <w:link w:val="Header"/>
    <w:uiPriority w:val="99"/>
    <w:semiHidden/>
    <w:rsid w:val="00F15EFE"/>
    <w:rPr>
      <w:lang w:val="it-IT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F15EFE"/>
    <w:pPr>
      <w:spacing w:after="100"/>
      <w:ind w:left="1760"/>
    </w:pPr>
  </w:style>
  <w:style w:type="paragraph" w:styleId="TOC6">
    <w:name w:val="toc 6"/>
    <w:basedOn w:val="Normal"/>
    <w:next w:val="Normal"/>
    <w:autoRedefine/>
    <w:uiPriority w:val="39"/>
    <w:semiHidden/>
    <w:unhideWhenUsed/>
    <w:rsid w:val="00F15EFE"/>
    <w:pPr>
      <w:spacing w:after="100"/>
      <w:ind w:left="1100"/>
    </w:pPr>
  </w:style>
  <w:style w:type="paragraph" w:styleId="Footer">
    <w:name w:val="footer"/>
    <w:basedOn w:val="Normal"/>
    <w:link w:val="FooterChar1"/>
    <w:uiPriority w:val="99"/>
    <w:semiHidden/>
    <w:unhideWhenUsed/>
    <w:rsid w:val="00F15EF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F15EFE"/>
    <w:rPr>
      <w:lang w:val="it-IT"/>
    </w:rPr>
  </w:style>
  <w:style w:type="table" w:styleId="TableGrid">
    <w:name w:val="Table Grid"/>
    <w:basedOn w:val="TableNormal"/>
    <w:uiPriority w:val="39"/>
    <w:rsid w:val="00F15E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oleObject" Target="embeddings/Microsoft_Visio_2003-2010_Drawing.vsd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SimHei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SimSun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171</TotalTime>
  <Pages>12</Pages>
  <Words>2985</Words>
  <Characters>17017</Characters>
  <Application>Microsoft Office Word</Application>
  <DocSecurity>0</DocSecurity>
  <Lines>141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</cp:lastModifiedBy>
  <cp:revision>28</cp:revision>
  <dcterms:created xsi:type="dcterms:W3CDTF">2025-07-09T13:32:00Z</dcterms:created>
  <dcterms:modified xsi:type="dcterms:W3CDTF">2025-08-14T12:14:00Z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1755173667</vt:lpwstr>
  </property>
</Properties>
</file>