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7F641" w14:textId="0774FE29" w:rsidR="003F5C9E" w:rsidRPr="003F5C9E" w:rsidRDefault="003F5C9E" w:rsidP="003F5C9E">
      <w:pPr>
        <w:widowControl w:val="0"/>
        <w:tabs>
          <w:tab w:val="right" w:pos="9923"/>
        </w:tabs>
        <w:ind w:right="-7"/>
        <w:rPr>
          <w:rFonts w:ascii="Arial" w:eastAsia="SimSun" w:hAnsi="Arial" w:cs="Arial"/>
          <w:b/>
          <w:bCs/>
          <w:i/>
          <w:sz w:val="32"/>
          <w:lang w:eastAsia="ja-JP"/>
        </w:rPr>
      </w:pPr>
      <w:bookmarkStart w:id="0" w:name="_Hlk19781073"/>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A77278">
        <w:rPr>
          <w:rFonts w:ascii="Arial" w:eastAsia="SimSun" w:hAnsi="Arial" w:cs="Arial"/>
          <w:b/>
          <w:sz w:val="24"/>
          <w:szCs w:val="24"/>
        </w:rPr>
        <w:t>9</w:t>
      </w:r>
      <w:r w:rsidRPr="003F5C9E">
        <w:rPr>
          <w:rFonts w:ascii="Arial" w:eastAsia="SimSun" w:hAnsi="Arial" w:cs="Arial"/>
          <w:b/>
          <w:bCs/>
          <w:sz w:val="24"/>
        </w:rPr>
        <w:tab/>
      </w:r>
      <w:r w:rsidR="00EC7178" w:rsidRPr="00EC7178">
        <w:rPr>
          <w:rFonts w:ascii="Arial" w:eastAsia="SimSun" w:hAnsi="Arial" w:cs="Arial"/>
          <w:b/>
          <w:bCs/>
          <w:sz w:val="24"/>
        </w:rPr>
        <w:t>R3-255362</w:t>
      </w:r>
    </w:p>
    <w:p w14:paraId="7B2EED48" w14:textId="0574345E" w:rsidR="003F5C9E" w:rsidRPr="003F5C9E" w:rsidRDefault="00A77278" w:rsidP="003F5C9E">
      <w:pPr>
        <w:spacing w:after="120"/>
        <w:rPr>
          <w:rFonts w:ascii="Arial" w:eastAsia="SimSun" w:hAnsi="Arial"/>
          <w:b/>
          <w:noProof/>
          <w:sz w:val="24"/>
        </w:rPr>
      </w:pPr>
      <w:bookmarkStart w:id="2" w:name="_Hlk19781143"/>
      <w:r>
        <w:rPr>
          <w:rFonts w:ascii="Arial" w:eastAsia="SimSun" w:hAnsi="Arial"/>
          <w:b/>
          <w:noProof/>
          <w:sz w:val="24"/>
        </w:rPr>
        <w:t>Bengaluru, India, 25</w:t>
      </w:r>
      <w:r w:rsidRPr="00A77278">
        <w:rPr>
          <w:rFonts w:ascii="Arial" w:eastAsia="SimSun" w:hAnsi="Arial"/>
          <w:b/>
          <w:noProof/>
          <w:sz w:val="24"/>
          <w:vertAlign w:val="superscript"/>
        </w:rPr>
        <w:t>th</w:t>
      </w:r>
      <w:r>
        <w:rPr>
          <w:rFonts w:ascii="Arial" w:eastAsia="SimSun" w:hAnsi="Arial"/>
          <w:b/>
          <w:noProof/>
          <w:sz w:val="24"/>
        </w:rPr>
        <w:t xml:space="preserve"> – 29</w:t>
      </w:r>
      <w:r w:rsidRPr="00A77278">
        <w:rPr>
          <w:rFonts w:ascii="Arial" w:eastAsia="SimSun" w:hAnsi="Arial"/>
          <w:b/>
          <w:noProof/>
          <w:sz w:val="24"/>
          <w:vertAlign w:val="superscript"/>
        </w:rPr>
        <w:t>th</w:t>
      </w:r>
      <w:r>
        <w:rPr>
          <w:rFonts w:ascii="Arial" w:eastAsia="SimSun" w:hAnsi="Arial"/>
          <w:b/>
          <w:noProof/>
          <w:sz w:val="24"/>
        </w:rPr>
        <w:t xml:space="preserve"> August, </w:t>
      </w:r>
      <w:r w:rsidR="003F5C9E" w:rsidRPr="003F5C9E">
        <w:rPr>
          <w:rFonts w:ascii="Arial" w:eastAsia="SimSun" w:hAnsi="Arial"/>
          <w:b/>
          <w:noProof/>
          <w:sz w:val="24"/>
        </w:rPr>
        <w:t>202</w:t>
      </w:r>
      <w:r w:rsidR="002F4CBE">
        <w:rPr>
          <w:rFonts w:ascii="Arial" w:eastAsia="SimSun" w:hAnsi="Arial"/>
          <w:b/>
          <w:noProof/>
          <w:sz w:val="24"/>
        </w:rPr>
        <w:t>5</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24EFD374"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A77278" w:rsidRPr="00A77278">
        <w:rPr>
          <w:rFonts w:ascii="Arial" w:eastAsia="SimSun" w:hAnsi="Arial"/>
          <w:sz w:val="24"/>
          <w:lang w:eastAsia="zh-CN"/>
        </w:rPr>
        <w:t>(TP for AIML BLCR to TS 38.423) Additional feedback information for AI/ML-based Coverage and Capacity Optimization</w:t>
      </w:r>
    </w:p>
    <w:p w14:paraId="74AE0F71" w14:textId="546998B8"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00EC7178" w:rsidRPr="00EC7178">
        <w:rPr>
          <w:rFonts w:ascii="Arial" w:eastAsia="SimSun" w:hAnsi="Arial"/>
          <w:sz w:val="24"/>
          <w:lang w:val="en-US" w:eastAsia="zh-CN"/>
        </w:rPr>
        <w:t>Huawei, Jio Platforms, Deutsche Telekom, Orange</w:t>
      </w:r>
      <w:r w:rsidR="00381199">
        <w:rPr>
          <w:rFonts w:ascii="Arial" w:eastAsia="SimSun" w:hAnsi="Arial"/>
          <w:sz w:val="24"/>
          <w:lang w:val="en-US" w:eastAsia="zh-CN"/>
        </w:rPr>
        <w:t>, Vodafone</w:t>
      </w:r>
    </w:p>
    <w:p w14:paraId="54935823" w14:textId="3E56BBFF"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11.3</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bookmarkStart w:id="3" w:name="_Hlk181700163"/>
      <w:r w:rsidRPr="008B2037">
        <w:rPr>
          <w:rFonts w:ascii="Arial" w:eastAsia="SimSun" w:hAnsi="Arial"/>
          <w:sz w:val="36"/>
          <w:lang w:eastAsia="zh-CN"/>
        </w:rPr>
        <w:t>1. Introduction</w:t>
      </w:r>
    </w:p>
    <w:p w14:paraId="3BFB5C21" w14:textId="14709DE8" w:rsidR="00E731A2" w:rsidRDefault="001D7A2A" w:rsidP="001D2193">
      <w:pPr>
        <w:overflowPunct w:val="0"/>
        <w:autoSpaceDE w:val="0"/>
        <w:autoSpaceDN w:val="0"/>
        <w:adjustRightInd w:val="0"/>
        <w:spacing w:before="120" w:after="120"/>
        <w:jc w:val="both"/>
        <w:rPr>
          <w:rFonts w:eastAsia="DengXian"/>
          <w:lang w:val="en-US" w:eastAsia="zh-CN"/>
        </w:rPr>
      </w:pPr>
      <w:r>
        <w:rPr>
          <w:rFonts w:eastAsia="DengXian"/>
          <w:lang w:eastAsia="zh-CN"/>
        </w:rPr>
        <w:t xml:space="preserve">This is a TP for the AI/ML BLCR to TS 38.423 </w:t>
      </w:r>
      <w:r>
        <w:rPr>
          <w:rFonts w:eastAsia="DengXian"/>
          <w:lang w:eastAsia="zh-CN"/>
        </w:rPr>
        <w:fldChar w:fldCharType="begin"/>
      </w:r>
      <w:r>
        <w:rPr>
          <w:rFonts w:eastAsia="DengXian"/>
          <w:lang w:eastAsia="zh-CN"/>
        </w:rPr>
        <w:instrText xml:space="preserve"> REF _Ref193282090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reflecting proposals in our paper </w:t>
      </w:r>
      <w:r>
        <w:rPr>
          <w:rFonts w:eastAsia="DengXian"/>
          <w:lang w:eastAsia="zh-CN"/>
        </w:rPr>
        <w:fldChar w:fldCharType="begin"/>
      </w:r>
      <w:r>
        <w:rPr>
          <w:rFonts w:eastAsia="DengXian"/>
          <w:lang w:eastAsia="zh-CN"/>
        </w:rPr>
        <w:instrText xml:space="preserve"> REF _Ref193282081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rFonts w:eastAsia="DengXian"/>
          <w:lang w:eastAsia="zh-CN"/>
        </w:rPr>
        <w:t>.</w:t>
      </w:r>
    </w:p>
    <w:p w14:paraId="44E0D2B1" w14:textId="1E41BC72" w:rsidR="00BB41C9" w:rsidRPr="008B2037" w:rsidRDefault="001D7A2A" w:rsidP="005F5B11">
      <w:pPr>
        <w:keepNext/>
        <w:keepLines/>
        <w:pBdr>
          <w:top w:val="single" w:sz="12" w:space="3" w:color="auto"/>
        </w:pBdr>
        <w:spacing w:before="240" w:after="180"/>
        <w:ind w:left="1134" w:hanging="1134"/>
        <w:jc w:val="both"/>
        <w:outlineLvl w:val="0"/>
        <w:rPr>
          <w:rFonts w:ascii="Arial" w:eastAsia="SimSun" w:hAnsi="Arial"/>
          <w:sz w:val="36"/>
        </w:rPr>
      </w:pPr>
      <w:bookmarkStart w:id="4" w:name="_Hlk181700500"/>
      <w:bookmarkEnd w:id="3"/>
      <w:r>
        <w:rPr>
          <w:rFonts w:ascii="Arial" w:eastAsia="SimSun" w:hAnsi="Arial"/>
          <w:sz w:val="36"/>
        </w:rPr>
        <w:t>2</w:t>
      </w:r>
      <w:r w:rsidR="00BB41C9" w:rsidRPr="008B2037">
        <w:rPr>
          <w:rFonts w:ascii="Arial" w:eastAsia="SimSun" w:hAnsi="Arial"/>
          <w:sz w:val="36"/>
        </w:rPr>
        <w:t>. Reference</w:t>
      </w:r>
    </w:p>
    <w:bookmarkEnd w:id="4"/>
    <w:p w14:paraId="02F29003" w14:textId="3501E9B2" w:rsidR="001D7A2A" w:rsidRPr="00EC7178" w:rsidRDefault="00EC7178" w:rsidP="001D7A2A">
      <w:pPr>
        <w:pStyle w:val="ListParagraph"/>
        <w:numPr>
          <w:ilvl w:val="0"/>
          <w:numId w:val="9"/>
        </w:numPr>
        <w:overflowPunct w:val="0"/>
        <w:autoSpaceDE w:val="0"/>
        <w:autoSpaceDN w:val="0"/>
        <w:adjustRightInd w:val="0"/>
        <w:spacing w:after="120"/>
        <w:ind w:firstLineChars="0"/>
        <w:jc w:val="both"/>
        <w:textAlignment w:val="baseline"/>
        <w:rPr>
          <w:rFonts w:ascii="Arial" w:hAnsi="Arial" w:cs="Arial"/>
        </w:rPr>
      </w:pPr>
      <w:r w:rsidRPr="00EC7178">
        <w:rPr>
          <w:rFonts w:ascii="Arial" w:hAnsi="Arial" w:cs="Arial"/>
        </w:rPr>
        <w:t>R3-255044</w:t>
      </w:r>
      <w:r w:rsidRPr="00EC7178">
        <w:rPr>
          <w:rFonts w:ascii="Arial" w:hAnsi="Arial" w:cs="Arial"/>
        </w:rPr>
        <w:tab/>
        <w:t>(BL CR to 38.423) Support of enhancements on AI/ML for NG-RAN</w:t>
      </w:r>
      <w:r w:rsidRPr="00EC7178">
        <w:rPr>
          <w:rFonts w:ascii="Arial" w:hAnsi="Arial" w:cs="Arial"/>
        </w:rPr>
        <w:tab/>
        <w:t xml:space="preserve">ZTE Corporation, Qualcomm, China Unicom, Ericsson, Samsung, Nokia, Lenovo, CATT, Huawei, NEC, CMCC, China Telecom, Telecom Italia, Deutsche Telekom, Verizon Wireless, LGE, Jio Platforms (JPL), Rakuten, Orange, </w:t>
      </w:r>
      <w:proofErr w:type="spellStart"/>
      <w:r w:rsidRPr="00EC7178">
        <w:rPr>
          <w:rFonts w:ascii="Arial" w:hAnsi="Arial" w:cs="Arial"/>
        </w:rPr>
        <w:t>FiberCop</w:t>
      </w:r>
      <w:proofErr w:type="spellEnd"/>
      <w:r w:rsidRPr="00EC7178">
        <w:rPr>
          <w:rFonts w:ascii="Arial" w:hAnsi="Arial" w:cs="Arial"/>
        </w:rPr>
        <w:t xml:space="preserve">, </w:t>
      </w:r>
      <w:proofErr w:type="spellStart"/>
      <w:r w:rsidRPr="00EC7178">
        <w:rPr>
          <w:rFonts w:ascii="Arial" w:hAnsi="Arial" w:cs="Arial"/>
        </w:rPr>
        <w:t>InterDigital</w:t>
      </w:r>
      <w:proofErr w:type="spellEnd"/>
      <w:r w:rsidRPr="00EC7178">
        <w:rPr>
          <w:rFonts w:ascii="Arial" w:hAnsi="Arial" w:cs="Arial"/>
        </w:rPr>
        <w:t xml:space="preserve">, </w:t>
      </w:r>
      <w:proofErr w:type="spellStart"/>
      <w:r w:rsidRPr="00EC7178">
        <w:rPr>
          <w:rFonts w:ascii="Arial" w:hAnsi="Arial" w:cs="Arial"/>
        </w:rPr>
        <w:t>Ofinno</w:t>
      </w:r>
      <w:proofErr w:type="spellEnd"/>
    </w:p>
    <w:p w14:paraId="26C4AA84" w14:textId="7AE443F4" w:rsidR="00152FCF" w:rsidRPr="00EC7178" w:rsidRDefault="00EC7178" w:rsidP="001D7A2A">
      <w:pPr>
        <w:pStyle w:val="ListParagraph"/>
        <w:numPr>
          <w:ilvl w:val="0"/>
          <w:numId w:val="9"/>
        </w:numPr>
        <w:tabs>
          <w:tab w:val="left" w:pos="1560"/>
        </w:tabs>
        <w:spacing w:before="120" w:after="180"/>
        <w:ind w:firstLineChars="0"/>
        <w:rPr>
          <w:rFonts w:ascii="Arial" w:eastAsia="DengXian" w:hAnsi="Arial" w:cs="Arial"/>
          <w:lang w:eastAsia="zh-CN"/>
        </w:rPr>
        <w:sectPr w:rsidR="00152FCF" w:rsidRPr="00EC7178">
          <w:headerReference w:type="default" r:id="rId12"/>
          <w:pgSz w:w="11907" w:h="16840"/>
          <w:pgMar w:top="1134" w:right="1134" w:bottom="1134" w:left="1134" w:header="720" w:footer="578" w:gutter="0"/>
          <w:cols w:space="720"/>
          <w:titlePg/>
        </w:sectPr>
      </w:pPr>
      <w:bookmarkStart w:id="5" w:name="_Ref193282081"/>
      <w:r w:rsidRPr="00EC7178">
        <w:rPr>
          <w:rFonts w:ascii="Arial" w:eastAsia="DengXian" w:hAnsi="Arial" w:cs="Arial"/>
          <w:lang w:eastAsia="zh-CN"/>
        </w:rPr>
        <w:t>R3-255361, Discussion on feedback information for AI/ML-based Coverage and Capacity Optimization, Huawei, Jio Platforms, Deutsche Telekom, Orange</w:t>
      </w:r>
      <w:bookmarkEnd w:id="5"/>
      <w:r w:rsidR="00381199">
        <w:rPr>
          <w:rFonts w:ascii="Arial" w:eastAsia="DengXian" w:hAnsi="Arial" w:cs="Arial"/>
          <w:lang w:eastAsia="zh-CN"/>
        </w:rPr>
        <w:t>, Vodafone</w:t>
      </w:r>
    </w:p>
    <w:p w14:paraId="273AAF95" w14:textId="020F0CC3" w:rsidR="00C96C4B" w:rsidRDefault="00152FCF" w:rsidP="00C96C4B">
      <w:pPr>
        <w:keepNext/>
        <w:keepLines/>
        <w:pBdr>
          <w:top w:val="single" w:sz="12" w:space="3" w:color="auto"/>
        </w:pBdr>
        <w:spacing w:before="240" w:after="180"/>
        <w:ind w:left="1134" w:hanging="1134"/>
        <w:outlineLvl w:val="0"/>
        <w:rPr>
          <w:rFonts w:eastAsia="Times New Roman"/>
          <w:color w:val="FF0000"/>
        </w:rPr>
      </w:pPr>
      <w:r>
        <w:rPr>
          <w:rFonts w:ascii="Arial" w:eastAsia="SimSun" w:hAnsi="Arial"/>
          <w:sz w:val="36"/>
        </w:rPr>
        <w:lastRenderedPageBreak/>
        <w:t>3</w:t>
      </w:r>
      <w:r w:rsidR="00C96C4B">
        <w:rPr>
          <w:rFonts w:ascii="Arial" w:eastAsia="SimSun" w:hAnsi="Arial"/>
          <w:sz w:val="36"/>
        </w:rPr>
        <w:t xml:space="preserve">. TP for AI/ML BLCR to </w:t>
      </w:r>
      <w:r w:rsidR="00C96C4B" w:rsidRPr="00AF5C6A">
        <w:rPr>
          <w:rFonts w:ascii="Arial" w:eastAsia="SimSun" w:hAnsi="Arial"/>
          <w:sz w:val="36"/>
        </w:rPr>
        <w:t>TS 38.423</w:t>
      </w:r>
      <w:r w:rsidR="00C96C4B">
        <w:rPr>
          <w:rFonts w:ascii="Arial" w:eastAsia="SimSun" w:hAnsi="Arial"/>
          <w:sz w:val="36"/>
        </w:rPr>
        <w:t xml:space="preserve"> (based on</w:t>
      </w:r>
      <w:r w:rsidR="00EC7178">
        <w:rPr>
          <w:rFonts w:ascii="Arial" w:eastAsia="SimSun" w:hAnsi="Arial"/>
          <w:sz w:val="36"/>
        </w:rPr>
        <w:t xml:space="preserve"> </w:t>
      </w:r>
      <w:r w:rsidR="00EC7178" w:rsidRPr="00EC7178">
        <w:rPr>
          <w:rFonts w:ascii="Arial" w:eastAsia="SimSun" w:hAnsi="Arial"/>
          <w:sz w:val="36"/>
        </w:rPr>
        <w:t>R3-255044</w:t>
      </w:r>
      <w:r w:rsidR="00751E6B">
        <w:rPr>
          <w:rFonts w:ascii="Arial" w:eastAsia="SimSun" w:hAnsi="Arial"/>
          <w:sz w:val="36"/>
        </w:rPr>
        <w:t>)</w:t>
      </w:r>
    </w:p>
    <w:p w14:paraId="6C0B1197" w14:textId="70145A62" w:rsidR="00894C85" w:rsidRDefault="00894C85" w:rsidP="00894C85">
      <w:pPr>
        <w:spacing w:after="180"/>
        <w:jc w:val="center"/>
        <w:rPr>
          <w:rFonts w:eastAsia="Times New Roman"/>
          <w:color w:val="FF0000"/>
        </w:rPr>
      </w:pPr>
      <w:bookmarkStart w:id="6" w:name="_Toc120124190"/>
      <w:bookmarkStart w:id="7" w:name="_Toc175588888"/>
      <w:r w:rsidRPr="00894C85">
        <w:rPr>
          <w:rFonts w:eastAsia="Times New Roman"/>
          <w:color w:val="FF0000"/>
        </w:rPr>
        <w:t>&lt;&lt;&lt;&lt;&lt;&lt;&lt;&lt;&lt;&lt;&lt;&lt;&lt;&lt;&lt;&lt;&lt;&lt;&lt;&lt; Start of Changes &gt;&gt;&gt;&gt;&gt;&gt;&gt;&gt;&gt;&gt;&gt;&gt;&gt;&gt;&gt;&gt;&gt;&gt;&gt;&gt;</w:t>
      </w:r>
    </w:p>
    <w:p w14:paraId="1EB69891" w14:textId="77777777" w:rsidR="0051701E" w:rsidRPr="0051701E" w:rsidRDefault="0051701E" w:rsidP="0051701E">
      <w:pPr>
        <w:keepNext/>
        <w:keepLines/>
        <w:spacing w:before="120" w:after="180"/>
        <w:ind w:left="1134" w:hanging="1134"/>
        <w:outlineLvl w:val="2"/>
        <w:rPr>
          <w:rFonts w:ascii="Arial" w:eastAsia="SimSun" w:hAnsi="Arial"/>
          <w:sz w:val="28"/>
        </w:rPr>
      </w:pPr>
      <w:r w:rsidRPr="0051701E">
        <w:rPr>
          <w:rFonts w:ascii="Arial" w:eastAsia="SimSun" w:hAnsi="Arial"/>
          <w:sz w:val="28"/>
        </w:rPr>
        <w:t>8.4.13</w:t>
      </w:r>
      <w:r w:rsidRPr="0051701E">
        <w:rPr>
          <w:rFonts w:ascii="Arial" w:eastAsia="SimSun" w:hAnsi="Arial"/>
          <w:sz w:val="28"/>
        </w:rPr>
        <w:tab/>
        <w:t>Data Collection Reporting Initiation</w:t>
      </w:r>
    </w:p>
    <w:p w14:paraId="5E07A327" w14:textId="77777777" w:rsidR="0051701E" w:rsidRPr="0051701E" w:rsidRDefault="0051701E" w:rsidP="0051701E">
      <w:pPr>
        <w:keepNext/>
        <w:keepLines/>
        <w:spacing w:before="120" w:after="180"/>
        <w:ind w:left="1418" w:hanging="1418"/>
        <w:outlineLvl w:val="3"/>
        <w:rPr>
          <w:rFonts w:ascii="Arial" w:eastAsia="SimSun" w:hAnsi="Arial"/>
          <w:sz w:val="24"/>
        </w:rPr>
      </w:pPr>
      <w:r w:rsidRPr="0051701E">
        <w:rPr>
          <w:rFonts w:ascii="Arial" w:eastAsia="SimSun" w:hAnsi="Arial"/>
          <w:sz w:val="24"/>
        </w:rPr>
        <w:t>8.4.13.1</w:t>
      </w:r>
      <w:r w:rsidRPr="0051701E">
        <w:rPr>
          <w:rFonts w:ascii="Arial" w:eastAsia="SimSun" w:hAnsi="Arial"/>
          <w:sz w:val="24"/>
        </w:rPr>
        <w:tab/>
        <w:t>General</w:t>
      </w:r>
    </w:p>
    <w:p w14:paraId="660AFD03" w14:textId="77777777" w:rsidR="0051701E" w:rsidRPr="0051701E" w:rsidRDefault="0051701E" w:rsidP="0051701E">
      <w:pPr>
        <w:overflowPunct w:val="0"/>
        <w:autoSpaceDE w:val="0"/>
        <w:autoSpaceDN w:val="0"/>
        <w:adjustRightInd w:val="0"/>
        <w:spacing w:after="180"/>
        <w:textAlignment w:val="baseline"/>
        <w:rPr>
          <w:rFonts w:eastAsia="Times New Roman"/>
          <w:lang w:eastAsia="ko-KR"/>
        </w:rPr>
      </w:pPr>
      <w:r w:rsidRPr="0051701E">
        <w:rPr>
          <w:rFonts w:eastAsia="Times New Roman"/>
          <w:lang w:eastAsia="ko-KR"/>
        </w:rPr>
        <w:t>This procedure is used by an NG-RAN node to request from another NG-RAN node the reporting of information to support, e.g., AI/ML in NG-RAN.</w:t>
      </w:r>
    </w:p>
    <w:p w14:paraId="4E9940DE" w14:textId="77777777" w:rsidR="0051701E" w:rsidRPr="0051701E" w:rsidRDefault="0051701E" w:rsidP="0051701E">
      <w:pPr>
        <w:overflowPunct w:val="0"/>
        <w:autoSpaceDE w:val="0"/>
        <w:autoSpaceDN w:val="0"/>
        <w:adjustRightInd w:val="0"/>
        <w:spacing w:after="180"/>
        <w:textAlignment w:val="baseline"/>
        <w:rPr>
          <w:rFonts w:eastAsia="Times New Roman"/>
          <w:lang w:eastAsia="ko-KR"/>
        </w:rPr>
      </w:pPr>
      <w:r w:rsidRPr="0051701E">
        <w:rPr>
          <w:rFonts w:eastAsia="Times New Roman"/>
          <w:lang w:eastAsia="ko-KR"/>
        </w:rPr>
        <w:t xml:space="preserve">The procedure uses </w:t>
      </w:r>
      <w:r w:rsidRPr="0051701E">
        <w:rPr>
          <w:rFonts w:eastAsia="Times New Roman"/>
          <w:lang w:eastAsia="zh-CN"/>
        </w:rPr>
        <w:t>non UE-associated signalling</w:t>
      </w:r>
      <w:r w:rsidRPr="0051701E">
        <w:rPr>
          <w:rFonts w:eastAsia="Times New Roman"/>
          <w:lang w:eastAsia="ko-KR"/>
        </w:rPr>
        <w:t>.</w:t>
      </w:r>
    </w:p>
    <w:p w14:paraId="685A6A40" w14:textId="77777777" w:rsidR="0051701E" w:rsidRPr="0051701E" w:rsidRDefault="0051701E" w:rsidP="0051701E">
      <w:pPr>
        <w:keepNext/>
        <w:keepLines/>
        <w:spacing w:before="120" w:after="180"/>
        <w:ind w:left="1418" w:hanging="1418"/>
        <w:outlineLvl w:val="3"/>
        <w:rPr>
          <w:rFonts w:ascii="Arial" w:eastAsia="SimSun" w:hAnsi="Arial"/>
          <w:sz w:val="24"/>
        </w:rPr>
      </w:pPr>
      <w:r w:rsidRPr="0051701E">
        <w:rPr>
          <w:rFonts w:ascii="Arial" w:eastAsia="SimSun" w:hAnsi="Arial"/>
          <w:sz w:val="24"/>
        </w:rPr>
        <w:t>8.4.13.2</w:t>
      </w:r>
      <w:r w:rsidRPr="0051701E">
        <w:rPr>
          <w:rFonts w:ascii="Arial" w:eastAsia="SimSun" w:hAnsi="Arial"/>
          <w:sz w:val="24"/>
        </w:rPr>
        <w:tab/>
        <w:t>Successful Operation</w:t>
      </w:r>
    </w:p>
    <w:p w14:paraId="6FAAFEC6" w14:textId="77777777" w:rsidR="0051701E" w:rsidRPr="0051701E" w:rsidRDefault="0051701E" w:rsidP="0051701E">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51701E">
        <w:rPr>
          <w:rFonts w:ascii="Arial" w:eastAsia="Times New Roman" w:hAnsi="Arial"/>
          <w:b/>
          <w:noProof/>
          <w:lang w:eastAsia="ko-KR"/>
        </w:rPr>
        <w:object w:dxaOrig="5720" w:dyaOrig="2360" w14:anchorId="7DD63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9pt;height:118.9pt" o:ole="">
            <v:imagedata r:id="rId13" o:title=""/>
          </v:shape>
          <o:OLEObject Type="Embed" ProgID="Word.Picture.8" ShapeID="_x0000_i1025" DrawAspect="Content" ObjectID="_1816692465" r:id="rId14"/>
        </w:object>
      </w:r>
    </w:p>
    <w:p w14:paraId="0DFCF6DB" w14:textId="77777777" w:rsidR="0051701E" w:rsidRPr="0051701E" w:rsidRDefault="0051701E" w:rsidP="0051701E">
      <w:pPr>
        <w:keepLines/>
        <w:overflowPunct w:val="0"/>
        <w:autoSpaceDE w:val="0"/>
        <w:autoSpaceDN w:val="0"/>
        <w:adjustRightInd w:val="0"/>
        <w:spacing w:after="240"/>
        <w:jc w:val="center"/>
        <w:textAlignment w:val="baseline"/>
        <w:rPr>
          <w:rFonts w:ascii="Arial" w:eastAsia="Times New Roman" w:hAnsi="Arial"/>
          <w:b/>
          <w:lang w:eastAsia="ko-KR"/>
        </w:rPr>
      </w:pPr>
      <w:r w:rsidRPr="0051701E">
        <w:rPr>
          <w:rFonts w:ascii="Arial" w:eastAsia="Times New Roman" w:hAnsi="Arial"/>
          <w:b/>
          <w:lang w:eastAsia="ko-KR"/>
        </w:rPr>
        <w:t>Figure 8.4.13.2-1: Data Collection Reporting Initiation, successful operation</w:t>
      </w:r>
    </w:p>
    <w:p w14:paraId="3C96EC07" w14:textId="77777777" w:rsidR="0051701E" w:rsidRPr="0051701E" w:rsidRDefault="0051701E" w:rsidP="0051701E">
      <w:pPr>
        <w:overflowPunct w:val="0"/>
        <w:autoSpaceDE w:val="0"/>
        <w:autoSpaceDN w:val="0"/>
        <w:adjustRightInd w:val="0"/>
        <w:spacing w:after="180"/>
        <w:textAlignment w:val="baseline"/>
        <w:rPr>
          <w:rFonts w:eastAsia="Times New Roman"/>
          <w:lang w:eastAsia="ko-KR"/>
        </w:rPr>
      </w:pPr>
      <w:r w:rsidRPr="0051701E">
        <w:rPr>
          <w:rFonts w:eastAsia="Times New Roman"/>
          <w:lang w:eastAsia="ko-KR"/>
        </w:rPr>
        <w:t>NG-RAN node</w:t>
      </w:r>
      <w:r w:rsidRPr="0051701E">
        <w:rPr>
          <w:rFonts w:eastAsia="Times New Roman"/>
          <w:vertAlign w:val="subscript"/>
          <w:lang w:eastAsia="ko-KR"/>
        </w:rPr>
        <w:t>1</w:t>
      </w:r>
      <w:r w:rsidRPr="0051701E">
        <w:rPr>
          <w:rFonts w:eastAsia="Times New Roman"/>
          <w:lang w:eastAsia="ko-KR"/>
        </w:rPr>
        <w:t xml:space="preserve"> initiates the procedure by sending the DATA COLLECTION REQUEST message to NG-RAN node</w:t>
      </w:r>
      <w:r w:rsidRPr="0051701E">
        <w:rPr>
          <w:rFonts w:eastAsia="Times New Roman"/>
          <w:vertAlign w:val="subscript"/>
          <w:lang w:eastAsia="ko-KR"/>
        </w:rPr>
        <w:t>2</w:t>
      </w:r>
      <w:r w:rsidRPr="0051701E">
        <w:rPr>
          <w:rFonts w:eastAsia="Times New Roman"/>
          <w:lang w:eastAsia="ko-KR"/>
        </w:rPr>
        <w:t xml:space="preserve"> to start information reporting or to stop information reporting. Upon receipt, NG-RAN node</w:t>
      </w:r>
      <w:r w:rsidRPr="0051701E">
        <w:rPr>
          <w:rFonts w:eastAsia="Times New Roman"/>
          <w:vertAlign w:val="subscript"/>
          <w:lang w:eastAsia="ko-KR"/>
        </w:rPr>
        <w:t>2</w:t>
      </w:r>
      <w:r w:rsidRPr="0051701E">
        <w:rPr>
          <w:rFonts w:eastAsia="Times New Roman"/>
          <w:lang w:eastAsia="ko-KR"/>
        </w:rPr>
        <w:t>:</w:t>
      </w:r>
    </w:p>
    <w:p w14:paraId="04E9926D" w14:textId="77777777" w:rsidR="0051701E" w:rsidRPr="0051701E" w:rsidRDefault="0051701E" w:rsidP="0051701E">
      <w:pPr>
        <w:overflowPunct w:val="0"/>
        <w:autoSpaceDE w:val="0"/>
        <w:autoSpaceDN w:val="0"/>
        <w:adjustRightInd w:val="0"/>
        <w:spacing w:after="180"/>
        <w:ind w:left="568" w:hanging="284"/>
        <w:textAlignment w:val="baseline"/>
        <w:rPr>
          <w:rFonts w:eastAsia="Times New Roman"/>
          <w:lang w:eastAsia="ko-KR"/>
        </w:rPr>
      </w:pPr>
      <w:r w:rsidRPr="0051701E">
        <w:rPr>
          <w:rFonts w:eastAsia="Times New Roman"/>
          <w:lang w:eastAsia="ko-KR"/>
        </w:rPr>
        <w:t>-</w:t>
      </w:r>
      <w:r w:rsidRPr="0051701E">
        <w:rPr>
          <w:rFonts w:eastAsia="Times New Roman"/>
          <w:lang w:eastAsia="ko-KR"/>
        </w:rPr>
        <w:tab/>
        <w:t xml:space="preserve">shall initiate the requested information reporting according to the parameters given in the request in case the </w:t>
      </w:r>
      <w:r w:rsidRPr="0051701E">
        <w:rPr>
          <w:rFonts w:eastAsia="Times New Roman"/>
          <w:i/>
          <w:lang w:eastAsia="ko-KR"/>
        </w:rPr>
        <w:t>Registration Request for Data Collection</w:t>
      </w:r>
      <w:r w:rsidRPr="0051701E">
        <w:rPr>
          <w:rFonts w:eastAsia="Times New Roman"/>
          <w:lang w:eastAsia="ko-KR"/>
        </w:rPr>
        <w:t xml:space="preserve"> IE is set to "start"; or</w:t>
      </w:r>
    </w:p>
    <w:p w14:paraId="0FA316D3" w14:textId="77777777" w:rsidR="0051701E" w:rsidRPr="0051701E" w:rsidRDefault="0051701E" w:rsidP="0051701E">
      <w:pPr>
        <w:overflowPunct w:val="0"/>
        <w:autoSpaceDE w:val="0"/>
        <w:autoSpaceDN w:val="0"/>
        <w:adjustRightInd w:val="0"/>
        <w:spacing w:after="180"/>
        <w:ind w:left="568" w:hanging="284"/>
        <w:textAlignment w:val="baseline"/>
        <w:rPr>
          <w:rFonts w:eastAsia="Times New Roman"/>
          <w:lang w:eastAsia="ko-KR"/>
        </w:rPr>
      </w:pPr>
      <w:r w:rsidRPr="0051701E">
        <w:rPr>
          <w:rFonts w:eastAsia="Times New Roman"/>
          <w:lang w:eastAsia="ko-KR"/>
        </w:rPr>
        <w:t>-</w:t>
      </w:r>
      <w:r w:rsidRPr="0051701E">
        <w:rPr>
          <w:rFonts w:eastAsia="Times New Roman"/>
          <w:lang w:eastAsia="ko-KR"/>
        </w:rPr>
        <w:tab/>
        <w:t xml:space="preserve">shall stop all measurements and predictions and terminate the reporting in case the </w:t>
      </w:r>
      <w:r w:rsidRPr="0051701E">
        <w:rPr>
          <w:rFonts w:eastAsia="Times New Roman"/>
          <w:i/>
          <w:lang w:eastAsia="ko-KR"/>
        </w:rPr>
        <w:t>Registration Request for Data Collection</w:t>
      </w:r>
      <w:r w:rsidRPr="0051701E">
        <w:rPr>
          <w:rFonts w:eastAsia="Times New Roman"/>
          <w:lang w:eastAsia="ko-KR"/>
        </w:rPr>
        <w:t xml:space="preserve"> IE is set to "stop".</w:t>
      </w:r>
    </w:p>
    <w:p w14:paraId="7EAF4B1B" w14:textId="77777777" w:rsidR="0051701E" w:rsidRPr="0051701E" w:rsidRDefault="0051701E" w:rsidP="0051701E">
      <w:pPr>
        <w:overflowPunct w:val="0"/>
        <w:autoSpaceDE w:val="0"/>
        <w:autoSpaceDN w:val="0"/>
        <w:adjustRightInd w:val="0"/>
        <w:spacing w:after="180"/>
        <w:textAlignment w:val="baseline"/>
        <w:rPr>
          <w:ins w:id="8" w:author="作者"/>
          <w:rFonts w:eastAsia="Times New Roman"/>
          <w:lang w:eastAsia="ko-KR"/>
        </w:rPr>
      </w:pPr>
      <w:r w:rsidRPr="0051701E">
        <w:rPr>
          <w:rFonts w:eastAsia="Times New Roman"/>
          <w:lang w:eastAsia="ko-KR"/>
        </w:rPr>
        <w:t xml:space="preserve">If the </w:t>
      </w:r>
      <w:r w:rsidRPr="0051701E">
        <w:rPr>
          <w:rFonts w:eastAsia="Times New Roman"/>
          <w:i/>
          <w:lang w:eastAsia="ko-KR"/>
        </w:rPr>
        <w:t>Registration Request</w:t>
      </w:r>
      <w:r w:rsidRPr="0051701E">
        <w:rPr>
          <w:rFonts w:eastAsia="Times New Roman"/>
          <w:i/>
          <w:u w:val="single"/>
          <w:lang w:eastAsia="ko-KR"/>
        </w:rPr>
        <w:t xml:space="preserve"> </w:t>
      </w:r>
      <w:r w:rsidRPr="0051701E">
        <w:rPr>
          <w:rFonts w:eastAsia="Times New Roman"/>
          <w:i/>
          <w:lang w:eastAsia="ko-KR"/>
        </w:rPr>
        <w:t>for Data Collection</w:t>
      </w:r>
      <w:r w:rsidRPr="0051701E">
        <w:rPr>
          <w:rFonts w:eastAsia="Times New Roman"/>
          <w:lang w:eastAsia="ko-KR"/>
        </w:rPr>
        <w:t xml:space="preserve"> IE is set to "start" in the DATA COLLECTION REQUEST</w:t>
      </w:r>
      <w:r w:rsidRPr="0051701E">
        <w:rPr>
          <w:rFonts w:eastAsia="Times New Roman" w:cs="Arial"/>
          <w:lang w:eastAsia="ja-JP"/>
        </w:rPr>
        <w:t xml:space="preserve"> </w:t>
      </w:r>
      <w:r w:rsidRPr="0051701E">
        <w:rPr>
          <w:rFonts w:eastAsia="Times New Roman"/>
          <w:lang w:eastAsia="ko-KR"/>
        </w:rPr>
        <w:t xml:space="preserve">message and the </w:t>
      </w:r>
      <w:r w:rsidRPr="0051701E">
        <w:rPr>
          <w:rFonts w:eastAsia="Times New Roman"/>
          <w:i/>
          <w:lang w:eastAsia="ko-KR"/>
        </w:rPr>
        <w:t>Report Characteristics for Data Collection</w:t>
      </w:r>
      <w:r w:rsidRPr="0051701E">
        <w:rPr>
          <w:rFonts w:eastAsia="Times New Roman"/>
          <w:lang w:eastAsia="ko-KR"/>
        </w:rPr>
        <w:t xml:space="preserve"> IE indicates cell-specific information reporting, the </w:t>
      </w:r>
      <w:r w:rsidRPr="0051701E">
        <w:rPr>
          <w:rFonts w:eastAsia="Times New Roman"/>
          <w:i/>
          <w:lang w:eastAsia="ko-KR"/>
        </w:rPr>
        <w:t>Cell To Report</w:t>
      </w:r>
      <w:r w:rsidRPr="0051701E">
        <w:rPr>
          <w:rFonts w:eastAsia="Times New Roman"/>
          <w:i/>
          <w:iCs/>
          <w:lang w:eastAsia="ko-KR"/>
        </w:rPr>
        <w:t xml:space="preserve"> List for Data Collection</w:t>
      </w:r>
      <w:r w:rsidRPr="0051701E">
        <w:rPr>
          <w:rFonts w:eastAsia="Times New Roman"/>
          <w:i/>
          <w:lang w:eastAsia="ko-KR"/>
        </w:rPr>
        <w:t xml:space="preserve"> </w:t>
      </w:r>
      <w:r w:rsidRPr="0051701E">
        <w:rPr>
          <w:rFonts w:eastAsia="Times New Roman"/>
          <w:lang w:eastAsia="ko-KR"/>
        </w:rPr>
        <w:t>IE shall be included.</w:t>
      </w:r>
    </w:p>
    <w:p w14:paraId="25E13C54" w14:textId="77777777" w:rsidR="0051701E" w:rsidRPr="0051701E" w:rsidRDefault="0051701E" w:rsidP="0051701E">
      <w:pPr>
        <w:overflowPunct w:val="0"/>
        <w:autoSpaceDE w:val="0"/>
        <w:autoSpaceDN w:val="0"/>
        <w:adjustRightInd w:val="0"/>
        <w:spacing w:after="180"/>
        <w:textAlignment w:val="baseline"/>
        <w:rPr>
          <w:rFonts w:eastAsia="SimSun"/>
          <w:lang w:eastAsia="ko-KR"/>
        </w:rPr>
      </w:pPr>
      <w:ins w:id="9" w:author="作者">
        <w:r w:rsidRPr="0051701E">
          <w:rPr>
            <w:rFonts w:eastAsia="SimSun"/>
            <w:lang w:eastAsia="ko-KR"/>
          </w:rPr>
          <w:t xml:space="preserve">If the </w:t>
        </w:r>
        <w:r w:rsidRPr="0051701E">
          <w:rPr>
            <w:rFonts w:eastAsia="SimSun"/>
            <w:i/>
            <w:lang w:eastAsia="ko-KR"/>
          </w:rPr>
          <w:t>Registration Request for Data Collection</w:t>
        </w:r>
        <w:r w:rsidRPr="0051701E">
          <w:rPr>
            <w:rFonts w:eastAsia="SimSun"/>
            <w:lang w:eastAsia="ko-KR"/>
          </w:rPr>
          <w:t xml:space="preserve"> IE is set to "start" in the DATA COLLECTION REQUEST</w:t>
        </w:r>
        <w:r w:rsidRPr="0051701E">
          <w:rPr>
            <w:rFonts w:eastAsia="SimSun" w:cs="Arial"/>
            <w:lang w:eastAsia="ja-JP"/>
          </w:rPr>
          <w:t xml:space="preserve"> </w:t>
        </w:r>
        <w:r w:rsidRPr="0051701E">
          <w:rPr>
            <w:rFonts w:eastAsia="SimSun"/>
            <w:lang w:eastAsia="ko-KR"/>
          </w:rPr>
          <w:t>message and the slice-specific information reporting</w:t>
        </w:r>
        <w:r w:rsidRPr="0051701E">
          <w:rPr>
            <w:rFonts w:eastAsia="SimSun" w:hint="eastAsia"/>
            <w:lang w:eastAsia="zh-CN"/>
          </w:rPr>
          <w:t xml:space="preserve"> is requested</w:t>
        </w:r>
        <w:r w:rsidRPr="0051701E">
          <w:rPr>
            <w:rFonts w:eastAsia="SimSun"/>
            <w:lang w:eastAsia="ko-KR"/>
          </w:rPr>
          <w:t xml:space="preserve">, the </w:t>
        </w:r>
        <w:r w:rsidRPr="0051701E">
          <w:rPr>
            <w:rFonts w:eastAsia="SimSun"/>
            <w:i/>
            <w:lang w:eastAsia="ko-KR"/>
          </w:rPr>
          <w:t>Slice To Report</w:t>
        </w:r>
        <w:r w:rsidRPr="0051701E">
          <w:rPr>
            <w:rFonts w:eastAsia="SimSun"/>
            <w:i/>
            <w:iCs/>
            <w:lang w:eastAsia="ko-KR"/>
          </w:rPr>
          <w:t xml:space="preserve"> for Data Collection List</w:t>
        </w:r>
        <w:r w:rsidRPr="0051701E">
          <w:rPr>
            <w:rFonts w:eastAsia="SimSun"/>
            <w:i/>
            <w:lang w:eastAsia="ko-KR"/>
          </w:rPr>
          <w:t xml:space="preserve"> </w:t>
        </w:r>
        <w:r w:rsidRPr="0051701E">
          <w:rPr>
            <w:rFonts w:eastAsia="SimSun"/>
            <w:lang w:eastAsia="ko-KR"/>
          </w:rPr>
          <w:t>IE shall be included.</w:t>
        </w:r>
      </w:ins>
    </w:p>
    <w:p w14:paraId="403B257D" w14:textId="77777777" w:rsidR="0051701E" w:rsidRPr="00C27C3F" w:rsidRDefault="0051701E" w:rsidP="0051701E">
      <w:pPr>
        <w:overflowPunct w:val="0"/>
        <w:autoSpaceDE w:val="0"/>
        <w:autoSpaceDN w:val="0"/>
        <w:adjustRightInd w:val="0"/>
        <w:spacing w:after="180"/>
        <w:jc w:val="center"/>
        <w:textAlignment w:val="baseline"/>
        <w:rPr>
          <w:rFonts w:eastAsia="Times New Roman"/>
          <w:i/>
          <w:iCs/>
          <w:color w:val="00B050"/>
          <w:lang w:val="en-US" w:eastAsia="zh-CN"/>
        </w:rPr>
      </w:pPr>
      <w:r w:rsidRPr="00233DE0">
        <w:rPr>
          <w:rFonts w:eastAsia="Times New Roman"/>
          <w:i/>
          <w:iCs/>
          <w:color w:val="00B050"/>
          <w:lang w:val="en-US" w:eastAsia="zh-CN"/>
        </w:rPr>
        <w:t xml:space="preserve">*** skip </w:t>
      </w:r>
      <w:r>
        <w:rPr>
          <w:rFonts w:eastAsia="Times New Roman"/>
          <w:i/>
          <w:iCs/>
          <w:color w:val="00B050"/>
          <w:lang w:val="en-US" w:eastAsia="zh-CN"/>
        </w:rPr>
        <w:t>unmodified</w:t>
      </w:r>
      <w:r w:rsidRPr="00233DE0">
        <w:rPr>
          <w:rFonts w:eastAsia="Times New Roman"/>
          <w:i/>
          <w:iCs/>
          <w:color w:val="00B050"/>
          <w:lang w:val="en-US" w:eastAsia="zh-CN"/>
        </w:rPr>
        <w:t xml:space="preserve"> text ***</w:t>
      </w:r>
    </w:p>
    <w:p w14:paraId="4949B64F" w14:textId="77777777" w:rsidR="0051701E" w:rsidRPr="0051701E" w:rsidRDefault="0051701E" w:rsidP="0051701E">
      <w:pPr>
        <w:overflowPunct w:val="0"/>
        <w:autoSpaceDE w:val="0"/>
        <w:autoSpaceDN w:val="0"/>
        <w:adjustRightInd w:val="0"/>
        <w:spacing w:after="180"/>
        <w:textAlignment w:val="baseline"/>
        <w:rPr>
          <w:rFonts w:eastAsia="Times New Roman"/>
          <w:b/>
          <w:lang w:eastAsia="ko-KR"/>
        </w:rPr>
      </w:pPr>
      <w:r w:rsidRPr="0051701E">
        <w:rPr>
          <w:rFonts w:eastAsia="Times New Roman"/>
          <w:b/>
          <w:lang w:eastAsia="ko-KR"/>
        </w:rPr>
        <w:t>Interaction with the Data Collection Reporting procedure</w:t>
      </w:r>
    </w:p>
    <w:p w14:paraId="2BE3C938" w14:textId="77777777" w:rsidR="0051701E" w:rsidRPr="0051701E" w:rsidRDefault="0051701E" w:rsidP="0051701E">
      <w:pPr>
        <w:overflowPunct w:val="0"/>
        <w:autoSpaceDE w:val="0"/>
        <w:autoSpaceDN w:val="0"/>
        <w:adjustRightInd w:val="0"/>
        <w:spacing w:after="180"/>
        <w:textAlignment w:val="baseline"/>
        <w:rPr>
          <w:rFonts w:eastAsia="Times New Roman"/>
          <w:lang w:eastAsia="ko-KR"/>
        </w:rPr>
      </w:pPr>
      <w:r w:rsidRPr="0051701E">
        <w:rPr>
          <w:rFonts w:eastAsia="Times New Roman"/>
          <w:lang w:eastAsia="ko-KR"/>
        </w:rPr>
        <w:t xml:space="preserve">When starting a measurement, the </w:t>
      </w:r>
      <w:r w:rsidRPr="0051701E">
        <w:rPr>
          <w:rFonts w:eastAsia="Times New Roman"/>
          <w:i/>
          <w:lang w:eastAsia="ko-KR"/>
        </w:rPr>
        <w:t>Report Characteristics</w:t>
      </w:r>
      <w:r w:rsidRPr="0051701E">
        <w:rPr>
          <w:rFonts w:eastAsia="Times New Roman"/>
          <w:lang w:eastAsia="ko-KR"/>
        </w:rPr>
        <w:t xml:space="preserve"> </w:t>
      </w:r>
      <w:r w:rsidRPr="0051701E">
        <w:rPr>
          <w:rFonts w:eastAsia="Times New Roman"/>
          <w:i/>
          <w:lang w:eastAsia="ko-KR"/>
        </w:rPr>
        <w:t>for Data Collection</w:t>
      </w:r>
      <w:r w:rsidRPr="0051701E">
        <w:rPr>
          <w:rFonts w:eastAsia="Times New Roman"/>
          <w:lang w:eastAsia="ko-KR"/>
        </w:rPr>
        <w:t xml:space="preserve"> IE in the DATA COLLECTION REQUEST message indicates the type of objects NG-RAN node</w:t>
      </w:r>
      <w:r w:rsidRPr="0051701E">
        <w:rPr>
          <w:rFonts w:eastAsia="Times New Roman"/>
          <w:vertAlign w:val="subscript"/>
          <w:lang w:eastAsia="ko-KR"/>
        </w:rPr>
        <w:t>2</w:t>
      </w:r>
      <w:r w:rsidRPr="0051701E">
        <w:rPr>
          <w:rFonts w:eastAsia="Times New Roman"/>
          <w:lang w:eastAsia="ko-KR"/>
        </w:rPr>
        <w:t xml:space="preserve"> performs measurements or predictions on. NG-RAN node</w:t>
      </w:r>
      <w:r w:rsidRPr="0051701E">
        <w:rPr>
          <w:rFonts w:eastAsia="Times New Roman"/>
          <w:vertAlign w:val="subscript"/>
          <w:lang w:eastAsia="ko-KR"/>
        </w:rPr>
        <w:t>2</w:t>
      </w:r>
      <w:r w:rsidRPr="0051701E">
        <w:rPr>
          <w:rFonts w:eastAsia="Times New Roman"/>
          <w:lang w:eastAsia="ko-KR"/>
        </w:rPr>
        <w:t xml:space="preserve"> shall include in the DATA COLLECTION UPDATE message:</w:t>
      </w:r>
    </w:p>
    <w:p w14:paraId="5CAB3EFC" w14:textId="77777777" w:rsidR="0051701E" w:rsidRPr="0051701E" w:rsidRDefault="0051701E" w:rsidP="0051701E">
      <w:pPr>
        <w:overflowPunct w:val="0"/>
        <w:autoSpaceDE w:val="0"/>
        <w:autoSpaceDN w:val="0"/>
        <w:adjustRightInd w:val="0"/>
        <w:spacing w:after="180"/>
        <w:ind w:left="568" w:hanging="284"/>
        <w:textAlignment w:val="baseline"/>
        <w:rPr>
          <w:rFonts w:eastAsia="Times New Roman"/>
          <w:iCs/>
          <w:lang w:eastAsia="ko-KR"/>
        </w:rPr>
      </w:pPr>
      <w:r w:rsidRPr="0051701E">
        <w:rPr>
          <w:rFonts w:eastAsia="Times New Roman"/>
          <w:lang w:eastAsia="zh-CN"/>
        </w:rPr>
        <w:t>-</w:t>
      </w:r>
      <w:r w:rsidRPr="0051701E">
        <w:rPr>
          <w:rFonts w:eastAsia="Times New Roman"/>
          <w:lang w:eastAsia="zh-CN"/>
        </w:rPr>
        <w:tab/>
      </w:r>
      <w:r w:rsidRPr="0051701E">
        <w:rPr>
          <w:rFonts w:eastAsia="Times New Roman" w:hint="eastAsia"/>
          <w:lang w:val="en-US" w:eastAsia="zh-CN"/>
        </w:rPr>
        <w:t xml:space="preserve">the </w:t>
      </w:r>
      <w:r w:rsidRPr="0051701E">
        <w:rPr>
          <w:rFonts w:eastAsia="Times New Roman" w:hint="eastAsia"/>
          <w:i/>
          <w:iCs/>
          <w:lang w:val="en-US" w:eastAsia="zh-CN"/>
        </w:rPr>
        <w:t xml:space="preserve">SSB Area Radio Resource Status List </w:t>
      </w:r>
      <w:r w:rsidRPr="0051701E">
        <w:rPr>
          <w:rFonts w:eastAsia="Times New Roman" w:hint="eastAsia"/>
          <w:lang w:val="en-US" w:eastAsia="zh-CN"/>
        </w:rPr>
        <w:t xml:space="preserve">IE, excluding the </w:t>
      </w:r>
      <w:r w:rsidRPr="0051701E">
        <w:rPr>
          <w:rFonts w:eastAsia="Times New Roman" w:cs="Arial"/>
          <w:bCs/>
          <w:i/>
          <w:szCs w:val="18"/>
          <w:lang w:eastAsia="ja-JP"/>
        </w:rPr>
        <w:t>DL scheduling PDCCH CCE usage</w:t>
      </w:r>
      <w:r w:rsidRPr="0051701E">
        <w:rPr>
          <w:rFonts w:eastAsia="Times New Roman" w:cs="Arial"/>
          <w:bCs/>
          <w:iCs/>
          <w:szCs w:val="18"/>
          <w:lang w:eastAsia="ja-JP"/>
        </w:rPr>
        <w:t xml:space="preserve"> IE and </w:t>
      </w:r>
      <w:r w:rsidRPr="0051701E">
        <w:rPr>
          <w:rFonts w:eastAsia="Times New Roman" w:cs="Arial"/>
          <w:bCs/>
          <w:i/>
          <w:szCs w:val="18"/>
          <w:lang w:eastAsia="ja-JP"/>
        </w:rPr>
        <w:t>UL scheduling PDCCH CCE usage</w:t>
      </w:r>
      <w:r w:rsidRPr="0051701E">
        <w:rPr>
          <w:rFonts w:eastAsia="Times New Roman" w:cs="Arial"/>
          <w:bCs/>
          <w:iCs/>
          <w:szCs w:val="18"/>
          <w:lang w:eastAsia="ja-JP"/>
        </w:rPr>
        <w:t xml:space="preserve"> IE,</w:t>
      </w:r>
      <w:r w:rsidRPr="0051701E">
        <w:rPr>
          <w:rFonts w:eastAsia="Times New Roman"/>
          <w:lang w:eastAsia="ko-KR"/>
        </w:rPr>
        <w:t xml:space="preserve"> included in</w:t>
      </w:r>
      <w:r w:rsidRPr="0051701E">
        <w:rPr>
          <w:rFonts w:eastAsia="Times New Roman" w:hint="eastAsia"/>
          <w:i/>
          <w:iCs/>
          <w:lang w:val="en-US" w:eastAsia="zh-CN"/>
        </w:rPr>
        <w:t xml:space="preserve"> </w:t>
      </w:r>
      <w:r w:rsidRPr="0051701E">
        <w:rPr>
          <w:rFonts w:eastAsia="Times New Roman"/>
          <w:lang w:eastAsia="ko-KR"/>
        </w:rPr>
        <w:t xml:space="preserve">the </w:t>
      </w:r>
      <w:r w:rsidRPr="0051701E">
        <w:rPr>
          <w:rFonts w:eastAsia="Times New Roman"/>
          <w:i/>
          <w:lang w:eastAsia="ko-KR"/>
        </w:rPr>
        <w:t xml:space="preserve">Predicted </w:t>
      </w:r>
      <w:r w:rsidRPr="0051701E">
        <w:rPr>
          <w:rFonts w:eastAsia="Times New Roman"/>
          <w:i/>
          <w:iCs/>
          <w:lang w:eastAsia="ko-KR"/>
        </w:rPr>
        <w:t>Radio</w:t>
      </w:r>
      <w:r w:rsidRPr="0051701E">
        <w:rPr>
          <w:rFonts w:eastAsia="Times New Roman"/>
          <w:lang w:eastAsia="ko-KR"/>
        </w:rPr>
        <w:t xml:space="preserve"> </w:t>
      </w:r>
      <w:r w:rsidRPr="0051701E">
        <w:rPr>
          <w:rFonts w:eastAsia="Times New Roman"/>
          <w:i/>
          <w:iCs/>
          <w:lang w:eastAsia="ko-KR"/>
        </w:rPr>
        <w:t>Resource Status</w:t>
      </w:r>
      <w:r w:rsidRPr="0051701E">
        <w:rPr>
          <w:rFonts w:eastAsia="Times New Roman"/>
          <w:lang w:eastAsia="ko-KR"/>
        </w:rPr>
        <w:t xml:space="preserve"> IE, if the first bit, "Predicted Radio Resource Status" of the </w:t>
      </w:r>
      <w:r w:rsidRPr="0051701E">
        <w:rPr>
          <w:rFonts w:eastAsia="Times New Roman"/>
          <w:i/>
          <w:lang w:eastAsia="ko-KR"/>
        </w:rPr>
        <w:t xml:space="preserve">Report Characteristics for Data Collection </w:t>
      </w:r>
      <w:r w:rsidRPr="0051701E">
        <w:rPr>
          <w:rFonts w:eastAsia="Times New Roman"/>
          <w:lang w:eastAsia="ko-KR"/>
        </w:rPr>
        <w:t>IE included in the DATA COLLECTION REQUEST message is set to "1" and if the measurement object is admitted by NG-RAN node</w:t>
      </w:r>
      <w:r w:rsidRPr="0051701E">
        <w:rPr>
          <w:rFonts w:eastAsia="Times New Roman"/>
          <w:vertAlign w:val="subscript"/>
          <w:lang w:eastAsia="ko-KR"/>
        </w:rPr>
        <w:t>2</w:t>
      </w:r>
      <w:r w:rsidRPr="0051701E">
        <w:rPr>
          <w:rFonts w:eastAsia="Times New Roman"/>
          <w:lang w:eastAsia="ko-KR"/>
        </w:rPr>
        <w:t xml:space="preserve">. </w:t>
      </w:r>
      <w:ins w:id="10" w:author="作者">
        <w:r w:rsidRPr="0051701E">
          <w:rPr>
            <w:rFonts w:eastAsia="SimSun" w:hint="eastAsia"/>
            <w:lang w:eastAsia="zh-CN"/>
          </w:rPr>
          <w:t>I</w:t>
        </w:r>
        <w:r w:rsidRPr="0051701E">
          <w:rPr>
            <w:rFonts w:eastAsia="Times New Roman"/>
            <w:lang w:eastAsia="ko-KR"/>
          </w:rPr>
          <w:t xml:space="preserve">f the </w:t>
        </w:r>
        <w:r w:rsidRPr="0051701E">
          <w:rPr>
            <w:rFonts w:eastAsia="Times New Roman"/>
            <w:i/>
            <w:lang w:eastAsia="ko-KR"/>
          </w:rPr>
          <w:t xml:space="preserve">Slice To Report List for Data Collection </w:t>
        </w:r>
        <w:r w:rsidRPr="0051701E">
          <w:rPr>
            <w:rFonts w:eastAsia="Times New Roman"/>
            <w:lang w:eastAsia="ko-KR"/>
          </w:rPr>
          <w:t xml:space="preserve">IE is included for a cell, the </w:t>
        </w:r>
        <w:r w:rsidRPr="0051701E">
          <w:rPr>
            <w:rFonts w:eastAsia="Times New Roman"/>
            <w:i/>
            <w:iCs/>
            <w:lang w:eastAsia="ko-KR"/>
          </w:rPr>
          <w:t>Predicted Radio</w:t>
        </w:r>
        <w:r w:rsidRPr="0051701E">
          <w:rPr>
            <w:rFonts w:eastAsia="Times New Roman"/>
            <w:lang w:eastAsia="ko-KR"/>
          </w:rPr>
          <w:t xml:space="preserve"> </w:t>
        </w:r>
        <w:r w:rsidRPr="0051701E">
          <w:rPr>
            <w:rFonts w:eastAsia="Times New Roman"/>
            <w:i/>
            <w:iCs/>
            <w:lang w:eastAsia="ko-KR"/>
          </w:rPr>
          <w:t>Resource Status</w:t>
        </w:r>
        <w:r w:rsidRPr="0051701E">
          <w:rPr>
            <w:rFonts w:eastAsia="Times New Roman"/>
            <w:lang w:eastAsia="ko-KR"/>
          </w:rPr>
          <w:t xml:space="preserve"> IE for such cell shall, if supported, include the </w:t>
        </w:r>
        <w:r w:rsidRPr="0051701E">
          <w:rPr>
            <w:rFonts w:eastAsia="Times New Roman"/>
            <w:i/>
            <w:lang w:val="en-US" w:eastAsia="ja-JP"/>
          </w:rPr>
          <w:t>Slice Radio Resource Status Item</w:t>
        </w:r>
        <w:r w:rsidRPr="0051701E">
          <w:rPr>
            <w:rFonts w:eastAsia="Times New Roman"/>
            <w:iCs/>
            <w:lang w:eastAsia="ko-KR"/>
          </w:rPr>
          <w:t xml:space="preserve"> IE.</w:t>
        </w:r>
      </w:ins>
    </w:p>
    <w:p w14:paraId="309C3AFD" w14:textId="77777777" w:rsidR="0051701E" w:rsidRPr="0051701E" w:rsidRDefault="0051701E" w:rsidP="0051701E">
      <w:pPr>
        <w:overflowPunct w:val="0"/>
        <w:autoSpaceDE w:val="0"/>
        <w:autoSpaceDN w:val="0"/>
        <w:adjustRightInd w:val="0"/>
        <w:spacing w:after="180"/>
        <w:ind w:left="568" w:hanging="284"/>
        <w:textAlignment w:val="baseline"/>
        <w:rPr>
          <w:rFonts w:eastAsia="Times New Roman"/>
          <w:lang w:eastAsia="ko-KR"/>
        </w:rPr>
      </w:pPr>
      <w:r w:rsidRPr="0051701E">
        <w:rPr>
          <w:rFonts w:eastAsia="Times New Roman"/>
          <w:lang w:eastAsia="ko-KR"/>
        </w:rPr>
        <w:t>-</w:t>
      </w:r>
      <w:r w:rsidRPr="0051701E">
        <w:rPr>
          <w:rFonts w:eastAsia="Times New Roman"/>
          <w:lang w:eastAsia="ko-KR"/>
        </w:rPr>
        <w:tab/>
        <w:t xml:space="preserve">the </w:t>
      </w:r>
      <w:r w:rsidRPr="0051701E">
        <w:rPr>
          <w:rFonts w:eastAsia="Times New Roman"/>
          <w:i/>
          <w:lang w:eastAsia="ko-KR"/>
        </w:rPr>
        <w:t>Predicted</w:t>
      </w:r>
      <w:r w:rsidRPr="0051701E">
        <w:rPr>
          <w:rFonts w:eastAsia="Times New Roman"/>
          <w:lang w:eastAsia="ko-KR"/>
        </w:rPr>
        <w:t xml:space="preserve"> </w:t>
      </w:r>
      <w:r w:rsidRPr="0051701E">
        <w:rPr>
          <w:rFonts w:eastAsia="Times New Roman"/>
          <w:i/>
          <w:iCs/>
          <w:lang w:eastAsia="ko-KR"/>
        </w:rPr>
        <w:t>Number of Active UEs</w:t>
      </w:r>
      <w:r w:rsidRPr="0051701E">
        <w:rPr>
          <w:rFonts w:eastAsia="Times New Roman"/>
          <w:lang w:eastAsia="ko-KR"/>
        </w:rPr>
        <w:t xml:space="preserve"> IE, if the second bit, "Predicted Number of Active UEs" of the </w:t>
      </w:r>
      <w:r w:rsidRPr="0051701E">
        <w:rPr>
          <w:rFonts w:eastAsia="Times New Roman"/>
          <w:i/>
          <w:iCs/>
          <w:lang w:eastAsia="ko-KR"/>
        </w:rPr>
        <w:t>Report Characteristics</w:t>
      </w:r>
      <w:r w:rsidRPr="0051701E">
        <w:rPr>
          <w:rFonts w:eastAsia="Times New Roman"/>
          <w:lang w:eastAsia="ko-KR"/>
        </w:rPr>
        <w:t xml:space="preserve"> </w:t>
      </w:r>
      <w:r w:rsidRPr="0051701E">
        <w:rPr>
          <w:rFonts w:eastAsia="Times New Roman"/>
          <w:i/>
          <w:lang w:eastAsia="ko-KR"/>
        </w:rPr>
        <w:t>for Data Collection</w:t>
      </w:r>
      <w:r w:rsidRPr="0051701E">
        <w:rPr>
          <w:rFonts w:eastAsia="Times New Roman"/>
          <w:lang w:eastAsia="ko-KR"/>
        </w:rPr>
        <w:t xml:space="preserve"> IE included in the DATA COLLECTION REQUEST message is set to "1" and if the measurement object is admitted by NG-RAN node</w:t>
      </w:r>
      <w:r w:rsidRPr="0051701E">
        <w:rPr>
          <w:rFonts w:eastAsia="Times New Roman"/>
          <w:vertAlign w:val="subscript"/>
          <w:lang w:eastAsia="ko-KR"/>
        </w:rPr>
        <w:t>2</w:t>
      </w:r>
      <w:r w:rsidRPr="0051701E">
        <w:rPr>
          <w:rFonts w:eastAsia="Times New Roman"/>
          <w:lang w:eastAsia="ko-KR"/>
        </w:rPr>
        <w:t>.</w:t>
      </w:r>
    </w:p>
    <w:p w14:paraId="56E4F426" w14:textId="77777777" w:rsidR="0051701E" w:rsidRPr="00C27C3F" w:rsidRDefault="0051701E" w:rsidP="0051701E">
      <w:pPr>
        <w:overflowPunct w:val="0"/>
        <w:autoSpaceDE w:val="0"/>
        <w:autoSpaceDN w:val="0"/>
        <w:adjustRightInd w:val="0"/>
        <w:spacing w:after="180"/>
        <w:jc w:val="center"/>
        <w:textAlignment w:val="baseline"/>
        <w:rPr>
          <w:rFonts w:eastAsia="Times New Roman"/>
          <w:i/>
          <w:iCs/>
          <w:color w:val="00B050"/>
          <w:lang w:val="en-US" w:eastAsia="zh-CN"/>
        </w:rPr>
      </w:pPr>
      <w:r w:rsidRPr="00233DE0">
        <w:rPr>
          <w:rFonts w:eastAsia="Times New Roman"/>
          <w:i/>
          <w:iCs/>
          <w:color w:val="00B050"/>
          <w:lang w:val="en-US" w:eastAsia="zh-CN"/>
        </w:rPr>
        <w:lastRenderedPageBreak/>
        <w:t xml:space="preserve">*** skip </w:t>
      </w:r>
      <w:r>
        <w:rPr>
          <w:rFonts w:eastAsia="Times New Roman"/>
          <w:i/>
          <w:iCs/>
          <w:color w:val="00B050"/>
          <w:lang w:val="en-US" w:eastAsia="zh-CN"/>
        </w:rPr>
        <w:t>unmodified</w:t>
      </w:r>
      <w:r w:rsidRPr="00233DE0">
        <w:rPr>
          <w:rFonts w:eastAsia="Times New Roman"/>
          <w:i/>
          <w:iCs/>
          <w:color w:val="00B050"/>
          <w:lang w:val="en-US" w:eastAsia="zh-CN"/>
        </w:rPr>
        <w:t xml:space="preserve"> text ***</w:t>
      </w:r>
    </w:p>
    <w:p w14:paraId="6E74684D" w14:textId="77777777" w:rsidR="0051701E" w:rsidRPr="0051701E" w:rsidRDefault="0051701E" w:rsidP="0051701E">
      <w:pPr>
        <w:overflowPunct w:val="0"/>
        <w:autoSpaceDE w:val="0"/>
        <w:autoSpaceDN w:val="0"/>
        <w:adjustRightInd w:val="0"/>
        <w:spacing w:after="180"/>
        <w:ind w:left="568" w:hanging="284"/>
        <w:textAlignment w:val="baseline"/>
        <w:rPr>
          <w:rFonts w:eastAsia="Times New Roman"/>
          <w:lang w:val="en-US" w:eastAsia="zh-CN"/>
        </w:rPr>
      </w:pPr>
      <w:r w:rsidRPr="0051701E">
        <w:rPr>
          <w:rFonts w:eastAsia="Times New Roman" w:hint="eastAsia"/>
          <w:lang w:val="en-US" w:eastAsia="zh-CN"/>
        </w:rPr>
        <w:t>-</w:t>
      </w:r>
      <w:r w:rsidRPr="0051701E">
        <w:rPr>
          <w:rFonts w:eastAsia="Times New Roman" w:hint="eastAsia"/>
          <w:lang w:val="en-US" w:eastAsia="zh-CN"/>
        </w:rPr>
        <w:tab/>
        <w:t xml:space="preserve">the </w:t>
      </w:r>
      <w:r w:rsidRPr="0051701E">
        <w:rPr>
          <w:rFonts w:eastAsia="Times New Roman"/>
          <w:i/>
          <w:iCs/>
          <w:lang w:val="en-US" w:eastAsia="zh-CN"/>
        </w:rPr>
        <w:t>Measured UE Trajectory</w:t>
      </w:r>
      <w:r w:rsidRPr="0051701E">
        <w:rPr>
          <w:rFonts w:eastAsia="Times New Roman" w:hint="eastAsia"/>
          <w:lang w:val="en-US" w:eastAsia="zh-CN"/>
        </w:rPr>
        <w:t xml:space="preserve"> IE, if the ninth bit, </w:t>
      </w:r>
      <w:r w:rsidRPr="0051701E">
        <w:rPr>
          <w:rFonts w:eastAsia="Times New Roman"/>
          <w:lang w:eastAsia="ko-KR"/>
        </w:rPr>
        <w:t>"</w:t>
      </w:r>
      <w:r w:rsidRPr="0051701E">
        <w:rPr>
          <w:rFonts w:eastAsia="Times New Roman" w:hint="eastAsia"/>
          <w:lang w:val="en-US" w:eastAsia="zh-CN"/>
        </w:rPr>
        <w:t>Measured UE Trajectory</w:t>
      </w:r>
      <w:r w:rsidRPr="0051701E">
        <w:rPr>
          <w:rFonts w:eastAsia="Times New Roman"/>
          <w:lang w:eastAsia="ko-KR"/>
        </w:rPr>
        <w:t>"</w:t>
      </w:r>
      <w:r w:rsidRPr="0051701E">
        <w:rPr>
          <w:rFonts w:eastAsia="Times New Roman" w:hint="eastAsia"/>
          <w:lang w:val="en-US" w:eastAsia="zh-CN"/>
        </w:rPr>
        <w:t xml:space="preserve"> of the </w:t>
      </w:r>
      <w:r w:rsidRPr="0051701E">
        <w:rPr>
          <w:rFonts w:eastAsia="Times New Roman"/>
          <w:i/>
          <w:iCs/>
          <w:lang w:val="en-US" w:eastAsia="zh-CN"/>
        </w:rPr>
        <w:t>Report Characteristic</w:t>
      </w:r>
      <w:r w:rsidRPr="0051701E">
        <w:rPr>
          <w:rFonts w:eastAsia="Times New Roman" w:hint="eastAsia"/>
          <w:lang w:val="en-US" w:eastAsia="zh-CN"/>
        </w:rPr>
        <w:t>s</w:t>
      </w:r>
      <w:r w:rsidRPr="0051701E">
        <w:rPr>
          <w:rFonts w:eastAsia="Times New Roman" w:hint="eastAsia"/>
          <w:i/>
          <w:lang w:eastAsia="ko-KR"/>
        </w:rPr>
        <w:t xml:space="preserve"> </w:t>
      </w:r>
      <w:r w:rsidRPr="0051701E">
        <w:rPr>
          <w:rFonts w:eastAsia="Times New Roman"/>
          <w:i/>
          <w:lang w:eastAsia="ko-KR"/>
        </w:rPr>
        <w:t>for Data Collection</w:t>
      </w:r>
      <w:r w:rsidRPr="0051701E">
        <w:rPr>
          <w:rFonts w:eastAsia="Times New Roman" w:hint="eastAsia"/>
          <w:lang w:val="en-US" w:eastAsia="zh-CN"/>
        </w:rPr>
        <w:t xml:space="preserve"> IE included in the DATA COLLECTION REQUEST message is set to </w:t>
      </w:r>
      <w:r w:rsidRPr="0051701E">
        <w:rPr>
          <w:rFonts w:eastAsia="Times New Roman"/>
          <w:lang w:eastAsia="ko-KR"/>
        </w:rPr>
        <w:t>"</w:t>
      </w:r>
      <w:r w:rsidRPr="0051701E">
        <w:rPr>
          <w:rFonts w:eastAsia="Times New Roman" w:hint="eastAsia"/>
          <w:lang w:val="en-US" w:eastAsia="zh-CN"/>
        </w:rPr>
        <w:t>1</w:t>
      </w:r>
      <w:r w:rsidRPr="0051701E">
        <w:rPr>
          <w:rFonts w:eastAsia="Times New Roman"/>
          <w:lang w:eastAsia="ko-KR"/>
        </w:rPr>
        <w:t>" and if the measurement object is admitted by NG-RAN node</w:t>
      </w:r>
      <w:r w:rsidRPr="0051701E">
        <w:rPr>
          <w:rFonts w:eastAsia="Times New Roman"/>
          <w:vertAlign w:val="subscript"/>
          <w:lang w:eastAsia="ko-KR"/>
        </w:rPr>
        <w:t>2</w:t>
      </w:r>
      <w:r w:rsidRPr="0051701E">
        <w:rPr>
          <w:rFonts w:eastAsia="Times New Roman" w:hint="eastAsia"/>
          <w:lang w:val="en-US" w:eastAsia="zh-CN"/>
        </w:rPr>
        <w:t>.</w:t>
      </w:r>
    </w:p>
    <w:p w14:paraId="02D25002" w14:textId="77777777" w:rsidR="0051701E" w:rsidRPr="0051701E" w:rsidRDefault="0051701E" w:rsidP="0051701E">
      <w:pPr>
        <w:overflowPunct w:val="0"/>
        <w:autoSpaceDE w:val="0"/>
        <w:autoSpaceDN w:val="0"/>
        <w:adjustRightInd w:val="0"/>
        <w:spacing w:after="180"/>
        <w:ind w:left="568" w:hanging="284"/>
        <w:textAlignment w:val="baseline"/>
        <w:rPr>
          <w:ins w:id="11" w:author="作者"/>
          <w:rFonts w:eastAsia="SimSun"/>
          <w:lang w:eastAsia="zh-CN"/>
        </w:rPr>
      </w:pPr>
      <w:ins w:id="12" w:author="作者">
        <w:r w:rsidRPr="0051701E">
          <w:rPr>
            <w:rFonts w:eastAsia="SimSun" w:hint="eastAsia"/>
            <w:lang w:val="en-US" w:eastAsia="zh-CN"/>
          </w:rPr>
          <w:t>-</w:t>
        </w:r>
        <w:r w:rsidRPr="0051701E">
          <w:rPr>
            <w:rFonts w:eastAsia="SimSun"/>
            <w:lang w:val="en-US" w:eastAsia="zh-CN"/>
          </w:rPr>
          <w:tab/>
        </w:r>
        <w:r w:rsidRPr="0051701E">
          <w:rPr>
            <w:rFonts w:eastAsia="Times New Roman"/>
            <w:lang w:eastAsia="ko-KR"/>
          </w:rPr>
          <w:t xml:space="preserve">the </w:t>
        </w:r>
        <w:r w:rsidRPr="0051701E">
          <w:rPr>
            <w:rFonts w:eastAsia="Times New Roman"/>
            <w:i/>
            <w:lang w:eastAsia="ko-KR"/>
          </w:rPr>
          <w:t>Predicted</w:t>
        </w:r>
        <w:r w:rsidRPr="0051701E">
          <w:rPr>
            <w:rFonts w:eastAsia="Times New Roman"/>
            <w:lang w:eastAsia="ko-KR"/>
          </w:rPr>
          <w:t xml:space="preserve"> </w:t>
        </w:r>
        <w:r w:rsidRPr="0051701E">
          <w:rPr>
            <w:rFonts w:eastAsia="SimSun" w:hint="eastAsia"/>
            <w:i/>
            <w:iCs/>
            <w:lang w:eastAsia="zh-CN"/>
          </w:rPr>
          <w:t>Slice Available Capacity</w:t>
        </w:r>
        <w:r w:rsidRPr="0051701E">
          <w:rPr>
            <w:rFonts w:eastAsia="SimSun"/>
            <w:i/>
            <w:iCs/>
            <w:lang w:eastAsia="zh-CN"/>
          </w:rPr>
          <w:t xml:space="preserve"> Group</w:t>
        </w:r>
        <w:r w:rsidRPr="0051701E">
          <w:rPr>
            <w:rFonts w:eastAsia="Times New Roman"/>
            <w:lang w:eastAsia="ko-KR"/>
          </w:rPr>
          <w:t xml:space="preserve"> IE, if the </w:t>
        </w:r>
        <w:r w:rsidRPr="0051701E">
          <w:rPr>
            <w:rFonts w:eastAsia="SimSun" w:hint="eastAsia"/>
            <w:lang w:eastAsia="zh-CN"/>
          </w:rPr>
          <w:t>tenth</w:t>
        </w:r>
        <w:r w:rsidRPr="0051701E">
          <w:rPr>
            <w:rFonts w:eastAsia="Times New Roman"/>
            <w:lang w:eastAsia="ko-KR"/>
          </w:rPr>
          <w:t xml:space="preserve"> bit, "Predicted </w:t>
        </w:r>
        <w:r w:rsidRPr="0051701E">
          <w:rPr>
            <w:rFonts w:eastAsia="SimSun" w:hint="eastAsia"/>
            <w:lang w:eastAsia="zh-CN"/>
          </w:rPr>
          <w:t>Slice Available Capacity</w:t>
        </w:r>
        <w:r w:rsidRPr="0051701E">
          <w:rPr>
            <w:rFonts w:eastAsia="Times New Roman"/>
            <w:lang w:eastAsia="ko-KR"/>
          </w:rPr>
          <w:t>"</w:t>
        </w:r>
        <w:r w:rsidRPr="0051701E">
          <w:rPr>
            <w:rFonts w:eastAsia="SimSun"/>
            <w:lang w:eastAsia="zh-CN"/>
          </w:rPr>
          <w:t xml:space="preserve"> </w:t>
        </w:r>
        <w:r w:rsidRPr="0051701E">
          <w:rPr>
            <w:rFonts w:eastAsia="Times New Roman"/>
            <w:lang w:eastAsia="ko-KR"/>
          </w:rPr>
          <w:t xml:space="preserve">of the </w:t>
        </w:r>
        <w:r w:rsidRPr="0051701E">
          <w:rPr>
            <w:rFonts w:eastAsia="Times New Roman"/>
            <w:i/>
            <w:iCs/>
            <w:lang w:eastAsia="ko-KR"/>
          </w:rPr>
          <w:t>Report Characteristics</w:t>
        </w:r>
        <w:r w:rsidRPr="0051701E">
          <w:rPr>
            <w:rFonts w:eastAsia="Times New Roman"/>
            <w:lang w:eastAsia="ko-KR"/>
          </w:rPr>
          <w:t xml:space="preserve"> </w:t>
        </w:r>
        <w:r w:rsidRPr="0051701E">
          <w:rPr>
            <w:rFonts w:eastAsia="Times New Roman"/>
            <w:i/>
            <w:lang w:eastAsia="ko-KR"/>
          </w:rPr>
          <w:t>for Data Collection</w:t>
        </w:r>
        <w:r w:rsidRPr="0051701E">
          <w:rPr>
            <w:rFonts w:eastAsia="Times New Roman"/>
            <w:lang w:eastAsia="ko-KR"/>
          </w:rPr>
          <w:t xml:space="preserve"> IE included in the DATA COLLECTION REQUEST message is set to "1"and if </w:t>
        </w:r>
      </w:ins>
    </w:p>
    <w:p w14:paraId="5954094F" w14:textId="77777777" w:rsidR="0051701E" w:rsidRPr="0051701E" w:rsidRDefault="0051701E" w:rsidP="0051701E">
      <w:pPr>
        <w:overflowPunct w:val="0"/>
        <w:autoSpaceDE w:val="0"/>
        <w:autoSpaceDN w:val="0"/>
        <w:adjustRightInd w:val="0"/>
        <w:spacing w:after="180"/>
        <w:ind w:left="851" w:hanging="284"/>
        <w:textAlignment w:val="baseline"/>
        <w:rPr>
          <w:ins w:id="13" w:author="作者"/>
          <w:rFonts w:eastAsia="Times New Roman"/>
          <w:lang w:eastAsia="ko-KR"/>
        </w:rPr>
      </w:pPr>
      <w:ins w:id="14" w:author="作者">
        <w:r w:rsidRPr="0051701E">
          <w:rPr>
            <w:rFonts w:eastAsia="SimSun" w:hint="eastAsia"/>
            <w:lang w:val="en-US" w:eastAsia="zh-CN"/>
          </w:rPr>
          <w:t>-</w:t>
        </w:r>
        <w:r w:rsidRPr="0051701E">
          <w:rPr>
            <w:rFonts w:eastAsia="SimSun"/>
            <w:lang w:val="en-US" w:eastAsia="zh-CN"/>
          </w:rPr>
          <w:tab/>
        </w:r>
        <w:r w:rsidRPr="0051701E">
          <w:rPr>
            <w:rFonts w:eastAsia="Times New Roman"/>
            <w:lang w:eastAsia="ko-KR"/>
          </w:rPr>
          <w:t xml:space="preserve">the </w:t>
        </w:r>
        <w:r w:rsidRPr="0051701E">
          <w:rPr>
            <w:rFonts w:eastAsia="Times New Roman"/>
            <w:i/>
            <w:iCs/>
            <w:lang w:eastAsia="ko-KR"/>
          </w:rPr>
          <w:t xml:space="preserve">Slice To Report List </w:t>
        </w:r>
        <w:r w:rsidRPr="0051701E">
          <w:rPr>
            <w:rFonts w:eastAsia="Malgun Gothic" w:hint="eastAsia"/>
            <w:i/>
            <w:iCs/>
            <w:lang w:eastAsia="ko-KR"/>
          </w:rPr>
          <w:t>for Data Collection</w:t>
        </w:r>
        <w:r w:rsidRPr="0051701E">
          <w:rPr>
            <w:rFonts w:eastAsia="Malgun Gothic" w:hint="eastAsia"/>
            <w:lang w:eastAsia="ko-KR"/>
          </w:rPr>
          <w:t xml:space="preserve"> </w:t>
        </w:r>
        <w:r w:rsidRPr="0051701E">
          <w:rPr>
            <w:rFonts w:eastAsia="Times New Roman"/>
            <w:lang w:eastAsia="ko-KR"/>
          </w:rPr>
          <w:t>IE is included for the cell, and</w:t>
        </w:r>
      </w:ins>
    </w:p>
    <w:p w14:paraId="07F5F877" w14:textId="77777777" w:rsidR="0051701E" w:rsidRPr="0051701E" w:rsidRDefault="0051701E" w:rsidP="0051701E">
      <w:pPr>
        <w:overflowPunct w:val="0"/>
        <w:autoSpaceDE w:val="0"/>
        <w:autoSpaceDN w:val="0"/>
        <w:adjustRightInd w:val="0"/>
        <w:spacing w:after="180"/>
        <w:ind w:left="851" w:hanging="284"/>
        <w:textAlignment w:val="baseline"/>
        <w:rPr>
          <w:ins w:id="15" w:author="作者"/>
          <w:rFonts w:eastAsia="Times New Roman"/>
          <w:lang w:eastAsia="ko-KR"/>
        </w:rPr>
      </w:pPr>
      <w:ins w:id="16" w:author="作者">
        <w:r w:rsidRPr="0051701E">
          <w:rPr>
            <w:rFonts w:eastAsia="SimSun" w:hint="eastAsia"/>
            <w:lang w:val="en-US" w:eastAsia="zh-CN"/>
          </w:rPr>
          <w:t>-</w:t>
        </w:r>
        <w:r w:rsidRPr="0051701E">
          <w:rPr>
            <w:rFonts w:eastAsia="SimSun"/>
            <w:lang w:val="en-US" w:eastAsia="zh-CN"/>
          </w:rPr>
          <w:tab/>
        </w:r>
        <w:r w:rsidRPr="0051701E">
          <w:rPr>
            <w:rFonts w:eastAsia="Times New Roman"/>
            <w:lang w:eastAsia="ko-KR"/>
          </w:rPr>
          <w:t>the measurement object is admitted by NG-RAN node2.</w:t>
        </w:r>
      </w:ins>
    </w:p>
    <w:p w14:paraId="0249B2C5" w14:textId="77777777" w:rsidR="0051701E" w:rsidRPr="0051701E" w:rsidRDefault="0051701E" w:rsidP="0051701E">
      <w:pPr>
        <w:overflowPunct w:val="0"/>
        <w:autoSpaceDE w:val="0"/>
        <w:autoSpaceDN w:val="0"/>
        <w:adjustRightInd w:val="0"/>
        <w:spacing w:after="180"/>
        <w:ind w:left="568" w:hanging="284"/>
        <w:textAlignment w:val="baseline"/>
        <w:rPr>
          <w:ins w:id="17" w:author="作者"/>
          <w:rFonts w:eastAsia="Times New Roman"/>
          <w:lang w:eastAsia="ko-KR"/>
        </w:rPr>
      </w:pPr>
      <w:ins w:id="18" w:author="作者">
        <w:r w:rsidRPr="0051701E">
          <w:rPr>
            <w:rFonts w:eastAsia="Times New Roman"/>
            <w:lang w:eastAsia="ko-KR"/>
          </w:rPr>
          <w:tab/>
          <w:t>If the Cell Capacity Class Value Uplink IE and the Cell Capacity Class Value Downlink IE are included within the Predicted Slice Available Capacity Group IE for the cell for which the Predicted Slice Available Capacity IE is reported, these IEs are used to assign weights to the available capacity indicated in the requested predicted Slice Available Capacity Value Uplink IE and predicted Slice Available Capacity Value Downlink IE respectively.</w:t>
        </w:r>
      </w:ins>
    </w:p>
    <w:p w14:paraId="605BD242" w14:textId="77777777" w:rsidR="0051701E" w:rsidRPr="0051701E" w:rsidRDefault="0051701E" w:rsidP="0051701E">
      <w:pPr>
        <w:overflowPunct w:val="0"/>
        <w:autoSpaceDE w:val="0"/>
        <w:autoSpaceDN w:val="0"/>
        <w:adjustRightInd w:val="0"/>
        <w:spacing w:after="180"/>
        <w:ind w:left="568" w:hanging="284"/>
        <w:textAlignment w:val="baseline"/>
        <w:rPr>
          <w:ins w:id="19" w:author="作者"/>
          <w:rFonts w:eastAsia="Times New Roman"/>
          <w:lang w:eastAsia="ko-KR"/>
        </w:rPr>
      </w:pPr>
      <w:ins w:id="20" w:author="作者">
        <w:r w:rsidRPr="0051701E">
          <w:rPr>
            <w:rFonts w:eastAsia="Times New Roman"/>
            <w:lang w:eastAsia="ko-KR"/>
          </w:rPr>
          <w:t>-</w:t>
        </w:r>
        <w:r w:rsidRPr="0051701E">
          <w:rPr>
            <w:rFonts w:eastAsia="Times New Roman"/>
            <w:lang w:eastAsia="ko-KR"/>
          </w:rPr>
          <w:tab/>
          <w:t xml:space="preserve">the </w:t>
        </w:r>
        <w:r w:rsidRPr="0051701E">
          <w:rPr>
            <w:rFonts w:eastAsia="Times New Roman"/>
            <w:i/>
            <w:lang w:eastAsia="ko-KR"/>
          </w:rPr>
          <w:t>Slice Average UE Throughput DL</w:t>
        </w:r>
        <w:r w:rsidRPr="0051701E">
          <w:rPr>
            <w:rFonts w:eastAsia="Times New Roman"/>
            <w:lang w:eastAsia="ko-KR"/>
          </w:rPr>
          <w:t xml:space="preserve"> IE, if the eleventh bit, "Slice Average UE Throughput DL" of the </w:t>
        </w:r>
        <w:r w:rsidRPr="0051701E">
          <w:rPr>
            <w:rFonts w:eastAsia="Times New Roman"/>
            <w:i/>
            <w:lang w:eastAsia="ko-KR"/>
          </w:rPr>
          <w:t>Report Characteristics for Data Collection</w:t>
        </w:r>
        <w:r w:rsidRPr="0051701E">
          <w:rPr>
            <w:rFonts w:eastAsia="Times New Roman"/>
            <w:lang w:eastAsia="ko-KR"/>
          </w:rPr>
          <w:t xml:space="preserve"> IE included in the DATA COLLECTION REQUEST message is set to "1" and if the measurement object is admitted by NG-RAN node2</w:t>
        </w:r>
      </w:ins>
    </w:p>
    <w:p w14:paraId="3D9E0BA4" w14:textId="77777777" w:rsidR="0051701E" w:rsidRPr="0051701E" w:rsidRDefault="0051701E" w:rsidP="0051701E">
      <w:pPr>
        <w:overflowPunct w:val="0"/>
        <w:autoSpaceDE w:val="0"/>
        <w:autoSpaceDN w:val="0"/>
        <w:adjustRightInd w:val="0"/>
        <w:spacing w:after="180"/>
        <w:ind w:left="568" w:hanging="284"/>
        <w:textAlignment w:val="baseline"/>
        <w:rPr>
          <w:ins w:id="21" w:author="作者"/>
          <w:rFonts w:eastAsia="Times New Roman"/>
          <w:lang w:eastAsia="ko-KR"/>
        </w:rPr>
      </w:pPr>
      <w:ins w:id="22" w:author="作者">
        <w:r w:rsidRPr="0051701E">
          <w:rPr>
            <w:rFonts w:eastAsia="Times New Roman"/>
            <w:lang w:eastAsia="ko-KR"/>
          </w:rPr>
          <w:t>-</w:t>
        </w:r>
        <w:r w:rsidRPr="0051701E">
          <w:rPr>
            <w:rFonts w:eastAsia="Times New Roman"/>
            <w:lang w:eastAsia="ko-KR"/>
          </w:rPr>
          <w:tab/>
          <w:t xml:space="preserve">the </w:t>
        </w:r>
        <w:r w:rsidRPr="0051701E">
          <w:rPr>
            <w:rFonts w:eastAsia="Times New Roman"/>
            <w:i/>
            <w:lang w:eastAsia="ko-KR"/>
          </w:rPr>
          <w:t>Slice Average UE Throughput UL</w:t>
        </w:r>
        <w:r w:rsidRPr="0051701E">
          <w:rPr>
            <w:rFonts w:eastAsia="Times New Roman"/>
            <w:lang w:eastAsia="ko-KR"/>
          </w:rPr>
          <w:t xml:space="preserve"> IE, if the twelfth bit, "Slice Average UE Throughput UL" of the</w:t>
        </w:r>
        <w:r w:rsidRPr="0051701E">
          <w:rPr>
            <w:rFonts w:eastAsia="Times New Roman"/>
            <w:i/>
            <w:lang w:eastAsia="ko-KR"/>
          </w:rPr>
          <w:t xml:space="preserve"> Report Characteristics for Data Collection</w:t>
        </w:r>
        <w:r w:rsidRPr="0051701E">
          <w:rPr>
            <w:rFonts w:eastAsia="Times New Roman"/>
            <w:lang w:eastAsia="ko-KR"/>
          </w:rPr>
          <w:t xml:space="preserve"> IE included in the DATA COLLECTION REQUEST message is set to "1" and if the measurement object is admitted by NG-RAN node2.</w:t>
        </w:r>
      </w:ins>
    </w:p>
    <w:p w14:paraId="73315F01" w14:textId="488DBB39" w:rsidR="0051701E" w:rsidRDefault="0051701E" w:rsidP="0051701E">
      <w:pPr>
        <w:overflowPunct w:val="0"/>
        <w:autoSpaceDE w:val="0"/>
        <w:autoSpaceDN w:val="0"/>
        <w:adjustRightInd w:val="0"/>
        <w:spacing w:after="180"/>
        <w:ind w:left="568" w:hanging="284"/>
        <w:textAlignment w:val="baseline"/>
        <w:rPr>
          <w:rFonts w:eastAsia="Times New Roman"/>
          <w:lang w:eastAsia="ko-KR"/>
        </w:rPr>
      </w:pPr>
      <w:ins w:id="23" w:author="作者">
        <w:r w:rsidRPr="0051701E">
          <w:rPr>
            <w:rFonts w:eastAsia="Times New Roman"/>
            <w:lang w:eastAsia="ko-KR"/>
          </w:rPr>
          <w:t>-</w:t>
        </w:r>
        <w:r w:rsidRPr="0051701E">
          <w:rPr>
            <w:rFonts w:eastAsia="Times New Roman"/>
            <w:lang w:eastAsia="ko-KR"/>
          </w:rPr>
          <w:tab/>
          <w:t xml:space="preserve">the </w:t>
        </w:r>
        <w:r w:rsidRPr="0051701E">
          <w:rPr>
            <w:rFonts w:eastAsia="Times New Roman"/>
            <w:i/>
            <w:lang w:eastAsia="ko-KR"/>
          </w:rPr>
          <w:t>Slice Average Packet Delay</w:t>
        </w:r>
        <w:r w:rsidRPr="0051701E">
          <w:rPr>
            <w:rFonts w:eastAsia="Times New Roman"/>
            <w:lang w:eastAsia="ko-KR"/>
          </w:rPr>
          <w:t xml:space="preserve"> IE, if the thirteenth bit, "Slice Average Packet Delay" of the </w:t>
        </w:r>
        <w:r w:rsidRPr="0051701E">
          <w:rPr>
            <w:rFonts w:eastAsia="Times New Roman"/>
            <w:i/>
            <w:lang w:eastAsia="ko-KR"/>
          </w:rPr>
          <w:t>Report Characteristics for Data Collection</w:t>
        </w:r>
        <w:r w:rsidRPr="0051701E">
          <w:rPr>
            <w:rFonts w:eastAsia="Times New Roman"/>
            <w:lang w:eastAsia="ko-KR"/>
          </w:rPr>
          <w:t xml:space="preserve"> IE included in the DATA COLLECTION REQUEST message is set to "1" and if the measurement object is admitted by NG-RAN node2.</w:t>
        </w:r>
      </w:ins>
    </w:p>
    <w:p w14:paraId="55340D1C" w14:textId="77777777" w:rsidR="0051701E" w:rsidRDefault="0051701E" w:rsidP="0051701E">
      <w:pPr>
        <w:overflowPunct w:val="0"/>
        <w:autoSpaceDE w:val="0"/>
        <w:autoSpaceDN w:val="0"/>
        <w:adjustRightInd w:val="0"/>
        <w:spacing w:after="180"/>
        <w:ind w:left="568" w:hanging="284"/>
        <w:textAlignment w:val="baseline"/>
        <w:rPr>
          <w:rFonts w:eastAsia="Times New Roman"/>
          <w:lang w:eastAsia="ko-KR"/>
        </w:rPr>
      </w:pPr>
      <w:ins w:id="24" w:author="作者">
        <w:r w:rsidRPr="0051701E">
          <w:rPr>
            <w:rFonts w:eastAsia="Times New Roman"/>
            <w:lang w:eastAsia="ko-KR"/>
          </w:rPr>
          <w:t>-</w:t>
        </w:r>
        <w:r w:rsidRPr="0051701E">
          <w:rPr>
            <w:rFonts w:eastAsia="Times New Roman"/>
            <w:lang w:eastAsia="ko-KR"/>
          </w:rPr>
          <w:tab/>
          <w:t xml:space="preserve">the </w:t>
        </w:r>
        <w:r w:rsidRPr="0051701E">
          <w:rPr>
            <w:rFonts w:eastAsia="Times New Roman"/>
            <w:i/>
            <w:lang w:eastAsia="ko-KR"/>
          </w:rPr>
          <w:t>Slice Average Packet Loss DL</w:t>
        </w:r>
        <w:r w:rsidRPr="0051701E">
          <w:rPr>
            <w:rFonts w:eastAsia="Times New Roman"/>
            <w:lang w:eastAsia="ko-KR"/>
          </w:rPr>
          <w:t xml:space="preserve"> IE, if the fourteenth bit, "Slice Average Packet Loss DL" of the </w:t>
        </w:r>
        <w:r w:rsidRPr="0051701E">
          <w:rPr>
            <w:rFonts w:eastAsia="Times New Roman"/>
            <w:i/>
            <w:lang w:eastAsia="ko-KR"/>
          </w:rPr>
          <w:t>Report Characteristics for Data Collection</w:t>
        </w:r>
        <w:r w:rsidRPr="0051701E">
          <w:rPr>
            <w:rFonts w:eastAsia="Times New Roman"/>
            <w:lang w:eastAsia="ko-KR"/>
          </w:rPr>
          <w:t xml:space="preserve"> IE included in the DATA COLLECTION REQUEST message is set to "1" and if the measurement object is admitted by NG-RAN node2. </w:t>
        </w:r>
        <w:r w:rsidRPr="0051701E">
          <w:rPr>
            <w:rFonts w:eastAsia="Times New Roman"/>
            <w:shd w:val="clear" w:color="auto" w:fill="FFFF00"/>
            <w:lang w:eastAsia="ko-KR"/>
          </w:rPr>
          <w:t>[FFS]</w:t>
        </w:r>
      </w:ins>
    </w:p>
    <w:p w14:paraId="45EAFC58" w14:textId="77777777" w:rsidR="0051701E" w:rsidRDefault="0051701E" w:rsidP="0051701E">
      <w:pPr>
        <w:overflowPunct w:val="0"/>
        <w:autoSpaceDE w:val="0"/>
        <w:autoSpaceDN w:val="0"/>
        <w:adjustRightInd w:val="0"/>
        <w:spacing w:after="180"/>
        <w:ind w:left="568" w:hanging="284"/>
        <w:textAlignment w:val="baseline"/>
        <w:rPr>
          <w:rFonts w:eastAsia="Times New Roman"/>
          <w:lang w:val="en-US" w:eastAsia="zh-CN"/>
        </w:rPr>
      </w:pPr>
      <w:ins w:id="25" w:author="Huawei" w:date="2025-07-14T18:06:00Z">
        <w:r w:rsidRPr="0051701E">
          <w:rPr>
            <w:rFonts w:eastAsia="Times New Roman"/>
            <w:lang w:val="en-US" w:eastAsia="zh-CN"/>
          </w:rPr>
          <w:t>-</w:t>
        </w:r>
        <w:r w:rsidRPr="0051701E">
          <w:rPr>
            <w:rFonts w:eastAsia="Times New Roman"/>
            <w:lang w:val="en-US" w:eastAsia="zh-CN"/>
          </w:rPr>
          <w:tab/>
        </w:r>
        <w:r w:rsidRPr="00C27C3F">
          <w:rPr>
            <w:rFonts w:eastAsia="Times New Roman" w:hint="eastAsia"/>
            <w:lang w:val="en-US" w:eastAsia="zh-CN"/>
          </w:rPr>
          <w:t xml:space="preserve">the </w:t>
        </w:r>
        <w:r w:rsidRPr="0035321D">
          <w:rPr>
            <w:rFonts w:eastAsia="Times New Roman"/>
            <w:i/>
            <w:iCs/>
            <w:lang w:val="en-US" w:eastAsia="zh-CN"/>
          </w:rPr>
          <w:t>UE</w:t>
        </w:r>
        <w:r>
          <w:rPr>
            <w:rFonts w:eastAsia="Times New Roman"/>
            <w:i/>
            <w:iCs/>
            <w:lang w:val="en-US" w:eastAsia="zh-CN"/>
          </w:rPr>
          <w:t xml:space="preserve"> </w:t>
        </w:r>
        <w:r w:rsidRPr="00C27C3F">
          <w:rPr>
            <w:rFonts w:eastAsia="Times New Roman"/>
            <w:i/>
            <w:iCs/>
            <w:lang w:val="en-US" w:eastAsia="zh-CN"/>
          </w:rPr>
          <w:t xml:space="preserve">Measured </w:t>
        </w:r>
        <w:r>
          <w:rPr>
            <w:rFonts w:eastAsia="Times New Roman"/>
            <w:i/>
            <w:iCs/>
            <w:lang w:val="en-US" w:eastAsia="zh-CN"/>
          </w:rPr>
          <w:t>RSRP</w:t>
        </w:r>
        <w:r w:rsidRPr="00C27C3F">
          <w:rPr>
            <w:rFonts w:eastAsia="Times New Roman" w:hint="eastAsia"/>
            <w:lang w:val="en-US" w:eastAsia="zh-CN"/>
          </w:rPr>
          <w:t xml:space="preserve"> IE, if the </w:t>
        </w:r>
        <w:r>
          <w:rPr>
            <w:rFonts w:eastAsia="Times New Roman"/>
            <w:lang w:val="en-US" w:eastAsia="zh-CN"/>
          </w:rPr>
          <w:t>fifteenth</w:t>
        </w:r>
        <w:r w:rsidRPr="00C27C3F">
          <w:rPr>
            <w:rFonts w:eastAsia="Times New Roman" w:hint="eastAsia"/>
            <w:lang w:val="en-US" w:eastAsia="zh-CN"/>
          </w:rPr>
          <w:t xml:space="preserve"> bit, </w:t>
        </w:r>
        <w:r w:rsidRPr="00C27C3F">
          <w:rPr>
            <w:rFonts w:eastAsia="Times New Roman"/>
            <w:lang w:eastAsia="ko-KR"/>
          </w:rPr>
          <w:t>"</w:t>
        </w:r>
        <w:r>
          <w:rPr>
            <w:rFonts w:eastAsia="Times New Roman"/>
            <w:lang w:eastAsia="ko-KR"/>
          </w:rPr>
          <w:t xml:space="preserve">UE </w:t>
        </w:r>
        <w:r w:rsidRPr="00C27C3F">
          <w:rPr>
            <w:rFonts w:eastAsia="Times New Roman" w:hint="eastAsia"/>
            <w:lang w:val="en-US" w:eastAsia="zh-CN"/>
          </w:rPr>
          <w:t xml:space="preserve">Measured </w:t>
        </w:r>
        <w:r>
          <w:rPr>
            <w:rFonts w:eastAsia="Times New Roman"/>
            <w:lang w:val="en-US" w:eastAsia="zh-CN"/>
          </w:rPr>
          <w:t>RSRP</w:t>
        </w:r>
        <w:r w:rsidRPr="00C27C3F">
          <w:rPr>
            <w:rFonts w:eastAsia="Times New Roman"/>
            <w:lang w:eastAsia="ko-KR"/>
          </w:rPr>
          <w:t>"</w:t>
        </w:r>
        <w:r w:rsidRPr="00C27C3F">
          <w:rPr>
            <w:rFonts w:eastAsia="Times New Roman" w:hint="eastAsia"/>
            <w:lang w:val="en-US" w:eastAsia="zh-CN"/>
          </w:rPr>
          <w:t xml:space="preserve"> of the </w:t>
        </w:r>
        <w:r w:rsidRPr="00C27C3F">
          <w:rPr>
            <w:rFonts w:eastAsia="Times New Roman"/>
            <w:i/>
            <w:iCs/>
            <w:lang w:val="en-US" w:eastAsia="zh-CN"/>
          </w:rPr>
          <w:t>Report Characteristic</w:t>
        </w:r>
        <w:r w:rsidRPr="00C27C3F">
          <w:rPr>
            <w:rFonts w:eastAsia="Times New Roman" w:hint="eastAsia"/>
            <w:lang w:val="en-US" w:eastAsia="zh-CN"/>
          </w:rPr>
          <w:t>s</w:t>
        </w:r>
        <w:r w:rsidRPr="00C27C3F">
          <w:rPr>
            <w:rFonts w:eastAsia="Times New Roman" w:hint="eastAsia"/>
            <w:i/>
            <w:lang w:eastAsia="ko-KR"/>
          </w:rPr>
          <w:t xml:space="preserve"> </w:t>
        </w:r>
        <w:r w:rsidRPr="00C27C3F">
          <w:rPr>
            <w:rFonts w:eastAsia="Times New Roman"/>
            <w:i/>
            <w:lang w:eastAsia="ko-KR"/>
          </w:rPr>
          <w:t>for Data Collection</w:t>
        </w:r>
        <w:r w:rsidRPr="00C27C3F">
          <w:rPr>
            <w:rFonts w:eastAsia="Times New Roman" w:hint="eastAsia"/>
            <w:lang w:val="en-US" w:eastAsia="zh-CN"/>
          </w:rPr>
          <w:t xml:space="preserve"> IE included in the DATA COLLECTION REQUEST message is set to </w:t>
        </w:r>
        <w:r w:rsidRPr="00C27C3F">
          <w:rPr>
            <w:rFonts w:eastAsia="Times New Roman"/>
            <w:lang w:eastAsia="ko-KR"/>
          </w:rPr>
          <w:t>"</w:t>
        </w:r>
        <w:r w:rsidRPr="00C27C3F">
          <w:rPr>
            <w:rFonts w:eastAsia="Times New Roman" w:hint="eastAsia"/>
            <w:lang w:val="en-US" w:eastAsia="zh-CN"/>
          </w:rPr>
          <w:t>1</w:t>
        </w:r>
        <w:r w:rsidRPr="00C27C3F">
          <w:rPr>
            <w:rFonts w:eastAsia="Times New Roman"/>
            <w:lang w:eastAsia="ko-KR"/>
          </w:rPr>
          <w:t>" and if the measurement object is admitted by NG-RAN node</w:t>
        </w:r>
        <w:r w:rsidRPr="00C27C3F">
          <w:rPr>
            <w:rFonts w:eastAsia="Times New Roman"/>
            <w:vertAlign w:val="subscript"/>
            <w:lang w:eastAsia="ko-KR"/>
          </w:rPr>
          <w:t>2</w:t>
        </w:r>
        <w:r w:rsidRPr="00C27C3F">
          <w:rPr>
            <w:rFonts w:eastAsia="Times New Roman" w:hint="eastAsia"/>
            <w:lang w:val="en-US" w:eastAsia="zh-CN"/>
          </w:rPr>
          <w:t>.</w:t>
        </w:r>
      </w:ins>
    </w:p>
    <w:p w14:paraId="5B0B1726" w14:textId="77777777" w:rsidR="0051701E" w:rsidRDefault="0051701E" w:rsidP="0051701E">
      <w:pPr>
        <w:overflowPunct w:val="0"/>
        <w:autoSpaceDE w:val="0"/>
        <w:autoSpaceDN w:val="0"/>
        <w:adjustRightInd w:val="0"/>
        <w:spacing w:after="180"/>
        <w:ind w:left="568" w:hanging="284"/>
        <w:textAlignment w:val="baseline"/>
        <w:rPr>
          <w:ins w:id="26" w:author="Huawei" w:date="2025-07-14T18:08:00Z"/>
          <w:rFonts w:eastAsia="Times New Roman"/>
          <w:lang w:eastAsia="ko-KR"/>
        </w:rPr>
      </w:pPr>
      <w:ins w:id="27" w:author="Huawei" w:date="2025-07-14T18:08:00Z">
        <w:r>
          <w:rPr>
            <w:rFonts w:eastAsia="Times New Roman"/>
            <w:lang w:val="en-US" w:eastAsia="zh-CN"/>
          </w:rPr>
          <w:t>-</w:t>
        </w:r>
        <w:r>
          <w:rPr>
            <w:rFonts w:eastAsia="Times New Roman"/>
            <w:lang w:val="en-US" w:eastAsia="zh-CN"/>
          </w:rPr>
          <w:tab/>
        </w:r>
      </w:ins>
      <w:ins w:id="28" w:author="Huawei" w:date="2025-07-14T18:06:00Z">
        <w:r w:rsidRPr="00C27C3F">
          <w:rPr>
            <w:rFonts w:eastAsia="Times New Roman" w:hint="eastAsia"/>
            <w:lang w:val="en-US" w:eastAsia="zh-CN"/>
          </w:rPr>
          <w:t xml:space="preserve">the </w:t>
        </w:r>
        <w:r w:rsidRPr="005876C1">
          <w:rPr>
            <w:rFonts w:eastAsia="Times New Roman"/>
            <w:i/>
            <w:iCs/>
            <w:lang w:val="en-US" w:eastAsia="zh-CN"/>
          </w:rPr>
          <w:t>UE</w:t>
        </w:r>
        <w:r>
          <w:rPr>
            <w:rFonts w:eastAsia="Times New Roman"/>
            <w:i/>
            <w:iCs/>
            <w:lang w:val="en-US" w:eastAsia="zh-CN"/>
          </w:rPr>
          <w:t xml:space="preserve"> </w:t>
        </w:r>
        <w:r w:rsidRPr="00C27C3F">
          <w:rPr>
            <w:rFonts w:eastAsia="Times New Roman"/>
            <w:i/>
            <w:iCs/>
            <w:lang w:val="en-US" w:eastAsia="zh-CN"/>
          </w:rPr>
          <w:t xml:space="preserve">Measured </w:t>
        </w:r>
        <w:r>
          <w:rPr>
            <w:rFonts w:eastAsia="Times New Roman"/>
            <w:i/>
            <w:iCs/>
            <w:lang w:val="en-US" w:eastAsia="zh-CN"/>
          </w:rPr>
          <w:t>RSRQ</w:t>
        </w:r>
        <w:r w:rsidRPr="00C27C3F">
          <w:rPr>
            <w:rFonts w:eastAsia="Times New Roman" w:hint="eastAsia"/>
            <w:lang w:val="en-US" w:eastAsia="zh-CN"/>
          </w:rPr>
          <w:t xml:space="preserve"> IE, if the </w:t>
        </w:r>
        <w:r>
          <w:rPr>
            <w:rFonts w:eastAsia="Times New Roman"/>
            <w:lang w:val="en-US" w:eastAsia="zh-CN"/>
          </w:rPr>
          <w:t>sixteenth</w:t>
        </w:r>
        <w:r w:rsidRPr="00C27C3F">
          <w:rPr>
            <w:rFonts w:eastAsia="Times New Roman" w:hint="eastAsia"/>
            <w:lang w:val="en-US" w:eastAsia="zh-CN"/>
          </w:rPr>
          <w:t xml:space="preserve"> bit, </w:t>
        </w:r>
        <w:r w:rsidRPr="00C27C3F">
          <w:rPr>
            <w:rFonts w:eastAsia="Times New Roman"/>
            <w:lang w:eastAsia="ko-KR"/>
          </w:rPr>
          <w:t>"</w:t>
        </w:r>
        <w:r>
          <w:rPr>
            <w:rFonts w:eastAsia="Times New Roman"/>
            <w:lang w:eastAsia="ko-KR"/>
          </w:rPr>
          <w:t xml:space="preserve">UE </w:t>
        </w:r>
        <w:r w:rsidRPr="00C27C3F">
          <w:rPr>
            <w:rFonts w:eastAsia="Times New Roman" w:hint="eastAsia"/>
            <w:lang w:val="en-US" w:eastAsia="zh-CN"/>
          </w:rPr>
          <w:t xml:space="preserve">Measured </w:t>
        </w:r>
        <w:r>
          <w:rPr>
            <w:rFonts w:eastAsia="Times New Roman"/>
            <w:lang w:val="en-US" w:eastAsia="zh-CN"/>
          </w:rPr>
          <w:t>RSRQ</w:t>
        </w:r>
        <w:r w:rsidRPr="00C27C3F">
          <w:rPr>
            <w:rFonts w:eastAsia="Times New Roman"/>
            <w:lang w:eastAsia="ko-KR"/>
          </w:rPr>
          <w:t>"</w:t>
        </w:r>
        <w:r w:rsidRPr="00C27C3F">
          <w:rPr>
            <w:rFonts w:eastAsia="Times New Roman" w:hint="eastAsia"/>
            <w:lang w:val="en-US" w:eastAsia="zh-CN"/>
          </w:rPr>
          <w:t xml:space="preserve"> of the </w:t>
        </w:r>
        <w:r w:rsidRPr="00C27C3F">
          <w:rPr>
            <w:rFonts w:eastAsia="Times New Roman"/>
            <w:i/>
            <w:iCs/>
            <w:lang w:val="en-US" w:eastAsia="zh-CN"/>
          </w:rPr>
          <w:t>Report Characteristic</w:t>
        </w:r>
        <w:r w:rsidRPr="00C27C3F">
          <w:rPr>
            <w:rFonts w:eastAsia="Times New Roman" w:hint="eastAsia"/>
            <w:lang w:val="en-US" w:eastAsia="zh-CN"/>
          </w:rPr>
          <w:t>s</w:t>
        </w:r>
        <w:r w:rsidRPr="00C27C3F">
          <w:rPr>
            <w:rFonts w:eastAsia="Times New Roman" w:hint="eastAsia"/>
            <w:i/>
            <w:lang w:eastAsia="ko-KR"/>
          </w:rPr>
          <w:t xml:space="preserve"> </w:t>
        </w:r>
        <w:r w:rsidRPr="00C27C3F">
          <w:rPr>
            <w:rFonts w:eastAsia="Times New Roman"/>
            <w:i/>
            <w:lang w:eastAsia="ko-KR"/>
          </w:rPr>
          <w:t>for Data Collection</w:t>
        </w:r>
        <w:r w:rsidRPr="00C27C3F">
          <w:rPr>
            <w:rFonts w:eastAsia="Times New Roman" w:hint="eastAsia"/>
            <w:lang w:val="en-US" w:eastAsia="zh-CN"/>
          </w:rPr>
          <w:t xml:space="preserve"> IE included in the DATA COLLECTION REQUEST message is set to </w:t>
        </w:r>
        <w:r w:rsidRPr="00C27C3F">
          <w:rPr>
            <w:rFonts w:eastAsia="Times New Roman"/>
            <w:lang w:eastAsia="ko-KR"/>
          </w:rPr>
          <w:t>"</w:t>
        </w:r>
        <w:r w:rsidRPr="00C27C3F">
          <w:rPr>
            <w:rFonts w:eastAsia="Times New Roman" w:hint="eastAsia"/>
            <w:lang w:val="en-US" w:eastAsia="zh-CN"/>
          </w:rPr>
          <w:t>1</w:t>
        </w:r>
        <w:r w:rsidRPr="00C27C3F">
          <w:rPr>
            <w:rFonts w:eastAsia="Times New Roman"/>
            <w:lang w:eastAsia="ko-KR"/>
          </w:rPr>
          <w:t>" and if the measurement object is admitted by NG-RAN node</w:t>
        </w:r>
        <w:r w:rsidRPr="00C27C3F">
          <w:rPr>
            <w:rFonts w:eastAsia="Times New Roman"/>
            <w:vertAlign w:val="subscript"/>
            <w:lang w:eastAsia="ko-KR"/>
          </w:rPr>
          <w:t>2</w:t>
        </w:r>
        <w:r w:rsidRPr="00C27C3F">
          <w:rPr>
            <w:rFonts w:eastAsia="Times New Roman" w:hint="eastAsia"/>
            <w:lang w:val="en-US" w:eastAsia="zh-CN"/>
          </w:rPr>
          <w:t>.</w:t>
        </w:r>
      </w:ins>
    </w:p>
    <w:p w14:paraId="04D050E9" w14:textId="7CE66E08" w:rsidR="0051701E" w:rsidRPr="00DA62FE" w:rsidDel="00FD09F4" w:rsidRDefault="0051701E" w:rsidP="0051701E">
      <w:pPr>
        <w:overflowPunct w:val="0"/>
        <w:autoSpaceDE w:val="0"/>
        <w:autoSpaceDN w:val="0"/>
        <w:adjustRightInd w:val="0"/>
        <w:spacing w:after="180"/>
        <w:ind w:left="568" w:hanging="284"/>
        <w:textAlignment w:val="baseline"/>
        <w:rPr>
          <w:rFonts w:eastAsia="Times New Roman"/>
          <w:lang w:eastAsia="ko-KR"/>
        </w:rPr>
      </w:pPr>
      <w:ins w:id="29" w:author="Huawei" w:date="2025-07-14T18:08:00Z">
        <w:r>
          <w:rPr>
            <w:rFonts w:eastAsia="Times New Roman"/>
            <w:lang w:eastAsia="ko-KR"/>
          </w:rPr>
          <w:t>-</w:t>
        </w:r>
        <w:r>
          <w:rPr>
            <w:rFonts w:eastAsia="Times New Roman"/>
            <w:lang w:eastAsia="ko-KR"/>
          </w:rPr>
          <w:tab/>
        </w:r>
      </w:ins>
      <w:ins w:id="30" w:author="Huawei" w:date="2025-07-14T18:06:00Z">
        <w:r w:rsidRPr="00C27C3F">
          <w:rPr>
            <w:rFonts w:eastAsia="Times New Roman" w:hint="eastAsia"/>
            <w:lang w:val="en-US" w:eastAsia="zh-CN"/>
          </w:rPr>
          <w:t xml:space="preserve">the </w:t>
        </w:r>
        <w:r w:rsidRPr="005876C1">
          <w:rPr>
            <w:rFonts w:eastAsia="Times New Roman"/>
            <w:i/>
            <w:iCs/>
            <w:lang w:val="en-US" w:eastAsia="zh-CN"/>
          </w:rPr>
          <w:t>UE</w:t>
        </w:r>
        <w:r>
          <w:rPr>
            <w:rFonts w:eastAsia="Times New Roman"/>
            <w:i/>
            <w:iCs/>
            <w:lang w:val="en-US" w:eastAsia="zh-CN"/>
          </w:rPr>
          <w:t xml:space="preserve"> </w:t>
        </w:r>
        <w:r w:rsidRPr="00C27C3F">
          <w:rPr>
            <w:rFonts w:eastAsia="Times New Roman"/>
            <w:i/>
            <w:iCs/>
            <w:lang w:val="en-US" w:eastAsia="zh-CN"/>
          </w:rPr>
          <w:t xml:space="preserve">Measured </w:t>
        </w:r>
        <w:r>
          <w:rPr>
            <w:rFonts w:eastAsia="Times New Roman"/>
            <w:i/>
            <w:iCs/>
            <w:lang w:val="en-US" w:eastAsia="zh-CN"/>
          </w:rPr>
          <w:t>SINR</w:t>
        </w:r>
        <w:r w:rsidRPr="00C27C3F">
          <w:rPr>
            <w:rFonts w:eastAsia="Times New Roman" w:hint="eastAsia"/>
            <w:lang w:val="en-US" w:eastAsia="zh-CN"/>
          </w:rPr>
          <w:t xml:space="preserve"> IE, if the </w:t>
        </w:r>
        <w:r>
          <w:rPr>
            <w:rFonts w:eastAsia="Times New Roman"/>
            <w:lang w:val="en-US" w:eastAsia="zh-CN"/>
          </w:rPr>
          <w:t>seventeenth</w:t>
        </w:r>
        <w:r w:rsidRPr="00C27C3F">
          <w:rPr>
            <w:rFonts w:eastAsia="Times New Roman" w:hint="eastAsia"/>
            <w:lang w:val="en-US" w:eastAsia="zh-CN"/>
          </w:rPr>
          <w:t xml:space="preserve"> bit, </w:t>
        </w:r>
        <w:r w:rsidRPr="00C27C3F">
          <w:rPr>
            <w:rFonts w:eastAsia="Times New Roman"/>
            <w:lang w:eastAsia="ko-KR"/>
          </w:rPr>
          <w:t>"</w:t>
        </w:r>
        <w:r>
          <w:rPr>
            <w:rFonts w:eastAsia="Times New Roman"/>
            <w:lang w:eastAsia="ko-KR"/>
          </w:rPr>
          <w:t xml:space="preserve">UE </w:t>
        </w:r>
        <w:r w:rsidRPr="00C27C3F">
          <w:rPr>
            <w:rFonts w:eastAsia="Times New Roman" w:hint="eastAsia"/>
            <w:lang w:val="en-US" w:eastAsia="zh-CN"/>
          </w:rPr>
          <w:t xml:space="preserve">Measured </w:t>
        </w:r>
        <w:r>
          <w:rPr>
            <w:rFonts w:eastAsia="Times New Roman"/>
            <w:lang w:val="en-US" w:eastAsia="zh-CN"/>
          </w:rPr>
          <w:t>SINR</w:t>
        </w:r>
        <w:r w:rsidRPr="00C27C3F">
          <w:rPr>
            <w:rFonts w:eastAsia="Times New Roman"/>
            <w:lang w:eastAsia="ko-KR"/>
          </w:rPr>
          <w:t>"</w:t>
        </w:r>
        <w:r w:rsidRPr="00C27C3F">
          <w:rPr>
            <w:rFonts w:eastAsia="Times New Roman" w:hint="eastAsia"/>
            <w:lang w:val="en-US" w:eastAsia="zh-CN"/>
          </w:rPr>
          <w:t xml:space="preserve"> of the </w:t>
        </w:r>
        <w:r w:rsidRPr="00C27C3F">
          <w:rPr>
            <w:rFonts w:eastAsia="Times New Roman"/>
            <w:i/>
            <w:iCs/>
            <w:lang w:val="en-US" w:eastAsia="zh-CN"/>
          </w:rPr>
          <w:t>Report Characteristic</w:t>
        </w:r>
        <w:r w:rsidRPr="00C27C3F">
          <w:rPr>
            <w:rFonts w:eastAsia="Times New Roman" w:hint="eastAsia"/>
            <w:lang w:val="en-US" w:eastAsia="zh-CN"/>
          </w:rPr>
          <w:t>s</w:t>
        </w:r>
        <w:r w:rsidRPr="00C27C3F">
          <w:rPr>
            <w:rFonts w:eastAsia="Times New Roman" w:hint="eastAsia"/>
            <w:i/>
            <w:lang w:eastAsia="ko-KR"/>
          </w:rPr>
          <w:t xml:space="preserve"> </w:t>
        </w:r>
        <w:r w:rsidRPr="00C27C3F">
          <w:rPr>
            <w:rFonts w:eastAsia="Times New Roman"/>
            <w:i/>
            <w:lang w:eastAsia="ko-KR"/>
          </w:rPr>
          <w:t>for Data Collection</w:t>
        </w:r>
        <w:r w:rsidRPr="00C27C3F">
          <w:rPr>
            <w:rFonts w:eastAsia="Times New Roman" w:hint="eastAsia"/>
            <w:lang w:val="en-US" w:eastAsia="zh-CN"/>
          </w:rPr>
          <w:t xml:space="preserve"> IE included in the DATA COLLECTION REQUEST message is set to </w:t>
        </w:r>
        <w:r w:rsidRPr="00C27C3F">
          <w:rPr>
            <w:rFonts w:eastAsia="Times New Roman"/>
            <w:lang w:eastAsia="ko-KR"/>
          </w:rPr>
          <w:t>"</w:t>
        </w:r>
        <w:r w:rsidRPr="00C27C3F">
          <w:rPr>
            <w:rFonts w:eastAsia="Times New Roman" w:hint="eastAsia"/>
            <w:lang w:val="en-US" w:eastAsia="zh-CN"/>
          </w:rPr>
          <w:t>1</w:t>
        </w:r>
        <w:r w:rsidRPr="00C27C3F">
          <w:rPr>
            <w:rFonts w:eastAsia="Times New Roman"/>
            <w:lang w:eastAsia="ko-KR"/>
          </w:rPr>
          <w:t>" and if the measurement object is admitted by NG-RAN node</w:t>
        </w:r>
        <w:r w:rsidRPr="00C27C3F">
          <w:rPr>
            <w:rFonts w:eastAsia="Times New Roman"/>
            <w:vertAlign w:val="subscript"/>
            <w:lang w:eastAsia="ko-KR"/>
          </w:rPr>
          <w:t>2</w:t>
        </w:r>
        <w:r w:rsidRPr="00C27C3F">
          <w:rPr>
            <w:rFonts w:eastAsia="Times New Roman" w:hint="eastAsia"/>
            <w:lang w:val="en-US" w:eastAsia="zh-CN"/>
          </w:rPr>
          <w:t>.</w:t>
        </w:r>
      </w:ins>
      <w:bookmarkStart w:id="31" w:name="_Hlk203408807"/>
      <w:bookmarkEnd w:id="6"/>
      <w:bookmarkEnd w:id="7"/>
    </w:p>
    <w:bookmarkEnd w:id="31"/>
    <w:p w14:paraId="1B71FBDF" w14:textId="77777777" w:rsidR="00233DE0" w:rsidRPr="00894C85" w:rsidRDefault="00233DE0" w:rsidP="00233DE0">
      <w:pPr>
        <w:spacing w:after="180"/>
        <w:jc w:val="center"/>
        <w:rPr>
          <w:rFonts w:eastAsia="Times New Roman"/>
          <w:color w:val="FF0000"/>
        </w:rPr>
      </w:pPr>
      <w:r w:rsidRPr="00894C85">
        <w:rPr>
          <w:rFonts w:eastAsia="Times New Roman"/>
          <w:color w:val="FF0000"/>
        </w:rPr>
        <w:t>&lt;&lt;&lt;&lt;&lt;&lt;&lt;&lt;&lt;&lt;&lt;&lt;&lt;&lt;&lt;&lt;&lt;&lt;&lt;&lt; Next Change &gt;&gt;&gt;&gt;&gt;&gt;&gt;&gt;&gt;&gt;&gt;&gt;&gt;&gt;&gt;&gt;&gt;&gt;&gt;&gt;</w:t>
      </w:r>
    </w:p>
    <w:p w14:paraId="23E7FFAE" w14:textId="77777777" w:rsidR="00A654F6" w:rsidRPr="00A654F6" w:rsidRDefault="00A654F6" w:rsidP="00A654F6">
      <w:pPr>
        <w:keepNext/>
        <w:keepLines/>
        <w:spacing w:before="120" w:after="180"/>
        <w:ind w:left="1418" w:hanging="1418"/>
        <w:outlineLvl w:val="3"/>
        <w:rPr>
          <w:rFonts w:ascii="Arial" w:eastAsia="SimSun" w:hAnsi="Arial"/>
          <w:sz w:val="24"/>
        </w:rPr>
      </w:pPr>
      <w:r w:rsidRPr="00A654F6">
        <w:rPr>
          <w:rFonts w:ascii="Arial" w:eastAsia="SimSun" w:hAnsi="Arial"/>
          <w:sz w:val="24"/>
        </w:rPr>
        <w:t>9.1.3.26</w:t>
      </w:r>
      <w:r w:rsidRPr="00A654F6">
        <w:rPr>
          <w:rFonts w:ascii="Arial" w:eastAsia="SimSun" w:hAnsi="Arial"/>
          <w:sz w:val="24"/>
        </w:rPr>
        <w:tab/>
        <w:t xml:space="preserve">DATA COLLECTION </w:t>
      </w:r>
      <w:r w:rsidRPr="00A654F6">
        <w:rPr>
          <w:rFonts w:ascii="Arial" w:eastAsia="SimSun" w:hAnsi="Arial"/>
          <w:sz w:val="24"/>
          <w:szCs w:val="24"/>
        </w:rPr>
        <w:t>REQUEST</w:t>
      </w:r>
    </w:p>
    <w:p w14:paraId="16487335" w14:textId="77777777" w:rsidR="00A654F6" w:rsidRPr="00A654F6" w:rsidRDefault="00A654F6" w:rsidP="00A654F6">
      <w:pPr>
        <w:overflowPunct w:val="0"/>
        <w:autoSpaceDE w:val="0"/>
        <w:autoSpaceDN w:val="0"/>
        <w:adjustRightInd w:val="0"/>
        <w:spacing w:after="180"/>
        <w:textAlignment w:val="baseline"/>
        <w:rPr>
          <w:rFonts w:eastAsia="Times New Roman"/>
          <w:lang w:eastAsia="ko-KR"/>
        </w:rPr>
      </w:pPr>
      <w:r w:rsidRPr="00A654F6">
        <w:rPr>
          <w:rFonts w:eastAsia="Times New Roman"/>
          <w:lang w:eastAsia="ko-KR"/>
        </w:rPr>
        <w:t>This message is sent by NG-RAN node</w:t>
      </w:r>
      <w:r w:rsidRPr="00A654F6">
        <w:rPr>
          <w:rFonts w:eastAsia="Times New Roman"/>
          <w:vertAlign w:val="subscript"/>
          <w:lang w:eastAsia="ko-KR"/>
        </w:rPr>
        <w:t>1</w:t>
      </w:r>
      <w:r w:rsidRPr="00A654F6">
        <w:rPr>
          <w:rFonts w:eastAsia="Times New Roman"/>
          <w:lang w:eastAsia="ko-KR"/>
        </w:rPr>
        <w:t xml:space="preserve"> to NG-RAN node</w:t>
      </w:r>
      <w:r w:rsidRPr="00A654F6">
        <w:rPr>
          <w:rFonts w:eastAsia="Times New Roman"/>
          <w:vertAlign w:val="subscript"/>
          <w:lang w:eastAsia="ko-KR"/>
        </w:rPr>
        <w:t>2</w:t>
      </w:r>
      <w:r w:rsidRPr="00A654F6">
        <w:rPr>
          <w:rFonts w:eastAsia="Times New Roman"/>
          <w:lang w:eastAsia="ko-KR"/>
        </w:rPr>
        <w:t xml:space="preserve"> to initiate the requested information reporting according to the parameters given in the message.</w:t>
      </w:r>
    </w:p>
    <w:p w14:paraId="7478662F" w14:textId="77777777" w:rsidR="00A654F6" w:rsidRPr="00A654F6" w:rsidRDefault="00A654F6" w:rsidP="00A654F6">
      <w:pPr>
        <w:widowControl w:val="0"/>
        <w:overflowPunct w:val="0"/>
        <w:autoSpaceDE w:val="0"/>
        <w:autoSpaceDN w:val="0"/>
        <w:adjustRightInd w:val="0"/>
        <w:spacing w:after="180"/>
        <w:textAlignment w:val="baseline"/>
        <w:rPr>
          <w:rFonts w:eastAsia="Times New Roman"/>
          <w:lang w:eastAsia="ko-KR"/>
        </w:rPr>
      </w:pPr>
      <w:r w:rsidRPr="00A654F6">
        <w:rPr>
          <w:rFonts w:eastAsia="Times New Roman"/>
          <w:lang w:eastAsia="ko-KR"/>
        </w:rPr>
        <w:t>Direction: NG-RAN node</w:t>
      </w:r>
      <w:r w:rsidRPr="00A654F6">
        <w:rPr>
          <w:rFonts w:eastAsia="Times New Roman"/>
          <w:vertAlign w:val="subscript"/>
          <w:lang w:eastAsia="ko-KR"/>
        </w:rPr>
        <w:t>1</w:t>
      </w:r>
      <w:r w:rsidRPr="00A654F6">
        <w:rPr>
          <w:rFonts w:eastAsia="Times New Roman"/>
          <w:lang w:eastAsia="ko-KR"/>
        </w:rPr>
        <w:t xml:space="preserve"> </w:t>
      </w:r>
      <w:r w:rsidRPr="00A654F6">
        <w:rPr>
          <w:rFonts w:ascii="Symbol" w:eastAsia="Symbol" w:hAnsi="Symbol" w:cs="Symbol"/>
          <w:lang w:eastAsia="ko-KR"/>
        </w:rPr>
        <w:sym w:font="Symbol" w:char="F0AE"/>
      </w:r>
      <w:r w:rsidRPr="00A654F6">
        <w:rPr>
          <w:rFonts w:eastAsia="Times New Roman"/>
          <w:lang w:eastAsia="ko-KR"/>
        </w:rPr>
        <w:t xml:space="preserve"> NG-RAN node</w:t>
      </w:r>
      <w:r w:rsidRPr="00A654F6">
        <w:rPr>
          <w:rFonts w:eastAsia="Times New Roman"/>
          <w:vertAlign w:val="subscript"/>
          <w:lang w:eastAsia="ko-KR"/>
        </w:rPr>
        <w:t>2</w:t>
      </w:r>
      <w:r w:rsidRPr="00A654F6">
        <w:rPr>
          <w:rFonts w:eastAsia="Times New Roma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A654F6" w:rsidRPr="00A654F6" w14:paraId="56D4DFFD" w14:textId="77777777" w:rsidTr="00632C60">
        <w:trPr>
          <w:cantSplit/>
          <w:tblHeader/>
        </w:trPr>
        <w:tc>
          <w:tcPr>
            <w:tcW w:w="2439" w:type="dxa"/>
            <w:tcBorders>
              <w:top w:val="single" w:sz="4" w:space="0" w:color="auto"/>
              <w:left w:val="single" w:sz="4" w:space="0" w:color="auto"/>
              <w:bottom w:val="single" w:sz="4" w:space="0" w:color="auto"/>
              <w:right w:val="single" w:sz="4" w:space="0" w:color="auto"/>
            </w:tcBorders>
          </w:tcPr>
          <w:p w14:paraId="49F5002D"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571495CA"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BC33F3F"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C5E3E10"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67FAE0C"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4B44F214"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2F07BC70"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Assigned Criticality</w:t>
            </w:r>
          </w:p>
        </w:tc>
      </w:tr>
      <w:tr w:rsidR="00A654F6" w:rsidRPr="00A654F6" w14:paraId="02BF8A8D" w14:textId="77777777" w:rsidTr="00632C60">
        <w:trPr>
          <w:cantSplit/>
        </w:trPr>
        <w:tc>
          <w:tcPr>
            <w:tcW w:w="2439" w:type="dxa"/>
            <w:tcBorders>
              <w:top w:val="single" w:sz="4" w:space="0" w:color="auto"/>
              <w:left w:val="single" w:sz="4" w:space="0" w:color="auto"/>
              <w:bottom w:val="single" w:sz="4" w:space="0" w:color="auto"/>
              <w:right w:val="single" w:sz="4" w:space="0" w:color="auto"/>
            </w:tcBorders>
          </w:tcPr>
          <w:p w14:paraId="3FA1DBCE"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F7A4115"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501F94E6"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6A02653"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8EB3823"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2D56576"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FA25C66"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reject</w:t>
            </w:r>
          </w:p>
        </w:tc>
      </w:tr>
      <w:tr w:rsidR="00A654F6" w:rsidRPr="00A654F6" w14:paraId="26A4C81C" w14:textId="77777777" w:rsidTr="00632C60">
        <w:trPr>
          <w:cantSplit/>
        </w:trPr>
        <w:tc>
          <w:tcPr>
            <w:tcW w:w="2439" w:type="dxa"/>
            <w:tcBorders>
              <w:top w:val="single" w:sz="4" w:space="0" w:color="auto"/>
              <w:left w:val="single" w:sz="4" w:space="0" w:color="auto"/>
              <w:bottom w:val="single" w:sz="4" w:space="0" w:color="auto"/>
              <w:right w:val="single" w:sz="4" w:space="0" w:color="auto"/>
            </w:tcBorders>
          </w:tcPr>
          <w:p w14:paraId="0933005E"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04A1D206"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4F02D94E"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576B91"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23C671A5"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Allocated by NG-RAN node</w:t>
            </w:r>
            <w:r w:rsidRPr="00A654F6">
              <w:rPr>
                <w:rFonts w:ascii="Arial" w:eastAsia="Times New Roma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0F0283DD"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E895C3F"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reject</w:t>
            </w:r>
          </w:p>
        </w:tc>
      </w:tr>
      <w:tr w:rsidR="00A654F6" w:rsidRPr="00A654F6" w14:paraId="21B88D6C" w14:textId="77777777" w:rsidTr="00632C60">
        <w:trPr>
          <w:cantSplit/>
        </w:trPr>
        <w:tc>
          <w:tcPr>
            <w:tcW w:w="2439" w:type="dxa"/>
            <w:tcBorders>
              <w:top w:val="single" w:sz="4" w:space="0" w:color="auto"/>
              <w:left w:val="single" w:sz="4" w:space="0" w:color="auto"/>
              <w:bottom w:val="single" w:sz="4" w:space="0" w:color="auto"/>
              <w:right w:val="single" w:sz="4" w:space="0" w:color="auto"/>
            </w:tcBorders>
          </w:tcPr>
          <w:p w14:paraId="1A9DB151"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lastRenderedPageBreak/>
              <w:t>NG-RAN node2 Measurement ID</w:t>
            </w:r>
          </w:p>
        </w:tc>
        <w:tc>
          <w:tcPr>
            <w:tcW w:w="1093" w:type="dxa"/>
            <w:tcBorders>
              <w:top w:val="single" w:sz="4" w:space="0" w:color="auto"/>
              <w:left w:val="single" w:sz="4" w:space="0" w:color="auto"/>
              <w:bottom w:val="single" w:sz="4" w:space="0" w:color="auto"/>
              <w:right w:val="single" w:sz="4" w:space="0" w:color="auto"/>
            </w:tcBorders>
          </w:tcPr>
          <w:p w14:paraId="2EA82D6B"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C-</w:t>
            </w:r>
            <w:proofErr w:type="spellStart"/>
            <w:r w:rsidRPr="00A654F6">
              <w:rPr>
                <w:rFonts w:ascii="Arial" w:eastAsia="Times New Roman" w:hAnsi="Arial"/>
                <w:sz w:val="18"/>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04E3362B"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BA1D05D"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29C330DD"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Allocated by NG-RAN node</w:t>
            </w:r>
            <w:r w:rsidRPr="00A654F6">
              <w:rPr>
                <w:rFonts w:ascii="Arial" w:eastAsia="Times New Roma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40366727"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22006FB"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hint="eastAsia"/>
                <w:sz w:val="18"/>
                <w:lang w:eastAsia="zh-CN"/>
              </w:rPr>
              <w:t>i</w:t>
            </w:r>
            <w:r w:rsidRPr="00A654F6">
              <w:rPr>
                <w:rFonts w:ascii="Arial" w:eastAsia="Times New Roman" w:hAnsi="Arial"/>
                <w:sz w:val="18"/>
                <w:lang w:eastAsia="zh-CN"/>
              </w:rPr>
              <w:t>gnore</w:t>
            </w:r>
          </w:p>
        </w:tc>
      </w:tr>
      <w:tr w:rsidR="00A654F6" w:rsidRPr="00A654F6" w14:paraId="5BE0B54F" w14:textId="77777777" w:rsidTr="00632C60">
        <w:trPr>
          <w:cantSplit/>
        </w:trPr>
        <w:tc>
          <w:tcPr>
            <w:tcW w:w="2439" w:type="dxa"/>
            <w:tcBorders>
              <w:top w:val="single" w:sz="4" w:space="0" w:color="auto"/>
              <w:left w:val="single" w:sz="4" w:space="0" w:color="auto"/>
              <w:bottom w:val="single" w:sz="4" w:space="0" w:color="auto"/>
              <w:right w:val="single" w:sz="4" w:space="0" w:color="auto"/>
            </w:tcBorders>
          </w:tcPr>
          <w:p w14:paraId="40163198"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2E795808"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0032ED26"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CC06DCC"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3D40FE48"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0167E9D9"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A82ED92"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reject</w:t>
            </w:r>
          </w:p>
        </w:tc>
      </w:tr>
      <w:tr w:rsidR="00A654F6" w:rsidRPr="00A654F6" w14:paraId="2EC31A24" w14:textId="77777777" w:rsidTr="00632C60">
        <w:trPr>
          <w:cantSplit/>
        </w:trPr>
        <w:tc>
          <w:tcPr>
            <w:tcW w:w="2439" w:type="dxa"/>
            <w:tcBorders>
              <w:top w:val="single" w:sz="4" w:space="0" w:color="auto"/>
              <w:left w:val="single" w:sz="4" w:space="0" w:color="auto"/>
              <w:bottom w:val="single" w:sz="4" w:space="0" w:color="auto"/>
              <w:right w:val="single" w:sz="4" w:space="0" w:color="auto"/>
            </w:tcBorders>
          </w:tcPr>
          <w:p w14:paraId="569870AD"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31277E41"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C-</w:t>
            </w:r>
            <w:proofErr w:type="spellStart"/>
            <w:r w:rsidRPr="00A654F6">
              <w:rPr>
                <w:rFonts w:ascii="Arial" w:eastAsia="Times New Roman" w:hAnsi="Arial"/>
                <w:sz w:val="18"/>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5323628C"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F887406"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BITSTRING</w:t>
            </w:r>
          </w:p>
          <w:p w14:paraId="00D7B185"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DC1FCA7"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Each position in the bitmap indicates the object the NG-RAN node</w:t>
            </w:r>
            <w:r w:rsidRPr="00A654F6">
              <w:rPr>
                <w:rFonts w:ascii="Arial" w:eastAsia="Times New Roman" w:hAnsi="Arial"/>
                <w:sz w:val="18"/>
                <w:vertAlign w:val="subscript"/>
                <w:lang w:eastAsia="ja-JP"/>
              </w:rPr>
              <w:t>2</w:t>
            </w:r>
            <w:r w:rsidRPr="00A654F6">
              <w:rPr>
                <w:rFonts w:ascii="Arial" w:eastAsia="Times New Roman" w:hAnsi="Arial"/>
                <w:sz w:val="18"/>
                <w:lang w:eastAsia="ja-JP"/>
              </w:rPr>
              <w:t xml:space="preserve"> is requested to report.</w:t>
            </w:r>
          </w:p>
          <w:p w14:paraId="46067B7E"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First Bit = Predicted Radio Resource Status,</w:t>
            </w:r>
          </w:p>
          <w:p w14:paraId="01BC7AA7"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hint="eastAsia"/>
                <w:sz w:val="18"/>
                <w:lang w:eastAsia="ja-JP"/>
              </w:rPr>
              <w:t>S</w:t>
            </w:r>
            <w:r w:rsidRPr="00A654F6">
              <w:rPr>
                <w:rFonts w:ascii="Arial" w:eastAsia="Times New Roman" w:hAnsi="Arial"/>
                <w:sz w:val="18"/>
                <w:lang w:eastAsia="ja-JP"/>
              </w:rPr>
              <w:t>econd Bit = Predicted Number of Active UEs,</w:t>
            </w:r>
          </w:p>
          <w:p w14:paraId="36B9FF08"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Third Bit = Predicted RRC Connections</w:t>
            </w:r>
          </w:p>
          <w:p w14:paraId="1879AFC0"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zh-CN"/>
              </w:rPr>
            </w:pPr>
            <w:r w:rsidRPr="00A654F6">
              <w:rPr>
                <w:rFonts w:ascii="Arial" w:eastAsia="Times New Roman" w:hAnsi="Arial"/>
                <w:sz w:val="18"/>
                <w:lang w:eastAsia="ja-JP"/>
              </w:rPr>
              <w:t>Fourth Bit =</w:t>
            </w:r>
            <w:r w:rsidRPr="00A654F6">
              <w:rPr>
                <w:rFonts w:ascii="Arial" w:eastAsia="Times New Roman" w:hAnsi="Arial"/>
                <w:sz w:val="18"/>
                <w:lang w:eastAsia="zh-CN"/>
              </w:rPr>
              <w:t xml:space="preserve"> Average UE Throughput DL,</w:t>
            </w:r>
          </w:p>
          <w:p w14:paraId="0F581B11"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zh-CN"/>
              </w:rPr>
            </w:pPr>
            <w:r w:rsidRPr="00A654F6">
              <w:rPr>
                <w:rFonts w:ascii="Arial" w:eastAsia="Times New Roman" w:hAnsi="Arial"/>
                <w:sz w:val="18"/>
                <w:lang w:eastAsia="zh-CN"/>
              </w:rPr>
              <w:t>Fifth Bit = Average UE Throughput UL,</w:t>
            </w:r>
          </w:p>
          <w:p w14:paraId="42130523"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zh-CN"/>
              </w:rPr>
              <w:t xml:space="preserve">Sixth Bit = </w:t>
            </w:r>
            <w:r w:rsidRPr="00A654F6">
              <w:rPr>
                <w:rFonts w:ascii="Arial" w:eastAsia="Times New Roman" w:hAnsi="Arial"/>
                <w:sz w:val="18"/>
                <w:lang w:eastAsia="ja-JP"/>
              </w:rPr>
              <w:t>Average Packet Delay,</w:t>
            </w:r>
          </w:p>
          <w:p w14:paraId="6EB8DEC3"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zh-CN"/>
              </w:rPr>
              <w:t xml:space="preserve">Seventh Bit = </w:t>
            </w:r>
            <w:r w:rsidRPr="00A654F6">
              <w:rPr>
                <w:rFonts w:ascii="Arial" w:eastAsia="Times New Roman" w:hAnsi="Arial"/>
                <w:sz w:val="18"/>
                <w:lang w:eastAsia="ja-JP"/>
              </w:rPr>
              <w:t>Average Packet Loss DL</w:t>
            </w:r>
          </w:p>
          <w:p w14:paraId="4546D0E1"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val="en-US" w:eastAsia="ja-JP"/>
              </w:rPr>
            </w:pPr>
            <w:r w:rsidRPr="00A654F6">
              <w:rPr>
                <w:rFonts w:ascii="Arial" w:eastAsia="Times New Roman" w:hAnsi="Arial"/>
                <w:sz w:val="18"/>
                <w:lang w:eastAsia="ja-JP"/>
              </w:rPr>
              <w:t>Eighth Bit = Energy Cost</w:t>
            </w:r>
          </w:p>
          <w:p w14:paraId="48C83343" w14:textId="77777777" w:rsidR="00A654F6" w:rsidRPr="00A654F6" w:rsidRDefault="00A654F6" w:rsidP="00A654F6">
            <w:pPr>
              <w:widowControl w:val="0"/>
              <w:overflowPunct w:val="0"/>
              <w:autoSpaceDE w:val="0"/>
              <w:autoSpaceDN w:val="0"/>
              <w:adjustRightInd w:val="0"/>
              <w:textAlignment w:val="baseline"/>
              <w:rPr>
                <w:ins w:id="32" w:author="作者"/>
                <w:rFonts w:ascii="Arial" w:eastAsia="Times New Roman" w:hAnsi="Arial"/>
                <w:sz w:val="18"/>
                <w:lang w:val="en-US" w:eastAsia="zh-CN"/>
              </w:rPr>
            </w:pPr>
            <w:r w:rsidRPr="00A654F6">
              <w:rPr>
                <w:rFonts w:ascii="Arial" w:eastAsia="Times New Roman" w:hAnsi="Arial" w:hint="eastAsia"/>
                <w:sz w:val="18"/>
                <w:lang w:val="en-US" w:eastAsia="zh-CN"/>
              </w:rPr>
              <w:t>Ninth Bit = Measured UE Trajectory</w:t>
            </w:r>
          </w:p>
          <w:p w14:paraId="43635DEB" w14:textId="5B7E3E71" w:rsidR="00A654F6" w:rsidRPr="00A654F6" w:rsidRDefault="00A654F6" w:rsidP="00A654F6">
            <w:pPr>
              <w:widowControl w:val="0"/>
              <w:overflowPunct w:val="0"/>
              <w:autoSpaceDE w:val="0"/>
              <w:autoSpaceDN w:val="0"/>
              <w:adjustRightInd w:val="0"/>
              <w:textAlignment w:val="baseline"/>
              <w:rPr>
                <w:ins w:id="33" w:author="作者"/>
                <w:rFonts w:ascii="Arial" w:eastAsia="SimSun" w:hAnsi="Arial"/>
                <w:sz w:val="18"/>
                <w:lang w:val="en-US" w:eastAsia="zh-CN"/>
              </w:rPr>
            </w:pPr>
            <w:ins w:id="34" w:author="作者">
              <w:r w:rsidRPr="00A654F6">
                <w:rPr>
                  <w:rFonts w:ascii="Arial" w:eastAsia="SimSun" w:hAnsi="Arial" w:hint="eastAsia"/>
                  <w:sz w:val="18"/>
                  <w:lang w:val="en-US" w:eastAsia="zh-CN"/>
                </w:rPr>
                <w:t>Tenth Bit = Predicted Slice</w:t>
              </w:r>
              <w:r w:rsidRPr="00A654F6">
                <w:rPr>
                  <w:rFonts w:ascii="Arial" w:eastAsia="SimSun" w:hAnsi="Arial"/>
                  <w:sz w:val="18"/>
                  <w:lang w:val="en-US" w:eastAsia="zh-CN"/>
                </w:rPr>
                <w:t xml:space="preserve"> Available Capacity</w:t>
              </w:r>
            </w:ins>
            <w:ins w:id="35" w:author="Huawei" w:date="2025-07-15T12:08:00Z">
              <w:r>
                <w:rPr>
                  <w:rFonts w:ascii="Arial" w:eastAsia="SimSun" w:hAnsi="Arial"/>
                  <w:sz w:val="18"/>
                  <w:lang w:val="en-US" w:eastAsia="zh-CN"/>
                </w:rPr>
                <w:t>,</w:t>
              </w:r>
            </w:ins>
          </w:p>
          <w:p w14:paraId="5616CC46" w14:textId="3BD60A25" w:rsidR="00A654F6" w:rsidRPr="00A654F6" w:rsidRDefault="00A654F6" w:rsidP="00A654F6">
            <w:pPr>
              <w:keepNext/>
              <w:keepLines/>
              <w:widowControl w:val="0"/>
              <w:overflowPunct w:val="0"/>
              <w:autoSpaceDE w:val="0"/>
              <w:autoSpaceDN w:val="0"/>
              <w:adjustRightInd w:val="0"/>
              <w:textAlignment w:val="baseline"/>
              <w:rPr>
                <w:ins w:id="36" w:author="作者"/>
                <w:rFonts w:ascii="Arial" w:eastAsia="SimSun" w:hAnsi="Arial"/>
                <w:sz w:val="18"/>
                <w:lang w:val="en-US" w:eastAsia="zh-CN"/>
              </w:rPr>
            </w:pPr>
            <w:ins w:id="37" w:author="作者">
              <w:r w:rsidRPr="00A654F6">
                <w:rPr>
                  <w:rFonts w:ascii="Arial" w:eastAsia="SimSun" w:hAnsi="Arial"/>
                  <w:sz w:val="18"/>
                  <w:lang w:val="en-US" w:eastAsia="zh-CN"/>
                </w:rPr>
                <w:t>Eleventh Bit = Slice Average UE Throughput DL</w:t>
              </w:r>
            </w:ins>
            <w:ins w:id="38" w:author="Huawei" w:date="2025-07-15T12:08:00Z">
              <w:r>
                <w:rPr>
                  <w:rFonts w:ascii="Arial" w:eastAsia="SimSun" w:hAnsi="Arial"/>
                  <w:sz w:val="18"/>
                  <w:lang w:val="en-US" w:eastAsia="zh-CN"/>
                </w:rPr>
                <w:t>,</w:t>
              </w:r>
            </w:ins>
          </w:p>
          <w:p w14:paraId="43A77358" w14:textId="0E879018" w:rsidR="00A654F6" w:rsidRPr="00A654F6" w:rsidRDefault="00A654F6" w:rsidP="00A654F6">
            <w:pPr>
              <w:keepNext/>
              <w:keepLines/>
              <w:widowControl w:val="0"/>
              <w:overflowPunct w:val="0"/>
              <w:autoSpaceDE w:val="0"/>
              <w:autoSpaceDN w:val="0"/>
              <w:adjustRightInd w:val="0"/>
              <w:textAlignment w:val="baseline"/>
              <w:rPr>
                <w:ins w:id="39" w:author="作者"/>
                <w:rFonts w:ascii="Arial" w:eastAsia="SimSun" w:hAnsi="Arial"/>
                <w:sz w:val="18"/>
                <w:lang w:val="en-US" w:eastAsia="zh-CN"/>
              </w:rPr>
            </w:pPr>
            <w:ins w:id="40" w:author="作者">
              <w:r w:rsidRPr="00A654F6">
                <w:rPr>
                  <w:rFonts w:ascii="Arial" w:eastAsia="SimSun" w:hAnsi="Arial"/>
                  <w:sz w:val="18"/>
                  <w:lang w:val="en-US" w:eastAsia="zh-CN"/>
                </w:rPr>
                <w:t>Twelfth Bit = Slice Average UE Throughput UL</w:t>
              </w:r>
            </w:ins>
            <w:ins w:id="41" w:author="Huawei" w:date="2025-07-15T12:08:00Z">
              <w:r>
                <w:rPr>
                  <w:rFonts w:ascii="Arial" w:eastAsia="SimSun" w:hAnsi="Arial"/>
                  <w:sz w:val="18"/>
                  <w:lang w:val="en-US" w:eastAsia="zh-CN"/>
                </w:rPr>
                <w:t>,</w:t>
              </w:r>
            </w:ins>
          </w:p>
          <w:p w14:paraId="0A00CF9D" w14:textId="01AFA796" w:rsidR="00A654F6" w:rsidRPr="00A654F6" w:rsidRDefault="00A654F6" w:rsidP="00A654F6">
            <w:pPr>
              <w:keepNext/>
              <w:keepLines/>
              <w:widowControl w:val="0"/>
              <w:overflowPunct w:val="0"/>
              <w:autoSpaceDE w:val="0"/>
              <w:autoSpaceDN w:val="0"/>
              <w:adjustRightInd w:val="0"/>
              <w:textAlignment w:val="baseline"/>
              <w:rPr>
                <w:ins w:id="42" w:author="作者"/>
                <w:rFonts w:ascii="Arial" w:eastAsia="SimSun" w:hAnsi="Arial"/>
                <w:sz w:val="18"/>
                <w:lang w:val="en-US" w:eastAsia="zh-CN"/>
              </w:rPr>
            </w:pPr>
            <w:ins w:id="43" w:author="作者">
              <w:r w:rsidRPr="00A654F6">
                <w:rPr>
                  <w:rFonts w:ascii="Arial" w:eastAsia="SimSun" w:hAnsi="Arial"/>
                  <w:sz w:val="18"/>
                  <w:lang w:val="en-US" w:eastAsia="zh-CN"/>
                </w:rPr>
                <w:t>Thirteenth Bit = Slice Average Packet Delay</w:t>
              </w:r>
            </w:ins>
            <w:ins w:id="44" w:author="Huawei" w:date="2025-07-15T12:08:00Z">
              <w:r>
                <w:rPr>
                  <w:rFonts w:ascii="Arial" w:eastAsia="SimSun" w:hAnsi="Arial"/>
                  <w:sz w:val="18"/>
                  <w:lang w:val="en-US" w:eastAsia="zh-CN"/>
                </w:rPr>
                <w:t>,</w:t>
              </w:r>
            </w:ins>
          </w:p>
          <w:p w14:paraId="5C2968F0" w14:textId="4ABCE82E" w:rsidR="00A654F6" w:rsidRDefault="00A654F6" w:rsidP="00A654F6">
            <w:pPr>
              <w:widowControl w:val="0"/>
              <w:overflowPunct w:val="0"/>
              <w:autoSpaceDE w:val="0"/>
              <w:autoSpaceDN w:val="0"/>
              <w:adjustRightInd w:val="0"/>
              <w:textAlignment w:val="baseline"/>
              <w:rPr>
                <w:ins w:id="45" w:author="Huawei" w:date="2025-07-15T12:08:00Z"/>
                <w:rFonts w:ascii="Arial" w:eastAsia="SimSun" w:hAnsi="Arial"/>
                <w:sz w:val="18"/>
                <w:lang w:val="en-US" w:eastAsia="zh-CN"/>
              </w:rPr>
            </w:pPr>
            <w:ins w:id="46" w:author="作者">
              <w:r w:rsidRPr="00A654F6">
                <w:rPr>
                  <w:rFonts w:ascii="Arial" w:eastAsia="SimSun" w:hAnsi="Arial"/>
                  <w:sz w:val="18"/>
                  <w:lang w:val="en-US" w:eastAsia="zh-CN"/>
                </w:rPr>
                <w:t>Fourteenth Bit = Slice Average Packet Loss DL</w:t>
              </w:r>
            </w:ins>
            <w:ins w:id="47" w:author="Huawei" w:date="2025-07-15T12:08:00Z">
              <w:r>
                <w:rPr>
                  <w:rFonts w:ascii="Arial" w:eastAsia="SimSun" w:hAnsi="Arial"/>
                  <w:sz w:val="18"/>
                  <w:lang w:val="en-US" w:eastAsia="zh-CN"/>
                </w:rPr>
                <w:t>,</w:t>
              </w:r>
            </w:ins>
          </w:p>
          <w:p w14:paraId="0E312C6D" w14:textId="77777777" w:rsidR="00A654F6" w:rsidRPr="004E2FA5" w:rsidRDefault="00A654F6" w:rsidP="00A654F6">
            <w:pPr>
              <w:widowControl w:val="0"/>
              <w:overflowPunct w:val="0"/>
              <w:autoSpaceDE w:val="0"/>
              <w:autoSpaceDN w:val="0"/>
              <w:adjustRightInd w:val="0"/>
              <w:textAlignment w:val="baseline"/>
              <w:rPr>
                <w:ins w:id="48" w:author="Huawei" w:date="2025-07-15T12:08:00Z"/>
                <w:rFonts w:ascii="Arial" w:eastAsia="SimSun" w:hAnsi="Arial" w:cs="Arial"/>
                <w:sz w:val="18"/>
                <w:szCs w:val="18"/>
                <w:lang w:val="en-US" w:eastAsia="zh-CN"/>
              </w:rPr>
            </w:pPr>
            <w:ins w:id="49" w:author="Huawei" w:date="2025-07-15T12:08:00Z">
              <w:r>
                <w:rPr>
                  <w:rFonts w:ascii="Arial" w:eastAsia="SimSun" w:hAnsi="Arial"/>
                  <w:sz w:val="18"/>
                  <w:lang w:val="en-US" w:eastAsia="zh-CN"/>
                </w:rPr>
                <w:t>Fifteenth Bit = UE measured RSRP,</w:t>
              </w:r>
            </w:ins>
          </w:p>
          <w:p w14:paraId="0F8212B7" w14:textId="77777777" w:rsidR="00A654F6" w:rsidRDefault="00A654F6" w:rsidP="00A654F6">
            <w:pPr>
              <w:widowControl w:val="0"/>
              <w:overflowPunct w:val="0"/>
              <w:autoSpaceDE w:val="0"/>
              <w:autoSpaceDN w:val="0"/>
              <w:adjustRightInd w:val="0"/>
              <w:textAlignment w:val="baseline"/>
              <w:rPr>
                <w:ins w:id="50" w:author="Huawei" w:date="2025-07-15T12:08:00Z"/>
                <w:rFonts w:ascii="Arial" w:eastAsia="SimSun" w:hAnsi="Arial"/>
                <w:sz w:val="18"/>
                <w:lang w:val="en-US" w:eastAsia="zh-CN"/>
              </w:rPr>
            </w:pPr>
            <w:ins w:id="51" w:author="Huawei" w:date="2025-07-15T12:08:00Z">
              <w:r>
                <w:rPr>
                  <w:rFonts w:ascii="Arial" w:eastAsia="SimSun" w:hAnsi="Arial"/>
                  <w:sz w:val="18"/>
                  <w:lang w:val="en-US" w:eastAsia="zh-CN"/>
                </w:rPr>
                <w:t>Sixteenth Bit = UE measured RSRQ,</w:t>
              </w:r>
            </w:ins>
          </w:p>
          <w:p w14:paraId="60C02EDE" w14:textId="0C14A40A" w:rsidR="00A654F6" w:rsidRPr="00A654F6" w:rsidRDefault="00A654F6" w:rsidP="00A654F6">
            <w:pPr>
              <w:widowControl w:val="0"/>
              <w:overflowPunct w:val="0"/>
              <w:autoSpaceDE w:val="0"/>
              <w:autoSpaceDN w:val="0"/>
              <w:adjustRightInd w:val="0"/>
              <w:textAlignment w:val="baseline"/>
              <w:rPr>
                <w:rFonts w:ascii="Arial" w:eastAsia="SimSun" w:hAnsi="Arial"/>
                <w:sz w:val="18"/>
                <w:lang w:val="en-US" w:eastAsia="zh-CN"/>
              </w:rPr>
            </w:pPr>
            <w:ins w:id="52" w:author="Huawei" w:date="2025-07-15T12:08:00Z">
              <w:r>
                <w:rPr>
                  <w:rFonts w:ascii="Arial" w:eastAsia="SimSun" w:hAnsi="Arial"/>
                  <w:sz w:val="18"/>
                  <w:lang w:val="en-US" w:eastAsia="zh-CN"/>
                </w:rPr>
                <w:t>Seventeenth Bit = UE measured SINR.</w:t>
              </w:r>
            </w:ins>
          </w:p>
          <w:p w14:paraId="3BABB427"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 xml:space="preserve">Other bits </w:t>
            </w:r>
            <w:r w:rsidRPr="00A654F6">
              <w:rPr>
                <w:rFonts w:ascii="Arial" w:eastAsia="Times New Roman" w:hAnsi="Arial" w:hint="eastAsia"/>
                <w:sz w:val="18"/>
                <w:lang w:val="en-US" w:eastAsia="zh-CN"/>
              </w:rPr>
              <w:t>are</w:t>
            </w:r>
            <w:r w:rsidRPr="00A654F6">
              <w:rPr>
                <w:rFonts w:ascii="Arial" w:eastAsia="Times New Roman" w:hAnsi="Arial"/>
                <w:sz w:val="18"/>
                <w:lang w:eastAsia="ja-JP"/>
              </w:rPr>
              <w:t xml:space="preserve"> ignored by the NG-RAN node</w:t>
            </w:r>
            <w:r w:rsidRPr="00A654F6">
              <w:rPr>
                <w:rFonts w:ascii="Arial" w:eastAsia="Times New Roman" w:hAnsi="Arial"/>
                <w:sz w:val="18"/>
                <w:vertAlign w:val="subscript"/>
                <w:lang w:eastAsia="ja-JP"/>
              </w:rPr>
              <w:t>2</w:t>
            </w:r>
            <w:r w:rsidRPr="00A654F6">
              <w:rPr>
                <w:rFonts w:ascii="Arial" w:eastAsia="Times New Roma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452B0466"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E549ACB"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napToGrid w:val="0"/>
                <w:sz w:val="18"/>
                <w:lang w:eastAsia="ko-KR"/>
              </w:rPr>
              <w:t>reject</w:t>
            </w:r>
          </w:p>
        </w:tc>
      </w:tr>
      <w:tr w:rsidR="00A654F6" w:rsidRPr="00A654F6" w14:paraId="1286ED1B" w14:textId="77777777" w:rsidTr="00632C60">
        <w:trPr>
          <w:cantSplit/>
        </w:trPr>
        <w:tc>
          <w:tcPr>
            <w:tcW w:w="2439" w:type="dxa"/>
            <w:tcBorders>
              <w:top w:val="single" w:sz="4" w:space="0" w:color="auto"/>
              <w:left w:val="single" w:sz="4" w:space="0" w:color="auto"/>
              <w:bottom w:val="single" w:sz="4" w:space="0" w:color="auto"/>
              <w:right w:val="single" w:sz="4" w:space="0" w:color="auto"/>
            </w:tcBorders>
          </w:tcPr>
          <w:p w14:paraId="0DCE99FE"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b/>
                <w:bCs/>
                <w:sz w:val="18"/>
                <w:lang w:eastAsia="ja-JP"/>
              </w:rPr>
            </w:pPr>
            <w:r w:rsidRPr="00A654F6">
              <w:rPr>
                <w:rFonts w:ascii="Arial" w:eastAsia="Times New Roman"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49F6609E"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0BE561D9"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r w:rsidRPr="00A654F6">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9E76A24"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DDFDCA4"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0205944"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40D6FCE"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napToGrid w:val="0"/>
                <w:sz w:val="18"/>
                <w:lang w:eastAsia="ko-KR"/>
              </w:rPr>
              <w:t>ignore</w:t>
            </w:r>
          </w:p>
        </w:tc>
      </w:tr>
      <w:tr w:rsidR="00A654F6" w:rsidRPr="00A654F6" w14:paraId="34E9D6B6" w14:textId="77777777" w:rsidTr="00632C60">
        <w:trPr>
          <w:cantSplit/>
        </w:trPr>
        <w:tc>
          <w:tcPr>
            <w:tcW w:w="2439" w:type="dxa"/>
            <w:tcBorders>
              <w:top w:val="single" w:sz="4" w:space="0" w:color="auto"/>
              <w:left w:val="single" w:sz="4" w:space="0" w:color="auto"/>
              <w:bottom w:val="single" w:sz="4" w:space="0" w:color="auto"/>
              <w:right w:val="single" w:sz="4" w:space="0" w:color="auto"/>
            </w:tcBorders>
          </w:tcPr>
          <w:p w14:paraId="5D42F248" w14:textId="77777777" w:rsidR="00A654F6" w:rsidRPr="00A654F6" w:rsidRDefault="00A654F6" w:rsidP="00A654F6">
            <w:pPr>
              <w:widowControl w:val="0"/>
              <w:overflowPunct w:val="0"/>
              <w:autoSpaceDE w:val="0"/>
              <w:autoSpaceDN w:val="0"/>
              <w:adjustRightInd w:val="0"/>
              <w:ind w:left="113"/>
              <w:textAlignment w:val="baseline"/>
              <w:rPr>
                <w:rFonts w:ascii="Arial" w:eastAsia="Times New Roman" w:hAnsi="Arial"/>
                <w:sz w:val="18"/>
                <w:lang w:eastAsia="ja-JP"/>
              </w:rPr>
            </w:pPr>
            <w:r w:rsidRPr="00A654F6">
              <w:rPr>
                <w:rFonts w:ascii="Arial" w:eastAsia="Times New Roman" w:hAnsi="Arial"/>
                <w:sz w:val="18"/>
                <w:lang w:eastAsia="ja-JP"/>
              </w:rPr>
              <w:t>&gt;</w:t>
            </w:r>
            <w:r w:rsidRPr="00A654F6">
              <w:rPr>
                <w:rFonts w:ascii="Arial" w:eastAsia="Times New Roman" w:hAnsi="Arial"/>
                <w:b/>
                <w:bCs/>
                <w:sz w:val="18"/>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6C55AD50"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2DE6CB40"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r w:rsidRPr="00A654F6">
              <w:rPr>
                <w:rFonts w:ascii="Arial" w:eastAsia="Times New Roman" w:hAnsi="Arial"/>
                <w:i/>
                <w:sz w:val="18"/>
                <w:lang w:eastAsia="ja-JP"/>
              </w:rPr>
              <w:t>1 .. &lt;</w:t>
            </w:r>
            <w:proofErr w:type="spellStart"/>
            <w:r w:rsidRPr="00A654F6">
              <w:rPr>
                <w:rFonts w:ascii="Arial" w:eastAsia="Times New Roman" w:hAnsi="Arial"/>
                <w:i/>
                <w:sz w:val="18"/>
                <w:lang w:eastAsia="ja-JP"/>
              </w:rPr>
              <w:t>maxnoofCellsinNG-RANnode</w:t>
            </w:r>
            <w:proofErr w:type="spellEnd"/>
            <w:r w:rsidRPr="00A654F6">
              <w:rPr>
                <w:rFonts w:ascii="Arial" w:eastAsia="Times New Roma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A103364"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A902E57"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84E7D1E"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7622ECF8"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p>
        </w:tc>
      </w:tr>
      <w:tr w:rsidR="00A654F6" w:rsidRPr="00A654F6" w14:paraId="651BAAB2" w14:textId="77777777" w:rsidTr="00632C60">
        <w:trPr>
          <w:cantSplit/>
        </w:trPr>
        <w:tc>
          <w:tcPr>
            <w:tcW w:w="2439" w:type="dxa"/>
            <w:tcBorders>
              <w:top w:val="single" w:sz="4" w:space="0" w:color="auto"/>
              <w:left w:val="single" w:sz="4" w:space="0" w:color="auto"/>
              <w:bottom w:val="single" w:sz="4" w:space="0" w:color="auto"/>
              <w:right w:val="single" w:sz="4" w:space="0" w:color="auto"/>
            </w:tcBorders>
          </w:tcPr>
          <w:p w14:paraId="09DEDE42" w14:textId="77777777" w:rsidR="00A654F6" w:rsidRPr="00A654F6" w:rsidRDefault="00A654F6" w:rsidP="00A654F6">
            <w:pPr>
              <w:widowControl w:val="0"/>
              <w:overflowPunct w:val="0"/>
              <w:autoSpaceDE w:val="0"/>
              <w:autoSpaceDN w:val="0"/>
              <w:adjustRightInd w:val="0"/>
              <w:ind w:left="227"/>
              <w:textAlignment w:val="baseline"/>
              <w:rPr>
                <w:rFonts w:ascii="Arial" w:eastAsia="Times New Roman" w:hAnsi="Arial"/>
                <w:sz w:val="18"/>
                <w:lang w:eastAsia="ja-JP"/>
              </w:rPr>
            </w:pPr>
            <w:r w:rsidRPr="00A654F6">
              <w:rPr>
                <w:rFonts w:ascii="Arial" w:eastAsia="Times New Roman"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46015129"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B935ACD"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F0F3A33"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Global NG-RAN Cell Identity</w:t>
            </w:r>
          </w:p>
          <w:p w14:paraId="26387432"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5ECE6872"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2F89C5CA"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5375B132"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p>
        </w:tc>
      </w:tr>
      <w:tr w:rsidR="00A654F6" w:rsidRPr="00A654F6" w14:paraId="502D6F0F" w14:textId="77777777" w:rsidTr="00632C60">
        <w:trPr>
          <w:cantSplit/>
          <w:ins w:id="53" w:author="作者"/>
        </w:trPr>
        <w:tc>
          <w:tcPr>
            <w:tcW w:w="2439" w:type="dxa"/>
            <w:tcBorders>
              <w:top w:val="single" w:sz="4" w:space="0" w:color="auto"/>
              <w:left w:val="single" w:sz="4" w:space="0" w:color="auto"/>
              <w:bottom w:val="single" w:sz="4" w:space="0" w:color="auto"/>
              <w:right w:val="single" w:sz="4" w:space="0" w:color="auto"/>
            </w:tcBorders>
          </w:tcPr>
          <w:p w14:paraId="71705F34" w14:textId="77777777" w:rsidR="00A654F6" w:rsidRPr="00A654F6" w:rsidRDefault="00A654F6" w:rsidP="00A654F6">
            <w:pPr>
              <w:widowControl w:val="0"/>
              <w:overflowPunct w:val="0"/>
              <w:autoSpaceDE w:val="0"/>
              <w:autoSpaceDN w:val="0"/>
              <w:adjustRightInd w:val="0"/>
              <w:ind w:left="227"/>
              <w:textAlignment w:val="baseline"/>
              <w:rPr>
                <w:ins w:id="54" w:author="作者"/>
                <w:rFonts w:ascii="Arial" w:eastAsia="SimSun" w:hAnsi="Arial"/>
                <w:b/>
                <w:sz w:val="18"/>
                <w:lang w:eastAsia="zh-CN"/>
              </w:rPr>
            </w:pPr>
            <w:ins w:id="55" w:author="作者">
              <w:r w:rsidRPr="00A654F6">
                <w:rPr>
                  <w:rFonts w:ascii="Arial" w:eastAsia="SimSun" w:hAnsi="Arial" w:hint="eastAsia"/>
                  <w:b/>
                  <w:sz w:val="18"/>
                  <w:lang w:eastAsia="zh-CN"/>
                </w:rPr>
                <w:lastRenderedPageBreak/>
                <w:t>&gt;</w:t>
              </w:r>
              <w:r w:rsidRPr="00A654F6">
                <w:rPr>
                  <w:rFonts w:ascii="Arial" w:eastAsia="SimSun" w:hAnsi="Arial"/>
                  <w:b/>
                  <w:sz w:val="18"/>
                  <w:lang w:eastAsia="zh-CN"/>
                </w:rPr>
                <w:t>&gt;Slice 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7F014759" w14:textId="77777777" w:rsidR="00A654F6" w:rsidRPr="00A654F6" w:rsidRDefault="00A654F6" w:rsidP="00A654F6">
            <w:pPr>
              <w:widowControl w:val="0"/>
              <w:overflowPunct w:val="0"/>
              <w:autoSpaceDE w:val="0"/>
              <w:autoSpaceDN w:val="0"/>
              <w:adjustRightInd w:val="0"/>
              <w:textAlignment w:val="baseline"/>
              <w:rPr>
                <w:ins w:id="56" w:author="作者"/>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6F1B0C1A" w14:textId="77777777" w:rsidR="00A654F6" w:rsidRPr="00A654F6" w:rsidRDefault="00A654F6" w:rsidP="00A654F6">
            <w:pPr>
              <w:widowControl w:val="0"/>
              <w:overflowPunct w:val="0"/>
              <w:autoSpaceDE w:val="0"/>
              <w:autoSpaceDN w:val="0"/>
              <w:adjustRightInd w:val="0"/>
              <w:textAlignment w:val="baseline"/>
              <w:rPr>
                <w:ins w:id="57" w:author="作者"/>
                <w:rFonts w:ascii="Arial" w:eastAsia="SimSun" w:hAnsi="Arial"/>
                <w:i/>
                <w:sz w:val="18"/>
                <w:lang w:eastAsia="zh-CN"/>
              </w:rPr>
            </w:pPr>
            <w:ins w:id="58" w:author="作者">
              <w:r w:rsidRPr="00A654F6">
                <w:rPr>
                  <w:rFonts w:ascii="Arial" w:eastAsia="SimSun" w:hAnsi="Arial" w:hint="eastAsia"/>
                  <w:i/>
                  <w:sz w:val="18"/>
                  <w:lang w:eastAsia="zh-CN"/>
                </w:rPr>
                <w:t>0</w:t>
              </w:r>
              <w:r w:rsidRPr="00A654F6">
                <w:rPr>
                  <w:rFonts w:ascii="Arial" w:eastAsia="SimSun" w:hAnsi="Arial"/>
                  <w:i/>
                  <w:sz w:val="18"/>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7BAC3B80" w14:textId="77777777" w:rsidR="00A654F6" w:rsidRPr="00A654F6" w:rsidRDefault="00A654F6" w:rsidP="00A654F6">
            <w:pPr>
              <w:widowControl w:val="0"/>
              <w:overflowPunct w:val="0"/>
              <w:autoSpaceDE w:val="0"/>
              <w:autoSpaceDN w:val="0"/>
              <w:adjustRightInd w:val="0"/>
              <w:textAlignment w:val="baseline"/>
              <w:rPr>
                <w:ins w:id="59" w:author="作者"/>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97399A9" w14:textId="77777777" w:rsidR="00A654F6" w:rsidRPr="00A654F6" w:rsidRDefault="00A654F6" w:rsidP="00A654F6">
            <w:pPr>
              <w:widowControl w:val="0"/>
              <w:overflowPunct w:val="0"/>
              <w:autoSpaceDE w:val="0"/>
              <w:autoSpaceDN w:val="0"/>
              <w:adjustRightInd w:val="0"/>
              <w:textAlignment w:val="baseline"/>
              <w:rPr>
                <w:ins w:id="60" w:author="作者"/>
                <w:rFonts w:ascii="Arial" w:eastAsia="Times New Roman" w:hAnsi="Arial"/>
                <w:sz w:val="18"/>
                <w:lang w:eastAsia="ja-JP"/>
              </w:rPr>
            </w:pPr>
            <w:ins w:id="61" w:author="作者">
              <w:r w:rsidRPr="00A654F6">
                <w:rPr>
                  <w:rFonts w:ascii="Arial" w:eastAsia="Times New Roman" w:hAnsi="Arial"/>
                  <w:sz w:val="18"/>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2DA9B20" w14:textId="77777777" w:rsidR="00A654F6" w:rsidRPr="00A654F6" w:rsidRDefault="00A654F6" w:rsidP="00A654F6">
            <w:pPr>
              <w:widowControl w:val="0"/>
              <w:overflowPunct w:val="0"/>
              <w:autoSpaceDE w:val="0"/>
              <w:autoSpaceDN w:val="0"/>
              <w:adjustRightInd w:val="0"/>
              <w:jc w:val="center"/>
              <w:textAlignment w:val="baseline"/>
              <w:rPr>
                <w:ins w:id="62" w:author="作者"/>
                <w:rFonts w:ascii="Arial" w:eastAsia="SimSun" w:hAnsi="Arial"/>
                <w:sz w:val="18"/>
                <w:lang w:eastAsia="zh-CN"/>
              </w:rPr>
            </w:pPr>
            <w:ins w:id="63" w:author="作者">
              <w:r w:rsidRPr="00A654F6">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77DCCFB" w14:textId="77777777" w:rsidR="00A654F6" w:rsidRPr="00A654F6" w:rsidRDefault="00A654F6" w:rsidP="00A654F6">
            <w:pPr>
              <w:widowControl w:val="0"/>
              <w:overflowPunct w:val="0"/>
              <w:autoSpaceDE w:val="0"/>
              <w:autoSpaceDN w:val="0"/>
              <w:adjustRightInd w:val="0"/>
              <w:jc w:val="center"/>
              <w:textAlignment w:val="baseline"/>
              <w:rPr>
                <w:ins w:id="64" w:author="作者"/>
                <w:rFonts w:ascii="Arial" w:eastAsia="SimSun" w:hAnsi="Arial"/>
                <w:sz w:val="18"/>
                <w:lang w:eastAsia="zh-CN"/>
              </w:rPr>
            </w:pPr>
            <w:ins w:id="65" w:author="作者">
              <w:r w:rsidRPr="00A654F6">
                <w:rPr>
                  <w:rFonts w:ascii="Arial" w:eastAsia="SimSun" w:hAnsi="Arial" w:hint="eastAsia"/>
                  <w:sz w:val="18"/>
                  <w:lang w:eastAsia="zh-CN"/>
                </w:rPr>
                <w:t>i</w:t>
              </w:r>
              <w:r w:rsidRPr="00A654F6">
                <w:rPr>
                  <w:rFonts w:ascii="Arial" w:eastAsia="SimSun" w:hAnsi="Arial"/>
                  <w:sz w:val="18"/>
                  <w:lang w:eastAsia="zh-CN"/>
                </w:rPr>
                <w:t>gnore</w:t>
              </w:r>
            </w:ins>
          </w:p>
        </w:tc>
      </w:tr>
      <w:tr w:rsidR="00A654F6" w:rsidRPr="00A654F6" w14:paraId="0215A301" w14:textId="77777777" w:rsidTr="00632C60">
        <w:trPr>
          <w:cantSplit/>
          <w:ins w:id="66" w:author="作者"/>
        </w:trPr>
        <w:tc>
          <w:tcPr>
            <w:tcW w:w="2439" w:type="dxa"/>
            <w:tcBorders>
              <w:top w:val="single" w:sz="4" w:space="0" w:color="auto"/>
              <w:left w:val="single" w:sz="4" w:space="0" w:color="auto"/>
              <w:bottom w:val="single" w:sz="4" w:space="0" w:color="auto"/>
              <w:right w:val="single" w:sz="4" w:space="0" w:color="auto"/>
            </w:tcBorders>
          </w:tcPr>
          <w:p w14:paraId="7A0A73ED" w14:textId="77777777" w:rsidR="00A654F6" w:rsidRPr="00A654F6" w:rsidRDefault="00A654F6" w:rsidP="00A654F6">
            <w:pPr>
              <w:widowControl w:val="0"/>
              <w:overflowPunct w:val="0"/>
              <w:autoSpaceDE w:val="0"/>
              <w:autoSpaceDN w:val="0"/>
              <w:adjustRightInd w:val="0"/>
              <w:ind w:left="340"/>
              <w:textAlignment w:val="baseline"/>
              <w:rPr>
                <w:ins w:id="67" w:author="作者"/>
                <w:rFonts w:ascii="Arial" w:eastAsia="SimSun" w:hAnsi="Arial"/>
                <w:b/>
                <w:sz w:val="18"/>
                <w:lang w:eastAsia="zh-CN"/>
              </w:rPr>
            </w:pPr>
            <w:ins w:id="68" w:author="作者">
              <w:r w:rsidRPr="00A654F6">
                <w:rPr>
                  <w:rFonts w:ascii="Arial" w:eastAsia="SimSun" w:hAnsi="Arial" w:hint="eastAsia"/>
                  <w:b/>
                  <w:sz w:val="18"/>
                  <w:lang w:eastAsia="zh-CN"/>
                </w:rPr>
                <w:t>&gt;</w:t>
              </w:r>
              <w:r w:rsidRPr="00A654F6">
                <w:rPr>
                  <w:rFonts w:ascii="Arial" w:eastAsia="SimSun" w:hAnsi="Arial"/>
                  <w:b/>
                  <w:sz w:val="18"/>
                  <w:lang w:eastAsia="zh-CN"/>
                </w:rPr>
                <w:t>&gt;&gt;Slice To Report Item for Data Collection</w:t>
              </w:r>
            </w:ins>
          </w:p>
        </w:tc>
        <w:tc>
          <w:tcPr>
            <w:tcW w:w="1093" w:type="dxa"/>
            <w:tcBorders>
              <w:top w:val="single" w:sz="4" w:space="0" w:color="auto"/>
              <w:left w:val="single" w:sz="4" w:space="0" w:color="auto"/>
              <w:bottom w:val="single" w:sz="4" w:space="0" w:color="auto"/>
              <w:right w:val="single" w:sz="4" w:space="0" w:color="auto"/>
            </w:tcBorders>
          </w:tcPr>
          <w:p w14:paraId="7E0E575C" w14:textId="77777777" w:rsidR="00A654F6" w:rsidRPr="00A654F6" w:rsidRDefault="00A654F6" w:rsidP="00A654F6">
            <w:pPr>
              <w:widowControl w:val="0"/>
              <w:overflowPunct w:val="0"/>
              <w:autoSpaceDE w:val="0"/>
              <w:autoSpaceDN w:val="0"/>
              <w:adjustRightInd w:val="0"/>
              <w:textAlignment w:val="baseline"/>
              <w:rPr>
                <w:ins w:id="69" w:author="作者"/>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073A65D4" w14:textId="77777777" w:rsidR="00A654F6" w:rsidRPr="00A654F6" w:rsidRDefault="00A654F6" w:rsidP="00A654F6">
            <w:pPr>
              <w:widowControl w:val="0"/>
              <w:overflowPunct w:val="0"/>
              <w:autoSpaceDE w:val="0"/>
              <w:autoSpaceDN w:val="0"/>
              <w:adjustRightInd w:val="0"/>
              <w:textAlignment w:val="baseline"/>
              <w:rPr>
                <w:ins w:id="70" w:author="作者"/>
                <w:rFonts w:ascii="Arial" w:eastAsia="SimSun" w:hAnsi="Arial"/>
                <w:i/>
                <w:sz w:val="18"/>
                <w:lang w:eastAsia="zh-CN"/>
              </w:rPr>
            </w:pPr>
            <w:ins w:id="71" w:author="作者">
              <w:r w:rsidRPr="00A654F6">
                <w:rPr>
                  <w:rFonts w:ascii="Arial" w:eastAsia="Times New Roman" w:hAnsi="Arial"/>
                  <w:i/>
                  <w:sz w:val="18"/>
                  <w:lang w:eastAsia="ja-JP"/>
                </w:rPr>
                <w:t xml:space="preserve">1 .. &lt; </w:t>
              </w:r>
              <w:r w:rsidRPr="00A654F6">
                <w:rPr>
                  <w:rFonts w:ascii="Arial" w:eastAsia="MS Mincho" w:hAnsi="Arial" w:cs="Arial"/>
                  <w:i/>
                  <w:sz w:val="18"/>
                  <w:lang w:val="sv-SE" w:eastAsia="ja-JP"/>
                </w:rPr>
                <w:t>m</w:t>
              </w:r>
              <w:r w:rsidRPr="00A654F6">
                <w:rPr>
                  <w:rFonts w:ascii="Arial" w:eastAsia="Times New Roman" w:hAnsi="Arial" w:cs="Arial"/>
                  <w:i/>
                  <w:sz w:val="18"/>
                  <w:lang w:val="sv-SE" w:eastAsia="ja-JP"/>
                </w:rPr>
                <w:t>axnoofBPLMNs</w:t>
              </w:r>
              <w:r w:rsidRPr="00A654F6">
                <w:rPr>
                  <w:rFonts w:ascii="Arial" w:eastAsia="Times New Roman" w:hAnsi="Arial"/>
                  <w:i/>
                  <w:sz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66611DCD" w14:textId="77777777" w:rsidR="00A654F6" w:rsidRPr="00A654F6" w:rsidRDefault="00A654F6" w:rsidP="00A654F6">
            <w:pPr>
              <w:widowControl w:val="0"/>
              <w:overflowPunct w:val="0"/>
              <w:autoSpaceDE w:val="0"/>
              <w:autoSpaceDN w:val="0"/>
              <w:adjustRightInd w:val="0"/>
              <w:textAlignment w:val="baseline"/>
              <w:rPr>
                <w:ins w:id="72" w:author="作者"/>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6C12C9F" w14:textId="77777777" w:rsidR="00A654F6" w:rsidRPr="00A654F6" w:rsidRDefault="00A654F6" w:rsidP="00A654F6">
            <w:pPr>
              <w:widowControl w:val="0"/>
              <w:overflowPunct w:val="0"/>
              <w:autoSpaceDE w:val="0"/>
              <w:autoSpaceDN w:val="0"/>
              <w:adjustRightInd w:val="0"/>
              <w:textAlignment w:val="baseline"/>
              <w:rPr>
                <w:ins w:id="73" w:author="作者"/>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BD99FDD" w14:textId="77777777" w:rsidR="00A654F6" w:rsidRPr="00A654F6" w:rsidRDefault="00A654F6" w:rsidP="00A654F6">
            <w:pPr>
              <w:widowControl w:val="0"/>
              <w:overflowPunct w:val="0"/>
              <w:autoSpaceDE w:val="0"/>
              <w:autoSpaceDN w:val="0"/>
              <w:adjustRightInd w:val="0"/>
              <w:jc w:val="center"/>
              <w:textAlignment w:val="baseline"/>
              <w:rPr>
                <w:ins w:id="74" w:author="作者"/>
                <w:rFonts w:ascii="Arial" w:eastAsia="SimSun" w:hAnsi="Arial"/>
                <w:sz w:val="18"/>
                <w:lang w:eastAsia="zh-CN"/>
              </w:rPr>
            </w:pPr>
            <w:ins w:id="75" w:author="作者">
              <w:r w:rsidRPr="00A654F6">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6D69B6E" w14:textId="77777777" w:rsidR="00A654F6" w:rsidRPr="00A654F6" w:rsidRDefault="00A654F6" w:rsidP="00A654F6">
            <w:pPr>
              <w:widowControl w:val="0"/>
              <w:overflowPunct w:val="0"/>
              <w:autoSpaceDE w:val="0"/>
              <w:autoSpaceDN w:val="0"/>
              <w:adjustRightInd w:val="0"/>
              <w:jc w:val="center"/>
              <w:textAlignment w:val="baseline"/>
              <w:rPr>
                <w:ins w:id="76" w:author="作者"/>
                <w:rFonts w:ascii="Arial" w:eastAsia="SimSun" w:hAnsi="Arial"/>
                <w:sz w:val="18"/>
                <w:lang w:eastAsia="zh-CN"/>
              </w:rPr>
            </w:pPr>
          </w:p>
        </w:tc>
      </w:tr>
      <w:tr w:rsidR="00A654F6" w:rsidRPr="00A654F6" w14:paraId="2F7EB2E3" w14:textId="77777777" w:rsidTr="00632C60">
        <w:trPr>
          <w:cantSplit/>
          <w:ins w:id="77" w:author="作者"/>
        </w:trPr>
        <w:tc>
          <w:tcPr>
            <w:tcW w:w="2439" w:type="dxa"/>
            <w:tcBorders>
              <w:top w:val="single" w:sz="4" w:space="0" w:color="auto"/>
              <w:left w:val="single" w:sz="4" w:space="0" w:color="auto"/>
              <w:bottom w:val="single" w:sz="4" w:space="0" w:color="auto"/>
              <w:right w:val="single" w:sz="4" w:space="0" w:color="auto"/>
            </w:tcBorders>
          </w:tcPr>
          <w:p w14:paraId="131B2140" w14:textId="77777777" w:rsidR="00A654F6" w:rsidRPr="00A654F6" w:rsidRDefault="00A654F6" w:rsidP="00A654F6">
            <w:pPr>
              <w:widowControl w:val="0"/>
              <w:overflowPunct w:val="0"/>
              <w:autoSpaceDE w:val="0"/>
              <w:autoSpaceDN w:val="0"/>
              <w:adjustRightInd w:val="0"/>
              <w:ind w:left="454"/>
              <w:textAlignment w:val="baseline"/>
              <w:rPr>
                <w:ins w:id="78" w:author="作者"/>
                <w:rFonts w:ascii="Arial" w:eastAsia="SimSun" w:hAnsi="Arial"/>
                <w:sz w:val="18"/>
                <w:lang w:eastAsia="zh-CN"/>
              </w:rPr>
            </w:pPr>
            <w:ins w:id="79" w:author="作者">
              <w:r w:rsidRPr="00A654F6">
                <w:rPr>
                  <w:rFonts w:ascii="Arial" w:eastAsia="SimSun" w:hAnsi="Arial" w:hint="eastAsia"/>
                  <w:sz w:val="18"/>
                  <w:lang w:eastAsia="zh-CN"/>
                </w:rPr>
                <w:t>&gt;</w:t>
              </w:r>
              <w:r w:rsidRPr="00A654F6">
                <w:rPr>
                  <w:rFonts w:ascii="Arial" w:eastAsia="SimSun" w:hAnsi="Arial"/>
                  <w:sz w:val="18"/>
                  <w:lang w:eastAsia="zh-CN"/>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12D75D76" w14:textId="77777777" w:rsidR="00A654F6" w:rsidRPr="00A654F6" w:rsidRDefault="00A654F6" w:rsidP="00A654F6">
            <w:pPr>
              <w:widowControl w:val="0"/>
              <w:overflowPunct w:val="0"/>
              <w:autoSpaceDE w:val="0"/>
              <w:autoSpaceDN w:val="0"/>
              <w:adjustRightInd w:val="0"/>
              <w:textAlignment w:val="baseline"/>
              <w:rPr>
                <w:ins w:id="80" w:author="作者"/>
                <w:rFonts w:ascii="Arial" w:eastAsia="SimSun" w:hAnsi="Arial"/>
                <w:sz w:val="18"/>
                <w:lang w:eastAsia="zh-CN"/>
              </w:rPr>
            </w:pPr>
            <w:ins w:id="81" w:author="作者">
              <w:r w:rsidRPr="00A654F6">
                <w:rPr>
                  <w:rFonts w:ascii="Arial" w:eastAsia="SimSun" w:hAnsi="Arial"/>
                  <w:sz w:val="18"/>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6B292DBD" w14:textId="77777777" w:rsidR="00A654F6" w:rsidRPr="00A654F6" w:rsidRDefault="00A654F6" w:rsidP="00A654F6">
            <w:pPr>
              <w:widowControl w:val="0"/>
              <w:overflowPunct w:val="0"/>
              <w:autoSpaceDE w:val="0"/>
              <w:autoSpaceDN w:val="0"/>
              <w:adjustRightInd w:val="0"/>
              <w:textAlignment w:val="baseline"/>
              <w:rPr>
                <w:ins w:id="82"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CC9C81" w14:textId="77777777" w:rsidR="00A654F6" w:rsidRPr="00A654F6" w:rsidRDefault="00A654F6" w:rsidP="00A654F6">
            <w:pPr>
              <w:widowControl w:val="0"/>
              <w:overflowPunct w:val="0"/>
              <w:autoSpaceDE w:val="0"/>
              <w:autoSpaceDN w:val="0"/>
              <w:adjustRightInd w:val="0"/>
              <w:textAlignment w:val="baseline"/>
              <w:rPr>
                <w:ins w:id="83" w:author="作者"/>
                <w:rFonts w:ascii="Arial" w:eastAsia="SimSun" w:hAnsi="Arial"/>
                <w:sz w:val="18"/>
                <w:lang w:eastAsia="zh-CN"/>
              </w:rPr>
            </w:pPr>
            <w:ins w:id="84" w:author="作者">
              <w:r w:rsidRPr="00A654F6">
                <w:rPr>
                  <w:rFonts w:ascii="Arial" w:eastAsia="SimSun" w:hAnsi="Arial" w:hint="eastAsia"/>
                  <w:sz w:val="18"/>
                  <w:lang w:eastAsia="zh-CN"/>
                </w:rPr>
                <w:t>9</w:t>
              </w:r>
              <w:r w:rsidRPr="00A654F6">
                <w:rPr>
                  <w:rFonts w:ascii="Arial" w:eastAsia="SimSun" w:hAnsi="Arial"/>
                  <w:sz w:val="18"/>
                  <w:lang w:eastAsia="zh-CN"/>
                </w:rPr>
                <w:t>.2.2.4</w:t>
              </w:r>
            </w:ins>
          </w:p>
        </w:tc>
        <w:tc>
          <w:tcPr>
            <w:tcW w:w="2160" w:type="dxa"/>
            <w:tcBorders>
              <w:top w:val="single" w:sz="4" w:space="0" w:color="auto"/>
              <w:left w:val="single" w:sz="4" w:space="0" w:color="auto"/>
              <w:bottom w:val="single" w:sz="4" w:space="0" w:color="auto"/>
              <w:right w:val="single" w:sz="4" w:space="0" w:color="auto"/>
            </w:tcBorders>
          </w:tcPr>
          <w:p w14:paraId="359CC99F" w14:textId="77777777" w:rsidR="00A654F6" w:rsidRPr="00A654F6" w:rsidRDefault="00A654F6" w:rsidP="00A654F6">
            <w:pPr>
              <w:widowControl w:val="0"/>
              <w:overflowPunct w:val="0"/>
              <w:autoSpaceDE w:val="0"/>
              <w:autoSpaceDN w:val="0"/>
              <w:adjustRightInd w:val="0"/>
              <w:textAlignment w:val="baseline"/>
              <w:rPr>
                <w:ins w:id="85" w:author="作者"/>
                <w:rFonts w:ascii="Arial" w:eastAsia="SimSun" w:hAnsi="Arial"/>
                <w:sz w:val="18"/>
                <w:lang w:eastAsia="zh-CN"/>
              </w:rPr>
            </w:pPr>
            <w:ins w:id="86" w:author="作者">
              <w:r w:rsidRPr="00A654F6">
                <w:rPr>
                  <w:rFonts w:ascii="Arial" w:eastAsia="SimSun" w:hAnsi="Arial"/>
                  <w:sz w:val="18"/>
                  <w:lang w:eastAsia="zh-CN"/>
                </w:rPr>
                <w:t>Broadcast PLMN</w:t>
              </w:r>
            </w:ins>
          </w:p>
        </w:tc>
        <w:tc>
          <w:tcPr>
            <w:tcW w:w="1186" w:type="dxa"/>
            <w:tcBorders>
              <w:top w:val="single" w:sz="4" w:space="0" w:color="auto"/>
              <w:left w:val="single" w:sz="4" w:space="0" w:color="auto"/>
              <w:bottom w:val="single" w:sz="4" w:space="0" w:color="auto"/>
              <w:right w:val="single" w:sz="4" w:space="0" w:color="auto"/>
            </w:tcBorders>
          </w:tcPr>
          <w:p w14:paraId="5AEF9A8C" w14:textId="77777777" w:rsidR="00A654F6" w:rsidRPr="00A654F6" w:rsidRDefault="00A654F6" w:rsidP="00A654F6">
            <w:pPr>
              <w:widowControl w:val="0"/>
              <w:overflowPunct w:val="0"/>
              <w:autoSpaceDE w:val="0"/>
              <w:autoSpaceDN w:val="0"/>
              <w:adjustRightInd w:val="0"/>
              <w:jc w:val="center"/>
              <w:textAlignment w:val="baseline"/>
              <w:rPr>
                <w:ins w:id="87" w:author="作者"/>
                <w:rFonts w:ascii="Arial" w:eastAsia="SimSun" w:hAnsi="Arial"/>
                <w:sz w:val="18"/>
                <w:lang w:eastAsia="zh-CN"/>
              </w:rPr>
            </w:pPr>
            <w:ins w:id="88" w:author="作者">
              <w:r w:rsidRPr="00A654F6">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508D922" w14:textId="77777777" w:rsidR="00A654F6" w:rsidRPr="00A654F6" w:rsidRDefault="00A654F6" w:rsidP="00A654F6">
            <w:pPr>
              <w:widowControl w:val="0"/>
              <w:overflowPunct w:val="0"/>
              <w:autoSpaceDE w:val="0"/>
              <w:autoSpaceDN w:val="0"/>
              <w:adjustRightInd w:val="0"/>
              <w:jc w:val="center"/>
              <w:textAlignment w:val="baseline"/>
              <w:rPr>
                <w:ins w:id="89" w:author="作者"/>
                <w:rFonts w:ascii="Arial" w:eastAsia="SimSun" w:hAnsi="Arial"/>
                <w:sz w:val="18"/>
                <w:lang w:eastAsia="zh-CN"/>
              </w:rPr>
            </w:pPr>
          </w:p>
        </w:tc>
      </w:tr>
      <w:tr w:rsidR="00A654F6" w:rsidRPr="00A654F6" w14:paraId="17CF88EC" w14:textId="77777777" w:rsidTr="00632C60">
        <w:trPr>
          <w:cantSplit/>
          <w:ins w:id="90" w:author="作者"/>
        </w:trPr>
        <w:tc>
          <w:tcPr>
            <w:tcW w:w="2439" w:type="dxa"/>
            <w:tcBorders>
              <w:top w:val="single" w:sz="4" w:space="0" w:color="auto"/>
              <w:left w:val="single" w:sz="4" w:space="0" w:color="auto"/>
              <w:bottom w:val="single" w:sz="4" w:space="0" w:color="auto"/>
              <w:right w:val="single" w:sz="4" w:space="0" w:color="auto"/>
            </w:tcBorders>
          </w:tcPr>
          <w:p w14:paraId="2AA17786" w14:textId="77777777" w:rsidR="00A654F6" w:rsidRPr="00A654F6" w:rsidRDefault="00A654F6" w:rsidP="00A654F6">
            <w:pPr>
              <w:widowControl w:val="0"/>
              <w:overflowPunct w:val="0"/>
              <w:autoSpaceDE w:val="0"/>
              <w:autoSpaceDN w:val="0"/>
              <w:adjustRightInd w:val="0"/>
              <w:ind w:left="454"/>
              <w:textAlignment w:val="baseline"/>
              <w:rPr>
                <w:ins w:id="91" w:author="作者"/>
                <w:rFonts w:ascii="Arial" w:eastAsia="SimSun" w:hAnsi="Arial"/>
                <w:b/>
                <w:sz w:val="18"/>
                <w:lang w:eastAsia="zh-CN"/>
              </w:rPr>
            </w:pPr>
            <w:ins w:id="92" w:author="作者">
              <w:r w:rsidRPr="00A654F6">
                <w:rPr>
                  <w:rFonts w:ascii="Arial" w:eastAsia="SimSun" w:hAnsi="Arial" w:hint="eastAsia"/>
                  <w:b/>
                  <w:sz w:val="18"/>
                  <w:lang w:eastAsia="zh-CN"/>
                </w:rPr>
                <w:t>&gt;</w:t>
              </w:r>
              <w:r w:rsidRPr="00A654F6">
                <w:rPr>
                  <w:rFonts w:ascii="Arial" w:eastAsia="SimSun" w:hAnsi="Arial"/>
                  <w:b/>
                  <w:sz w:val="18"/>
                  <w:lang w:eastAsia="zh-CN"/>
                </w:rPr>
                <w:t>&gt;&gt;&gt;S-NSSAI List</w:t>
              </w:r>
            </w:ins>
          </w:p>
        </w:tc>
        <w:tc>
          <w:tcPr>
            <w:tcW w:w="1093" w:type="dxa"/>
            <w:tcBorders>
              <w:top w:val="single" w:sz="4" w:space="0" w:color="auto"/>
              <w:left w:val="single" w:sz="4" w:space="0" w:color="auto"/>
              <w:bottom w:val="single" w:sz="4" w:space="0" w:color="auto"/>
              <w:right w:val="single" w:sz="4" w:space="0" w:color="auto"/>
            </w:tcBorders>
          </w:tcPr>
          <w:p w14:paraId="0F7306FB" w14:textId="77777777" w:rsidR="00A654F6" w:rsidRPr="00A654F6" w:rsidRDefault="00A654F6" w:rsidP="00A654F6">
            <w:pPr>
              <w:widowControl w:val="0"/>
              <w:overflowPunct w:val="0"/>
              <w:autoSpaceDE w:val="0"/>
              <w:autoSpaceDN w:val="0"/>
              <w:adjustRightInd w:val="0"/>
              <w:textAlignment w:val="baseline"/>
              <w:rPr>
                <w:ins w:id="93" w:author="作者"/>
                <w:rFonts w:ascii="Arial" w:eastAsia="SimSun" w:hAnsi="Arial"/>
                <w:sz w:val="18"/>
                <w:lang w:eastAsia="zh-CN"/>
              </w:rPr>
            </w:pPr>
          </w:p>
        </w:tc>
        <w:tc>
          <w:tcPr>
            <w:tcW w:w="956" w:type="dxa"/>
            <w:tcBorders>
              <w:top w:val="single" w:sz="4" w:space="0" w:color="auto"/>
              <w:left w:val="single" w:sz="4" w:space="0" w:color="auto"/>
              <w:bottom w:val="single" w:sz="4" w:space="0" w:color="auto"/>
              <w:right w:val="single" w:sz="4" w:space="0" w:color="auto"/>
            </w:tcBorders>
          </w:tcPr>
          <w:p w14:paraId="4ADF809B" w14:textId="77777777" w:rsidR="00A654F6" w:rsidRPr="00A654F6" w:rsidRDefault="00A654F6" w:rsidP="00A654F6">
            <w:pPr>
              <w:widowControl w:val="0"/>
              <w:overflowPunct w:val="0"/>
              <w:autoSpaceDE w:val="0"/>
              <w:autoSpaceDN w:val="0"/>
              <w:adjustRightInd w:val="0"/>
              <w:textAlignment w:val="baseline"/>
              <w:rPr>
                <w:ins w:id="94" w:author="作者"/>
                <w:rFonts w:ascii="Arial" w:eastAsia="Times New Roman" w:hAnsi="Arial"/>
                <w:i/>
                <w:sz w:val="18"/>
                <w:lang w:eastAsia="ja-JP"/>
              </w:rPr>
            </w:pPr>
            <w:ins w:id="95" w:author="作者">
              <w:r w:rsidRPr="00A654F6">
                <w:rPr>
                  <w:rFonts w:ascii="Arial" w:eastAsia="Times New Roman" w:hAnsi="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7B55A7B3" w14:textId="77777777" w:rsidR="00A654F6" w:rsidRPr="00A654F6" w:rsidRDefault="00A654F6" w:rsidP="00A654F6">
            <w:pPr>
              <w:widowControl w:val="0"/>
              <w:overflowPunct w:val="0"/>
              <w:autoSpaceDE w:val="0"/>
              <w:autoSpaceDN w:val="0"/>
              <w:adjustRightInd w:val="0"/>
              <w:textAlignment w:val="baseline"/>
              <w:rPr>
                <w:ins w:id="96" w:author="作者"/>
                <w:rFonts w:ascii="Arial" w:eastAsia="SimSun" w:hAnsi="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00F85BA" w14:textId="77777777" w:rsidR="00A654F6" w:rsidRPr="00A654F6" w:rsidRDefault="00A654F6" w:rsidP="00A654F6">
            <w:pPr>
              <w:widowControl w:val="0"/>
              <w:overflowPunct w:val="0"/>
              <w:autoSpaceDE w:val="0"/>
              <w:autoSpaceDN w:val="0"/>
              <w:adjustRightInd w:val="0"/>
              <w:textAlignment w:val="baseline"/>
              <w:rPr>
                <w:ins w:id="97" w:author="作者"/>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0E89E240" w14:textId="77777777" w:rsidR="00A654F6" w:rsidRPr="00A654F6" w:rsidRDefault="00A654F6" w:rsidP="00A654F6">
            <w:pPr>
              <w:widowControl w:val="0"/>
              <w:overflowPunct w:val="0"/>
              <w:autoSpaceDE w:val="0"/>
              <w:autoSpaceDN w:val="0"/>
              <w:adjustRightInd w:val="0"/>
              <w:jc w:val="center"/>
              <w:textAlignment w:val="baseline"/>
              <w:rPr>
                <w:ins w:id="98" w:author="作者"/>
                <w:rFonts w:ascii="Arial" w:eastAsia="SimSun" w:hAnsi="Arial"/>
                <w:sz w:val="18"/>
                <w:lang w:eastAsia="zh-CN"/>
              </w:rPr>
            </w:pPr>
            <w:ins w:id="99" w:author="作者">
              <w:r w:rsidRPr="00A654F6">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AB97522" w14:textId="77777777" w:rsidR="00A654F6" w:rsidRPr="00A654F6" w:rsidRDefault="00A654F6" w:rsidP="00A654F6">
            <w:pPr>
              <w:widowControl w:val="0"/>
              <w:overflowPunct w:val="0"/>
              <w:autoSpaceDE w:val="0"/>
              <w:autoSpaceDN w:val="0"/>
              <w:adjustRightInd w:val="0"/>
              <w:jc w:val="center"/>
              <w:textAlignment w:val="baseline"/>
              <w:rPr>
                <w:ins w:id="100" w:author="作者"/>
                <w:rFonts w:ascii="Arial" w:eastAsia="SimSun" w:hAnsi="Arial"/>
                <w:sz w:val="18"/>
                <w:lang w:eastAsia="zh-CN"/>
              </w:rPr>
            </w:pPr>
          </w:p>
        </w:tc>
      </w:tr>
      <w:tr w:rsidR="00A654F6" w:rsidRPr="00A654F6" w14:paraId="797D1952" w14:textId="77777777" w:rsidTr="00632C60">
        <w:trPr>
          <w:cantSplit/>
          <w:ins w:id="101" w:author="作者"/>
        </w:trPr>
        <w:tc>
          <w:tcPr>
            <w:tcW w:w="2439" w:type="dxa"/>
            <w:tcBorders>
              <w:top w:val="single" w:sz="4" w:space="0" w:color="auto"/>
              <w:left w:val="single" w:sz="4" w:space="0" w:color="auto"/>
              <w:bottom w:val="single" w:sz="4" w:space="0" w:color="auto"/>
              <w:right w:val="single" w:sz="4" w:space="0" w:color="auto"/>
            </w:tcBorders>
          </w:tcPr>
          <w:p w14:paraId="0FC48AF9" w14:textId="77777777" w:rsidR="00A654F6" w:rsidRPr="00A654F6" w:rsidRDefault="00A654F6" w:rsidP="00A654F6">
            <w:pPr>
              <w:widowControl w:val="0"/>
              <w:overflowPunct w:val="0"/>
              <w:autoSpaceDE w:val="0"/>
              <w:autoSpaceDN w:val="0"/>
              <w:adjustRightInd w:val="0"/>
              <w:ind w:left="567"/>
              <w:textAlignment w:val="baseline"/>
              <w:rPr>
                <w:ins w:id="102" w:author="作者"/>
                <w:rFonts w:ascii="Arial" w:eastAsia="SimSun" w:hAnsi="Arial"/>
                <w:b/>
                <w:sz w:val="18"/>
                <w:lang w:eastAsia="zh-CN"/>
              </w:rPr>
            </w:pPr>
            <w:ins w:id="103" w:author="作者">
              <w:r w:rsidRPr="00A654F6">
                <w:rPr>
                  <w:rFonts w:ascii="Arial" w:eastAsia="SimSun" w:hAnsi="Arial" w:hint="eastAsia"/>
                  <w:b/>
                  <w:sz w:val="18"/>
                  <w:lang w:eastAsia="zh-CN"/>
                </w:rPr>
                <w:t>&gt;</w:t>
              </w:r>
              <w:r w:rsidRPr="00A654F6">
                <w:rPr>
                  <w:rFonts w:ascii="Arial" w:eastAsia="SimSun" w:hAnsi="Arial"/>
                  <w:b/>
                  <w:sz w:val="18"/>
                  <w:lang w:eastAsia="zh-CN"/>
                </w:rPr>
                <w:t>&gt;&gt;&gt;&gt;S-NSSAI Item</w:t>
              </w:r>
            </w:ins>
          </w:p>
        </w:tc>
        <w:tc>
          <w:tcPr>
            <w:tcW w:w="1093" w:type="dxa"/>
            <w:tcBorders>
              <w:top w:val="single" w:sz="4" w:space="0" w:color="auto"/>
              <w:left w:val="single" w:sz="4" w:space="0" w:color="auto"/>
              <w:bottom w:val="single" w:sz="4" w:space="0" w:color="auto"/>
              <w:right w:val="single" w:sz="4" w:space="0" w:color="auto"/>
            </w:tcBorders>
          </w:tcPr>
          <w:p w14:paraId="02141FA5" w14:textId="77777777" w:rsidR="00A654F6" w:rsidRPr="00A654F6" w:rsidRDefault="00A654F6" w:rsidP="00A654F6">
            <w:pPr>
              <w:widowControl w:val="0"/>
              <w:overflowPunct w:val="0"/>
              <w:autoSpaceDE w:val="0"/>
              <w:autoSpaceDN w:val="0"/>
              <w:adjustRightInd w:val="0"/>
              <w:textAlignment w:val="baseline"/>
              <w:rPr>
                <w:ins w:id="104" w:author="作者"/>
                <w:rFonts w:ascii="Arial" w:eastAsia="SimSun" w:hAnsi="Arial"/>
                <w:sz w:val="18"/>
                <w:lang w:eastAsia="zh-CN"/>
              </w:rPr>
            </w:pPr>
          </w:p>
        </w:tc>
        <w:tc>
          <w:tcPr>
            <w:tcW w:w="956" w:type="dxa"/>
            <w:tcBorders>
              <w:top w:val="single" w:sz="4" w:space="0" w:color="auto"/>
              <w:left w:val="single" w:sz="4" w:space="0" w:color="auto"/>
              <w:bottom w:val="single" w:sz="4" w:space="0" w:color="auto"/>
              <w:right w:val="single" w:sz="4" w:space="0" w:color="auto"/>
            </w:tcBorders>
          </w:tcPr>
          <w:p w14:paraId="590E9E5C" w14:textId="77777777" w:rsidR="00A654F6" w:rsidRPr="00A654F6" w:rsidRDefault="00A654F6" w:rsidP="00A654F6">
            <w:pPr>
              <w:widowControl w:val="0"/>
              <w:overflowPunct w:val="0"/>
              <w:autoSpaceDE w:val="0"/>
              <w:autoSpaceDN w:val="0"/>
              <w:adjustRightInd w:val="0"/>
              <w:textAlignment w:val="baseline"/>
              <w:rPr>
                <w:ins w:id="105" w:author="作者"/>
                <w:rFonts w:ascii="Arial" w:eastAsia="Times New Roman" w:hAnsi="Arial"/>
                <w:i/>
                <w:sz w:val="18"/>
                <w:lang w:eastAsia="ja-JP"/>
              </w:rPr>
            </w:pPr>
            <w:ins w:id="106" w:author="作者">
              <w:r w:rsidRPr="00A654F6">
                <w:rPr>
                  <w:rFonts w:ascii="Arial" w:eastAsia="Times New Roman" w:hAnsi="Arial"/>
                  <w:i/>
                  <w:sz w:val="18"/>
                  <w:lang w:eastAsia="ja-JP"/>
                </w:rPr>
                <w:t xml:space="preserve">1 .. &lt; </w:t>
              </w:r>
              <w:proofErr w:type="spellStart"/>
              <w:r w:rsidRPr="00A654F6">
                <w:rPr>
                  <w:rFonts w:ascii="Arial" w:eastAsia="Times New Roman" w:hAnsi="Arial"/>
                  <w:i/>
                  <w:sz w:val="18"/>
                  <w:lang w:eastAsia="ja-JP"/>
                </w:rPr>
                <w:t>maxnoofSliceItems</w:t>
              </w:r>
              <w:proofErr w:type="spellEnd"/>
              <w:r w:rsidRPr="00A654F6">
                <w:rPr>
                  <w:rFonts w:ascii="Arial" w:eastAsia="Times New Roman" w:hAnsi="Arial"/>
                  <w:i/>
                  <w:sz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0DE09B7" w14:textId="77777777" w:rsidR="00A654F6" w:rsidRPr="00A654F6" w:rsidRDefault="00A654F6" w:rsidP="00A654F6">
            <w:pPr>
              <w:widowControl w:val="0"/>
              <w:overflowPunct w:val="0"/>
              <w:autoSpaceDE w:val="0"/>
              <w:autoSpaceDN w:val="0"/>
              <w:adjustRightInd w:val="0"/>
              <w:textAlignment w:val="baseline"/>
              <w:rPr>
                <w:ins w:id="107" w:author="作者"/>
                <w:rFonts w:ascii="Arial" w:eastAsia="SimSun" w:hAnsi="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0127773E" w14:textId="77777777" w:rsidR="00A654F6" w:rsidRPr="00A654F6" w:rsidRDefault="00A654F6" w:rsidP="00A654F6">
            <w:pPr>
              <w:widowControl w:val="0"/>
              <w:overflowPunct w:val="0"/>
              <w:autoSpaceDE w:val="0"/>
              <w:autoSpaceDN w:val="0"/>
              <w:adjustRightInd w:val="0"/>
              <w:textAlignment w:val="baseline"/>
              <w:rPr>
                <w:ins w:id="108" w:author="作者"/>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62163D1E" w14:textId="77777777" w:rsidR="00A654F6" w:rsidRPr="00A654F6" w:rsidRDefault="00A654F6" w:rsidP="00A654F6">
            <w:pPr>
              <w:widowControl w:val="0"/>
              <w:overflowPunct w:val="0"/>
              <w:autoSpaceDE w:val="0"/>
              <w:autoSpaceDN w:val="0"/>
              <w:adjustRightInd w:val="0"/>
              <w:jc w:val="center"/>
              <w:textAlignment w:val="baseline"/>
              <w:rPr>
                <w:ins w:id="109" w:author="作者"/>
                <w:rFonts w:ascii="Arial" w:eastAsia="SimSun" w:hAnsi="Arial"/>
                <w:sz w:val="18"/>
                <w:lang w:eastAsia="zh-CN"/>
              </w:rPr>
            </w:pPr>
            <w:ins w:id="110" w:author="作者">
              <w:r w:rsidRPr="00A654F6">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A339F90" w14:textId="77777777" w:rsidR="00A654F6" w:rsidRPr="00A654F6" w:rsidRDefault="00A654F6" w:rsidP="00A654F6">
            <w:pPr>
              <w:widowControl w:val="0"/>
              <w:overflowPunct w:val="0"/>
              <w:autoSpaceDE w:val="0"/>
              <w:autoSpaceDN w:val="0"/>
              <w:adjustRightInd w:val="0"/>
              <w:jc w:val="center"/>
              <w:textAlignment w:val="baseline"/>
              <w:rPr>
                <w:ins w:id="111" w:author="作者"/>
                <w:rFonts w:ascii="Arial" w:eastAsia="SimSun" w:hAnsi="Arial"/>
                <w:sz w:val="18"/>
                <w:lang w:eastAsia="zh-CN"/>
              </w:rPr>
            </w:pPr>
          </w:p>
        </w:tc>
      </w:tr>
      <w:tr w:rsidR="00A654F6" w:rsidRPr="00A654F6" w14:paraId="03692265" w14:textId="77777777" w:rsidTr="00632C60">
        <w:trPr>
          <w:cantSplit/>
          <w:ins w:id="112" w:author="作者"/>
        </w:trPr>
        <w:tc>
          <w:tcPr>
            <w:tcW w:w="2439" w:type="dxa"/>
            <w:tcBorders>
              <w:top w:val="single" w:sz="4" w:space="0" w:color="auto"/>
              <w:left w:val="single" w:sz="4" w:space="0" w:color="auto"/>
              <w:bottom w:val="single" w:sz="4" w:space="0" w:color="auto"/>
              <w:right w:val="single" w:sz="4" w:space="0" w:color="auto"/>
            </w:tcBorders>
          </w:tcPr>
          <w:p w14:paraId="4F415FF7" w14:textId="77777777" w:rsidR="00A654F6" w:rsidRPr="00A654F6" w:rsidRDefault="00A654F6" w:rsidP="00A654F6">
            <w:pPr>
              <w:widowControl w:val="0"/>
              <w:overflowPunct w:val="0"/>
              <w:autoSpaceDE w:val="0"/>
              <w:autoSpaceDN w:val="0"/>
              <w:adjustRightInd w:val="0"/>
              <w:ind w:left="680"/>
              <w:textAlignment w:val="baseline"/>
              <w:rPr>
                <w:ins w:id="113" w:author="作者"/>
                <w:rFonts w:ascii="Arial" w:eastAsia="SimSun" w:hAnsi="Arial"/>
                <w:sz w:val="18"/>
                <w:lang w:eastAsia="zh-CN"/>
              </w:rPr>
            </w:pPr>
            <w:ins w:id="114" w:author="作者">
              <w:r w:rsidRPr="00A654F6">
                <w:rPr>
                  <w:rFonts w:ascii="Arial" w:eastAsia="SimSun" w:hAnsi="Arial" w:hint="eastAsia"/>
                  <w:sz w:val="18"/>
                  <w:lang w:eastAsia="zh-CN"/>
                </w:rPr>
                <w:t>&gt;</w:t>
              </w:r>
              <w:r w:rsidRPr="00A654F6">
                <w:rPr>
                  <w:rFonts w:ascii="Arial" w:eastAsia="SimSun" w:hAnsi="Arial"/>
                  <w:sz w:val="18"/>
                  <w:lang w:eastAsia="zh-CN"/>
                </w:rPr>
                <w:t>&gt;&gt;&gt;&gt;&gt;S-NSSAI</w:t>
              </w:r>
            </w:ins>
          </w:p>
        </w:tc>
        <w:tc>
          <w:tcPr>
            <w:tcW w:w="1093" w:type="dxa"/>
            <w:tcBorders>
              <w:top w:val="single" w:sz="4" w:space="0" w:color="auto"/>
              <w:left w:val="single" w:sz="4" w:space="0" w:color="auto"/>
              <w:bottom w:val="single" w:sz="4" w:space="0" w:color="auto"/>
              <w:right w:val="single" w:sz="4" w:space="0" w:color="auto"/>
            </w:tcBorders>
          </w:tcPr>
          <w:p w14:paraId="1A0B6644" w14:textId="77777777" w:rsidR="00A654F6" w:rsidRPr="00A654F6" w:rsidRDefault="00A654F6" w:rsidP="00A654F6">
            <w:pPr>
              <w:widowControl w:val="0"/>
              <w:overflowPunct w:val="0"/>
              <w:autoSpaceDE w:val="0"/>
              <w:autoSpaceDN w:val="0"/>
              <w:adjustRightInd w:val="0"/>
              <w:textAlignment w:val="baseline"/>
              <w:rPr>
                <w:ins w:id="115" w:author="作者"/>
                <w:rFonts w:ascii="Arial" w:eastAsia="SimSun" w:hAnsi="Arial"/>
                <w:sz w:val="18"/>
                <w:lang w:eastAsia="zh-CN"/>
              </w:rPr>
            </w:pPr>
            <w:ins w:id="116" w:author="作者">
              <w:r w:rsidRPr="00A654F6">
                <w:rPr>
                  <w:rFonts w:ascii="Arial" w:eastAsia="SimSun" w:hAnsi="Arial" w:hint="eastAsia"/>
                  <w:sz w:val="18"/>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425F08E2" w14:textId="77777777" w:rsidR="00A654F6" w:rsidRPr="00A654F6" w:rsidRDefault="00A654F6" w:rsidP="00A654F6">
            <w:pPr>
              <w:widowControl w:val="0"/>
              <w:overflowPunct w:val="0"/>
              <w:autoSpaceDE w:val="0"/>
              <w:autoSpaceDN w:val="0"/>
              <w:adjustRightInd w:val="0"/>
              <w:textAlignment w:val="baseline"/>
              <w:rPr>
                <w:ins w:id="117"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2E49932" w14:textId="77777777" w:rsidR="00A654F6" w:rsidRPr="00A654F6" w:rsidRDefault="00A654F6" w:rsidP="00A654F6">
            <w:pPr>
              <w:widowControl w:val="0"/>
              <w:overflowPunct w:val="0"/>
              <w:autoSpaceDE w:val="0"/>
              <w:autoSpaceDN w:val="0"/>
              <w:adjustRightInd w:val="0"/>
              <w:textAlignment w:val="baseline"/>
              <w:rPr>
                <w:ins w:id="118" w:author="作者"/>
                <w:rFonts w:ascii="Arial" w:eastAsia="SimSun" w:hAnsi="Arial"/>
                <w:sz w:val="18"/>
                <w:lang w:eastAsia="zh-CN"/>
              </w:rPr>
            </w:pPr>
            <w:ins w:id="119" w:author="作者">
              <w:r w:rsidRPr="00A654F6">
                <w:rPr>
                  <w:rFonts w:ascii="Arial" w:eastAsia="SimSun" w:hAnsi="Arial" w:hint="eastAsia"/>
                  <w:sz w:val="18"/>
                  <w:lang w:eastAsia="zh-CN"/>
                </w:rPr>
                <w:t>9</w:t>
              </w:r>
              <w:r w:rsidRPr="00A654F6">
                <w:rPr>
                  <w:rFonts w:ascii="Arial" w:eastAsia="SimSun" w:hAnsi="Arial"/>
                  <w:sz w:val="18"/>
                  <w:lang w:eastAsia="zh-CN"/>
                </w:rPr>
                <w:t>.2.3.21</w:t>
              </w:r>
            </w:ins>
          </w:p>
        </w:tc>
        <w:tc>
          <w:tcPr>
            <w:tcW w:w="2160" w:type="dxa"/>
            <w:tcBorders>
              <w:top w:val="single" w:sz="4" w:space="0" w:color="auto"/>
              <w:left w:val="single" w:sz="4" w:space="0" w:color="auto"/>
              <w:bottom w:val="single" w:sz="4" w:space="0" w:color="auto"/>
              <w:right w:val="single" w:sz="4" w:space="0" w:color="auto"/>
            </w:tcBorders>
          </w:tcPr>
          <w:p w14:paraId="26D5FDDD" w14:textId="77777777" w:rsidR="00A654F6" w:rsidRPr="00A654F6" w:rsidRDefault="00A654F6" w:rsidP="00A654F6">
            <w:pPr>
              <w:widowControl w:val="0"/>
              <w:overflowPunct w:val="0"/>
              <w:autoSpaceDE w:val="0"/>
              <w:autoSpaceDN w:val="0"/>
              <w:adjustRightInd w:val="0"/>
              <w:textAlignment w:val="baseline"/>
              <w:rPr>
                <w:ins w:id="120" w:author="作者"/>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7A78D3EF" w14:textId="77777777" w:rsidR="00A654F6" w:rsidRPr="00A654F6" w:rsidRDefault="00A654F6" w:rsidP="00A654F6">
            <w:pPr>
              <w:widowControl w:val="0"/>
              <w:overflowPunct w:val="0"/>
              <w:autoSpaceDE w:val="0"/>
              <w:autoSpaceDN w:val="0"/>
              <w:adjustRightInd w:val="0"/>
              <w:jc w:val="center"/>
              <w:textAlignment w:val="baseline"/>
              <w:rPr>
                <w:ins w:id="121" w:author="作者"/>
                <w:rFonts w:ascii="Arial" w:eastAsia="SimSun" w:hAnsi="Arial"/>
                <w:sz w:val="18"/>
                <w:lang w:eastAsia="zh-CN"/>
              </w:rPr>
            </w:pPr>
            <w:ins w:id="122" w:author="作者">
              <w:r w:rsidRPr="00A654F6">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8677110" w14:textId="77777777" w:rsidR="00A654F6" w:rsidRPr="00A654F6" w:rsidRDefault="00A654F6" w:rsidP="00A654F6">
            <w:pPr>
              <w:widowControl w:val="0"/>
              <w:overflowPunct w:val="0"/>
              <w:autoSpaceDE w:val="0"/>
              <w:autoSpaceDN w:val="0"/>
              <w:adjustRightInd w:val="0"/>
              <w:jc w:val="center"/>
              <w:textAlignment w:val="baseline"/>
              <w:rPr>
                <w:ins w:id="123" w:author="作者"/>
                <w:rFonts w:ascii="Arial" w:eastAsia="SimSun" w:hAnsi="Arial"/>
                <w:sz w:val="18"/>
                <w:lang w:eastAsia="zh-CN"/>
              </w:rPr>
            </w:pPr>
          </w:p>
        </w:tc>
      </w:tr>
      <w:tr w:rsidR="00A654F6" w:rsidRPr="00A654F6" w14:paraId="66BBDE61" w14:textId="77777777" w:rsidTr="00632C60">
        <w:trPr>
          <w:cantSplit/>
        </w:trPr>
        <w:tc>
          <w:tcPr>
            <w:tcW w:w="2439" w:type="dxa"/>
            <w:tcBorders>
              <w:top w:val="single" w:sz="4" w:space="0" w:color="auto"/>
              <w:left w:val="single" w:sz="4" w:space="0" w:color="auto"/>
              <w:bottom w:val="single" w:sz="4" w:space="0" w:color="auto"/>
              <w:right w:val="single" w:sz="4" w:space="0" w:color="auto"/>
            </w:tcBorders>
          </w:tcPr>
          <w:p w14:paraId="73593D47"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4190BCA9"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68A28093"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D2B77CC"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479F9245"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 xml:space="preserve">Periodicity that can be used for reporting of requested objects. </w:t>
            </w:r>
            <w:r w:rsidRPr="00A654F6">
              <w:rPr>
                <w:rFonts w:ascii="Arial" w:eastAsia="Times New Roman" w:hAnsi="Arial"/>
                <w:sz w:val="18"/>
                <w:lang w:eastAsia="ko-KR"/>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4FBB2DA4"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AD2DED8"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napToGrid w:val="0"/>
                <w:sz w:val="18"/>
                <w:lang w:eastAsia="ko-KR"/>
              </w:rPr>
              <w:t>ignore</w:t>
            </w:r>
          </w:p>
        </w:tc>
      </w:tr>
      <w:tr w:rsidR="00A654F6" w:rsidRPr="00A654F6" w14:paraId="6EDE8BCB" w14:textId="77777777" w:rsidTr="00632C60">
        <w:trPr>
          <w:cantSplit/>
        </w:trPr>
        <w:tc>
          <w:tcPr>
            <w:tcW w:w="2439" w:type="dxa"/>
            <w:tcBorders>
              <w:top w:val="single" w:sz="4" w:space="0" w:color="auto"/>
              <w:left w:val="single" w:sz="4" w:space="0" w:color="auto"/>
              <w:bottom w:val="single" w:sz="4" w:space="0" w:color="auto"/>
              <w:right w:val="single" w:sz="4" w:space="0" w:color="auto"/>
            </w:tcBorders>
          </w:tcPr>
          <w:p w14:paraId="504F2E3E"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hint="eastAsia"/>
                <w:sz w:val="18"/>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08ADD5CC"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0FEF9B59"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6276D8F"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cs="Arial"/>
                <w:sz w:val="18"/>
                <w:lang w:eastAsia="ja-JP"/>
              </w:rPr>
              <w:t>INTEGER (1..</w:t>
            </w:r>
            <w:r w:rsidRPr="00A654F6">
              <w:rPr>
                <w:rFonts w:ascii="Arial" w:eastAsia="Times New Roman" w:hAnsi="Arial" w:cs="Arial" w:hint="eastAsia"/>
                <w:sz w:val="18"/>
                <w:lang w:val="en-US" w:eastAsia="zh-CN"/>
              </w:rPr>
              <w:t>60, ...</w:t>
            </w:r>
            <w:r w:rsidRPr="00A654F6">
              <w:rPr>
                <w:rFonts w:ascii="Arial" w:eastAsia="Times New Roma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61A30B0C"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val="en-US" w:eastAsia="ja-JP"/>
              </w:rPr>
            </w:pPr>
            <w:r w:rsidRPr="00A654F6">
              <w:rPr>
                <w:rFonts w:ascii="Arial" w:eastAsia="Times New Roma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46EBAE31"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A8657AE"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napToGrid w:val="0"/>
                <w:sz w:val="18"/>
                <w:lang w:eastAsia="ko-KR"/>
              </w:rPr>
            </w:pPr>
            <w:r w:rsidRPr="00A654F6">
              <w:rPr>
                <w:rFonts w:ascii="Arial" w:eastAsia="Times New Roman" w:hAnsi="Arial" w:hint="eastAsia"/>
                <w:snapToGrid w:val="0"/>
                <w:sz w:val="18"/>
                <w:lang w:val="en-US" w:eastAsia="zh-CN"/>
              </w:rPr>
              <w:t>ignore</w:t>
            </w:r>
          </w:p>
        </w:tc>
      </w:tr>
      <w:tr w:rsidR="00A654F6" w:rsidRPr="00A654F6" w14:paraId="19B4DD3B" w14:textId="77777777" w:rsidTr="00632C60">
        <w:trPr>
          <w:cantSplit/>
        </w:trPr>
        <w:tc>
          <w:tcPr>
            <w:tcW w:w="2439" w:type="dxa"/>
            <w:tcBorders>
              <w:top w:val="single" w:sz="4" w:space="0" w:color="auto"/>
              <w:left w:val="single" w:sz="4" w:space="0" w:color="auto"/>
              <w:bottom w:val="single" w:sz="4" w:space="0" w:color="auto"/>
              <w:right w:val="single" w:sz="4" w:space="0" w:color="auto"/>
            </w:tcBorders>
          </w:tcPr>
          <w:p w14:paraId="6AA5E5ED"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val="en-US" w:eastAsia="zh-CN"/>
              </w:rPr>
            </w:pPr>
            <w:r w:rsidRPr="00A654F6">
              <w:rPr>
                <w:rFonts w:ascii="Arial" w:eastAsia="Times New Roman" w:hAnsi="Arial"/>
                <w:sz w:val="18"/>
                <w:lang w:val="en-US" w:eastAsia="zh-CN"/>
              </w:rPr>
              <w:t xml:space="preserve">UE Trajectory </w:t>
            </w:r>
            <w:r w:rsidRPr="00A654F6">
              <w:rPr>
                <w:rFonts w:ascii="Arial" w:eastAsia="Times New Roma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7972A69C"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val="en-US" w:eastAsia="zh-CN"/>
              </w:rPr>
            </w:pPr>
            <w:r w:rsidRPr="00A654F6">
              <w:rPr>
                <w:rFonts w:ascii="Arial" w:eastAsia="Times New Roma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E6EB5FE"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48ACE9"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cs="Arial"/>
                <w:sz w:val="18"/>
                <w:lang w:eastAsia="ja-JP"/>
              </w:rPr>
            </w:pPr>
            <w:r w:rsidRPr="00A654F6">
              <w:rPr>
                <w:rFonts w:ascii="Arial" w:eastAsia="Times New Roma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571E461A"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F743D05"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val="en-US" w:eastAsia="zh-CN"/>
              </w:rPr>
            </w:pPr>
            <w:r w:rsidRPr="00A654F6">
              <w:rPr>
                <w:rFonts w:ascii="Arial" w:eastAsia="Times New Roma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6955C008"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napToGrid w:val="0"/>
                <w:sz w:val="18"/>
                <w:lang w:val="en-US" w:eastAsia="zh-CN"/>
              </w:rPr>
            </w:pPr>
            <w:r w:rsidRPr="00A654F6">
              <w:rPr>
                <w:rFonts w:ascii="Arial" w:eastAsia="Times New Roman" w:hAnsi="Arial"/>
                <w:snapToGrid w:val="0"/>
                <w:sz w:val="18"/>
                <w:lang w:val="en-US" w:eastAsia="zh-CN"/>
              </w:rPr>
              <w:t>ignore</w:t>
            </w:r>
          </w:p>
        </w:tc>
      </w:tr>
      <w:tr w:rsidR="00A654F6" w:rsidRPr="00A654F6" w14:paraId="414A0000" w14:textId="77777777" w:rsidTr="00632C60">
        <w:trPr>
          <w:cantSplit/>
        </w:trPr>
        <w:tc>
          <w:tcPr>
            <w:tcW w:w="2439" w:type="dxa"/>
            <w:tcBorders>
              <w:top w:val="single" w:sz="4" w:space="0" w:color="auto"/>
              <w:left w:val="single" w:sz="4" w:space="0" w:color="auto"/>
              <w:bottom w:val="single" w:sz="4" w:space="0" w:color="auto"/>
              <w:right w:val="single" w:sz="4" w:space="0" w:color="auto"/>
            </w:tcBorders>
          </w:tcPr>
          <w:p w14:paraId="4A97F09B"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val="en-US" w:eastAsia="zh-CN"/>
              </w:rPr>
            </w:pPr>
            <w:r w:rsidRPr="00A654F6">
              <w:rPr>
                <w:rFonts w:ascii="Arial" w:eastAsia="Times New Roma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41F651C9"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val="en-US" w:eastAsia="zh-CN"/>
              </w:rPr>
            </w:pPr>
            <w:r w:rsidRPr="00A654F6">
              <w:rPr>
                <w:rFonts w:ascii="Arial" w:eastAsia="Times New Roma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1AC5FF1"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CE964CF"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cs="Arial"/>
                <w:sz w:val="18"/>
                <w:lang w:eastAsia="ja-JP"/>
              </w:rPr>
            </w:pPr>
            <w:r w:rsidRPr="00A654F6">
              <w:rPr>
                <w:rFonts w:ascii="Arial" w:eastAsia="Times New Roma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50CD453F"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DE65907"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val="en-US" w:eastAsia="zh-CN"/>
              </w:rPr>
            </w:pPr>
            <w:r w:rsidRPr="00A654F6">
              <w:rPr>
                <w:rFonts w:ascii="Arial" w:eastAsia="Times New Roma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8F244E6"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napToGrid w:val="0"/>
                <w:sz w:val="18"/>
                <w:lang w:val="en-US" w:eastAsia="zh-CN"/>
              </w:rPr>
            </w:pPr>
            <w:r w:rsidRPr="00A654F6">
              <w:rPr>
                <w:rFonts w:ascii="Arial" w:eastAsia="Times New Roman" w:hAnsi="Arial"/>
                <w:snapToGrid w:val="0"/>
                <w:sz w:val="18"/>
                <w:lang w:val="en-US" w:eastAsia="zh-CN"/>
              </w:rPr>
              <w:t>ignore</w:t>
            </w:r>
          </w:p>
        </w:tc>
      </w:tr>
    </w:tbl>
    <w:p w14:paraId="4EEECEAD" w14:textId="77777777" w:rsidR="00A654F6" w:rsidRPr="00A654F6" w:rsidRDefault="00A654F6" w:rsidP="00A654F6">
      <w:pPr>
        <w:overflowPunct w:val="0"/>
        <w:autoSpaceDE w:val="0"/>
        <w:autoSpaceDN w:val="0"/>
        <w:adjustRightInd w:val="0"/>
        <w:spacing w:after="180"/>
        <w:textAlignment w:val="baseline"/>
        <w:rPr>
          <w:rFonts w:eastAsia="Times New Roma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54F6" w:rsidRPr="00A654F6" w14:paraId="2FD1C697" w14:textId="77777777" w:rsidTr="00632C60">
        <w:trPr>
          <w:cantSplit/>
          <w:tblHeader/>
        </w:trPr>
        <w:tc>
          <w:tcPr>
            <w:tcW w:w="3686" w:type="dxa"/>
          </w:tcPr>
          <w:p w14:paraId="3A7B920C" w14:textId="77777777" w:rsidR="00A654F6" w:rsidRPr="00A654F6" w:rsidRDefault="00A654F6" w:rsidP="00A654F6">
            <w:pPr>
              <w:keepNext/>
              <w:keepLines/>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Condition</w:t>
            </w:r>
          </w:p>
        </w:tc>
        <w:tc>
          <w:tcPr>
            <w:tcW w:w="5670" w:type="dxa"/>
          </w:tcPr>
          <w:p w14:paraId="319EAFFA" w14:textId="77777777" w:rsidR="00A654F6" w:rsidRPr="00A654F6" w:rsidRDefault="00A654F6" w:rsidP="00A654F6">
            <w:pPr>
              <w:keepNext/>
              <w:keepLines/>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Explanation</w:t>
            </w:r>
          </w:p>
        </w:tc>
      </w:tr>
      <w:tr w:rsidR="00A654F6" w:rsidRPr="00A654F6" w14:paraId="4FC4273A" w14:textId="77777777" w:rsidTr="00632C60">
        <w:trPr>
          <w:cantSplit/>
        </w:trPr>
        <w:tc>
          <w:tcPr>
            <w:tcW w:w="3686" w:type="dxa"/>
          </w:tcPr>
          <w:p w14:paraId="1DBC4E3F" w14:textId="77777777" w:rsidR="00A654F6" w:rsidRPr="00A654F6" w:rsidRDefault="00A654F6" w:rsidP="00A654F6">
            <w:pPr>
              <w:keepNext/>
              <w:keepLines/>
              <w:overflowPunct w:val="0"/>
              <w:autoSpaceDE w:val="0"/>
              <w:autoSpaceDN w:val="0"/>
              <w:adjustRightInd w:val="0"/>
              <w:textAlignment w:val="baseline"/>
              <w:rPr>
                <w:rFonts w:ascii="Arial" w:eastAsia="Times New Roman" w:hAnsi="Arial"/>
                <w:sz w:val="18"/>
                <w:lang w:eastAsia="ja-JP"/>
              </w:rPr>
            </w:pPr>
            <w:proofErr w:type="spellStart"/>
            <w:r w:rsidRPr="00A654F6">
              <w:rPr>
                <w:rFonts w:ascii="Arial" w:eastAsia="Times New Roman" w:hAnsi="Arial"/>
                <w:sz w:val="18"/>
                <w:lang w:eastAsia="ja-JP"/>
              </w:rPr>
              <w:t>ifRegistrationRequestForDataCollectionStop</w:t>
            </w:r>
            <w:proofErr w:type="spellEnd"/>
          </w:p>
        </w:tc>
        <w:tc>
          <w:tcPr>
            <w:tcW w:w="5670" w:type="dxa"/>
          </w:tcPr>
          <w:p w14:paraId="5C1293FD" w14:textId="77777777" w:rsidR="00A654F6" w:rsidRPr="00A654F6" w:rsidRDefault="00A654F6" w:rsidP="00A654F6">
            <w:pPr>
              <w:keepNext/>
              <w:keepLines/>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 xml:space="preserve">This IE shall be present if the </w:t>
            </w:r>
            <w:r w:rsidRPr="00A654F6">
              <w:rPr>
                <w:rFonts w:ascii="Arial" w:eastAsia="Times New Roman" w:hAnsi="Arial"/>
                <w:i/>
                <w:iCs/>
                <w:sz w:val="18"/>
                <w:lang w:eastAsia="ja-JP"/>
              </w:rPr>
              <w:t xml:space="preserve">Registration Request for Data Collection </w:t>
            </w:r>
            <w:r w:rsidRPr="00A654F6">
              <w:rPr>
                <w:rFonts w:ascii="Arial" w:eastAsia="Times New Roman" w:hAnsi="Arial"/>
                <w:sz w:val="18"/>
                <w:lang w:eastAsia="ja-JP"/>
              </w:rPr>
              <w:t>IE is set to the value “stop”.</w:t>
            </w:r>
          </w:p>
        </w:tc>
      </w:tr>
      <w:tr w:rsidR="00A654F6" w:rsidRPr="00A654F6" w14:paraId="47A557D2" w14:textId="77777777" w:rsidTr="00632C60">
        <w:trPr>
          <w:cantSplit/>
        </w:trPr>
        <w:tc>
          <w:tcPr>
            <w:tcW w:w="3686" w:type="dxa"/>
            <w:tcBorders>
              <w:top w:val="single" w:sz="4" w:space="0" w:color="auto"/>
              <w:left w:val="single" w:sz="4" w:space="0" w:color="auto"/>
              <w:bottom w:val="single" w:sz="4" w:space="0" w:color="auto"/>
              <w:right w:val="single" w:sz="4" w:space="0" w:color="auto"/>
            </w:tcBorders>
          </w:tcPr>
          <w:p w14:paraId="3321BF80" w14:textId="77777777" w:rsidR="00A654F6" w:rsidRPr="00A654F6" w:rsidRDefault="00A654F6" w:rsidP="00A654F6">
            <w:pPr>
              <w:keepNext/>
              <w:keepLines/>
              <w:overflowPunct w:val="0"/>
              <w:autoSpaceDE w:val="0"/>
              <w:autoSpaceDN w:val="0"/>
              <w:adjustRightInd w:val="0"/>
              <w:textAlignment w:val="baseline"/>
              <w:rPr>
                <w:rFonts w:ascii="Arial" w:eastAsia="Times New Roman" w:hAnsi="Arial"/>
                <w:sz w:val="18"/>
                <w:lang w:eastAsia="ja-JP"/>
              </w:rPr>
            </w:pPr>
            <w:proofErr w:type="spellStart"/>
            <w:r w:rsidRPr="00A654F6">
              <w:rPr>
                <w:rFonts w:ascii="Arial" w:eastAsia="Times New Roman" w:hAnsi="Arial"/>
                <w:sz w:val="18"/>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30BC6CC4" w14:textId="77777777" w:rsidR="00A654F6" w:rsidRPr="00A654F6" w:rsidRDefault="00A654F6" w:rsidP="00A654F6">
            <w:pPr>
              <w:keepNext/>
              <w:keepLines/>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 xml:space="preserve">This IE shall be present if the </w:t>
            </w:r>
            <w:r w:rsidRPr="00A654F6">
              <w:rPr>
                <w:rFonts w:ascii="Arial" w:eastAsia="Times New Roman" w:hAnsi="Arial"/>
                <w:i/>
                <w:iCs/>
                <w:sz w:val="18"/>
                <w:lang w:eastAsia="ja-JP"/>
              </w:rPr>
              <w:t>Registration Request</w:t>
            </w:r>
            <w:r w:rsidRPr="00A654F6">
              <w:rPr>
                <w:rFonts w:ascii="Arial" w:eastAsia="Times New Roman" w:hAnsi="Arial"/>
                <w:sz w:val="18"/>
                <w:lang w:eastAsia="ja-JP"/>
              </w:rPr>
              <w:t xml:space="preserve"> </w:t>
            </w:r>
            <w:r w:rsidRPr="00A654F6">
              <w:rPr>
                <w:rFonts w:ascii="Arial" w:eastAsia="Times New Roman" w:hAnsi="Arial"/>
                <w:i/>
                <w:iCs/>
                <w:sz w:val="18"/>
                <w:lang w:eastAsia="ja-JP"/>
              </w:rPr>
              <w:t>for Data Collection</w:t>
            </w:r>
            <w:r w:rsidRPr="00A654F6">
              <w:rPr>
                <w:rFonts w:ascii="Arial" w:eastAsia="Times New Roman" w:hAnsi="Arial"/>
                <w:sz w:val="18"/>
                <w:lang w:eastAsia="ja-JP"/>
              </w:rPr>
              <w:t xml:space="preserve"> IE is set to the value “start”.</w:t>
            </w:r>
          </w:p>
        </w:tc>
      </w:tr>
    </w:tbl>
    <w:p w14:paraId="2D26EB1B" w14:textId="77777777" w:rsidR="00A654F6" w:rsidRPr="00A654F6" w:rsidRDefault="00A654F6" w:rsidP="00A654F6">
      <w:pPr>
        <w:overflowPunct w:val="0"/>
        <w:autoSpaceDE w:val="0"/>
        <w:autoSpaceDN w:val="0"/>
        <w:adjustRightInd w:val="0"/>
        <w:spacing w:after="180"/>
        <w:textAlignment w:val="baseline"/>
        <w:rPr>
          <w:rFonts w:eastAsia="Times New Roma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54F6" w:rsidRPr="00A654F6" w14:paraId="46582FC5" w14:textId="77777777" w:rsidTr="00632C60">
        <w:trPr>
          <w:cantSplit/>
          <w:tblHeader/>
        </w:trPr>
        <w:tc>
          <w:tcPr>
            <w:tcW w:w="3686" w:type="dxa"/>
            <w:tcBorders>
              <w:top w:val="single" w:sz="4" w:space="0" w:color="auto"/>
              <w:left w:val="single" w:sz="4" w:space="0" w:color="auto"/>
              <w:bottom w:val="single" w:sz="4" w:space="0" w:color="auto"/>
              <w:right w:val="single" w:sz="4" w:space="0" w:color="auto"/>
            </w:tcBorders>
          </w:tcPr>
          <w:p w14:paraId="49164027" w14:textId="77777777" w:rsidR="00A654F6" w:rsidRPr="00A654F6" w:rsidRDefault="00A654F6" w:rsidP="00A654F6">
            <w:pPr>
              <w:keepNext/>
              <w:keepLines/>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75A7EDBC" w14:textId="77777777" w:rsidR="00A654F6" w:rsidRPr="00A654F6" w:rsidRDefault="00A654F6" w:rsidP="00A654F6">
            <w:pPr>
              <w:keepNext/>
              <w:keepLines/>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Explanation</w:t>
            </w:r>
          </w:p>
        </w:tc>
      </w:tr>
      <w:tr w:rsidR="00A654F6" w:rsidRPr="00A654F6" w14:paraId="26862631" w14:textId="77777777" w:rsidTr="00632C60">
        <w:trPr>
          <w:cantSplit/>
        </w:trPr>
        <w:tc>
          <w:tcPr>
            <w:tcW w:w="3686" w:type="dxa"/>
            <w:tcBorders>
              <w:top w:val="single" w:sz="4" w:space="0" w:color="auto"/>
              <w:left w:val="single" w:sz="4" w:space="0" w:color="auto"/>
              <w:bottom w:val="single" w:sz="4" w:space="0" w:color="auto"/>
              <w:right w:val="single" w:sz="4" w:space="0" w:color="auto"/>
            </w:tcBorders>
          </w:tcPr>
          <w:p w14:paraId="402D76C0" w14:textId="77777777" w:rsidR="00A654F6" w:rsidRPr="00A654F6" w:rsidRDefault="00A654F6" w:rsidP="00A654F6">
            <w:pPr>
              <w:keepNext/>
              <w:keepLines/>
              <w:overflowPunct w:val="0"/>
              <w:autoSpaceDE w:val="0"/>
              <w:autoSpaceDN w:val="0"/>
              <w:adjustRightInd w:val="0"/>
              <w:textAlignment w:val="baseline"/>
              <w:rPr>
                <w:rFonts w:ascii="Arial" w:eastAsia="Times New Roman" w:hAnsi="Arial"/>
                <w:sz w:val="18"/>
                <w:lang w:eastAsia="ja-JP"/>
              </w:rPr>
            </w:pPr>
            <w:proofErr w:type="spellStart"/>
            <w:r w:rsidRPr="00A654F6">
              <w:rPr>
                <w:rFonts w:ascii="Arial" w:eastAsia="Times New Roman" w:hAnsi="Arial"/>
                <w:sz w:val="18"/>
                <w:lang w:eastAsia="ko-KR"/>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2B3189F4" w14:textId="77777777" w:rsidR="00A654F6" w:rsidRPr="00A654F6" w:rsidRDefault="00A654F6" w:rsidP="00A654F6">
            <w:pPr>
              <w:keepNext/>
              <w:keepLines/>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cs="Arial"/>
                <w:sz w:val="18"/>
                <w:lang w:val="en-US" w:eastAsia="ja-JP"/>
              </w:rPr>
              <w:t xml:space="preserve">Maximum no. cells that can be served by a NG-RAN node. </w:t>
            </w:r>
            <w:r w:rsidRPr="00A654F6">
              <w:rPr>
                <w:rFonts w:ascii="Arial" w:eastAsia="Times New Roman" w:hAnsi="Arial" w:cs="Arial"/>
                <w:sz w:val="18"/>
                <w:lang w:eastAsia="ja-JP"/>
              </w:rPr>
              <w:t>Value is 16384.</w:t>
            </w:r>
          </w:p>
        </w:tc>
      </w:tr>
      <w:tr w:rsidR="00A654F6" w:rsidRPr="00A654F6" w14:paraId="394E67DC" w14:textId="77777777" w:rsidTr="00632C60">
        <w:trPr>
          <w:cantSplit/>
          <w:ins w:id="124" w:author="作者"/>
        </w:trPr>
        <w:tc>
          <w:tcPr>
            <w:tcW w:w="3686" w:type="dxa"/>
            <w:tcBorders>
              <w:top w:val="single" w:sz="4" w:space="0" w:color="auto"/>
              <w:left w:val="single" w:sz="4" w:space="0" w:color="auto"/>
              <w:bottom w:val="single" w:sz="4" w:space="0" w:color="auto"/>
              <w:right w:val="single" w:sz="4" w:space="0" w:color="auto"/>
            </w:tcBorders>
          </w:tcPr>
          <w:p w14:paraId="0373E365" w14:textId="77777777" w:rsidR="00A654F6" w:rsidRPr="00A654F6" w:rsidRDefault="00A654F6" w:rsidP="00A654F6">
            <w:pPr>
              <w:keepNext/>
              <w:keepLines/>
              <w:overflowPunct w:val="0"/>
              <w:autoSpaceDE w:val="0"/>
              <w:autoSpaceDN w:val="0"/>
              <w:adjustRightInd w:val="0"/>
              <w:textAlignment w:val="baseline"/>
              <w:rPr>
                <w:ins w:id="125" w:author="作者"/>
                <w:rFonts w:ascii="Arial" w:eastAsia="Times New Roman" w:hAnsi="Arial"/>
                <w:sz w:val="18"/>
                <w:lang w:eastAsia="ko-KR"/>
              </w:rPr>
            </w:pPr>
            <w:ins w:id="126" w:author="作者">
              <w:r w:rsidRPr="00A654F6">
                <w:rPr>
                  <w:rFonts w:ascii="Arial" w:eastAsia="MS Mincho" w:hAnsi="Arial" w:cs="Arial"/>
                  <w:sz w:val="18"/>
                  <w:lang w:val="sv-SE" w:eastAsia="ja-JP"/>
                </w:rPr>
                <w:t>m</w:t>
              </w:r>
              <w:r w:rsidRPr="00A654F6">
                <w:rPr>
                  <w:rFonts w:ascii="Arial" w:eastAsia="Times New Roman" w:hAnsi="Arial" w:cs="Arial"/>
                  <w:sz w:val="18"/>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0FE75902" w14:textId="77777777" w:rsidR="00A654F6" w:rsidRPr="00A654F6" w:rsidRDefault="00A654F6" w:rsidP="00A654F6">
            <w:pPr>
              <w:keepNext/>
              <w:keepLines/>
              <w:overflowPunct w:val="0"/>
              <w:autoSpaceDE w:val="0"/>
              <w:autoSpaceDN w:val="0"/>
              <w:adjustRightInd w:val="0"/>
              <w:textAlignment w:val="baseline"/>
              <w:rPr>
                <w:ins w:id="127" w:author="作者"/>
                <w:rFonts w:ascii="Arial" w:eastAsia="Times New Roman" w:hAnsi="Arial" w:cs="Arial"/>
                <w:sz w:val="18"/>
                <w:lang w:val="en-US" w:eastAsia="ja-JP"/>
              </w:rPr>
            </w:pPr>
            <w:ins w:id="128" w:author="作者">
              <w:r w:rsidRPr="00A654F6">
                <w:rPr>
                  <w:rFonts w:ascii="Arial" w:eastAsia="Times New Roman" w:hAnsi="Arial"/>
                  <w:sz w:val="18"/>
                  <w:lang w:eastAsia="ja-JP"/>
                </w:rPr>
                <w:t>Maximum no. of broadcast PLMNs by a cell. Value is 12.</w:t>
              </w:r>
            </w:ins>
          </w:p>
        </w:tc>
      </w:tr>
      <w:tr w:rsidR="00A654F6" w:rsidRPr="00A654F6" w14:paraId="065B881C" w14:textId="77777777" w:rsidTr="00632C60">
        <w:trPr>
          <w:cantSplit/>
          <w:ins w:id="129" w:author="作者"/>
        </w:trPr>
        <w:tc>
          <w:tcPr>
            <w:tcW w:w="3686" w:type="dxa"/>
            <w:tcBorders>
              <w:top w:val="single" w:sz="4" w:space="0" w:color="auto"/>
              <w:left w:val="single" w:sz="4" w:space="0" w:color="auto"/>
              <w:bottom w:val="single" w:sz="4" w:space="0" w:color="auto"/>
              <w:right w:val="single" w:sz="4" w:space="0" w:color="auto"/>
            </w:tcBorders>
          </w:tcPr>
          <w:p w14:paraId="0FF33D5D" w14:textId="77777777" w:rsidR="00A654F6" w:rsidRPr="00A654F6" w:rsidRDefault="00A654F6" w:rsidP="00A654F6">
            <w:pPr>
              <w:keepNext/>
              <w:keepLines/>
              <w:overflowPunct w:val="0"/>
              <w:autoSpaceDE w:val="0"/>
              <w:autoSpaceDN w:val="0"/>
              <w:adjustRightInd w:val="0"/>
              <w:textAlignment w:val="baseline"/>
              <w:rPr>
                <w:ins w:id="130" w:author="作者"/>
                <w:rFonts w:ascii="Arial" w:eastAsia="Times New Roman" w:hAnsi="Arial"/>
                <w:sz w:val="18"/>
                <w:lang w:eastAsia="ko-KR"/>
              </w:rPr>
            </w:pPr>
            <w:proofErr w:type="spellStart"/>
            <w:ins w:id="131" w:author="作者">
              <w:r w:rsidRPr="00A654F6">
                <w:rPr>
                  <w:rFonts w:ascii="Arial" w:eastAsia="Times New Roman" w:hAnsi="Arial"/>
                  <w:sz w:val="18"/>
                  <w:lang w:eastAsia="ko-KR"/>
                </w:rP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185D57B" w14:textId="77777777" w:rsidR="00A654F6" w:rsidRPr="00A654F6" w:rsidRDefault="00A654F6" w:rsidP="00A654F6">
            <w:pPr>
              <w:keepNext/>
              <w:keepLines/>
              <w:overflowPunct w:val="0"/>
              <w:autoSpaceDE w:val="0"/>
              <w:autoSpaceDN w:val="0"/>
              <w:adjustRightInd w:val="0"/>
              <w:textAlignment w:val="baseline"/>
              <w:rPr>
                <w:ins w:id="132" w:author="作者"/>
                <w:rFonts w:ascii="Arial" w:eastAsia="Times New Roman" w:hAnsi="Arial" w:cs="Arial"/>
                <w:sz w:val="18"/>
                <w:lang w:val="en-US" w:eastAsia="ja-JP"/>
              </w:rPr>
            </w:pPr>
            <w:ins w:id="133" w:author="作者">
              <w:r w:rsidRPr="00A654F6">
                <w:rPr>
                  <w:rFonts w:ascii="Arial" w:eastAsia="Times New Roman" w:hAnsi="Arial"/>
                  <w:sz w:val="18"/>
                  <w:lang w:eastAsia="ko-KR"/>
                </w:rPr>
                <w:t xml:space="preserve">Maximum no. of signalled slice support items. Value is </w:t>
              </w:r>
              <w:r w:rsidRPr="00A654F6">
                <w:rPr>
                  <w:rFonts w:ascii="Arial" w:eastAsia="Times New Roman" w:hAnsi="Arial"/>
                  <w:sz w:val="18"/>
                  <w:lang w:eastAsia="zh-CN"/>
                </w:rPr>
                <w:t>1024</w:t>
              </w:r>
              <w:r w:rsidRPr="00A654F6">
                <w:rPr>
                  <w:rFonts w:ascii="Arial" w:eastAsia="Times New Roman" w:hAnsi="Arial"/>
                  <w:sz w:val="18"/>
                  <w:lang w:eastAsia="ko-KR"/>
                </w:rPr>
                <w:t>.</w:t>
              </w:r>
            </w:ins>
          </w:p>
        </w:tc>
      </w:tr>
    </w:tbl>
    <w:p w14:paraId="46E8A196" w14:textId="77777777" w:rsidR="00A654F6" w:rsidRDefault="00A654F6" w:rsidP="00A654F6">
      <w:pPr>
        <w:tabs>
          <w:tab w:val="left" w:pos="1560"/>
        </w:tabs>
        <w:spacing w:before="120" w:after="180"/>
        <w:rPr>
          <w:rFonts w:eastAsia="Times New Roman"/>
          <w:color w:val="FF0000"/>
        </w:rPr>
      </w:pPr>
    </w:p>
    <w:p w14:paraId="07E37D0C" w14:textId="7F1AEC4F" w:rsidR="00C27C3F" w:rsidRDefault="00FD09F4" w:rsidP="00FD09F4">
      <w:pPr>
        <w:tabs>
          <w:tab w:val="left" w:pos="1560"/>
        </w:tabs>
        <w:spacing w:before="120" w:after="180"/>
        <w:jc w:val="center"/>
        <w:rPr>
          <w:rFonts w:eastAsia="Times New Roman"/>
          <w:color w:val="FF0000"/>
        </w:rPr>
      </w:pPr>
      <w:r w:rsidRPr="00894C85">
        <w:rPr>
          <w:rFonts w:eastAsia="Times New Roman"/>
          <w:color w:val="FF0000"/>
        </w:rPr>
        <w:t>&lt;&lt;&lt;&lt;&lt;&lt;&lt;&lt;&lt;&lt;&lt;&lt;&lt;&lt;&lt;&lt;&lt;&lt;&lt;&lt; Next Change &gt;&gt;&gt;&gt;&gt;&gt;&gt;&gt;&gt;&gt;&gt;&gt;&gt;&gt;&gt;&gt;&gt;&gt;&gt;&gt;</w:t>
      </w:r>
    </w:p>
    <w:p w14:paraId="032345D4" w14:textId="77777777" w:rsidR="00A654F6" w:rsidRPr="00A654F6" w:rsidRDefault="00A654F6" w:rsidP="00A654F6">
      <w:pPr>
        <w:keepNext/>
        <w:keepLines/>
        <w:spacing w:before="120" w:after="180"/>
        <w:ind w:left="1418" w:hanging="1418"/>
        <w:outlineLvl w:val="3"/>
        <w:rPr>
          <w:rFonts w:ascii="Arial" w:eastAsia="SimSun" w:hAnsi="Arial"/>
          <w:sz w:val="24"/>
        </w:rPr>
      </w:pPr>
      <w:r w:rsidRPr="00A654F6">
        <w:rPr>
          <w:rFonts w:ascii="Arial" w:eastAsia="SimSun" w:hAnsi="Arial"/>
          <w:sz w:val="24"/>
        </w:rPr>
        <w:t>9.1.3.27</w:t>
      </w:r>
      <w:r w:rsidRPr="00A654F6">
        <w:rPr>
          <w:rFonts w:ascii="Arial" w:eastAsia="SimSun" w:hAnsi="Arial"/>
          <w:sz w:val="24"/>
        </w:rPr>
        <w:tab/>
        <w:t xml:space="preserve">DATA COLLECTION </w:t>
      </w:r>
      <w:r w:rsidRPr="00A654F6">
        <w:rPr>
          <w:rFonts w:ascii="Arial" w:eastAsia="SimSun" w:hAnsi="Arial"/>
          <w:sz w:val="24"/>
          <w:szCs w:val="24"/>
        </w:rPr>
        <w:t>RESPONSE</w:t>
      </w:r>
    </w:p>
    <w:p w14:paraId="7B3A7C73" w14:textId="77777777" w:rsidR="00A654F6" w:rsidRPr="00A654F6" w:rsidRDefault="00A654F6" w:rsidP="00A654F6">
      <w:pPr>
        <w:overflowPunct w:val="0"/>
        <w:autoSpaceDE w:val="0"/>
        <w:autoSpaceDN w:val="0"/>
        <w:adjustRightInd w:val="0"/>
        <w:spacing w:after="180"/>
        <w:textAlignment w:val="baseline"/>
        <w:rPr>
          <w:rFonts w:eastAsia="Times New Roman"/>
          <w:lang w:eastAsia="ko-KR"/>
        </w:rPr>
      </w:pPr>
      <w:r w:rsidRPr="00A654F6">
        <w:rPr>
          <w:rFonts w:eastAsia="Times New Roman"/>
          <w:lang w:eastAsia="ko-KR"/>
        </w:rPr>
        <w:t>This message is sent by NG-RAN node</w:t>
      </w:r>
      <w:r w:rsidRPr="00A654F6">
        <w:rPr>
          <w:rFonts w:eastAsia="Times New Roman"/>
          <w:vertAlign w:val="subscript"/>
          <w:lang w:eastAsia="ko-KR"/>
        </w:rPr>
        <w:t>2</w:t>
      </w:r>
      <w:r w:rsidRPr="00A654F6">
        <w:rPr>
          <w:rFonts w:eastAsia="Times New Roman"/>
          <w:lang w:eastAsia="ko-KR"/>
        </w:rPr>
        <w:t xml:space="preserve"> to NG-RAN node</w:t>
      </w:r>
      <w:r w:rsidRPr="00A654F6">
        <w:rPr>
          <w:rFonts w:eastAsia="Times New Roman"/>
          <w:vertAlign w:val="subscript"/>
          <w:lang w:eastAsia="ko-KR"/>
        </w:rPr>
        <w:t>1</w:t>
      </w:r>
      <w:r w:rsidRPr="00A654F6">
        <w:rPr>
          <w:rFonts w:eastAsia="Times New Roman"/>
          <w:lang w:eastAsia="ko-KR"/>
        </w:rPr>
        <w:t xml:space="preserve"> to indicate that the requested information, for all or part of the measurement objects included in the reporting, is successfully initiated.</w:t>
      </w:r>
    </w:p>
    <w:p w14:paraId="0DC54EF4" w14:textId="77777777" w:rsidR="00A654F6" w:rsidRPr="00A654F6" w:rsidRDefault="00A654F6" w:rsidP="00A654F6">
      <w:pPr>
        <w:widowControl w:val="0"/>
        <w:overflowPunct w:val="0"/>
        <w:autoSpaceDE w:val="0"/>
        <w:autoSpaceDN w:val="0"/>
        <w:adjustRightInd w:val="0"/>
        <w:spacing w:after="180"/>
        <w:textAlignment w:val="baseline"/>
        <w:rPr>
          <w:rFonts w:eastAsia="Batang"/>
          <w:lang w:eastAsia="ko-KR"/>
        </w:rPr>
      </w:pPr>
      <w:r w:rsidRPr="00A654F6">
        <w:rPr>
          <w:rFonts w:eastAsia="Times New Roman"/>
          <w:lang w:eastAsia="ko-KR"/>
        </w:rPr>
        <w:t>Direction: NG-RAN node</w:t>
      </w:r>
      <w:r w:rsidRPr="00A654F6">
        <w:rPr>
          <w:rFonts w:eastAsia="Times New Roman"/>
          <w:vertAlign w:val="subscript"/>
          <w:lang w:eastAsia="ko-KR"/>
        </w:rPr>
        <w:t>2</w:t>
      </w:r>
      <w:r w:rsidRPr="00A654F6">
        <w:rPr>
          <w:rFonts w:eastAsia="Times New Roman"/>
          <w:lang w:eastAsia="ko-KR"/>
        </w:rPr>
        <w:t xml:space="preserve"> </w:t>
      </w:r>
      <w:r w:rsidRPr="00A654F6">
        <w:rPr>
          <w:rFonts w:eastAsia="Times New Roman"/>
          <w:lang w:eastAsia="ko-KR"/>
        </w:rPr>
        <w:sym w:font="Symbol" w:char="F0AE"/>
      </w:r>
      <w:r w:rsidRPr="00A654F6">
        <w:rPr>
          <w:rFonts w:eastAsia="Times New Roman"/>
          <w:lang w:eastAsia="ko-KR"/>
        </w:rPr>
        <w:t xml:space="preserve"> NG-RAN node</w:t>
      </w:r>
      <w:r w:rsidRPr="00A654F6">
        <w:rPr>
          <w:rFonts w:eastAsia="Times New Roman"/>
          <w:vertAlign w:val="subscript"/>
          <w:lang w:eastAsia="ko-KR"/>
        </w:rPr>
        <w:t>1</w:t>
      </w:r>
      <w:r w:rsidRPr="00A654F6">
        <w:rPr>
          <w:rFonts w:eastAsia="Times New Roman"/>
          <w:lang w:eastAsia="ko-KR"/>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A654F6" w:rsidRPr="00A654F6" w14:paraId="265B101C" w14:textId="77777777" w:rsidTr="00632C60">
        <w:trPr>
          <w:cantSplit/>
          <w:tblHeader/>
        </w:trPr>
        <w:tc>
          <w:tcPr>
            <w:tcW w:w="2328" w:type="dxa"/>
            <w:tcBorders>
              <w:top w:val="single" w:sz="4" w:space="0" w:color="auto"/>
              <w:left w:val="single" w:sz="4" w:space="0" w:color="auto"/>
              <w:bottom w:val="single" w:sz="4" w:space="0" w:color="auto"/>
              <w:right w:val="single" w:sz="4" w:space="0" w:color="auto"/>
            </w:tcBorders>
          </w:tcPr>
          <w:p w14:paraId="6572A4E7"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7A2D2FF2"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29544AF"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378CB76"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C223832"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7D2B731"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69CADBB1"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Assigned Criticality</w:t>
            </w:r>
          </w:p>
        </w:tc>
      </w:tr>
      <w:tr w:rsidR="00A654F6" w:rsidRPr="00A654F6" w14:paraId="2630811D" w14:textId="77777777" w:rsidTr="00632C60">
        <w:trPr>
          <w:cantSplit/>
        </w:trPr>
        <w:tc>
          <w:tcPr>
            <w:tcW w:w="2328" w:type="dxa"/>
            <w:tcBorders>
              <w:top w:val="single" w:sz="4" w:space="0" w:color="auto"/>
              <w:left w:val="single" w:sz="4" w:space="0" w:color="auto"/>
              <w:bottom w:val="single" w:sz="4" w:space="0" w:color="auto"/>
              <w:right w:val="single" w:sz="4" w:space="0" w:color="auto"/>
            </w:tcBorders>
          </w:tcPr>
          <w:p w14:paraId="0E85D0DA"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EA9E408"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69DE086"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1BB3172"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4564C82B"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5FE6B9"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8231D86"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reject</w:t>
            </w:r>
          </w:p>
        </w:tc>
      </w:tr>
      <w:tr w:rsidR="00A654F6" w:rsidRPr="00A654F6" w14:paraId="22923B71" w14:textId="77777777" w:rsidTr="00632C60">
        <w:trPr>
          <w:cantSplit/>
        </w:trPr>
        <w:tc>
          <w:tcPr>
            <w:tcW w:w="2328" w:type="dxa"/>
            <w:tcBorders>
              <w:top w:val="single" w:sz="4" w:space="0" w:color="auto"/>
              <w:left w:val="single" w:sz="4" w:space="0" w:color="auto"/>
              <w:bottom w:val="single" w:sz="4" w:space="0" w:color="auto"/>
              <w:right w:val="single" w:sz="4" w:space="0" w:color="auto"/>
            </w:tcBorders>
          </w:tcPr>
          <w:p w14:paraId="2DD5EA70"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028F874F"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57469327"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9881483"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0487D22A"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Allocated by NG-RAN node</w:t>
            </w:r>
            <w:r w:rsidRPr="00A654F6">
              <w:rPr>
                <w:rFonts w:ascii="Arial" w:eastAsia="Times New Roman" w:hAnsi="Arial"/>
                <w:sz w:val="18"/>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6996504D"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69378E8"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reject</w:t>
            </w:r>
          </w:p>
        </w:tc>
      </w:tr>
      <w:tr w:rsidR="00A654F6" w:rsidRPr="00A654F6" w14:paraId="63D768CE" w14:textId="77777777" w:rsidTr="00632C60">
        <w:trPr>
          <w:cantSplit/>
        </w:trPr>
        <w:tc>
          <w:tcPr>
            <w:tcW w:w="2328" w:type="dxa"/>
            <w:tcBorders>
              <w:top w:val="single" w:sz="4" w:space="0" w:color="auto"/>
              <w:left w:val="single" w:sz="4" w:space="0" w:color="auto"/>
              <w:bottom w:val="single" w:sz="4" w:space="0" w:color="auto"/>
              <w:right w:val="single" w:sz="4" w:space="0" w:color="auto"/>
            </w:tcBorders>
          </w:tcPr>
          <w:p w14:paraId="5EFF2BC0"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7E3E4C73"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707C09A"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F74B248"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AE841EE"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Allocated by NG-RAN node</w:t>
            </w:r>
            <w:r w:rsidRPr="00A654F6">
              <w:rPr>
                <w:rFonts w:ascii="Arial" w:eastAsia="Times New Roman" w:hAnsi="Arial"/>
                <w:sz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3B363621"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9C774C5"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reject</w:t>
            </w:r>
          </w:p>
        </w:tc>
      </w:tr>
      <w:tr w:rsidR="00A654F6" w:rsidRPr="00A654F6" w14:paraId="146A5620" w14:textId="77777777" w:rsidTr="00632C60">
        <w:trPr>
          <w:cantSplit/>
        </w:trPr>
        <w:tc>
          <w:tcPr>
            <w:tcW w:w="2328" w:type="dxa"/>
            <w:tcBorders>
              <w:top w:val="single" w:sz="4" w:space="0" w:color="auto"/>
              <w:left w:val="single" w:sz="4" w:space="0" w:color="auto"/>
              <w:bottom w:val="single" w:sz="4" w:space="0" w:color="auto"/>
              <w:right w:val="single" w:sz="4" w:space="0" w:color="auto"/>
            </w:tcBorders>
          </w:tcPr>
          <w:p w14:paraId="59DC8C5D"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b/>
                <w:bCs/>
                <w:sz w:val="18"/>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7D01AA57"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3F0D4A6"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r w:rsidRPr="00A654F6">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91AC6B0"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345145E"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6C2B5075"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54BA9170"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napToGrid w:val="0"/>
                <w:sz w:val="18"/>
                <w:lang w:eastAsia="ko-KR"/>
              </w:rPr>
            </w:pPr>
            <w:r w:rsidRPr="00A654F6">
              <w:rPr>
                <w:rFonts w:ascii="Arial" w:eastAsia="Times New Roman" w:hAnsi="Arial"/>
                <w:snapToGrid w:val="0"/>
                <w:sz w:val="18"/>
                <w:lang w:eastAsia="ko-KR"/>
              </w:rPr>
              <w:t>reject</w:t>
            </w:r>
          </w:p>
        </w:tc>
      </w:tr>
      <w:tr w:rsidR="00A654F6" w:rsidRPr="00A654F6" w14:paraId="56DEAE89" w14:textId="77777777" w:rsidTr="00632C60">
        <w:trPr>
          <w:cantSplit/>
        </w:trPr>
        <w:tc>
          <w:tcPr>
            <w:tcW w:w="2328" w:type="dxa"/>
            <w:tcBorders>
              <w:top w:val="single" w:sz="4" w:space="0" w:color="auto"/>
              <w:left w:val="single" w:sz="4" w:space="0" w:color="auto"/>
              <w:bottom w:val="single" w:sz="4" w:space="0" w:color="auto"/>
              <w:right w:val="single" w:sz="4" w:space="0" w:color="auto"/>
            </w:tcBorders>
          </w:tcPr>
          <w:p w14:paraId="4E76B455" w14:textId="77777777" w:rsidR="00A654F6" w:rsidRPr="00A654F6" w:rsidRDefault="00A654F6" w:rsidP="00A654F6">
            <w:pPr>
              <w:widowControl w:val="0"/>
              <w:overflowPunct w:val="0"/>
              <w:autoSpaceDE w:val="0"/>
              <w:autoSpaceDN w:val="0"/>
              <w:adjustRightInd w:val="0"/>
              <w:ind w:left="113"/>
              <w:textAlignment w:val="baseline"/>
              <w:rPr>
                <w:rFonts w:ascii="Arial" w:eastAsia="Times New Roman" w:hAnsi="Arial"/>
                <w:sz w:val="18"/>
                <w:lang w:eastAsia="ja-JP"/>
              </w:rPr>
            </w:pPr>
            <w:r w:rsidRPr="00A654F6">
              <w:rPr>
                <w:rFonts w:ascii="Arial" w:eastAsia="Times New Roman" w:hAnsi="Arial"/>
                <w:b/>
                <w:bCs/>
                <w:sz w:val="18"/>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3AF10F40"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CE2D314"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r w:rsidRPr="00A654F6">
              <w:rPr>
                <w:rFonts w:ascii="Arial" w:eastAsia="Times New Roman" w:hAnsi="Arial"/>
                <w:i/>
                <w:sz w:val="18"/>
                <w:lang w:eastAsia="ja-JP"/>
              </w:rPr>
              <w:t>1 .. &lt;</w:t>
            </w:r>
            <w:proofErr w:type="spellStart"/>
            <w:r w:rsidRPr="00A654F6">
              <w:rPr>
                <w:rFonts w:ascii="Arial" w:eastAsia="Times New Roman" w:hAnsi="Arial"/>
                <w:i/>
                <w:sz w:val="18"/>
                <w:lang w:eastAsia="ja-JP"/>
              </w:rPr>
              <w:t>maxFailedMeasPerNode</w:t>
            </w:r>
            <w:proofErr w:type="spellEnd"/>
            <w:r w:rsidRPr="00A654F6">
              <w:rPr>
                <w:rFonts w:ascii="Arial" w:eastAsia="Times New Roma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4C89563"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E17B8C1"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178A06"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516CDB8"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A654F6" w:rsidRPr="00A654F6" w14:paraId="5FC027FF" w14:textId="77777777" w:rsidTr="00632C60">
        <w:trPr>
          <w:cantSplit/>
        </w:trPr>
        <w:tc>
          <w:tcPr>
            <w:tcW w:w="2328" w:type="dxa"/>
            <w:tcBorders>
              <w:top w:val="single" w:sz="4" w:space="0" w:color="auto"/>
              <w:left w:val="single" w:sz="4" w:space="0" w:color="auto"/>
              <w:bottom w:val="single" w:sz="4" w:space="0" w:color="auto"/>
              <w:right w:val="single" w:sz="4" w:space="0" w:color="auto"/>
            </w:tcBorders>
          </w:tcPr>
          <w:p w14:paraId="37DA9B6E" w14:textId="77777777" w:rsidR="00A654F6" w:rsidRPr="00A654F6" w:rsidRDefault="00A654F6" w:rsidP="00A654F6">
            <w:pPr>
              <w:widowControl w:val="0"/>
              <w:overflowPunct w:val="0"/>
              <w:autoSpaceDE w:val="0"/>
              <w:autoSpaceDN w:val="0"/>
              <w:adjustRightInd w:val="0"/>
              <w:ind w:left="227"/>
              <w:textAlignment w:val="baseline"/>
              <w:rPr>
                <w:rFonts w:ascii="Arial" w:eastAsia="Times New Roman" w:hAnsi="Arial"/>
                <w:sz w:val="18"/>
                <w:lang w:eastAsia="ja-JP"/>
              </w:rPr>
            </w:pPr>
            <w:r w:rsidRPr="00A654F6">
              <w:rPr>
                <w:rFonts w:ascii="Arial" w:eastAsia="Times New Roman" w:hAnsi="Arial"/>
                <w:sz w:val="18"/>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5889A6BF"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3CEDAC8"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AC0BFE"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BITSTRING</w:t>
            </w:r>
          </w:p>
          <w:p w14:paraId="6054C0E0"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2E7834A8"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ko-KR"/>
              </w:rPr>
            </w:pPr>
            <w:r w:rsidRPr="00A654F6">
              <w:rPr>
                <w:rFonts w:ascii="Arial" w:eastAsia="Times New Roman" w:hAnsi="Arial"/>
                <w:sz w:val="18"/>
                <w:lang w:eastAsia="ja-JP"/>
              </w:rPr>
              <w:t xml:space="preserve">Each position in the </w:t>
            </w:r>
            <w:r w:rsidRPr="00A654F6">
              <w:rPr>
                <w:rFonts w:ascii="Arial" w:eastAsia="Times New Roman" w:hAnsi="Arial"/>
                <w:sz w:val="18"/>
                <w:lang w:eastAsia="ko-KR"/>
              </w:rPr>
              <w:t>bitmap indicates measurement objects that failed to be initiated in the NG-RAN node</w:t>
            </w:r>
            <w:r w:rsidRPr="00A654F6">
              <w:rPr>
                <w:rFonts w:ascii="Arial" w:eastAsia="Times New Roman" w:hAnsi="Arial"/>
                <w:sz w:val="18"/>
                <w:vertAlign w:val="subscript"/>
                <w:lang w:eastAsia="ko-KR"/>
              </w:rPr>
              <w:t>2</w:t>
            </w:r>
            <w:r w:rsidRPr="00A654F6">
              <w:rPr>
                <w:rFonts w:ascii="Arial" w:eastAsia="Times New Roman" w:hAnsi="Arial"/>
                <w:sz w:val="18"/>
                <w:lang w:eastAsia="ko-KR"/>
              </w:rPr>
              <w:t>.</w:t>
            </w:r>
          </w:p>
          <w:p w14:paraId="5488DE5B"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ko-KR"/>
              </w:rPr>
            </w:pPr>
            <w:r w:rsidRPr="00A654F6">
              <w:rPr>
                <w:rFonts w:ascii="Arial" w:eastAsia="Times New Roman" w:hAnsi="Arial"/>
                <w:sz w:val="18"/>
                <w:lang w:eastAsia="ko-KR"/>
              </w:rPr>
              <w:t>First Bit = Energy Cost, Second Bit = Average UE Throughput DL,</w:t>
            </w:r>
          </w:p>
          <w:p w14:paraId="21C73448"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ko-KR"/>
              </w:rPr>
            </w:pPr>
            <w:r w:rsidRPr="00A654F6">
              <w:rPr>
                <w:rFonts w:ascii="Arial" w:eastAsia="Times New Roman" w:hAnsi="Arial"/>
                <w:sz w:val="18"/>
                <w:lang w:eastAsia="ko-KR"/>
              </w:rPr>
              <w:t>Third Bit = Average UE Throughput UL,</w:t>
            </w:r>
          </w:p>
          <w:p w14:paraId="722D8538"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ko-KR"/>
              </w:rPr>
            </w:pPr>
            <w:r w:rsidRPr="00A654F6">
              <w:rPr>
                <w:rFonts w:ascii="Arial" w:eastAsia="Times New Roman" w:hAnsi="Arial"/>
                <w:sz w:val="18"/>
                <w:lang w:eastAsia="ko-KR"/>
              </w:rPr>
              <w:t>Fourth Bit = Average Packet Delay,</w:t>
            </w:r>
          </w:p>
          <w:p w14:paraId="575CB818"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ko-KR"/>
              </w:rPr>
            </w:pPr>
            <w:r w:rsidRPr="00A654F6">
              <w:rPr>
                <w:rFonts w:ascii="Arial" w:eastAsia="Times New Roman" w:hAnsi="Arial"/>
                <w:sz w:val="18"/>
                <w:lang w:eastAsia="ko-KR"/>
              </w:rPr>
              <w:t>Fifth Bit = Average Packet Loss DL,</w:t>
            </w:r>
          </w:p>
          <w:p w14:paraId="1B0F4936" w14:textId="77777777" w:rsidR="00A654F6" w:rsidRPr="00A654F6" w:rsidRDefault="00A654F6" w:rsidP="00A654F6">
            <w:pPr>
              <w:widowControl w:val="0"/>
              <w:overflowPunct w:val="0"/>
              <w:autoSpaceDE w:val="0"/>
              <w:autoSpaceDN w:val="0"/>
              <w:adjustRightInd w:val="0"/>
              <w:textAlignment w:val="baseline"/>
              <w:rPr>
                <w:ins w:id="134" w:author="作者"/>
                <w:rFonts w:ascii="Arial" w:eastAsia="Times New Roman" w:hAnsi="Arial"/>
                <w:sz w:val="18"/>
                <w:lang w:val="en-US" w:eastAsia="zh-CN"/>
              </w:rPr>
            </w:pPr>
            <w:r w:rsidRPr="00A654F6">
              <w:rPr>
                <w:rFonts w:ascii="Arial" w:eastAsia="Times New Roman" w:hAnsi="Arial"/>
                <w:sz w:val="18"/>
                <w:lang w:eastAsia="ko-KR"/>
              </w:rPr>
              <w:t>Six</w:t>
            </w:r>
            <w:proofErr w:type="spellStart"/>
            <w:r w:rsidRPr="00A654F6">
              <w:rPr>
                <w:rFonts w:ascii="Arial" w:eastAsia="Times New Roman" w:hAnsi="Arial" w:hint="eastAsia"/>
                <w:sz w:val="18"/>
                <w:lang w:val="en-US" w:eastAsia="zh-CN"/>
              </w:rPr>
              <w:t>th</w:t>
            </w:r>
            <w:proofErr w:type="spellEnd"/>
            <w:r w:rsidRPr="00A654F6">
              <w:rPr>
                <w:rFonts w:ascii="Arial" w:eastAsia="Times New Roman" w:hAnsi="Arial" w:hint="eastAsia"/>
                <w:sz w:val="18"/>
                <w:lang w:val="en-US" w:eastAsia="zh-CN"/>
              </w:rPr>
              <w:t xml:space="preserve"> Bit = Measured UE Trajectory</w:t>
            </w:r>
          </w:p>
          <w:p w14:paraId="347863F3" w14:textId="77777777" w:rsidR="00A654F6" w:rsidRPr="00A654F6" w:rsidRDefault="00A654F6" w:rsidP="00A654F6">
            <w:pPr>
              <w:keepNext/>
              <w:keepLines/>
              <w:overflowPunct w:val="0"/>
              <w:autoSpaceDE w:val="0"/>
              <w:autoSpaceDN w:val="0"/>
              <w:adjustRightInd w:val="0"/>
              <w:textAlignment w:val="baseline"/>
              <w:rPr>
                <w:ins w:id="135" w:author="作者"/>
                <w:rFonts w:ascii="Arial" w:eastAsia="MS Mincho" w:hAnsi="Arial"/>
                <w:sz w:val="18"/>
                <w:lang w:val="en-US" w:eastAsia="zh-CN"/>
              </w:rPr>
            </w:pPr>
            <w:ins w:id="136" w:author="作者">
              <w:r w:rsidRPr="00A654F6">
                <w:rPr>
                  <w:rFonts w:ascii="Arial" w:eastAsia="MS Mincho" w:hAnsi="Arial"/>
                  <w:sz w:val="18"/>
                  <w:lang w:val="en-US" w:eastAsia="zh-CN"/>
                </w:rPr>
                <w:t>Seventh Bit = Slice Average UE Throughput DL,</w:t>
              </w:r>
            </w:ins>
          </w:p>
          <w:p w14:paraId="099F381F" w14:textId="77777777" w:rsidR="00A654F6" w:rsidRPr="00A654F6" w:rsidRDefault="00A654F6" w:rsidP="00A654F6">
            <w:pPr>
              <w:keepNext/>
              <w:keepLines/>
              <w:overflowPunct w:val="0"/>
              <w:autoSpaceDE w:val="0"/>
              <w:autoSpaceDN w:val="0"/>
              <w:adjustRightInd w:val="0"/>
              <w:textAlignment w:val="baseline"/>
              <w:rPr>
                <w:ins w:id="137" w:author="作者"/>
                <w:rFonts w:ascii="Arial" w:eastAsia="MS Mincho" w:hAnsi="Arial"/>
                <w:sz w:val="18"/>
                <w:lang w:val="en-US" w:eastAsia="zh-CN"/>
              </w:rPr>
            </w:pPr>
            <w:ins w:id="138" w:author="作者">
              <w:r w:rsidRPr="00A654F6">
                <w:rPr>
                  <w:rFonts w:ascii="Arial" w:eastAsia="MS Mincho" w:hAnsi="Arial"/>
                  <w:sz w:val="18"/>
                  <w:lang w:val="en-US" w:eastAsia="zh-CN"/>
                </w:rPr>
                <w:t>Eighth Bit = Slice Average UE Throughput UL,</w:t>
              </w:r>
            </w:ins>
          </w:p>
          <w:p w14:paraId="3C38C4BE" w14:textId="77777777" w:rsidR="00A654F6" w:rsidRPr="00A654F6" w:rsidRDefault="00A654F6" w:rsidP="00A654F6">
            <w:pPr>
              <w:keepNext/>
              <w:keepLines/>
              <w:overflowPunct w:val="0"/>
              <w:autoSpaceDE w:val="0"/>
              <w:autoSpaceDN w:val="0"/>
              <w:adjustRightInd w:val="0"/>
              <w:textAlignment w:val="baseline"/>
              <w:rPr>
                <w:ins w:id="139" w:author="作者"/>
                <w:rFonts w:ascii="Arial" w:eastAsia="MS Mincho" w:hAnsi="Arial"/>
                <w:sz w:val="18"/>
                <w:lang w:val="en-US" w:eastAsia="zh-CN"/>
              </w:rPr>
            </w:pPr>
            <w:ins w:id="140" w:author="作者">
              <w:r w:rsidRPr="00A654F6">
                <w:rPr>
                  <w:rFonts w:ascii="Arial" w:eastAsia="MS Mincho" w:hAnsi="Arial"/>
                  <w:sz w:val="18"/>
                  <w:lang w:val="en-US" w:eastAsia="zh-CN"/>
                </w:rPr>
                <w:t>Ninth Bit = Slice Average Packet Delay</w:t>
              </w:r>
            </w:ins>
          </w:p>
          <w:p w14:paraId="68E091CD"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ins w:id="141" w:author="作者">
              <w:r w:rsidRPr="00A654F6">
                <w:rPr>
                  <w:rFonts w:ascii="Arial" w:eastAsia="MS Mincho" w:hAnsi="Arial" w:cs="Arial"/>
                  <w:sz w:val="18"/>
                  <w:lang w:val="en-US" w:eastAsia="zh-CN"/>
                </w:rPr>
                <w:t>Tenth Bit = Slice Average Packet Loss DL</w:t>
              </w:r>
            </w:ins>
            <w:r w:rsidRPr="00A654F6">
              <w:rPr>
                <w:rFonts w:ascii="Arial" w:eastAsia="Times New Roman" w:hAnsi="Arial"/>
                <w:sz w:val="18"/>
                <w:lang w:eastAsia="ja-JP"/>
              </w:rPr>
              <w:t>.</w:t>
            </w:r>
          </w:p>
          <w:p w14:paraId="0A464B14"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Other bits are ignored by the NG-RAN node</w:t>
            </w:r>
            <w:r w:rsidRPr="00A654F6">
              <w:rPr>
                <w:rFonts w:ascii="Arial" w:eastAsia="Times New Roman" w:hAnsi="Arial"/>
                <w:sz w:val="18"/>
                <w:vertAlign w:val="subscript"/>
                <w:lang w:eastAsia="ja-JP"/>
              </w:rPr>
              <w:t>1</w:t>
            </w:r>
            <w:r w:rsidRPr="00A654F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BAFD6E"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31994386"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A654F6" w:rsidRPr="00A654F6" w14:paraId="27E208BA" w14:textId="77777777" w:rsidTr="00632C60">
        <w:trPr>
          <w:cantSplit/>
        </w:trPr>
        <w:tc>
          <w:tcPr>
            <w:tcW w:w="2328" w:type="dxa"/>
            <w:tcBorders>
              <w:top w:val="single" w:sz="4" w:space="0" w:color="auto"/>
              <w:left w:val="single" w:sz="4" w:space="0" w:color="auto"/>
              <w:bottom w:val="single" w:sz="4" w:space="0" w:color="auto"/>
              <w:right w:val="single" w:sz="4" w:space="0" w:color="auto"/>
            </w:tcBorders>
          </w:tcPr>
          <w:p w14:paraId="69CB43F1" w14:textId="77777777" w:rsidR="00A654F6" w:rsidRPr="00A654F6" w:rsidRDefault="00A654F6" w:rsidP="00A654F6">
            <w:pPr>
              <w:widowControl w:val="0"/>
              <w:overflowPunct w:val="0"/>
              <w:autoSpaceDE w:val="0"/>
              <w:autoSpaceDN w:val="0"/>
              <w:adjustRightInd w:val="0"/>
              <w:ind w:left="227"/>
              <w:textAlignment w:val="baseline"/>
              <w:rPr>
                <w:rFonts w:ascii="Arial" w:eastAsia="Times New Roman" w:hAnsi="Arial"/>
                <w:sz w:val="18"/>
                <w:lang w:eastAsia="ja-JP"/>
              </w:rPr>
            </w:pPr>
            <w:r w:rsidRPr="00A654F6">
              <w:rPr>
                <w:rFonts w:ascii="Arial" w:eastAsia="Times New Roman" w:hAnsi="Arial"/>
                <w:sz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35FA5A61"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06A0F4E"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FDA1BE5"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4D6D03FF"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6A3F2560"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1389C89E"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A654F6" w:rsidRPr="00A654F6" w14:paraId="4321DDE8" w14:textId="77777777" w:rsidTr="00632C60">
        <w:trPr>
          <w:cantSplit/>
        </w:trPr>
        <w:tc>
          <w:tcPr>
            <w:tcW w:w="2328" w:type="dxa"/>
            <w:tcBorders>
              <w:top w:val="single" w:sz="4" w:space="0" w:color="auto"/>
              <w:left w:val="single" w:sz="4" w:space="0" w:color="auto"/>
              <w:bottom w:val="single" w:sz="4" w:space="0" w:color="auto"/>
              <w:right w:val="single" w:sz="4" w:space="0" w:color="auto"/>
            </w:tcBorders>
          </w:tcPr>
          <w:p w14:paraId="25758B4F"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b/>
                <w:bCs/>
                <w:sz w:val="18"/>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296E10F8"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E8DC791"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r w:rsidRPr="00A654F6">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02DFED6"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F9626A5"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5E5545AE"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085F17D4"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napToGrid w:val="0"/>
                <w:sz w:val="18"/>
                <w:lang w:eastAsia="ko-KR"/>
              </w:rPr>
            </w:pPr>
            <w:r w:rsidRPr="00A654F6">
              <w:rPr>
                <w:rFonts w:ascii="Arial" w:eastAsia="Times New Roman" w:hAnsi="Arial"/>
                <w:snapToGrid w:val="0"/>
                <w:sz w:val="18"/>
                <w:lang w:eastAsia="ko-KR"/>
              </w:rPr>
              <w:t>reject</w:t>
            </w:r>
          </w:p>
        </w:tc>
      </w:tr>
      <w:tr w:rsidR="00A654F6" w:rsidRPr="00A654F6" w14:paraId="3401DC91" w14:textId="77777777" w:rsidTr="00632C60">
        <w:trPr>
          <w:cantSplit/>
        </w:trPr>
        <w:tc>
          <w:tcPr>
            <w:tcW w:w="2328" w:type="dxa"/>
            <w:tcBorders>
              <w:top w:val="single" w:sz="4" w:space="0" w:color="auto"/>
              <w:left w:val="single" w:sz="4" w:space="0" w:color="auto"/>
              <w:bottom w:val="single" w:sz="4" w:space="0" w:color="auto"/>
              <w:right w:val="single" w:sz="4" w:space="0" w:color="auto"/>
            </w:tcBorders>
          </w:tcPr>
          <w:p w14:paraId="054AE879" w14:textId="77777777" w:rsidR="00A654F6" w:rsidRPr="00A654F6" w:rsidRDefault="00A654F6" w:rsidP="00A654F6">
            <w:pPr>
              <w:widowControl w:val="0"/>
              <w:overflowPunct w:val="0"/>
              <w:autoSpaceDE w:val="0"/>
              <w:autoSpaceDN w:val="0"/>
              <w:adjustRightInd w:val="0"/>
              <w:ind w:left="113"/>
              <w:textAlignment w:val="baseline"/>
              <w:rPr>
                <w:rFonts w:ascii="Arial" w:eastAsia="Times New Roman" w:hAnsi="Arial"/>
                <w:sz w:val="18"/>
                <w:lang w:eastAsia="ja-JP"/>
              </w:rPr>
            </w:pPr>
            <w:r w:rsidRPr="00A654F6">
              <w:rPr>
                <w:rFonts w:ascii="Arial" w:eastAsia="Times New Roman" w:hAnsi="Arial"/>
                <w:b/>
                <w:bCs/>
                <w:sz w:val="18"/>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25C51F9C"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65A5940"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r w:rsidRPr="00A654F6">
              <w:rPr>
                <w:rFonts w:ascii="Arial" w:eastAsia="Times New Roman" w:hAnsi="Arial"/>
                <w:i/>
                <w:sz w:val="18"/>
                <w:lang w:eastAsia="ja-JP"/>
              </w:rPr>
              <w:t>1 .. &lt;</w:t>
            </w:r>
            <w:proofErr w:type="spellStart"/>
            <w:r w:rsidRPr="00A654F6">
              <w:rPr>
                <w:rFonts w:ascii="Arial" w:eastAsia="Times New Roman" w:hAnsi="Arial"/>
                <w:i/>
                <w:sz w:val="18"/>
                <w:lang w:eastAsia="ja-JP"/>
              </w:rPr>
              <w:t>maxnoofCellsinNG-RANnode</w:t>
            </w:r>
            <w:proofErr w:type="spellEnd"/>
            <w:r w:rsidRPr="00A654F6">
              <w:rPr>
                <w:rFonts w:ascii="Arial" w:eastAsia="Times New Roma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31E9ADC"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8279CA5"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B16505"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7A7D4D0D"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A654F6" w:rsidRPr="00A654F6" w14:paraId="532F9084" w14:textId="77777777" w:rsidTr="00632C60">
        <w:trPr>
          <w:cantSplit/>
        </w:trPr>
        <w:tc>
          <w:tcPr>
            <w:tcW w:w="2328" w:type="dxa"/>
            <w:tcBorders>
              <w:top w:val="single" w:sz="4" w:space="0" w:color="auto"/>
              <w:left w:val="single" w:sz="4" w:space="0" w:color="auto"/>
              <w:bottom w:val="single" w:sz="4" w:space="0" w:color="auto"/>
              <w:right w:val="single" w:sz="4" w:space="0" w:color="auto"/>
            </w:tcBorders>
          </w:tcPr>
          <w:p w14:paraId="46776F6E" w14:textId="77777777" w:rsidR="00A654F6" w:rsidRPr="00A654F6" w:rsidRDefault="00A654F6" w:rsidP="00A654F6">
            <w:pPr>
              <w:widowControl w:val="0"/>
              <w:overflowPunct w:val="0"/>
              <w:autoSpaceDE w:val="0"/>
              <w:autoSpaceDN w:val="0"/>
              <w:adjustRightInd w:val="0"/>
              <w:ind w:left="227"/>
              <w:textAlignment w:val="baseline"/>
              <w:rPr>
                <w:rFonts w:ascii="Arial" w:eastAsia="Times New Roman" w:hAnsi="Arial"/>
                <w:sz w:val="18"/>
                <w:lang w:eastAsia="ja-JP"/>
              </w:rPr>
            </w:pPr>
            <w:r w:rsidRPr="00A654F6">
              <w:rPr>
                <w:rFonts w:ascii="Arial" w:eastAsia="Times New Roman"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6EFAB71C"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4F9972"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FBE7006"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Global NG-RAN Cell Identity</w:t>
            </w:r>
          </w:p>
          <w:p w14:paraId="07DC6635"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D49B26E"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7F4F021F"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15114923"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A654F6" w:rsidRPr="00A654F6" w14:paraId="46B93400" w14:textId="77777777" w:rsidTr="00632C60">
        <w:trPr>
          <w:cantSplit/>
        </w:trPr>
        <w:tc>
          <w:tcPr>
            <w:tcW w:w="2328" w:type="dxa"/>
            <w:tcBorders>
              <w:top w:val="single" w:sz="4" w:space="0" w:color="auto"/>
              <w:left w:val="single" w:sz="4" w:space="0" w:color="auto"/>
              <w:bottom w:val="single" w:sz="4" w:space="0" w:color="auto"/>
              <w:right w:val="single" w:sz="4" w:space="0" w:color="auto"/>
            </w:tcBorders>
          </w:tcPr>
          <w:p w14:paraId="62C7F8C2" w14:textId="77777777" w:rsidR="00A654F6" w:rsidRPr="00A654F6" w:rsidRDefault="00A654F6" w:rsidP="00A654F6">
            <w:pPr>
              <w:widowControl w:val="0"/>
              <w:overflowPunct w:val="0"/>
              <w:autoSpaceDE w:val="0"/>
              <w:autoSpaceDN w:val="0"/>
              <w:adjustRightInd w:val="0"/>
              <w:ind w:left="227"/>
              <w:textAlignment w:val="baseline"/>
              <w:rPr>
                <w:rFonts w:ascii="Arial" w:eastAsia="Times New Roman" w:hAnsi="Arial"/>
                <w:sz w:val="18"/>
                <w:lang w:eastAsia="ja-JP"/>
              </w:rPr>
            </w:pPr>
            <w:r w:rsidRPr="00A654F6">
              <w:rPr>
                <w:rFonts w:ascii="Arial" w:eastAsia="Times New Roman" w:hAnsi="Arial"/>
                <w:b/>
                <w:bCs/>
                <w:sz w:val="18"/>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2C9F1E64"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F5DBC17"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r w:rsidRPr="00A654F6">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A05AF6B"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7279FD2"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Indicates that NG-RAN node</w:t>
            </w:r>
            <w:r w:rsidRPr="00A654F6">
              <w:rPr>
                <w:rFonts w:ascii="Arial" w:eastAsia="Times New Roman" w:hAnsi="Arial"/>
                <w:sz w:val="18"/>
                <w:vertAlign w:val="subscript"/>
                <w:lang w:eastAsia="ja-JP"/>
              </w:rPr>
              <w:t>2</w:t>
            </w:r>
            <w:r w:rsidRPr="00A654F6">
              <w:rPr>
                <w:rFonts w:ascii="Arial" w:eastAsia="Times New Roman" w:hAnsi="Arial"/>
                <w:sz w:val="18"/>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562B102F"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4D18AD32"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A654F6" w:rsidRPr="00A654F6" w14:paraId="20B855F8" w14:textId="77777777" w:rsidTr="00632C60">
        <w:trPr>
          <w:cantSplit/>
        </w:trPr>
        <w:tc>
          <w:tcPr>
            <w:tcW w:w="2328" w:type="dxa"/>
            <w:tcBorders>
              <w:top w:val="single" w:sz="4" w:space="0" w:color="auto"/>
              <w:left w:val="single" w:sz="4" w:space="0" w:color="auto"/>
              <w:bottom w:val="single" w:sz="4" w:space="0" w:color="auto"/>
              <w:right w:val="single" w:sz="4" w:space="0" w:color="auto"/>
            </w:tcBorders>
          </w:tcPr>
          <w:p w14:paraId="4A0CBFDD" w14:textId="77777777" w:rsidR="00A654F6" w:rsidRPr="00A654F6" w:rsidRDefault="00A654F6" w:rsidP="00A654F6">
            <w:pPr>
              <w:widowControl w:val="0"/>
              <w:overflowPunct w:val="0"/>
              <w:autoSpaceDE w:val="0"/>
              <w:autoSpaceDN w:val="0"/>
              <w:adjustRightInd w:val="0"/>
              <w:ind w:left="340"/>
              <w:textAlignment w:val="baseline"/>
              <w:rPr>
                <w:rFonts w:ascii="Arial" w:eastAsia="Times New Roman" w:hAnsi="Arial"/>
                <w:sz w:val="18"/>
                <w:lang w:eastAsia="ja-JP"/>
              </w:rPr>
            </w:pPr>
            <w:r w:rsidRPr="00A654F6">
              <w:rPr>
                <w:rFonts w:ascii="Arial" w:eastAsia="Times New Roman" w:hAnsi="Arial"/>
                <w:b/>
                <w:bCs/>
                <w:sz w:val="18"/>
                <w:lang w:eastAsia="ja-JP"/>
              </w:rPr>
              <w:lastRenderedPageBreak/>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66294F49"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9D380BB"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r w:rsidRPr="00A654F6">
              <w:rPr>
                <w:rFonts w:ascii="Arial" w:eastAsia="Times New Roman" w:hAnsi="Arial"/>
                <w:i/>
                <w:sz w:val="18"/>
                <w:lang w:eastAsia="ja-JP"/>
              </w:rPr>
              <w:t>1 .. &lt;</w:t>
            </w:r>
            <w:proofErr w:type="spellStart"/>
            <w:r w:rsidRPr="00A654F6">
              <w:rPr>
                <w:rFonts w:ascii="Arial" w:eastAsia="Times New Roman" w:hAnsi="Arial"/>
                <w:i/>
                <w:sz w:val="18"/>
                <w:lang w:eastAsia="ja-JP"/>
              </w:rPr>
              <w:t>maxFailedCellMeasObjects</w:t>
            </w:r>
            <w:proofErr w:type="spellEnd"/>
            <w:r w:rsidRPr="00A654F6">
              <w:rPr>
                <w:rFonts w:ascii="Arial" w:eastAsia="Times New Roma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1FE5E47"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6738330"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7CA786"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3133866A"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A654F6" w:rsidRPr="00A654F6" w14:paraId="067D053A" w14:textId="77777777" w:rsidTr="00632C60">
        <w:trPr>
          <w:cantSplit/>
        </w:trPr>
        <w:tc>
          <w:tcPr>
            <w:tcW w:w="2328" w:type="dxa"/>
            <w:tcBorders>
              <w:top w:val="single" w:sz="4" w:space="0" w:color="auto"/>
              <w:left w:val="single" w:sz="4" w:space="0" w:color="auto"/>
              <w:bottom w:val="single" w:sz="4" w:space="0" w:color="auto"/>
              <w:right w:val="single" w:sz="4" w:space="0" w:color="auto"/>
            </w:tcBorders>
          </w:tcPr>
          <w:p w14:paraId="5AC6CD2E" w14:textId="77777777" w:rsidR="00A654F6" w:rsidRPr="00A654F6" w:rsidRDefault="00A654F6" w:rsidP="00A654F6">
            <w:pPr>
              <w:widowControl w:val="0"/>
              <w:overflowPunct w:val="0"/>
              <w:autoSpaceDE w:val="0"/>
              <w:autoSpaceDN w:val="0"/>
              <w:adjustRightInd w:val="0"/>
              <w:ind w:left="454"/>
              <w:textAlignment w:val="baseline"/>
              <w:rPr>
                <w:rFonts w:ascii="Arial" w:eastAsia="Times New Roman" w:hAnsi="Arial"/>
                <w:sz w:val="18"/>
                <w:lang w:eastAsia="ja-JP"/>
              </w:rPr>
            </w:pPr>
            <w:r w:rsidRPr="00A654F6">
              <w:rPr>
                <w:rFonts w:ascii="Arial" w:eastAsia="Times New Roman" w:hAnsi="Arial"/>
                <w:sz w:val="18"/>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17BA3F7F"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5F22A02F"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E681BFE"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BITSTRING</w:t>
            </w:r>
          </w:p>
          <w:p w14:paraId="0B06AEDA"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A6E90ED"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ko-KR"/>
              </w:rPr>
            </w:pPr>
            <w:r w:rsidRPr="00A654F6">
              <w:rPr>
                <w:rFonts w:ascii="Arial" w:eastAsia="Times New Roman" w:hAnsi="Arial"/>
                <w:sz w:val="18"/>
                <w:lang w:eastAsia="ko-KR"/>
              </w:rPr>
              <w:t>Each position in the bitmap indicates measurement objects that failed to be initiated in the NG-RAN node</w:t>
            </w:r>
            <w:r w:rsidRPr="00A654F6">
              <w:rPr>
                <w:rFonts w:ascii="Arial" w:eastAsia="Times New Roman" w:hAnsi="Arial"/>
                <w:sz w:val="18"/>
                <w:vertAlign w:val="subscript"/>
                <w:lang w:eastAsia="ko-KR"/>
              </w:rPr>
              <w:t>2</w:t>
            </w:r>
            <w:r w:rsidRPr="00A654F6">
              <w:rPr>
                <w:rFonts w:ascii="Arial" w:eastAsia="Times New Roman" w:hAnsi="Arial"/>
                <w:sz w:val="18"/>
                <w:lang w:eastAsia="ko-KR"/>
              </w:rPr>
              <w:t>.</w:t>
            </w:r>
          </w:p>
          <w:p w14:paraId="1EBAA2A0"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ko-KR"/>
              </w:rPr>
            </w:pPr>
            <w:r w:rsidRPr="00A654F6">
              <w:rPr>
                <w:rFonts w:ascii="Arial" w:eastAsia="Times New Roman" w:hAnsi="Arial"/>
                <w:sz w:val="18"/>
                <w:lang w:eastAsia="ko-KR"/>
              </w:rPr>
              <w:t>First Bit = Predicted Radio Resource Status,</w:t>
            </w:r>
          </w:p>
          <w:p w14:paraId="78FD9562"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ko-KR"/>
              </w:rPr>
            </w:pPr>
            <w:r w:rsidRPr="00A654F6">
              <w:rPr>
                <w:rFonts w:ascii="Arial" w:eastAsia="Times New Roman" w:hAnsi="Arial"/>
                <w:sz w:val="18"/>
                <w:lang w:eastAsia="ko-KR"/>
              </w:rPr>
              <w:t>Second Bit = Predicted Number of Active UEs,</w:t>
            </w:r>
          </w:p>
          <w:p w14:paraId="40332362" w14:textId="7203CFDD" w:rsidR="00A654F6" w:rsidRDefault="00A654F6" w:rsidP="00A654F6">
            <w:pPr>
              <w:widowControl w:val="0"/>
              <w:overflowPunct w:val="0"/>
              <w:autoSpaceDE w:val="0"/>
              <w:autoSpaceDN w:val="0"/>
              <w:adjustRightInd w:val="0"/>
              <w:textAlignment w:val="baseline"/>
              <w:rPr>
                <w:ins w:id="142" w:author="Huawei" w:date="2025-07-15T12:11:00Z"/>
                <w:rFonts w:ascii="Arial" w:eastAsia="SimSun" w:hAnsi="Arial"/>
                <w:sz w:val="18"/>
                <w:lang w:val="en-US" w:eastAsia="zh-CN"/>
              </w:rPr>
            </w:pPr>
            <w:r w:rsidRPr="00A654F6">
              <w:rPr>
                <w:rFonts w:ascii="Arial" w:eastAsia="Times New Roman" w:hAnsi="Arial"/>
                <w:sz w:val="18"/>
                <w:lang w:eastAsia="ko-KR"/>
              </w:rPr>
              <w:t>Third Bit = Predicted RRC Connections</w:t>
            </w:r>
            <w:ins w:id="143" w:author="Huawei" w:date="2025-07-15T12:11:00Z">
              <w:r>
                <w:rPr>
                  <w:rFonts w:ascii="Arial" w:eastAsia="Times New Roman" w:hAnsi="Arial"/>
                  <w:sz w:val="18"/>
                  <w:lang w:eastAsia="ko-KR"/>
                </w:rPr>
                <w:t>,</w:t>
              </w:r>
              <w:r>
                <w:rPr>
                  <w:rFonts w:ascii="Arial" w:eastAsia="SimSun" w:hAnsi="Arial"/>
                  <w:sz w:val="18"/>
                  <w:lang w:val="en-US" w:eastAsia="zh-CN"/>
                </w:rPr>
                <w:t xml:space="preserve"> Fourth Bit = UE measured RSRP,</w:t>
              </w:r>
            </w:ins>
          </w:p>
          <w:p w14:paraId="04E13F3F" w14:textId="77777777" w:rsidR="00A654F6" w:rsidRDefault="00A654F6" w:rsidP="00A654F6">
            <w:pPr>
              <w:widowControl w:val="0"/>
              <w:overflowPunct w:val="0"/>
              <w:autoSpaceDE w:val="0"/>
              <w:autoSpaceDN w:val="0"/>
              <w:adjustRightInd w:val="0"/>
              <w:textAlignment w:val="baseline"/>
              <w:rPr>
                <w:ins w:id="144" w:author="Huawei" w:date="2025-07-15T12:11:00Z"/>
                <w:rFonts w:ascii="Arial" w:eastAsia="SimSun" w:hAnsi="Arial"/>
                <w:sz w:val="18"/>
                <w:lang w:val="en-US" w:eastAsia="zh-CN"/>
              </w:rPr>
            </w:pPr>
            <w:ins w:id="145" w:author="Huawei" w:date="2025-07-15T12:11:00Z">
              <w:r>
                <w:rPr>
                  <w:rFonts w:ascii="Arial" w:eastAsia="SimSun" w:hAnsi="Arial"/>
                  <w:sz w:val="18"/>
                  <w:lang w:val="en-US" w:eastAsia="zh-CN"/>
                </w:rPr>
                <w:t>Fifth Bit = UE measured RSRQ,</w:t>
              </w:r>
            </w:ins>
          </w:p>
          <w:p w14:paraId="3358D8D3" w14:textId="504402CB"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ko-KR"/>
              </w:rPr>
            </w:pPr>
            <w:ins w:id="146" w:author="Huawei" w:date="2025-07-15T12:11:00Z">
              <w:r>
                <w:rPr>
                  <w:rFonts w:ascii="Arial" w:eastAsia="SimSun" w:hAnsi="Arial"/>
                  <w:sz w:val="18"/>
                  <w:lang w:val="en-US" w:eastAsia="zh-CN"/>
                </w:rPr>
                <w:t>Sixth Bit = UE measured SINR</w:t>
              </w:r>
            </w:ins>
            <w:r w:rsidRPr="00A654F6">
              <w:rPr>
                <w:rFonts w:ascii="Arial" w:eastAsia="Times New Roman" w:hAnsi="Arial"/>
                <w:sz w:val="18"/>
                <w:lang w:eastAsia="ko-KR"/>
              </w:rPr>
              <w:t>.</w:t>
            </w:r>
          </w:p>
          <w:p w14:paraId="7282D2D1"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ko-KR"/>
              </w:rPr>
            </w:pPr>
          </w:p>
          <w:p w14:paraId="1FDE96A9"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ko-KR"/>
              </w:rPr>
            </w:pPr>
            <w:r w:rsidRPr="00A654F6">
              <w:rPr>
                <w:rFonts w:ascii="Arial" w:eastAsia="Times New Roman" w:hAnsi="Arial"/>
                <w:sz w:val="18"/>
                <w:lang w:eastAsia="ko-KR"/>
              </w:rPr>
              <w:t>Other bits are ignored by the NG-RAN node</w:t>
            </w:r>
            <w:r w:rsidRPr="00A654F6">
              <w:rPr>
                <w:rFonts w:ascii="Arial" w:eastAsia="Times New Roman" w:hAnsi="Arial"/>
                <w:sz w:val="18"/>
                <w:vertAlign w:val="subscript"/>
                <w:lang w:eastAsia="ko-KR"/>
              </w:rPr>
              <w:t>1</w:t>
            </w:r>
            <w:r w:rsidRPr="00A654F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9469940"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64720D81"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A654F6" w:rsidRPr="00A654F6" w14:paraId="3EA608F9" w14:textId="77777777" w:rsidTr="00632C60">
        <w:trPr>
          <w:cantSplit/>
        </w:trPr>
        <w:tc>
          <w:tcPr>
            <w:tcW w:w="2328" w:type="dxa"/>
            <w:tcBorders>
              <w:top w:val="single" w:sz="4" w:space="0" w:color="auto"/>
              <w:left w:val="single" w:sz="4" w:space="0" w:color="auto"/>
              <w:bottom w:val="single" w:sz="4" w:space="0" w:color="auto"/>
              <w:right w:val="single" w:sz="4" w:space="0" w:color="auto"/>
            </w:tcBorders>
          </w:tcPr>
          <w:p w14:paraId="053E431D" w14:textId="77777777" w:rsidR="00A654F6" w:rsidRPr="00A654F6" w:rsidRDefault="00A654F6" w:rsidP="00A654F6">
            <w:pPr>
              <w:widowControl w:val="0"/>
              <w:overflowPunct w:val="0"/>
              <w:autoSpaceDE w:val="0"/>
              <w:autoSpaceDN w:val="0"/>
              <w:adjustRightInd w:val="0"/>
              <w:ind w:left="454"/>
              <w:textAlignment w:val="baseline"/>
              <w:rPr>
                <w:rFonts w:ascii="Arial" w:eastAsia="Times New Roman" w:hAnsi="Arial"/>
                <w:sz w:val="18"/>
                <w:lang w:eastAsia="ja-JP"/>
              </w:rPr>
            </w:pPr>
            <w:r w:rsidRPr="00A654F6">
              <w:rPr>
                <w:rFonts w:ascii="Arial" w:eastAsia="Times New Roman" w:hAnsi="Arial"/>
                <w:sz w:val="18"/>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40A15620"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871D202"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925C0A"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36E19FC9"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08BBA5AF"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21CFDEE0"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A654F6" w:rsidRPr="00A654F6" w14:paraId="1318888A" w14:textId="77777777" w:rsidTr="00632C60">
        <w:trPr>
          <w:cantSplit/>
          <w:ins w:id="147" w:author="作者"/>
        </w:trPr>
        <w:tc>
          <w:tcPr>
            <w:tcW w:w="2328" w:type="dxa"/>
            <w:tcBorders>
              <w:top w:val="single" w:sz="4" w:space="0" w:color="auto"/>
              <w:left w:val="single" w:sz="4" w:space="0" w:color="auto"/>
              <w:bottom w:val="single" w:sz="4" w:space="0" w:color="auto"/>
              <w:right w:val="single" w:sz="4" w:space="0" w:color="auto"/>
            </w:tcBorders>
          </w:tcPr>
          <w:p w14:paraId="02B30AE2" w14:textId="77777777" w:rsidR="00A654F6" w:rsidRPr="00A654F6" w:rsidRDefault="00A654F6" w:rsidP="00A654F6">
            <w:pPr>
              <w:widowControl w:val="0"/>
              <w:overflowPunct w:val="0"/>
              <w:autoSpaceDE w:val="0"/>
              <w:autoSpaceDN w:val="0"/>
              <w:adjustRightInd w:val="0"/>
              <w:ind w:left="227"/>
              <w:textAlignment w:val="baseline"/>
              <w:rPr>
                <w:ins w:id="148" w:author="作者"/>
                <w:rFonts w:ascii="Arial" w:eastAsia="Times New Roman" w:hAnsi="Arial"/>
                <w:sz w:val="18"/>
                <w:lang w:eastAsia="ja-JP"/>
              </w:rPr>
            </w:pPr>
            <w:ins w:id="149" w:author="作者">
              <w:r w:rsidRPr="00A654F6">
                <w:rPr>
                  <w:rFonts w:ascii="Arial" w:eastAsia="Times New Roman" w:hAnsi="Arial" w:hint="eastAsia"/>
                  <w:b/>
                  <w:bCs/>
                  <w:sz w:val="18"/>
                  <w:lang w:eastAsia="ja-JP"/>
                </w:rPr>
                <w:t>&gt;</w:t>
              </w:r>
              <w:r w:rsidRPr="00A654F6">
                <w:rPr>
                  <w:rFonts w:ascii="Arial" w:eastAsia="Times New Roman" w:hAnsi="Arial"/>
                  <w:b/>
                  <w:bCs/>
                  <w:sz w:val="18"/>
                  <w:lang w:eastAsia="ja-JP"/>
                </w:rPr>
                <w:t>&gt;Slice Measurement Initiation Result</w:t>
              </w:r>
              <w:r w:rsidRPr="00A654F6" w:rsidDel="00742867">
                <w:rPr>
                  <w:rFonts w:ascii="Arial" w:eastAsia="Times New Roman" w:hAnsi="Arial"/>
                  <w:b/>
                  <w:bCs/>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9B52C16" w14:textId="77777777" w:rsidR="00A654F6" w:rsidRPr="00A654F6" w:rsidRDefault="00A654F6" w:rsidP="00A654F6">
            <w:pPr>
              <w:widowControl w:val="0"/>
              <w:overflowPunct w:val="0"/>
              <w:autoSpaceDE w:val="0"/>
              <w:autoSpaceDN w:val="0"/>
              <w:adjustRightInd w:val="0"/>
              <w:textAlignment w:val="baseline"/>
              <w:rPr>
                <w:ins w:id="150" w:author="作者"/>
                <w:rFonts w:ascii="Arial" w:eastAsia="Times New Roman" w:hAnsi="Arial"/>
                <w:sz w:val="18"/>
                <w:lang w:eastAsia="ja-JP"/>
              </w:rPr>
            </w:pPr>
            <w:ins w:id="151" w:author="作者">
              <w:r w:rsidRPr="00A654F6">
                <w:rPr>
                  <w:rFonts w:ascii="Arial" w:eastAsia="SimSun" w:hAnsi="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6691360" w14:textId="77777777" w:rsidR="00A654F6" w:rsidRPr="00A654F6" w:rsidRDefault="00A654F6" w:rsidP="00A654F6">
            <w:pPr>
              <w:widowControl w:val="0"/>
              <w:overflowPunct w:val="0"/>
              <w:autoSpaceDE w:val="0"/>
              <w:autoSpaceDN w:val="0"/>
              <w:adjustRightInd w:val="0"/>
              <w:textAlignment w:val="baseline"/>
              <w:rPr>
                <w:ins w:id="152"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8190A04" w14:textId="77777777" w:rsidR="00A654F6" w:rsidRPr="00A654F6" w:rsidRDefault="00A654F6" w:rsidP="00A654F6">
            <w:pPr>
              <w:widowControl w:val="0"/>
              <w:overflowPunct w:val="0"/>
              <w:autoSpaceDE w:val="0"/>
              <w:autoSpaceDN w:val="0"/>
              <w:adjustRightInd w:val="0"/>
              <w:textAlignment w:val="baseline"/>
              <w:rPr>
                <w:ins w:id="153" w:author="作者"/>
                <w:rFonts w:ascii="Arial" w:eastAsia="Times New Roman" w:hAnsi="Arial"/>
                <w:sz w:val="18"/>
                <w:lang w:eastAsia="ja-JP"/>
              </w:rPr>
            </w:pPr>
            <w:ins w:id="154" w:author="作者">
              <w:r w:rsidRPr="00A654F6">
                <w:rPr>
                  <w:rFonts w:ascii="Arial" w:eastAsia="SimSun" w:hAnsi="Arial" w:hint="eastAsia"/>
                  <w:sz w:val="18"/>
                  <w:lang w:eastAsia="zh-CN"/>
                </w:rPr>
                <w:t>9</w:t>
              </w:r>
              <w:r w:rsidRPr="00A654F6">
                <w:rPr>
                  <w:rFonts w:ascii="Arial" w:eastAsia="SimSun" w:hAnsi="Arial"/>
                  <w:sz w:val="18"/>
                  <w:lang w:eastAsia="zh-CN"/>
                </w:rPr>
                <w:t>.2.3.x1</w:t>
              </w:r>
            </w:ins>
          </w:p>
        </w:tc>
        <w:tc>
          <w:tcPr>
            <w:tcW w:w="2160" w:type="dxa"/>
            <w:tcBorders>
              <w:top w:val="single" w:sz="4" w:space="0" w:color="auto"/>
              <w:left w:val="single" w:sz="4" w:space="0" w:color="auto"/>
              <w:bottom w:val="single" w:sz="4" w:space="0" w:color="auto"/>
              <w:right w:val="single" w:sz="4" w:space="0" w:color="auto"/>
            </w:tcBorders>
          </w:tcPr>
          <w:p w14:paraId="63A20182" w14:textId="77777777" w:rsidR="00A654F6" w:rsidRPr="00A654F6" w:rsidRDefault="00A654F6" w:rsidP="00A654F6">
            <w:pPr>
              <w:widowControl w:val="0"/>
              <w:overflowPunct w:val="0"/>
              <w:autoSpaceDE w:val="0"/>
              <w:autoSpaceDN w:val="0"/>
              <w:adjustRightInd w:val="0"/>
              <w:textAlignment w:val="baseline"/>
              <w:rPr>
                <w:ins w:id="155" w:author="作者"/>
                <w:rFonts w:ascii="Arial" w:eastAsia="Times New Roman" w:hAnsi="Arial"/>
                <w:sz w:val="18"/>
                <w:lang w:eastAsia="ja-JP"/>
              </w:rPr>
            </w:pPr>
            <w:ins w:id="156" w:author="作者">
              <w:r w:rsidRPr="00A654F6">
                <w:rPr>
                  <w:rFonts w:ascii="Arial" w:eastAsia="Times New Roman" w:hAnsi="Arial"/>
                  <w:sz w:val="18"/>
                  <w:lang w:eastAsia="ja-JP"/>
                </w:rPr>
                <w:t>List of measurement objects that failed to be initiated per slice.</w:t>
              </w:r>
            </w:ins>
          </w:p>
        </w:tc>
        <w:tc>
          <w:tcPr>
            <w:tcW w:w="1080" w:type="dxa"/>
            <w:tcBorders>
              <w:top w:val="single" w:sz="4" w:space="0" w:color="auto"/>
              <w:left w:val="single" w:sz="4" w:space="0" w:color="auto"/>
              <w:bottom w:val="single" w:sz="4" w:space="0" w:color="auto"/>
              <w:right w:val="single" w:sz="4" w:space="0" w:color="auto"/>
            </w:tcBorders>
          </w:tcPr>
          <w:p w14:paraId="5920D20F" w14:textId="77777777" w:rsidR="00A654F6" w:rsidRPr="00A654F6" w:rsidRDefault="00A654F6" w:rsidP="00A654F6">
            <w:pPr>
              <w:widowControl w:val="0"/>
              <w:overflowPunct w:val="0"/>
              <w:autoSpaceDE w:val="0"/>
              <w:autoSpaceDN w:val="0"/>
              <w:adjustRightInd w:val="0"/>
              <w:jc w:val="center"/>
              <w:textAlignment w:val="baseline"/>
              <w:rPr>
                <w:ins w:id="157" w:author="作者"/>
                <w:rFonts w:ascii="Arial" w:eastAsia="Times New Roman" w:hAnsi="Arial"/>
                <w:sz w:val="18"/>
                <w:lang w:eastAsia="zh-CN"/>
              </w:rPr>
            </w:pPr>
            <w:ins w:id="158" w:author="作者">
              <w:r w:rsidRPr="00A654F6">
                <w:rPr>
                  <w:rFonts w:ascii="Arial" w:eastAsia="Times New Roman" w:hAnsi="Arial"/>
                  <w:sz w:val="18"/>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B2770A0" w14:textId="77777777" w:rsidR="00A654F6" w:rsidRPr="00A654F6" w:rsidRDefault="00A654F6" w:rsidP="00A654F6">
            <w:pPr>
              <w:widowControl w:val="0"/>
              <w:overflowPunct w:val="0"/>
              <w:autoSpaceDE w:val="0"/>
              <w:autoSpaceDN w:val="0"/>
              <w:adjustRightInd w:val="0"/>
              <w:jc w:val="center"/>
              <w:textAlignment w:val="baseline"/>
              <w:rPr>
                <w:ins w:id="159" w:author="作者"/>
                <w:rFonts w:ascii="Arial" w:eastAsia="SimSun" w:hAnsi="Arial"/>
                <w:snapToGrid w:val="0"/>
                <w:sz w:val="18"/>
                <w:lang w:eastAsia="zh-CN"/>
              </w:rPr>
            </w:pPr>
            <w:ins w:id="160" w:author="作者">
              <w:r w:rsidRPr="00A654F6">
                <w:rPr>
                  <w:rFonts w:ascii="Arial" w:eastAsia="SimSun" w:hAnsi="Arial"/>
                  <w:snapToGrid w:val="0"/>
                  <w:sz w:val="18"/>
                  <w:lang w:eastAsia="zh-CN"/>
                </w:rPr>
                <w:t>reject</w:t>
              </w:r>
            </w:ins>
          </w:p>
        </w:tc>
      </w:tr>
      <w:tr w:rsidR="00A654F6" w:rsidRPr="00A654F6" w14:paraId="41BD1401" w14:textId="77777777" w:rsidTr="00632C60">
        <w:trPr>
          <w:cantSplit/>
        </w:trPr>
        <w:tc>
          <w:tcPr>
            <w:tcW w:w="2328" w:type="dxa"/>
            <w:tcBorders>
              <w:top w:val="single" w:sz="4" w:space="0" w:color="auto"/>
              <w:left w:val="single" w:sz="4" w:space="0" w:color="auto"/>
              <w:bottom w:val="single" w:sz="4" w:space="0" w:color="auto"/>
              <w:right w:val="single" w:sz="4" w:space="0" w:color="auto"/>
            </w:tcBorders>
          </w:tcPr>
          <w:p w14:paraId="2F3AC484"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C91C022"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7E84E3CA"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B23BDEF"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highlight w:val="yellow"/>
                <w:lang w:eastAsia="ja-JP"/>
              </w:rPr>
            </w:pPr>
            <w:r w:rsidRPr="00A654F6">
              <w:rPr>
                <w:rFonts w:ascii="Arial" w:eastAsia="Times New Roman" w:hAnsi="Arial"/>
                <w:sz w:val="18"/>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353A55E9"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FEAE8D"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A7B2812"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ignore</w:t>
            </w:r>
          </w:p>
        </w:tc>
      </w:tr>
    </w:tbl>
    <w:p w14:paraId="0DB53F8F" w14:textId="77777777" w:rsidR="00A654F6" w:rsidRPr="00A654F6" w:rsidRDefault="00A654F6" w:rsidP="00A654F6">
      <w:pPr>
        <w:overflowPunct w:val="0"/>
        <w:autoSpaceDE w:val="0"/>
        <w:autoSpaceDN w:val="0"/>
        <w:adjustRightInd w:val="0"/>
        <w:spacing w:after="18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54F6" w:rsidRPr="00A654F6" w14:paraId="1260C41F" w14:textId="77777777" w:rsidTr="00632C60">
        <w:trPr>
          <w:cantSplit/>
          <w:tblHeader/>
        </w:trPr>
        <w:tc>
          <w:tcPr>
            <w:tcW w:w="3686" w:type="dxa"/>
          </w:tcPr>
          <w:p w14:paraId="7D541894" w14:textId="77777777" w:rsidR="00A654F6" w:rsidRPr="00A654F6" w:rsidRDefault="00A654F6" w:rsidP="00A654F6">
            <w:pPr>
              <w:keepNext/>
              <w:keepLines/>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Range bound</w:t>
            </w:r>
          </w:p>
        </w:tc>
        <w:tc>
          <w:tcPr>
            <w:tcW w:w="5670" w:type="dxa"/>
          </w:tcPr>
          <w:p w14:paraId="1E3FD87C" w14:textId="77777777" w:rsidR="00A654F6" w:rsidRPr="00A654F6" w:rsidRDefault="00A654F6" w:rsidP="00A654F6">
            <w:pPr>
              <w:keepNext/>
              <w:keepLines/>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Explanation</w:t>
            </w:r>
          </w:p>
        </w:tc>
      </w:tr>
      <w:tr w:rsidR="00A654F6" w:rsidRPr="00A654F6" w14:paraId="5D3AB7F3" w14:textId="77777777" w:rsidTr="00632C60">
        <w:trPr>
          <w:cantSplit/>
        </w:trPr>
        <w:tc>
          <w:tcPr>
            <w:tcW w:w="3686" w:type="dxa"/>
          </w:tcPr>
          <w:p w14:paraId="2550A025" w14:textId="77777777" w:rsidR="00A654F6" w:rsidRPr="00A654F6" w:rsidRDefault="00A654F6" w:rsidP="00A654F6">
            <w:pPr>
              <w:keepNext/>
              <w:keepLines/>
              <w:overflowPunct w:val="0"/>
              <w:autoSpaceDE w:val="0"/>
              <w:autoSpaceDN w:val="0"/>
              <w:adjustRightInd w:val="0"/>
              <w:textAlignment w:val="baseline"/>
              <w:rPr>
                <w:rFonts w:ascii="Arial" w:eastAsia="Times New Roman" w:hAnsi="Arial"/>
                <w:sz w:val="18"/>
                <w:lang w:eastAsia="ja-JP"/>
              </w:rPr>
            </w:pPr>
            <w:proofErr w:type="spellStart"/>
            <w:r w:rsidRPr="00A654F6">
              <w:rPr>
                <w:rFonts w:ascii="Arial" w:eastAsia="Times New Roman" w:hAnsi="Arial"/>
                <w:sz w:val="18"/>
                <w:lang w:eastAsia="ko-KR"/>
              </w:rPr>
              <w:t>maxnoofCellsinNG-RANnode</w:t>
            </w:r>
            <w:proofErr w:type="spellEnd"/>
          </w:p>
        </w:tc>
        <w:tc>
          <w:tcPr>
            <w:tcW w:w="5670" w:type="dxa"/>
          </w:tcPr>
          <w:p w14:paraId="211C7ED7" w14:textId="77777777" w:rsidR="00A654F6" w:rsidRPr="00A654F6" w:rsidRDefault="00A654F6" w:rsidP="00A654F6">
            <w:pPr>
              <w:keepNext/>
              <w:keepLines/>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cs="Arial"/>
                <w:sz w:val="18"/>
                <w:lang w:val="en-US" w:eastAsia="ja-JP"/>
              </w:rPr>
              <w:t xml:space="preserve">Maximum no. cells that can be served by a NG-RAN node. </w:t>
            </w:r>
            <w:r w:rsidRPr="00A654F6">
              <w:rPr>
                <w:rFonts w:ascii="Arial" w:eastAsia="Times New Roman" w:hAnsi="Arial" w:cs="Arial"/>
                <w:sz w:val="18"/>
                <w:lang w:eastAsia="ja-JP"/>
              </w:rPr>
              <w:t>Value is 16384.</w:t>
            </w:r>
          </w:p>
        </w:tc>
      </w:tr>
      <w:tr w:rsidR="00A654F6" w:rsidRPr="00A654F6" w14:paraId="7534BCBE" w14:textId="77777777" w:rsidTr="00632C60">
        <w:trPr>
          <w:cantSplit/>
        </w:trPr>
        <w:tc>
          <w:tcPr>
            <w:tcW w:w="3686" w:type="dxa"/>
          </w:tcPr>
          <w:p w14:paraId="30AFC7CF" w14:textId="77777777" w:rsidR="00A654F6" w:rsidRPr="00A654F6" w:rsidRDefault="00A654F6" w:rsidP="00A654F6">
            <w:pPr>
              <w:keepNext/>
              <w:keepLines/>
              <w:overflowPunct w:val="0"/>
              <w:autoSpaceDE w:val="0"/>
              <w:autoSpaceDN w:val="0"/>
              <w:adjustRightInd w:val="0"/>
              <w:textAlignment w:val="baseline"/>
              <w:rPr>
                <w:rFonts w:ascii="Arial" w:eastAsia="Times New Roman" w:hAnsi="Arial"/>
                <w:sz w:val="18"/>
                <w:lang w:eastAsia="ja-JP"/>
              </w:rPr>
            </w:pPr>
            <w:proofErr w:type="spellStart"/>
            <w:r w:rsidRPr="00A654F6">
              <w:rPr>
                <w:rFonts w:ascii="Arial" w:eastAsia="Times New Roman" w:hAnsi="Arial"/>
                <w:sz w:val="18"/>
                <w:lang w:eastAsia="ja-JP"/>
              </w:rPr>
              <w:t>maxFailedCellMeasObjects</w:t>
            </w:r>
            <w:proofErr w:type="spellEnd"/>
          </w:p>
        </w:tc>
        <w:tc>
          <w:tcPr>
            <w:tcW w:w="5670" w:type="dxa"/>
          </w:tcPr>
          <w:p w14:paraId="62912491" w14:textId="77777777" w:rsidR="00A654F6" w:rsidRPr="00A654F6" w:rsidRDefault="00A654F6" w:rsidP="00A654F6">
            <w:pPr>
              <w:keepNext/>
              <w:keepLines/>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Maximum number of measurement objects that can fail per cell. Value is 124.</w:t>
            </w:r>
          </w:p>
        </w:tc>
      </w:tr>
      <w:tr w:rsidR="00A654F6" w:rsidRPr="00A654F6" w14:paraId="53243CED" w14:textId="77777777" w:rsidTr="00632C60">
        <w:trPr>
          <w:cantSplit/>
        </w:trPr>
        <w:tc>
          <w:tcPr>
            <w:tcW w:w="3686" w:type="dxa"/>
          </w:tcPr>
          <w:p w14:paraId="0339BEB6" w14:textId="77777777" w:rsidR="00A654F6" w:rsidRPr="00A654F6" w:rsidRDefault="00A654F6" w:rsidP="00A654F6">
            <w:pPr>
              <w:keepNext/>
              <w:keepLines/>
              <w:overflowPunct w:val="0"/>
              <w:autoSpaceDE w:val="0"/>
              <w:autoSpaceDN w:val="0"/>
              <w:adjustRightInd w:val="0"/>
              <w:textAlignment w:val="baseline"/>
              <w:rPr>
                <w:rFonts w:ascii="Arial" w:eastAsia="Times New Roman" w:hAnsi="Arial"/>
                <w:iCs/>
                <w:sz w:val="18"/>
                <w:lang w:eastAsia="ja-JP"/>
              </w:rPr>
            </w:pPr>
            <w:proofErr w:type="spellStart"/>
            <w:r w:rsidRPr="00A654F6">
              <w:rPr>
                <w:rFonts w:ascii="Arial" w:eastAsia="Times New Roman" w:hAnsi="Arial"/>
                <w:iCs/>
                <w:sz w:val="18"/>
                <w:lang w:eastAsia="ja-JP"/>
              </w:rPr>
              <w:t>maxFailedMeasPerNode</w:t>
            </w:r>
            <w:proofErr w:type="spellEnd"/>
          </w:p>
        </w:tc>
        <w:tc>
          <w:tcPr>
            <w:tcW w:w="5670" w:type="dxa"/>
          </w:tcPr>
          <w:p w14:paraId="5955FEFE" w14:textId="77777777" w:rsidR="00A654F6" w:rsidRPr="00A654F6" w:rsidRDefault="00A654F6" w:rsidP="00A654F6">
            <w:pPr>
              <w:keepNext/>
              <w:keepLines/>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Maximum number of measurement objects that can fail per node. Value is 124.</w:t>
            </w:r>
          </w:p>
        </w:tc>
      </w:tr>
    </w:tbl>
    <w:p w14:paraId="2505E270" w14:textId="77777777" w:rsidR="00A654F6" w:rsidRDefault="00A654F6" w:rsidP="00A654F6">
      <w:pPr>
        <w:spacing w:after="180"/>
        <w:rPr>
          <w:rFonts w:eastAsia="Times New Roman"/>
          <w:color w:val="FF0000"/>
        </w:rPr>
      </w:pPr>
    </w:p>
    <w:p w14:paraId="2B0ECD59" w14:textId="7BCDE638" w:rsidR="00FD09F4" w:rsidRPr="00FD09F4" w:rsidRDefault="00FD09F4" w:rsidP="00FD09F4">
      <w:pPr>
        <w:spacing w:after="180"/>
        <w:jc w:val="center"/>
        <w:rPr>
          <w:rFonts w:eastAsia="Times New Roman"/>
          <w:color w:val="FF0000"/>
        </w:rPr>
      </w:pPr>
      <w:r w:rsidRPr="00FD09F4">
        <w:rPr>
          <w:rFonts w:eastAsia="Times New Roman"/>
          <w:color w:val="FF0000"/>
        </w:rPr>
        <w:t>&lt;&lt;&lt;&lt;&lt;&lt;&lt;&lt;&lt;&lt;&lt;&lt;&lt;&lt;&lt;&lt;&lt;&lt;&lt;&lt; Next Change &gt;&gt;&gt;&gt;&gt;&gt;&gt;&gt;&gt;&gt;&gt;&gt;&gt;&gt;&gt;&gt;&gt;&gt;&gt;&gt;</w:t>
      </w:r>
    </w:p>
    <w:p w14:paraId="20C6B183" w14:textId="77777777" w:rsidR="00A654F6" w:rsidRPr="00A654F6" w:rsidRDefault="00A654F6" w:rsidP="00A654F6">
      <w:pPr>
        <w:keepNext/>
        <w:keepLines/>
        <w:spacing w:before="120" w:after="180"/>
        <w:ind w:left="1418" w:hanging="1418"/>
        <w:outlineLvl w:val="3"/>
        <w:rPr>
          <w:rFonts w:ascii="Arial" w:eastAsia="SimSun" w:hAnsi="Arial"/>
          <w:sz w:val="24"/>
        </w:rPr>
      </w:pPr>
      <w:r w:rsidRPr="00A654F6">
        <w:rPr>
          <w:rFonts w:ascii="Arial" w:eastAsia="SimSun" w:hAnsi="Arial"/>
          <w:sz w:val="24"/>
        </w:rPr>
        <w:t>9.1.3.29</w:t>
      </w:r>
      <w:r w:rsidRPr="00A654F6">
        <w:rPr>
          <w:rFonts w:ascii="Arial" w:eastAsia="SimSun" w:hAnsi="Arial"/>
          <w:sz w:val="24"/>
        </w:rPr>
        <w:tab/>
        <w:t>DATA COLLECTION UPDATE</w:t>
      </w:r>
    </w:p>
    <w:p w14:paraId="0194C2BD" w14:textId="77777777" w:rsidR="00A654F6" w:rsidRPr="00A654F6" w:rsidRDefault="00A654F6" w:rsidP="00A654F6">
      <w:pPr>
        <w:overflowPunct w:val="0"/>
        <w:autoSpaceDE w:val="0"/>
        <w:autoSpaceDN w:val="0"/>
        <w:adjustRightInd w:val="0"/>
        <w:spacing w:after="180"/>
        <w:textAlignment w:val="baseline"/>
        <w:rPr>
          <w:rFonts w:eastAsia="Times New Roman"/>
          <w:lang w:eastAsia="ko-KR"/>
        </w:rPr>
      </w:pPr>
      <w:r w:rsidRPr="00A654F6">
        <w:rPr>
          <w:rFonts w:eastAsia="Times New Roman"/>
          <w:lang w:eastAsia="ko-KR"/>
        </w:rPr>
        <w:t>This message is sent by NG-RAN node</w:t>
      </w:r>
      <w:r w:rsidRPr="00A654F6">
        <w:rPr>
          <w:rFonts w:eastAsia="Times New Roman"/>
          <w:vertAlign w:val="subscript"/>
          <w:lang w:eastAsia="ko-KR"/>
        </w:rPr>
        <w:t>2</w:t>
      </w:r>
      <w:r w:rsidRPr="00A654F6">
        <w:rPr>
          <w:rFonts w:eastAsia="Times New Roman"/>
          <w:lang w:eastAsia="ko-KR"/>
        </w:rPr>
        <w:t xml:space="preserve"> to NG-RAN node</w:t>
      </w:r>
      <w:r w:rsidRPr="00A654F6">
        <w:rPr>
          <w:rFonts w:eastAsia="Times New Roman"/>
          <w:vertAlign w:val="subscript"/>
          <w:lang w:eastAsia="ko-KR"/>
        </w:rPr>
        <w:t>1</w:t>
      </w:r>
      <w:r w:rsidRPr="00A654F6">
        <w:rPr>
          <w:rFonts w:eastAsia="Times New Roman"/>
          <w:lang w:eastAsia="ko-KR"/>
        </w:rPr>
        <w:t xml:space="preserve"> to report the requested information.</w:t>
      </w:r>
    </w:p>
    <w:p w14:paraId="42FF7F76" w14:textId="77777777" w:rsidR="00A654F6" w:rsidRPr="00A654F6" w:rsidRDefault="00A654F6" w:rsidP="00A654F6">
      <w:pPr>
        <w:widowControl w:val="0"/>
        <w:overflowPunct w:val="0"/>
        <w:autoSpaceDE w:val="0"/>
        <w:autoSpaceDN w:val="0"/>
        <w:adjustRightInd w:val="0"/>
        <w:spacing w:after="180"/>
        <w:textAlignment w:val="baseline"/>
        <w:rPr>
          <w:rFonts w:eastAsia="Times New Roman"/>
          <w:lang w:eastAsia="ko-KR"/>
        </w:rPr>
      </w:pPr>
      <w:r w:rsidRPr="00A654F6">
        <w:rPr>
          <w:rFonts w:eastAsia="Times New Roman"/>
          <w:lang w:eastAsia="ko-KR"/>
        </w:rPr>
        <w:t>Direction: NG-RAN node</w:t>
      </w:r>
      <w:r w:rsidRPr="00A654F6">
        <w:rPr>
          <w:rFonts w:eastAsia="Times New Roman"/>
          <w:vertAlign w:val="subscript"/>
          <w:lang w:eastAsia="ko-KR"/>
        </w:rPr>
        <w:t>2</w:t>
      </w:r>
      <w:r w:rsidRPr="00A654F6">
        <w:rPr>
          <w:rFonts w:eastAsia="Times New Roman"/>
          <w:lang w:eastAsia="ko-KR"/>
        </w:rPr>
        <w:t xml:space="preserve"> </w:t>
      </w:r>
      <w:r w:rsidRPr="00A654F6">
        <w:rPr>
          <w:rFonts w:ascii="Symbol" w:eastAsia="Symbol" w:hAnsi="Symbol" w:cs="Symbol"/>
          <w:lang w:eastAsia="ko-KR"/>
        </w:rPr>
        <w:sym w:font="Symbol" w:char="F0AE"/>
      </w:r>
      <w:r w:rsidRPr="00A654F6">
        <w:rPr>
          <w:rFonts w:eastAsia="Times New Roman"/>
          <w:lang w:eastAsia="ko-KR"/>
        </w:rPr>
        <w:t xml:space="preserve"> NG-RAN node</w:t>
      </w:r>
      <w:r w:rsidRPr="00A654F6">
        <w:rPr>
          <w:rFonts w:eastAsia="Times New Roman"/>
          <w:vertAlign w:val="subscript"/>
          <w:lang w:eastAsia="ko-KR"/>
        </w:rPr>
        <w:t>1</w:t>
      </w:r>
      <w:r w:rsidRPr="00A654F6">
        <w:rPr>
          <w:rFonts w:eastAsia="Times New Roma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A654F6" w:rsidRPr="00A654F6" w14:paraId="222885C3" w14:textId="77777777" w:rsidTr="00632C60">
        <w:trPr>
          <w:cantSplit/>
          <w:tblHeader/>
        </w:trPr>
        <w:tc>
          <w:tcPr>
            <w:tcW w:w="2437" w:type="dxa"/>
            <w:tcBorders>
              <w:top w:val="single" w:sz="4" w:space="0" w:color="auto"/>
              <w:left w:val="single" w:sz="4" w:space="0" w:color="auto"/>
              <w:bottom w:val="single" w:sz="4" w:space="0" w:color="auto"/>
              <w:right w:val="single" w:sz="4" w:space="0" w:color="auto"/>
            </w:tcBorders>
          </w:tcPr>
          <w:p w14:paraId="5EC9B18D"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7AAD51CD"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66280EAC"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29C7B739"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6DCCDE45"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6777F1BA"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7F8165BA"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b/>
                <w:sz w:val="18"/>
                <w:lang w:eastAsia="ja-JP"/>
              </w:rPr>
            </w:pPr>
            <w:r w:rsidRPr="00A654F6">
              <w:rPr>
                <w:rFonts w:ascii="Arial" w:eastAsia="Times New Roman" w:hAnsi="Arial"/>
                <w:b/>
                <w:sz w:val="18"/>
                <w:lang w:eastAsia="ja-JP"/>
              </w:rPr>
              <w:t>Assigned Criticality</w:t>
            </w:r>
          </w:p>
        </w:tc>
      </w:tr>
      <w:tr w:rsidR="00A654F6" w:rsidRPr="00A654F6" w14:paraId="7532ECAA" w14:textId="77777777" w:rsidTr="00632C60">
        <w:trPr>
          <w:cantSplit/>
        </w:trPr>
        <w:tc>
          <w:tcPr>
            <w:tcW w:w="2437" w:type="dxa"/>
            <w:tcBorders>
              <w:top w:val="single" w:sz="4" w:space="0" w:color="auto"/>
              <w:left w:val="single" w:sz="4" w:space="0" w:color="auto"/>
              <w:bottom w:val="single" w:sz="4" w:space="0" w:color="auto"/>
              <w:right w:val="single" w:sz="4" w:space="0" w:color="auto"/>
            </w:tcBorders>
          </w:tcPr>
          <w:p w14:paraId="07A0409E"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29DB9869"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6872B1A9"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3167F1B"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6116F910"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495DB4E0"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AF0DBF4"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ignore</w:t>
            </w:r>
          </w:p>
        </w:tc>
      </w:tr>
      <w:tr w:rsidR="00A654F6" w:rsidRPr="00A654F6" w14:paraId="7B63B3A7" w14:textId="77777777" w:rsidTr="00632C60">
        <w:trPr>
          <w:cantSplit/>
        </w:trPr>
        <w:tc>
          <w:tcPr>
            <w:tcW w:w="2437" w:type="dxa"/>
            <w:tcBorders>
              <w:top w:val="single" w:sz="4" w:space="0" w:color="auto"/>
              <w:left w:val="single" w:sz="4" w:space="0" w:color="auto"/>
              <w:bottom w:val="single" w:sz="4" w:space="0" w:color="auto"/>
              <w:right w:val="single" w:sz="4" w:space="0" w:color="auto"/>
            </w:tcBorders>
          </w:tcPr>
          <w:p w14:paraId="3DAE2B78"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5DC68238"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237E8034"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470906E8"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405ADF14"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Allocated by NG-RAN node</w:t>
            </w:r>
            <w:r w:rsidRPr="00A654F6">
              <w:rPr>
                <w:rFonts w:ascii="Arial" w:eastAsia="Times New Roman" w:hAnsi="Arial"/>
                <w:sz w:val="18"/>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792CD236"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7895A8D"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reject</w:t>
            </w:r>
          </w:p>
        </w:tc>
      </w:tr>
      <w:tr w:rsidR="00A654F6" w:rsidRPr="00A654F6" w14:paraId="12689A02" w14:textId="77777777" w:rsidTr="00632C60">
        <w:trPr>
          <w:cantSplit/>
        </w:trPr>
        <w:tc>
          <w:tcPr>
            <w:tcW w:w="2437" w:type="dxa"/>
            <w:tcBorders>
              <w:top w:val="single" w:sz="4" w:space="0" w:color="auto"/>
              <w:left w:val="single" w:sz="4" w:space="0" w:color="auto"/>
              <w:bottom w:val="single" w:sz="4" w:space="0" w:color="auto"/>
              <w:right w:val="single" w:sz="4" w:space="0" w:color="auto"/>
            </w:tcBorders>
          </w:tcPr>
          <w:p w14:paraId="3AF0051B"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2500A4F7"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24C56E80"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452CE503"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665A8CFD"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Allocated by NG-RAN node</w:t>
            </w:r>
            <w:r w:rsidRPr="00A654F6">
              <w:rPr>
                <w:rFonts w:ascii="Arial" w:eastAsia="Times New Roman" w:hAnsi="Arial"/>
                <w:sz w:val="18"/>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3ADFAB24"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1B546C4"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reject</w:t>
            </w:r>
          </w:p>
        </w:tc>
      </w:tr>
      <w:tr w:rsidR="00A654F6" w:rsidRPr="00A654F6" w14:paraId="34BD9842" w14:textId="77777777" w:rsidTr="00632C60">
        <w:trPr>
          <w:cantSplit/>
        </w:trPr>
        <w:tc>
          <w:tcPr>
            <w:tcW w:w="2437" w:type="dxa"/>
            <w:tcBorders>
              <w:top w:val="single" w:sz="4" w:space="0" w:color="auto"/>
              <w:left w:val="single" w:sz="4" w:space="0" w:color="auto"/>
              <w:bottom w:val="single" w:sz="4" w:space="0" w:color="auto"/>
              <w:right w:val="single" w:sz="4" w:space="0" w:color="auto"/>
            </w:tcBorders>
          </w:tcPr>
          <w:p w14:paraId="51E8F92B"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b/>
                <w:sz w:val="18"/>
                <w:lang w:eastAsia="ja-JP"/>
              </w:rPr>
            </w:pPr>
            <w:r w:rsidRPr="00A654F6">
              <w:rPr>
                <w:rFonts w:ascii="Arial" w:eastAsia="Times New Roman" w:hAnsi="Arial"/>
                <w:b/>
                <w:sz w:val="18"/>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71ABDA88"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68EB9388"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r w:rsidRPr="00A654F6">
              <w:rPr>
                <w:rFonts w:ascii="Arial" w:eastAsia="Times New Roma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3087B9A0"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61E8F435"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40ED813A"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2835E17"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napToGrid w:val="0"/>
                <w:sz w:val="18"/>
                <w:lang w:eastAsia="ko-KR"/>
              </w:rPr>
              <w:t>ignore</w:t>
            </w:r>
          </w:p>
        </w:tc>
      </w:tr>
      <w:tr w:rsidR="00A654F6" w:rsidRPr="00A654F6" w14:paraId="5653742A" w14:textId="77777777" w:rsidTr="00632C60">
        <w:trPr>
          <w:cantSplit/>
        </w:trPr>
        <w:tc>
          <w:tcPr>
            <w:tcW w:w="2437" w:type="dxa"/>
            <w:tcBorders>
              <w:top w:val="single" w:sz="4" w:space="0" w:color="auto"/>
              <w:left w:val="single" w:sz="4" w:space="0" w:color="auto"/>
              <w:bottom w:val="single" w:sz="4" w:space="0" w:color="auto"/>
              <w:right w:val="single" w:sz="4" w:space="0" w:color="auto"/>
            </w:tcBorders>
          </w:tcPr>
          <w:p w14:paraId="6886F836" w14:textId="77777777" w:rsidR="00A654F6" w:rsidRPr="00A654F6" w:rsidRDefault="00A654F6" w:rsidP="00A654F6">
            <w:pPr>
              <w:widowControl w:val="0"/>
              <w:overflowPunct w:val="0"/>
              <w:autoSpaceDE w:val="0"/>
              <w:autoSpaceDN w:val="0"/>
              <w:adjustRightInd w:val="0"/>
              <w:ind w:left="113"/>
              <w:textAlignment w:val="baseline"/>
              <w:rPr>
                <w:rFonts w:ascii="Arial" w:eastAsia="Times New Roman" w:hAnsi="Arial"/>
                <w:b/>
                <w:sz w:val="18"/>
                <w:lang w:eastAsia="ja-JP"/>
              </w:rPr>
            </w:pPr>
            <w:r w:rsidRPr="00A654F6">
              <w:rPr>
                <w:rFonts w:ascii="Arial" w:eastAsia="Times New Roman" w:hAnsi="Arial"/>
                <w:b/>
                <w:sz w:val="18"/>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1CED2076"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50031779"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r w:rsidRPr="00A654F6">
              <w:rPr>
                <w:rFonts w:ascii="Arial" w:eastAsia="Times New Roman" w:hAnsi="Arial"/>
                <w:i/>
                <w:sz w:val="18"/>
                <w:lang w:eastAsia="ja-JP"/>
              </w:rPr>
              <w:t xml:space="preserve">1 .. &lt; </w:t>
            </w:r>
            <w:proofErr w:type="spellStart"/>
            <w:r w:rsidRPr="00A654F6">
              <w:rPr>
                <w:rFonts w:ascii="Arial" w:eastAsia="Times New Roman" w:hAnsi="Arial"/>
                <w:i/>
                <w:sz w:val="18"/>
                <w:lang w:eastAsia="ja-JP"/>
              </w:rPr>
              <w:t>maxnoofCellsinNG-RANnode</w:t>
            </w:r>
            <w:proofErr w:type="spellEnd"/>
            <w:r w:rsidRPr="00A654F6">
              <w:rPr>
                <w:rFonts w:ascii="Arial" w:eastAsia="Times New Roman" w:hAnsi="Arial"/>
                <w:i/>
                <w:sz w:val="18"/>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21A8572C"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52250122"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70A9607F"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zh-CN"/>
              </w:rPr>
              <w:t>–</w:t>
            </w:r>
          </w:p>
        </w:tc>
        <w:tc>
          <w:tcPr>
            <w:tcW w:w="1256" w:type="dxa"/>
            <w:tcBorders>
              <w:top w:val="single" w:sz="4" w:space="0" w:color="auto"/>
              <w:left w:val="single" w:sz="4" w:space="0" w:color="auto"/>
              <w:bottom w:val="single" w:sz="4" w:space="0" w:color="auto"/>
              <w:right w:val="single" w:sz="4" w:space="0" w:color="auto"/>
            </w:tcBorders>
          </w:tcPr>
          <w:p w14:paraId="2CE7DE9A"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p>
        </w:tc>
      </w:tr>
      <w:tr w:rsidR="00A654F6" w:rsidRPr="00A654F6" w14:paraId="49BCC532" w14:textId="77777777" w:rsidTr="00632C60">
        <w:trPr>
          <w:cantSplit/>
        </w:trPr>
        <w:tc>
          <w:tcPr>
            <w:tcW w:w="2437" w:type="dxa"/>
            <w:tcBorders>
              <w:top w:val="single" w:sz="4" w:space="0" w:color="auto"/>
              <w:left w:val="single" w:sz="4" w:space="0" w:color="auto"/>
              <w:bottom w:val="single" w:sz="4" w:space="0" w:color="auto"/>
              <w:right w:val="single" w:sz="4" w:space="0" w:color="auto"/>
            </w:tcBorders>
          </w:tcPr>
          <w:p w14:paraId="5A9C4E44" w14:textId="77777777" w:rsidR="00A654F6" w:rsidRPr="00A654F6" w:rsidRDefault="00A654F6" w:rsidP="00A654F6">
            <w:pPr>
              <w:widowControl w:val="0"/>
              <w:overflowPunct w:val="0"/>
              <w:autoSpaceDE w:val="0"/>
              <w:autoSpaceDN w:val="0"/>
              <w:adjustRightInd w:val="0"/>
              <w:ind w:left="227"/>
              <w:textAlignment w:val="baseline"/>
              <w:rPr>
                <w:rFonts w:ascii="Arial" w:eastAsia="Times New Roman" w:hAnsi="Arial"/>
                <w:sz w:val="18"/>
                <w:lang w:eastAsia="ja-JP"/>
              </w:rPr>
            </w:pPr>
            <w:r w:rsidRPr="00A654F6">
              <w:rPr>
                <w:rFonts w:ascii="Arial" w:eastAsia="Times New Roman" w:hAnsi="Arial"/>
                <w:sz w:val="18"/>
                <w:lang w:eastAsia="ja-JP"/>
              </w:rPr>
              <w:lastRenderedPageBreak/>
              <w:t>&gt;&gt;Cell ID</w:t>
            </w:r>
          </w:p>
        </w:tc>
        <w:tc>
          <w:tcPr>
            <w:tcW w:w="1094" w:type="dxa"/>
            <w:tcBorders>
              <w:top w:val="single" w:sz="4" w:space="0" w:color="auto"/>
              <w:left w:val="single" w:sz="4" w:space="0" w:color="auto"/>
              <w:bottom w:val="single" w:sz="4" w:space="0" w:color="auto"/>
              <w:right w:val="single" w:sz="4" w:space="0" w:color="auto"/>
            </w:tcBorders>
          </w:tcPr>
          <w:p w14:paraId="39736CD5"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1C22F0F6"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0382CF15"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Global NG-RAN Cell Identity</w:t>
            </w:r>
          </w:p>
          <w:p w14:paraId="4C4F1791"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zh-CN"/>
              </w:rPr>
            </w:pPr>
            <w:r w:rsidRPr="00A654F6">
              <w:rPr>
                <w:rFonts w:ascii="Arial" w:eastAsia="Times New Roman" w:hAnsi="Arial"/>
                <w:sz w:val="18"/>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114805B2"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130F4659"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4C0A7F26"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p>
        </w:tc>
      </w:tr>
      <w:tr w:rsidR="00A654F6" w:rsidRPr="00A654F6" w14:paraId="1A37FE58" w14:textId="77777777" w:rsidTr="00632C60">
        <w:trPr>
          <w:cantSplit/>
        </w:trPr>
        <w:tc>
          <w:tcPr>
            <w:tcW w:w="2437" w:type="dxa"/>
            <w:tcBorders>
              <w:top w:val="single" w:sz="4" w:space="0" w:color="auto"/>
              <w:left w:val="single" w:sz="4" w:space="0" w:color="auto"/>
              <w:bottom w:val="single" w:sz="4" w:space="0" w:color="auto"/>
              <w:right w:val="single" w:sz="4" w:space="0" w:color="auto"/>
            </w:tcBorders>
          </w:tcPr>
          <w:p w14:paraId="69E5FAAF" w14:textId="77777777" w:rsidR="00A654F6" w:rsidRPr="00A654F6" w:rsidRDefault="00A654F6" w:rsidP="00A654F6">
            <w:pPr>
              <w:widowControl w:val="0"/>
              <w:overflowPunct w:val="0"/>
              <w:autoSpaceDE w:val="0"/>
              <w:autoSpaceDN w:val="0"/>
              <w:adjustRightInd w:val="0"/>
              <w:ind w:left="227"/>
              <w:textAlignment w:val="baseline"/>
              <w:rPr>
                <w:rFonts w:ascii="Arial" w:eastAsia="Times New Roman" w:hAnsi="Arial"/>
                <w:sz w:val="18"/>
                <w:lang w:eastAsia="ja-JP"/>
              </w:rPr>
            </w:pPr>
            <w:r w:rsidRPr="00A654F6">
              <w:rPr>
                <w:rFonts w:ascii="Arial" w:eastAsia="Times New Roman" w:hAnsi="Arial"/>
                <w:sz w:val="18"/>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36CEFE84"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3E06D9DB"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7E08079"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ko-KR"/>
              </w:rPr>
            </w:pPr>
            <w:r w:rsidRPr="00A654F6">
              <w:rPr>
                <w:rFonts w:ascii="Arial" w:eastAsia="Times New Roman" w:hAnsi="Arial"/>
                <w:sz w:val="18"/>
                <w:lang w:eastAsia="ko-KR"/>
              </w:rPr>
              <w:t>Radio Resource Status</w:t>
            </w:r>
          </w:p>
          <w:p w14:paraId="6AAD7A98"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1C4514DA"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hint="eastAsia"/>
                <w:sz w:val="18"/>
                <w:lang w:val="en-US" w:eastAsia="zh-CN"/>
              </w:rPr>
              <w:t xml:space="preserve">The IE only includes </w:t>
            </w:r>
            <w:r w:rsidRPr="00A654F6">
              <w:rPr>
                <w:rFonts w:ascii="Arial" w:eastAsia="Times New Roman" w:hAnsi="Arial"/>
                <w:sz w:val="18"/>
                <w:lang w:eastAsia="ko-KR"/>
              </w:rPr>
              <w:t xml:space="preserve">the </w:t>
            </w:r>
            <w:r w:rsidRPr="00A654F6">
              <w:rPr>
                <w:rFonts w:ascii="Arial" w:eastAsia="Times New Roman" w:hAnsi="Arial"/>
                <w:i/>
                <w:iCs/>
                <w:sz w:val="18"/>
                <w:lang w:eastAsia="ko-KR"/>
              </w:rPr>
              <w:t>SSB Area Radio Resource Status List</w:t>
            </w:r>
            <w:r w:rsidRPr="00A654F6">
              <w:rPr>
                <w:rFonts w:ascii="Arial" w:eastAsia="Times New Roman" w:hAnsi="Arial"/>
                <w:sz w:val="18"/>
                <w:lang w:eastAsia="ko-KR"/>
              </w:rPr>
              <w:t xml:space="preserve"> IE, excluding the </w:t>
            </w:r>
            <w:r w:rsidRPr="00A654F6">
              <w:rPr>
                <w:rFonts w:ascii="Arial" w:eastAsia="Times New Roman" w:hAnsi="Arial" w:cs="Arial"/>
                <w:bCs/>
                <w:i/>
                <w:sz w:val="18"/>
                <w:szCs w:val="18"/>
                <w:lang w:eastAsia="ja-JP"/>
              </w:rPr>
              <w:t>DL scheduling PDCCH CCE usage</w:t>
            </w:r>
            <w:r w:rsidRPr="00A654F6">
              <w:rPr>
                <w:rFonts w:ascii="Arial" w:eastAsia="Times New Roman" w:hAnsi="Arial" w:cs="Arial"/>
                <w:bCs/>
                <w:iCs/>
                <w:sz w:val="18"/>
                <w:szCs w:val="18"/>
                <w:lang w:eastAsia="ja-JP"/>
              </w:rPr>
              <w:t xml:space="preserve"> IE and </w:t>
            </w:r>
            <w:r w:rsidRPr="00A654F6">
              <w:rPr>
                <w:rFonts w:ascii="Arial" w:eastAsia="Times New Roman" w:hAnsi="Arial" w:cs="Arial"/>
                <w:bCs/>
                <w:i/>
                <w:sz w:val="18"/>
                <w:szCs w:val="18"/>
                <w:lang w:eastAsia="ja-JP"/>
              </w:rPr>
              <w:t>UL scheduling PDCCH CCE usage</w:t>
            </w:r>
            <w:r w:rsidRPr="00A654F6">
              <w:rPr>
                <w:rFonts w:ascii="Arial" w:eastAsia="Times New Roman" w:hAnsi="Arial" w:cs="Arial"/>
                <w:bCs/>
                <w:iCs/>
                <w:sz w:val="18"/>
                <w:szCs w:val="18"/>
                <w:lang w:eastAsia="ja-JP"/>
              </w:rPr>
              <w:t xml:space="preserve"> IE</w:t>
            </w:r>
            <w:ins w:id="161" w:author="作者">
              <w:r w:rsidRPr="00A654F6">
                <w:rPr>
                  <w:rFonts w:ascii="Arial" w:eastAsia="SimSun" w:hAnsi="Arial" w:cs="Arial" w:hint="eastAsia"/>
                  <w:bCs/>
                  <w:iCs/>
                  <w:sz w:val="18"/>
                  <w:szCs w:val="18"/>
                  <w:lang w:eastAsia="zh-CN"/>
                </w:rPr>
                <w:t>, and</w:t>
              </w:r>
              <w:r w:rsidRPr="00A654F6">
                <w:rPr>
                  <w:rFonts w:ascii="Arial" w:eastAsia="SimSun" w:hAnsi="Arial" w:cs="Arial"/>
                  <w:bCs/>
                  <w:iCs/>
                  <w:sz w:val="18"/>
                  <w:szCs w:val="18"/>
                  <w:lang w:eastAsia="zh-CN"/>
                </w:rPr>
                <w:t xml:space="preserve"> </w:t>
              </w:r>
              <w:r w:rsidRPr="00A654F6">
                <w:rPr>
                  <w:rFonts w:ascii="Arial" w:eastAsia="SimSun" w:hAnsi="Arial" w:cs="Arial" w:hint="eastAsia"/>
                  <w:bCs/>
                  <w:iCs/>
                  <w:sz w:val="18"/>
                  <w:szCs w:val="18"/>
                  <w:lang w:eastAsia="zh-CN"/>
                </w:rPr>
                <w:t xml:space="preserve">optionally </w:t>
              </w:r>
              <w:r w:rsidRPr="00A654F6">
                <w:rPr>
                  <w:rFonts w:ascii="Arial" w:eastAsia="SimSun" w:hAnsi="Arial" w:cs="Arial"/>
                  <w:bCs/>
                  <w:iCs/>
                  <w:sz w:val="18"/>
                  <w:szCs w:val="18"/>
                  <w:lang w:eastAsia="zh-CN"/>
                </w:rPr>
                <w:t xml:space="preserve">includes </w:t>
              </w:r>
              <w:r w:rsidRPr="00A654F6">
                <w:rPr>
                  <w:rFonts w:ascii="Arial" w:eastAsia="SimSun" w:hAnsi="Arial" w:cs="Arial" w:hint="eastAsia"/>
                  <w:bCs/>
                  <w:iCs/>
                  <w:sz w:val="18"/>
                  <w:szCs w:val="18"/>
                  <w:lang w:eastAsia="zh-CN"/>
                </w:rPr>
                <w:t xml:space="preserve">the </w:t>
              </w:r>
              <w:r w:rsidRPr="00A654F6">
                <w:rPr>
                  <w:rFonts w:ascii="Arial" w:eastAsia="SimSun" w:hAnsi="Arial"/>
                  <w:i/>
                  <w:iCs/>
                  <w:sz w:val="18"/>
                  <w:lang w:val="en-US" w:eastAsia="zh-CN"/>
                </w:rPr>
                <w:t>Slice Radio Resource Status List</w:t>
              </w:r>
              <w:r w:rsidRPr="00A654F6">
                <w:rPr>
                  <w:rFonts w:ascii="Arial" w:eastAsia="SimSun" w:hAnsi="Arial" w:hint="eastAsia"/>
                  <w:sz w:val="18"/>
                  <w:lang w:val="en-US" w:eastAsia="zh-CN"/>
                </w:rPr>
                <w:t xml:space="preserve"> IE</w:t>
              </w:r>
            </w:ins>
            <w:r w:rsidRPr="00A654F6">
              <w:rPr>
                <w:rFonts w:ascii="Arial" w:eastAsia="Times New Roman" w:hAnsi="Arial" w:cs="Arial" w:hint="eastAsia"/>
                <w:sz w:val="18"/>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213DBDCC"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58A70357"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p>
        </w:tc>
      </w:tr>
      <w:tr w:rsidR="00A654F6" w:rsidRPr="00A654F6" w14:paraId="76479736" w14:textId="77777777" w:rsidTr="00632C60">
        <w:trPr>
          <w:cantSplit/>
        </w:trPr>
        <w:tc>
          <w:tcPr>
            <w:tcW w:w="2437" w:type="dxa"/>
            <w:tcBorders>
              <w:top w:val="single" w:sz="4" w:space="0" w:color="auto"/>
              <w:left w:val="single" w:sz="4" w:space="0" w:color="auto"/>
              <w:bottom w:val="single" w:sz="4" w:space="0" w:color="auto"/>
              <w:right w:val="single" w:sz="4" w:space="0" w:color="auto"/>
            </w:tcBorders>
          </w:tcPr>
          <w:p w14:paraId="7125325C" w14:textId="77777777" w:rsidR="00A654F6" w:rsidRPr="00A654F6" w:rsidRDefault="00A654F6" w:rsidP="00A654F6">
            <w:pPr>
              <w:widowControl w:val="0"/>
              <w:overflowPunct w:val="0"/>
              <w:autoSpaceDE w:val="0"/>
              <w:autoSpaceDN w:val="0"/>
              <w:adjustRightInd w:val="0"/>
              <w:ind w:left="227"/>
              <w:textAlignment w:val="baseline"/>
              <w:rPr>
                <w:rFonts w:ascii="Arial" w:eastAsia="Times New Roman" w:hAnsi="Arial"/>
                <w:sz w:val="18"/>
                <w:lang w:eastAsia="ja-JP"/>
              </w:rPr>
            </w:pPr>
            <w:r w:rsidRPr="00A654F6">
              <w:rPr>
                <w:rFonts w:ascii="Arial" w:eastAsia="MS Mincho" w:hAnsi="Arial" w:cs="Arial"/>
                <w:sz w:val="18"/>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3B09DCB2"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MS Mincho" w:hAnsi="Arial" w:cs="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04647A73"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DBA42D4"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ko-KR"/>
              </w:rPr>
            </w:pPr>
            <w:r w:rsidRPr="00A654F6">
              <w:rPr>
                <w:rFonts w:ascii="Arial" w:eastAsia="Times New Roman" w:hAnsi="Arial"/>
                <w:sz w:val="18"/>
                <w:lang w:eastAsia="ko-KR"/>
              </w:rPr>
              <w:t>Number of Active UEs</w:t>
            </w:r>
          </w:p>
          <w:p w14:paraId="0DA28993"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MS Mincho" w:hAnsi="Arial" w:cs="Arial"/>
                <w:sz w:val="18"/>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2F84759D"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07A0DE22"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41766683"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p>
        </w:tc>
      </w:tr>
      <w:tr w:rsidR="00A654F6" w:rsidRPr="00A654F6" w14:paraId="4DC69686" w14:textId="77777777" w:rsidTr="00632C60">
        <w:trPr>
          <w:cantSplit/>
        </w:trPr>
        <w:tc>
          <w:tcPr>
            <w:tcW w:w="2437" w:type="dxa"/>
            <w:tcBorders>
              <w:top w:val="single" w:sz="4" w:space="0" w:color="auto"/>
              <w:left w:val="single" w:sz="4" w:space="0" w:color="auto"/>
              <w:bottom w:val="single" w:sz="4" w:space="0" w:color="auto"/>
              <w:right w:val="single" w:sz="4" w:space="0" w:color="auto"/>
            </w:tcBorders>
          </w:tcPr>
          <w:p w14:paraId="3380FAD7" w14:textId="77777777" w:rsidR="00A654F6" w:rsidRPr="00A654F6" w:rsidRDefault="00A654F6" w:rsidP="00A654F6">
            <w:pPr>
              <w:widowControl w:val="0"/>
              <w:overflowPunct w:val="0"/>
              <w:autoSpaceDE w:val="0"/>
              <w:autoSpaceDN w:val="0"/>
              <w:adjustRightInd w:val="0"/>
              <w:ind w:left="227"/>
              <w:textAlignment w:val="baseline"/>
              <w:rPr>
                <w:rFonts w:ascii="Arial" w:eastAsia="Times New Roman" w:hAnsi="Arial"/>
                <w:sz w:val="18"/>
                <w:lang w:eastAsia="ja-JP"/>
              </w:rPr>
            </w:pPr>
            <w:r w:rsidRPr="00A654F6">
              <w:rPr>
                <w:rFonts w:ascii="Arial" w:eastAsia="Times New Roman" w:hAnsi="Arial"/>
                <w:sz w:val="18"/>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7623C645"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557A3FCC"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4DEE6354"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ko-KR"/>
              </w:rPr>
            </w:pPr>
            <w:r w:rsidRPr="00A654F6">
              <w:rPr>
                <w:rFonts w:ascii="Arial" w:eastAsia="Times New Roman" w:hAnsi="Arial"/>
                <w:sz w:val="18"/>
                <w:lang w:eastAsia="ko-KR"/>
              </w:rPr>
              <w:t>RRC Connections</w:t>
            </w:r>
          </w:p>
          <w:p w14:paraId="4D656EC6"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475772ED"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00E0D581"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4C6B5C73"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p>
        </w:tc>
      </w:tr>
      <w:tr w:rsidR="00A654F6" w:rsidRPr="00A654F6" w14:paraId="743CDBEA" w14:textId="77777777" w:rsidTr="00632C60">
        <w:trPr>
          <w:cantSplit/>
          <w:ins w:id="162" w:author="作者"/>
        </w:trPr>
        <w:tc>
          <w:tcPr>
            <w:tcW w:w="2437" w:type="dxa"/>
            <w:tcBorders>
              <w:top w:val="single" w:sz="4" w:space="0" w:color="auto"/>
              <w:left w:val="single" w:sz="4" w:space="0" w:color="auto"/>
              <w:bottom w:val="single" w:sz="4" w:space="0" w:color="auto"/>
              <w:right w:val="single" w:sz="4" w:space="0" w:color="auto"/>
            </w:tcBorders>
          </w:tcPr>
          <w:p w14:paraId="56896374" w14:textId="77777777" w:rsidR="00A654F6" w:rsidRPr="00A654F6" w:rsidRDefault="00A654F6" w:rsidP="00A654F6">
            <w:pPr>
              <w:widowControl w:val="0"/>
              <w:overflowPunct w:val="0"/>
              <w:autoSpaceDE w:val="0"/>
              <w:autoSpaceDN w:val="0"/>
              <w:adjustRightInd w:val="0"/>
              <w:ind w:left="227"/>
              <w:textAlignment w:val="baseline"/>
              <w:rPr>
                <w:ins w:id="163" w:author="作者"/>
                <w:rFonts w:ascii="Arial" w:eastAsia="Times New Roman" w:hAnsi="Arial"/>
                <w:sz w:val="18"/>
                <w:lang w:eastAsia="ja-JP"/>
              </w:rPr>
            </w:pPr>
            <w:ins w:id="164" w:author="作者">
              <w:r w:rsidRPr="00A654F6">
                <w:rPr>
                  <w:rFonts w:ascii="Arial" w:eastAsia="Times New Roman" w:hAnsi="Arial"/>
                  <w:sz w:val="18"/>
                  <w:lang w:eastAsia="ja-JP"/>
                </w:rPr>
                <w:t>&gt;&gt;</w:t>
              </w:r>
              <w:r w:rsidRPr="00A654F6">
                <w:rPr>
                  <w:rFonts w:ascii="Arial" w:eastAsia="SimSun" w:hAnsi="Arial" w:hint="eastAsia"/>
                  <w:sz w:val="18"/>
                  <w:lang w:eastAsia="zh-CN"/>
                </w:rPr>
                <w:t xml:space="preserve">Predicted </w:t>
              </w:r>
              <w:r w:rsidRPr="00A654F6">
                <w:rPr>
                  <w:rFonts w:ascii="Arial" w:eastAsia="Times New Roman" w:hAnsi="Arial"/>
                  <w:sz w:val="18"/>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14:paraId="6FB92BA2" w14:textId="77777777" w:rsidR="00A654F6" w:rsidRPr="00A654F6" w:rsidRDefault="00A654F6" w:rsidP="00A654F6">
            <w:pPr>
              <w:widowControl w:val="0"/>
              <w:overflowPunct w:val="0"/>
              <w:autoSpaceDE w:val="0"/>
              <w:autoSpaceDN w:val="0"/>
              <w:adjustRightInd w:val="0"/>
              <w:textAlignment w:val="baseline"/>
              <w:rPr>
                <w:ins w:id="165" w:author="作者"/>
                <w:rFonts w:ascii="Arial" w:eastAsia="Times New Roman" w:hAnsi="Arial"/>
                <w:sz w:val="18"/>
                <w:lang w:eastAsia="ja-JP"/>
              </w:rPr>
            </w:pPr>
            <w:ins w:id="166" w:author="作者">
              <w:r w:rsidRPr="00A654F6">
                <w:rPr>
                  <w:rFonts w:ascii="Arial" w:eastAsia="Times New Roman" w:hAnsi="Arial"/>
                  <w:sz w:val="18"/>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2DCBE588" w14:textId="77777777" w:rsidR="00A654F6" w:rsidRPr="00A654F6" w:rsidRDefault="00A654F6" w:rsidP="00A654F6">
            <w:pPr>
              <w:widowControl w:val="0"/>
              <w:overflowPunct w:val="0"/>
              <w:autoSpaceDE w:val="0"/>
              <w:autoSpaceDN w:val="0"/>
              <w:adjustRightInd w:val="0"/>
              <w:textAlignment w:val="baseline"/>
              <w:rPr>
                <w:ins w:id="167" w:author="作者"/>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023159AB" w14:textId="77777777" w:rsidR="00A654F6" w:rsidRPr="00A654F6" w:rsidRDefault="00A654F6" w:rsidP="00A654F6">
            <w:pPr>
              <w:widowControl w:val="0"/>
              <w:overflowPunct w:val="0"/>
              <w:autoSpaceDE w:val="0"/>
              <w:autoSpaceDN w:val="0"/>
              <w:adjustRightInd w:val="0"/>
              <w:textAlignment w:val="baseline"/>
              <w:rPr>
                <w:ins w:id="168" w:author="作者"/>
                <w:rFonts w:ascii="Arial" w:eastAsia="Times New Roman" w:hAnsi="Arial"/>
                <w:sz w:val="18"/>
                <w:lang w:eastAsia="ja-JP"/>
              </w:rPr>
            </w:pPr>
            <w:ins w:id="169" w:author="作者">
              <w:r w:rsidRPr="00A654F6">
                <w:rPr>
                  <w:rFonts w:ascii="Arial" w:eastAsia="Times New Roman" w:hAnsi="Arial"/>
                  <w:sz w:val="18"/>
                  <w:lang w:eastAsia="ja-JP"/>
                </w:rPr>
                <w:t>9.2.3.x3</w:t>
              </w:r>
            </w:ins>
          </w:p>
        </w:tc>
        <w:tc>
          <w:tcPr>
            <w:tcW w:w="1349" w:type="dxa"/>
            <w:tcBorders>
              <w:top w:val="single" w:sz="4" w:space="0" w:color="auto"/>
              <w:left w:val="single" w:sz="4" w:space="0" w:color="auto"/>
              <w:bottom w:val="single" w:sz="4" w:space="0" w:color="auto"/>
              <w:right w:val="single" w:sz="4" w:space="0" w:color="auto"/>
            </w:tcBorders>
          </w:tcPr>
          <w:p w14:paraId="3A499EA2" w14:textId="77777777" w:rsidR="00A654F6" w:rsidRPr="00A654F6" w:rsidRDefault="00A654F6" w:rsidP="00A654F6">
            <w:pPr>
              <w:widowControl w:val="0"/>
              <w:overflowPunct w:val="0"/>
              <w:autoSpaceDE w:val="0"/>
              <w:autoSpaceDN w:val="0"/>
              <w:adjustRightInd w:val="0"/>
              <w:textAlignment w:val="baseline"/>
              <w:rPr>
                <w:ins w:id="170" w:author="作者"/>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5577875" w14:textId="77777777" w:rsidR="00A654F6" w:rsidRPr="00A654F6" w:rsidRDefault="00A654F6" w:rsidP="00A654F6">
            <w:pPr>
              <w:widowControl w:val="0"/>
              <w:overflowPunct w:val="0"/>
              <w:autoSpaceDE w:val="0"/>
              <w:autoSpaceDN w:val="0"/>
              <w:adjustRightInd w:val="0"/>
              <w:jc w:val="center"/>
              <w:textAlignment w:val="baseline"/>
              <w:rPr>
                <w:ins w:id="171" w:author="作者"/>
                <w:rFonts w:ascii="Arial" w:eastAsia="SimSun" w:hAnsi="Arial"/>
                <w:sz w:val="18"/>
                <w:lang w:eastAsia="zh-CN"/>
              </w:rPr>
            </w:pPr>
            <w:ins w:id="172" w:author="作者">
              <w:r w:rsidRPr="00A654F6">
                <w:rPr>
                  <w:rFonts w:ascii="Arial" w:eastAsia="Times New Roman" w:hAnsi="Arial"/>
                  <w:sz w:val="18"/>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77B4F58B" w14:textId="77777777" w:rsidR="00A654F6" w:rsidRPr="00A654F6" w:rsidRDefault="00A654F6" w:rsidP="00A654F6">
            <w:pPr>
              <w:widowControl w:val="0"/>
              <w:overflowPunct w:val="0"/>
              <w:autoSpaceDE w:val="0"/>
              <w:autoSpaceDN w:val="0"/>
              <w:adjustRightInd w:val="0"/>
              <w:jc w:val="center"/>
              <w:textAlignment w:val="baseline"/>
              <w:rPr>
                <w:ins w:id="173" w:author="作者"/>
                <w:rFonts w:ascii="Arial" w:eastAsia="SimSun" w:hAnsi="Arial"/>
                <w:sz w:val="18"/>
                <w:lang w:eastAsia="zh-CN"/>
              </w:rPr>
            </w:pPr>
            <w:ins w:id="174" w:author="作者">
              <w:r w:rsidRPr="00A654F6">
                <w:rPr>
                  <w:rFonts w:ascii="Arial" w:eastAsia="SimSun" w:hAnsi="Arial" w:hint="eastAsia"/>
                  <w:sz w:val="18"/>
                  <w:lang w:eastAsia="zh-CN"/>
                </w:rPr>
                <w:t>i</w:t>
              </w:r>
              <w:r w:rsidRPr="00A654F6">
                <w:rPr>
                  <w:rFonts w:ascii="Arial" w:eastAsia="SimSun" w:hAnsi="Arial"/>
                  <w:sz w:val="18"/>
                  <w:lang w:eastAsia="zh-CN"/>
                </w:rPr>
                <w:t>gnore</w:t>
              </w:r>
            </w:ins>
          </w:p>
        </w:tc>
      </w:tr>
      <w:tr w:rsidR="00A654F6" w:rsidRPr="00A654F6" w14:paraId="4C29CD38" w14:textId="77777777" w:rsidTr="00632C60">
        <w:trPr>
          <w:cantSplit/>
        </w:trPr>
        <w:tc>
          <w:tcPr>
            <w:tcW w:w="2437" w:type="dxa"/>
            <w:tcBorders>
              <w:top w:val="single" w:sz="4" w:space="0" w:color="auto"/>
              <w:left w:val="single" w:sz="4" w:space="0" w:color="auto"/>
              <w:bottom w:val="single" w:sz="4" w:space="0" w:color="auto"/>
              <w:right w:val="single" w:sz="4" w:space="0" w:color="auto"/>
            </w:tcBorders>
          </w:tcPr>
          <w:p w14:paraId="5DCD9B1D"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zh-CN"/>
              </w:rPr>
            </w:pPr>
            <w:r w:rsidRPr="00A654F6">
              <w:rPr>
                <w:rFonts w:ascii="Arial" w:eastAsia="Times New Roman" w:hAnsi="Arial"/>
                <w:b/>
                <w:sz w:val="18"/>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33C49229"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1727F495"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r w:rsidRPr="00A654F6">
              <w:rPr>
                <w:rFonts w:ascii="Arial" w:eastAsia="Times New Roman" w:hAnsi="Arial" w:hint="eastAsia"/>
                <w:i/>
                <w:sz w:val="18"/>
                <w:lang w:eastAsia="zh-CN"/>
              </w:rPr>
              <w:t>0</w:t>
            </w:r>
            <w:r w:rsidRPr="00A654F6">
              <w:rPr>
                <w:rFonts w:ascii="Arial" w:eastAsia="Times New Roman" w:hAnsi="Arial"/>
                <w:i/>
                <w:sz w:val="18"/>
                <w:lang w:eastAsia="zh-CN"/>
              </w:rPr>
              <w:t>..1</w:t>
            </w:r>
          </w:p>
        </w:tc>
        <w:tc>
          <w:tcPr>
            <w:tcW w:w="1344" w:type="dxa"/>
            <w:tcBorders>
              <w:top w:val="single" w:sz="4" w:space="0" w:color="auto"/>
              <w:left w:val="single" w:sz="4" w:space="0" w:color="auto"/>
              <w:bottom w:val="single" w:sz="4" w:space="0" w:color="auto"/>
              <w:right w:val="single" w:sz="4" w:space="0" w:color="auto"/>
            </w:tcBorders>
          </w:tcPr>
          <w:p w14:paraId="72DEA8C1"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62FCEFE5"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1C8C00BB"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204C5EC"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ignore</w:t>
            </w:r>
          </w:p>
        </w:tc>
      </w:tr>
      <w:tr w:rsidR="00A654F6" w:rsidRPr="00A654F6" w14:paraId="53277BA6" w14:textId="77777777" w:rsidTr="00632C60">
        <w:trPr>
          <w:cantSplit/>
        </w:trPr>
        <w:tc>
          <w:tcPr>
            <w:tcW w:w="2437" w:type="dxa"/>
            <w:tcBorders>
              <w:top w:val="single" w:sz="4" w:space="0" w:color="auto"/>
              <w:left w:val="single" w:sz="4" w:space="0" w:color="auto"/>
              <w:bottom w:val="single" w:sz="4" w:space="0" w:color="auto"/>
              <w:right w:val="single" w:sz="4" w:space="0" w:color="auto"/>
            </w:tcBorders>
          </w:tcPr>
          <w:p w14:paraId="7AB2B90D" w14:textId="77777777" w:rsidR="00A654F6" w:rsidRPr="00A654F6" w:rsidRDefault="00A654F6" w:rsidP="00A654F6">
            <w:pPr>
              <w:widowControl w:val="0"/>
              <w:overflowPunct w:val="0"/>
              <w:autoSpaceDE w:val="0"/>
              <w:autoSpaceDN w:val="0"/>
              <w:adjustRightInd w:val="0"/>
              <w:ind w:left="113"/>
              <w:textAlignment w:val="baseline"/>
              <w:rPr>
                <w:rFonts w:ascii="Arial" w:eastAsia="Times New Roman" w:hAnsi="Arial"/>
                <w:sz w:val="18"/>
                <w:lang w:eastAsia="zh-CN"/>
              </w:rPr>
            </w:pPr>
            <w:r w:rsidRPr="00A654F6">
              <w:rPr>
                <w:rFonts w:ascii="Arial" w:eastAsia="Times New Roman" w:hAnsi="Arial" w:hint="eastAsia"/>
                <w:b/>
                <w:sz w:val="18"/>
                <w:lang w:eastAsia="zh-CN"/>
              </w:rPr>
              <w:t>&gt;</w:t>
            </w:r>
            <w:r w:rsidRPr="00A654F6">
              <w:rPr>
                <w:rFonts w:ascii="Arial" w:eastAsia="Times New Roman" w:hAnsi="Arial"/>
                <w:b/>
                <w:sz w:val="18"/>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35723484"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79556B1D"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r w:rsidRPr="00A654F6">
              <w:rPr>
                <w:rFonts w:ascii="Arial" w:eastAsia="Times New Roman" w:hAnsi="Arial"/>
                <w:i/>
                <w:sz w:val="18"/>
                <w:lang w:eastAsia="ja-JP"/>
              </w:rPr>
              <w:t xml:space="preserve">1 .. &lt; </w:t>
            </w:r>
            <w:proofErr w:type="spellStart"/>
            <w:r w:rsidRPr="00A654F6">
              <w:rPr>
                <w:rFonts w:ascii="Arial" w:eastAsia="Times New Roman" w:hAnsi="Arial"/>
                <w:i/>
                <w:sz w:val="18"/>
                <w:lang w:eastAsia="ja-JP"/>
              </w:rPr>
              <w:t>maxnoofUEReports</w:t>
            </w:r>
            <w:proofErr w:type="spellEnd"/>
            <w:r w:rsidRPr="00A654F6">
              <w:rPr>
                <w:rFonts w:ascii="Arial" w:eastAsia="Times New Roman" w:hAnsi="Arial"/>
                <w:i/>
                <w:sz w:val="18"/>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5CFB3C75"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2D4B3756"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996A81F"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63BC8AD8"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p>
        </w:tc>
      </w:tr>
      <w:tr w:rsidR="00A654F6" w:rsidRPr="00A654F6" w14:paraId="2EABC4CF" w14:textId="77777777" w:rsidTr="00632C60">
        <w:trPr>
          <w:cantSplit/>
        </w:trPr>
        <w:tc>
          <w:tcPr>
            <w:tcW w:w="2437" w:type="dxa"/>
            <w:tcBorders>
              <w:top w:val="single" w:sz="4" w:space="0" w:color="auto"/>
              <w:left w:val="single" w:sz="4" w:space="0" w:color="auto"/>
              <w:bottom w:val="single" w:sz="4" w:space="0" w:color="auto"/>
              <w:right w:val="single" w:sz="4" w:space="0" w:color="auto"/>
            </w:tcBorders>
          </w:tcPr>
          <w:p w14:paraId="2CBF80D3" w14:textId="77777777" w:rsidR="00A654F6" w:rsidRPr="00A654F6" w:rsidRDefault="00A654F6" w:rsidP="00A654F6">
            <w:pPr>
              <w:widowControl w:val="0"/>
              <w:overflowPunct w:val="0"/>
              <w:autoSpaceDE w:val="0"/>
              <w:autoSpaceDN w:val="0"/>
              <w:adjustRightInd w:val="0"/>
              <w:ind w:left="227"/>
              <w:textAlignment w:val="baseline"/>
              <w:rPr>
                <w:rFonts w:ascii="Arial" w:eastAsia="Times New Roman" w:hAnsi="Arial"/>
                <w:sz w:val="18"/>
                <w:lang w:eastAsia="zh-CN"/>
              </w:rPr>
            </w:pPr>
            <w:r w:rsidRPr="00A654F6">
              <w:rPr>
                <w:rFonts w:ascii="Arial" w:eastAsia="Times New Roman" w:hAnsi="Arial"/>
                <w:sz w:val="18"/>
                <w:lang w:eastAsia="zh-CN"/>
              </w:rPr>
              <w:t>&gt;&gt;</w:t>
            </w:r>
            <w:r w:rsidRPr="00A654F6">
              <w:rPr>
                <w:rFonts w:ascii="Arial" w:eastAsia="Times New Roman" w:hAnsi="Arial"/>
                <w:sz w:val="18"/>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49BDD93F"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zh-CN"/>
              </w:rPr>
            </w:pPr>
            <w:r w:rsidRPr="00A654F6">
              <w:rPr>
                <w:rFonts w:ascii="Arial" w:eastAsia="Times New Roman" w:hAnsi="Arial" w:hint="eastAsia"/>
                <w:sz w:val="18"/>
                <w:lang w:eastAsia="zh-CN"/>
              </w:rPr>
              <w:t>M</w:t>
            </w:r>
          </w:p>
        </w:tc>
        <w:tc>
          <w:tcPr>
            <w:tcW w:w="1486" w:type="dxa"/>
            <w:tcBorders>
              <w:top w:val="single" w:sz="4" w:space="0" w:color="auto"/>
              <w:left w:val="single" w:sz="4" w:space="0" w:color="auto"/>
              <w:bottom w:val="single" w:sz="4" w:space="0" w:color="auto"/>
              <w:right w:val="single" w:sz="4" w:space="0" w:color="auto"/>
            </w:tcBorders>
          </w:tcPr>
          <w:p w14:paraId="13442161"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37C13166"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val="en-US" w:eastAsia="ja-JP" w:bidi="ar"/>
              </w:rPr>
            </w:pPr>
            <w:r w:rsidRPr="00A654F6">
              <w:rPr>
                <w:rFonts w:ascii="Arial" w:eastAsia="Times New Roman" w:hAnsi="Arial"/>
                <w:sz w:val="18"/>
                <w:lang w:val="en-US" w:eastAsia="ja-JP" w:bidi="ar"/>
              </w:rPr>
              <w:t xml:space="preserve">NG-RAN node UE </w:t>
            </w:r>
            <w:proofErr w:type="spellStart"/>
            <w:r w:rsidRPr="00A654F6">
              <w:rPr>
                <w:rFonts w:ascii="Arial" w:eastAsia="Times New Roman" w:hAnsi="Arial"/>
                <w:sz w:val="18"/>
                <w:lang w:val="en-US" w:eastAsia="ja-JP" w:bidi="ar"/>
              </w:rPr>
              <w:t>XnAP</w:t>
            </w:r>
            <w:proofErr w:type="spellEnd"/>
            <w:r w:rsidRPr="00A654F6">
              <w:rPr>
                <w:rFonts w:ascii="Arial" w:eastAsia="Times New Roman" w:hAnsi="Arial"/>
                <w:sz w:val="18"/>
                <w:lang w:val="en-US" w:eastAsia="ja-JP" w:bidi="ar"/>
              </w:rPr>
              <w:t xml:space="preserve"> ID</w:t>
            </w:r>
          </w:p>
          <w:p w14:paraId="0990E183"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zh-CN"/>
              </w:rPr>
            </w:pPr>
            <w:r w:rsidRPr="00A654F6">
              <w:rPr>
                <w:rFonts w:ascii="Arial" w:eastAsia="Times New Roman" w:hAnsi="Arial"/>
                <w:sz w:val="18"/>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16280EB2"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val="en-US" w:eastAsia="ja-JP" w:bidi="ar"/>
              </w:rPr>
              <w:t xml:space="preserve">NG-RAN node UE </w:t>
            </w:r>
            <w:proofErr w:type="spellStart"/>
            <w:r w:rsidRPr="00A654F6">
              <w:rPr>
                <w:rFonts w:ascii="Arial" w:eastAsia="Times New Roman" w:hAnsi="Arial"/>
                <w:sz w:val="18"/>
                <w:lang w:val="en-US" w:eastAsia="ja-JP" w:bidi="ar"/>
              </w:rPr>
              <w:t>XnAP</w:t>
            </w:r>
            <w:proofErr w:type="spellEnd"/>
            <w:r w:rsidRPr="00A654F6">
              <w:rPr>
                <w:rFonts w:ascii="Arial" w:eastAsia="Times New Roman" w:hAnsi="Arial"/>
                <w:sz w:val="18"/>
                <w:lang w:val="en-US" w:eastAsia="ja-JP" w:bidi="ar"/>
              </w:rPr>
              <w:t xml:space="preserve"> ID allocated by </w:t>
            </w:r>
            <w:r w:rsidRPr="00A654F6">
              <w:rPr>
                <w:rFonts w:ascii="Arial" w:eastAsia="Times New Roman" w:hAnsi="Arial"/>
                <w:sz w:val="18"/>
                <w:lang w:eastAsia="ko-KR"/>
              </w:rPr>
              <w:t>NG-RAN node</w:t>
            </w:r>
            <w:r w:rsidRPr="00A654F6">
              <w:rPr>
                <w:rFonts w:ascii="Arial" w:eastAsia="Times New Roman" w:hAnsi="Arial"/>
                <w:sz w:val="18"/>
                <w:vertAlign w:val="subscript"/>
                <w:lang w:eastAsia="ko-KR"/>
              </w:rPr>
              <w:t>1</w:t>
            </w:r>
            <w:r w:rsidRPr="00A654F6">
              <w:rPr>
                <w:rFonts w:ascii="Arial" w:eastAsia="Times New Roman" w:hAnsi="Arial"/>
                <w:sz w:val="18"/>
                <w:lang w:eastAsia="ko-KR"/>
              </w:rPr>
              <w:t>.</w:t>
            </w:r>
          </w:p>
        </w:tc>
        <w:tc>
          <w:tcPr>
            <w:tcW w:w="1166" w:type="dxa"/>
            <w:tcBorders>
              <w:top w:val="single" w:sz="4" w:space="0" w:color="auto"/>
              <w:left w:val="single" w:sz="4" w:space="0" w:color="auto"/>
              <w:bottom w:val="single" w:sz="4" w:space="0" w:color="auto"/>
              <w:right w:val="single" w:sz="4" w:space="0" w:color="auto"/>
            </w:tcBorders>
          </w:tcPr>
          <w:p w14:paraId="19C88DAC"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3DEFAC24"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p>
        </w:tc>
      </w:tr>
      <w:tr w:rsidR="00A654F6" w:rsidRPr="00A654F6" w14:paraId="2E5B1788" w14:textId="77777777" w:rsidTr="00632C60">
        <w:trPr>
          <w:cantSplit/>
        </w:trPr>
        <w:tc>
          <w:tcPr>
            <w:tcW w:w="2437" w:type="dxa"/>
            <w:tcBorders>
              <w:top w:val="single" w:sz="4" w:space="0" w:color="auto"/>
              <w:left w:val="single" w:sz="4" w:space="0" w:color="auto"/>
              <w:bottom w:val="single" w:sz="4" w:space="0" w:color="auto"/>
              <w:right w:val="single" w:sz="4" w:space="0" w:color="auto"/>
            </w:tcBorders>
          </w:tcPr>
          <w:p w14:paraId="0EAA09FA" w14:textId="77777777" w:rsidR="00A654F6" w:rsidRPr="00A654F6" w:rsidRDefault="00A654F6" w:rsidP="00A654F6">
            <w:pPr>
              <w:widowControl w:val="0"/>
              <w:overflowPunct w:val="0"/>
              <w:autoSpaceDE w:val="0"/>
              <w:autoSpaceDN w:val="0"/>
              <w:adjustRightInd w:val="0"/>
              <w:ind w:left="227"/>
              <w:textAlignment w:val="baseline"/>
              <w:rPr>
                <w:rFonts w:ascii="Arial" w:eastAsia="Times New Roman" w:hAnsi="Arial"/>
                <w:sz w:val="18"/>
                <w:lang w:eastAsia="zh-CN"/>
              </w:rPr>
            </w:pPr>
            <w:r w:rsidRPr="00A654F6">
              <w:rPr>
                <w:rFonts w:ascii="Arial" w:eastAsia="Times New Roman" w:hAnsi="Arial"/>
                <w:sz w:val="18"/>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2C4D67F4"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zh-CN"/>
              </w:rPr>
            </w:pPr>
            <w:r w:rsidRPr="00A654F6">
              <w:rPr>
                <w:rFonts w:ascii="Arial" w:eastAsia="Times New Roman" w:hAnsi="Arial" w:hint="eastAsia"/>
                <w:sz w:val="18"/>
                <w:lang w:eastAsia="zh-CN"/>
              </w:rPr>
              <w:t>O</w:t>
            </w:r>
          </w:p>
        </w:tc>
        <w:tc>
          <w:tcPr>
            <w:tcW w:w="1486" w:type="dxa"/>
            <w:tcBorders>
              <w:top w:val="single" w:sz="4" w:space="0" w:color="auto"/>
              <w:left w:val="single" w:sz="4" w:space="0" w:color="auto"/>
              <w:bottom w:val="single" w:sz="4" w:space="0" w:color="auto"/>
              <w:right w:val="single" w:sz="4" w:space="0" w:color="auto"/>
            </w:tcBorders>
          </w:tcPr>
          <w:p w14:paraId="3099D4F5"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88B8243"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zh-CN"/>
              </w:rPr>
            </w:pPr>
            <w:r w:rsidRPr="00A654F6">
              <w:rPr>
                <w:rFonts w:ascii="Arial" w:eastAsia="Times New Roman" w:hAnsi="Arial" w:hint="eastAsia"/>
                <w:sz w:val="18"/>
                <w:lang w:eastAsia="zh-CN"/>
              </w:rPr>
              <w:t>9</w:t>
            </w:r>
            <w:r w:rsidRPr="00A654F6">
              <w:rPr>
                <w:rFonts w:ascii="Arial" w:eastAsia="Times New Roman" w:hAnsi="Arial"/>
                <w:sz w:val="18"/>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3B111437"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19414D96"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794A3188"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p>
        </w:tc>
      </w:tr>
      <w:tr w:rsidR="00A654F6" w:rsidRPr="00A654F6" w14:paraId="1750D76F" w14:textId="77777777" w:rsidTr="00632C60">
        <w:trPr>
          <w:cantSplit/>
        </w:trPr>
        <w:tc>
          <w:tcPr>
            <w:tcW w:w="2437" w:type="dxa"/>
            <w:tcBorders>
              <w:top w:val="single" w:sz="4" w:space="0" w:color="auto"/>
              <w:left w:val="single" w:sz="4" w:space="0" w:color="auto"/>
              <w:bottom w:val="single" w:sz="4" w:space="0" w:color="auto"/>
              <w:right w:val="single" w:sz="4" w:space="0" w:color="auto"/>
            </w:tcBorders>
          </w:tcPr>
          <w:p w14:paraId="77A2903F" w14:textId="77777777" w:rsidR="00A654F6" w:rsidRPr="00A654F6" w:rsidRDefault="00A654F6" w:rsidP="00A654F6">
            <w:pPr>
              <w:widowControl w:val="0"/>
              <w:overflowPunct w:val="0"/>
              <w:autoSpaceDE w:val="0"/>
              <w:autoSpaceDN w:val="0"/>
              <w:adjustRightInd w:val="0"/>
              <w:ind w:left="227"/>
              <w:textAlignment w:val="baseline"/>
              <w:rPr>
                <w:rFonts w:ascii="Arial" w:eastAsia="Times New Roman" w:hAnsi="Arial"/>
                <w:sz w:val="18"/>
                <w:lang w:eastAsia="zh-CN"/>
              </w:rPr>
            </w:pPr>
            <w:r w:rsidRPr="00A654F6">
              <w:rPr>
                <w:rFonts w:ascii="Arial" w:eastAsia="Times New Roman" w:hAnsi="Arial" w:hint="eastAsia"/>
                <w:sz w:val="18"/>
                <w:lang w:val="en-US" w:eastAsia="zh-CN"/>
              </w:rPr>
              <w:t>&gt;&gt;</w:t>
            </w:r>
            <w:r w:rsidRPr="00A654F6">
              <w:rPr>
                <w:rFonts w:ascii="Arial" w:eastAsia="Times New Roman" w:hAnsi="Arial"/>
                <w:sz w:val="18"/>
                <w:lang w:val="en-US" w:eastAsia="zh-CN"/>
              </w:rPr>
              <w:t xml:space="preserve">Measured </w:t>
            </w:r>
            <w:r w:rsidRPr="00A654F6">
              <w:rPr>
                <w:rFonts w:ascii="Arial" w:eastAsia="Times New Roman" w:hAnsi="Arial" w:hint="eastAsia"/>
                <w:sz w:val="18"/>
                <w:lang w:val="en-US" w:eastAsia="zh-CN"/>
              </w:rPr>
              <w:t xml:space="preserve">UE </w:t>
            </w:r>
            <w:r w:rsidRPr="00A654F6">
              <w:rPr>
                <w:rFonts w:ascii="Arial" w:eastAsia="Times New Roman" w:hAnsi="Arial"/>
                <w:sz w:val="18"/>
                <w:lang w:val="en-US" w:eastAsia="zh-CN"/>
              </w:rPr>
              <w:t>T</w:t>
            </w:r>
            <w:r w:rsidRPr="00A654F6">
              <w:rPr>
                <w:rFonts w:ascii="Arial" w:eastAsia="Times New Roman" w:hAnsi="Arial" w:hint="eastAsia"/>
                <w:sz w:val="18"/>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3284CAE8"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zh-CN"/>
              </w:rPr>
            </w:pPr>
            <w:r w:rsidRPr="00A654F6">
              <w:rPr>
                <w:rFonts w:ascii="Arial" w:eastAsia="Times New Roman" w:hAnsi="Arial" w:hint="eastAsia"/>
                <w:sz w:val="18"/>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2B68F03D"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73D51259"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zh-CN"/>
              </w:rPr>
            </w:pPr>
            <w:r w:rsidRPr="00A654F6">
              <w:rPr>
                <w:rFonts w:ascii="Arial" w:eastAsia="Times New Roman" w:hAnsi="Arial" w:hint="eastAsia"/>
                <w:sz w:val="18"/>
                <w:lang w:val="en-US" w:eastAsia="zh-CN"/>
              </w:rPr>
              <w:t>9.2.3.</w:t>
            </w:r>
            <w:r w:rsidRPr="00A654F6">
              <w:rPr>
                <w:rFonts w:ascii="Arial" w:eastAsia="Times New Roman" w:hAnsi="Arial"/>
                <w:sz w:val="18"/>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502DD764"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09AD094C"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4E4A66A6"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p>
        </w:tc>
      </w:tr>
      <w:tr w:rsidR="00A654F6" w:rsidRPr="00A654F6" w14:paraId="3C53C6AA" w14:textId="77777777" w:rsidTr="00632C60">
        <w:trPr>
          <w:cantSplit/>
          <w:ins w:id="175" w:author="作者"/>
        </w:trPr>
        <w:tc>
          <w:tcPr>
            <w:tcW w:w="2437" w:type="dxa"/>
            <w:tcBorders>
              <w:top w:val="single" w:sz="4" w:space="0" w:color="auto"/>
              <w:left w:val="single" w:sz="4" w:space="0" w:color="auto"/>
              <w:bottom w:val="single" w:sz="4" w:space="0" w:color="auto"/>
              <w:right w:val="single" w:sz="4" w:space="0" w:color="auto"/>
            </w:tcBorders>
          </w:tcPr>
          <w:p w14:paraId="13656ABC" w14:textId="77777777" w:rsidR="00A654F6" w:rsidRPr="00A654F6" w:rsidRDefault="00A654F6" w:rsidP="00A654F6">
            <w:pPr>
              <w:widowControl w:val="0"/>
              <w:overflowPunct w:val="0"/>
              <w:autoSpaceDE w:val="0"/>
              <w:autoSpaceDN w:val="0"/>
              <w:adjustRightInd w:val="0"/>
              <w:ind w:left="230"/>
              <w:textAlignment w:val="baseline"/>
              <w:rPr>
                <w:ins w:id="176" w:author="作者"/>
                <w:rFonts w:ascii="Arial" w:eastAsia="SimSun" w:hAnsi="Arial"/>
                <w:sz w:val="18"/>
                <w:lang w:val="en-US" w:eastAsia="zh-CN"/>
              </w:rPr>
            </w:pPr>
            <w:ins w:id="177" w:author="作者">
              <w:r w:rsidRPr="00A654F6">
                <w:rPr>
                  <w:rFonts w:ascii="Arial" w:eastAsia="SimSun" w:hAnsi="Arial" w:hint="eastAsia"/>
                  <w:sz w:val="18"/>
                  <w:lang w:val="en-US" w:eastAsia="zh-CN"/>
                </w:rPr>
                <w:t>&gt;</w:t>
              </w:r>
              <w:r w:rsidRPr="00A654F6">
                <w:rPr>
                  <w:rFonts w:ascii="Arial" w:eastAsia="SimSun" w:hAnsi="Arial"/>
                  <w:sz w:val="18"/>
                  <w:lang w:val="en-US" w:eastAsia="zh-CN"/>
                </w:rPr>
                <w:t>&gt;Slice UE Performance</w:t>
              </w:r>
            </w:ins>
          </w:p>
        </w:tc>
        <w:tc>
          <w:tcPr>
            <w:tcW w:w="1094" w:type="dxa"/>
            <w:tcBorders>
              <w:top w:val="single" w:sz="4" w:space="0" w:color="auto"/>
              <w:left w:val="single" w:sz="4" w:space="0" w:color="auto"/>
              <w:bottom w:val="single" w:sz="4" w:space="0" w:color="auto"/>
              <w:right w:val="single" w:sz="4" w:space="0" w:color="auto"/>
            </w:tcBorders>
          </w:tcPr>
          <w:p w14:paraId="34BC649F" w14:textId="77777777" w:rsidR="00A654F6" w:rsidRPr="00A654F6" w:rsidRDefault="00A654F6" w:rsidP="00A654F6">
            <w:pPr>
              <w:widowControl w:val="0"/>
              <w:overflowPunct w:val="0"/>
              <w:autoSpaceDE w:val="0"/>
              <w:autoSpaceDN w:val="0"/>
              <w:adjustRightInd w:val="0"/>
              <w:textAlignment w:val="baseline"/>
              <w:rPr>
                <w:ins w:id="178" w:author="作者"/>
                <w:rFonts w:ascii="Arial" w:eastAsia="SimSun" w:hAnsi="Arial"/>
                <w:sz w:val="18"/>
                <w:lang w:val="en-US" w:eastAsia="zh-CN"/>
              </w:rPr>
            </w:pPr>
            <w:ins w:id="179" w:author="作者">
              <w:r w:rsidRPr="00A654F6">
                <w:rPr>
                  <w:rFonts w:ascii="Arial" w:eastAsia="SimSun" w:hAnsi="Arial" w:hint="eastAsia"/>
                  <w:sz w:val="18"/>
                  <w:lang w:val="en-US" w:eastAsia="zh-CN"/>
                </w:rPr>
                <w:t>O</w:t>
              </w:r>
            </w:ins>
          </w:p>
        </w:tc>
        <w:tc>
          <w:tcPr>
            <w:tcW w:w="1486" w:type="dxa"/>
            <w:tcBorders>
              <w:top w:val="single" w:sz="4" w:space="0" w:color="auto"/>
              <w:left w:val="single" w:sz="4" w:space="0" w:color="auto"/>
              <w:bottom w:val="single" w:sz="4" w:space="0" w:color="auto"/>
              <w:right w:val="single" w:sz="4" w:space="0" w:color="auto"/>
            </w:tcBorders>
          </w:tcPr>
          <w:p w14:paraId="3A6CF5B0" w14:textId="77777777" w:rsidR="00A654F6" w:rsidRPr="00A654F6" w:rsidRDefault="00A654F6" w:rsidP="00A654F6">
            <w:pPr>
              <w:widowControl w:val="0"/>
              <w:overflowPunct w:val="0"/>
              <w:autoSpaceDE w:val="0"/>
              <w:autoSpaceDN w:val="0"/>
              <w:adjustRightInd w:val="0"/>
              <w:textAlignment w:val="baseline"/>
              <w:rPr>
                <w:ins w:id="180" w:author="作者"/>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011A372F" w14:textId="77777777" w:rsidR="00A654F6" w:rsidRPr="00A654F6" w:rsidRDefault="00A654F6" w:rsidP="00A654F6">
            <w:pPr>
              <w:widowControl w:val="0"/>
              <w:overflowPunct w:val="0"/>
              <w:autoSpaceDE w:val="0"/>
              <w:autoSpaceDN w:val="0"/>
              <w:adjustRightInd w:val="0"/>
              <w:textAlignment w:val="baseline"/>
              <w:rPr>
                <w:ins w:id="181" w:author="作者"/>
                <w:rFonts w:ascii="Arial" w:eastAsia="SimSun" w:hAnsi="Arial"/>
                <w:sz w:val="18"/>
                <w:lang w:val="en-US" w:eastAsia="zh-CN"/>
              </w:rPr>
            </w:pPr>
            <w:ins w:id="182" w:author="作者">
              <w:r w:rsidRPr="00A654F6">
                <w:rPr>
                  <w:rFonts w:ascii="Arial" w:eastAsia="SimSun" w:hAnsi="Arial" w:hint="eastAsia"/>
                  <w:sz w:val="18"/>
                  <w:lang w:val="en-US" w:eastAsia="zh-CN"/>
                </w:rPr>
                <w:t>9</w:t>
              </w:r>
              <w:r w:rsidRPr="00A654F6">
                <w:rPr>
                  <w:rFonts w:ascii="Arial" w:eastAsia="SimSun" w:hAnsi="Arial"/>
                  <w:sz w:val="18"/>
                  <w:lang w:val="en-US" w:eastAsia="zh-CN"/>
                </w:rPr>
                <w:t>.2.3.x2</w:t>
              </w:r>
            </w:ins>
          </w:p>
        </w:tc>
        <w:tc>
          <w:tcPr>
            <w:tcW w:w="1349" w:type="dxa"/>
            <w:tcBorders>
              <w:top w:val="single" w:sz="4" w:space="0" w:color="auto"/>
              <w:left w:val="single" w:sz="4" w:space="0" w:color="auto"/>
              <w:bottom w:val="single" w:sz="4" w:space="0" w:color="auto"/>
              <w:right w:val="single" w:sz="4" w:space="0" w:color="auto"/>
            </w:tcBorders>
          </w:tcPr>
          <w:p w14:paraId="65C3BC2C" w14:textId="77777777" w:rsidR="00A654F6" w:rsidRPr="00A654F6" w:rsidRDefault="00A654F6" w:rsidP="00A654F6">
            <w:pPr>
              <w:widowControl w:val="0"/>
              <w:overflowPunct w:val="0"/>
              <w:autoSpaceDE w:val="0"/>
              <w:autoSpaceDN w:val="0"/>
              <w:adjustRightInd w:val="0"/>
              <w:textAlignment w:val="baseline"/>
              <w:rPr>
                <w:ins w:id="183" w:author="作者"/>
                <w:rFonts w:ascii="Arial" w:eastAsia="Times New Roma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2116C35F" w14:textId="77777777" w:rsidR="00A654F6" w:rsidRPr="00A654F6" w:rsidRDefault="00A654F6" w:rsidP="00A654F6">
            <w:pPr>
              <w:widowControl w:val="0"/>
              <w:overflowPunct w:val="0"/>
              <w:autoSpaceDE w:val="0"/>
              <w:autoSpaceDN w:val="0"/>
              <w:adjustRightInd w:val="0"/>
              <w:jc w:val="center"/>
              <w:textAlignment w:val="baseline"/>
              <w:rPr>
                <w:ins w:id="184" w:author="作者"/>
                <w:rFonts w:ascii="Arial" w:eastAsia="SimSun" w:hAnsi="Arial"/>
                <w:sz w:val="18"/>
                <w:lang w:eastAsia="zh-CN"/>
              </w:rPr>
            </w:pPr>
            <w:ins w:id="185" w:author="作者">
              <w:r w:rsidRPr="00A654F6">
                <w:rPr>
                  <w:rFonts w:ascii="Arial" w:eastAsia="Times New Roman"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151DB39" w14:textId="7F7917AE" w:rsidR="00A654F6" w:rsidRPr="00A654F6" w:rsidRDefault="00A654F6" w:rsidP="00A654F6">
            <w:pPr>
              <w:widowControl w:val="0"/>
              <w:overflowPunct w:val="0"/>
              <w:autoSpaceDE w:val="0"/>
              <w:autoSpaceDN w:val="0"/>
              <w:adjustRightInd w:val="0"/>
              <w:jc w:val="center"/>
              <w:textAlignment w:val="baseline"/>
              <w:rPr>
                <w:ins w:id="186" w:author="作者"/>
                <w:rFonts w:ascii="Arial" w:eastAsia="SimSun" w:hAnsi="Arial"/>
                <w:sz w:val="18"/>
                <w:lang w:eastAsia="zh-CN"/>
              </w:rPr>
            </w:pPr>
            <w:ins w:id="187" w:author="作者">
              <w:r w:rsidRPr="00A654F6">
                <w:rPr>
                  <w:rFonts w:ascii="Arial" w:eastAsia="SimSun" w:hAnsi="Arial"/>
                  <w:sz w:val="18"/>
                  <w:lang w:eastAsia="zh-CN"/>
                </w:rPr>
                <w:t>Ignore</w:t>
              </w:r>
            </w:ins>
          </w:p>
        </w:tc>
      </w:tr>
      <w:tr w:rsidR="00A654F6" w:rsidRPr="00A654F6" w14:paraId="15D509C2" w14:textId="77777777" w:rsidTr="00632C60">
        <w:trPr>
          <w:cantSplit/>
          <w:ins w:id="188" w:author="Huawei" w:date="2025-07-15T12:13:00Z"/>
        </w:trPr>
        <w:tc>
          <w:tcPr>
            <w:tcW w:w="2437" w:type="dxa"/>
            <w:tcBorders>
              <w:top w:val="single" w:sz="4" w:space="0" w:color="auto"/>
              <w:left w:val="single" w:sz="4" w:space="0" w:color="auto"/>
              <w:bottom w:val="single" w:sz="4" w:space="0" w:color="auto"/>
              <w:right w:val="single" w:sz="4" w:space="0" w:color="auto"/>
            </w:tcBorders>
          </w:tcPr>
          <w:p w14:paraId="36A4A5DB" w14:textId="3891AA04" w:rsidR="00A654F6" w:rsidRPr="00A654F6" w:rsidRDefault="00A654F6" w:rsidP="00A654F6">
            <w:pPr>
              <w:widowControl w:val="0"/>
              <w:overflowPunct w:val="0"/>
              <w:autoSpaceDE w:val="0"/>
              <w:autoSpaceDN w:val="0"/>
              <w:adjustRightInd w:val="0"/>
              <w:ind w:left="230"/>
              <w:textAlignment w:val="baseline"/>
              <w:rPr>
                <w:ins w:id="189" w:author="Huawei" w:date="2025-07-15T12:13:00Z"/>
                <w:rFonts w:ascii="Arial" w:eastAsia="Times New Roman" w:hAnsi="Arial"/>
                <w:b/>
                <w:sz w:val="18"/>
                <w:lang w:eastAsia="zh-CN"/>
              </w:rPr>
            </w:pPr>
            <w:ins w:id="190" w:author="Huawei" w:date="2025-07-15T12:13:00Z">
              <w:r>
                <w:rPr>
                  <w:rFonts w:ascii="Arial" w:eastAsia="Times New Roman" w:hAnsi="Arial"/>
                  <w:sz w:val="18"/>
                  <w:lang w:val="en-US" w:eastAsia="zh-CN"/>
                </w:rPr>
                <w:t>&gt;&gt;UE Measured Radio Performance</w:t>
              </w:r>
            </w:ins>
          </w:p>
        </w:tc>
        <w:tc>
          <w:tcPr>
            <w:tcW w:w="1094" w:type="dxa"/>
            <w:tcBorders>
              <w:top w:val="single" w:sz="4" w:space="0" w:color="auto"/>
              <w:left w:val="single" w:sz="4" w:space="0" w:color="auto"/>
              <w:bottom w:val="single" w:sz="4" w:space="0" w:color="auto"/>
              <w:right w:val="single" w:sz="4" w:space="0" w:color="auto"/>
            </w:tcBorders>
          </w:tcPr>
          <w:p w14:paraId="657B8AB6" w14:textId="47341BD1" w:rsidR="00A654F6" w:rsidRPr="00A654F6" w:rsidRDefault="00A654F6" w:rsidP="00A654F6">
            <w:pPr>
              <w:widowControl w:val="0"/>
              <w:overflowPunct w:val="0"/>
              <w:autoSpaceDE w:val="0"/>
              <w:autoSpaceDN w:val="0"/>
              <w:adjustRightInd w:val="0"/>
              <w:textAlignment w:val="baseline"/>
              <w:rPr>
                <w:ins w:id="191" w:author="Huawei" w:date="2025-07-15T12:13:00Z"/>
                <w:rFonts w:ascii="Arial" w:eastAsia="Times New Roman" w:hAnsi="Arial"/>
                <w:sz w:val="18"/>
                <w:lang w:val="en-US" w:eastAsia="zh-CN"/>
              </w:rPr>
            </w:pPr>
            <w:ins w:id="192" w:author="Huawei" w:date="2025-07-15T12:13:00Z">
              <w:r>
                <w:rPr>
                  <w:rFonts w:ascii="Arial" w:eastAsia="Times New Roman" w:hAnsi="Arial"/>
                  <w:sz w:val="18"/>
                  <w:lang w:val="en-US" w:eastAsia="zh-CN"/>
                </w:rPr>
                <w:t>O</w:t>
              </w:r>
            </w:ins>
          </w:p>
        </w:tc>
        <w:tc>
          <w:tcPr>
            <w:tcW w:w="1486" w:type="dxa"/>
            <w:tcBorders>
              <w:top w:val="single" w:sz="4" w:space="0" w:color="auto"/>
              <w:left w:val="single" w:sz="4" w:space="0" w:color="auto"/>
              <w:bottom w:val="single" w:sz="4" w:space="0" w:color="auto"/>
              <w:right w:val="single" w:sz="4" w:space="0" w:color="auto"/>
            </w:tcBorders>
          </w:tcPr>
          <w:p w14:paraId="4F85653F" w14:textId="77777777" w:rsidR="00A654F6" w:rsidRPr="00A654F6" w:rsidRDefault="00A654F6" w:rsidP="00A654F6">
            <w:pPr>
              <w:widowControl w:val="0"/>
              <w:overflowPunct w:val="0"/>
              <w:autoSpaceDE w:val="0"/>
              <w:autoSpaceDN w:val="0"/>
              <w:adjustRightInd w:val="0"/>
              <w:textAlignment w:val="baseline"/>
              <w:rPr>
                <w:ins w:id="193" w:author="Huawei" w:date="2025-07-15T12:13:00Z"/>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4B8A08C3" w14:textId="351BFBE4" w:rsidR="00A654F6" w:rsidRPr="00A654F6" w:rsidRDefault="00A654F6" w:rsidP="00A654F6">
            <w:pPr>
              <w:widowControl w:val="0"/>
              <w:overflowPunct w:val="0"/>
              <w:autoSpaceDE w:val="0"/>
              <w:autoSpaceDN w:val="0"/>
              <w:adjustRightInd w:val="0"/>
              <w:textAlignment w:val="baseline"/>
              <w:rPr>
                <w:ins w:id="194" w:author="Huawei" w:date="2025-07-15T12:13:00Z"/>
                <w:rFonts w:ascii="Arial" w:eastAsia="Times New Roman" w:hAnsi="Arial"/>
                <w:sz w:val="18"/>
                <w:lang w:val="en-US" w:eastAsia="zh-CN"/>
              </w:rPr>
            </w:pPr>
            <w:ins w:id="195" w:author="Huawei" w:date="2025-07-15T12:13:00Z">
              <w:r>
                <w:rPr>
                  <w:rFonts w:ascii="Arial" w:eastAsia="Times New Roman" w:hAnsi="Arial"/>
                  <w:sz w:val="18"/>
                  <w:lang w:val="en-US" w:eastAsia="zh-CN"/>
                </w:rPr>
                <w:t>9.2.3.xx1</w:t>
              </w:r>
            </w:ins>
          </w:p>
        </w:tc>
        <w:tc>
          <w:tcPr>
            <w:tcW w:w="1349" w:type="dxa"/>
            <w:tcBorders>
              <w:top w:val="single" w:sz="4" w:space="0" w:color="auto"/>
              <w:left w:val="single" w:sz="4" w:space="0" w:color="auto"/>
              <w:bottom w:val="single" w:sz="4" w:space="0" w:color="auto"/>
              <w:right w:val="single" w:sz="4" w:space="0" w:color="auto"/>
            </w:tcBorders>
          </w:tcPr>
          <w:p w14:paraId="097F09BE" w14:textId="77777777" w:rsidR="00A654F6" w:rsidRPr="00A654F6" w:rsidRDefault="00A654F6" w:rsidP="00A654F6">
            <w:pPr>
              <w:widowControl w:val="0"/>
              <w:overflowPunct w:val="0"/>
              <w:autoSpaceDE w:val="0"/>
              <w:autoSpaceDN w:val="0"/>
              <w:adjustRightInd w:val="0"/>
              <w:textAlignment w:val="baseline"/>
              <w:rPr>
                <w:ins w:id="196" w:author="Huawei" w:date="2025-07-15T12:13:00Z"/>
                <w:rFonts w:ascii="Arial" w:eastAsia="Times New Roma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69A57CE3" w14:textId="77777777" w:rsidR="00A654F6" w:rsidRPr="00A654F6" w:rsidRDefault="00A654F6" w:rsidP="00A654F6">
            <w:pPr>
              <w:widowControl w:val="0"/>
              <w:overflowPunct w:val="0"/>
              <w:autoSpaceDE w:val="0"/>
              <w:autoSpaceDN w:val="0"/>
              <w:adjustRightInd w:val="0"/>
              <w:jc w:val="center"/>
              <w:textAlignment w:val="baseline"/>
              <w:rPr>
                <w:ins w:id="197" w:author="Huawei" w:date="2025-07-15T12:13:00Z"/>
                <w:rFonts w:ascii="Arial" w:eastAsia="Times New Roman"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0CB4F985" w14:textId="77777777" w:rsidR="00A654F6" w:rsidRPr="00A654F6" w:rsidRDefault="00A654F6" w:rsidP="00A654F6">
            <w:pPr>
              <w:widowControl w:val="0"/>
              <w:overflowPunct w:val="0"/>
              <w:autoSpaceDE w:val="0"/>
              <w:autoSpaceDN w:val="0"/>
              <w:adjustRightInd w:val="0"/>
              <w:jc w:val="center"/>
              <w:textAlignment w:val="baseline"/>
              <w:rPr>
                <w:ins w:id="198" w:author="Huawei" w:date="2025-07-15T12:13:00Z"/>
                <w:rFonts w:ascii="Arial" w:eastAsia="Times New Roman" w:hAnsi="Arial"/>
                <w:sz w:val="18"/>
                <w:lang w:eastAsia="zh-CN"/>
              </w:rPr>
            </w:pPr>
          </w:p>
        </w:tc>
      </w:tr>
      <w:tr w:rsidR="00A654F6" w:rsidRPr="00A654F6" w14:paraId="2A70791D" w14:textId="77777777" w:rsidTr="00632C60">
        <w:trPr>
          <w:cantSplit/>
        </w:trPr>
        <w:tc>
          <w:tcPr>
            <w:tcW w:w="2437" w:type="dxa"/>
            <w:tcBorders>
              <w:top w:val="single" w:sz="4" w:space="0" w:color="auto"/>
              <w:left w:val="single" w:sz="4" w:space="0" w:color="auto"/>
              <w:bottom w:val="single" w:sz="4" w:space="0" w:color="auto"/>
              <w:right w:val="single" w:sz="4" w:space="0" w:color="auto"/>
            </w:tcBorders>
          </w:tcPr>
          <w:p w14:paraId="74F940FF"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val="en-US" w:eastAsia="zh-CN"/>
              </w:rPr>
            </w:pPr>
            <w:r w:rsidRPr="00A654F6">
              <w:rPr>
                <w:rFonts w:ascii="Arial" w:eastAsia="Times New Roman" w:hAnsi="Arial"/>
                <w:b/>
                <w:sz w:val="18"/>
                <w:lang w:eastAsia="zh-CN"/>
              </w:rPr>
              <w:t>Node</w:t>
            </w:r>
            <w:r w:rsidRPr="00A654F6">
              <w:rPr>
                <w:rFonts w:ascii="Arial" w:eastAsia="Times New Roman" w:hAnsi="Arial"/>
                <w:b/>
                <w:bCs/>
                <w:sz w:val="18"/>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193F68C1"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30A2802B"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r w:rsidRPr="00A654F6">
              <w:rPr>
                <w:rFonts w:ascii="Arial" w:eastAsia="Times New Roma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651BB31B"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72B30991"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5982FC0E"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ja-JP"/>
              </w:rPr>
            </w:pPr>
            <w:r w:rsidRPr="00A654F6">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10C9302"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ignore</w:t>
            </w:r>
          </w:p>
        </w:tc>
      </w:tr>
      <w:tr w:rsidR="00A654F6" w:rsidRPr="00A654F6" w14:paraId="08B77EB1" w14:textId="77777777" w:rsidTr="00632C60">
        <w:trPr>
          <w:cantSplit/>
        </w:trPr>
        <w:tc>
          <w:tcPr>
            <w:tcW w:w="2437" w:type="dxa"/>
            <w:tcBorders>
              <w:top w:val="single" w:sz="4" w:space="0" w:color="auto"/>
              <w:left w:val="single" w:sz="4" w:space="0" w:color="auto"/>
              <w:bottom w:val="single" w:sz="4" w:space="0" w:color="auto"/>
              <w:right w:val="single" w:sz="4" w:space="0" w:color="auto"/>
            </w:tcBorders>
          </w:tcPr>
          <w:p w14:paraId="37E308A8" w14:textId="77777777" w:rsidR="00A654F6" w:rsidRPr="00A654F6" w:rsidRDefault="00A654F6" w:rsidP="00A654F6">
            <w:pPr>
              <w:widowControl w:val="0"/>
              <w:overflowPunct w:val="0"/>
              <w:autoSpaceDE w:val="0"/>
              <w:autoSpaceDN w:val="0"/>
              <w:adjustRightInd w:val="0"/>
              <w:ind w:left="113"/>
              <w:textAlignment w:val="baseline"/>
              <w:rPr>
                <w:rFonts w:ascii="Arial" w:eastAsia="Times New Roman" w:hAnsi="Arial"/>
                <w:sz w:val="18"/>
                <w:lang w:eastAsia="zh-CN"/>
              </w:rPr>
            </w:pPr>
            <w:r w:rsidRPr="00A654F6">
              <w:rPr>
                <w:rFonts w:ascii="Arial" w:eastAsia="Times New Roman" w:hAnsi="Arial"/>
                <w:sz w:val="18"/>
                <w:szCs w:val="18"/>
                <w:lang w:eastAsia="ja-JP"/>
              </w:rPr>
              <w:lastRenderedPageBreak/>
              <w:t>&gt;Energy Cost</w:t>
            </w:r>
          </w:p>
        </w:tc>
        <w:tc>
          <w:tcPr>
            <w:tcW w:w="1094" w:type="dxa"/>
            <w:tcBorders>
              <w:top w:val="single" w:sz="4" w:space="0" w:color="auto"/>
              <w:left w:val="single" w:sz="4" w:space="0" w:color="auto"/>
              <w:bottom w:val="single" w:sz="4" w:space="0" w:color="auto"/>
              <w:right w:val="single" w:sz="4" w:space="0" w:color="auto"/>
            </w:tcBorders>
          </w:tcPr>
          <w:p w14:paraId="1BCFD493"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zh-CN"/>
              </w:rPr>
            </w:pPr>
            <w:r w:rsidRPr="00A654F6">
              <w:rPr>
                <w:rFonts w:ascii="Arial" w:eastAsia="Times New Roman" w:hAnsi="Arial"/>
                <w:sz w:val="18"/>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0F1AC015"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0478D58"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ko-KR"/>
              </w:rPr>
            </w:pPr>
            <w:r w:rsidRPr="00A654F6">
              <w:rPr>
                <w:rFonts w:ascii="Arial" w:eastAsia="Times New Roman" w:hAnsi="Arial"/>
                <w:sz w:val="18"/>
                <w:lang w:eastAsia="ko-KR"/>
              </w:rPr>
              <w:t>INTEGER (0..10000,…)</w:t>
            </w:r>
          </w:p>
        </w:tc>
        <w:tc>
          <w:tcPr>
            <w:tcW w:w="1349" w:type="dxa"/>
            <w:tcBorders>
              <w:top w:val="single" w:sz="4" w:space="0" w:color="auto"/>
              <w:left w:val="single" w:sz="4" w:space="0" w:color="auto"/>
              <w:bottom w:val="single" w:sz="4" w:space="0" w:color="auto"/>
              <w:right w:val="single" w:sz="4" w:space="0" w:color="auto"/>
            </w:tcBorders>
          </w:tcPr>
          <w:p w14:paraId="240626C9"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The node level measured Energy Consumption index.</w:t>
            </w:r>
          </w:p>
          <w:p w14:paraId="1B0AC13E" w14:textId="77777777" w:rsidR="00A654F6" w:rsidRPr="00A654F6" w:rsidRDefault="00A654F6" w:rsidP="00A654F6">
            <w:pPr>
              <w:widowControl w:val="0"/>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sz w:val="18"/>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06A4214C"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619E15CF" w14:textId="77777777" w:rsidR="00A654F6" w:rsidRPr="00A654F6" w:rsidRDefault="00A654F6" w:rsidP="00A654F6">
            <w:pPr>
              <w:widowControl w:val="0"/>
              <w:overflowPunct w:val="0"/>
              <w:autoSpaceDE w:val="0"/>
              <w:autoSpaceDN w:val="0"/>
              <w:adjustRightInd w:val="0"/>
              <w:jc w:val="center"/>
              <w:textAlignment w:val="baseline"/>
              <w:rPr>
                <w:rFonts w:ascii="Arial" w:eastAsia="Times New Roman" w:hAnsi="Arial"/>
                <w:sz w:val="18"/>
                <w:lang w:eastAsia="zh-CN"/>
              </w:rPr>
            </w:pPr>
            <w:r w:rsidRPr="00A654F6">
              <w:rPr>
                <w:rFonts w:ascii="Arial" w:eastAsia="Times New Roman" w:hAnsi="Arial"/>
                <w:sz w:val="18"/>
                <w:lang w:eastAsia="zh-CN"/>
              </w:rPr>
              <w:t>-</w:t>
            </w:r>
          </w:p>
        </w:tc>
      </w:tr>
    </w:tbl>
    <w:p w14:paraId="028413A3" w14:textId="77777777" w:rsidR="00A654F6" w:rsidRPr="00A654F6" w:rsidRDefault="00A654F6" w:rsidP="00A654F6">
      <w:pPr>
        <w:overflowPunct w:val="0"/>
        <w:autoSpaceDE w:val="0"/>
        <w:autoSpaceDN w:val="0"/>
        <w:adjustRightInd w:val="0"/>
        <w:spacing w:after="180"/>
        <w:textAlignment w:val="baseline"/>
        <w:rPr>
          <w:rFonts w:eastAsia="Times New Roman"/>
          <w:lang w:eastAsia="ko-KR"/>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654F6" w:rsidRPr="00A654F6" w14:paraId="1198CF3A" w14:textId="77777777" w:rsidTr="00632C60">
        <w:trPr>
          <w:cantSplit/>
          <w:tblHeader/>
        </w:trPr>
        <w:tc>
          <w:tcPr>
            <w:tcW w:w="3688" w:type="dxa"/>
            <w:tcBorders>
              <w:top w:val="single" w:sz="4" w:space="0" w:color="auto"/>
              <w:left w:val="single" w:sz="4" w:space="0" w:color="auto"/>
              <w:bottom w:val="single" w:sz="4" w:space="0" w:color="auto"/>
              <w:right w:val="single" w:sz="4" w:space="0" w:color="auto"/>
            </w:tcBorders>
          </w:tcPr>
          <w:p w14:paraId="1FF204B2" w14:textId="77777777" w:rsidR="00A654F6" w:rsidRPr="00A654F6" w:rsidRDefault="00A654F6" w:rsidP="00A654F6">
            <w:pPr>
              <w:keepNext/>
              <w:keepLines/>
              <w:overflowPunct w:val="0"/>
              <w:autoSpaceDE w:val="0"/>
              <w:autoSpaceDN w:val="0"/>
              <w:adjustRightInd w:val="0"/>
              <w:jc w:val="center"/>
              <w:textAlignment w:val="baseline"/>
              <w:rPr>
                <w:rFonts w:ascii="Arial" w:eastAsia="Times New Roman" w:hAnsi="Arial"/>
                <w:b/>
                <w:sz w:val="18"/>
                <w:lang w:eastAsia="ko-KR"/>
              </w:rPr>
            </w:pPr>
            <w:r w:rsidRPr="00A654F6">
              <w:rPr>
                <w:rFonts w:ascii="Arial" w:eastAsia="Times New Roman" w:hAnsi="Arial"/>
                <w:b/>
                <w:sz w:val="18"/>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22AAE826" w14:textId="77777777" w:rsidR="00A654F6" w:rsidRPr="00A654F6" w:rsidRDefault="00A654F6" w:rsidP="00A654F6">
            <w:pPr>
              <w:keepNext/>
              <w:keepLines/>
              <w:overflowPunct w:val="0"/>
              <w:autoSpaceDE w:val="0"/>
              <w:autoSpaceDN w:val="0"/>
              <w:adjustRightInd w:val="0"/>
              <w:jc w:val="center"/>
              <w:textAlignment w:val="baseline"/>
              <w:rPr>
                <w:rFonts w:ascii="Arial" w:eastAsia="Times New Roman" w:hAnsi="Arial" w:cs="Arial"/>
                <w:b/>
                <w:sz w:val="18"/>
                <w:lang w:val="en-US" w:eastAsia="ja-JP"/>
              </w:rPr>
            </w:pPr>
            <w:r w:rsidRPr="00A654F6">
              <w:rPr>
                <w:rFonts w:ascii="Arial" w:eastAsia="Times New Roman" w:hAnsi="Arial"/>
                <w:b/>
                <w:sz w:val="18"/>
                <w:lang w:eastAsia="ja-JP"/>
              </w:rPr>
              <w:t>Explanation</w:t>
            </w:r>
          </w:p>
        </w:tc>
      </w:tr>
      <w:tr w:rsidR="00A654F6" w:rsidRPr="00A654F6" w14:paraId="7DEAC9DB" w14:textId="77777777" w:rsidTr="00632C60">
        <w:trPr>
          <w:cantSplit/>
        </w:trPr>
        <w:tc>
          <w:tcPr>
            <w:tcW w:w="3688" w:type="dxa"/>
            <w:tcBorders>
              <w:top w:val="single" w:sz="4" w:space="0" w:color="auto"/>
              <w:left w:val="single" w:sz="4" w:space="0" w:color="auto"/>
              <w:bottom w:val="single" w:sz="4" w:space="0" w:color="auto"/>
              <w:right w:val="single" w:sz="4" w:space="0" w:color="auto"/>
            </w:tcBorders>
          </w:tcPr>
          <w:p w14:paraId="2E529A3F" w14:textId="77777777" w:rsidR="00A654F6" w:rsidRPr="00A654F6" w:rsidRDefault="00A654F6" w:rsidP="00A654F6">
            <w:pPr>
              <w:keepNext/>
              <w:keepLines/>
              <w:overflowPunct w:val="0"/>
              <w:autoSpaceDE w:val="0"/>
              <w:autoSpaceDN w:val="0"/>
              <w:adjustRightInd w:val="0"/>
              <w:textAlignment w:val="baseline"/>
              <w:rPr>
                <w:rFonts w:ascii="Arial" w:eastAsia="Times New Roman" w:hAnsi="Arial"/>
                <w:sz w:val="18"/>
                <w:lang w:eastAsia="ja-JP"/>
              </w:rPr>
            </w:pPr>
            <w:proofErr w:type="spellStart"/>
            <w:r w:rsidRPr="00A654F6">
              <w:rPr>
                <w:rFonts w:ascii="Arial" w:eastAsia="Times New Roman" w:hAnsi="Arial"/>
                <w:sz w:val="18"/>
                <w:lang w:eastAsia="ko-KR"/>
              </w:rP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31F422E0" w14:textId="77777777" w:rsidR="00A654F6" w:rsidRPr="00A654F6" w:rsidRDefault="00A654F6" w:rsidP="00A654F6">
            <w:pPr>
              <w:keepNext/>
              <w:keepLines/>
              <w:overflowPunct w:val="0"/>
              <w:autoSpaceDE w:val="0"/>
              <w:autoSpaceDN w:val="0"/>
              <w:adjustRightInd w:val="0"/>
              <w:textAlignment w:val="baseline"/>
              <w:rPr>
                <w:rFonts w:ascii="Arial" w:eastAsia="Times New Roman" w:hAnsi="Arial"/>
                <w:sz w:val="18"/>
                <w:lang w:eastAsia="ja-JP"/>
              </w:rPr>
            </w:pPr>
            <w:r w:rsidRPr="00A654F6">
              <w:rPr>
                <w:rFonts w:ascii="Arial" w:eastAsia="Times New Roman" w:hAnsi="Arial" w:cs="Arial"/>
                <w:sz w:val="18"/>
                <w:lang w:val="en-US" w:eastAsia="ja-JP"/>
              </w:rPr>
              <w:t xml:space="preserve">Maximum no. cells that can be served by a NG-RAN node. </w:t>
            </w:r>
            <w:r w:rsidRPr="00A654F6">
              <w:rPr>
                <w:rFonts w:ascii="Arial" w:eastAsia="Times New Roman" w:hAnsi="Arial" w:cs="Arial"/>
                <w:sz w:val="18"/>
                <w:lang w:eastAsia="ja-JP"/>
              </w:rPr>
              <w:t>Value is 16384.</w:t>
            </w:r>
          </w:p>
        </w:tc>
      </w:tr>
      <w:tr w:rsidR="00A654F6" w:rsidRPr="00A654F6" w14:paraId="22A67A3F" w14:textId="77777777" w:rsidTr="00632C60">
        <w:trPr>
          <w:cantSplit/>
        </w:trPr>
        <w:tc>
          <w:tcPr>
            <w:tcW w:w="3688" w:type="dxa"/>
            <w:tcBorders>
              <w:top w:val="single" w:sz="4" w:space="0" w:color="auto"/>
              <w:left w:val="single" w:sz="4" w:space="0" w:color="auto"/>
              <w:bottom w:val="single" w:sz="4" w:space="0" w:color="auto"/>
              <w:right w:val="single" w:sz="4" w:space="0" w:color="auto"/>
            </w:tcBorders>
          </w:tcPr>
          <w:p w14:paraId="334ED8A3" w14:textId="77777777" w:rsidR="00A654F6" w:rsidRPr="00A654F6" w:rsidRDefault="00A654F6" w:rsidP="00A654F6">
            <w:pPr>
              <w:keepNext/>
              <w:keepLines/>
              <w:overflowPunct w:val="0"/>
              <w:autoSpaceDE w:val="0"/>
              <w:autoSpaceDN w:val="0"/>
              <w:adjustRightInd w:val="0"/>
              <w:textAlignment w:val="baseline"/>
              <w:rPr>
                <w:rFonts w:ascii="Arial" w:eastAsia="Times New Roman" w:hAnsi="Arial"/>
                <w:iCs/>
                <w:sz w:val="18"/>
                <w:lang w:eastAsia="ko-KR"/>
              </w:rPr>
            </w:pPr>
            <w:proofErr w:type="spellStart"/>
            <w:r w:rsidRPr="00A654F6">
              <w:rPr>
                <w:rFonts w:ascii="Arial" w:eastAsia="Times New Roman" w:hAnsi="Arial"/>
                <w:iCs/>
                <w:sz w:val="18"/>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72D9A547" w14:textId="77777777" w:rsidR="00A654F6" w:rsidRPr="00A654F6" w:rsidRDefault="00A654F6" w:rsidP="00A654F6">
            <w:pPr>
              <w:keepNext/>
              <w:keepLines/>
              <w:overflowPunct w:val="0"/>
              <w:autoSpaceDE w:val="0"/>
              <w:autoSpaceDN w:val="0"/>
              <w:adjustRightInd w:val="0"/>
              <w:textAlignment w:val="baseline"/>
              <w:rPr>
                <w:rFonts w:ascii="Arial" w:eastAsia="Times New Roman" w:hAnsi="Arial" w:cs="Arial"/>
                <w:sz w:val="18"/>
                <w:lang w:val="en-US" w:eastAsia="ja-JP"/>
              </w:rPr>
            </w:pPr>
            <w:r w:rsidRPr="00A654F6">
              <w:rPr>
                <w:rFonts w:ascii="Arial" w:eastAsia="Times New Roman" w:hAnsi="Arial" w:cs="Arial"/>
                <w:sz w:val="18"/>
                <w:lang w:val="en-US" w:eastAsia="ja-JP"/>
              </w:rPr>
              <w:t>Maximum no. UE</w:t>
            </w:r>
            <w:r w:rsidRPr="00A654F6">
              <w:rPr>
                <w:rFonts w:ascii="Arial" w:eastAsia="Times New Roman" w:hAnsi="Arial" w:cs="Arial" w:hint="eastAsia"/>
                <w:sz w:val="18"/>
                <w:lang w:val="en-US" w:eastAsia="zh-CN"/>
              </w:rPr>
              <w:t xml:space="preserve"> s</w:t>
            </w:r>
            <w:r w:rsidRPr="00A654F6">
              <w:rPr>
                <w:rFonts w:ascii="Arial" w:eastAsia="Times New Roman" w:hAnsi="Arial" w:cs="Arial"/>
                <w:sz w:val="18"/>
                <w:lang w:val="en-US" w:eastAsia="ja-JP"/>
              </w:rPr>
              <w:t xml:space="preserve"> </w:t>
            </w:r>
            <w:r w:rsidRPr="00A654F6">
              <w:rPr>
                <w:rFonts w:ascii="Arial" w:eastAsia="Times New Roman" w:hAnsi="Arial" w:cs="Arial" w:hint="eastAsia"/>
                <w:sz w:val="18"/>
                <w:lang w:val="en-US" w:eastAsia="zh-CN"/>
              </w:rPr>
              <w:t xml:space="preserve">for which information can be reported </w:t>
            </w:r>
            <w:r w:rsidRPr="00A654F6">
              <w:rPr>
                <w:rFonts w:ascii="Arial" w:eastAsia="Times New Roman" w:hAnsi="Arial" w:cs="Arial"/>
                <w:sz w:val="18"/>
                <w:lang w:val="en-US" w:eastAsia="ja-JP"/>
              </w:rPr>
              <w:t>by a NG-RAN node. Value is 16</w:t>
            </w:r>
            <w:r w:rsidRPr="00A654F6">
              <w:rPr>
                <w:rFonts w:ascii="Arial" w:eastAsia="Times New Roman" w:hAnsi="Arial" w:cs="Arial"/>
                <w:sz w:val="18"/>
                <w:lang w:eastAsia="ja-JP"/>
              </w:rPr>
              <w:t>.</w:t>
            </w:r>
          </w:p>
        </w:tc>
      </w:tr>
    </w:tbl>
    <w:p w14:paraId="4BEF0602" w14:textId="77F74515" w:rsidR="00FD09F4" w:rsidDel="00FD09F4" w:rsidRDefault="00FD09F4" w:rsidP="00FD09F4">
      <w:pPr>
        <w:tabs>
          <w:tab w:val="left" w:pos="1560"/>
        </w:tabs>
        <w:spacing w:before="120" w:after="180"/>
        <w:jc w:val="center"/>
        <w:rPr>
          <w:del w:id="199" w:author="Huawei" w:date="2025-03-20T12:53:00Z"/>
          <w:rFonts w:eastAsia="Times New Roman"/>
          <w:color w:val="FF0000"/>
        </w:rPr>
      </w:pPr>
      <w:r w:rsidRPr="00FD09F4">
        <w:rPr>
          <w:rFonts w:eastAsia="Times New Roman"/>
          <w:color w:val="FF0000"/>
        </w:rPr>
        <w:t>&lt;&lt;&lt;&lt;&lt;&lt;&lt;&lt;&lt;&lt;&lt;&lt;&lt;&lt;&lt;&lt;&lt;&lt;&lt;&lt; Next Change &gt;&gt;&gt;&gt;&gt;&gt;&gt;&gt;&gt;&gt;&gt;&gt;&gt;&gt;&gt;&gt;&gt;&gt;&gt;&gt;</w:t>
      </w:r>
    </w:p>
    <w:p w14:paraId="4808BFE0" w14:textId="77777777" w:rsidR="00B97D5D" w:rsidRPr="00FD09F4" w:rsidRDefault="00B97D5D" w:rsidP="00B97D5D">
      <w:pPr>
        <w:keepNext/>
        <w:keepLines/>
        <w:overflowPunct w:val="0"/>
        <w:autoSpaceDE w:val="0"/>
        <w:autoSpaceDN w:val="0"/>
        <w:adjustRightInd w:val="0"/>
        <w:spacing w:before="120" w:after="180"/>
        <w:ind w:left="1418" w:hanging="1418"/>
        <w:textAlignment w:val="baseline"/>
        <w:outlineLvl w:val="3"/>
        <w:rPr>
          <w:ins w:id="200" w:author="Huawei" w:date="2025-07-15T12:18:00Z"/>
          <w:rFonts w:ascii="Arial" w:eastAsia="SimSun" w:hAnsi="Arial"/>
          <w:sz w:val="24"/>
          <w:lang w:eastAsia="ko-KR"/>
        </w:rPr>
      </w:pPr>
      <w:bookmarkStart w:id="201" w:name="_Toc184821029"/>
      <w:ins w:id="202" w:author="Huawei" w:date="2025-07-15T12:18:00Z">
        <w:r w:rsidRPr="00FD09F4">
          <w:rPr>
            <w:rFonts w:ascii="Arial" w:eastAsia="SimSun" w:hAnsi="Arial"/>
            <w:sz w:val="24"/>
            <w:lang w:eastAsia="ko-KR"/>
          </w:rPr>
          <w:t>9.2.3.</w:t>
        </w:r>
        <w:r>
          <w:rPr>
            <w:rFonts w:ascii="Arial" w:eastAsia="SimSun" w:hAnsi="Arial"/>
            <w:sz w:val="24"/>
            <w:lang w:eastAsia="ko-KR"/>
          </w:rPr>
          <w:t>xx</w:t>
        </w:r>
        <w:r w:rsidRPr="00FD09F4">
          <w:rPr>
            <w:rFonts w:ascii="Arial" w:eastAsia="SimSun" w:hAnsi="Arial"/>
            <w:sz w:val="24"/>
            <w:lang w:eastAsia="ko-KR"/>
          </w:rPr>
          <w:t>1</w:t>
        </w:r>
        <w:r w:rsidRPr="00FD09F4">
          <w:rPr>
            <w:rFonts w:ascii="Arial" w:eastAsia="SimSun" w:hAnsi="Arial"/>
            <w:sz w:val="24"/>
            <w:lang w:eastAsia="ko-KR"/>
          </w:rPr>
          <w:tab/>
          <w:t>UE</w:t>
        </w:r>
        <w:r>
          <w:rPr>
            <w:rFonts w:ascii="Arial" w:eastAsia="SimSun" w:hAnsi="Arial"/>
            <w:sz w:val="24"/>
            <w:lang w:eastAsia="ko-KR"/>
          </w:rPr>
          <w:t xml:space="preserve"> Measured Radio</w:t>
        </w:r>
        <w:r w:rsidRPr="00FD09F4">
          <w:rPr>
            <w:rFonts w:ascii="Arial" w:eastAsia="SimSun" w:hAnsi="Arial"/>
            <w:sz w:val="24"/>
            <w:lang w:eastAsia="ko-KR"/>
          </w:rPr>
          <w:t xml:space="preserve"> Performance</w:t>
        </w:r>
        <w:bookmarkEnd w:id="201"/>
      </w:ins>
    </w:p>
    <w:p w14:paraId="12B5D868" w14:textId="77777777" w:rsidR="00B97D5D" w:rsidRPr="00FD09F4" w:rsidRDefault="00B97D5D" w:rsidP="00B97D5D">
      <w:pPr>
        <w:overflowPunct w:val="0"/>
        <w:autoSpaceDE w:val="0"/>
        <w:autoSpaceDN w:val="0"/>
        <w:adjustRightInd w:val="0"/>
        <w:spacing w:after="180"/>
        <w:textAlignment w:val="baseline"/>
        <w:rPr>
          <w:ins w:id="203" w:author="Huawei" w:date="2025-07-15T12:18:00Z"/>
          <w:rFonts w:eastAsia="SimSun"/>
          <w:lang w:eastAsia="ko-KR"/>
        </w:rPr>
      </w:pPr>
      <w:ins w:id="204" w:author="Huawei" w:date="2025-07-15T12:18:00Z">
        <w:r w:rsidRPr="00FD09F4">
          <w:rPr>
            <w:rFonts w:eastAsia="SimSun"/>
            <w:lang w:eastAsia="ko-KR"/>
          </w:rPr>
          <w:t>This IE indicates the UE</w:t>
        </w:r>
        <w:r>
          <w:rPr>
            <w:rFonts w:eastAsia="SimSun"/>
            <w:lang w:eastAsia="ko-KR"/>
          </w:rPr>
          <w:t xml:space="preserve">-measured radio level </w:t>
        </w:r>
        <w:r w:rsidRPr="00FD09F4">
          <w:rPr>
            <w:rFonts w:eastAsia="SimSun"/>
            <w:lang w:eastAsia="ko-KR"/>
          </w:rPr>
          <w:t>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97D5D" w:rsidRPr="00FD09F4" w14:paraId="10B9F0A0" w14:textId="77777777" w:rsidTr="00632C60">
        <w:trPr>
          <w:cantSplit/>
          <w:tblHeader/>
          <w:ins w:id="205" w:author="Huawei" w:date="2025-07-15T12:18:00Z"/>
        </w:trPr>
        <w:tc>
          <w:tcPr>
            <w:tcW w:w="2451" w:type="dxa"/>
            <w:tcBorders>
              <w:top w:val="single" w:sz="4" w:space="0" w:color="auto"/>
              <w:left w:val="single" w:sz="4" w:space="0" w:color="auto"/>
              <w:bottom w:val="single" w:sz="4" w:space="0" w:color="auto"/>
              <w:right w:val="single" w:sz="4" w:space="0" w:color="auto"/>
            </w:tcBorders>
          </w:tcPr>
          <w:p w14:paraId="653BD410" w14:textId="77777777" w:rsidR="00B97D5D" w:rsidRPr="00FD09F4" w:rsidRDefault="00B97D5D" w:rsidP="00632C60">
            <w:pPr>
              <w:keepNext/>
              <w:keepLines/>
              <w:overflowPunct w:val="0"/>
              <w:autoSpaceDE w:val="0"/>
              <w:autoSpaceDN w:val="0"/>
              <w:adjustRightInd w:val="0"/>
              <w:jc w:val="center"/>
              <w:textAlignment w:val="baseline"/>
              <w:rPr>
                <w:ins w:id="206" w:author="Huawei" w:date="2025-07-15T12:18:00Z"/>
                <w:rFonts w:ascii="Arial" w:eastAsia="Malgun Gothic" w:hAnsi="Arial"/>
                <w:b/>
                <w:sz w:val="18"/>
                <w:lang w:eastAsia="ko-KR"/>
              </w:rPr>
            </w:pPr>
            <w:ins w:id="207" w:author="Huawei" w:date="2025-07-15T12:18:00Z">
              <w:r w:rsidRPr="00FD09F4">
                <w:rPr>
                  <w:rFonts w:ascii="Arial" w:eastAsia="Malgun Gothic" w:hAnsi="Arial"/>
                  <w:b/>
                  <w:sz w:val="18"/>
                  <w:lang w:eastAsia="ko-KR"/>
                </w:rPr>
                <w:t>IE/Group Name</w:t>
              </w:r>
            </w:ins>
          </w:p>
        </w:tc>
        <w:tc>
          <w:tcPr>
            <w:tcW w:w="1077" w:type="dxa"/>
            <w:tcBorders>
              <w:top w:val="single" w:sz="4" w:space="0" w:color="auto"/>
              <w:left w:val="single" w:sz="4" w:space="0" w:color="auto"/>
              <w:bottom w:val="single" w:sz="4" w:space="0" w:color="auto"/>
              <w:right w:val="single" w:sz="4" w:space="0" w:color="auto"/>
            </w:tcBorders>
          </w:tcPr>
          <w:p w14:paraId="43435230" w14:textId="77777777" w:rsidR="00B97D5D" w:rsidRPr="00FD09F4" w:rsidRDefault="00B97D5D" w:rsidP="00632C60">
            <w:pPr>
              <w:keepNext/>
              <w:keepLines/>
              <w:overflowPunct w:val="0"/>
              <w:autoSpaceDE w:val="0"/>
              <w:autoSpaceDN w:val="0"/>
              <w:adjustRightInd w:val="0"/>
              <w:jc w:val="center"/>
              <w:textAlignment w:val="baseline"/>
              <w:rPr>
                <w:ins w:id="208" w:author="Huawei" w:date="2025-07-15T12:18:00Z"/>
                <w:rFonts w:ascii="Arial" w:eastAsia="Malgun Gothic" w:hAnsi="Arial"/>
                <w:b/>
                <w:sz w:val="18"/>
                <w:lang w:eastAsia="ko-KR"/>
              </w:rPr>
            </w:pPr>
            <w:ins w:id="209" w:author="Huawei" w:date="2025-07-15T12:18:00Z">
              <w:r w:rsidRPr="00FD09F4">
                <w:rPr>
                  <w:rFonts w:ascii="Arial" w:eastAsia="Malgun Gothic" w:hAnsi="Arial"/>
                  <w:b/>
                  <w:sz w:val="18"/>
                  <w:lang w:eastAsia="ko-KR"/>
                </w:rPr>
                <w:t>Presence</w:t>
              </w:r>
            </w:ins>
          </w:p>
        </w:tc>
        <w:tc>
          <w:tcPr>
            <w:tcW w:w="1077" w:type="dxa"/>
            <w:tcBorders>
              <w:top w:val="single" w:sz="4" w:space="0" w:color="auto"/>
              <w:left w:val="single" w:sz="4" w:space="0" w:color="auto"/>
              <w:bottom w:val="single" w:sz="4" w:space="0" w:color="auto"/>
              <w:right w:val="single" w:sz="4" w:space="0" w:color="auto"/>
            </w:tcBorders>
          </w:tcPr>
          <w:p w14:paraId="08B4D641" w14:textId="77777777" w:rsidR="00B97D5D" w:rsidRPr="00FD09F4" w:rsidRDefault="00B97D5D" w:rsidP="00632C60">
            <w:pPr>
              <w:keepNext/>
              <w:keepLines/>
              <w:overflowPunct w:val="0"/>
              <w:autoSpaceDE w:val="0"/>
              <w:autoSpaceDN w:val="0"/>
              <w:adjustRightInd w:val="0"/>
              <w:jc w:val="center"/>
              <w:textAlignment w:val="baseline"/>
              <w:rPr>
                <w:ins w:id="210" w:author="Huawei" w:date="2025-07-15T12:18:00Z"/>
                <w:rFonts w:ascii="Arial" w:eastAsia="Malgun Gothic" w:hAnsi="Arial"/>
                <w:b/>
                <w:sz w:val="18"/>
                <w:lang w:eastAsia="ko-KR"/>
              </w:rPr>
            </w:pPr>
            <w:ins w:id="211" w:author="Huawei" w:date="2025-07-15T12:18:00Z">
              <w:r w:rsidRPr="00FD09F4">
                <w:rPr>
                  <w:rFonts w:ascii="Arial" w:eastAsia="Malgun Gothic" w:hAnsi="Arial"/>
                  <w:b/>
                  <w:sz w:val="18"/>
                  <w:lang w:eastAsia="ko-KR"/>
                </w:rPr>
                <w:t>Range</w:t>
              </w:r>
            </w:ins>
          </w:p>
        </w:tc>
        <w:tc>
          <w:tcPr>
            <w:tcW w:w="2234" w:type="dxa"/>
            <w:tcBorders>
              <w:top w:val="single" w:sz="4" w:space="0" w:color="auto"/>
              <w:left w:val="single" w:sz="4" w:space="0" w:color="auto"/>
              <w:bottom w:val="single" w:sz="4" w:space="0" w:color="auto"/>
              <w:right w:val="single" w:sz="4" w:space="0" w:color="auto"/>
            </w:tcBorders>
          </w:tcPr>
          <w:p w14:paraId="1C8C34C9" w14:textId="77777777" w:rsidR="00B97D5D" w:rsidRPr="00FD09F4" w:rsidRDefault="00B97D5D" w:rsidP="00632C60">
            <w:pPr>
              <w:keepNext/>
              <w:keepLines/>
              <w:overflowPunct w:val="0"/>
              <w:autoSpaceDE w:val="0"/>
              <w:autoSpaceDN w:val="0"/>
              <w:adjustRightInd w:val="0"/>
              <w:jc w:val="center"/>
              <w:textAlignment w:val="baseline"/>
              <w:rPr>
                <w:ins w:id="212" w:author="Huawei" w:date="2025-07-15T12:18:00Z"/>
                <w:rFonts w:ascii="Arial" w:eastAsia="Malgun Gothic" w:hAnsi="Arial"/>
                <w:b/>
                <w:sz w:val="18"/>
                <w:lang w:eastAsia="ko-KR"/>
              </w:rPr>
            </w:pPr>
            <w:ins w:id="213" w:author="Huawei" w:date="2025-07-15T12:18:00Z">
              <w:r w:rsidRPr="00FD09F4">
                <w:rPr>
                  <w:rFonts w:ascii="Arial" w:eastAsia="Malgun Gothic" w:hAnsi="Arial"/>
                  <w:b/>
                  <w:sz w:val="18"/>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49D1CD33" w14:textId="77777777" w:rsidR="00B97D5D" w:rsidRPr="00FD09F4" w:rsidRDefault="00B97D5D" w:rsidP="00632C60">
            <w:pPr>
              <w:keepNext/>
              <w:keepLines/>
              <w:overflowPunct w:val="0"/>
              <w:autoSpaceDE w:val="0"/>
              <w:autoSpaceDN w:val="0"/>
              <w:adjustRightInd w:val="0"/>
              <w:jc w:val="center"/>
              <w:textAlignment w:val="baseline"/>
              <w:rPr>
                <w:ins w:id="214" w:author="Huawei" w:date="2025-07-15T12:18:00Z"/>
                <w:rFonts w:ascii="Arial" w:eastAsia="Malgun Gothic" w:hAnsi="Arial"/>
                <w:b/>
                <w:sz w:val="18"/>
                <w:lang w:eastAsia="ko-KR"/>
              </w:rPr>
            </w:pPr>
            <w:ins w:id="215" w:author="Huawei" w:date="2025-07-15T12:18:00Z">
              <w:r w:rsidRPr="00FD09F4">
                <w:rPr>
                  <w:rFonts w:ascii="Arial" w:eastAsia="Malgun Gothic" w:hAnsi="Arial"/>
                  <w:b/>
                  <w:sz w:val="18"/>
                  <w:lang w:eastAsia="ko-KR"/>
                </w:rPr>
                <w:t>Semantics Description</w:t>
              </w:r>
            </w:ins>
          </w:p>
        </w:tc>
      </w:tr>
      <w:tr w:rsidR="00B97D5D" w:rsidRPr="00FD09F4" w14:paraId="0D830287" w14:textId="77777777" w:rsidTr="00632C60">
        <w:trPr>
          <w:cantSplit/>
          <w:ins w:id="216" w:author="Huawei" w:date="2025-07-15T12:18:00Z"/>
        </w:trPr>
        <w:tc>
          <w:tcPr>
            <w:tcW w:w="2451" w:type="dxa"/>
            <w:tcBorders>
              <w:top w:val="single" w:sz="4" w:space="0" w:color="auto"/>
              <w:left w:val="single" w:sz="4" w:space="0" w:color="auto"/>
              <w:bottom w:val="single" w:sz="4" w:space="0" w:color="auto"/>
              <w:right w:val="single" w:sz="4" w:space="0" w:color="auto"/>
            </w:tcBorders>
          </w:tcPr>
          <w:p w14:paraId="4850EE76" w14:textId="77777777" w:rsidR="00B97D5D" w:rsidRPr="00FD09F4" w:rsidRDefault="00B97D5D" w:rsidP="00632C60">
            <w:pPr>
              <w:keepNext/>
              <w:keepLines/>
              <w:overflowPunct w:val="0"/>
              <w:autoSpaceDE w:val="0"/>
              <w:autoSpaceDN w:val="0"/>
              <w:adjustRightInd w:val="0"/>
              <w:textAlignment w:val="baseline"/>
              <w:rPr>
                <w:ins w:id="217" w:author="Huawei" w:date="2025-07-15T12:18:00Z"/>
                <w:rFonts w:ascii="Arial" w:eastAsia="Malgun Gothic" w:hAnsi="Arial"/>
                <w:sz w:val="18"/>
                <w:lang w:eastAsia="ko-KR"/>
              </w:rPr>
            </w:pPr>
            <w:ins w:id="218" w:author="Huawei" w:date="2025-07-15T12:18:00Z">
              <w:r>
                <w:rPr>
                  <w:rFonts w:ascii="Arial" w:eastAsia="SimSun" w:hAnsi="Arial"/>
                  <w:sz w:val="18"/>
                  <w:lang w:eastAsia="zh-CN"/>
                </w:rPr>
                <w:t>UE Measured RSRP</w:t>
              </w:r>
            </w:ins>
          </w:p>
        </w:tc>
        <w:tc>
          <w:tcPr>
            <w:tcW w:w="1077" w:type="dxa"/>
            <w:tcBorders>
              <w:top w:val="single" w:sz="4" w:space="0" w:color="auto"/>
              <w:left w:val="single" w:sz="4" w:space="0" w:color="auto"/>
              <w:bottom w:val="single" w:sz="4" w:space="0" w:color="auto"/>
              <w:right w:val="single" w:sz="4" w:space="0" w:color="auto"/>
            </w:tcBorders>
          </w:tcPr>
          <w:p w14:paraId="63D8F184" w14:textId="77777777" w:rsidR="00B97D5D" w:rsidRPr="00FD09F4" w:rsidRDefault="00B97D5D" w:rsidP="00632C60">
            <w:pPr>
              <w:keepNext/>
              <w:keepLines/>
              <w:overflowPunct w:val="0"/>
              <w:autoSpaceDE w:val="0"/>
              <w:autoSpaceDN w:val="0"/>
              <w:adjustRightInd w:val="0"/>
              <w:textAlignment w:val="baseline"/>
              <w:rPr>
                <w:ins w:id="219" w:author="Huawei" w:date="2025-07-15T12:18:00Z"/>
                <w:rFonts w:ascii="Arial" w:eastAsia="Malgun Gothic" w:hAnsi="Arial"/>
                <w:sz w:val="18"/>
                <w:lang w:eastAsia="ko-KR"/>
              </w:rPr>
            </w:pPr>
            <w:ins w:id="220" w:author="Huawei" w:date="2025-07-15T12:18:00Z">
              <w:r w:rsidRPr="00FD09F4">
                <w:rPr>
                  <w:rFonts w:ascii="Arial" w:eastAsia="Malgun Gothic" w:hAnsi="Arial"/>
                  <w:sz w:val="18"/>
                  <w:lang w:eastAsia="ko-KR"/>
                </w:rPr>
                <w:t>O</w:t>
              </w:r>
            </w:ins>
          </w:p>
        </w:tc>
        <w:tc>
          <w:tcPr>
            <w:tcW w:w="1077" w:type="dxa"/>
            <w:tcBorders>
              <w:top w:val="single" w:sz="4" w:space="0" w:color="auto"/>
              <w:left w:val="single" w:sz="4" w:space="0" w:color="auto"/>
              <w:bottom w:val="single" w:sz="4" w:space="0" w:color="auto"/>
              <w:right w:val="single" w:sz="4" w:space="0" w:color="auto"/>
            </w:tcBorders>
          </w:tcPr>
          <w:p w14:paraId="14B64E31" w14:textId="77777777" w:rsidR="00B97D5D" w:rsidRPr="00FD09F4" w:rsidRDefault="00B97D5D" w:rsidP="00632C60">
            <w:pPr>
              <w:keepNext/>
              <w:keepLines/>
              <w:overflowPunct w:val="0"/>
              <w:autoSpaceDE w:val="0"/>
              <w:autoSpaceDN w:val="0"/>
              <w:adjustRightInd w:val="0"/>
              <w:textAlignment w:val="baseline"/>
              <w:rPr>
                <w:ins w:id="221" w:author="Huawei" w:date="2025-07-15T12:18: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30E25D3B" w14:textId="77777777" w:rsidR="00B97D5D" w:rsidRPr="00FD09F4" w:rsidRDefault="00B97D5D" w:rsidP="00632C60">
            <w:pPr>
              <w:keepNext/>
              <w:keepLines/>
              <w:overflowPunct w:val="0"/>
              <w:autoSpaceDE w:val="0"/>
              <w:autoSpaceDN w:val="0"/>
              <w:adjustRightInd w:val="0"/>
              <w:textAlignment w:val="baseline"/>
              <w:rPr>
                <w:ins w:id="222" w:author="Huawei" w:date="2025-07-15T12:18:00Z"/>
                <w:rFonts w:ascii="Arial" w:eastAsia="SimSun" w:hAnsi="Arial"/>
                <w:sz w:val="18"/>
                <w:lang w:eastAsia="zh-CN"/>
              </w:rPr>
            </w:pPr>
            <w:ins w:id="223" w:author="Huawei" w:date="2025-07-15T12:18:00Z">
              <w:r>
                <w:rPr>
                  <w:rFonts w:ascii="Arial" w:eastAsia="SimSun" w:hAnsi="Arial"/>
                  <w:sz w:val="18"/>
                  <w:lang w:eastAsia="ko-KR"/>
                </w:rPr>
                <w:t>INTEGER (0..127,…)</w:t>
              </w:r>
            </w:ins>
          </w:p>
        </w:tc>
        <w:tc>
          <w:tcPr>
            <w:tcW w:w="2881" w:type="dxa"/>
            <w:tcBorders>
              <w:top w:val="single" w:sz="4" w:space="0" w:color="auto"/>
              <w:left w:val="single" w:sz="4" w:space="0" w:color="auto"/>
              <w:bottom w:val="single" w:sz="4" w:space="0" w:color="auto"/>
              <w:right w:val="single" w:sz="4" w:space="0" w:color="auto"/>
            </w:tcBorders>
          </w:tcPr>
          <w:p w14:paraId="771F7972" w14:textId="77777777" w:rsidR="00B97D5D" w:rsidRPr="00FD09F4" w:rsidRDefault="00B97D5D" w:rsidP="00632C60">
            <w:pPr>
              <w:keepNext/>
              <w:keepLines/>
              <w:overflowPunct w:val="0"/>
              <w:autoSpaceDE w:val="0"/>
              <w:autoSpaceDN w:val="0"/>
              <w:adjustRightInd w:val="0"/>
              <w:textAlignment w:val="baseline"/>
              <w:rPr>
                <w:ins w:id="224" w:author="Huawei" w:date="2025-07-15T12:18:00Z"/>
                <w:rFonts w:ascii="Arial" w:eastAsia="SimSun" w:hAnsi="Arial"/>
                <w:bCs/>
                <w:sz w:val="18"/>
                <w:lang w:eastAsia="zh-CN"/>
              </w:rPr>
            </w:pPr>
            <w:ins w:id="225" w:author="Huawei" w:date="2025-07-15T12:18:00Z">
              <w:r>
                <w:rPr>
                  <w:rFonts w:ascii="Arial" w:eastAsia="SimSun" w:hAnsi="Arial"/>
                  <w:bCs/>
                  <w:sz w:val="18"/>
                  <w:lang w:eastAsia="zh-CN"/>
                </w:rPr>
                <w:t xml:space="preserve">It refers to </w:t>
              </w:r>
              <w:r w:rsidRPr="004454BB">
                <w:rPr>
                  <w:rFonts w:ascii="Arial" w:eastAsia="SimSun" w:hAnsi="Arial"/>
                  <w:bCs/>
                  <w:i/>
                  <w:iCs/>
                  <w:sz w:val="18"/>
                  <w:lang w:eastAsia="zh-CN"/>
                </w:rPr>
                <w:t>RSRP-Range</w:t>
              </w:r>
              <w:r>
                <w:rPr>
                  <w:rFonts w:ascii="Arial" w:eastAsia="SimSun" w:hAnsi="Arial"/>
                  <w:bCs/>
                  <w:sz w:val="18"/>
                  <w:lang w:eastAsia="zh-CN"/>
                </w:rPr>
                <w:t xml:space="preserve"> IE as defined in TS 38.331 [10].</w:t>
              </w:r>
            </w:ins>
          </w:p>
        </w:tc>
      </w:tr>
      <w:tr w:rsidR="00B97D5D" w:rsidRPr="00FD09F4" w14:paraId="4493444E" w14:textId="77777777" w:rsidTr="00632C60">
        <w:trPr>
          <w:cantSplit/>
          <w:ins w:id="226" w:author="Huawei" w:date="2025-07-15T12:18:00Z"/>
        </w:trPr>
        <w:tc>
          <w:tcPr>
            <w:tcW w:w="2451" w:type="dxa"/>
            <w:tcBorders>
              <w:top w:val="single" w:sz="4" w:space="0" w:color="auto"/>
              <w:left w:val="single" w:sz="4" w:space="0" w:color="auto"/>
              <w:bottom w:val="single" w:sz="4" w:space="0" w:color="auto"/>
              <w:right w:val="single" w:sz="4" w:space="0" w:color="auto"/>
            </w:tcBorders>
          </w:tcPr>
          <w:p w14:paraId="7604AF1C" w14:textId="77777777" w:rsidR="00B97D5D" w:rsidRPr="00FD09F4" w:rsidRDefault="00B97D5D" w:rsidP="00632C60">
            <w:pPr>
              <w:keepNext/>
              <w:keepLines/>
              <w:overflowPunct w:val="0"/>
              <w:autoSpaceDE w:val="0"/>
              <w:autoSpaceDN w:val="0"/>
              <w:adjustRightInd w:val="0"/>
              <w:textAlignment w:val="baseline"/>
              <w:rPr>
                <w:ins w:id="227" w:author="Huawei" w:date="2025-07-15T12:18:00Z"/>
                <w:rFonts w:ascii="Arial" w:eastAsia="Malgun Gothic" w:hAnsi="Arial"/>
                <w:sz w:val="18"/>
                <w:lang w:eastAsia="ko-KR"/>
              </w:rPr>
            </w:pPr>
            <w:ins w:id="228" w:author="Huawei" w:date="2025-07-15T12:18:00Z">
              <w:r>
                <w:rPr>
                  <w:rFonts w:ascii="Arial" w:eastAsia="SimSun" w:hAnsi="Arial"/>
                  <w:sz w:val="18"/>
                  <w:lang w:eastAsia="zh-CN"/>
                </w:rPr>
                <w:t>UE Measured RSRQ</w:t>
              </w:r>
            </w:ins>
          </w:p>
        </w:tc>
        <w:tc>
          <w:tcPr>
            <w:tcW w:w="1077" w:type="dxa"/>
            <w:tcBorders>
              <w:top w:val="single" w:sz="4" w:space="0" w:color="auto"/>
              <w:left w:val="single" w:sz="4" w:space="0" w:color="auto"/>
              <w:bottom w:val="single" w:sz="4" w:space="0" w:color="auto"/>
              <w:right w:val="single" w:sz="4" w:space="0" w:color="auto"/>
            </w:tcBorders>
          </w:tcPr>
          <w:p w14:paraId="2CBEBC9C" w14:textId="77777777" w:rsidR="00B97D5D" w:rsidRPr="00FD09F4" w:rsidRDefault="00B97D5D" w:rsidP="00632C60">
            <w:pPr>
              <w:keepNext/>
              <w:keepLines/>
              <w:overflowPunct w:val="0"/>
              <w:autoSpaceDE w:val="0"/>
              <w:autoSpaceDN w:val="0"/>
              <w:adjustRightInd w:val="0"/>
              <w:textAlignment w:val="baseline"/>
              <w:rPr>
                <w:ins w:id="229" w:author="Huawei" w:date="2025-07-15T12:18:00Z"/>
                <w:rFonts w:ascii="Arial" w:eastAsia="Malgun Gothic" w:hAnsi="Arial"/>
                <w:sz w:val="18"/>
                <w:lang w:eastAsia="ko-KR"/>
              </w:rPr>
            </w:pPr>
            <w:ins w:id="230" w:author="Huawei" w:date="2025-07-15T12:18:00Z">
              <w:r w:rsidRPr="00FD09F4">
                <w:rPr>
                  <w:rFonts w:ascii="Arial" w:eastAsia="Malgun Gothic" w:hAnsi="Arial"/>
                  <w:sz w:val="18"/>
                  <w:lang w:eastAsia="ko-KR"/>
                </w:rPr>
                <w:t>O</w:t>
              </w:r>
            </w:ins>
          </w:p>
        </w:tc>
        <w:tc>
          <w:tcPr>
            <w:tcW w:w="1077" w:type="dxa"/>
            <w:tcBorders>
              <w:top w:val="single" w:sz="4" w:space="0" w:color="auto"/>
              <w:left w:val="single" w:sz="4" w:space="0" w:color="auto"/>
              <w:bottom w:val="single" w:sz="4" w:space="0" w:color="auto"/>
              <w:right w:val="single" w:sz="4" w:space="0" w:color="auto"/>
            </w:tcBorders>
          </w:tcPr>
          <w:p w14:paraId="2C5674D4" w14:textId="77777777" w:rsidR="00B97D5D" w:rsidRPr="00FD09F4" w:rsidRDefault="00B97D5D" w:rsidP="00632C60">
            <w:pPr>
              <w:keepNext/>
              <w:keepLines/>
              <w:overflowPunct w:val="0"/>
              <w:autoSpaceDE w:val="0"/>
              <w:autoSpaceDN w:val="0"/>
              <w:adjustRightInd w:val="0"/>
              <w:textAlignment w:val="baseline"/>
              <w:rPr>
                <w:ins w:id="231" w:author="Huawei" w:date="2025-07-15T12:18: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0BCCBFC9" w14:textId="77777777" w:rsidR="00B97D5D" w:rsidRPr="00FD09F4" w:rsidRDefault="00B97D5D" w:rsidP="00632C60">
            <w:pPr>
              <w:keepNext/>
              <w:keepLines/>
              <w:overflowPunct w:val="0"/>
              <w:autoSpaceDE w:val="0"/>
              <w:autoSpaceDN w:val="0"/>
              <w:adjustRightInd w:val="0"/>
              <w:textAlignment w:val="baseline"/>
              <w:rPr>
                <w:ins w:id="232" w:author="Huawei" w:date="2025-07-15T12:18:00Z"/>
                <w:rFonts w:ascii="Arial" w:eastAsia="SimSun" w:hAnsi="Arial"/>
                <w:sz w:val="18"/>
                <w:lang w:eastAsia="zh-CN"/>
              </w:rPr>
            </w:pPr>
            <w:ins w:id="233" w:author="Huawei" w:date="2025-07-15T12:18:00Z">
              <w:r>
                <w:rPr>
                  <w:rFonts w:ascii="Arial" w:eastAsia="SimSun" w:hAnsi="Arial"/>
                  <w:sz w:val="18"/>
                  <w:lang w:eastAsia="ko-KR"/>
                </w:rPr>
                <w:t>INTEGER (0..127,…)</w:t>
              </w:r>
            </w:ins>
          </w:p>
        </w:tc>
        <w:tc>
          <w:tcPr>
            <w:tcW w:w="2881" w:type="dxa"/>
            <w:tcBorders>
              <w:top w:val="single" w:sz="4" w:space="0" w:color="auto"/>
              <w:left w:val="single" w:sz="4" w:space="0" w:color="auto"/>
              <w:bottom w:val="single" w:sz="4" w:space="0" w:color="auto"/>
              <w:right w:val="single" w:sz="4" w:space="0" w:color="auto"/>
            </w:tcBorders>
          </w:tcPr>
          <w:p w14:paraId="48E64288" w14:textId="77777777" w:rsidR="00B97D5D" w:rsidRPr="00FD09F4" w:rsidRDefault="00B97D5D" w:rsidP="00632C60">
            <w:pPr>
              <w:keepNext/>
              <w:keepLines/>
              <w:overflowPunct w:val="0"/>
              <w:autoSpaceDE w:val="0"/>
              <w:autoSpaceDN w:val="0"/>
              <w:adjustRightInd w:val="0"/>
              <w:textAlignment w:val="baseline"/>
              <w:rPr>
                <w:ins w:id="234" w:author="Huawei" w:date="2025-07-15T12:18:00Z"/>
                <w:rFonts w:ascii="Arial" w:eastAsia="SimSun" w:hAnsi="Arial"/>
                <w:bCs/>
                <w:sz w:val="18"/>
                <w:lang w:eastAsia="zh-CN"/>
              </w:rPr>
            </w:pPr>
            <w:ins w:id="235" w:author="Huawei" w:date="2025-07-15T12:18:00Z">
              <w:r>
                <w:rPr>
                  <w:rFonts w:ascii="Arial" w:eastAsia="SimSun" w:hAnsi="Arial"/>
                  <w:bCs/>
                  <w:sz w:val="18"/>
                  <w:lang w:eastAsia="zh-CN"/>
                </w:rPr>
                <w:t xml:space="preserve">It refers to </w:t>
              </w:r>
              <w:r w:rsidRPr="004454BB">
                <w:rPr>
                  <w:rFonts w:ascii="Arial" w:eastAsia="SimSun" w:hAnsi="Arial"/>
                  <w:bCs/>
                  <w:i/>
                  <w:iCs/>
                  <w:sz w:val="18"/>
                  <w:lang w:eastAsia="zh-CN"/>
                </w:rPr>
                <w:t>RSRQ-Range</w:t>
              </w:r>
              <w:r>
                <w:rPr>
                  <w:rFonts w:ascii="Arial" w:eastAsia="SimSun" w:hAnsi="Arial"/>
                  <w:bCs/>
                  <w:sz w:val="18"/>
                  <w:lang w:eastAsia="zh-CN"/>
                </w:rPr>
                <w:t xml:space="preserve"> IE as defined in TS 38.331 [10].</w:t>
              </w:r>
            </w:ins>
          </w:p>
        </w:tc>
      </w:tr>
      <w:tr w:rsidR="00B97D5D" w:rsidRPr="00FD09F4" w14:paraId="7A7C4A71" w14:textId="77777777" w:rsidTr="00632C60">
        <w:trPr>
          <w:cantSplit/>
          <w:ins w:id="236" w:author="Huawei" w:date="2025-07-15T12:18:00Z"/>
        </w:trPr>
        <w:tc>
          <w:tcPr>
            <w:tcW w:w="2451" w:type="dxa"/>
            <w:tcBorders>
              <w:top w:val="single" w:sz="4" w:space="0" w:color="auto"/>
              <w:left w:val="single" w:sz="4" w:space="0" w:color="auto"/>
              <w:bottom w:val="single" w:sz="4" w:space="0" w:color="auto"/>
              <w:right w:val="single" w:sz="4" w:space="0" w:color="auto"/>
            </w:tcBorders>
          </w:tcPr>
          <w:p w14:paraId="60B04990" w14:textId="77777777" w:rsidR="00B97D5D" w:rsidRPr="00FD09F4" w:rsidRDefault="00B97D5D" w:rsidP="00632C60">
            <w:pPr>
              <w:keepNext/>
              <w:keepLines/>
              <w:overflowPunct w:val="0"/>
              <w:autoSpaceDE w:val="0"/>
              <w:autoSpaceDN w:val="0"/>
              <w:adjustRightInd w:val="0"/>
              <w:textAlignment w:val="baseline"/>
              <w:rPr>
                <w:ins w:id="237" w:author="Huawei" w:date="2025-07-15T12:18:00Z"/>
                <w:rFonts w:ascii="Arial" w:eastAsia="SimSun" w:hAnsi="Arial"/>
                <w:sz w:val="18"/>
                <w:lang w:val="en-US" w:eastAsia="zh-CN"/>
              </w:rPr>
            </w:pPr>
            <w:ins w:id="238" w:author="Huawei" w:date="2025-07-15T12:18:00Z">
              <w:r>
                <w:rPr>
                  <w:rFonts w:ascii="Arial" w:eastAsia="SimSun" w:hAnsi="Arial"/>
                  <w:sz w:val="18"/>
                  <w:lang w:eastAsia="zh-CN"/>
                </w:rPr>
                <w:t>UE Measured SINR</w:t>
              </w:r>
            </w:ins>
          </w:p>
        </w:tc>
        <w:tc>
          <w:tcPr>
            <w:tcW w:w="1077" w:type="dxa"/>
            <w:tcBorders>
              <w:top w:val="single" w:sz="4" w:space="0" w:color="auto"/>
              <w:left w:val="single" w:sz="4" w:space="0" w:color="auto"/>
              <w:bottom w:val="single" w:sz="4" w:space="0" w:color="auto"/>
              <w:right w:val="single" w:sz="4" w:space="0" w:color="auto"/>
            </w:tcBorders>
          </w:tcPr>
          <w:p w14:paraId="6603025C" w14:textId="77777777" w:rsidR="00B97D5D" w:rsidRPr="00FD09F4" w:rsidRDefault="00B97D5D" w:rsidP="00632C60">
            <w:pPr>
              <w:keepNext/>
              <w:keepLines/>
              <w:overflowPunct w:val="0"/>
              <w:autoSpaceDE w:val="0"/>
              <w:autoSpaceDN w:val="0"/>
              <w:adjustRightInd w:val="0"/>
              <w:textAlignment w:val="baseline"/>
              <w:rPr>
                <w:ins w:id="239" w:author="Huawei" w:date="2025-07-15T12:18:00Z"/>
                <w:rFonts w:ascii="Arial" w:eastAsia="SimSun" w:hAnsi="Arial"/>
                <w:sz w:val="18"/>
                <w:lang w:eastAsia="zh-CN"/>
              </w:rPr>
            </w:pPr>
            <w:ins w:id="240" w:author="Huawei" w:date="2025-07-15T12:18:00Z">
              <w:r w:rsidRPr="00FD09F4">
                <w:rPr>
                  <w:rFonts w:ascii="Arial" w:eastAsia="Malgun Gothic" w:hAnsi="Arial"/>
                  <w:sz w:val="18"/>
                  <w:lang w:eastAsia="ko-KR"/>
                </w:rPr>
                <w:t>O</w:t>
              </w:r>
            </w:ins>
          </w:p>
        </w:tc>
        <w:tc>
          <w:tcPr>
            <w:tcW w:w="1077" w:type="dxa"/>
            <w:tcBorders>
              <w:top w:val="single" w:sz="4" w:space="0" w:color="auto"/>
              <w:left w:val="single" w:sz="4" w:space="0" w:color="auto"/>
              <w:bottom w:val="single" w:sz="4" w:space="0" w:color="auto"/>
              <w:right w:val="single" w:sz="4" w:space="0" w:color="auto"/>
            </w:tcBorders>
          </w:tcPr>
          <w:p w14:paraId="1C7E7697" w14:textId="77777777" w:rsidR="00B97D5D" w:rsidRPr="00FD09F4" w:rsidRDefault="00B97D5D" w:rsidP="00632C60">
            <w:pPr>
              <w:keepNext/>
              <w:keepLines/>
              <w:overflowPunct w:val="0"/>
              <w:autoSpaceDE w:val="0"/>
              <w:autoSpaceDN w:val="0"/>
              <w:adjustRightInd w:val="0"/>
              <w:textAlignment w:val="baseline"/>
              <w:rPr>
                <w:ins w:id="241" w:author="Huawei" w:date="2025-07-15T12:18: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3A98394D" w14:textId="77777777" w:rsidR="00B97D5D" w:rsidRPr="00FD09F4" w:rsidRDefault="00B97D5D" w:rsidP="00632C60">
            <w:pPr>
              <w:keepNext/>
              <w:keepLines/>
              <w:overflowPunct w:val="0"/>
              <w:autoSpaceDE w:val="0"/>
              <w:autoSpaceDN w:val="0"/>
              <w:adjustRightInd w:val="0"/>
              <w:textAlignment w:val="baseline"/>
              <w:rPr>
                <w:ins w:id="242" w:author="Huawei" w:date="2025-07-15T12:18:00Z"/>
                <w:rFonts w:ascii="Arial" w:eastAsia="SimSun" w:hAnsi="Arial"/>
                <w:sz w:val="18"/>
                <w:highlight w:val="yellow"/>
                <w:lang w:eastAsia="zh-CN"/>
              </w:rPr>
            </w:pPr>
            <w:ins w:id="243" w:author="Huawei" w:date="2025-07-15T12:18:00Z">
              <w:r>
                <w:rPr>
                  <w:rFonts w:ascii="Arial" w:eastAsia="SimSun" w:hAnsi="Arial"/>
                  <w:sz w:val="18"/>
                  <w:lang w:eastAsia="ko-KR"/>
                </w:rPr>
                <w:t>INTEGER (0..127,…)</w:t>
              </w:r>
            </w:ins>
          </w:p>
        </w:tc>
        <w:tc>
          <w:tcPr>
            <w:tcW w:w="2881" w:type="dxa"/>
            <w:tcBorders>
              <w:top w:val="single" w:sz="4" w:space="0" w:color="auto"/>
              <w:left w:val="single" w:sz="4" w:space="0" w:color="auto"/>
              <w:bottom w:val="single" w:sz="4" w:space="0" w:color="auto"/>
              <w:right w:val="single" w:sz="4" w:space="0" w:color="auto"/>
            </w:tcBorders>
          </w:tcPr>
          <w:p w14:paraId="7CDB0C85" w14:textId="77777777" w:rsidR="00B97D5D" w:rsidRPr="00FD09F4" w:rsidRDefault="00B97D5D" w:rsidP="00632C60">
            <w:pPr>
              <w:keepNext/>
              <w:keepLines/>
              <w:overflowPunct w:val="0"/>
              <w:autoSpaceDE w:val="0"/>
              <w:autoSpaceDN w:val="0"/>
              <w:adjustRightInd w:val="0"/>
              <w:textAlignment w:val="baseline"/>
              <w:rPr>
                <w:ins w:id="244" w:author="Huawei" w:date="2025-07-15T12:18:00Z"/>
                <w:rFonts w:ascii="Arial" w:eastAsia="SimSun" w:hAnsi="Arial"/>
                <w:bCs/>
                <w:sz w:val="18"/>
                <w:lang w:eastAsia="zh-CN"/>
              </w:rPr>
            </w:pPr>
            <w:ins w:id="245" w:author="Huawei" w:date="2025-07-15T12:18:00Z">
              <w:r>
                <w:rPr>
                  <w:rFonts w:ascii="Arial" w:eastAsia="SimSun" w:hAnsi="Arial"/>
                  <w:bCs/>
                  <w:sz w:val="18"/>
                  <w:lang w:eastAsia="zh-CN"/>
                </w:rPr>
                <w:t xml:space="preserve">It refers to </w:t>
              </w:r>
              <w:r w:rsidRPr="004454BB">
                <w:rPr>
                  <w:rFonts w:ascii="Arial" w:eastAsia="SimSun" w:hAnsi="Arial"/>
                  <w:bCs/>
                  <w:i/>
                  <w:iCs/>
                  <w:sz w:val="18"/>
                  <w:lang w:eastAsia="zh-CN"/>
                </w:rPr>
                <w:t>SINR-Range</w:t>
              </w:r>
              <w:r>
                <w:rPr>
                  <w:rFonts w:ascii="Arial" w:eastAsia="SimSun" w:hAnsi="Arial"/>
                  <w:bCs/>
                  <w:sz w:val="18"/>
                  <w:lang w:eastAsia="zh-CN"/>
                </w:rPr>
                <w:t xml:space="preserve"> IE as defined in TS 38.331 [10].</w:t>
              </w:r>
            </w:ins>
          </w:p>
        </w:tc>
      </w:tr>
    </w:tbl>
    <w:p w14:paraId="09B358CD" w14:textId="29A60F9D" w:rsidR="00705DC0" w:rsidRDefault="00705DC0" w:rsidP="00705DC0">
      <w:pPr>
        <w:spacing w:before="120"/>
        <w:jc w:val="center"/>
        <w:rPr>
          <w:rFonts w:ascii="Arial" w:eastAsia="DengXian" w:hAnsi="Arial" w:cs="Arial"/>
          <w:lang w:eastAsia="zh-CN"/>
        </w:rPr>
      </w:pPr>
      <w:r w:rsidRPr="00FD09F4">
        <w:rPr>
          <w:rFonts w:eastAsia="Times New Roman"/>
          <w:color w:val="FF0000"/>
        </w:rPr>
        <w:t>&lt;&lt;&lt;&lt;&lt;&lt;&lt;&lt;&lt;&lt;&lt;&lt;&lt;&lt;&lt;&lt;&lt;&lt;&lt;&lt; Next Change &gt;&gt;&gt;&gt;&gt;&gt;&gt;&gt;&gt;&gt;&gt;&gt;&gt;&gt;&gt;&gt;&gt;&gt;&gt;&gt;</w:t>
      </w:r>
    </w:p>
    <w:p w14:paraId="60C8B88D" w14:textId="491E4767" w:rsidR="00705DC0" w:rsidRPr="00705DC0" w:rsidRDefault="00705DC0" w:rsidP="00705DC0">
      <w:pPr>
        <w:tabs>
          <w:tab w:val="center" w:pos="4819"/>
        </w:tabs>
        <w:rPr>
          <w:rFonts w:ascii="Arial" w:eastAsia="DengXian" w:hAnsi="Arial" w:cs="Arial"/>
          <w:lang w:eastAsia="zh-CN"/>
        </w:rPr>
        <w:sectPr w:rsidR="00705DC0" w:rsidRPr="00705DC0">
          <w:pgSz w:w="11907" w:h="16840"/>
          <w:pgMar w:top="1134" w:right="1134" w:bottom="1134" w:left="1134" w:header="720" w:footer="578" w:gutter="0"/>
          <w:cols w:space="720"/>
          <w:titlePg/>
        </w:sectPr>
      </w:pPr>
      <w:r>
        <w:rPr>
          <w:rFonts w:ascii="Arial" w:eastAsia="DengXian" w:hAnsi="Arial" w:cs="Arial"/>
          <w:lang w:eastAsia="zh-CN"/>
        </w:rPr>
        <w:tab/>
      </w:r>
    </w:p>
    <w:p w14:paraId="3605E772" w14:textId="77777777" w:rsidR="000C4E58" w:rsidRPr="00FD0425" w:rsidRDefault="000C4E58" w:rsidP="000C4E58">
      <w:pPr>
        <w:pStyle w:val="Heading3"/>
      </w:pPr>
      <w:bookmarkStart w:id="246" w:name="_Toc20955408"/>
      <w:bookmarkStart w:id="247" w:name="_Toc29991616"/>
      <w:bookmarkStart w:id="248" w:name="_Toc36556019"/>
      <w:bookmarkStart w:id="249" w:name="_Toc44497804"/>
      <w:bookmarkStart w:id="250" w:name="_Toc45108191"/>
      <w:bookmarkStart w:id="251" w:name="_Toc45901811"/>
      <w:bookmarkStart w:id="252" w:name="_Toc51850892"/>
      <w:bookmarkStart w:id="253" w:name="_Toc56693896"/>
      <w:bookmarkStart w:id="254" w:name="_Toc64447440"/>
      <w:bookmarkStart w:id="255" w:name="_Toc66286934"/>
      <w:bookmarkStart w:id="256" w:name="_Toc74151632"/>
      <w:bookmarkStart w:id="257" w:name="_Toc88654106"/>
      <w:bookmarkStart w:id="258" w:name="_Toc97904462"/>
      <w:bookmarkStart w:id="259" w:name="_Toc98868600"/>
      <w:bookmarkStart w:id="260" w:name="_Toc105174886"/>
      <w:bookmarkStart w:id="261" w:name="_Toc106109723"/>
      <w:bookmarkStart w:id="262" w:name="_Toc113825545"/>
      <w:bookmarkStart w:id="263" w:name="_Toc175587954"/>
      <w:r w:rsidRPr="00FD0425">
        <w:lastRenderedPageBreak/>
        <w:t>9.3.5</w:t>
      </w:r>
      <w:r w:rsidRPr="00FD0425">
        <w:tab/>
        <w:t>Information Element definitions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B8CD263" w14:textId="77777777" w:rsidR="000C4E58" w:rsidRPr="00FD0425" w:rsidRDefault="000C4E58" w:rsidP="000C4E58">
      <w:pPr>
        <w:pStyle w:val="PL"/>
        <w:rPr>
          <w:noProof w:val="0"/>
          <w:snapToGrid w:val="0"/>
        </w:rPr>
      </w:pPr>
      <w:r w:rsidRPr="00FD0425">
        <w:rPr>
          <w:noProof w:val="0"/>
          <w:snapToGrid w:val="0"/>
        </w:rPr>
        <w:t>-- ASN1START</w:t>
      </w:r>
    </w:p>
    <w:p w14:paraId="046FEEDE" w14:textId="77777777" w:rsidR="000C4E58" w:rsidRPr="00FD0425" w:rsidRDefault="000C4E58" w:rsidP="000C4E58">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552B7863" w14:textId="77777777" w:rsidR="000C4E58" w:rsidRPr="00FD0425" w:rsidRDefault="000C4E58" w:rsidP="000C4E58">
      <w:pPr>
        <w:pStyle w:val="PL"/>
      </w:pPr>
      <w:r w:rsidRPr="00FD0425">
        <w:t>--</w:t>
      </w:r>
    </w:p>
    <w:p w14:paraId="7FB66193" w14:textId="77777777" w:rsidR="000C4E58" w:rsidRPr="00FD0425" w:rsidRDefault="000C4E58" w:rsidP="000C4E58">
      <w:pPr>
        <w:pStyle w:val="PL"/>
      </w:pPr>
      <w:r w:rsidRPr="00FD0425">
        <w:t>-- Information Element Definitions</w:t>
      </w:r>
    </w:p>
    <w:p w14:paraId="12CA4F06" w14:textId="77777777" w:rsidR="000C4E58" w:rsidRPr="00FD0425" w:rsidRDefault="000C4E58" w:rsidP="000C4E58">
      <w:pPr>
        <w:pStyle w:val="PL"/>
      </w:pPr>
      <w:r w:rsidRPr="00FD0425">
        <w:t>--</w:t>
      </w:r>
    </w:p>
    <w:p w14:paraId="76464E27" w14:textId="77777777" w:rsidR="000C4E58" w:rsidRPr="00FD0425" w:rsidRDefault="000C4E58" w:rsidP="000C4E58">
      <w:pPr>
        <w:pStyle w:val="PL"/>
      </w:pPr>
      <w:r w:rsidRPr="00FD0425">
        <w:t>-- **************************************************************</w:t>
      </w:r>
    </w:p>
    <w:p w14:paraId="0231181F" w14:textId="77777777" w:rsidR="000C4E58" w:rsidRPr="00FD0425" w:rsidRDefault="000C4E58" w:rsidP="000C4E58">
      <w:pPr>
        <w:pStyle w:val="PL"/>
      </w:pPr>
    </w:p>
    <w:p w14:paraId="30770ABF" w14:textId="77777777" w:rsidR="000C4E58" w:rsidRPr="00FD0425" w:rsidRDefault="000C4E58" w:rsidP="000C4E58">
      <w:pPr>
        <w:pStyle w:val="PL"/>
      </w:pPr>
      <w:r w:rsidRPr="00FD0425">
        <w:t>XnAP-IEs {</w:t>
      </w:r>
    </w:p>
    <w:p w14:paraId="61E3FEAE" w14:textId="77777777" w:rsidR="000C4E58" w:rsidRPr="00FD0425" w:rsidRDefault="000C4E58" w:rsidP="000C4E58">
      <w:pPr>
        <w:pStyle w:val="PL"/>
      </w:pPr>
      <w:r w:rsidRPr="00FD0425">
        <w:t>itu-t (0) identified-organization (4) etsi (0) mobileDomain (0)</w:t>
      </w:r>
    </w:p>
    <w:p w14:paraId="02AE3A06" w14:textId="77777777" w:rsidR="000C4E58" w:rsidRPr="00FD0425" w:rsidRDefault="000C4E58" w:rsidP="000C4E58">
      <w:pPr>
        <w:pStyle w:val="PL"/>
      </w:pPr>
      <w:r w:rsidRPr="00FD0425">
        <w:t>ngran-access (22) modules (3) xnap (2) version1 (1) xnap-IEs (2) }</w:t>
      </w:r>
    </w:p>
    <w:p w14:paraId="70F49F5D" w14:textId="77777777" w:rsidR="000C4E58" w:rsidRPr="00FD0425" w:rsidRDefault="000C4E58" w:rsidP="000C4E58">
      <w:pPr>
        <w:pStyle w:val="PL"/>
      </w:pPr>
    </w:p>
    <w:p w14:paraId="7392B2E9" w14:textId="77777777" w:rsidR="000C4E58" w:rsidRPr="00FD0425" w:rsidRDefault="000C4E58" w:rsidP="000C4E58">
      <w:pPr>
        <w:pStyle w:val="PL"/>
      </w:pPr>
      <w:r w:rsidRPr="00FD0425">
        <w:t>DEFINITIONS AUTOMATIC TAGS ::=</w:t>
      </w:r>
    </w:p>
    <w:p w14:paraId="5DE69CCA" w14:textId="77777777" w:rsidR="000C4E58" w:rsidRPr="00FD0425" w:rsidRDefault="000C4E58" w:rsidP="000C4E58">
      <w:pPr>
        <w:pStyle w:val="PL"/>
      </w:pPr>
    </w:p>
    <w:p w14:paraId="7319CCDE" w14:textId="77777777" w:rsidR="000C4E58" w:rsidRDefault="000C4E58" w:rsidP="000C4E58">
      <w:pPr>
        <w:pStyle w:val="PL"/>
      </w:pPr>
      <w:r w:rsidRPr="00FD0425">
        <w:t>BEGIN</w:t>
      </w:r>
    </w:p>
    <w:p w14:paraId="3FD55889" w14:textId="77777777" w:rsidR="000C4E58" w:rsidRDefault="000C4E58" w:rsidP="000C4E58">
      <w:pPr>
        <w:pStyle w:val="PL"/>
      </w:pPr>
    </w:p>
    <w:p w14:paraId="76B24B38" w14:textId="77777777" w:rsidR="000C4E58" w:rsidRPr="00FD0425" w:rsidRDefault="000C4E58" w:rsidP="000C4E58">
      <w:pPr>
        <w:pStyle w:val="PL"/>
      </w:pPr>
    </w:p>
    <w:p w14:paraId="30FCA02D" w14:textId="77777777" w:rsidR="000C4E58" w:rsidRPr="00FD0425" w:rsidRDefault="000C4E58" w:rsidP="000C4E58">
      <w:pPr>
        <w:pStyle w:val="PL"/>
      </w:pPr>
      <w:r w:rsidRPr="00FD0425">
        <w:t>IMPORTS</w:t>
      </w:r>
    </w:p>
    <w:p w14:paraId="6699A980" w14:textId="77777777" w:rsidR="000C4E58" w:rsidRPr="00FD0425" w:rsidRDefault="000C4E58" w:rsidP="000C4E58">
      <w:pPr>
        <w:pStyle w:val="PL"/>
      </w:pPr>
    </w:p>
    <w:p w14:paraId="30087475" w14:textId="77777777" w:rsidR="000C4E58" w:rsidRPr="00FD0425" w:rsidRDefault="000C4E58" w:rsidP="000C4E58">
      <w:pPr>
        <w:pStyle w:val="PL"/>
        <w:rPr>
          <w:lang w:eastAsia="ja-JP"/>
        </w:rPr>
      </w:pPr>
    </w:p>
    <w:p w14:paraId="4F6887FE" w14:textId="77777777" w:rsidR="000C4E58" w:rsidRPr="00FD0425" w:rsidRDefault="000C4E58" w:rsidP="000C4E58">
      <w:pPr>
        <w:pStyle w:val="PL"/>
        <w:rPr>
          <w:lang w:eastAsia="ja-JP"/>
        </w:rPr>
      </w:pPr>
      <w:r w:rsidRPr="00FD0425">
        <w:rPr>
          <w:lang w:eastAsia="ja-JP"/>
        </w:rPr>
        <w:tab/>
        <w:t>id-CNTypeRestrictionsForEquivalent,</w:t>
      </w:r>
    </w:p>
    <w:p w14:paraId="5A27B666" w14:textId="77777777" w:rsidR="00654AF7" w:rsidRPr="000C4E58" w:rsidRDefault="00654AF7" w:rsidP="00654AF7">
      <w:pPr>
        <w:pStyle w:val="PL"/>
        <w:jc w:val="center"/>
        <w:rPr>
          <w:i/>
          <w:iCs/>
          <w:color w:val="00B050"/>
        </w:rPr>
      </w:pPr>
      <w:r w:rsidRPr="000C4E58">
        <w:rPr>
          <w:i/>
          <w:iCs/>
          <w:snapToGrid w:val="0"/>
          <w:color w:val="00B050"/>
        </w:rPr>
        <w:t>*** Unmodified text omitted ***</w:t>
      </w:r>
    </w:p>
    <w:p w14:paraId="1D619ACD" w14:textId="77777777" w:rsidR="000C4E58" w:rsidRDefault="000C4E58" w:rsidP="000C4E58">
      <w:pPr>
        <w:pStyle w:val="PL"/>
        <w:rPr>
          <w:ins w:id="264" w:author="作者"/>
          <w:snapToGrid w:val="0"/>
        </w:rPr>
      </w:pPr>
      <w:r>
        <w:rPr>
          <w:snapToGrid w:val="0"/>
          <w:lang w:eastAsia="zh-CN"/>
        </w:rPr>
        <w:tab/>
        <w:t>id-</w:t>
      </w:r>
      <w:r>
        <w:rPr>
          <w:snapToGrid w:val="0"/>
        </w:rPr>
        <w:t>NRPPaPositioningInformation,</w:t>
      </w:r>
    </w:p>
    <w:p w14:paraId="447C7E64" w14:textId="77777777" w:rsidR="000C4E58" w:rsidRDefault="000C4E58" w:rsidP="000C4E58">
      <w:pPr>
        <w:pStyle w:val="PL"/>
        <w:rPr>
          <w:ins w:id="265" w:author="作者"/>
          <w:lang w:eastAsia="zh-CN"/>
        </w:rPr>
      </w:pPr>
      <w:ins w:id="266" w:author="作者">
        <w:r>
          <w:rPr>
            <w:snapToGrid w:val="0"/>
            <w:lang w:val="en-US" w:eastAsia="zh-CN"/>
          </w:rPr>
          <w:tab/>
        </w: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Pr>
            <w:rFonts w:hint="eastAsia"/>
            <w:lang w:eastAsia="zh-CN"/>
          </w:rPr>
          <w:t>,</w:t>
        </w:r>
      </w:ins>
    </w:p>
    <w:p w14:paraId="7709ACF3" w14:textId="0943C7DF" w:rsidR="000C4E58" w:rsidRDefault="000C4E58" w:rsidP="000C4E58">
      <w:pPr>
        <w:pStyle w:val="PL"/>
        <w:rPr>
          <w:lang w:eastAsia="zh-CN"/>
        </w:rPr>
      </w:pPr>
      <w:ins w:id="267" w:author="作者">
        <w:r>
          <w:rPr>
            <w:rFonts w:eastAsia="DengXian"/>
            <w:snapToGrid w:val="0"/>
          </w:rPr>
          <w:tab/>
        </w: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rPr>
            <w:rFonts w:hint="eastAsia"/>
            <w:lang w:eastAsia="zh-CN"/>
          </w:rPr>
          <w:t>,</w:t>
        </w:r>
      </w:ins>
    </w:p>
    <w:p w14:paraId="1E091FFB" w14:textId="1511821E" w:rsidR="00436FA5" w:rsidRDefault="00436FA5" w:rsidP="00436FA5">
      <w:pPr>
        <w:pStyle w:val="PL"/>
      </w:pPr>
      <w:ins w:id="268" w:author="作者">
        <w:r>
          <w:rPr>
            <w:lang w:eastAsia="zh-CN"/>
          </w:rPr>
          <w:tab/>
        </w:r>
        <w:r>
          <w:t>id-SliceMeasurementInitiationResult,</w:t>
        </w:r>
      </w:ins>
    </w:p>
    <w:p w14:paraId="5BB96F4C" w14:textId="51379162" w:rsidR="0054708A" w:rsidRDefault="0054708A" w:rsidP="00436FA5">
      <w:pPr>
        <w:pStyle w:val="PL"/>
        <w:rPr>
          <w:ins w:id="269" w:author="Huawei" w:date="2025-03-20T13:22:00Z"/>
        </w:rPr>
      </w:pPr>
      <w:r>
        <w:tab/>
      </w:r>
      <w:ins w:id="270" w:author="作者">
        <w:r>
          <w:rPr>
            <w:lang w:eastAsia="zh-CN"/>
          </w:rPr>
          <w:t>id-SliceUEPerformance,</w:t>
        </w:r>
      </w:ins>
    </w:p>
    <w:p w14:paraId="2D27D3B2" w14:textId="77777777" w:rsidR="002341AD" w:rsidRPr="00E02FAA" w:rsidRDefault="002341AD" w:rsidP="002341AD">
      <w:pPr>
        <w:pStyle w:val="PL"/>
        <w:rPr>
          <w:ins w:id="271" w:author="Huawei" w:date="2025-07-15T12:21:00Z"/>
          <w:lang w:eastAsia="zh-CN"/>
        </w:rPr>
      </w:pPr>
      <w:ins w:id="272" w:author="Huawei" w:date="2025-07-15T12:21:00Z">
        <w:r>
          <w:tab/>
          <w:t>id-UEMeasuredRadioPerformance,</w:t>
        </w:r>
      </w:ins>
    </w:p>
    <w:p w14:paraId="493CD253" w14:textId="77777777" w:rsidR="000C4E58" w:rsidRPr="00FD0425" w:rsidRDefault="000C4E58" w:rsidP="000C4E58">
      <w:pPr>
        <w:pStyle w:val="PL"/>
        <w:rPr>
          <w:lang w:eastAsia="ja-JP"/>
        </w:rPr>
      </w:pPr>
      <w:r w:rsidRPr="00FD0425">
        <w:tab/>
      </w:r>
      <w:r w:rsidRPr="00FD0425">
        <w:rPr>
          <w:lang w:eastAsia="ja-JP"/>
        </w:rPr>
        <w:t>maxEARFCN,</w:t>
      </w:r>
    </w:p>
    <w:p w14:paraId="6778AF4E" w14:textId="77777777" w:rsidR="00E438A3" w:rsidRPr="000C4E58" w:rsidRDefault="00E438A3" w:rsidP="00E438A3">
      <w:pPr>
        <w:pStyle w:val="PL"/>
        <w:jc w:val="center"/>
        <w:rPr>
          <w:i/>
          <w:iCs/>
          <w:color w:val="00B050"/>
        </w:rPr>
      </w:pPr>
      <w:r w:rsidRPr="000C4E58">
        <w:rPr>
          <w:i/>
          <w:iCs/>
          <w:snapToGrid w:val="0"/>
          <w:color w:val="00B050"/>
        </w:rPr>
        <w:t>*** Unmodified text omitted ***</w:t>
      </w:r>
    </w:p>
    <w:p w14:paraId="4C585B33" w14:textId="4FA300A1" w:rsidR="000C4E58" w:rsidRDefault="000C4E58" w:rsidP="000C4E58">
      <w:pPr>
        <w:pStyle w:val="PL"/>
        <w:rPr>
          <w:rFonts w:cs="Arial"/>
          <w:bCs/>
          <w:szCs w:val="18"/>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p>
    <w:p w14:paraId="3B5BFB14" w14:textId="2EEBE2F8" w:rsidR="00436FA5" w:rsidRDefault="00436FA5" w:rsidP="000C4E58">
      <w:pPr>
        <w:pStyle w:val="PL"/>
        <w:rPr>
          <w:snapToGrid w:val="0"/>
        </w:rPr>
      </w:pPr>
      <w:r>
        <w:tab/>
      </w:r>
      <w:ins w:id="273" w:author="作者">
        <w:r>
          <w:t>maxnoofFailedSliceMeasObjects</w:t>
        </w:r>
      </w:ins>
    </w:p>
    <w:p w14:paraId="74AF953B" w14:textId="77777777" w:rsidR="000C4E58" w:rsidRPr="00B9292C" w:rsidRDefault="000C4E58" w:rsidP="000C4E58">
      <w:pPr>
        <w:pStyle w:val="PL"/>
      </w:pPr>
    </w:p>
    <w:p w14:paraId="67AF9D38" w14:textId="77777777" w:rsidR="00E438A3" w:rsidRPr="000C4E58" w:rsidRDefault="00E438A3" w:rsidP="00E438A3">
      <w:pPr>
        <w:pStyle w:val="PL"/>
        <w:jc w:val="center"/>
        <w:rPr>
          <w:i/>
          <w:iCs/>
          <w:color w:val="00B050"/>
        </w:rPr>
      </w:pPr>
      <w:r w:rsidRPr="000C4E58">
        <w:rPr>
          <w:i/>
          <w:iCs/>
          <w:snapToGrid w:val="0"/>
          <w:color w:val="00B050"/>
        </w:rPr>
        <w:t>*** Unmodified text omitted ***</w:t>
      </w:r>
    </w:p>
    <w:p w14:paraId="190C6047" w14:textId="77777777" w:rsidR="000C4E58" w:rsidRPr="00324FCE" w:rsidRDefault="000C4E58" w:rsidP="000C4E58">
      <w:pPr>
        <w:rPr>
          <w:lang w:eastAsia="zh-CN"/>
        </w:rPr>
      </w:pPr>
    </w:p>
    <w:p w14:paraId="29C27C08" w14:textId="77777777" w:rsidR="000C4E58" w:rsidRPr="000B0458" w:rsidRDefault="000C4E58" w:rsidP="000C4E58">
      <w:pPr>
        <w:jc w:val="center"/>
        <w:rPr>
          <w:rFonts w:eastAsia="Malgun Gothic"/>
          <w:color w:val="FF0000"/>
        </w:rPr>
      </w:pPr>
      <w:r>
        <w:rPr>
          <w:color w:val="FF0000"/>
        </w:rPr>
        <w:t>&lt;&lt;&lt;&lt;&lt;&lt;&lt;&lt;&lt;&lt;&lt;&lt;&lt;&lt;&lt;&lt;&lt;&lt;&lt;&lt; Next Change &gt;&gt;&gt;&gt;&gt;&gt;&gt;&gt;&gt;&gt;&gt;&gt;&gt;&gt;&gt;&gt;&gt;&gt;&gt;&gt;</w:t>
      </w:r>
    </w:p>
    <w:p w14:paraId="62C43725" w14:textId="77777777" w:rsidR="00436FA5" w:rsidRPr="00FD0425" w:rsidRDefault="00436FA5" w:rsidP="00436FA5">
      <w:pPr>
        <w:pStyle w:val="PL"/>
        <w:outlineLvl w:val="3"/>
      </w:pPr>
      <w:r w:rsidRPr="00FD0425">
        <w:t>-- U</w:t>
      </w:r>
    </w:p>
    <w:p w14:paraId="7D69C58C" w14:textId="77777777" w:rsid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5BE7D66E" w14:textId="58BA4805"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36FA5">
        <w:rPr>
          <w:rFonts w:ascii="Courier New" w:eastAsia="SimSun" w:hAnsi="Courier New"/>
          <w:noProof/>
          <w:snapToGrid w:val="0"/>
          <w:sz w:val="16"/>
          <w:lang w:eastAsia="ko-KR"/>
        </w:rPr>
        <w:t xml:space="preserve">UEAssociatedInfoResult-List </w:t>
      </w:r>
      <w:r w:rsidRPr="00436FA5">
        <w:rPr>
          <w:rFonts w:ascii="Courier New" w:eastAsia="SimSun" w:hAnsi="Courier New"/>
          <w:noProof/>
          <w:sz w:val="16"/>
          <w:lang w:eastAsia="ko-KR"/>
        </w:rPr>
        <w:t xml:space="preserve">::= SEQUENCE (SIZE(1..maxnoofUEReports)) OF </w:t>
      </w:r>
      <w:r w:rsidRPr="00436FA5">
        <w:rPr>
          <w:rFonts w:ascii="Courier New" w:eastAsia="SimSun" w:hAnsi="Courier New"/>
          <w:noProof/>
          <w:snapToGrid w:val="0"/>
          <w:sz w:val="16"/>
          <w:lang w:eastAsia="ko-KR"/>
        </w:rPr>
        <w:t>UEAssociatedInfoResult</w:t>
      </w:r>
      <w:r w:rsidRPr="00436FA5">
        <w:rPr>
          <w:rFonts w:ascii="Courier New" w:eastAsia="SimSun" w:hAnsi="Courier New"/>
          <w:noProof/>
          <w:sz w:val="16"/>
          <w:lang w:eastAsia="ko-KR"/>
        </w:rPr>
        <w:t>-Item</w:t>
      </w:r>
    </w:p>
    <w:p w14:paraId="681A32D1"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501C7B9A"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napToGrid w:val="0"/>
          <w:sz w:val="16"/>
          <w:lang w:eastAsia="ko-KR"/>
        </w:rPr>
        <w:t>UEAssociatedInfoResult</w:t>
      </w:r>
      <w:r w:rsidRPr="00436FA5">
        <w:rPr>
          <w:rFonts w:ascii="Courier New" w:eastAsia="SimSun" w:hAnsi="Courier New"/>
          <w:noProof/>
          <w:sz w:val="16"/>
          <w:lang w:eastAsia="ko-KR"/>
        </w:rPr>
        <w:t>-Item ::= SEQUENCE {</w:t>
      </w:r>
    </w:p>
    <w:p w14:paraId="6FBEB090"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ab/>
        <w:t>uEAssistantIdentifier</w:t>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Batang" w:hAnsi="Courier New"/>
          <w:noProof/>
          <w:sz w:val="16"/>
          <w:lang w:eastAsia="ko-KR"/>
        </w:rPr>
        <w:t>NG-RANnodeUEXnAPID,</w:t>
      </w:r>
      <w:r w:rsidRPr="00436FA5">
        <w:rPr>
          <w:rFonts w:ascii="Courier New" w:eastAsia="SimSun" w:hAnsi="Courier New"/>
          <w:noProof/>
          <w:sz w:val="16"/>
          <w:lang w:eastAsia="ko-KR"/>
        </w:rPr>
        <w:tab/>
      </w:r>
    </w:p>
    <w:p w14:paraId="01887A8E"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ab/>
      </w:r>
      <w:bookmarkStart w:id="274" w:name="_Hlk193361236"/>
      <w:r w:rsidRPr="00436FA5">
        <w:rPr>
          <w:rFonts w:ascii="Courier New" w:eastAsia="SimSun" w:hAnsi="Courier New"/>
          <w:noProof/>
          <w:sz w:val="16"/>
          <w:lang w:eastAsia="ko-KR"/>
        </w:rPr>
        <w:t>uEPerformance</w:t>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t>UEPerformance</w:t>
      </w:r>
      <w:bookmarkEnd w:id="274"/>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t>OPTIONAL,</w:t>
      </w:r>
    </w:p>
    <w:p w14:paraId="6BD23EF9" w14:textId="2630FFB9" w:rsid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ab/>
        <w:t>measuredUETrajectory</w:t>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t>MeasuredUETrajectory</w:t>
      </w:r>
      <w:r w:rsidRPr="00436FA5">
        <w:rPr>
          <w:rFonts w:ascii="Courier New" w:eastAsia="SimSun" w:hAnsi="Courier New"/>
          <w:noProof/>
          <w:sz w:val="16"/>
          <w:lang w:eastAsia="ko-KR"/>
        </w:rPr>
        <w:tab/>
        <w:t>OPTIONAL,</w:t>
      </w:r>
    </w:p>
    <w:p w14:paraId="40CF2197" w14:textId="3F142540" w:rsidR="0054708A" w:rsidRPr="00436FA5" w:rsidRDefault="0054708A"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Pr>
          <w:rFonts w:ascii="Courier New" w:eastAsia="SimSun" w:hAnsi="Courier New"/>
          <w:noProof/>
          <w:sz w:val="16"/>
          <w:lang w:eastAsia="ko-KR"/>
        </w:rPr>
        <w:tab/>
      </w:r>
      <w:ins w:id="275" w:author="作者">
        <w:r w:rsidRPr="0054708A">
          <w:rPr>
            <w:rFonts w:ascii="Courier New" w:eastAsia="SimSun" w:hAnsi="Courier New"/>
            <w:noProof/>
            <w:sz w:val="16"/>
            <w:lang w:eastAsia="ko-KR"/>
          </w:rPr>
          <w:t>sliceUEPerformance</w:t>
        </w:r>
        <w:r w:rsidRPr="0054708A">
          <w:rPr>
            <w:rFonts w:ascii="Courier New" w:eastAsia="SimSun" w:hAnsi="Courier New"/>
            <w:noProof/>
            <w:sz w:val="16"/>
            <w:lang w:eastAsia="ko-KR"/>
          </w:rPr>
          <w:tab/>
        </w:r>
        <w:r w:rsidRPr="0054708A">
          <w:rPr>
            <w:rFonts w:ascii="Courier New" w:eastAsia="SimSun" w:hAnsi="Courier New"/>
            <w:noProof/>
            <w:sz w:val="16"/>
            <w:lang w:eastAsia="ko-KR"/>
          </w:rPr>
          <w:tab/>
        </w:r>
        <w:r w:rsidRPr="0054708A">
          <w:rPr>
            <w:rFonts w:ascii="Courier New" w:eastAsia="SimSun" w:hAnsi="Courier New"/>
            <w:noProof/>
            <w:sz w:val="16"/>
            <w:lang w:eastAsia="ko-KR"/>
          </w:rPr>
          <w:tab/>
        </w:r>
        <w:r w:rsidRPr="0054708A">
          <w:rPr>
            <w:rFonts w:ascii="Courier New" w:eastAsia="SimSun" w:hAnsi="Courier New"/>
            <w:noProof/>
            <w:sz w:val="16"/>
            <w:lang w:eastAsia="ko-KR"/>
          </w:rPr>
          <w:tab/>
        </w:r>
        <w:r w:rsidRPr="0054708A">
          <w:rPr>
            <w:rFonts w:ascii="Courier New" w:eastAsia="SimSun" w:hAnsi="Courier New"/>
            <w:noProof/>
            <w:sz w:val="16"/>
            <w:lang w:eastAsia="ko-KR"/>
          </w:rPr>
          <w:tab/>
        </w:r>
        <w:r w:rsidRPr="0054708A">
          <w:rPr>
            <w:rFonts w:ascii="Courier New" w:eastAsia="SimSun" w:hAnsi="Courier New"/>
            <w:noProof/>
            <w:sz w:val="16"/>
            <w:lang w:eastAsia="ko-KR"/>
          </w:rPr>
          <w:tab/>
        </w:r>
        <w:r w:rsidRPr="0054708A">
          <w:rPr>
            <w:rFonts w:ascii="Courier New" w:eastAsia="SimSun" w:hAnsi="Courier New"/>
            <w:noProof/>
            <w:sz w:val="16"/>
            <w:lang w:eastAsia="ko-KR"/>
          </w:rPr>
          <w:tab/>
          <w:t>SliceUEPerformance</w:t>
        </w:r>
        <w:r w:rsidRPr="0054708A">
          <w:rPr>
            <w:rFonts w:ascii="Courier New" w:eastAsia="SimSun" w:hAnsi="Courier New"/>
            <w:noProof/>
            <w:sz w:val="16"/>
            <w:lang w:eastAsia="ko-KR"/>
          </w:rPr>
          <w:tab/>
        </w:r>
        <w:r w:rsidRPr="0054708A">
          <w:rPr>
            <w:rFonts w:ascii="Courier New" w:eastAsia="SimSun" w:hAnsi="Courier New"/>
            <w:noProof/>
            <w:sz w:val="16"/>
            <w:lang w:eastAsia="ko-KR"/>
          </w:rPr>
          <w:tab/>
          <w:t>OPTIONAL</w:t>
        </w:r>
      </w:ins>
    </w:p>
    <w:p w14:paraId="7BC6C8CC" w14:textId="02E5E863"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ab/>
        <w:t>iE-Extensions</w:t>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t xml:space="preserve">ProtocolExtensionContainer { { </w:t>
      </w:r>
      <w:r w:rsidRPr="00436FA5">
        <w:rPr>
          <w:rFonts w:ascii="Courier New" w:eastAsia="SimSun" w:hAnsi="Courier New"/>
          <w:noProof/>
          <w:snapToGrid w:val="0"/>
          <w:sz w:val="16"/>
          <w:lang w:eastAsia="ko-KR"/>
        </w:rPr>
        <w:t>UEAssociatedInfoResult</w:t>
      </w:r>
      <w:r w:rsidRPr="00436FA5">
        <w:rPr>
          <w:rFonts w:ascii="Courier New" w:eastAsia="SimSun" w:hAnsi="Courier New"/>
          <w:noProof/>
          <w:sz w:val="16"/>
          <w:lang w:eastAsia="ko-KR"/>
        </w:rPr>
        <w:t>-Item-ExtIEs} } OPTIONAL,</w:t>
      </w:r>
    </w:p>
    <w:p w14:paraId="14122689"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ab/>
        <w:t>...</w:t>
      </w:r>
    </w:p>
    <w:p w14:paraId="175D02F4"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w:t>
      </w:r>
    </w:p>
    <w:p w14:paraId="6647126B"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4F9A9386"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napToGrid w:val="0"/>
          <w:sz w:val="16"/>
          <w:lang w:eastAsia="ko-KR"/>
        </w:rPr>
        <w:t>UEAssociatedInfoResult</w:t>
      </w:r>
      <w:r w:rsidRPr="00436FA5">
        <w:rPr>
          <w:rFonts w:ascii="Courier New" w:eastAsia="SimSun" w:hAnsi="Courier New"/>
          <w:noProof/>
          <w:sz w:val="16"/>
          <w:lang w:eastAsia="ko-KR"/>
        </w:rPr>
        <w:t>-Item-ExtIEs XNAP-PROTOCOL-EXTENSION ::= {</w:t>
      </w:r>
    </w:p>
    <w:p w14:paraId="376D56F6" w14:textId="77777777" w:rsidR="0054708A" w:rsidRDefault="00436FA5" w:rsidP="00436FA5">
      <w:pPr>
        <w:pStyle w:val="PL"/>
        <w:widowControl w:val="0"/>
      </w:pPr>
      <w:r w:rsidRPr="00436FA5">
        <w:rPr>
          <w:rFonts w:eastAsia="SimSun"/>
        </w:rPr>
        <w:tab/>
      </w:r>
      <w:ins w:id="276" w:author="作者">
        <w:r w:rsidR="0054708A" w:rsidRPr="002E4F69">
          <w:t>{ ID id-</w:t>
        </w:r>
        <w:r w:rsidR="0054708A">
          <w:t>SliceUEPerformance</w:t>
        </w:r>
        <w:r w:rsidR="0054708A" w:rsidRPr="002E4F69">
          <w:tab/>
          <w:t>CRITICALITY ignore</w:t>
        </w:r>
        <w:r w:rsidR="0054708A" w:rsidRPr="002E4F69">
          <w:tab/>
          <w:t xml:space="preserve">EXTENSION </w:t>
        </w:r>
        <w:r w:rsidR="0054708A">
          <w:t>SliceUEPerformance</w:t>
        </w:r>
        <w:r w:rsidR="0054708A" w:rsidRPr="002E4F69">
          <w:t xml:space="preserve"> P</w:t>
        </w:r>
        <w:r w:rsidR="0054708A">
          <w:t>RESENCE optional },</w:t>
        </w:r>
      </w:ins>
    </w:p>
    <w:p w14:paraId="0C7C243F" w14:textId="699CD757" w:rsidR="00436FA5" w:rsidRDefault="0054708A" w:rsidP="00436FA5">
      <w:pPr>
        <w:pStyle w:val="PL"/>
        <w:widowControl w:val="0"/>
        <w:rPr>
          <w:ins w:id="277" w:author="Huawei" w:date="2025-03-20T13:21:00Z"/>
        </w:rPr>
      </w:pPr>
      <w:r>
        <w:lastRenderedPageBreak/>
        <w:tab/>
      </w:r>
      <w:ins w:id="278" w:author="Huawei" w:date="2025-07-15T12:23:00Z">
        <w:r w:rsidR="002341AD">
          <w:t>{ ID id-UEMeasuredRadioPerformance</w:t>
        </w:r>
        <w:r w:rsidR="002341AD">
          <w:tab/>
        </w:r>
        <w:r w:rsidR="002341AD">
          <w:tab/>
        </w:r>
        <w:r w:rsidR="002341AD">
          <w:tab/>
          <w:t>CRITICALITY ignore</w:t>
        </w:r>
        <w:r w:rsidR="002341AD">
          <w:tab/>
          <w:t>EXTENSION UEMeasuredRadioPerformance</w:t>
        </w:r>
        <w:r w:rsidR="002341AD">
          <w:tab/>
        </w:r>
        <w:r w:rsidR="002341AD">
          <w:tab/>
          <w:t>PRESENCE optional },</w:t>
        </w:r>
      </w:ins>
    </w:p>
    <w:p w14:paraId="781A50CC" w14:textId="11874E2B"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w:t>
      </w:r>
    </w:p>
    <w:p w14:paraId="249A8923" w14:textId="0EBD351D" w:rsid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9" w:author="Huawei" w:date="2025-03-20T13:23:00Z"/>
          <w:rFonts w:ascii="Courier New" w:eastAsia="SimSun" w:hAnsi="Courier New"/>
          <w:noProof/>
          <w:sz w:val="16"/>
          <w:lang w:eastAsia="ko-KR"/>
        </w:rPr>
      </w:pPr>
      <w:r w:rsidRPr="00436FA5">
        <w:rPr>
          <w:rFonts w:ascii="Courier New" w:eastAsia="SimSun" w:hAnsi="Courier New"/>
          <w:noProof/>
          <w:sz w:val="16"/>
          <w:lang w:eastAsia="ko-KR"/>
        </w:rPr>
        <w:t>}</w:t>
      </w:r>
    </w:p>
    <w:p w14:paraId="0BAB4FA3" w14:textId="461AD93C" w:rsid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0" w:author="Huawei" w:date="2025-03-20T13:23:00Z"/>
          <w:rFonts w:ascii="Courier New" w:eastAsia="SimSun" w:hAnsi="Courier New"/>
          <w:noProof/>
          <w:sz w:val="16"/>
          <w:lang w:eastAsia="ko-KR"/>
        </w:rPr>
      </w:pPr>
    </w:p>
    <w:p w14:paraId="6184FE79" w14:textId="77777777" w:rsidR="002341AD" w:rsidRDefault="002341AD" w:rsidP="002341AD">
      <w:pPr>
        <w:pStyle w:val="PL"/>
        <w:rPr>
          <w:ins w:id="281" w:author="Huawei" w:date="2025-07-15T12:23:00Z"/>
        </w:rPr>
      </w:pPr>
      <w:ins w:id="282" w:author="Huawei" w:date="2025-07-15T12:23:00Z">
        <w:r>
          <w:t>UEMeasuredRadioPerformance ::= SEQUENCE {</w:t>
        </w:r>
      </w:ins>
    </w:p>
    <w:p w14:paraId="462345FE" w14:textId="77777777" w:rsidR="002341AD" w:rsidRDefault="002341AD" w:rsidP="002341AD">
      <w:pPr>
        <w:pStyle w:val="PL"/>
        <w:rPr>
          <w:ins w:id="283" w:author="Huawei" w:date="2025-07-15T12:23:00Z"/>
        </w:rPr>
      </w:pPr>
      <w:ins w:id="284" w:author="Huawei" w:date="2025-07-15T12:23:00Z">
        <w:r>
          <w:tab/>
          <w:t>uEMeasuredRSRP</w:t>
        </w:r>
        <w:r>
          <w:tab/>
        </w:r>
        <w:r>
          <w:tab/>
        </w:r>
        <w:r>
          <w:tab/>
        </w:r>
        <w:r>
          <w:tab/>
        </w:r>
        <w:r>
          <w:tab/>
        </w:r>
        <w:r>
          <w:tab/>
        </w:r>
        <w:r>
          <w:tab/>
        </w:r>
        <w:r>
          <w:tab/>
          <w:t>INTEGER(0..127,...)</w:t>
        </w:r>
        <w:r>
          <w:tab/>
        </w:r>
        <w:r>
          <w:tab/>
          <w:t>OPTIONAL,</w:t>
        </w:r>
      </w:ins>
    </w:p>
    <w:p w14:paraId="5240F98A" w14:textId="77777777" w:rsidR="002341AD" w:rsidRDefault="002341AD" w:rsidP="002341AD">
      <w:pPr>
        <w:pStyle w:val="PL"/>
        <w:rPr>
          <w:ins w:id="285" w:author="Huawei" w:date="2025-07-15T12:23:00Z"/>
        </w:rPr>
      </w:pPr>
      <w:ins w:id="286" w:author="Huawei" w:date="2025-07-15T12:23:00Z">
        <w:r>
          <w:tab/>
          <w:t>uEMeasuredRSRQ</w:t>
        </w:r>
        <w:r>
          <w:tab/>
        </w:r>
        <w:r>
          <w:tab/>
        </w:r>
        <w:r>
          <w:tab/>
        </w:r>
        <w:r>
          <w:tab/>
        </w:r>
        <w:r>
          <w:tab/>
        </w:r>
        <w:r>
          <w:tab/>
        </w:r>
        <w:r>
          <w:tab/>
        </w:r>
        <w:r>
          <w:tab/>
          <w:t>INTEGER(0..127,...)</w:t>
        </w:r>
        <w:r>
          <w:tab/>
        </w:r>
        <w:r>
          <w:tab/>
          <w:t>OPTIONAL,</w:t>
        </w:r>
      </w:ins>
    </w:p>
    <w:p w14:paraId="21B1FBED" w14:textId="77777777" w:rsidR="002341AD" w:rsidRDefault="002341AD" w:rsidP="002341AD">
      <w:pPr>
        <w:pStyle w:val="PL"/>
        <w:rPr>
          <w:ins w:id="287" w:author="Huawei" w:date="2025-07-15T12:23:00Z"/>
        </w:rPr>
      </w:pPr>
      <w:ins w:id="288" w:author="Huawei" w:date="2025-07-15T12:23:00Z">
        <w:r>
          <w:tab/>
          <w:t>uEMeasuredSINR</w:t>
        </w:r>
        <w:r>
          <w:tab/>
        </w:r>
        <w:r>
          <w:tab/>
        </w:r>
        <w:r>
          <w:tab/>
        </w:r>
        <w:r>
          <w:tab/>
        </w:r>
        <w:r>
          <w:tab/>
        </w:r>
        <w:r>
          <w:tab/>
        </w:r>
        <w:r>
          <w:tab/>
        </w:r>
        <w:r>
          <w:tab/>
          <w:t>INTEGER(0..127,...)</w:t>
        </w:r>
        <w:r>
          <w:tab/>
        </w:r>
        <w:r>
          <w:tab/>
          <w:t>OPTIONAL,</w:t>
        </w:r>
      </w:ins>
    </w:p>
    <w:p w14:paraId="441A6FF1" w14:textId="77777777" w:rsidR="002341AD" w:rsidRPr="00705AB5" w:rsidRDefault="002341AD" w:rsidP="002341AD">
      <w:pPr>
        <w:pStyle w:val="PL"/>
        <w:rPr>
          <w:ins w:id="289" w:author="Huawei" w:date="2025-07-15T12:23:00Z"/>
          <w:lang w:val="fr-FR"/>
        </w:rPr>
      </w:pPr>
      <w:ins w:id="290" w:author="Huawei" w:date="2025-07-15T12:23:00Z">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 xml:space="preserve">ProtocolExtensionContainer { { </w:t>
        </w:r>
        <w:r>
          <w:t>UEMeasuredRadioPerformance</w:t>
        </w:r>
        <w:r w:rsidRPr="00705AB5">
          <w:rPr>
            <w:lang w:val="fr-FR"/>
          </w:rPr>
          <w:t>-ExtIEs} } OPTIONAL,</w:t>
        </w:r>
      </w:ins>
    </w:p>
    <w:p w14:paraId="454536E9" w14:textId="77777777" w:rsidR="002341AD" w:rsidRPr="00705AB5" w:rsidRDefault="002341AD" w:rsidP="002341AD">
      <w:pPr>
        <w:pStyle w:val="PL"/>
        <w:rPr>
          <w:ins w:id="291" w:author="Huawei" w:date="2025-07-15T12:23:00Z"/>
          <w:lang w:val="fr-FR"/>
        </w:rPr>
      </w:pPr>
      <w:ins w:id="292" w:author="Huawei" w:date="2025-07-15T12:23:00Z">
        <w:r w:rsidRPr="00705AB5">
          <w:rPr>
            <w:lang w:val="fr-FR"/>
          </w:rPr>
          <w:tab/>
          <w:t>...</w:t>
        </w:r>
      </w:ins>
    </w:p>
    <w:p w14:paraId="0B5851A1" w14:textId="77777777" w:rsidR="002341AD" w:rsidRPr="00705AB5" w:rsidRDefault="002341AD" w:rsidP="002341AD">
      <w:pPr>
        <w:pStyle w:val="PL"/>
        <w:rPr>
          <w:ins w:id="293" w:author="Huawei" w:date="2025-07-15T12:23:00Z"/>
          <w:lang w:val="fr-FR"/>
        </w:rPr>
      </w:pPr>
      <w:ins w:id="294" w:author="Huawei" w:date="2025-07-15T12:23:00Z">
        <w:r w:rsidRPr="00705AB5">
          <w:rPr>
            <w:lang w:val="fr-FR"/>
          </w:rPr>
          <w:t>}</w:t>
        </w:r>
      </w:ins>
    </w:p>
    <w:p w14:paraId="56403DD1" w14:textId="77777777" w:rsidR="002341AD" w:rsidRPr="00705AB5" w:rsidRDefault="002341AD" w:rsidP="002341AD">
      <w:pPr>
        <w:pStyle w:val="PL"/>
        <w:rPr>
          <w:ins w:id="295" w:author="Huawei" w:date="2025-07-15T12:23:00Z"/>
          <w:lang w:val="fr-FR"/>
        </w:rPr>
      </w:pPr>
    </w:p>
    <w:p w14:paraId="79905AD5" w14:textId="77777777" w:rsidR="002341AD" w:rsidRPr="00705AB5" w:rsidRDefault="002341AD" w:rsidP="002341AD">
      <w:pPr>
        <w:pStyle w:val="PL"/>
        <w:rPr>
          <w:ins w:id="296" w:author="Huawei" w:date="2025-07-15T12:23:00Z"/>
          <w:lang w:val="fr-FR"/>
        </w:rPr>
      </w:pPr>
      <w:ins w:id="297" w:author="Huawei" w:date="2025-07-15T12:23:00Z">
        <w:r>
          <w:t>UEMeasuredRadioPerformance</w:t>
        </w:r>
        <w:r w:rsidRPr="00705AB5">
          <w:rPr>
            <w:lang w:val="fr-FR"/>
          </w:rPr>
          <w:t>-ExtIEs XNAP-PROTOCOL-EXTENSION ::= {</w:t>
        </w:r>
      </w:ins>
    </w:p>
    <w:p w14:paraId="31F98A67" w14:textId="77777777" w:rsidR="002341AD" w:rsidRPr="00705AB5" w:rsidRDefault="002341AD" w:rsidP="002341AD">
      <w:pPr>
        <w:pStyle w:val="PL"/>
        <w:rPr>
          <w:ins w:id="298" w:author="Huawei" w:date="2025-07-15T12:23:00Z"/>
          <w:lang w:val="fr-FR"/>
        </w:rPr>
      </w:pPr>
      <w:ins w:id="299" w:author="Huawei" w:date="2025-07-15T12:23:00Z">
        <w:r w:rsidRPr="00705AB5">
          <w:rPr>
            <w:lang w:val="fr-FR"/>
          </w:rPr>
          <w:tab/>
          <w:t>...</w:t>
        </w:r>
      </w:ins>
    </w:p>
    <w:p w14:paraId="539D6208" w14:textId="4D3F4FFC" w:rsidR="00436FA5" w:rsidRPr="00705AB5" w:rsidRDefault="002341AD" w:rsidP="002341AD">
      <w:pPr>
        <w:pStyle w:val="PL"/>
        <w:rPr>
          <w:ins w:id="300" w:author="Huawei" w:date="2025-03-20T13:23:00Z"/>
          <w:lang w:val="fr-FR"/>
        </w:rPr>
      </w:pPr>
      <w:ins w:id="301" w:author="Huawei" w:date="2025-07-15T12:23:00Z">
        <w:r w:rsidRPr="00705AB5">
          <w:rPr>
            <w:lang w:val="fr-FR"/>
          </w:rPr>
          <w:t>}</w:t>
        </w:r>
      </w:ins>
    </w:p>
    <w:p w14:paraId="5BB17096" w14:textId="77777777" w:rsidR="00160612" w:rsidRPr="000B0458" w:rsidRDefault="00160612" w:rsidP="00160612">
      <w:pPr>
        <w:jc w:val="center"/>
        <w:rPr>
          <w:rFonts w:eastAsia="Malgun Gothic"/>
          <w:color w:val="FF0000"/>
        </w:rPr>
      </w:pPr>
      <w:r>
        <w:rPr>
          <w:color w:val="FF0000"/>
        </w:rPr>
        <w:t>&lt;&lt;&lt;&lt;&lt;&lt;&lt;&lt;&lt;&lt;&lt;&lt;&lt;&lt;&lt;&lt;&lt;&lt;&lt;&lt; Next Change &gt;&gt;&gt;&gt;&gt;&gt;&gt;&gt;&gt;&gt;&gt;&gt;&gt;&gt;&gt;&gt;&gt;&gt;&gt;&gt;</w:t>
      </w:r>
    </w:p>
    <w:p w14:paraId="2E38AC69" w14:textId="77777777" w:rsidR="00160612" w:rsidRPr="00FD0425" w:rsidRDefault="00160612" w:rsidP="00160612">
      <w:pPr>
        <w:pStyle w:val="Heading3"/>
      </w:pPr>
      <w:bookmarkStart w:id="302" w:name="_Toc20955410"/>
      <w:bookmarkStart w:id="303" w:name="_Toc29991618"/>
      <w:bookmarkStart w:id="304" w:name="_Toc36556021"/>
      <w:bookmarkStart w:id="305" w:name="_Toc44497806"/>
      <w:bookmarkStart w:id="306" w:name="_Toc45108193"/>
      <w:bookmarkStart w:id="307" w:name="_Toc45901813"/>
      <w:bookmarkStart w:id="308" w:name="_Toc51850894"/>
      <w:bookmarkStart w:id="309" w:name="_Toc56693898"/>
      <w:bookmarkStart w:id="310" w:name="_Toc64447442"/>
      <w:bookmarkStart w:id="311" w:name="_Toc66286936"/>
      <w:bookmarkStart w:id="312" w:name="_Toc74151634"/>
      <w:bookmarkStart w:id="313" w:name="_Toc88654108"/>
      <w:bookmarkStart w:id="314" w:name="_Toc97904464"/>
      <w:bookmarkStart w:id="315" w:name="_Toc98868602"/>
      <w:bookmarkStart w:id="316" w:name="_Toc105174888"/>
      <w:bookmarkStart w:id="317" w:name="_Toc106109725"/>
      <w:bookmarkStart w:id="318" w:name="_Toc113825547"/>
      <w:bookmarkStart w:id="319" w:name="_Toc175587956"/>
      <w:r w:rsidRPr="00FD0425">
        <w:t>9.3.7</w:t>
      </w:r>
      <w:r w:rsidRPr="00FD0425">
        <w:tab/>
        <w:t>Constant definitions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4F3B0E9C" w14:textId="77777777" w:rsidR="00160612" w:rsidRPr="00FD0425" w:rsidRDefault="00160612" w:rsidP="00160612">
      <w:pPr>
        <w:pStyle w:val="PL"/>
        <w:rPr>
          <w:noProof w:val="0"/>
          <w:snapToGrid w:val="0"/>
        </w:rPr>
      </w:pPr>
      <w:r w:rsidRPr="00FD0425">
        <w:rPr>
          <w:noProof w:val="0"/>
          <w:snapToGrid w:val="0"/>
        </w:rPr>
        <w:t>-- ASN1START</w:t>
      </w:r>
    </w:p>
    <w:p w14:paraId="27AC680A" w14:textId="77777777" w:rsidR="00160612" w:rsidRPr="00FD0425" w:rsidRDefault="00160612" w:rsidP="00160612">
      <w:pPr>
        <w:pStyle w:val="PL"/>
      </w:pPr>
      <w:r w:rsidRPr="00FD0425">
        <w:t>-- **************************************************************</w:t>
      </w:r>
    </w:p>
    <w:p w14:paraId="1C201AA8" w14:textId="77777777" w:rsidR="00160612" w:rsidRPr="00FD0425" w:rsidRDefault="00160612" w:rsidP="00160612">
      <w:pPr>
        <w:pStyle w:val="PL"/>
      </w:pPr>
      <w:r w:rsidRPr="00FD0425">
        <w:t>--</w:t>
      </w:r>
    </w:p>
    <w:p w14:paraId="16AB5C66" w14:textId="77777777" w:rsidR="00160612" w:rsidRPr="00FD0425" w:rsidRDefault="00160612" w:rsidP="00160612">
      <w:pPr>
        <w:pStyle w:val="PL"/>
      </w:pPr>
      <w:r w:rsidRPr="00FD0425">
        <w:t>-- Constant definitions</w:t>
      </w:r>
    </w:p>
    <w:p w14:paraId="470485D4" w14:textId="77777777" w:rsidR="00160612" w:rsidRPr="00FD0425" w:rsidRDefault="00160612" w:rsidP="00160612">
      <w:pPr>
        <w:pStyle w:val="PL"/>
      </w:pPr>
      <w:r w:rsidRPr="00FD0425">
        <w:t>--</w:t>
      </w:r>
    </w:p>
    <w:p w14:paraId="138EE884" w14:textId="77777777" w:rsidR="00160612" w:rsidRPr="00FD0425" w:rsidRDefault="00160612" w:rsidP="00160612">
      <w:pPr>
        <w:pStyle w:val="PL"/>
      </w:pPr>
      <w:r w:rsidRPr="00FD0425">
        <w:t>-- **************************************************************</w:t>
      </w:r>
    </w:p>
    <w:p w14:paraId="6C7AC2E7" w14:textId="77777777" w:rsidR="00160612" w:rsidRDefault="00160612" w:rsidP="00160612">
      <w:pPr>
        <w:pStyle w:val="FirstChange"/>
      </w:pPr>
    </w:p>
    <w:p w14:paraId="3C94058A" w14:textId="77777777" w:rsidR="00160612" w:rsidRDefault="00160612" w:rsidP="00160612">
      <w:pPr>
        <w:pStyle w:val="FirstChange"/>
      </w:pPr>
      <w:r>
        <w:t>&lt;&lt;&lt;&lt;&lt;&lt;&lt;&lt;&lt;&lt;&lt;&lt;&lt;&lt;&lt;&lt;&lt;&lt;&lt;&lt; Unmodified Text Omitted &gt;&gt;&gt;&gt;&gt;&gt;&gt;&gt;&gt;&gt;&gt;&gt;&gt;&gt;&gt;&gt;&gt;&gt;&gt;&gt;</w:t>
      </w:r>
    </w:p>
    <w:p w14:paraId="1C3A4640" w14:textId="77777777" w:rsidR="00160612" w:rsidRPr="00FD0425" w:rsidRDefault="00160612" w:rsidP="00160612">
      <w:pPr>
        <w:pStyle w:val="PL"/>
      </w:pPr>
      <w:r w:rsidRPr="00FD0425">
        <w:t>-- **************************************************************</w:t>
      </w:r>
    </w:p>
    <w:p w14:paraId="02A5D1FB" w14:textId="77777777" w:rsidR="00160612" w:rsidRPr="00FD0425" w:rsidRDefault="00160612" w:rsidP="00160612">
      <w:pPr>
        <w:pStyle w:val="PL"/>
      </w:pPr>
      <w:r w:rsidRPr="00FD0425">
        <w:t>--</w:t>
      </w:r>
    </w:p>
    <w:p w14:paraId="2E753DA9" w14:textId="77777777" w:rsidR="00160612" w:rsidRPr="00FD0425" w:rsidRDefault="00160612" w:rsidP="00160612">
      <w:pPr>
        <w:pStyle w:val="PL"/>
        <w:outlineLvl w:val="3"/>
      </w:pPr>
      <w:r w:rsidRPr="00FD0425">
        <w:t>-- IEs</w:t>
      </w:r>
    </w:p>
    <w:p w14:paraId="62CB4E11" w14:textId="77777777" w:rsidR="00160612" w:rsidRPr="00FD0425" w:rsidRDefault="00160612" w:rsidP="00160612">
      <w:pPr>
        <w:pStyle w:val="PL"/>
      </w:pPr>
      <w:r w:rsidRPr="00FD0425">
        <w:t>--</w:t>
      </w:r>
    </w:p>
    <w:p w14:paraId="2C7ED292" w14:textId="77777777" w:rsidR="00160612" w:rsidRPr="00FD0425" w:rsidRDefault="00160612" w:rsidP="00160612">
      <w:pPr>
        <w:pStyle w:val="PL"/>
      </w:pPr>
      <w:r w:rsidRPr="00FD0425">
        <w:t>-- **************************************************************</w:t>
      </w:r>
    </w:p>
    <w:p w14:paraId="1860F033" w14:textId="77777777" w:rsidR="00160612" w:rsidRPr="00FD0425" w:rsidRDefault="00160612" w:rsidP="00160612">
      <w:pPr>
        <w:pStyle w:val="PL"/>
      </w:pPr>
    </w:p>
    <w:p w14:paraId="59EBA11A" w14:textId="77777777" w:rsidR="00160612" w:rsidRPr="00D75DE0" w:rsidRDefault="00160612" w:rsidP="00160612">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3F9054B6" w14:textId="77777777" w:rsidR="00160612" w:rsidRPr="00D75DE0" w:rsidRDefault="00160612" w:rsidP="00160612">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3DCD1157" w14:textId="77777777" w:rsidR="00160612" w:rsidRPr="000C4E58" w:rsidRDefault="00160612" w:rsidP="00160612">
      <w:pPr>
        <w:pStyle w:val="PL"/>
        <w:jc w:val="center"/>
        <w:rPr>
          <w:i/>
          <w:iCs/>
          <w:color w:val="00B050"/>
        </w:rPr>
      </w:pPr>
      <w:bookmarkStart w:id="320" w:name="_Hlk175500245"/>
      <w:r w:rsidRPr="00D506A5">
        <w:rPr>
          <w:lang w:val="fr-FR"/>
        </w:rPr>
        <w:tab/>
      </w:r>
      <w:r w:rsidRPr="000C4E58">
        <w:rPr>
          <w:i/>
          <w:iCs/>
          <w:snapToGrid w:val="0"/>
          <w:color w:val="00B050"/>
        </w:rPr>
        <w:t>*** Unmodified text omitted ***</w:t>
      </w:r>
    </w:p>
    <w:p w14:paraId="7331A4B5" w14:textId="257EBB3E" w:rsidR="00160612" w:rsidRDefault="00160612" w:rsidP="00160612">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528899E1" w14:textId="77777777" w:rsidR="00160612" w:rsidRPr="00E328EE" w:rsidRDefault="00160612" w:rsidP="00160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1" w:author="作者"/>
          <w:rFonts w:ascii="Courier New" w:hAnsi="Courier New"/>
          <w:sz w:val="16"/>
          <w:lang w:val="sv-SE"/>
        </w:rPr>
      </w:pPr>
      <w:ins w:id="322" w:author="作者">
        <w:r w:rsidRPr="00FB1BA1">
          <w:rPr>
            <w:rFonts w:ascii="Courier New" w:hAnsi="Courier New"/>
            <w:snapToGrid w:val="0"/>
            <w:sz w:val="16"/>
          </w:rPr>
          <w:t>id-Future-Coverage-Modification-List</w:t>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proofErr w:type="spellStart"/>
        <w:r w:rsidRPr="00FB1BA1">
          <w:rPr>
            <w:rFonts w:ascii="Courier New" w:hAnsi="Courier New"/>
            <w:sz w:val="16"/>
          </w:rPr>
          <w:t>ProtocolIE</w:t>
        </w:r>
        <w:proofErr w:type="spellEnd"/>
        <w:r w:rsidRPr="00FB1BA1">
          <w:rPr>
            <w:rFonts w:ascii="Courier New" w:hAnsi="Courier New"/>
            <w:sz w:val="16"/>
          </w:rPr>
          <w:t>-ID ::= xx1</w:t>
        </w:r>
      </w:ins>
    </w:p>
    <w:p w14:paraId="5D843CC1" w14:textId="77777777" w:rsidR="00160612" w:rsidRPr="00975357" w:rsidRDefault="00160612" w:rsidP="00160612">
      <w:pPr>
        <w:pStyle w:val="PL"/>
        <w:rPr>
          <w:ins w:id="323" w:author="作者"/>
          <w:snapToGrid w:val="0"/>
          <w:lang w:eastAsia="zh-CN"/>
        </w:rPr>
      </w:pPr>
      <w:ins w:id="324" w:author="作者">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xx2</w:t>
        </w:r>
      </w:ins>
    </w:p>
    <w:p w14:paraId="351BA728" w14:textId="77777777" w:rsidR="00160612" w:rsidRDefault="00160612" w:rsidP="00160612">
      <w:pPr>
        <w:pStyle w:val="PL"/>
        <w:rPr>
          <w:ins w:id="325" w:author="作者"/>
          <w:snapToGrid w:val="0"/>
          <w:lang w:eastAsia="zh-CN"/>
        </w:rPr>
      </w:pPr>
      <w:ins w:id="326" w:author="作者">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xx3</w:t>
        </w:r>
      </w:ins>
    </w:p>
    <w:p w14:paraId="00E88AB8" w14:textId="611F76FF" w:rsidR="00160612" w:rsidRDefault="00160612" w:rsidP="00160612">
      <w:pPr>
        <w:pStyle w:val="PL"/>
      </w:pPr>
      <w:ins w:id="327" w:author="作者">
        <w:r>
          <w:t>id-SliceMeasurementInitiationResult</w:t>
        </w:r>
        <w:r>
          <w:tab/>
        </w:r>
        <w:r>
          <w:tab/>
        </w:r>
        <w:r>
          <w:tab/>
        </w:r>
        <w:r>
          <w:tab/>
        </w:r>
        <w:r>
          <w:tab/>
        </w:r>
        <w:r>
          <w:tab/>
        </w:r>
        <w:r>
          <w:tab/>
        </w:r>
        <w:r>
          <w:tab/>
        </w:r>
        <w:r>
          <w:tab/>
        </w:r>
        <w:r>
          <w:tab/>
        </w:r>
        <w:r>
          <w:tab/>
        </w:r>
        <w:r>
          <w:tab/>
        </w:r>
        <w:r>
          <w:tab/>
        </w:r>
        <w:r>
          <w:tab/>
        </w:r>
        <w:r>
          <w:tab/>
        </w:r>
        <w:r>
          <w:tab/>
        </w:r>
        <w:r>
          <w:tab/>
          <w:t>ProtocolIE-ID ::= xx4</w:t>
        </w:r>
      </w:ins>
    </w:p>
    <w:p w14:paraId="0F24FE5D" w14:textId="5BD10100" w:rsidR="0054708A" w:rsidRPr="0054708A" w:rsidRDefault="0054708A" w:rsidP="00160612">
      <w:pPr>
        <w:pStyle w:val="PL"/>
        <w:rPr>
          <w:ins w:id="328" w:author="Huawei" w:date="2025-03-20T13:34:00Z"/>
          <w:snapToGrid w:val="0"/>
          <w:lang w:eastAsia="zh-CN"/>
        </w:rPr>
      </w:pPr>
      <w:ins w:id="329" w:author="作者">
        <w:r w:rsidRPr="002E4F69">
          <w:t>id-</w:t>
        </w:r>
        <w:r>
          <w:t>SliceUEPerformance</w:t>
        </w:r>
        <w:r>
          <w:tab/>
        </w:r>
        <w:r>
          <w:tab/>
        </w:r>
        <w:r>
          <w:tab/>
        </w:r>
        <w:r>
          <w:tab/>
        </w:r>
        <w:r>
          <w:tab/>
        </w:r>
        <w:r>
          <w:tab/>
        </w:r>
        <w:r>
          <w:tab/>
        </w:r>
        <w:r>
          <w:tab/>
        </w:r>
        <w:r>
          <w:tab/>
        </w:r>
        <w:r>
          <w:tab/>
        </w:r>
        <w:r>
          <w:tab/>
        </w:r>
        <w:r>
          <w:tab/>
        </w:r>
        <w:r>
          <w:tab/>
        </w:r>
        <w:r>
          <w:tab/>
        </w:r>
        <w:r>
          <w:tab/>
        </w:r>
        <w:r>
          <w:tab/>
        </w:r>
        <w:r>
          <w:tab/>
        </w:r>
        <w:r>
          <w:tab/>
        </w:r>
        <w:r>
          <w:tab/>
        </w:r>
        <w:r>
          <w:tab/>
          <w:t>ProtocolIE-ID ::= xx5</w:t>
        </w:r>
      </w:ins>
    </w:p>
    <w:bookmarkEnd w:id="320"/>
    <w:p w14:paraId="41EFE95F" w14:textId="77777777" w:rsidR="003160E7" w:rsidRDefault="003160E7" w:rsidP="003160E7">
      <w:pPr>
        <w:pStyle w:val="PL"/>
        <w:rPr>
          <w:ins w:id="330" w:author="Huawei" w:date="2025-07-15T12:24:00Z"/>
          <w:snapToGrid w:val="0"/>
        </w:rPr>
      </w:pPr>
      <w:ins w:id="331" w:author="Huawei" w:date="2025-07-15T12:24:00Z">
        <w:r>
          <w:t xml:space="preserve">id-UEMeasuredRadioPerformance </w:t>
        </w:r>
        <w:r>
          <w:tab/>
        </w:r>
        <w:r>
          <w:tab/>
        </w:r>
        <w:r>
          <w:tab/>
        </w:r>
        <w:r>
          <w:tab/>
        </w:r>
        <w:r>
          <w:tab/>
        </w:r>
        <w:r>
          <w:tab/>
        </w:r>
        <w:r>
          <w:tab/>
        </w:r>
        <w:r>
          <w:tab/>
        </w:r>
        <w:r>
          <w:tab/>
        </w:r>
        <w:r>
          <w:tab/>
        </w:r>
        <w:r>
          <w:tab/>
        </w:r>
        <w:r>
          <w:tab/>
        </w:r>
        <w:r>
          <w:tab/>
        </w:r>
        <w:r>
          <w:tab/>
        </w:r>
        <w:r>
          <w:tab/>
        </w:r>
        <w:r>
          <w:tab/>
        </w:r>
        <w:r>
          <w:tab/>
        </w:r>
        <w:r>
          <w:tab/>
        </w:r>
        <w:r w:rsidRPr="00160612">
          <w:rPr>
            <w:snapToGrid w:val="0"/>
          </w:rPr>
          <w:t>ProtocolIE-ID ::= xx</w:t>
        </w:r>
        <w:r>
          <w:rPr>
            <w:snapToGrid w:val="0"/>
          </w:rPr>
          <w:t>6</w:t>
        </w:r>
      </w:ins>
    </w:p>
    <w:p w14:paraId="76389F66" w14:textId="77777777" w:rsidR="00160612" w:rsidRPr="00686D6E" w:rsidRDefault="00160612" w:rsidP="00160612">
      <w:pPr>
        <w:pStyle w:val="PL"/>
        <w:rPr>
          <w:snapToGrid w:val="0"/>
        </w:rPr>
      </w:pPr>
    </w:p>
    <w:p w14:paraId="7FDDC3F0" w14:textId="77777777" w:rsidR="00160612" w:rsidRPr="00686D6E" w:rsidRDefault="00160612" w:rsidP="00160612">
      <w:pPr>
        <w:pStyle w:val="PL"/>
        <w:rPr>
          <w:snapToGrid w:val="0"/>
        </w:rPr>
      </w:pPr>
      <w:r w:rsidRPr="00686D6E">
        <w:rPr>
          <w:snapToGrid w:val="0"/>
        </w:rPr>
        <w:t>END</w:t>
      </w:r>
    </w:p>
    <w:p w14:paraId="465640CC" w14:textId="79B2C65F" w:rsidR="00160612" w:rsidRPr="00160612" w:rsidRDefault="00160612" w:rsidP="00160612">
      <w:pPr>
        <w:pStyle w:val="PL"/>
        <w:rPr>
          <w:snapToGrid w:val="0"/>
        </w:rPr>
      </w:pPr>
      <w:r w:rsidRPr="00686D6E">
        <w:rPr>
          <w:snapToGrid w:val="0"/>
        </w:rPr>
        <w:t>-- ASN1STOP</w:t>
      </w:r>
    </w:p>
    <w:p w14:paraId="6A29F4FF" w14:textId="3FBA9E7A" w:rsidR="00116419" w:rsidRPr="00C96C4B" w:rsidRDefault="000C4E58" w:rsidP="00152FCF">
      <w:pPr>
        <w:pStyle w:val="FirstChange"/>
        <w:rPr>
          <w:rFonts w:eastAsia="Times New Roman"/>
        </w:rPr>
      </w:pPr>
      <w:r>
        <w:t>&lt;&lt;&lt;&lt;&lt;&lt;&lt;&lt;&lt;&lt;&lt;&lt;&lt;&lt;&lt;&lt;&lt;&lt;&lt;&lt; End of Changes &gt;&gt;&gt;&gt;&gt;&gt;&gt;&gt;&gt;&gt;&gt;&gt;&gt;&gt;&gt;&gt;&gt;&gt;&gt;&gt;</w:t>
      </w:r>
    </w:p>
    <w:sectPr w:rsidR="00116419" w:rsidRPr="00C96C4B" w:rsidSect="00152FCF">
      <w:pgSz w:w="16840" w:h="11907" w:orient="landscape"/>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6A826" w14:textId="77777777" w:rsidR="00BD03C7" w:rsidRDefault="00BD03C7" w:rsidP="00A81441">
      <w:r>
        <w:separator/>
      </w:r>
    </w:p>
  </w:endnote>
  <w:endnote w:type="continuationSeparator" w:id="0">
    <w:p w14:paraId="549C8A14" w14:textId="77777777" w:rsidR="00BD03C7" w:rsidRDefault="00BD03C7"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63DA5" w14:textId="77777777" w:rsidR="00BD03C7" w:rsidRDefault="00BD03C7" w:rsidP="00A81441">
      <w:r>
        <w:separator/>
      </w:r>
    </w:p>
  </w:footnote>
  <w:footnote w:type="continuationSeparator" w:id="0">
    <w:p w14:paraId="37A195B3" w14:textId="77777777" w:rsidR="00BD03C7" w:rsidRDefault="00BD03C7" w:rsidP="00A81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61C5C" w14:textId="77777777" w:rsidR="00894C85" w:rsidRDefault="00894C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505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2EB2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7647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4" w15:restartNumberingAfterBreak="0">
    <w:nsid w:val="07B9057B"/>
    <w:multiLevelType w:val="hybridMultilevel"/>
    <w:tmpl w:val="F7763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E1247"/>
    <w:multiLevelType w:val="hybridMultilevel"/>
    <w:tmpl w:val="0E44B80C"/>
    <w:lvl w:ilvl="0" w:tplc="491A0278">
      <w:start w:val="1"/>
      <w:numFmt w:val="lowerLetter"/>
      <w:lvlText w:val="%1."/>
      <w:lvlJc w:val="left"/>
      <w:pPr>
        <w:ind w:left="720" w:hanging="360"/>
      </w:pPr>
      <w:rPr>
        <w:rFonts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3953484"/>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66E721B"/>
    <w:multiLevelType w:val="hybridMultilevel"/>
    <w:tmpl w:val="AE62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C5451AE"/>
    <w:multiLevelType w:val="hybridMultilevel"/>
    <w:tmpl w:val="9BF0E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F783E5F"/>
    <w:multiLevelType w:val="hybridMultilevel"/>
    <w:tmpl w:val="20223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700D0206"/>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3C54EF"/>
    <w:multiLevelType w:val="hybridMultilevel"/>
    <w:tmpl w:val="3BAC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17"/>
  </w:num>
  <w:num w:numId="3">
    <w:abstractNumId w:val="19"/>
  </w:num>
  <w:num w:numId="4">
    <w:abstractNumId w:val="6"/>
  </w:num>
  <w:num w:numId="5">
    <w:abstractNumId w:val="16"/>
  </w:num>
  <w:num w:numId="6">
    <w:abstractNumId w:val="11"/>
  </w:num>
  <w:num w:numId="7">
    <w:abstractNumId w:val="5"/>
  </w:num>
  <w:num w:numId="8">
    <w:abstractNumId w:val="7"/>
  </w:num>
  <w:num w:numId="9">
    <w:abstractNumId w:val="15"/>
  </w:num>
  <w:num w:numId="10">
    <w:abstractNumId w:val="24"/>
  </w:num>
  <w:num w:numId="11">
    <w:abstractNumId w:val="10"/>
  </w:num>
  <w:num w:numId="12">
    <w:abstractNumId w:val="22"/>
  </w:num>
  <w:num w:numId="13">
    <w:abstractNumId w:val="23"/>
  </w:num>
  <w:num w:numId="14">
    <w:abstractNumId w:val="4"/>
  </w:num>
  <w:num w:numId="15">
    <w:abstractNumId w:val="20"/>
  </w:num>
  <w:num w:numId="16">
    <w:abstractNumId w:val="9"/>
  </w:num>
  <w:num w:numId="17">
    <w:abstractNumId w:val="13"/>
  </w:num>
  <w:num w:numId="18">
    <w:abstractNumId w:val="14"/>
  </w:num>
  <w:num w:numId="19">
    <w:abstractNumId w:val="8"/>
  </w:num>
  <w:num w:numId="20">
    <w:abstractNumId w:val="12"/>
  </w:num>
  <w:num w:numId="21">
    <w:abstractNumId w:val="3"/>
  </w:num>
  <w:num w:numId="22">
    <w:abstractNumId w:val="18"/>
  </w:num>
  <w:num w:numId="23">
    <w:abstractNumId w:val="2"/>
  </w:num>
  <w:num w:numId="24">
    <w:abstractNumId w:val="1"/>
  </w:num>
  <w:num w:numId="25">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A9"/>
    <w:rsid w:val="0001201A"/>
    <w:rsid w:val="0001494A"/>
    <w:rsid w:val="0001524A"/>
    <w:rsid w:val="000164B6"/>
    <w:rsid w:val="000165DB"/>
    <w:rsid w:val="00016738"/>
    <w:rsid w:val="0001711B"/>
    <w:rsid w:val="00017D03"/>
    <w:rsid w:val="000240AE"/>
    <w:rsid w:val="00025616"/>
    <w:rsid w:val="00026AD2"/>
    <w:rsid w:val="00031248"/>
    <w:rsid w:val="00031DF5"/>
    <w:rsid w:val="00032062"/>
    <w:rsid w:val="00034890"/>
    <w:rsid w:val="000364FA"/>
    <w:rsid w:val="00036DB4"/>
    <w:rsid w:val="00037C0C"/>
    <w:rsid w:val="00040756"/>
    <w:rsid w:val="00043C75"/>
    <w:rsid w:val="000468AA"/>
    <w:rsid w:val="00051005"/>
    <w:rsid w:val="000534A8"/>
    <w:rsid w:val="00054A26"/>
    <w:rsid w:val="00056871"/>
    <w:rsid w:val="000569E0"/>
    <w:rsid w:val="00060422"/>
    <w:rsid w:val="00060DB4"/>
    <w:rsid w:val="000620EA"/>
    <w:rsid w:val="000656E4"/>
    <w:rsid w:val="00067D05"/>
    <w:rsid w:val="000705E3"/>
    <w:rsid w:val="00070F79"/>
    <w:rsid w:val="0007385A"/>
    <w:rsid w:val="0007518A"/>
    <w:rsid w:val="00075635"/>
    <w:rsid w:val="000775CF"/>
    <w:rsid w:val="00077BB5"/>
    <w:rsid w:val="0008036B"/>
    <w:rsid w:val="00082FBE"/>
    <w:rsid w:val="000833CA"/>
    <w:rsid w:val="00083F70"/>
    <w:rsid w:val="00084730"/>
    <w:rsid w:val="00085238"/>
    <w:rsid w:val="00085250"/>
    <w:rsid w:val="000868DA"/>
    <w:rsid w:val="0008732A"/>
    <w:rsid w:val="00087E30"/>
    <w:rsid w:val="0009213B"/>
    <w:rsid w:val="00093B4F"/>
    <w:rsid w:val="00093E37"/>
    <w:rsid w:val="00097154"/>
    <w:rsid w:val="00097769"/>
    <w:rsid w:val="000A04C1"/>
    <w:rsid w:val="000A277D"/>
    <w:rsid w:val="000A2AFB"/>
    <w:rsid w:val="000A3442"/>
    <w:rsid w:val="000A37FF"/>
    <w:rsid w:val="000A3F1A"/>
    <w:rsid w:val="000A4505"/>
    <w:rsid w:val="000A5A0C"/>
    <w:rsid w:val="000A6147"/>
    <w:rsid w:val="000A665D"/>
    <w:rsid w:val="000A6860"/>
    <w:rsid w:val="000B1566"/>
    <w:rsid w:val="000B1ACA"/>
    <w:rsid w:val="000B2957"/>
    <w:rsid w:val="000B5EF2"/>
    <w:rsid w:val="000C2A24"/>
    <w:rsid w:val="000C4591"/>
    <w:rsid w:val="000C4E58"/>
    <w:rsid w:val="000C6D9C"/>
    <w:rsid w:val="000C7766"/>
    <w:rsid w:val="000D0B26"/>
    <w:rsid w:val="000D136E"/>
    <w:rsid w:val="000D1CB0"/>
    <w:rsid w:val="000D23D6"/>
    <w:rsid w:val="000D287F"/>
    <w:rsid w:val="000D2D70"/>
    <w:rsid w:val="000D3835"/>
    <w:rsid w:val="000D46C1"/>
    <w:rsid w:val="000D54D6"/>
    <w:rsid w:val="000D5CF4"/>
    <w:rsid w:val="000D6B60"/>
    <w:rsid w:val="000E0BDB"/>
    <w:rsid w:val="000E19C3"/>
    <w:rsid w:val="000E363D"/>
    <w:rsid w:val="000F05CF"/>
    <w:rsid w:val="000F12E4"/>
    <w:rsid w:val="000F4915"/>
    <w:rsid w:val="000F4A72"/>
    <w:rsid w:val="000F4E43"/>
    <w:rsid w:val="000F5096"/>
    <w:rsid w:val="00100943"/>
    <w:rsid w:val="00101961"/>
    <w:rsid w:val="00105D7B"/>
    <w:rsid w:val="00115AC5"/>
    <w:rsid w:val="00116419"/>
    <w:rsid w:val="001166C4"/>
    <w:rsid w:val="001231C4"/>
    <w:rsid w:val="00123F52"/>
    <w:rsid w:val="00131ED1"/>
    <w:rsid w:val="001332EF"/>
    <w:rsid w:val="00133E96"/>
    <w:rsid w:val="00134D63"/>
    <w:rsid w:val="0013506E"/>
    <w:rsid w:val="00135725"/>
    <w:rsid w:val="001401C9"/>
    <w:rsid w:val="00146D4A"/>
    <w:rsid w:val="00147465"/>
    <w:rsid w:val="00151B18"/>
    <w:rsid w:val="00151DE4"/>
    <w:rsid w:val="00152A64"/>
    <w:rsid w:val="00152FCF"/>
    <w:rsid w:val="0015303A"/>
    <w:rsid w:val="00153FB1"/>
    <w:rsid w:val="00157FBE"/>
    <w:rsid w:val="001602E1"/>
    <w:rsid w:val="0016042C"/>
    <w:rsid w:val="00160612"/>
    <w:rsid w:val="001610E7"/>
    <w:rsid w:val="00163F50"/>
    <w:rsid w:val="00164946"/>
    <w:rsid w:val="00167D6C"/>
    <w:rsid w:val="00170D63"/>
    <w:rsid w:val="001716CA"/>
    <w:rsid w:val="0017686E"/>
    <w:rsid w:val="00177F37"/>
    <w:rsid w:val="00180754"/>
    <w:rsid w:val="00180BF7"/>
    <w:rsid w:val="0018165D"/>
    <w:rsid w:val="00181E30"/>
    <w:rsid w:val="00181EED"/>
    <w:rsid w:val="001826A6"/>
    <w:rsid w:val="00182718"/>
    <w:rsid w:val="0018482B"/>
    <w:rsid w:val="00184CDF"/>
    <w:rsid w:val="00185CAD"/>
    <w:rsid w:val="0019052B"/>
    <w:rsid w:val="00190E5D"/>
    <w:rsid w:val="00190F57"/>
    <w:rsid w:val="00193461"/>
    <w:rsid w:val="001935D4"/>
    <w:rsid w:val="001951AB"/>
    <w:rsid w:val="00195929"/>
    <w:rsid w:val="001961B7"/>
    <w:rsid w:val="001A2EE8"/>
    <w:rsid w:val="001A51D0"/>
    <w:rsid w:val="001A677A"/>
    <w:rsid w:val="001A7C06"/>
    <w:rsid w:val="001B096B"/>
    <w:rsid w:val="001B0D90"/>
    <w:rsid w:val="001B15FF"/>
    <w:rsid w:val="001B29C7"/>
    <w:rsid w:val="001B2E30"/>
    <w:rsid w:val="001B3ED0"/>
    <w:rsid w:val="001B4E04"/>
    <w:rsid w:val="001B5E6E"/>
    <w:rsid w:val="001B6056"/>
    <w:rsid w:val="001B75AA"/>
    <w:rsid w:val="001C056F"/>
    <w:rsid w:val="001C117F"/>
    <w:rsid w:val="001C1DC4"/>
    <w:rsid w:val="001C2A98"/>
    <w:rsid w:val="001C394E"/>
    <w:rsid w:val="001C3B9A"/>
    <w:rsid w:val="001C5D73"/>
    <w:rsid w:val="001C6641"/>
    <w:rsid w:val="001C6DF3"/>
    <w:rsid w:val="001C7A35"/>
    <w:rsid w:val="001C7EE5"/>
    <w:rsid w:val="001C7F2F"/>
    <w:rsid w:val="001D08CE"/>
    <w:rsid w:val="001D1F2F"/>
    <w:rsid w:val="001D2193"/>
    <w:rsid w:val="001D31E2"/>
    <w:rsid w:val="001D3B39"/>
    <w:rsid w:val="001D5747"/>
    <w:rsid w:val="001D6291"/>
    <w:rsid w:val="001D7355"/>
    <w:rsid w:val="001D7A2A"/>
    <w:rsid w:val="001E3B10"/>
    <w:rsid w:val="001E41AD"/>
    <w:rsid w:val="001E5BED"/>
    <w:rsid w:val="001E61BA"/>
    <w:rsid w:val="001E655E"/>
    <w:rsid w:val="001E7476"/>
    <w:rsid w:val="001E778A"/>
    <w:rsid w:val="001F0A3F"/>
    <w:rsid w:val="001F1706"/>
    <w:rsid w:val="001F3BCE"/>
    <w:rsid w:val="001F45F4"/>
    <w:rsid w:val="001F4FE5"/>
    <w:rsid w:val="001F6D43"/>
    <w:rsid w:val="001F7280"/>
    <w:rsid w:val="00201025"/>
    <w:rsid w:val="002015DF"/>
    <w:rsid w:val="00202094"/>
    <w:rsid w:val="00202832"/>
    <w:rsid w:val="0020509D"/>
    <w:rsid w:val="00206527"/>
    <w:rsid w:val="0020698F"/>
    <w:rsid w:val="0021208D"/>
    <w:rsid w:val="002135C8"/>
    <w:rsid w:val="00215519"/>
    <w:rsid w:val="002156AD"/>
    <w:rsid w:val="002169B7"/>
    <w:rsid w:val="0021700A"/>
    <w:rsid w:val="00217986"/>
    <w:rsid w:val="00220FD4"/>
    <w:rsid w:val="00221F51"/>
    <w:rsid w:val="00221FCF"/>
    <w:rsid w:val="002226B8"/>
    <w:rsid w:val="00233DE0"/>
    <w:rsid w:val="00234062"/>
    <w:rsid w:val="002341AD"/>
    <w:rsid w:val="00234647"/>
    <w:rsid w:val="00234B7E"/>
    <w:rsid w:val="00235076"/>
    <w:rsid w:val="002367FD"/>
    <w:rsid w:val="00236BEB"/>
    <w:rsid w:val="0023769B"/>
    <w:rsid w:val="0024794E"/>
    <w:rsid w:val="00250D57"/>
    <w:rsid w:val="002510C9"/>
    <w:rsid w:val="002529AA"/>
    <w:rsid w:val="00254EAE"/>
    <w:rsid w:val="0025723C"/>
    <w:rsid w:val="002607E4"/>
    <w:rsid w:val="00260951"/>
    <w:rsid w:val="0026171C"/>
    <w:rsid w:val="002630EB"/>
    <w:rsid w:val="00270EE2"/>
    <w:rsid w:val="002720C5"/>
    <w:rsid w:val="002720CD"/>
    <w:rsid w:val="002726E7"/>
    <w:rsid w:val="00272B8A"/>
    <w:rsid w:val="00273294"/>
    <w:rsid w:val="0027584A"/>
    <w:rsid w:val="002774F1"/>
    <w:rsid w:val="0027756F"/>
    <w:rsid w:val="002779E8"/>
    <w:rsid w:val="00280481"/>
    <w:rsid w:val="00280EC6"/>
    <w:rsid w:val="00282753"/>
    <w:rsid w:val="00283EEE"/>
    <w:rsid w:val="00285764"/>
    <w:rsid w:val="002864A4"/>
    <w:rsid w:val="00286536"/>
    <w:rsid w:val="00287F98"/>
    <w:rsid w:val="00292C02"/>
    <w:rsid w:val="00293A80"/>
    <w:rsid w:val="00295B15"/>
    <w:rsid w:val="0029645B"/>
    <w:rsid w:val="002968F1"/>
    <w:rsid w:val="00296980"/>
    <w:rsid w:val="002A56E1"/>
    <w:rsid w:val="002A6692"/>
    <w:rsid w:val="002A693B"/>
    <w:rsid w:val="002A7556"/>
    <w:rsid w:val="002B2FBD"/>
    <w:rsid w:val="002B30A5"/>
    <w:rsid w:val="002B3225"/>
    <w:rsid w:val="002B5F12"/>
    <w:rsid w:val="002B63EA"/>
    <w:rsid w:val="002C055A"/>
    <w:rsid w:val="002C0CA8"/>
    <w:rsid w:val="002C1259"/>
    <w:rsid w:val="002C2325"/>
    <w:rsid w:val="002C327A"/>
    <w:rsid w:val="002C4E8A"/>
    <w:rsid w:val="002C5A80"/>
    <w:rsid w:val="002C610D"/>
    <w:rsid w:val="002C6C44"/>
    <w:rsid w:val="002C76D5"/>
    <w:rsid w:val="002C7BFE"/>
    <w:rsid w:val="002D0275"/>
    <w:rsid w:val="002D4EB6"/>
    <w:rsid w:val="002D60E2"/>
    <w:rsid w:val="002D72E2"/>
    <w:rsid w:val="002D7FF9"/>
    <w:rsid w:val="002E02A2"/>
    <w:rsid w:val="002E2B5D"/>
    <w:rsid w:val="002E4A5B"/>
    <w:rsid w:val="002E5A42"/>
    <w:rsid w:val="002E5EA3"/>
    <w:rsid w:val="002F13D2"/>
    <w:rsid w:val="002F27E7"/>
    <w:rsid w:val="002F33A2"/>
    <w:rsid w:val="002F469C"/>
    <w:rsid w:val="002F4CBE"/>
    <w:rsid w:val="002F550D"/>
    <w:rsid w:val="002F5F96"/>
    <w:rsid w:val="002F60EB"/>
    <w:rsid w:val="002F6F89"/>
    <w:rsid w:val="002F70B3"/>
    <w:rsid w:val="003005DC"/>
    <w:rsid w:val="00301834"/>
    <w:rsid w:val="00302143"/>
    <w:rsid w:val="003064EB"/>
    <w:rsid w:val="00307C77"/>
    <w:rsid w:val="003108A2"/>
    <w:rsid w:val="00310FBF"/>
    <w:rsid w:val="0031343B"/>
    <w:rsid w:val="00313B5A"/>
    <w:rsid w:val="00313F01"/>
    <w:rsid w:val="003160E7"/>
    <w:rsid w:val="003175C0"/>
    <w:rsid w:val="00317B7D"/>
    <w:rsid w:val="00317EE7"/>
    <w:rsid w:val="00321974"/>
    <w:rsid w:val="0032276E"/>
    <w:rsid w:val="003227EB"/>
    <w:rsid w:val="003252BA"/>
    <w:rsid w:val="0033040D"/>
    <w:rsid w:val="0033049C"/>
    <w:rsid w:val="003310F9"/>
    <w:rsid w:val="003320CE"/>
    <w:rsid w:val="00336331"/>
    <w:rsid w:val="00342DF7"/>
    <w:rsid w:val="00343BBE"/>
    <w:rsid w:val="003500A2"/>
    <w:rsid w:val="00351E58"/>
    <w:rsid w:val="003521A4"/>
    <w:rsid w:val="00352F8F"/>
    <w:rsid w:val="0035321D"/>
    <w:rsid w:val="003541CC"/>
    <w:rsid w:val="00354772"/>
    <w:rsid w:val="00356941"/>
    <w:rsid w:val="00362DD6"/>
    <w:rsid w:val="00363756"/>
    <w:rsid w:val="003667A9"/>
    <w:rsid w:val="00366D4E"/>
    <w:rsid w:val="00372204"/>
    <w:rsid w:val="00373B68"/>
    <w:rsid w:val="0037661E"/>
    <w:rsid w:val="00381199"/>
    <w:rsid w:val="0038474C"/>
    <w:rsid w:val="003853EE"/>
    <w:rsid w:val="00386A54"/>
    <w:rsid w:val="00386DE2"/>
    <w:rsid w:val="003901F5"/>
    <w:rsid w:val="0039216E"/>
    <w:rsid w:val="00392D72"/>
    <w:rsid w:val="003936DE"/>
    <w:rsid w:val="00393CEE"/>
    <w:rsid w:val="00395FF8"/>
    <w:rsid w:val="003A1AEB"/>
    <w:rsid w:val="003A1D39"/>
    <w:rsid w:val="003B20E0"/>
    <w:rsid w:val="003B2462"/>
    <w:rsid w:val="003B3B9F"/>
    <w:rsid w:val="003B4428"/>
    <w:rsid w:val="003B58CA"/>
    <w:rsid w:val="003B70CB"/>
    <w:rsid w:val="003C095E"/>
    <w:rsid w:val="003C44AD"/>
    <w:rsid w:val="003C499B"/>
    <w:rsid w:val="003C5673"/>
    <w:rsid w:val="003C669B"/>
    <w:rsid w:val="003C6713"/>
    <w:rsid w:val="003D0DB3"/>
    <w:rsid w:val="003D2368"/>
    <w:rsid w:val="003D2B0D"/>
    <w:rsid w:val="003D4792"/>
    <w:rsid w:val="003D4E75"/>
    <w:rsid w:val="003E03FF"/>
    <w:rsid w:val="003E0743"/>
    <w:rsid w:val="003E07A6"/>
    <w:rsid w:val="003E1A66"/>
    <w:rsid w:val="003E25D1"/>
    <w:rsid w:val="003E3729"/>
    <w:rsid w:val="003E4987"/>
    <w:rsid w:val="003E6948"/>
    <w:rsid w:val="003F3B72"/>
    <w:rsid w:val="003F4093"/>
    <w:rsid w:val="003F4959"/>
    <w:rsid w:val="003F5804"/>
    <w:rsid w:val="003F5B83"/>
    <w:rsid w:val="003F5C9E"/>
    <w:rsid w:val="003F5E73"/>
    <w:rsid w:val="003F6311"/>
    <w:rsid w:val="00400450"/>
    <w:rsid w:val="00400CBC"/>
    <w:rsid w:val="00401113"/>
    <w:rsid w:val="00401424"/>
    <w:rsid w:val="00402447"/>
    <w:rsid w:val="00404F0E"/>
    <w:rsid w:val="00406816"/>
    <w:rsid w:val="004120B7"/>
    <w:rsid w:val="00414082"/>
    <w:rsid w:val="00416390"/>
    <w:rsid w:val="00416F7F"/>
    <w:rsid w:val="00420003"/>
    <w:rsid w:val="0042029F"/>
    <w:rsid w:val="00420E2F"/>
    <w:rsid w:val="00422D89"/>
    <w:rsid w:val="00425362"/>
    <w:rsid w:val="00425FCB"/>
    <w:rsid w:val="00426504"/>
    <w:rsid w:val="00431450"/>
    <w:rsid w:val="004368F3"/>
    <w:rsid w:val="00436FA5"/>
    <w:rsid w:val="004376A9"/>
    <w:rsid w:val="0044039A"/>
    <w:rsid w:val="00440A4E"/>
    <w:rsid w:val="00440B3C"/>
    <w:rsid w:val="00440CA4"/>
    <w:rsid w:val="00441A4E"/>
    <w:rsid w:val="00442E23"/>
    <w:rsid w:val="004454BB"/>
    <w:rsid w:val="00445C06"/>
    <w:rsid w:val="00447106"/>
    <w:rsid w:val="00451A15"/>
    <w:rsid w:val="00455367"/>
    <w:rsid w:val="004572CC"/>
    <w:rsid w:val="0046058C"/>
    <w:rsid w:val="004611FB"/>
    <w:rsid w:val="00462F13"/>
    <w:rsid w:val="00463675"/>
    <w:rsid w:val="00465B31"/>
    <w:rsid w:val="00466088"/>
    <w:rsid w:val="00466713"/>
    <w:rsid w:val="00466753"/>
    <w:rsid w:val="00467D6C"/>
    <w:rsid w:val="00470B02"/>
    <w:rsid w:val="00471615"/>
    <w:rsid w:val="00472A75"/>
    <w:rsid w:val="00472FEB"/>
    <w:rsid w:val="00473152"/>
    <w:rsid w:val="0047327E"/>
    <w:rsid w:val="004735B7"/>
    <w:rsid w:val="004736A9"/>
    <w:rsid w:val="00474622"/>
    <w:rsid w:val="004748DD"/>
    <w:rsid w:val="0047709F"/>
    <w:rsid w:val="00480AF1"/>
    <w:rsid w:val="00481E44"/>
    <w:rsid w:val="00482480"/>
    <w:rsid w:val="00482C87"/>
    <w:rsid w:val="00482D70"/>
    <w:rsid w:val="004838E8"/>
    <w:rsid w:val="004850C1"/>
    <w:rsid w:val="00487755"/>
    <w:rsid w:val="00490876"/>
    <w:rsid w:val="004917F2"/>
    <w:rsid w:val="00493B22"/>
    <w:rsid w:val="00493F32"/>
    <w:rsid w:val="0049582C"/>
    <w:rsid w:val="004967E8"/>
    <w:rsid w:val="004A1915"/>
    <w:rsid w:val="004A391D"/>
    <w:rsid w:val="004A3BD0"/>
    <w:rsid w:val="004A51BD"/>
    <w:rsid w:val="004A5CAF"/>
    <w:rsid w:val="004B02C3"/>
    <w:rsid w:val="004B050A"/>
    <w:rsid w:val="004B0C61"/>
    <w:rsid w:val="004B2537"/>
    <w:rsid w:val="004B2D74"/>
    <w:rsid w:val="004B2E20"/>
    <w:rsid w:val="004B329D"/>
    <w:rsid w:val="004B44A7"/>
    <w:rsid w:val="004B597A"/>
    <w:rsid w:val="004B680F"/>
    <w:rsid w:val="004B7184"/>
    <w:rsid w:val="004B7D6B"/>
    <w:rsid w:val="004C0143"/>
    <w:rsid w:val="004C0BBB"/>
    <w:rsid w:val="004C138A"/>
    <w:rsid w:val="004C2100"/>
    <w:rsid w:val="004C3513"/>
    <w:rsid w:val="004C3C11"/>
    <w:rsid w:val="004C48DE"/>
    <w:rsid w:val="004C6862"/>
    <w:rsid w:val="004C755D"/>
    <w:rsid w:val="004D10A4"/>
    <w:rsid w:val="004D10FE"/>
    <w:rsid w:val="004D1FD4"/>
    <w:rsid w:val="004D263B"/>
    <w:rsid w:val="004D29B5"/>
    <w:rsid w:val="004D3BA4"/>
    <w:rsid w:val="004D43ED"/>
    <w:rsid w:val="004D5288"/>
    <w:rsid w:val="004D5F91"/>
    <w:rsid w:val="004D64B1"/>
    <w:rsid w:val="004D66BE"/>
    <w:rsid w:val="004D7E0E"/>
    <w:rsid w:val="004E1544"/>
    <w:rsid w:val="004E2FA5"/>
    <w:rsid w:val="004E57E7"/>
    <w:rsid w:val="004E5C69"/>
    <w:rsid w:val="004E6585"/>
    <w:rsid w:val="004F349D"/>
    <w:rsid w:val="004F41D0"/>
    <w:rsid w:val="004F4AA8"/>
    <w:rsid w:val="004F60EA"/>
    <w:rsid w:val="005012BB"/>
    <w:rsid w:val="0050258E"/>
    <w:rsid w:val="005043BA"/>
    <w:rsid w:val="005055C9"/>
    <w:rsid w:val="00507C36"/>
    <w:rsid w:val="00507F5B"/>
    <w:rsid w:val="0051103A"/>
    <w:rsid w:val="005126E9"/>
    <w:rsid w:val="0051456D"/>
    <w:rsid w:val="00515265"/>
    <w:rsid w:val="00516EF9"/>
    <w:rsid w:val="0051701E"/>
    <w:rsid w:val="0052045C"/>
    <w:rsid w:val="005208A9"/>
    <w:rsid w:val="00523593"/>
    <w:rsid w:val="005256B7"/>
    <w:rsid w:val="005259DF"/>
    <w:rsid w:val="005264E3"/>
    <w:rsid w:val="00527352"/>
    <w:rsid w:val="00527961"/>
    <w:rsid w:val="0053084D"/>
    <w:rsid w:val="00531A54"/>
    <w:rsid w:val="005327E3"/>
    <w:rsid w:val="00532A72"/>
    <w:rsid w:val="0053737C"/>
    <w:rsid w:val="0054202B"/>
    <w:rsid w:val="005448C8"/>
    <w:rsid w:val="005449F0"/>
    <w:rsid w:val="00545B51"/>
    <w:rsid w:val="0054708A"/>
    <w:rsid w:val="00550FC5"/>
    <w:rsid w:val="00551381"/>
    <w:rsid w:val="00553556"/>
    <w:rsid w:val="005538B4"/>
    <w:rsid w:val="0055458D"/>
    <w:rsid w:val="00555BFB"/>
    <w:rsid w:val="0055690A"/>
    <w:rsid w:val="005571F1"/>
    <w:rsid w:val="0056057D"/>
    <w:rsid w:val="00562243"/>
    <w:rsid w:val="00562A94"/>
    <w:rsid w:val="00565718"/>
    <w:rsid w:val="00565EB3"/>
    <w:rsid w:val="00566BD0"/>
    <w:rsid w:val="00567754"/>
    <w:rsid w:val="005706B7"/>
    <w:rsid w:val="00570A65"/>
    <w:rsid w:val="00571F37"/>
    <w:rsid w:val="00573AF5"/>
    <w:rsid w:val="0057668D"/>
    <w:rsid w:val="00581E03"/>
    <w:rsid w:val="00584A09"/>
    <w:rsid w:val="00584B08"/>
    <w:rsid w:val="00584F70"/>
    <w:rsid w:val="00587EC1"/>
    <w:rsid w:val="005930A1"/>
    <w:rsid w:val="005936FB"/>
    <w:rsid w:val="00595F3C"/>
    <w:rsid w:val="005961CC"/>
    <w:rsid w:val="00597715"/>
    <w:rsid w:val="005979F3"/>
    <w:rsid w:val="005A332B"/>
    <w:rsid w:val="005A37AB"/>
    <w:rsid w:val="005A3F1B"/>
    <w:rsid w:val="005A5F40"/>
    <w:rsid w:val="005A6845"/>
    <w:rsid w:val="005A7B1E"/>
    <w:rsid w:val="005A7CF2"/>
    <w:rsid w:val="005B6B06"/>
    <w:rsid w:val="005B6E20"/>
    <w:rsid w:val="005B7324"/>
    <w:rsid w:val="005C237F"/>
    <w:rsid w:val="005C64A8"/>
    <w:rsid w:val="005C67D0"/>
    <w:rsid w:val="005D1466"/>
    <w:rsid w:val="005D603C"/>
    <w:rsid w:val="005D6C47"/>
    <w:rsid w:val="005D6F43"/>
    <w:rsid w:val="005D7A08"/>
    <w:rsid w:val="005E1AFC"/>
    <w:rsid w:val="005E1FCD"/>
    <w:rsid w:val="005E2401"/>
    <w:rsid w:val="005E28C0"/>
    <w:rsid w:val="005E2E82"/>
    <w:rsid w:val="005E4467"/>
    <w:rsid w:val="005E4752"/>
    <w:rsid w:val="005E776E"/>
    <w:rsid w:val="005F1FFB"/>
    <w:rsid w:val="005F3517"/>
    <w:rsid w:val="005F5B11"/>
    <w:rsid w:val="006027B5"/>
    <w:rsid w:val="00604A08"/>
    <w:rsid w:val="00606453"/>
    <w:rsid w:val="00610D81"/>
    <w:rsid w:val="00612180"/>
    <w:rsid w:val="0061221E"/>
    <w:rsid w:val="00612775"/>
    <w:rsid w:val="006138A7"/>
    <w:rsid w:val="006163F6"/>
    <w:rsid w:val="00617286"/>
    <w:rsid w:val="00617B4F"/>
    <w:rsid w:val="00621421"/>
    <w:rsid w:val="00621949"/>
    <w:rsid w:val="00622357"/>
    <w:rsid w:val="00624CA0"/>
    <w:rsid w:val="00625123"/>
    <w:rsid w:val="0062718A"/>
    <w:rsid w:val="00627E5E"/>
    <w:rsid w:val="00632AD2"/>
    <w:rsid w:val="00634308"/>
    <w:rsid w:val="00634DD0"/>
    <w:rsid w:val="00635453"/>
    <w:rsid w:val="006366BB"/>
    <w:rsid w:val="006439A3"/>
    <w:rsid w:val="00650290"/>
    <w:rsid w:val="00650791"/>
    <w:rsid w:val="0065199E"/>
    <w:rsid w:val="00651ABD"/>
    <w:rsid w:val="00651D01"/>
    <w:rsid w:val="00654743"/>
    <w:rsid w:val="00654AF7"/>
    <w:rsid w:val="00655A1D"/>
    <w:rsid w:val="006563B7"/>
    <w:rsid w:val="00656E43"/>
    <w:rsid w:val="00660F4D"/>
    <w:rsid w:val="0066510C"/>
    <w:rsid w:val="00665497"/>
    <w:rsid w:val="00666385"/>
    <w:rsid w:val="00670000"/>
    <w:rsid w:val="00670D0F"/>
    <w:rsid w:val="00670E86"/>
    <w:rsid w:val="00671645"/>
    <w:rsid w:val="006722D9"/>
    <w:rsid w:val="0067322A"/>
    <w:rsid w:val="00674333"/>
    <w:rsid w:val="006745BA"/>
    <w:rsid w:val="006765DC"/>
    <w:rsid w:val="00680FB5"/>
    <w:rsid w:val="00683BAA"/>
    <w:rsid w:val="006842A9"/>
    <w:rsid w:val="00684D62"/>
    <w:rsid w:val="00685ECD"/>
    <w:rsid w:val="0069274C"/>
    <w:rsid w:val="00694B52"/>
    <w:rsid w:val="00694C5B"/>
    <w:rsid w:val="00695708"/>
    <w:rsid w:val="00695CD7"/>
    <w:rsid w:val="00695E9D"/>
    <w:rsid w:val="00696B5D"/>
    <w:rsid w:val="006A00EB"/>
    <w:rsid w:val="006A0EB8"/>
    <w:rsid w:val="006A1D13"/>
    <w:rsid w:val="006A2578"/>
    <w:rsid w:val="006A4AF3"/>
    <w:rsid w:val="006B015F"/>
    <w:rsid w:val="006B1856"/>
    <w:rsid w:val="006B3018"/>
    <w:rsid w:val="006B32D3"/>
    <w:rsid w:val="006B4932"/>
    <w:rsid w:val="006B4A56"/>
    <w:rsid w:val="006B5220"/>
    <w:rsid w:val="006B6038"/>
    <w:rsid w:val="006B603E"/>
    <w:rsid w:val="006B6BF7"/>
    <w:rsid w:val="006B7DC9"/>
    <w:rsid w:val="006C0F21"/>
    <w:rsid w:val="006C2616"/>
    <w:rsid w:val="006C29EE"/>
    <w:rsid w:val="006C319C"/>
    <w:rsid w:val="006C3D6E"/>
    <w:rsid w:val="006C4FD1"/>
    <w:rsid w:val="006C5208"/>
    <w:rsid w:val="006C7A53"/>
    <w:rsid w:val="006D04F1"/>
    <w:rsid w:val="006D3592"/>
    <w:rsid w:val="006E01F5"/>
    <w:rsid w:val="006E02B7"/>
    <w:rsid w:val="006E535E"/>
    <w:rsid w:val="006E6044"/>
    <w:rsid w:val="006E71F5"/>
    <w:rsid w:val="006F1E87"/>
    <w:rsid w:val="006F2444"/>
    <w:rsid w:val="006F3A26"/>
    <w:rsid w:val="006F5B3E"/>
    <w:rsid w:val="006F6141"/>
    <w:rsid w:val="006F621A"/>
    <w:rsid w:val="006F69D6"/>
    <w:rsid w:val="006F6E24"/>
    <w:rsid w:val="00701CC9"/>
    <w:rsid w:val="00703890"/>
    <w:rsid w:val="007053D7"/>
    <w:rsid w:val="00705DC0"/>
    <w:rsid w:val="00714229"/>
    <w:rsid w:val="0071485A"/>
    <w:rsid w:val="00716A50"/>
    <w:rsid w:val="00720EDC"/>
    <w:rsid w:val="00721991"/>
    <w:rsid w:val="00722C97"/>
    <w:rsid w:val="00726FC3"/>
    <w:rsid w:val="0072745A"/>
    <w:rsid w:val="00727E29"/>
    <w:rsid w:val="00730E7F"/>
    <w:rsid w:val="007310AF"/>
    <w:rsid w:val="00731DA0"/>
    <w:rsid w:val="0073403B"/>
    <w:rsid w:val="00734397"/>
    <w:rsid w:val="00735057"/>
    <w:rsid w:val="00735BC1"/>
    <w:rsid w:val="00743076"/>
    <w:rsid w:val="00745E58"/>
    <w:rsid w:val="00746323"/>
    <w:rsid w:val="00747676"/>
    <w:rsid w:val="00750CE5"/>
    <w:rsid w:val="007519BF"/>
    <w:rsid w:val="00751E6B"/>
    <w:rsid w:val="00754724"/>
    <w:rsid w:val="007555D9"/>
    <w:rsid w:val="007575DF"/>
    <w:rsid w:val="00757874"/>
    <w:rsid w:val="00761217"/>
    <w:rsid w:val="0076225B"/>
    <w:rsid w:val="0076281E"/>
    <w:rsid w:val="00762CE0"/>
    <w:rsid w:val="0076519C"/>
    <w:rsid w:val="00770C86"/>
    <w:rsid w:val="00772B93"/>
    <w:rsid w:val="007735A5"/>
    <w:rsid w:val="007777C5"/>
    <w:rsid w:val="00781929"/>
    <w:rsid w:val="007823F4"/>
    <w:rsid w:val="00784D1F"/>
    <w:rsid w:val="007862A3"/>
    <w:rsid w:val="00786445"/>
    <w:rsid w:val="00786C0D"/>
    <w:rsid w:val="00795D8B"/>
    <w:rsid w:val="00795ECA"/>
    <w:rsid w:val="0079682B"/>
    <w:rsid w:val="00797264"/>
    <w:rsid w:val="00797593"/>
    <w:rsid w:val="007A2065"/>
    <w:rsid w:val="007A3B63"/>
    <w:rsid w:val="007A543F"/>
    <w:rsid w:val="007A6ACE"/>
    <w:rsid w:val="007A78CD"/>
    <w:rsid w:val="007B312E"/>
    <w:rsid w:val="007B3450"/>
    <w:rsid w:val="007B7B0D"/>
    <w:rsid w:val="007D096B"/>
    <w:rsid w:val="007D0E74"/>
    <w:rsid w:val="007D1CAD"/>
    <w:rsid w:val="007D1DD9"/>
    <w:rsid w:val="007D2276"/>
    <w:rsid w:val="007D2D47"/>
    <w:rsid w:val="007D49C9"/>
    <w:rsid w:val="007D710F"/>
    <w:rsid w:val="007E26BD"/>
    <w:rsid w:val="007E2F36"/>
    <w:rsid w:val="007E31C6"/>
    <w:rsid w:val="007E47D5"/>
    <w:rsid w:val="007E4AEB"/>
    <w:rsid w:val="007F088C"/>
    <w:rsid w:val="007F08E7"/>
    <w:rsid w:val="007F1ACD"/>
    <w:rsid w:val="007F3035"/>
    <w:rsid w:val="007F4AD6"/>
    <w:rsid w:val="007F5819"/>
    <w:rsid w:val="007F65E2"/>
    <w:rsid w:val="007F7D0A"/>
    <w:rsid w:val="008004EE"/>
    <w:rsid w:val="0080117D"/>
    <w:rsid w:val="008033CE"/>
    <w:rsid w:val="0080479F"/>
    <w:rsid w:val="008125A3"/>
    <w:rsid w:val="00812E29"/>
    <w:rsid w:val="008136D7"/>
    <w:rsid w:val="008139CC"/>
    <w:rsid w:val="00813FA7"/>
    <w:rsid w:val="00814208"/>
    <w:rsid w:val="00817C63"/>
    <w:rsid w:val="00821FC8"/>
    <w:rsid w:val="00823485"/>
    <w:rsid w:val="00824CBA"/>
    <w:rsid w:val="00825F9B"/>
    <w:rsid w:val="00827646"/>
    <w:rsid w:val="0083131E"/>
    <w:rsid w:val="008327C9"/>
    <w:rsid w:val="00833535"/>
    <w:rsid w:val="00833C1F"/>
    <w:rsid w:val="0083412B"/>
    <w:rsid w:val="008353F6"/>
    <w:rsid w:val="00836494"/>
    <w:rsid w:val="00836701"/>
    <w:rsid w:val="00837271"/>
    <w:rsid w:val="0084201B"/>
    <w:rsid w:val="00842957"/>
    <w:rsid w:val="00842A78"/>
    <w:rsid w:val="00843A4A"/>
    <w:rsid w:val="008466EB"/>
    <w:rsid w:val="00847B48"/>
    <w:rsid w:val="00851532"/>
    <w:rsid w:val="00852D85"/>
    <w:rsid w:val="0085333F"/>
    <w:rsid w:val="00853D49"/>
    <w:rsid w:val="00853FC8"/>
    <w:rsid w:val="00855D53"/>
    <w:rsid w:val="00855E0B"/>
    <w:rsid w:val="008566C1"/>
    <w:rsid w:val="008570CC"/>
    <w:rsid w:val="0086200E"/>
    <w:rsid w:val="008627E6"/>
    <w:rsid w:val="00862AD1"/>
    <w:rsid w:val="0086402D"/>
    <w:rsid w:val="00872052"/>
    <w:rsid w:val="00873F79"/>
    <w:rsid w:val="00874B45"/>
    <w:rsid w:val="0087526E"/>
    <w:rsid w:val="00875B88"/>
    <w:rsid w:val="008775E1"/>
    <w:rsid w:val="0088087E"/>
    <w:rsid w:val="00881486"/>
    <w:rsid w:val="008814F0"/>
    <w:rsid w:val="00881904"/>
    <w:rsid w:val="00881FA8"/>
    <w:rsid w:val="0088385F"/>
    <w:rsid w:val="00884B34"/>
    <w:rsid w:val="00884CEF"/>
    <w:rsid w:val="00885AB0"/>
    <w:rsid w:val="00886A3A"/>
    <w:rsid w:val="00890BE4"/>
    <w:rsid w:val="0089150D"/>
    <w:rsid w:val="008927CF"/>
    <w:rsid w:val="00892D6D"/>
    <w:rsid w:val="00893444"/>
    <w:rsid w:val="008943D2"/>
    <w:rsid w:val="00894C85"/>
    <w:rsid w:val="008A171B"/>
    <w:rsid w:val="008A4204"/>
    <w:rsid w:val="008A465E"/>
    <w:rsid w:val="008A46CD"/>
    <w:rsid w:val="008A6325"/>
    <w:rsid w:val="008A63B2"/>
    <w:rsid w:val="008A7F52"/>
    <w:rsid w:val="008B0272"/>
    <w:rsid w:val="008B0D45"/>
    <w:rsid w:val="008B2037"/>
    <w:rsid w:val="008B3E6B"/>
    <w:rsid w:val="008B4B4A"/>
    <w:rsid w:val="008C0A08"/>
    <w:rsid w:val="008C2F0A"/>
    <w:rsid w:val="008C6F54"/>
    <w:rsid w:val="008C71A3"/>
    <w:rsid w:val="008D1EDF"/>
    <w:rsid w:val="008D5AA9"/>
    <w:rsid w:val="008D7857"/>
    <w:rsid w:val="008E08D9"/>
    <w:rsid w:val="008E169B"/>
    <w:rsid w:val="008E38CB"/>
    <w:rsid w:val="008E5137"/>
    <w:rsid w:val="008E57A4"/>
    <w:rsid w:val="008E6711"/>
    <w:rsid w:val="008E691B"/>
    <w:rsid w:val="008E7848"/>
    <w:rsid w:val="008E7E86"/>
    <w:rsid w:val="008F0C42"/>
    <w:rsid w:val="008F0CCE"/>
    <w:rsid w:val="008F17A7"/>
    <w:rsid w:val="008F1E1C"/>
    <w:rsid w:val="008F252A"/>
    <w:rsid w:val="008F39CC"/>
    <w:rsid w:val="008F5356"/>
    <w:rsid w:val="008F56E1"/>
    <w:rsid w:val="008F73F5"/>
    <w:rsid w:val="008F7996"/>
    <w:rsid w:val="008F7A5B"/>
    <w:rsid w:val="0090064B"/>
    <w:rsid w:val="009018F4"/>
    <w:rsid w:val="0090232F"/>
    <w:rsid w:val="00902D63"/>
    <w:rsid w:val="00902EA7"/>
    <w:rsid w:val="009030EE"/>
    <w:rsid w:val="00903EFA"/>
    <w:rsid w:val="00904990"/>
    <w:rsid w:val="00911A91"/>
    <w:rsid w:val="00913C7D"/>
    <w:rsid w:val="00914A52"/>
    <w:rsid w:val="00914DD6"/>
    <w:rsid w:val="0091568E"/>
    <w:rsid w:val="0091686E"/>
    <w:rsid w:val="00916CE2"/>
    <w:rsid w:val="009175D1"/>
    <w:rsid w:val="00921338"/>
    <w:rsid w:val="00921956"/>
    <w:rsid w:val="009226CE"/>
    <w:rsid w:val="00923E7C"/>
    <w:rsid w:val="00925F53"/>
    <w:rsid w:val="00927EC8"/>
    <w:rsid w:val="00930078"/>
    <w:rsid w:val="009300FD"/>
    <w:rsid w:val="0093077C"/>
    <w:rsid w:val="00931391"/>
    <w:rsid w:val="009315C4"/>
    <w:rsid w:val="0093474F"/>
    <w:rsid w:val="00934D3C"/>
    <w:rsid w:val="00935160"/>
    <w:rsid w:val="00940000"/>
    <w:rsid w:val="00942D93"/>
    <w:rsid w:val="00944E0D"/>
    <w:rsid w:val="00945B04"/>
    <w:rsid w:val="00945FEB"/>
    <w:rsid w:val="00946350"/>
    <w:rsid w:val="009477D1"/>
    <w:rsid w:val="00955A63"/>
    <w:rsid w:val="00957EDF"/>
    <w:rsid w:val="0096017F"/>
    <w:rsid w:val="0096513A"/>
    <w:rsid w:val="00965C31"/>
    <w:rsid w:val="0097010C"/>
    <w:rsid w:val="009712E3"/>
    <w:rsid w:val="009722A5"/>
    <w:rsid w:val="00977D29"/>
    <w:rsid w:val="00981754"/>
    <w:rsid w:val="00983C8C"/>
    <w:rsid w:val="00984761"/>
    <w:rsid w:val="0098506B"/>
    <w:rsid w:val="00985FF4"/>
    <w:rsid w:val="009878C7"/>
    <w:rsid w:val="00992D56"/>
    <w:rsid w:val="00993C46"/>
    <w:rsid w:val="00995039"/>
    <w:rsid w:val="00996898"/>
    <w:rsid w:val="00996EDC"/>
    <w:rsid w:val="00997B99"/>
    <w:rsid w:val="009A0059"/>
    <w:rsid w:val="009A0789"/>
    <w:rsid w:val="009A1C1A"/>
    <w:rsid w:val="009A28C2"/>
    <w:rsid w:val="009A3581"/>
    <w:rsid w:val="009A35AA"/>
    <w:rsid w:val="009A4CAA"/>
    <w:rsid w:val="009A55E4"/>
    <w:rsid w:val="009A5822"/>
    <w:rsid w:val="009A608D"/>
    <w:rsid w:val="009A781F"/>
    <w:rsid w:val="009B0705"/>
    <w:rsid w:val="009B2884"/>
    <w:rsid w:val="009B36E4"/>
    <w:rsid w:val="009B414F"/>
    <w:rsid w:val="009B4453"/>
    <w:rsid w:val="009B5AA6"/>
    <w:rsid w:val="009B746B"/>
    <w:rsid w:val="009C0F8A"/>
    <w:rsid w:val="009C19A2"/>
    <w:rsid w:val="009C3B5C"/>
    <w:rsid w:val="009C3C92"/>
    <w:rsid w:val="009C48EF"/>
    <w:rsid w:val="009C4BE5"/>
    <w:rsid w:val="009D03BD"/>
    <w:rsid w:val="009D195A"/>
    <w:rsid w:val="009D4578"/>
    <w:rsid w:val="009D6EF1"/>
    <w:rsid w:val="009D724C"/>
    <w:rsid w:val="009D7AD0"/>
    <w:rsid w:val="009E0C0C"/>
    <w:rsid w:val="009E0C46"/>
    <w:rsid w:val="009E1E59"/>
    <w:rsid w:val="009E62CC"/>
    <w:rsid w:val="009F15E6"/>
    <w:rsid w:val="009F2860"/>
    <w:rsid w:val="009F4ED9"/>
    <w:rsid w:val="009F6F66"/>
    <w:rsid w:val="009F7429"/>
    <w:rsid w:val="00A0181C"/>
    <w:rsid w:val="00A045C8"/>
    <w:rsid w:val="00A06291"/>
    <w:rsid w:val="00A0718B"/>
    <w:rsid w:val="00A10493"/>
    <w:rsid w:val="00A1220E"/>
    <w:rsid w:val="00A12638"/>
    <w:rsid w:val="00A13557"/>
    <w:rsid w:val="00A16258"/>
    <w:rsid w:val="00A16A1D"/>
    <w:rsid w:val="00A22122"/>
    <w:rsid w:val="00A26B82"/>
    <w:rsid w:val="00A26BAF"/>
    <w:rsid w:val="00A27D70"/>
    <w:rsid w:val="00A3053F"/>
    <w:rsid w:val="00A33FB2"/>
    <w:rsid w:val="00A360A4"/>
    <w:rsid w:val="00A363B5"/>
    <w:rsid w:val="00A37562"/>
    <w:rsid w:val="00A37685"/>
    <w:rsid w:val="00A41E26"/>
    <w:rsid w:val="00A4227B"/>
    <w:rsid w:val="00A4247E"/>
    <w:rsid w:val="00A43007"/>
    <w:rsid w:val="00A44CCB"/>
    <w:rsid w:val="00A50370"/>
    <w:rsid w:val="00A50F9B"/>
    <w:rsid w:val="00A5195D"/>
    <w:rsid w:val="00A60849"/>
    <w:rsid w:val="00A616FC"/>
    <w:rsid w:val="00A61A56"/>
    <w:rsid w:val="00A61FA7"/>
    <w:rsid w:val="00A637D0"/>
    <w:rsid w:val="00A6448E"/>
    <w:rsid w:val="00A64B82"/>
    <w:rsid w:val="00A654F6"/>
    <w:rsid w:val="00A65F20"/>
    <w:rsid w:val="00A66A61"/>
    <w:rsid w:val="00A66AFD"/>
    <w:rsid w:val="00A672D3"/>
    <w:rsid w:val="00A67367"/>
    <w:rsid w:val="00A6766E"/>
    <w:rsid w:val="00A67C48"/>
    <w:rsid w:val="00A7406E"/>
    <w:rsid w:val="00A74DC9"/>
    <w:rsid w:val="00A75910"/>
    <w:rsid w:val="00A75AEA"/>
    <w:rsid w:val="00A77278"/>
    <w:rsid w:val="00A81441"/>
    <w:rsid w:val="00A81B82"/>
    <w:rsid w:val="00A847FC"/>
    <w:rsid w:val="00A853DA"/>
    <w:rsid w:val="00A856C3"/>
    <w:rsid w:val="00A85CE6"/>
    <w:rsid w:val="00A86D1C"/>
    <w:rsid w:val="00A87311"/>
    <w:rsid w:val="00A91B06"/>
    <w:rsid w:val="00A91CBC"/>
    <w:rsid w:val="00A91FCB"/>
    <w:rsid w:val="00A92631"/>
    <w:rsid w:val="00A92CD7"/>
    <w:rsid w:val="00A949C7"/>
    <w:rsid w:val="00A9584F"/>
    <w:rsid w:val="00A96D34"/>
    <w:rsid w:val="00A96F43"/>
    <w:rsid w:val="00AA073C"/>
    <w:rsid w:val="00AA4D9A"/>
    <w:rsid w:val="00AB0744"/>
    <w:rsid w:val="00AB5BF6"/>
    <w:rsid w:val="00AB6DD2"/>
    <w:rsid w:val="00AB7862"/>
    <w:rsid w:val="00AC1625"/>
    <w:rsid w:val="00AC2181"/>
    <w:rsid w:val="00AC25D6"/>
    <w:rsid w:val="00AC7E7D"/>
    <w:rsid w:val="00AC7EDF"/>
    <w:rsid w:val="00AD4AA1"/>
    <w:rsid w:val="00AD50B2"/>
    <w:rsid w:val="00AD684C"/>
    <w:rsid w:val="00AE0BBD"/>
    <w:rsid w:val="00AE1347"/>
    <w:rsid w:val="00AE1C5E"/>
    <w:rsid w:val="00AE3E0C"/>
    <w:rsid w:val="00AE5D0C"/>
    <w:rsid w:val="00AF3F60"/>
    <w:rsid w:val="00AF66F9"/>
    <w:rsid w:val="00AF709E"/>
    <w:rsid w:val="00AF748E"/>
    <w:rsid w:val="00AF7590"/>
    <w:rsid w:val="00B00CC2"/>
    <w:rsid w:val="00B01AF9"/>
    <w:rsid w:val="00B023FD"/>
    <w:rsid w:val="00B02621"/>
    <w:rsid w:val="00B03360"/>
    <w:rsid w:val="00B047F9"/>
    <w:rsid w:val="00B05463"/>
    <w:rsid w:val="00B07AAA"/>
    <w:rsid w:val="00B07E8F"/>
    <w:rsid w:val="00B103D7"/>
    <w:rsid w:val="00B116AA"/>
    <w:rsid w:val="00B116E9"/>
    <w:rsid w:val="00B11AAF"/>
    <w:rsid w:val="00B12398"/>
    <w:rsid w:val="00B13CD7"/>
    <w:rsid w:val="00B14445"/>
    <w:rsid w:val="00B14982"/>
    <w:rsid w:val="00B14E79"/>
    <w:rsid w:val="00B167BD"/>
    <w:rsid w:val="00B16960"/>
    <w:rsid w:val="00B1705B"/>
    <w:rsid w:val="00B173AD"/>
    <w:rsid w:val="00B17D39"/>
    <w:rsid w:val="00B17F8F"/>
    <w:rsid w:val="00B2150E"/>
    <w:rsid w:val="00B21BB4"/>
    <w:rsid w:val="00B22D46"/>
    <w:rsid w:val="00B2668C"/>
    <w:rsid w:val="00B26F23"/>
    <w:rsid w:val="00B308E0"/>
    <w:rsid w:val="00B30A82"/>
    <w:rsid w:val="00B3128C"/>
    <w:rsid w:val="00B32D76"/>
    <w:rsid w:val="00B36C75"/>
    <w:rsid w:val="00B40E08"/>
    <w:rsid w:val="00B41762"/>
    <w:rsid w:val="00B4198C"/>
    <w:rsid w:val="00B42D85"/>
    <w:rsid w:val="00B43857"/>
    <w:rsid w:val="00B451D5"/>
    <w:rsid w:val="00B457FE"/>
    <w:rsid w:val="00B45BA8"/>
    <w:rsid w:val="00B50357"/>
    <w:rsid w:val="00B53DDE"/>
    <w:rsid w:val="00B5542C"/>
    <w:rsid w:val="00B55A00"/>
    <w:rsid w:val="00B55CAA"/>
    <w:rsid w:val="00B57DAA"/>
    <w:rsid w:val="00B60D7E"/>
    <w:rsid w:val="00B612D0"/>
    <w:rsid w:val="00B62DA1"/>
    <w:rsid w:val="00B63F14"/>
    <w:rsid w:val="00B64343"/>
    <w:rsid w:val="00B643F3"/>
    <w:rsid w:val="00B64686"/>
    <w:rsid w:val="00B65E8F"/>
    <w:rsid w:val="00B70F37"/>
    <w:rsid w:val="00B71992"/>
    <w:rsid w:val="00B756C6"/>
    <w:rsid w:val="00B75747"/>
    <w:rsid w:val="00B759CB"/>
    <w:rsid w:val="00B806B5"/>
    <w:rsid w:val="00B8089D"/>
    <w:rsid w:val="00B80936"/>
    <w:rsid w:val="00B8184E"/>
    <w:rsid w:val="00B82FB0"/>
    <w:rsid w:val="00B84B62"/>
    <w:rsid w:val="00B86170"/>
    <w:rsid w:val="00B925D4"/>
    <w:rsid w:val="00B95AF9"/>
    <w:rsid w:val="00B971E2"/>
    <w:rsid w:val="00B97AD9"/>
    <w:rsid w:val="00B97D5D"/>
    <w:rsid w:val="00BA0197"/>
    <w:rsid w:val="00BA0AF4"/>
    <w:rsid w:val="00BA22E8"/>
    <w:rsid w:val="00BA4A04"/>
    <w:rsid w:val="00BB03EF"/>
    <w:rsid w:val="00BB1959"/>
    <w:rsid w:val="00BB2534"/>
    <w:rsid w:val="00BB2F87"/>
    <w:rsid w:val="00BB3BD1"/>
    <w:rsid w:val="00BB3E6B"/>
    <w:rsid w:val="00BB41C9"/>
    <w:rsid w:val="00BB74A5"/>
    <w:rsid w:val="00BC01B9"/>
    <w:rsid w:val="00BC1C96"/>
    <w:rsid w:val="00BC1E01"/>
    <w:rsid w:val="00BC2283"/>
    <w:rsid w:val="00BC6541"/>
    <w:rsid w:val="00BC73C6"/>
    <w:rsid w:val="00BD03C7"/>
    <w:rsid w:val="00BD0A2B"/>
    <w:rsid w:val="00BD1C58"/>
    <w:rsid w:val="00BD4918"/>
    <w:rsid w:val="00BD6BFC"/>
    <w:rsid w:val="00BD78A9"/>
    <w:rsid w:val="00BD7DB1"/>
    <w:rsid w:val="00BD7F7F"/>
    <w:rsid w:val="00BE1944"/>
    <w:rsid w:val="00BE2247"/>
    <w:rsid w:val="00BE26AF"/>
    <w:rsid w:val="00BE3382"/>
    <w:rsid w:val="00BE5072"/>
    <w:rsid w:val="00BE77AC"/>
    <w:rsid w:val="00BF342B"/>
    <w:rsid w:val="00BF3436"/>
    <w:rsid w:val="00BF3C65"/>
    <w:rsid w:val="00BF43CE"/>
    <w:rsid w:val="00BF4F16"/>
    <w:rsid w:val="00BF77BC"/>
    <w:rsid w:val="00BF7BEE"/>
    <w:rsid w:val="00C0594A"/>
    <w:rsid w:val="00C0746C"/>
    <w:rsid w:val="00C11B65"/>
    <w:rsid w:val="00C160DD"/>
    <w:rsid w:val="00C16602"/>
    <w:rsid w:val="00C177EB"/>
    <w:rsid w:val="00C20E8A"/>
    <w:rsid w:val="00C21A35"/>
    <w:rsid w:val="00C2331C"/>
    <w:rsid w:val="00C246AD"/>
    <w:rsid w:val="00C26A89"/>
    <w:rsid w:val="00C27C3F"/>
    <w:rsid w:val="00C315AE"/>
    <w:rsid w:val="00C35B72"/>
    <w:rsid w:val="00C41D64"/>
    <w:rsid w:val="00C421C7"/>
    <w:rsid w:val="00C44691"/>
    <w:rsid w:val="00C44933"/>
    <w:rsid w:val="00C47209"/>
    <w:rsid w:val="00C50918"/>
    <w:rsid w:val="00C52EE7"/>
    <w:rsid w:val="00C53175"/>
    <w:rsid w:val="00C5368D"/>
    <w:rsid w:val="00C53D9B"/>
    <w:rsid w:val="00C5518F"/>
    <w:rsid w:val="00C5542D"/>
    <w:rsid w:val="00C60274"/>
    <w:rsid w:val="00C624FD"/>
    <w:rsid w:val="00C62865"/>
    <w:rsid w:val="00C64130"/>
    <w:rsid w:val="00C64661"/>
    <w:rsid w:val="00C658B6"/>
    <w:rsid w:val="00C6677B"/>
    <w:rsid w:val="00C672C0"/>
    <w:rsid w:val="00C702D1"/>
    <w:rsid w:val="00C72486"/>
    <w:rsid w:val="00C7275B"/>
    <w:rsid w:val="00C7333D"/>
    <w:rsid w:val="00C74D83"/>
    <w:rsid w:val="00C750FC"/>
    <w:rsid w:val="00C8040E"/>
    <w:rsid w:val="00C81360"/>
    <w:rsid w:val="00C81FDD"/>
    <w:rsid w:val="00C90016"/>
    <w:rsid w:val="00C918B6"/>
    <w:rsid w:val="00C940A2"/>
    <w:rsid w:val="00C9575E"/>
    <w:rsid w:val="00C96C4B"/>
    <w:rsid w:val="00C97D5A"/>
    <w:rsid w:val="00CA25D3"/>
    <w:rsid w:val="00CA25DE"/>
    <w:rsid w:val="00CA4FE9"/>
    <w:rsid w:val="00CB20E7"/>
    <w:rsid w:val="00CB220F"/>
    <w:rsid w:val="00CB24AB"/>
    <w:rsid w:val="00CB473C"/>
    <w:rsid w:val="00CB6FEA"/>
    <w:rsid w:val="00CC00BA"/>
    <w:rsid w:val="00CC04DB"/>
    <w:rsid w:val="00CC1152"/>
    <w:rsid w:val="00CC132C"/>
    <w:rsid w:val="00CC6470"/>
    <w:rsid w:val="00CC7B34"/>
    <w:rsid w:val="00CD0279"/>
    <w:rsid w:val="00CD10D0"/>
    <w:rsid w:val="00CD1967"/>
    <w:rsid w:val="00CD1B1F"/>
    <w:rsid w:val="00CD1B86"/>
    <w:rsid w:val="00CD3EB2"/>
    <w:rsid w:val="00CD6D78"/>
    <w:rsid w:val="00CE1CA0"/>
    <w:rsid w:val="00CE28F2"/>
    <w:rsid w:val="00CE5705"/>
    <w:rsid w:val="00CE6ED6"/>
    <w:rsid w:val="00CF2FE0"/>
    <w:rsid w:val="00CF3651"/>
    <w:rsid w:val="00CF3EE7"/>
    <w:rsid w:val="00CF6BE8"/>
    <w:rsid w:val="00CF72FB"/>
    <w:rsid w:val="00D0193F"/>
    <w:rsid w:val="00D04400"/>
    <w:rsid w:val="00D06509"/>
    <w:rsid w:val="00D0661B"/>
    <w:rsid w:val="00D12A7E"/>
    <w:rsid w:val="00D15227"/>
    <w:rsid w:val="00D172C1"/>
    <w:rsid w:val="00D20AC7"/>
    <w:rsid w:val="00D21D52"/>
    <w:rsid w:val="00D231B9"/>
    <w:rsid w:val="00D240ED"/>
    <w:rsid w:val="00D248C5"/>
    <w:rsid w:val="00D25198"/>
    <w:rsid w:val="00D3085C"/>
    <w:rsid w:val="00D30EAB"/>
    <w:rsid w:val="00D33298"/>
    <w:rsid w:val="00D34046"/>
    <w:rsid w:val="00D36AFE"/>
    <w:rsid w:val="00D36B7E"/>
    <w:rsid w:val="00D36CA5"/>
    <w:rsid w:val="00D40B73"/>
    <w:rsid w:val="00D41D6B"/>
    <w:rsid w:val="00D43093"/>
    <w:rsid w:val="00D4316B"/>
    <w:rsid w:val="00D43257"/>
    <w:rsid w:val="00D43F50"/>
    <w:rsid w:val="00D47C55"/>
    <w:rsid w:val="00D5149C"/>
    <w:rsid w:val="00D52669"/>
    <w:rsid w:val="00D533A9"/>
    <w:rsid w:val="00D56812"/>
    <w:rsid w:val="00D5797A"/>
    <w:rsid w:val="00D57B34"/>
    <w:rsid w:val="00D604DE"/>
    <w:rsid w:val="00D62022"/>
    <w:rsid w:val="00D625C9"/>
    <w:rsid w:val="00D632EA"/>
    <w:rsid w:val="00D667CB"/>
    <w:rsid w:val="00D67060"/>
    <w:rsid w:val="00D672AE"/>
    <w:rsid w:val="00D676BD"/>
    <w:rsid w:val="00D678BF"/>
    <w:rsid w:val="00D7120B"/>
    <w:rsid w:val="00D7175D"/>
    <w:rsid w:val="00D731CF"/>
    <w:rsid w:val="00D731E7"/>
    <w:rsid w:val="00D7456F"/>
    <w:rsid w:val="00D8274A"/>
    <w:rsid w:val="00D8487F"/>
    <w:rsid w:val="00D84951"/>
    <w:rsid w:val="00D85E03"/>
    <w:rsid w:val="00D8667A"/>
    <w:rsid w:val="00D87C98"/>
    <w:rsid w:val="00D92D83"/>
    <w:rsid w:val="00D93C3C"/>
    <w:rsid w:val="00D964D6"/>
    <w:rsid w:val="00DA0364"/>
    <w:rsid w:val="00DA238B"/>
    <w:rsid w:val="00DA2E65"/>
    <w:rsid w:val="00DA3228"/>
    <w:rsid w:val="00DA39F9"/>
    <w:rsid w:val="00DA54D7"/>
    <w:rsid w:val="00DA62FE"/>
    <w:rsid w:val="00DA63A6"/>
    <w:rsid w:val="00DA68CD"/>
    <w:rsid w:val="00DA744B"/>
    <w:rsid w:val="00DB1DE6"/>
    <w:rsid w:val="00DB33FF"/>
    <w:rsid w:val="00DC0664"/>
    <w:rsid w:val="00DC4AAB"/>
    <w:rsid w:val="00DC728B"/>
    <w:rsid w:val="00DD0709"/>
    <w:rsid w:val="00DD0B2E"/>
    <w:rsid w:val="00DD1117"/>
    <w:rsid w:val="00DD15B2"/>
    <w:rsid w:val="00DD1A43"/>
    <w:rsid w:val="00DD3440"/>
    <w:rsid w:val="00DD4426"/>
    <w:rsid w:val="00DD4A82"/>
    <w:rsid w:val="00DE07CF"/>
    <w:rsid w:val="00DE17B4"/>
    <w:rsid w:val="00DE25D3"/>
    <w:rsid w:val="00DE28A9"/>
    <w:rsid w:val="00DE6DFA"/>
    <w:rsid w:val="00DF0668"/>
    <w:rsid w:val="00DF4B7D"/>
    <w:rsid w:val="00DF5DDD"/>
    <w:rsid w:val="00DF66E6"/>
    <w:rsid w:val="00DF709C"/>
    <w:rsid w:val="00E0090A"/>
    <w:rsid w:val="00E057FA"/>
    <w:rsid w:val="00E1330A"/>
    <w:rsid w:val="00E139C1"/>
    <w:rsid w:val="00E1427E"/>
    <w:rsid w:val="00E142FA"/>
    <w:rsid w:val="00E14F33"/>
    <w:rsid w:val="00E14F51"/>
    <w:rsid w:val="00E16F24"/>
    <w:rsid w:val="00E175DB"/>
    <w:rsid w:val="00E20471"/>
    <w:rsid w:val="00E20C75"/>
    <w:rsid w:val="00E23233"/>
    <w:rsid w:val="00E23CF0"/>
    <w:rsid w:val="00E25035"/>
    <w:rsid w:val="00E255B6"/>
    <w:rsid w:val="00E27875"/>
    <w:rsid w:val="00E323F5"/>
    <w:rsid w:val="00E33F9C"/>
    <w:rsid w:val="00E34F11"/>
    <w:rsid w:val="00E36626"/>
    <w:rsid w:val="00E367A4"/>
    <w:rsid w:val="00E36B49"/>
    <w:rsid w:val="00E37269"/>
    <w:rsid w:val="00E430CD"/>
    <w:rsid w:val="00E438A3"/>
    <w:rsid w:val="00E455F4"/>
    <w:rsid w:val="00E47968"/>
    <w:rsid w:val="00E508E6"/>
    <w:rsid w:val="00E51DF4"/>
    <w:rsid w:val="00E5217B"/>
    <w:rsid w:val="00E5240F"/>
    <w:rsid w:val="00E52626"/>
    <w:rsid w:val="00E541BC"/>
    <w:rsid w:val="00E54509"/>
    <w:rsid w:val="00E57408"/>
    <w:rsid w:val="00E63A5D"/>
    <w:rsid w:val="00E63B1C"/>
    <w:rsid w:val="00E65BAF"/>
    <w:rsid w:val="00E6650A"/>
    <w:rsid w:val="00E67989"/>
    <w:rsid w:val="00E70964"/>
    <w:rsid w:val="00E70A68"/>
    <w:rsid w:val="00E710D5"/>
    <w:rsid w:val="00E711FD"/>
    <w:rsid w:val="00E71F5A"/>
    <w:rsid w:val="00E731A2"/>
    <w:rsid w:val="00E75562"/>
    <w:rsid w:val="00E76C34"/>
    <w:rsid w:val="00E77AAE"/>
    <w:rsid w:val="00E80263"/>
    <w:rsid w:val="00E84456"/>
    <w:rsid w:val="00E87D9F"/>
    <w:rsid w:val="00E9025A"/>
    <w:rsid w:val="00E9114E"/>
    <w:rsid w:val="00E93BD5"/>
    <w:rsid w:val="00E9519F"/>
    <w:rsid w:val="00E978BA"/>
    <w:rsid w:val="00EA65DC"/>
    <w:rsid w:val="00EB10D7"/>
    <w:rsid w:val="00EB278D"/>
    <w:rsid w:val="00EB29D7"/>
    <w:rsid w:val="00EB3DCD"/>
    <w:rsid w:val="00EB41EF"/>
    <w:rsid w:val="00EB5EBB"/>
    <w:rsid w:val="00EB61F2"/>
    <w:rsid w:val="00EC0301"/>
    <w:rsid w:val="00EC7178"/>
    <w:rsid w:val="00ED1BA9"/>
    <w:rsid w:val="00ED2054"/>
    <w:rsid w:val="00ED33C0"/>
    <w:rsid w:val="00ED3A1A"/>
    <w:rsid w:val="00ED4023"/>
    <w:rsid w:val="00ED49C5"/>
    <w:rsid w:val="00ED7049"/>
    <w:rsid w:val="00ED7516"/>
    <w:rsid w:val="00ED77F3"/>
    <w:rsid w:val="00EE49D0"/>
    <w:rsid w:val="00EE65F2"/>
    <w:rsid w:val="00EE7AF7"/>
    <w:rsid w:val="00EF0865"/>
    <w:rsid w:val="00EF0B04"/>
    <w:rsid w:val="00EF1F51"/>
    <w:rsid w:val="00EF2717"/>
    <w:rsid w:val="00EF2EF2"/>
    <w:rsid w:val="00EF4F52"/>
    <w:rsid w:val="00EF61EA"/>
    <w:rsid w:val="00F00569"/>
    <w:rsid w:val="00F00B5E"/>
    <w:rsid w:val="00F023AA"/>
    <w:rsid w:val="00F04D4D"/>
    <w:rsid w:val="00F0550E"/>
    <w:rsid w:val="00F05758"/>
    <w:rsid w:val="00F100E4"/>
    <w:rsid w:val="00F10C86"/>
    <w:rsid w:val="00F112A5"/>
    <w:rsid w:val="00F130C3"/>
    <w:rsid w:val="00F13A03"/>
    <w:rsid w:val="00F14D7F"/>
    <w:rsid w:val="00F14EA3"/>
    <w:rsid w:val="00F15ABD"/>
    <w:rsid w:val="00F21382"/>
    <w:rsid w:val="00F239BB"/>
    <w:rsid w:val="00F24AA4"/>
    <w:rsid w:val="00F25813"/>
    <w:rsid w:val="00F310E8"/>
    <w:rsid w:val="00F31169"/>
    <w:rsid w:val="00F317FB"/>
    <w:rsid w:val="00F31C7D"/>
    <w:rsid w:val="00F33F23"/>
    <w:rsid w:val="00F36DBC"/>
    <w:rsid w:val="00F37118"/>
    <w:rsid w:val="00F4260C"/>
    <w:rsid w:val="00F4261E"/>
    <w:rsid w:val="00F457B1"/>
    <w:rsid w:val="00F46BA1"/>
    <w:rsid w:val="00F50DC0"/>
    <w:rsid w:val="00F51CA9"/>
    <w:rsid w:val="00F52F99"/>
    <w:rsid w:val="00F564BF"/>
    <w:rsid w:val="00F56947"/>
    <w:rsid w:val="00F576FE"/>
    <w:rsid w:val="00F602A7"/>
    <w:rsid w:val="00F62765"/>
    <w:rsid w:val="00F63180"/>
    <w:rsid w:val="00F64041"/>
    <w:rsid w:val="00F658C3"/>
    <w:rsid w:val="00F659B5"/>
    <w:rsid w:val="00F6655D"/>
    <w:rsid w:val="00F67886"/>
    <w:rsid w:val="00F67CCB"/>
    <w:rsid w:val="00F67F7F"/>
    <w:rsid w:val="00F70C3A"/>
    <w:rsid w:val="00F715FC"/>
    <w:rsid w:val="00F725C0"/>
    <w:rsid w:val="00F729D8"/>
    <w:rsid w:val="00F72AD5"/>
    <w:rsid w:val="00F74E91"/>
    <w:rsid w:val="00F74EEC"/>
    <w:rsid w:val="00F75D67"/>
    <w:rsid w:val="00F75F2A"/>
    <w:rsid w:val="00F77E19"/>
    <w:rsid w:val="00F77E25"/>
    <w:rsid w:val="00F80B43"/>
    <w:rsid w:val="00F81B64"/>
    <w:rsid w:val="00F82AAC"/>
    <w:rsid w:val="00F82DCF"/>
    <w:rsid w:val="00F831DA"/>
    <w:rsid w:val="00F8534F"/>
    <w:rsid w:val="00F86D95"/>
    <w:rsid w:val="00F90FF6"/>
    <w:rsid w:val="00F918E0"/>
    <w:rsid w:val="00F91C72"/>
    <w:rsid w:val="00F92633"/>
    <w:rsid w:val="00F944F8"/>
    <w:rsid w:val="00F946B3"/>
    <w:rsid w:val="00F963BC"/>
    <w:rsid w:val="00F9770F"/>
    <w:rsid w:val="00F97AFB"/>
    <w:rsid w:val="00FA0620"/>
    <w:rsid w:val="00FA28F3"/>
    <w:rsid w:val="00FA4657"/>
    <w:rsid w:val="00FA4815"/>
    <w:rsid w:val="00FA71BF"/>
    <w:rsid w:val="00FA79A4"/>
    <w:rsid w:val="00FA7B90"/>
    <w:rsid w:val="00FA7FDC"/>
    <w:rsid w:val="00FB0AEE"/>
    <w:rsid w:val="00FB19D8"/>
    <w:rsid w:val="00FB2ABA"/>
    <w:rsid w:val="00FB57DE"/>
    <w:rsid w:val="00FB66FA"/>
    <w:rsid w:val="00FB6B68"/>
    <w:rsid w:val="00FC1AE1"/>
    <w:rsid w:val="00FC2ED2"/>
    <w:rsid w:val="00FC36C8"/>
    <w:rsid w:val="00FC4365"/>
    <w:rsid w:val="00FC441D"/>
    <w:rsid w:val="00FC6881"/>
    <w:rsid w:val="00FD09F4"/>
    <w:rsid w:val="00FD4A04"/>
    <w:rsid w:val="00FD4B2B"/>
    <w:rsid w:val="00FE078C"/>
    <w:rsid w:val="00FE1B30"/>
    <w:rsid w:val="00FE4071"/>
    <w:rsid w:val="00FE61FC"/>
    <w:rsid w:val="00FE67CF"/>
    <w:rsid w:val="00FF0689"/>
    <w:rsid w:val="00FF2BD7"/>
    <w:rsid w:val="00FF3E4B"/>
    <w:rsid w:val="00FF4276"/>
    <w:rsid w:val="00FF4FA7"/>
    <w:rsid w:val="00FF5072"/>
    <w:rsid w:val="00FF5E2B"/>
    <w:rsid w:val="00FF5EDF"/>
    <w:rsid w:val="00FF7E95"/>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F2D1C492-5CEE-4869-A70B-79CABC59D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4F6"/>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qFormat/>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qFormat/>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qFormat/>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qFormat/>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qFormat/>
    <w:rsid w:val="00414082"/>
  </w:style>
  <w:style w:type="paragraph" w:customStyle="1" w:styleId="ZD">
    <w:name w:val="ZD"/>
    <w:qFormat/>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qFormat/>
    <w:rsid w:val="00414082"/>
    <w:pPr>
      <w:ind w:left="1701" w:hanging="1701"/>
    </w:pPr>
  </w:style>
  <w:style w:type="paragraph" w:styleId="TOC4">
    <w:name w:val="toc 4"/>
    <w:basedOn w:val="TOC3"/>
    <w:uiPriority w:val="39"/>
    <w:qFormat/>
    <w:rsid w:val="00414082"/>
    <w:pPr>
      <w:ind w:left="1418" w:hanging="1418"/>
    </w:pPr>
  </w:style>
  <w:style w:type="paragraph" w:styleId="TOC3">
    <w:name w:val="toc 3"/>
    <w:basedOn w:val="TOC2"/>
    <w:uiPriority w:val="39"/>
    <w:qFormat/>
    <w:rsid w:val="00414082"/>
    <w:pPr>
      <w:ind w:left="1134" w:hanging="1134"/>
    </w:pPr>
  </w:style>
  <w:style w:type="paragraph" w:styleId="TOC2">
    <w:name w:val="toc 2"/>
    <w:basedOn w:val="TOC1"/>
    <w:uiPriority w:val="39"/>
    <w:qFormat/>
    <w:rsid w:val="00414082"/>
    <w:pPr>
      <w:keepNext w:val="0"/>
      <w:spacing w:before="0"/>
      <w:ind w:left="851" w:hanging="851"/>
    </w:pPr>
    <w:rPr>
      <w:sz w:val="20"/>
    </w:rPr>
  </w:style>
  <w:style w:type="paragraph" w:customStyle="1" w:styleId="TT">
    <w:name w:val="TT"/>
    <w:basedOn w:val="Heading1"/>
    <w:next w:val="Normal"/>
    <w:qFormat/>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qFormat/>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qFormat/>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qFormat/>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qFormat/>
    <w:rsid w:val="00414082"/>
    <w:pPr>
      <w:ind w:left="1985" w:hanging="1985"/>
    </w:pPr>
  </w:style>
  <w:style w:type="paragraph" w:styleId="TOC7">
    <w:name w:val="toc 7"/>
    <w:basedOn w:val="TOC6"/>
    <w:next w:val="Normal"/>
    <w:uiPriority w:val="39"/>
    <w:qFormat/>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qFormat/>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qFormat/>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qForma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qFormat/>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qFormat/>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qFormat/>
    <w:rsid w:val="00414082"/>
  </w:style>
  <w:style w:type="paragraph" w:customStyle="1" w:styleId="B3">
    <w:name w:val="B3"/>
    <w:basedOn w:val="List3"/>
    <w:link w:val="B3Char"/>
    <w:qFormat/>
    <w:rsid w:val="00414082"/>
  </w:style>
  <w:style w:type="paragraph" w:customStyle="1" w:styleId="B4">
    <w:name w:val="B4"/>
    <w:basedOn w:val="List4"/>
    <w:qFormat/>
    <w:rsid w:val="00414082"/>
  </w:style>
  <w:style w:type="paragraph" w:customStyle="1" w:styleId="B5">
    <w:name w:val="B5"/>
    <w:basedOn w:val="List5"/>
    <w:qFormat/>
    <w:rsid w:val="00414082"/>
  </w:style>
  <w:style w:type="paragraph" w:customStyle="1" w:styleId="ZTD">
    <w:name w:val="ZTD"/>
    <w:basedOn w:val="ZB"/>
    <w:qFormat/>
    <w:rsid w:val="00414082"/>
    <w:pPr>
      <w:framePr w:hRule="auto" w:wrap="notBeside" w:y="852"/>
    </w:pPr>
    <w:rPr>
      <w:i w:val="0"/>
      <w:sz w:val="40"/>
    </w:rPr>
  </w:style>
  <w:style w:type="paragraph" w:customStyle="1" w:styleId="ZV">
    <w:name w:val="ZV"/>
    <w:basedOn w:val="ZU"/>
    <w:qFormat/>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qFormat/>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qFormat/>
    <w:rsid w:val="00414082"/>
    <w:pPr>
      <w:ind w:left="851"/>
    </w:pPr>
  </w:style>
  <w:style w:type="paragraph" w:styleId="List3">
    <w:name w:val="List 3"/>
    <w:basedOn w:val="List2"/>
    <w:qFormat/>
    <w:rsid w:val="00414082"/>
    <w:pPr>
      <w:ind w:left="1135"/>
    </w:pPr>
  </w:style>
  <w:style w:type="paragraph" w:styleId="List4">
    <w:name w:val="List 4"/>
    <w:basedOn w:val="List3"/>
    <w:qFormat/>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414082"/>
    <w:rPr>
      <w:rFonts w:eastAsia="Times New Roman"/>
      <w:sz w:val="16"/>
      <w:lang w:val="en-GB" w:eastAsia="ko-KR"/>
    </w:rPr>
  </w:style>
  <w:style w:type="paragraph" w:styleId="Index1">
    <w:name w:val="index 1"/>
    <w:basedOn w:val="Normal"/>
    <w:qFormat/>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qFormat/>
    <w:rsid w:val="00414082"/>
    <w:pPr>
      <w:ind w:left="284"/>
    </w:pPr>
  </w:style>
  <w:style w:type="paragraph" w:styleId="ListBullet">
    <w:name w:val="List Bullet"/>
    <w:basedOn w:val="List"/>
    <w:qFormat/>
    <w:rsid w:val="00414082"/>
  </w:style>
  <w:style w:type="paragraph" w:styleId="ListBullet2">
    <w:name w:val="List Bullet 2"/>
    <w:basedOn w:val="ListBullet"/>
    <w:qFormat/>
    <w:rsid w:val="00414082"/>
    <w:pPr>
      <w:ind w:left="851"/>
    </w:pPr>
  </w:style>
  <w:style w:type="paragraph" w:styleId="ListBullet3">
    <w:name w:val="List Bullet 3"/>
    <w:basedOn w:val="ListBullet2"/>
    <w:qFormat/>
    <w:rsid w:val="00414082"/>
    <w:pPr>
      <w:ind w:left="1135"/>
    </w:pPr>
  </w:style>
  <w:style w:type="paragraph" w:styleId="ListBullet4">
    <w:name w:val="List Bullet 4"/>
    <w:basedOn w:val="ListBullet3"/>
    <w:qFormat/>
    <w:rsid w:val="00414082"/>
    <w:pPr>
      <w:ind w:left="1418"/>
    </w:pPr>
  </w:style>
  <w:style w:type="paragraph" w:styleId="ListBullet5">
    <w:name w:val="List Bullet 5"/>
    <w:basedOn w:val="ListBullet4"/>
    <w:qFormat/>
    <w:rsid w:val="00414082"/>
    <w:pPr>
      <w:ind w:left="1702"/>
    </w:pPr>
  </w:style>
  <w:style w:type="paragraph" w:styleId="ListNumber">
    <w:name w:val="List Number"/>
    <w:basedOn w:val="List"/>
    <w:qFormat/>
    <w:rsid w:val="00414082"/>
  </w:style>
  <w:style w:type="paragraph" w:styleId="ListNumber2">
    <w:name w:val="List Number 2"/>
    <w:basedOn w:val="ListNumber"/>
    <w:qFormat/>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rsid w:val="00414082"/>
    <w:rPr>
      <w:rFonts w:eastAsia="Times New Roman"/>
      <w:lang w:val="en-GB" w:eastAsia="en-US"/>
    </w:rPr>
  </w:style>
  <w:style w:type="paragraph" w:customStyle="1" w:styleId="B1">
    <w:name w:val="B1+"/>
    <w:basedOn w:val="B10"/>
    <w:link w:val="B1Car"/>
    <w:rsid w:val="00414082"/>
    <w:pPr>
      <w:numPr>
        <w:numId w:val="6"/>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qFormat/>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qFormat/>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qFormat/>
    <w:rsid w:val="00414082"/>
    <w:rPr>
      <w:rFonts w:ascii="Arial" w:eastAsia="SimSun" w:hAnsi="Arial"/>
      <w:noProof/>
      <w:sz w:val="24"/>
      <w:lang w:val="en-GB" w:eastAsia="en-US"/>
    </w:rPr>
  </w:style>
  <w:style w:type="character" w:styleId="FollowedHyperlink">
    <w:name w:val="FollowedHyperlink"/>
    <w:qFormat/>
    <w:rsid w:val="00414082"/>
    <w:rPr>
      <w:color w:val="800080"/>
      <w:u w:val="single"/>
    </w:rPr>
  </w:style>
  <w:style w:type="paragraph" w:styleId="DocumentMap">
    <w:name w:val="Document Map"/>
    <w:basedOn w:val="Normal"/>
    <w:link w:val="DocumentMapChar"/>
    <w:qFormat/>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qFormat/>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qFormat/>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qFormat/>
    <w:rsid w:val="000A4505"/>
    <w:rPr>
      <w:rFonts w:eastAsia="Times New Roman"/>
      <w:lang w:val="en-GB" w:eastAsia="ko-KR"/>
    </w:rPr>
  </w:style>
  <w:style w:type="paragraph" w:customStyle="1" w:styleId="TAJ">
    <w:name w:val="TAJ"/>
    <w:basedOn w:val="TH"/>
    <w:qFormat/>
    <w:rsid w:val="000A4505"/>
  </w:style>
  <w:style w:type="character" w:customStyle="1" w:styleId="13">
    <w:name w:val="@他1"/>
    <w:uiPriority w:val="99"/>
    <w:semiHidden/>
    <w:unhideWhenUsed/>
    <w:qFormat/>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4">
    <w:name w:val="List Paragraph4"/>
    <w:basedOn w:val="Normal"/>
    <w:rsid w:val="008F39CC"/>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numbering" w:customStyle="1" w:styleId="NoList1">
    <w:name w:val="No List1"/>
    <w:next w:val="NoList"/>
    <w:uiPriority w:val="99"/>
    <w:semiHidden/>
    <w:unhideWhenUsed/>
    <w:rsid w:val="00116419"/>
  </w:style>
  <w:style w:type="character" w:customStyle="1" w:styleId="Heading7Char">
    <w:name w:val="Heading 7 Char"/>
    <w:basedOn w:val="DefaultParagraphFont"/>
    <w:link w:val="Heading7"/>
    <w:rsid w:val="00116419"/>
    <w:rPr>
      <w:rFonts w:ascii="Arial" w:hAnsi="Arial"/>
      <w:b/>
      <w:color w:val="0000FF"/>
      <w:lang w:val="en-GB" w:eastAsia="en-US"/>
    </w:rPr>
  </w:style>
  <w:style w:type="paragraph" w:customStyle="1" w:styleId="a1">
    <w:name w:val="a"/>
    <w:basedOn w:val="CRCoverPage"/>
    <w:qFormat/>
    <w:rsid w:val="00116419"/>
    <w:pPr>
      <w:tabs>
        <w:tab w:val="left" w:pos="1985"/>
      </w:tabs>
    </w:pPr>
    <w:rPr>
      <w:rFonts w:eastAsia="Times New Roman"/>
      <w:b/>
      <w:bCs/>
      <w:color w:val="000000"/>
      <w:sz w:val="24"/>
      <w:szCs w:val="24"/>
      <w:lang w:val="en-US"/>
    </w:rPr>
  </w:style>
  <w:style w:type="paragraph" w:customStyle="1" w:styleId="Discussion">
    <w:name w:val="Discussion"/>
    <w:basedOn w:val="Normal"/>
    <w:qFormat/>
    <w:rsid w:val="00116419"/>
    <w:pPr>
      <w:spacing w:after="180"/>
    </w:pPr>
    <w:rPr>
      <w:rFonts w:ascii="Arial" w:eastAsia="Times New Roman" w:hAnsi="Arial" w:cs="Arial"/>
    </w:rPr>
  </w:style>
  <w:style w:type="paragraph" w:customStyle="1" w:styleId="Guidance">
    <w:name w:val="Guidance"/>
    <w:basedOn w:val="Normal"/>
    <w:qFormat/>
    <w:rsid w:val="00116419"/>
    <w:pPr>
      <w:overflowPunct w:val="0"/>
      <w:autoSpaceDE w:val="0"/>
      <w:autoSpaceDN w:val="0"/>
      <w:adjustRightInd w:val="0"/>
      <w:spacing w:after="180"/>
      <w:textAlignment w:val="baseline"/>
    </w:pPr>
    <w:rPr>
      <w:rFonts w:eastAsia="Times New Roman"/>
      <w:i/>
      <w:color w:val="0000FF"/>
    </w:rPr>
  </w:style>
  <w:style w:type="paragraph" w:customStyle="1" w:styleId="DiscussonB1">
    <w:name w:val="Discusson B1"/>
    <w:basedOn w:val="Discussion"/>
    <w:qFormat/>
    <w:rsid w:val="00116419"/>
    <w:pPr>
      <w:ind w:left="567" w:hanging="283"/>
    </w:pPr>
  </w:style>
  <w:style w:type="paragraph" w:customStyle="1" w:styleId="DiscussionB2">
    <w:name w:val="Discussion B2"/>
    <w:basedOn w:val="DiscussonB1"/>
    <w:qFormat/>
    <w:rsid w:val="00116419"/>
    <w:pPr>
      <w:ind w:left="851"/>
    </w:pPr>
  </w:style>
  <w:style w:type="character" w:customStyle="1" w:styleId="14">
    <w:name w:val="未处理的提及1"/>
    <w:basedOn w:val="DefaultParagraphFont"/>
    <w:uiPriority w:val="99"/>
    <w:semiHidden/>
    <w:unhideWhenUsed/>
    <w:qFormat/>
    <w:rsid w:val="00116419"/>
    <w:rPr>
      <w:color w:val="605E5C"/>
      <w:shd w:val="clear" w:color="auto" w:fill="E1DFDD"/>
    </w:rPr>
  </w:style>
  <w:style w:type="paragraph" w:customStyle="1" w:styleId="3gpptitlecitytdocnumber">
    <w:name w:val="3gpp title (city + tdoc number)"/>
    <w:basedOn w:val="Header"/>
    <w:qFormat/>
    <w:rsid w:val="00116419"/>
    <w:pPr>
      <w:widowControl w:val="0"/>
      <w:tabs>
        <w:tab w:val="clear" w:pos="4153"/>
        <w:tab w:val="clear" w:pos="8306"/>
        <w:tab w:val="right" w:pos="9923"/>
      </w:tabs>
      <w:ind w:right="-7"/>
    </w:pPr>
    <w:rPr>
      <w:rFonts w:ascii="Arial" w:eastAsia="Times New Roman" w:hAnsi="Arial" w:cs="Arial"/>
      <w:b/>
      <w:bCs/>
      <w:sz w:val="24"/>
    </w:rPr>
  </w:style>
  <w:style w:type="paragraph" w:customStyle="1" w:styleId="Revision1">
    <w:name w:val="Revision1"/>
    <w:hidden/>
    <w:uiPriority w:val="99"/>
    <w:unhideWhenUsed/>
    <w:qFormat/>
    <w:rsid w:val="00116419"/>
    <w:rPr>
      <w:rFonts w:eastAsia="Times New Roman"/>
      <w:lang w:val="en-GB" w:eastAsia="en-US"/>
    </w:rPr>
  </w:style>
  <w:style w:type="paragraph" w:customStyle="1" w:styleId="15">
    <w:name w:val="수정1"/>
    <w:hidden/>
    <w:uiPriority w:val="99"/>
    <w:semiHidden/>
    <w:qFormat/>
    <w:rsid w:val="00116419"/>
    <w:rPr>
      <w:rFonts w:eastAsia="Times New Roman"/>
      <w:lang w:val="en-GB" w:eastAsia="en-US"/>
    </w:rPr>
  </w:style>
  <w:style w:type="paragraph" w:customStyle="1" w:styleId="Revision2">
    <w:name w:val="Revision2"/>
    <w:hidden/>
    <w:uiPriority w:val="99"/>
    <w:unhideWhenUsed/>
    <w:rsid w:val="00116419"/>
    <w:rPr>
      <w:rFonts w:eastAsia="Times New Roman"/>
      <w:lang w:val="en-GB" w:eastAsia="en-US"/>
    </w:rPr>
  </w:style>
  <w:style w:type="numbering" w:customStyle="1" w:styleId="NoList2">
    <w:name w:val="No List2"/>
    <w:next w:val="NoList"/>
    <w:uiPriority w:val="99"/>
    <w:semiHidden/>
    <w:unhideWhenUsed/>
    <w:rsid w:val="00894C85"/>
  </w:style>
  <w:style w:type="character" w:styleId="Mention">
    <w:name w:val="Mention"/>
    <w:uiPriority w:val="99"/>
    <w:semiHidden/>
    <w:unhideWhenUsed/>
    <w:rsid w:val="00894C85"/>
    <w:rPr>
      <w:color w:val="2B579A"/>
      <w:shd w:val="clear" w:color="auto" w:fill="E6E6E6"/>
    </w:rPr>
  </w:style>
  <w:style w:type="table" w:customStyle="1" w:styleId="TableGrid1">
    <w:name w:val="Table Grid1"/>
    <w:basedOn w:val="TableNormal"/>
    <w:next w:val="TableGrid"/>
    <w:uiPriority w:val="59"/>
    <w:rsid w:val="00894C8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693724911">
          <w:marLeft w:val="475"/>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929384108">
          <w:marLeft w:val="475"/>
          <w:marRight w:val="0"/>
          <w:marTop w:val="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C5E843-2830-4014-BD93-D95ECDF4F5EE}">
  <ds:schemaRefs>
    <ds:schemaRef ds:uri="http://schemas.openxmlformats.org/officeDocument/2006/bibliography"/>
  </ds:schemaRefs>
</ds:datastoreItem>
</file>

<file path=customXml/itemProps4.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11</Pages>
  <Words>2909</Words>
  <Characters>16583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63</cp:revision>
  <cp:lastPrinted>2002-04-23T07:10:00Z</cp:lastPrinted>
  <dcterms:created xsi:type="dcterms:W3CDTF">2025-02-17T20:57:00Z</dcterms:created>
  <dcterms:modified xsi:type="dcterms:W3CDTF">2025-08-14T14:01:00Z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(3)e1tW5Nshbgh7rbcmGzP/K3y4hvT+uWFHYiH8wkTq8WMFzI808kLnpk9nNXdaIfwlAQrn4Hq7
QMs7riPTblj1Q5xrmEQ0yHcRKAajoWYR/LvsklY3hR39903PlQnEgiu8JMdPK+7f1kEcQ0dF
PwjB7qpILIKctYWv6A79xfnEZH3W3d+RaQ6+yRfR/WI1f1W2upcJQ6KZpkREQg7uYTiDbB7I
lv0jJP5/dJUPNZJzlm</vt:lpwstr>
  </property>
  <property fmtid="{D5CDD505-2E9C-101B-9397-08002B2CF9AE}" pid="3" name="_2015_ms_pID_7253431">
    <vt:lpwstr>OLXO1rDyvO0x4e0UbysujNleM0GyAF+qzYt+1CbepUUhjla4ujUkwi
G6webBC4wFuK/RqDG7bbpA96/bUHVacurMzQEU3VXip2rrc+FqKEo+8eU7hJjjg4UETouOug
t0rpJ9CM3jLZEhZ6LKV5k4IxxL8cGaDa2n6KyghF9EQK0oAbDPsJ+pg64t5OuSUXmdfKrJO9
RRWixScIeGxf9ygnfh1+42ApnHAPaCWhzPfR</vt:lpwstr>
  </property>
  <property fmtid="{D5CDD505-2E9C-101B-9397-08002B2CF9AE}" pid="4" name="_2015_ms_pID_7253432">
    <vt:lpwstr>Mg==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1755180073</vt:lpwstr>
  </property>
</Properties>
</file>