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0A3907D0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F74598">
        <w:rPr>
          <w:rFonts w:ascii="Arial" w:eastAsia="SimSun" w:hAnsi="Arial" w:cs="Arial"/>
          <w:b/>
          <w:sz w:val="24"/>
          <w:szCs w:val="24"/>
        </w:rPr>
        <w:t>9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D9147C" w:rsidRPr="00D9147C">
        <w:rPr>
          <w:rFonts w:ascii="Arial" w:eastAsia="SimSun" w:hAnsi="Arial" w:cs="Arial"/>
          <w:b/>
          <w:bCs/>
          <w:sz w:val="24"/>
        </w:rPr>
        <w:t>R3-255360</w:t>
      </w:r>
    </w:p>
    <w:p w14:paraId="7B2EED48" w14:textId="1625D378" w:rsidR="003F5C9E" w:rsidRPr="003F5C9E" w:rsidRDefault="00F74598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Bengaluru, India, 25</w:t>
      </w:r>
      <w:r w:rsidRPr="00F74598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29</w:t>
      </w:r>
      <w:r w:rsidRPr="00F74598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August, </w:t>
      </w:r>
      <w:r w:rsidR="003F5C9E" w:rsidRPr="003F5C9E">
        <w:rPr>
          <w:rFonts w:ascii="Arial" w:eastAsia="SimSun" w:hAnsi="Arial"/>
          <w:b/>
          <w:noProof/>
          <w:sz w:val="24"/>
        </w:rPr>
        <w:t>202</w:t>
      </w:r>
      <w:r w:rsidR="002F4CB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24E6425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F74598" w:rsidRPr="00F74598">
        <w:rPr>
          <w:rFonts w:ascii="Arial" w:eastAsia="SimSun" w:hAnsi="Arial"/>
          <w:sz w:val="24"/>
          <w:lang w:eastAsia="zh-CN"/>
        </w:rPr>
        <w:t xml:space="preserve">(TP for AI/ML BLCR to TS 38.423) Timing information for predicted CCO issue over </w:t>
      </w:r>
      <w:proofErr w:type="spellStart"/>
      <w:r w:rsidR="00F74598" w:rsidRPr="00F74598">
        <w:rPr>
          <w:rFonts w:ascii="Arial" w:eastAsia="SimSun" w:hAnsi="Arial"/>
          <w:sz w:val="24"/>
          <w:lang w:eastAsia="zh-CN"/>
        </w:rPr>
        <w:t>Xn</w:t>
      </w:r>
      <w:proofErr w:type="spellEnd"/>
    </w:p>
    <w:p w14:paraId="74AE0F71" w14:textId="77B04ECB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D9147C" w:rsidRPr="00D9147C">
        <w:rPr>
          <w:rFonts w:ascii="Arial" w:eastAsia="SimSun" w:hAnsi="Arial"/>
          <w:sz w:val="24"/>
          <w:lang w:val="en-US" w:eastAsia="zh-CN"/>
        </w:rPr>
        <w:t>Huawei, Jio Platforms, Deutsche Telekom, Orange, BT</w:t>
      </w:r>
      <w:r w:rsidR="006662BD">
        <w:rPr>
          <w:rFonts w:ascii="Arial" w:eastAsia="SimSun" w:hAnsi="Arial"/>
          <w:sz w:val="24"/>
          <w:lang w:val="en-US" w:eastAsia="zh-CN"/>
        </w:rPr>
        <w:t>, Vodafone</w:t>
      </w:r>
    </w:p>
    <w:p w14:paraId="54935823" w14:textId="3E56BBFF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3" w:name="_Hlk181700163"/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BFB5C21" w14:textId="109B0D65" w:rsidR="00E731A2" w:rsidRDefault="001D7A2A" w:rsidP="001D2193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for the AI/ML BLCR to TS 38.423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_Ref193282090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</w:t>
      </w:r>
      <w:r w:rsidR="00C901F7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 xml:space="preserve">proposal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.</w:t>
      </w:r>
    </w:p>
    <w:p w14:paraId="44E0D2B1" w14:textId="1E41BC72" w:rsidR="00BB41C9" w:rsidRPr="008B2037" w:rsidRDefault="001D7A2A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4" w:name="_Hlk181700500"/>
      <w:bookmarkEnd w:id="3"/>
      <w:r>
        <w:rPr>
          <w:rFonts w:ascii="Arial" w:eastAsia="SimSun" w:hAnsi="Arial"/>
          <w:sz w:val="36"/>
        </w:rPr>
        <w:t>2</w:t>
      </w:r>
      <w:r w:rsidR="00BB41C9" w:rsidRPr="008B2037">
        <w:rPr>
          <w:rFonts w:ascii="Arial" w:eastAsia="SimSun" w:hAnsi="Arial"/>
          <w:sz w:val="36"/>
        </w:rPr>
        <w:t>. Reference</w:t>
      </w:r>
    </w:p>
    <w:bookmarkEnd w:id="4"/>
    <w:p w14:paraId="749E94F7" w14:textId="1D1A1FA8" w:rsidR="00F74598" w:rsidRPr="00F74598" w:rsidRDefault="00941E7A" w:rsidP="00F74598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941E7A">
        <w:rPr>
          <w:rFonts w:ascii="Arial" w:hAnsi="Arial" w:cs="Arial"/>
        </w:rPr>
        <w:t>R3-255044</w:t>
      </w:r>
      <w:r>
        <w:rPr>
          <w:rFonts w:ascii="Arial" w:hAnsi="Arial" w:cs="Arial"/>
        </w:rPr>
        <w:t xml:space="preserve">, </w:t>
      </w:r>
      <w:r w:rsidRPr="00941E7A">
        <w:rPr>
          <w:rFonts w:ascii="Arial" w:hAnsi="Arial" w:cs="Arial"/>
        </w:rPr>
        <w:t>(BL CR to 38.423) Support of enhancements on AI/ML for NG-RAN</w:t>
      </w:r>
      <w:r>
        <w:rPr>
          <w:rFonts w:ascii="Arial" w:hAnsi="Arial" w:cs="Arial"/>
        </w:rPr>
        <w:t xml:space="preserve">, </w:t>
      </w:r>
      <w:r w:rsidRPr="00941E7A">
        <w:rPr>
          <w:rFonts w:ascii="Arial" w:hAnsi="Arial" w:cs="Arial"/>
        </w:rPr>
        <w:t xml:space="preserve">ZTE Corporation, Qualcomm, China Unicom, Ericsson, Samsung, Nokia, Lenovo, CATT, Huawei, NEC, CMCC, China Telecom, Telecom Italia, Deutsche Telekom, Verizon Wireless, LGE, Jio Platforms (JPL), Rakuten, Orange, </w:t>
      </w:r>
      <w:proofErr w:type="spellStart"/>
      <w:r w:rsidRPr="00941E7A">
        <w:rPr>
          <w:rFonts w:ascii="Arial" w:hAnsi="Arial" w:cs="Arial"/>
        </w:rPr>
        <w:t>FiberCop</w:t>
      </w:r>
      <w:proofErr w:type="spellEnd"/>
      <w:r w:rsidRPr="00941E7A">
        <w:rPr>
          <w:rFonts w:ascii="Arial" w:hAnsi="Arial" w:cs="Arial"/>
        </w:rPr>
        <w:t xml:space="preserve">, </w:t>
      </w:r>
      <w:proofErr w:type="spellStart"/>
      <w:r w:rsidRPr="00941E7A">
        <w:rPr>
          <w:rFonts w:ascii="Arial" w:hAnsi="Arial" w:cs="Arial"/>
        </w:rPr>
        <w:t>InterDigital</w:t>
      </w:r>
      <w:proofErr w:type="spellEnd"/>
      <w:r w:rsidRPr="00941E7A">
        <w:rPr>
          <w:rFonts w:ascii="Arial" w:hAnsi="Arial" w:cs="Arial"/>
        </w:rPr>
        <w:t xml:space="preserve">, </w:t>
      </w:r>
      <w:proofErr w:type="spellStart"/>
      <w:r w:rsidRPr="00941E7A">
        <w:rPr>
          <w:rFonts w:ascii="Arial" w:hAnsi="Arial" w:cs="Arial"/>
        </w:rPr>
        <w:t>Ofinno</w:t>
      </w:r>
      <w:proofErr w:type="spellEnd"/>
    </w:p>
    <w:p w14:paraId="26C4AA84" w14:textId="378724B0" w:rsidR="00152FCF" w:rsidRPr="00D9147C" w:rsidRDefault="00D9147C" w:rsidP="001D7A2A">
      <w:pPr>
        <w:pStyle w:val="ListParagraph"/>
        <w:numPr>
          <w:ilvl w:val="0"/>
          <w:numId w:val="9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  <w:sectPr w:rsidR="00152FCF" w:rsidRPr="00D9147C">
          <w:headerReference w:type="default" r:id="rId12"/>
          <w:pgSz w:w="11907" w:h="16840"/>
          <w:pgMar w:top="1134" w:right="1134" w:bottom="1134" w:left="1134" w:header="720" w:footer="578" w:gutter="0"/>
          <w:cols w:space="720"/>
          <w:titlePg/>
        </w:sectPr>
      </w:pPr>
      <w:bookmarkStart w:id="5" w:name="_Ref193282081"/>
      <w:r w:rsidRPr="00D9147C">
        <w:rPr>
          <w:rFonts w:ascii="Arial" w:eastAsia="DengXian" w:hAnsi="Arial" w:cs="Arial"/>
          <w:lang w:eastAsia="zh-CN"/>
        </w:rPr>
        <w:t>R3-255359, Discussion on timing aspects for AI/ML-based Coverage and Capacity Optimization, Huawei, Jio Platforms, Deutsche Telekom, Orange, BT</w:t>
      </w:r>
      <w:bookmarkEnd w:id="5"/>
      <w:r w:rsidR="006662BD">
        <w:rPr>
          <w:rFonts w:ascii="Arial" w:eastAsia="DengXian" w:hAnsi="Arial" w:cs="Arial"/>
          <w:lang w:eastAsia="zh-CN"/>
        </w:rPr>
        <w:t>, Vodafone</w:t>
      </w:r>
    </w:p>
    <w:p w14:paraId="273AAF95" w14:textId="3C2F1F94" w:rsidR="00C96C4B" w:rsidRDefault="00152FCF" w:rsidP="00C96C4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lastRenderedPageBreak/>
        <w:t>3</w:t>
      </w:r>
      <w:r w:rsidR="00C96C4B">
        <w:rPr>
          <w:rFonts w:ascii="Arial" w:eastAsia="SimSun" w:hAnsi="Arial"/>
          <w:sz w:val="36"/>
        </w:rPr>
        <w:t xml:space="preserve">. TP for AI/ML BLCR to </w:t>
      </w:r>
      <w:r w:rsidR="00C96C4B" w:rsidRPr="00AF5C6A">
        <w:rPr>
          <w:rFonts w:ascii="Arial" w:eastAsia="SimSun" w:hAnsi="Arial"/>
          <w:sz w:val="36"/>
        </w:rPr>
        <w:t>TS 38.423</w:t>
      </w:r>
      <w:r w:rsidR="00C96C4B">
        <w:rPr>
          <w:rFonts w:ascii="Arial" w:eastAsia="SimSun" w:hAnsi="Arial"/>
          <w:sz w:val="36"/>
        </w:rPr>
        <w:t xml:space="preserve"> (based on</w:t>
      </w:r>
      <w:r>
        <w:rPr>
          <w:rFonts w:ascii="Arial" w:eastAsia="SimSun" w:hAnsi="Arial"/>
          <w:sz w:val="36"/>
        </w:rPr>
        <w:t xml:space="preserve"> </w:t>
      </w:r>
      <w:r w:rsidR="00941E7A" w:rsidRPr="00941E7A">
        <w:rPr>
          <w:rFonts w:ascii="Arial" w:eastAsia="SimSun" w:hAnsi="Arial"/>
          <w:sz w:val="36"/>
        </w:rPr>
        <w:t>R3-255044</w:t>
      </w:r>
      <w:r w:rsidR="00751E6B">
        <w:rPr>
          <w:rFonts w:ascii="Arial" w:eastAsia="SimSun" w:hAnsi="Arial"/>
          <w:sz w:val="36"/>
        </w:rPr>
        <w:t>)</w:t>
      </w:r>
    </w:p>
    <w:p w14:paraId="6C0B1197" w14:textId="77777777" w:rsidR="00894C85" w:rsidRPr="00894C85" w:rsidRDefault="00894C85" w:rsidP="00894C85">
      <w:pPr>
        <w:spacing w:after="180"/>
        <w:jc w:val="center"/>
        <w:rPr>
          <w:rFonts w:eastAsia="Times New Roman"/>
          <w:color w:val="FF0000"/>
        </w:rPr>
      </w:pPr>
      <w:bookmarkStart w:id="6" w:name="_Toc120124190"/>
      <w:bookmarkStart w:id="7" w:name="_Toc175588888"/>
      <w:r w:rsidRPr="00894C85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66A1C2A" w14:textId="77777777" w:rsidR="00680FB5" w:rsidRPr="00680FB5" w:rsidRDefault="00680FB5" w:rsidP="00680FB5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8" w:name="_Toc51850511"/>
      <w:bookmarkStart w:id="9" w:name="_Toc29991346"/>
      <w:bookmarkStart w:id="10" w:name="_Toc20955151"/>
      <w:bookmarkStart w:id="11" w:name="_Toc175587403"/>
      <w:bookmarkStart w:id="12" w:name="_Toc36555746"/>
      <w:bookmarkStart w:id="13" w:name="_Toc44497424"/>
      <w:bookmarkStart w:id="14" w:name="_Toc98868118"/>
      <w:bookmarkStart w:id="15" w:name="_Toc64447057"/>
      <w:bookmarkStart w:id="16" w:name="_Toc45901432"/>
      <w:bookmarkStart w:id="17" w:name="_Toc113825060"/>
      <w:bookmarkStart w:id="18" w:name="_Toc56693514"/>
      <w:bookmarkStart w:id="19" w:name="_Toc88653718"/>
      <w:bookmarkStart w:id="20" w:name="_Toc106109239"/>
      <w:bookmarkStart w:id="21" w:name="_Toc105174402"/>
      <w:bookmarkStart w:id="22" w:name="_Toc66286551"/>
      <w:bookmarkStart w:id="23" w:name="_Toc45107812"/>
      <w:bookmarkStart w:id="24" w:name="_Toc74151246"/>
      <w:bookmarkStart w:id="25" w:name="_Toc97904074"/>
      <w:r w:rsidRPr="00680FB5">
        <w:rPr>
          <w:rFonts w:ascii="Arial" w:eastAsia="Times New Roman" w:hAnsi="Arial"/>
          <w:sz w:val="28"/>
          <w:lang w:eastAsia="ko-KR"/>
        </w:rPr>
        <w:t>8.4.2</w:t>
      </w:r>
      <w:r w:rsidRPr="00680FB5">
        <w:rPr>
          <w:rFonts w:ascii="Arial" w:eastAsia="Times New Roman" w:hAnsi="Arial"/>
          <w:sz w:val="28"/>
          <w:lang w:eastAsia="ko-KR"/>
        </w:rPr>
        <w:tab/>
        <w:t>NG-RAN node Configuration Update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FC762B5" w14:textId="77777777" w:rsidR="00680FB5" w:rsidRPr="00680FB5" w:rsidRDefault="00680FB5" w:rsidP="00680FB5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6" w:name="_CR8_4_2_1"/>
      <w:bookmarkStart w:id="27" w:name="_Toc29991347"/>
      <w:bookmarkStart w:id="28" w:name="_Toc74151247"/>
      <w:bookmarkStart w:id="29" w:name="_Toc98868119"/>
      <w:bookmarkStart w:id="30" w:name="_Toc97904075"/>
      <w:bookmarkStart w:id="31" w:name="_Toc106109240"/>
      <w:bookmarkStart w:id="32" w:name="_Toc20955152"/>
      <w:bookmarkStart w:id="33" w:name="_Toc44497425"/>
      <w:bookmarkStart w:id="34" w:name="_Toc64447058"/>
      <w:bookmarkStart w:id="35" w:name="_Toc88653719"/>
      <w:bookmarkStart w:id="36" w:name="_Toc51850512"/>
      <w:bookmarkStart w:id="37" w:name="_Toc36555747"/>
      <w:bookmarkStart w:id="38" w:name="_Toc105174403"/>
      <w:bookmarkStart w:id="39" w:name="_Toc113825061"/>
      <w:bookmarkStart w:id="40" w:name="_Toc66286552"/>
      <w:bookmarkStart w:id="41" w:name="_Toc45901433"/>
      <w:bookmarkStart w:id="42" w:name="_Toc175587404"/>
      <w:bookmarkStart w:id="43" w:name="_Toc45107813"/>
      <w:bookmarkStart w:id="44" w:name="_Toc56693515"/>
      <w:bookmarkEnd w:id="26"/>
      <w:r w:rsidRPr="00680FB5">
        <w:rPr>
          <w:rFonts w:ascii="Arial" w:eastAsia="Times New Roman" w:hAnsi="Arial"/>
          <w:sz w:val="24"/>
          <w:lang w:eastAsia="ko-KR"/>
        </w:rPr>
        <w:t>8.4.2.1</w:t>
      </w:r>
      <w:r w:rsidRPr="00680FB5">
        <w:rPr>
          <w:rFonts w:ascii="Arial" w:eastAsia="Times New Roman" w:hAnsi="Arial"/>
          <w:sz w:val="24"/>
          <w:lang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F227F5C" w14:textId="77777777" w:rsidR="00680FB5" w:rsidRPr="00680FB5" w:rsidRDefault="00680FB5" w:rsidP="00680FB5">
      <w:pPr>
        <w:spacing w:after="180"/>
        <w:rPr>
          <w:rFonts w:eastAsia="Times New Roman"/>
          <w:lang w:eastAsia="ko-KR"/>
        </w:rPr>
      </w:pPr>
      <w:r w:rsidRPr="00680FB5">
        <w:rPr>
          <w:rFonts w:eastAsia="Times New Roman"/>
          <w:lang w:eastAsia="ko-KR"/>
        </w:rP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680FB5">
        <w:rPr>
          <w:rFonts w:eastAsia="Times New Roman"/>
          <w:lang w:eastAsia="ko-KR"/>
        </w:rPr>
        <w:t>Xn</w:t>
      </w:r>
      <w:proofErr w:type="spellEnd"/>
      <w:r w:rsidRPr="00680FB5">
        <w:rPr>
          <w:rFonts w:eastAsia="Times New Roman"/>
          <w:lang w:eastAsia="ko-KR"/>
        </w:rPr>
        <w:t>-C interface.</w:t>
      </w:r>
    </w:p>
    <w:p w14:paraId="497CE2CF" w14:textId="77777777" w:rsidR="00680FB5" w:rsidRPr="00680FB5" w:rsidRDefault="00680FB5" w:rsidP="00680FB5">
      <w:pPr>
        <w:keepLines/>
        <w:spacing w:after="180"/>
        <w:ind w:left="1135" w:hanging="851"/>
        <w:rPr>
          <w:rFonts w:eastAsia="Yu Mincho"/>
          <w:lang w:eastAsia="ko-KR"/>
        </w:rPr>
      </w:pPr>
      <w:r w:rsidRPr="00680FB5">
        <w:rPr>
          <w:rFonts w:eastAsia="Yu Mincho"/>
          <w:lang w:eastAsia="ko-KR"/>
        </w:rPr>
        <w:t>NOTE:</w:t>
      </w:r>
      <w:r w:rsidRPr="00680FB5">
        <w:rPr>
          <w:rFonts w:eastAsia="Yu Mincho"/>
          <w:lang w:eastAsia="ko-KR"/>
        </w:rPr>
        <w:tab/>
        <w:t xml:space="preserve">Update of application level configuration data also applies between </w:t>
      </w:r>
      <w:r w:rsidRPr="00680FB5">
        <w:rPr>
          <w:rFonts w:eastAsia="Times New Roman" w:hint="eastAsia"/>
          <w:lang w:val="en-US" w:eastAsia="zh-CN"/>
        </w:rPr>
        <w:t>two</w:t>
      </w:r>
      <w:r w:rsidRPr="00680FB5">
        <w:rPr>
          <w:rFonts w:eastAsia="Yu Mincho"/>
          <w:lang w:eastAsia="ko-KR"/>
        </w:rPr>
        <w:t xml:space="preserve"> NG-RAN nodes in case the SN (i.e. the </w:t>
      </w:r>
      <w:proofErr w:type="spellStart"/>
      <w:r w:rsidRPr="00680FB5">
        <w:rPr>
          <w:rFonts w:eastAsia="Yu Mincho"/>
          <w:lang w:eastAsia="ko-KR"/>
        </w:rPr>
        <w:t>gNB</w:t>
      </w:r>
      <w:proofErr w:type="spellEnd"/>
      <w:r w:rsidRPr="00680FB5">
        <w:rPr>
          <w:rFonts w:eastAsia="Yu Mincho"/>
          <w:lang w:eastAsia="ko-KR"/>
        </w:rPr>
        <w:t xml:space="preserve">) does not broadcast system information </w:t>
      </w:r>
      <w:r w:rsidRPr="00680FB5">
        <w:rPr>
          <w:rFonts w:eastAsia="Times New Roman"/>
          <w:lang w:eastAsia="ko-KR"/>
        </w:rPr>
        <w:t>other than for radio frame timing and SFN</w:t>
      </w:r>
      <w:r w:rsidRPr="00680FB5">
        <w:rPr>
          <w:rFonts w:eastAsia="Yu Mincho"/>
          <w:lang w:eastAsia="zh-CN"/>
        </w:rPr>
        <w:t>, as specified in the TS 37.340 [</w:t>
      </w:r>
      <w:r w:rsidRPr="00680FB5">
        <w:rPr>
          <w:rFonts w:eastAsia="Yu Mincho" w:hint="eastAsia"/>
          <w:lang w:val="en-US" w:eastAsia="zh-CN"/>
        </w:rPr>
        <w:t>8</w:t>
      </w:r>
      <w:r w:rsidRPr="00680FB5">
        <w:rPr>
          <w:rFonts w:eastAsia="Yu Mincho"/>
          <w:lang w:eastAsia="zh-CN"/>
        </w:rPr>
        <w:t>]</w:t>
      </w:r>
      <w:r w:rsidRPr="00680FB5">
        <w:rPr>
          <w:rFonts w:eastAsia="Yu Mincho"/>
          <w:lang w:eastAsia="ko-KR"/>
        </w:rPr>
        <w:t>. How to use this information when this option is used is not explicitly specified.</w:t>
      </w:r>
    </w:p>
    <w:p w14:paraId="5715F8BD" w14:textId="77777777" w:rsidR="00680FB5" w:rsidRPr="00680FB5" w:rsidRDefault="00680FB5" w:rsidP="00680FB5">
      <w:pPr>
        <w:spacing w:after="180"/>
        <w:rPr>
          <w:rFonts w:eastAsia="Times New Roman"/>
          <w:lang w:eastAsia="ko-KR"/>
        </w:rPr>
      </w:pPr>
      <w:r w:rsidRPr="00680FB5">
        <w:rPr>
          <w:rFonts w:eastAsia="Times New Roman"/>
          <w:lang w:eastAsia="ko-KR"/>
        </w:rPr>
        <w:t xml:space="preserve">The procedure uses </w:t>
      </w:r>
      <w:r w:rsidRPr="00680FB5">
        <w:rPr>
          <w:rFonts w:eastAsia="Times New Roman"/>
          <w:lang w:eastAsia="zh-CN"/>
        </w:rPr>
        <w:t>non UE-associated signalling</w:t>
      </w:r>
      <w:r w:rsidRPr="00680FB5">
        <w:rPr>
          <w:rFonts w:eastAsia="Times New Roman"/>
          <w:lang w:eastAsia="ko-KR"/>
        </w:rPr>
        <w:t>.</w:t>
      </w:r>
    </w:p>
    <w:p w14:paraId="00F446D3" w14:textId="77777777" w:rsidR="00680FB5" w:rsidRPr="00680FB5" w:rsidRDefault="00680FB5" w:rsidP="00680FB5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45" w:name="_CR8_4_2_2"/>
      <w:bookmarkStart w:id="46" w:name="_Toc98868120"/>
      <w:bookmarkStart w:id="47" w:name="_Toc56693516"/>
      <w:bookmarkStart w:id="48" w:name="_Toc51850513"/>
      <w:bookmarkStart w:id="49" w:name="_Toc66286553"/>
      <w:bookmarkStart w:id="50" w:name="_Toc45107814"/>
      <w:bookmarkStart w:id="51" w:name="_Toc97904076"/>
      <w:bookmarkStart w:id="52" w:name="_Toc105174404"/>
      <w:bookmarkStart w:id="53" w:name="_Toc74151248"/>
      <w:bookmarkStart w:id="54" w:name="_Toc106109241"/>
      <w:bookmarkStart w:id="55" w:name="_Toc36555748"/>
      <w:bookmarkStart w:id="56" w:name="_Toc64447059"/>
      <w:bookmarkStart w:id="57" w:name="_Toc88653720"/>
      <w:bookmarkStart w:id="58" w:name="_Toc175587405"/>
      <w:bookmarkStart w:id="59" w:name="_Toc44497426"/>
      <w:bookmarkStart w:id="60" w:name="_Toc45901434"/>
      <w:bookmarkStart w:id="61" w:name="_Toc113825062"/>
      <w:bookmarkStart w:id="62" w:name="_Toc29991348"/>
      <w:bookmarkStart w:id="63" w:name="_Toc20955153"/>
      <w:bookmarkEnd w:id="45"/>
      <w:r w:rsidRPr="00680FB5">
        <w:rPr>
          <w:rFonts w:ascii="Arial" w:eastAsia="Times New Roman" w:hAnsi="Arial"/>
          <w:sz w:val="24"/>
          <w:lang w:eastAsia="ko-KR"/>
        </w:rPr>
        <w:t>8.4.2.2</w:t>
      </w:r>
      <w:r w:rsidRPr="00680FB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64DD02A" w14:textId="77777777" w:rsidR="00680FB5" w:rsidRPr="00680FB5" w:rsidRDefault="00680FB5" w:rsidP="00680FB5">
      <w:pPr>
        <w:keepNext/>
        <w:keepLines/>
        <w:spacing w:before="60" w:after="180"/>
        <w:jc w:val="center"/>
        <w:rPr>
          <w:rFonts w:ascii="Arial" w:eastAsia="Times New Roman" w:hAnsi="Arial"/>
          <w:b/>
          <w:lang w:eastAsia="ko-KR"/>
        </w:rPr>
      </w:pPr>
      <w:r w:rsidRPr="00680FB5">
        <w:rPr>
          <w:rFonts w:ascii="Arial" w:eastAsia="Times New Roman" w:hAnsi="Arial"/>
          <w:b/>
          <w:lang w:eastAsia="ko-KR"/>
        </w:rPr>
        <w:object w:dxaOrig="6917" w:dyaOrig="2279" w14:anchorId="46D0E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14pt" o:ole="">
            <v:imagedata r:id="rId13" o:title=""/>
          </v:shape>
          <o:OLEObject Type="Embed" ProgID="Visio.Drawing.11" ShapeID="_x0000_i1025" DrawAspect="Content" ObjectID="_1816692368" r:id="rId14"/>
        </w:object>
      </w:r>
    </w:p>
    <w:p w14:paraId="6237A7FC" w14:textId="77777777" w:rsidR="00680FB5" w:rsidRPr="00680FB5" w:rsidRDefault="00680FB5" w:rsidP="00680FB5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bookmarkStart w:id="64" w:name="_CRFigure8_4_2_21"/>
      <w:r w:rsidRPr="00680FB5">
        <w:rPr>
          <w:rFonts w:ascii="Arial" w:eastAsia="Times New Roman" w:hAnsi="Arial"/>
          <w:b/>
          <w:lang w:eastAsia="ko-KR"/>
        </w:rPr>
        <w:t xml:space="preserve">Figure </w:t>
      </w:r>
      <w:bookmarkEnd w:id="64"/>
      <w:r w:rsidRPr="00680FB5">
        <w:rPr>
          <w:rFonts w:ascii="Arial" w:eastAsia="Times New Roman" w:hAnsi="Arial"/>
          <w:b/>
          <w:lang w:eastAsia="ko-KR"/>
        </w:rPr>
        <w:t>8.4.2.2-1: NG-RAN node Configuration Update, successful operation</w:t>
      </w:r>
    </w:p>
    <w:p w14:paraId="0C3453DA" w14:textId="77777777" w:rsidR="00680FB5" w:rsidRPr="00680FB5" w:rsidRDefault="00680FB5" w:rsidP="00680FB5">
      <w:pPr>
        <w:spacing w:after="180"/>
        <w:rPr>
          <w:rFonts w:eastAsia="Times New Roman"/>
          <w:lang w:eastAsia="ko-KR"/>
        </w:rPr>
      </w:pPr>
      <w:r w:rsidRPr="00680FB5">
        <w:rPr>
          <w:rFonts w:eastAsia="Times New Roman"/>
          <w:lang w:eastAsia="ko-KR"/>
        </w:rPr>
        <w:t>The 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 xml:space="preserve"> initiates the procedure by sending the NG-RAN NODE CONFIGURATION UPDATE message to a peer NG-RAN node</w:t>
      </w:r>
      <w:r w:rsidRPr="00680FB5">
        <w:rPr>
          <w:rFonts w:eastAsia="Times New Roman"/>
          <w:vertAlign w:val="subscript"/>
          <w:lang w:eastAsia="ko-KR"/>
        </w:rPr>
        <w:t>2</w:t>
      </w:r>
      <w:r w:rsidRPr="00680FB5">
        <w:rPr>
          <w:rFonts w:eastAsia="Times New Roman"/>
          <w:lang w:eastAsia="ko-KR"/>
        </w:rPr>
        <w:t>.</w:t>
      </w:r>
    </w:p>
    <w:p w14:paraId="4E819BD9" w14:textId="77777777" w:rsidR="00680FB5" w:rsidRPr="00680FB5" w:rsidRDefault="00680FB5" w:rsidP="00680FB5">
      <w:pPr>
        <w:spacing w:after="180"/>
        <w:rPr>
          <w:rFonts w:eastAsia="Times New Roman" w:cs="Arial"/>
          <w:bCs/>
          <w:lang w:eastAsia="zh-CN"/>
        </w:rPr>
      </w:pPr>
      <w:r w:rsidRPr="00680FB5">
        <w:rPr>
          <w:rFonts w:eastAsia="Times New Roman"/>
          <w:lang w:eastAsia="ko-KR"/>
        </w:rPr>
        <w:t>If Supplementary Uplink is configured at the 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>, the 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 xml:space="preserve"> shall include in the NG-RAN NODE CONFIGURATION UPDATE message the </w:t>
      </w:r>
      <w:r w:rsidRPr="00680FB5">
        <w:rPr>
          <w:rFonts w:eastAsia="Times New Roman"/>
          <w:i/>
          <w:lang w:eastAsia="ko-KR"/>
        </w:rPr>
        <w:t>SUL Information</w:t>
      </w:r>
      <w:r w:rsidRPr="00680FB5">
        <w:rPr>
          <w:rFonts w:eastAsia="Times New Roman"/>
          <w:lang w:eastAsia="ko-KR"/>
        </w:rPr>
        <w:t xml:space="preserve"> IE and the </w:t>
      </w:r>
      <w:r w:rsidRPr="00680FB5">
        <w:rPr>
          <w:rFonts w:eastAsia="Times New Roman" w:cs="Arial"/>
          <w:bCs/>
          <w:i/>
          <w:lang w:eastAsia="ja-JP"/>
        </w:rPr>
        <w:t>Supported SUL band List</w:t>
      </w:r>
      <w:r w:rsidRPr="00680FB5">
        <w:rPr>
          <w:rFonts w:eastAsia="Times New Roman"/>
          <w:lang w:eastAsia="ko-KR"/>
        </w:rPr>
        <w:t xml:space="preserve"> IE for each cell added in the </w:t>
      </w:r>
      <w:r w:rsidRPr="00680FB5">
        <w:rPr>
          <w:rFonts w:eastAsia="Times New Roman" w:cs="Arial"/>
          <w:bCs/>
          <w:i/>
          <w:lang w:eastAsia="zh-CN"/>
        </w:rPr>
        <w:t>Served NR Cells To Add</w:t>
      </w:r>
      <w:r w:rsidRPr="00680FB5">
        <w:rPr>
          <w:rFonts w:eastAsia="Times New Roman"/>
          <w:lang w:eastAsia="ko-KR"/>
        </w:rPr>
        <w:t xml:space="preserve"> IE and in the </w:t>
      </w:r>
      <w:r w:rsidRPr="00680FB5">
        <w:rPr>
          <w:rFonts w:eastAsia="Times New Roman" w:cs="Arial"/>
          <w:bCs/>
          <w:i/>
          <w:lang w:eastAsia="zh-CN"/>
        </w:rPr>
        <w:t>Served NR Cells To Modify</w:t>
      </w:r>
      <w:r w:rsidRPr="00680FB5">
        <w:rPr>
          <w:rFonts w:eastAsia="Times New Roman" w:cs="Arial"/>
          <w:bCs/>
          <w:lang w:eastAsia="zh-CN"/>
        </w:rPr>
        <w:t xml:space="preserve"> IE.</w:t>
      </w:r>
    </w:p>
    <w:p w14:paraId="5D44C2E0" w14:textId="77777777" w:rsidR="00680FB5" w:rsidRPr="00680FB5" w:rsidRDefault="00680FB5" w:rsidP="00680FB5">
      <w:pPr>
        <w:spacing w:after="180"/>
        <w:rPr>
          <w:rFonts w:eastAsia="Times New Roman" w:cs="Arial"/>
          <w:bCs/>
          <w:lang w:eastAsia="zh-CN"/>
        </w:rPr>
      </w:pPr>
      <w:r w:rsidRPr="00680FB5">
        <w:rPr>
          <w:rFonts w:eastAsia="Times New Roman"/>
          <w:lang w:eastAsia="ko-KR"/>
        </w:rPr>
        <w:t>If Supplementary Uplink is configured at the NG-RAN node</w:t>
      </w:r>
      <w:r w:rsidRPr="00680FB5">
        <w:rPr>
          <w:rFonts w:eastAsia="Times New Roman"/>
          <w:vertAlign w:val="subscript"/>
          <w:lang w:eastAsia="ko-KR"/>
        </w:rPr>
        <w:t>2</w:t>
      </w:r>
      <w:r w:rsidRPr="00680FB5">
        <w:rPr>
          <w:rFonts w:eastAsia="Times New Roman"/>
          <w:lang w:eastAsia="ko-KR"/>
        </w:rPr>
        <w:t>, the NG-RAN node</w:t>
      </w:r>
      <w:r w:rsidRPr="00680FB5">
        <w:rPr>
          <w:rFonts w:eastAsia="Times New Roman"/>
          <w:vertAlign w:val="subscript"/>
          <w:lang w:eastAsia="ko-KR"/>
        </w:rPr>
        <w:t>2</w:t>
      </w:r>
      <w:r w:rsidRPr="00680FB5">
        <w:rPr>
          <w:rFonts w:eastAsia="Times New Roman"/>
          <w:lang w:eastAsia="ko-KR"/>
        </w:rPr>
        <w:t xml:space="preserve"> shall include in the NG-RAN NODE CONFIGURATION UPDATE ACKNOWLEDGE message the </w:t>
      </w:r>
      <w:r w:rsidRPr="00680FB5">
        <w:rPr>
          <w:rFonts w:eastAsia="Times New Roman"/>
          <w:i/>
          <w:lang w:eastAsia="ko-KR"/>
        </w:rPr>
        <w:t>SUL Information</w:t>
      </w:r>
      <w:r w:rsidRPr="00680FB5">
        <w:rPr>
          <w:rFonts w:eastAsia="Times New Roman"/>
          <w:lang w:eastAsia="ko-KR"/>
        </w:rPr>
        <w:t xml:space="preserve"> IE and the </w:t>
      </w:r>
      <w:r w:rsidRPr="00680FB5">
        <w:rPr>
          <w:rFonts w:eastAsia="Times New Roman" w:cs="Arial"/>
          <w:bCs/>
          <w:i/>
          <w:lang w:eastAsia="ja-JP"/>
        </w:rPr>
        <w:t>Supported SUL band List</w:t>
      </w:r>
      <w:r w:rsidRPr="00680FB5">
        <w:rPr>
          <w:rFonts w:eastAsia="Times New Roman"/>
          <w:lang w:eastAsia="ko-KR"/>
        </w:rPr>
        <w:t xml:space="preserve"> IE for each cell added in the </w:t>
      </w:r>
      <w:r w:rsidRPr="00680FB5">
        <w:rPr>
          <w:rFonts w:eastAsia="Times New Roman" w:cs="Arial"/>
          <w:bCs/>
          <w:i/>
          <w:lang w:eastAsia="zh-CN"/>
        </w:rPr>
        <w:t xml:space="preserve">Served NR Cells </w:t>
      </w:r>
      <w:r w:rsidRPr="00680FB5">
        <w:rPr>
          <w:rFonts w:eastAsia="Times New Roman" w:cs="Arial"/>
          <w:bCs/>
          <w:lang w:eastAsia="zh-CN"/>
        </w:rPr>
        <w:t>IE if any.</w:t>
      </w:r>
    </w:p>
    <w:p w14:paraId="31F4EC8F" w14:textId="77777777" w:rsidR="00680FB5" w:rsidRPr="00680FB5" w:rsidRDefault="00680FB5" w:rsidP="00680FB5">
      <w:pPr>
        <w:spacing w:after="180"/>
        <w:jc w:val="center"/>
        <w:rPr>
          <w:rFonts w:eastAsia="Times New Roman"/>
          <w:color w:val="FF0000"/>
        </w:rPr>
      </w:pPr>
      <w:r w:rsidRPr="00680FB5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C23F3FB" w14:textId="77777777" w:rsidR="00680FB5" w:rsidRPr="00680FB5" w:rsidRDefault="00680FB5" w:rsidP="00680FB5">
      <w:pPr>
        <w:spacing w:after="180"/>
        <w:rPr>
          <w:rFonts w:eastAsia="Calibri"/>
          <w:b/>
          <w:lang w:eastAsia="ko-KR"/>
        </w:rPr>
      </w:pPr>
      <w:r w:rsidRPr="00680FB5">
        <w:rPr>
          <w:rFonts w:eastAsia="Calibri"/>
          <w:b/>
          <w:lang w:eastAsia="ko-KR"/>
        </w:rPr>
        <w:t>Update of Cell Coverage:</w:t>
      </w:r>
    </w:p>
    <w:p w14:paraId="2A53A958" w14:textId="444650B5" w:rsidR="00680FB5" w:rsidRDefault="00680FB5" w:rsidP="00680FB5">
      <w:pPr>
        <w:spacing w:after="180"/>
        <w:rPr>
          <w:rFonts w:eastAsia="MS Mincho"/>
          <w:lang w:eastAsia="ko-KR"/>
        </w:rPr>
      </w:pPr>
      <w:r w:rsidRPr="00680FB5">
        <w:rPr>
          <w:rFonts w:eastAsia="MS Mincho"/>
          <w:lang w:eastAsia="ko-KR"/>
        </w:rPr>
        <w:t xml:space="preserve">If the </w:t>
      </w:r>
      <w:r w:rsidRPr="00680FB5">
        <w:rPr>
          <w:rFonts w:eastAsia="MS Mincho"/>
          <w:i/>
          <w:lang w:eastAsia="ko-KR"/>
        </w:rPr>
        <w:t>Coverage Modification List</w:t>
      </w:r>
      <w:r w:rsidRPr="00680FB5">
        <w:rPr>
          <w:rFonts w:eastAsia="MS Mincho"/>
          <w:lang w:eastAsia="ko-KR"/>
        </w:rPr>
        <w:t xml:space="preserve"> IE is present</w:t>
      </w:r>
      <w:r w:rsidRPr="00680FB5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680FB5">
        <w:rPr>
          <w:rFonts w:eastAsia="MS Mincho"/>
          <w:lang w:eastAsia="ko-KR"/>
        </w:rPr>
        <w:t xml:space="preserve">, the </w:t>
      </w:r>
      <w:r w:rsidRPr="00680FB5">
        <w:rPr>
          <w:rFonts w:eastAsia="Times New Roman"/>
          <w:lang w:eastAsia="ko-KR"/>
        </w:rPr>
        <w:t>NG-RAN node</w:t>
      </w:r>
      <w:r w:rsidRPr="00680FB5">
        <w:rPr>
          <w:rFonts w:eastAsia="Times New Roman"/>
          <w:vertAlign w:val="subscript"/>
          <w:lang w:eastAsia="ko-KR"/>
        </w:rPr>
        <w:t>2</w:t>
      </w:r>
      <w:r w:rsidRPr="00680FB5">
        <w:rPr>
          <w:rFonts w:eastAsia="MS Mincho"/>
          <w:lang w:eastAsia="ko-KR"/>
        </w:rPr>
        <w:t xml:space="preserve"> may use the information in the </w:t>
      </w:r>
      <w:r w:rsidRPr="00680FB5">
        <w:rPr>
          <w:rFonts w:eastAsia="MS Mincho"/>
          <w:i/>
          <w:lang w:eastAsia="ko-KR"/>
        </w:rPr>
        <w:t>Cell Coverage State</w:t>
      </w:r>
      <w:r w:rsidRPr="00680FB5">
        <w:rPr>
          <w:rFonts w:eastAsia="MS Mincho"/>
          <w:lang w:eastAsia="ko-KR"/>
        </w:rPr>
        <w:t xml:space="preserve"> IE to identify the cell deployment configuration enabled by </w:t>
      </w:r>
      <w:r w:rsidRPr="00680FB5">
        <w:rPr>
          <w:rFonts w:eastAsia="Times New Roman"/>
          <w:lang w:eastAsia="ko-KR"/>
        </w:rPr>
        <w:t xml:space="preserve">the </w:t>
      </w:r>
      <w:r w:rsidRPr="00680FB5">
        <w:rPr>
          <w:rFonts w:eastAsia="MS LineDraw"/>
          <w:lang w:eastAsia="ko-KR"/>
        </w:rPr>
        <w:t>NG-RAN node</w:t>
      </w:r>
      <w:r w:rsidRPr="00680FB5">
        <w:rPr>
          <w:rFonts w:eastAsia="MS LineDraw"/>
          <w:vertAlign w:val="subscript"/>
          <w:lang w:eastAsia="ko-KR"/>
        </w:rPr>
        <w:t>1</w:t>
      </w:r>
      <w:r w:rsidRPr="00680FB5">
        <w:rPr>
          <w:rFonts w:eastAsia="MS Mincho"/>
          <w:lang w:eastAsia="ko-KR"/>
        </w:rPr>
        <w:t xml:space="preserve"> and for configuring the mobility towards the cell(s) indicated by the </w:t>
      </w:r>
      <w:r w:rsidRPr="00680FB5">
        <w:rPr>
          <w:rFonts w:eastAsia="Times New Roman"/>
          <w:i/>
          <w:lang w:eastAsia="ja-JP"/>
        </w:rPr>
        <w:t>Global NG-RAN Cell Identity</w:t>
      </w:r>
      <w:r w:rsidRPr="00680FB5">
        <w:rPr>
          <w:rFonts w:eastAsia="MS Mincho"/>
          <w:lang w:eastAsia="ko-KR"/>
        </w:rPr>
        <w:t xml:space="preserve"> IE, as described in TS 38.300 [9].</w:t>
      </w:r>
    </w:p>
    <w:p w14:paraId="1C1D5B4E" w14:textId="3EDDB511" w:rsidR="002F33A2" w:rsidRPr="00C27C3F" w:rsidRDefault="002F33A2" w:rsidP="002F33A2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i/>
          <w:iCs/>
          <w:color w:val="00B050"/>
          <w:lang w:val="en-US" w:eastAsia="zh-CN"/>
        </w:rPr>
      </w:pPr>
      <w:r w:rsidRPr="00233DE0">
        <w:rPr>
          <w:rFonts w:eastAsia="Times New Roman"/>
          <w:i/>
          <w:iCs/>
          <w:color w:val="00B050"/>
          <w:lang w:val="en-US" w:eastAsia="zh-CN"/>
        </w:rPr>
        <w:t xml:space="preserve">*** skip </w:t>
      </w:r>
      <w:r w:rsidR="007F088C">
        <w:rPr>
          <w:rFonts w:eastAsia="Times New Roman"/>
          <w:i/>
          <w:iCs/>
          <w:color w:val="00B050"/>
          <w:lang w:val="en-US" w:eastAsia="zh-CN"/>
        </w:rPr>
        <w:t>unmodified</w:t>
      </w:r>
      <w:r w:rsidRPr="00233DE0">
        <w:rPr>
          <w:rFonts w:eastAsia="Times New Roman"/>
          <w:i/>
          <w:iCs/>
          <w:color w:val="00B050"/>
          <w:lang w:val="en-US" w:eastAsia="zh-CN"/>
        </w:rPr>
        <w:t xml:space="preserve"> text ***</w:t>
      </w:r>
    </w:p>
    <w:p w14:paraId="27272C13" w14:textId="77777777" w:rsidR="00680FB5" w:rsidRPr="00680FB5" w:rsidRDefault="00680FB5" w:rsidP="00680FB5">
      <w:pPr>
        <w:spacing w:after="180"/>
        <w:rPr>
          <w:rFonts w:eastAsia="Times New Roman"/>
          <w:lang w:eastAsia="ko-KR"/>
        </w:rPr>
      </w:pPr>
      <w:r w:rsidRPr="00680FB5">
        <w:rPr>
          <w:rFonts w:eastAsia="Times New Roman"/>
          <w:lang w:eastAsia="ko-KR"/>
        </w:rPr>
        <w:t xml:space="preserve">If the </w:t>
      </w:r>
      <w:r w:rsidRPr="00680FB5">
        <w:rPr>
          <w:rFonts w:eastAsia="Times New Roman"/>
          <w:i/>
          <w:lang w:eastAsia="ko-KR"/>
        </w:rPr>
        <w:t>Coverage Modification Cause</w:t>
      </w:r>
      <w:r w:rsidRPr="00680FB5">
        <w:rPr>
          <w:rFonts w:eastAsia="Times New Roman"/>
          <w:lang w:eastAsia="ko-KR"/>
        </w:rPr>
        <w:t xml:space="preserve"> IE set to "</w:t>
      </w:r>
      <w:r w:rsidRPr="00680FB5">
        <w:rPr>
          <w:rFonts w:eastAsia="Times New Roman" w:cs="Arial"/>
          <w:szCs w:val="18"/>
          <w:lang w:eastAsia="ja-JP"/>
        </w:rPr>
        <w:t>network energy saving</w:t>
      </w:r>
      <w:r w:rsidRPr="00680FB5">
        <w:rPr>
          <w:rFonts w:eastAsia="Times New Roman"/>
          <w:lang w:eastAsia="ko-KR"/>
        </w:rPr>
        <w:t>"</w:t>
      </w:r>
      <w:r w:rsidRPr="00680FB5">
        <w:rPr>
          <w:rFonts w:eastAsia="Times New Roman" w:cs="Arial"/>
          <w:szCs w:val="18"/>
          <w:lang w:eastAsia="ja-JP"/>
        </w:rPr>
        <w:t xml:space="preserve"> </w:t>
      </w:r>
      <w:r w:rsidRPr="00680FB5">
        <w:rPr>
          <w:rFonts w:eastAsia="Times New Roman"/>
          <w:lang w:eastAsia="ko-KR"/>
        </w:rPr>
        <w:t>is present</w:t>
      </w:r>
      <w:r w:rsidRPr="00680FB5">
        <w:rPr>
          <w:rFonts w:eastAsia="Times New Roman" w:hint="eastAsia"/>
          <w:lang w:val="en-US" w:eastAsia="zh-CN"/>
        </w:rPr>
        <w:t xml:space="preserve"> </w:t>
      </w:r>
      <w:r w:rsidRPr="00680FB5">
        <w:rPr>
          <w:rFonts w:eastAsia="Times New Roman"/>
          <w:lang w:val="en-US" w:eastAsia="zh-CN"/>
        </w:rPr>
        <w:t xml:space="preserve">and the </w:t>
      </w:r>
      <w:r w:rsidRPr="00680FB5">
        <w:rPr>
          <w:rFonts w:eastAsia="Times New Roman" w:cs="Arial"/>
          <w:i/>
          <w:szCs w:val="18"/>
          <w:lang w:eastAsia="zh-CN"/>
        </w:rPr>
        <w:t>SSB Coverage State</w:t>
      </w:r>
      <w:r w:rsidRPr="00680FB5">
        <w:rPr>
          <w:rFonts w:eastAsia="Times New Roman" w:hint="eastAsia"/>
          <w:lang w:val="en-US" w:eastAsia="zh-CN"/>
        </w:rPr>
        <w:t xml:space="preserve"> </w:t>
      </w:r>
      <w:r w:rsidRPr="00680FB5">
        <w:rPr>
          <w:rFonts w:eastAsia="Times New Roman"/>
          <w:lang w:val="en-US" w:eastAsia="zh-CN"/>
        </w:rPr>
        <w:t xml:space="preserve">IE is zero for a set of SSB beams </w:t>
      </w:r>
      <w:r w:rsidRPr="00680FB5">
        <w:rPr>
          <w:rFonts w:eastAsia="Times New Roman" w:hint="eastAsia"/>
          <w:lang w:val="en-US" w:eastAsia="zh-CN"/>
        </w:rPr>
        <w:t>in the NG-RAN NODE CONFIGURATION UPDATE message</w:t>
      </w:r>
      <w:r w:rsidRPr="00680FB5">
        <w:rPr>
          <w:rFonts w:eastAsia="Times New Roman"/>
          <w:lang w:eastAsia="ko-KR"/>
        </w:rPr>
        <w:t>, the NG-RAN node</w:t>
      </w:r>
      <w:r w:rsidRPr="00680FB5">
        <w:rPr>
          <w:rFonts w:eastAsia="Times New Roman"/>
          <w:vertAlign w:val="subscript"/>
          <w:lang w:eastAsia="ko-KR"/>
        </w:rPr>
        <w:t>2</w:t>
      </w:r>
      <w:r w:rsidRPr="00680FB5">
        <w:rPr>
          <w:rFonts w:eastAsia="Times New Roman"/>
          <w:lang w:eastAsia="ko-KR"/>
        </w:rPr>
        <w:t xml:space="preserve"> may use the information to decide the SSB beam activation for the concerned beams when necessary.</w:t>
      </w:r>
    </w:p>
    <w:p w14:paraId="265FD9C4" w14:textId="77777777" w:rsidR="002C1FE0" w:rsidRPr="002C1FE0" w:rsidRDefault="002C1FE0" w:rsidP="002C1FE0">
      <w:pPr>
        <w:spacing w:after="180"/>
        <w:rPr>
          <w:ins w:id="65" w:author="作者"/>
          <w:rFonts w:eastAsia="Times New Roman"/>
          <w:lang w:eastAsia="ko-KR"/>
        </w:rPr>
      </w:pPr>
      <w:ins w:id="66" w:author="作者">
        <w:r w:rsidRPr="002C1FE0">
          <w:rPr>
            <w:rFonts w:eastAsia="Calibri"/>
            <w:b/>
            <w:lang w:eastAsia="ko-KR"/>
          </w:rPr>
          <w:t xml:space="preserve">Update of </w:t>
        </w:r>
        <w:r w:rsidRPr="002C1FE0">
          <w:rPr>
            <w:rFonts w:eastAsia="Calibri"/>
            <w:b/>
            <w:lang w:val="en-US" w:eastAsia="ko-KR"/>
          </w:rPr>
          <w:t xml:space="preserve">Future </w:t>
        </w:r>
        <w:r w:rsidRPr="002C1FE0">
          <w:rPr>
            <w:rFonts w:eastAsia="Calibri"/>
            <w:b/>
            <w:lang w:eastAsia="ko-KR"/>
          </w:rPr>
          <w:t>Cell Coverage:</w:t>
        </w:r>
      </w:ins>
    </w:p>
    <w:p w14:paraId="4631FF5B" w14:textId="77777777" w:rsidR="002C1FE0" w:rsidRPr="002C1FE0" w:rsidRDefault="002C1FE0" w:rsidP="002C1FE0">
      <w:pPr>
        <w:spacing w:after="180"/>
        <w:rPr>
          <w:ins w:id="67" w:author="作者"/>
          <w:rFonts w:eastAsia="MS Mincho"/>
          <w:lang w:eastAsia="ko-KR"/>
        </w:rPr>
      </w:pPr>
      <w:ins w:id="68" w:author="作者">
        <w:r w:rsidRPr="002C1FE0">
          <w:rPr>
            <w:rFonts w:eastAsia="MS Mincho"/>
            <w:lang w:eastAsia="ko-KR"/>
          </w:rPr>
          <w:t xml:space="preserve">If the </w:t>
        </w:r>
        <w:r w:rsidRPr="002C1FE0">
          <w:rPr>
            <w:rFonts w:eastAsia="MS Mincho" w:hint="eastAsia"/>
            <w:i/>
            <w:iCs/>
            <w:lang w:eastAsia="ko-KR"/>
          </w:rPr>
          <w:t>Future Coverage Modification</w:t>
        </w:r>
        <w:r w:rsidRPr="002C1FE0">
          <w:rPr>
            <w:rFonts w:eastAsia="MS Mincho"/>
            <w:i/>
            <w:lang w:eastAsia="ko-KR"/>
          </w:rPr>
          <w:t xml:space="preserve"> List</w:t>
        </w:r>
        <w:r w:rsidRPr="002C1FE0">
          <w:rPr>
            <w:rFonts w:eastAsia="MS Mincho"/>
            <w:lang w:eastAsia="ko-KR"/>
          </w:rPr>
          <w:t xml:space="preserve"> IE is present</w:t>
        </w:r>
        <w:r w:rsidRPr="002C1FE0">
          <w:rPr>
            <w:rFonts w:eastAsia="Times New Roman" w:hint="eastAsia"/>
            <w:lang w:val="en-US" w:eastAsia="zh-CN"/>
          </w:rPr>
          <w:t xml:space="preserve"> in the NG-RAN NODE CONFIGURATION UPDATE message</w:t>
        </w:r>
        <w:r w:rsidRPr="002C1FE0">
          <w:rPr>
            <w:rFonts w:eastAsia="MS Mincho"/>
            <w:lang w:eastAsia="ko-KR"/>
          </w:rPr>
          <w:t xml:space="preserve">, the </w:t>
        </w:r>
        <w:r w:rsidRPr="002C1FE0">
          <w:rPr>
            <w:rFonts w:eastAsia="Times New Roman"/>
            <w:lang w:eastAsia="ko-KR"/>
          </w:rPr>
          <w:t>NG-RAN node</w:t>
        </w:r>
        <w:r w:rsidRPr="002C1FE0">
          <w:rPr>
            <w:rFonts w:eastAsia="Times New Roman"/>
            <w:vertAlign w:val="subscript"/>
            <w:lang w:eastAsia="ko-KR"/>
          </w:rPr>
          <w:t>2</w:t>
        </w:r>
        <w:r w:rsidRPr="002C1FE0">
          <w:rPr>
            <w:rFonts w:eastAsia="MS Mincho"/>
            <w:lang w:eastAsia="ko-KR"/>
          </w:rPr>
          <w:t xml:space="preserve"> may use the information to identify the future cell deployment configuration </w:t>
        </w:r>
        <w:r w:rsidRPr="002C1FE0">
          <w:rPr>
            <w:rFonts w:eastAsia="MS Mincho"/>
            <w:lang w:val="en-US" w:eastAsia="ko-KR"/>
          </w:rPr>
          <w:t>to be enabled by</w:t>
        </w:r>
        <w:r w:rsidRPr="002C1FE0">
          <w:rPr>
            <w:rFonts w:eastAsia="MS Mincho"/>
            <w:lang w:eastAsia="ko-KR"/>
          </w:rPr>
          <w:t xml:space="preserve"> </w:t>
        </w:r>
        <w:r w:rsidRPr="002C1FE0">
          <w:rPr>
            <w:rFonts w:eastAsia="Times New Roman"/>
            <w:lang w:eastAsia="ko-KR"/>
          </w:rPr>
          <w:t xml:space="preserve">the </w:t>
        </w:r>
        <w:r w:rsidRPr="002C1FE0">
          <w:rPr>
            <w:rFonts w:eastAsia="MS LineDraw"/>
            <w:lang w:eastAsia="ko-KR"/>
          </w:rPr>
          <w:t>NG-RAN node</w:t>
        </w:r>
        <w:r w:rsidRPr="002C1FE0">
          <w:rPr>
            <w:rFonts w:eastAsia="MS LineDraw"/>
            <w:vertAlign w:val="subscript"/>
            <w:lang w:eastAsia="ko-KR"/>
          </w:rPr>
          <w:t>1</w:t>
        </w:r>
        <w:r w:rsidRPr="002C1FE0">
          <w:rPr>
            <w:rFonts w:eastAsia="MS Mincho"/>
            <w:lang w:eastAsia="ko-KR"/>
          </w:rPr>
          <w:t xml:space="preserve"> at a time indicated by </w:t>
        </w:r>
        <w:r w:rsidRPr="002C1FE0">
          <w:rPr>
            <w:rFonts w:eastAsia="MS Mincho"/>
            <w:i/>
            <w:iCs/>
            <w:lang w:eastAsia="ko-KR"/>
          </w:rPr>
          <w:t>Time for Future Coverage State</w:t>
        </w:r>
        <w:r w:rsidRPr="002C1FE0">
          <w:rPr>
            <w:rFonts w:eastAsia="MS Mincho"/>
            <w:lang w:eastAsia="ko-KR"/>
          </w:rPr>
          <w:t xml:space="preserve"> IE and for configuring mobility towards the cell(s) indicated by the </w:t>
        </w:r>
        <w:r w:rsidRPr="002C1FE0">
          <w:rPr>
            <w:rFonts w:eastAsia="Times New Roman"/>
            <w:i/>
            <w:lang w:eastAsia="ja-JP"/>
          </w:rPr>
          <w:t>Global NG-RAN Cell Identity</w:t>
        </w:r>
        <w:r w:rsidRPr="002C1FE0">
          <w:rPr>
            <w:rFonts w:eastAsia="MS Mincho"/>
            <w:lang w:eastAsia="ko-KR"/>
          </w:rPr>
          <w:t xml:space="preserve"> IE, as described in TS 38.300 [9].</w:t>
        </w:r>
      </w:ins>
    </w:p>
    <w:p w14:paraId="071E2705" w14:textId="77777777" w:rsidR="002C1FE0" w:rsidRPr="002C1FE0" w:rsidRDefault="002C1FE0" w:rsidP="002C1FE0">
      <w:pPr>
        <w:spacing w:after="180"/>
        <w:rPr>
          <w:ins w:id="69" w:author="作者"/>
          <w:rFonts w:eastAsia="Times New Roman"/>
          <w:lang w:eastAsia="ko-KR"/>
        </w:rPr>
      </w:pPr>
      <w:ins w:id="70" w:author="作者">
        <w:r w:rsidRPr="002C1FE0">
          <w:rPr>
            <w:rFonts w:eastAsia="Times New Roman" w:hint="eastAsia"/>
            <w:lang w:val="en-US" w:eastAsia="zh-CN"/>
          </w:rPr>
          <w:lastRenderedPageBreak/>
          <w:t>If the</w:t>
        </w:r>
        <w:r w:rsidRPr="002C1FE0">
          <w:rPr>
            <w:rFonts w:eastAsia="Times New Roman" w:hint="eastAsia"/>
            <w:i/>
            <w:iCs/>
            <w:lang w:val="en-US" w:eastAsia="zh-CN"/>
          </w:rPr>
          <w:t xml:space="preserve"> Future SSB Modification List</w:t>
        </w:r>
        <w:r w:rsidRPr="002C1FE0">
          <w:rPr>
            <w:rFonts w:eastAsia="Times New Roman" w:hint="eastAsia"/>
            <w:lang w:val="en-US" w:eastAsia="zh-CN"/>
          </w:rPr>
          <w:t xml:space="preserve"> IE is present in </w:t>
        </w:r>
        <w:r w:rsidRPr="002C1FE0">
          <w:rPr>
            <w:rFonts w:eastAsia="MS Mincho"/>
            <w:lang w:eastAsia="ko-KR"/>
          </w:rPr>
          <w:t xml:space="preserve">the </w:t>
        </w:r>
        <w:r w:rsidRPr="002C1FE0">
          <w:rPr>
            <w:rFonts w:eastAsia="MS Mincho" w:hint="eastAsia"/>
            <w:i/>
            <w:iCs/>
            <w:lang w:eastAsia="ko-KR"/>
          </w:rPr>
          <w:t>Future Coverage Modification</w:t>
        </w:r>
        <w:r w:rsidRPr="002C1FE0">
          <w:rPr>
            <w:rFonts w:eastAsia="MS Mincho"/>
            <w:i/>
            <w:lang w:eastAsia="ko-KR"/>
          </w:rPr>
          <w:t xml:space="preserve"> List</w:t>
        </w:r>
        <w:r w:rsidRPr="002C1FE0">
          <w:rPr>
            <w:rFonts w:eastAsia="MS Mincho"/>
            <w:lang w:eastAsia="ko-KR"/>
          </w:rPr>
          <w:t xml:space="preserve"> IE, </w:t>
        </w:r>
        <w:r w:rsidRPr="002C1FE0">
          <w:rPr>
            <w:rFonts w:eastAsia="Times New Roman" w:hint="eastAsia"/>
            <w:lang w:val="en-US" w:eastAsia="zh-CN"/>
          </w:rPr>
          <w:t xml:space="preserve">the NG-RAN </w:t>
        </w:r>
        <w:r w:rsidRPr="002C1FE0">
          <w:rPr>
            <w:rFonts w:eastAsia="Times New Roman"/>
            <w:lang w:eastAsia="ko-KR"/>
          </w:rPr>
          <w:t>node</w:t>
        </w:r>
        <w:r w:rsidRPr="002C1FE0">
          <w:rPr>
            <w:rFonts w:eastAsia="Times New Roman"/>
            <w:vertAlign w:val="subscript"/>
            <w:lang w:eastAsia="ko-KR"/>
          </w:rPr>
          <w:t>2</w:t>
        </w:r>
        <w:r w:rsidRPr="002C1FE0">
          <w:rPr>
            <w:rFonts w:eastAsia="MS Mincho"/>
            <w:lang w:eastAsia="ko-KR"/>
          </w:rPr>
          <w:t xml:space="preserve"> may use the information to identify the future </w:t>
        </w:r>
        <w:r w:rsidRPr="002C1FE0">
          <w:rPr>
            <w:rFonts w:eastAsia="Times New Roman" w:hint="eastAsia"/>
            <w:lang w:val="en-US" w:eastAsia="zh-CN"/>
          </w:rPr>
          <w:t>SSB beam</w:t>
        </w:r>
        <w:r w:rsidRPr="002C1FE0">
          <w:rPr>
            <w:rFonts w:eastAsia="MS Mincho"/>
            <w:lang w:eastAsia="ko-KR"/>
          </w:rPr>
          <w:t xml:space="preserve"> deployment configuration </w:t>
        </w:r>
        <w:r w:rsidRPr="002C1FE0">
          <w:rPr>
            <w:rFonts w:eastAsia="MS Mincho"/>
            <w:lang w:val="en-US" w:eastAsia="ko-KR"/>
          </w:rPr>
          <w:t xml:space="preserve">to be </w:t>
        </w:r>
        <w:r w:rsidRPr="002C1FE0">
          <w:rPr>
            <w:rFonts w:eastAsia="MS Mincho"/>
            <w:lang w:eastAsia="ko-KR"/>
          </w:rPr>
          <w:t xml:space="preserve">enabled by </w:t>
        </w:r>
        <w:r w:rsidRPr="002C1FE0">
          <w:rPr>
            <w:rFonts w:eastAsia="Times New Roman"/>
            <w:lang w:eastAsia="ko-KR"/>
          </w:rPr>
          <w:t xml:space="preserve">the </w:t>
        </w:r>
        <w:r w:rsidRPr="002C1FE0">
          <w:rPr>
            <w:rFonts w:eastAsia="MS LineDraw"/>
            <w:lang w:eastAsia="ko-KR"/>
          </w:rPr>
          <w:t>NG-RAN node</w:t>
        </w:r>
        <w:r w:rsidRPr="002C1FE0">
          <w:rPr>
            <w:rFonts w:eastAsia="MS LineDraw"/>
            <w:vertAlign w:val="subscript"/>
            <w:lang w:eastAsia="ko-KR"/>
          </w:rPr>
          <w:t>1</w:t>
        </w:r>
        <w:r w:rsidRPr="002C1FE0">
          <w:rPr>
            <w:rFonts w:eastAsia="MS Mincho"/>
            <w:lang w:eastAsia="ko-KR"/>
          </w:rPr>
          <w:t xml:space="preserve"> at a time indicated by </w:t>
        </w:r>
        <w:r w:rsidRPr="002C1FE0">
          <w:rPr>
            <w:rFonts w:eastAsia="MS Mincho"/>
            <w:i/>
            <w:iCs/>
            <w:lang w:eastAsia="ko-KR"/>
          </w:rPr>
          <w:t>Time for Future Coverage State</w:t>
        </w:r>
        <w:r w:rsidRPr="002C1FE0">
          <w:rPr>
            <w:rFonts w:eastAsia="MS Mincho"/>
            <w:lang w:eastAsia="ko-KR"/>
          </w:rPr>
          <w:t xml:space="preserve"> IE and for configuring the mobility towards the </w:t>
        </w:r>
        <w:r w:rsidRPr="002C1FE0">
          <w:rPr>
            <w:rFonts w:eastAsia="Times New Roman" w:hint="eastAsia"/>
            <w:lang w:val="en-US" w:eastAsia="zh-CN"/>
          </w:rPr>
          <w:t>beam</w:t>
        </w:r>
        <w:r w:rsidRPr="002C1FE0">
          <w:rPr>
            <w:rFonts w:eastAsia="MS Mincho"/>
            <w:lang w:eastAsia="ko-KR"/>
          </w:rPr>
          <w:t xml:space="preserve">(s) indicated by the </w:t>
        </w:r>
        <w:r w:rsidRPr="002C1FE0">
          <w:rPr>
            <w:rFonts w:eastAsia="Times New Roman" w:hint="eastAsia"/>
            <w:i/>
            <w:lang w:val="en-US" w:eastAsia="zh-CN"/>
          </w:rPr>
          <w:t>SSB Index</w:t>
        </w:r>
        <w:r w:rsidRPr="002C1FE0">
          <w:rPr>
            <w:rFonts w:eastAsia="MS Mincho"/>
            <w:lang w:eastAsia="ko-KR"/>
          </w:rPr>
          <w:t xml:space="preserve"> IE, as described in TS 38.300 [9].</w:t>
        </w:r>
      </w:ins>
    </w:p>
    <w:p w14:paraId="0221E0F0" w14:textId="45E265CD" w:rsidR="002C1FE0" w:rsidRPr="00680FB5" w:rsidRDefault="002C1FE0" w:rsidP="00680FB5">
      <w:pPr>
        <w:spacing w:after="180"/>
        <w:rPr>
          <w:rFonts w:eastAsia="Malgun Gothic"/>
          <w:lang w:eastAsia="ko-KR"/>
        </w:rPr>
      </w:pPr>
      <w:ins w:id="71" w:author="作者">
        <w:r w:rsidRPr="002C1FE0">
          <w:rPr>
            <w:rFonts w:eastAsia="MS Mincho"/>
            <w:lang w:eastAsia="ko-KR"/>
          </w:rPr>
          <w:t xml:space="preserve">If the </w:t>
        </w:r>
        <w:r w:rsidRPr="002C1FE0"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 w:rsidRPr="002C1FE0">
          <w:rPr>
            <w:rFonts w:eastAsia="MS Mincho"/>
            <w:i/>
            <w:iCs/>
            <w:lang w:eastAsia="ko-KR"/>
          </w:rPr>
          <w:t xml:space="preserve"> </w:t>
        </w:r>
        <w:r w:rsidRPr="002C1FE0">
          <w:rPr>
            <w:rFonts w:eastAsia="MS Mincho"/>
            <w:lang w:eastAsia="ko-KR"/>
          </w:rPr>
          <w:t xml:space="preserve">IE </w:t>
        </w:r>
        <w:r w:rsidRPr="002C1FE0">
          <w:rPr>
            <w:rFonts w:eastAsia="Times New Roman"/>
            <w:lang w:eastAsia="ko-KR"/>
          </w:rPr>
          <w:t>set to "</w:t>
        </w:r>
        <w:r w:rsidRPr="002C1FE0">
          <w:rPr>
            <w:rFonts w:eastAsia="Times New Roman" w:cs="Arial"/>
            <w:szCs w:val="18"/>
            <w:lang w:eastAsia="ja-JP"/>
          </w:rPr>
          <w:t>coverage</w:t>
        </w:r>
        <w:r w:rsidRPr="002C1FE0">
          <w:rPr>
            <w:rFonts w:eastAsia="Times New Roman"/>
            <w:lang w:eastAsia="ko-KR"/>
          </w:rPr>
          <w:t>"</w:t>
        </w:r>
        <w:r w:rsidRPr="002C1FE0">
          <w:rPr>
            <w:rFonts w:eastAsia="Times New Roman" w:cs="Arial"/>
            <w:szCs w:val="18"/>
            <w:lang w:eastAsia="ja-JP"/>
          </w:rPr>
          <w:t xml:space="preserve"> or </w:t>
        </w:r>
        <w:r w:rsidRPr="002C1FE0">
          <w:rPr>
            <w:rFonts w:eastAsia="Times New Roman"/>
            <w:lang w:eastAsia="ko-KR"/>
          </w:rPr>
          <w:t>"</w:t>
        </w:r>
        <w:r w:rsidRPr="002C1FE0">
          <w:rPr>
            <w:rFonts w:eastAsia="Times New Roman" w:cs="Arial"/>
            <w:szCs w:val="18"/>
            <w:lang w:eastAsia="ja-JP"/>
          </w:rPr>
          <w:t>cell edge capacity</w:t>
        </w:r>
        <w:r w:rsidRPr="002C1FE0">
          <w:rPr>
            <w:rFonts w:eastAsia="Times New Roman"/>
            <w:lang w:eastAsia="ko-KR"/>
          </w:rPr>
          <w:t>"</w:t>
        </w:r>
        <w:r w:rsidRPr="002C1FE0">
          <w:rPr>
            <w:rFonts w:eastAsia="MS Mincho"/>
            <w:lang w:eastAsia="ko-KR"/>
          </w:rPr>
          <w:t xml:space="preserve"> is present</w:t>
        </w:r>
        <w:r w:rsidRPr="002C1FE0">
          <w:rPr>
            <w:rFonts w:eastAsia="Times New Roman" w:hint="eastAsia"/>
            <w:lang w:val="en-US" w:eastAsia="zh-CN"/>
          </w:rPr>
          <w:t xml:space="preserve"> in the NG-RAN NODE CONFIGURATION UPDATE message</w:t>
        </w:r>
        <w:r w:rsidRPr="002C1FE0">
          <w:rPr>
            <w:rFonts w:eastAsia="MS Mincho"/>
            <w:lang w:eastAsia="ko-KR"/>
          </w:rPr>
          <w:t xml:space="preserve">, the </w:t>
        </w:r>
        <w:r w:rsidRPr="002C1FE0">
          <w:rPr>
            <w:rFonts w:eastAsia="Times New Roman"/>
            <w:lang w:eastAsia="ko-KR"/>
          </w:rPr>
          <w:t>NG-RAN node</w:t>
        </w:r>
        <w:r w:rsidRPr="002C1FE0">
          <w:rPr>
            <w:rFonts w:eastAsia="Times New Roman"/>
            <w:vertAlign w:val="subscript"/>
            <w:lang w:eastAsia="ko-KR"/>
          </w:rPr>
          <w:t>2</w:t>
        </w:r>
        <w:r w:rsidRPr="002C1FE0">
          <w:rPr>
            <w:rFonts w:eastAsia="MS Mincho"/>
            <w:lang w:eastAsia="ko-KR"/>
          </w:rPr>
          <w:t xml:space="preserve"> may use the information for deducing the CCO issue predicted in NG-RAN node</w:t>
        </w:r>
        <w:r w:rsidRPr="002C1FE0">
          <w:rPr>
            <w:rFonts w:eastAsia="Times New Roman"/>
            <w:vertAlign w:val="subscript"/>
            <w:lang w:eastAsia="ko-KR"/>
          </w:rPr>
          <w:t>1</w:t>
        </w:r>
        <w:r w:rsidRPr="002C1FE0">
          <w:rPr>
            <w:rFonts w:eastAsia="Times New Roman"/>
            <w:lang w:eastAsia="ko-KR"/>
          </w:rPr>
          <w:t xml:space="preserve"> </w:t>
        </w:r>
      </w:ins>
      <w:ins w:id="72" w:author="Huawei" w:date="2025-07-14T15:51:00Z">
        <w:r>
          <w:rPr>
            <w:rFonts w:eastAsia="MS Mincho"/>
            <w:lang w:eastAsia="ko-KR"/>
          </w:rPr>
          <w:t xml:space="preserve">to occur at a time indicated by </w:t>
        </w:r>
        <w:r w:rsidRPr="00680FB5">
          <w:rPr>
            <w:rFonts w:eastAsia="Times New Roman"/>
            <w:i/>
            <w:iCs/>
            <w:lang w:eastAsia="ko-KR"/>
          </w:rPr>
          <w:t>Time for Predicted Coverage Modification Cause</w:t>
        </w:r>
        <w:r>
          <w:rPr>
            <w:rFonts w:eastAsia="Times New Roman"/>
            <w:lang w:eastAsia="ko-KR"/>
          </w:rPr>
          <w:t xml:space="preserve"> IE </w:t>
        </w:r>
      </w:ins>
      <w:ins w:id="73" w:author="作者">
        <w:r w:rsidRPr="002C1FE0">
          <w:rPr>
            <w:rFonts w:eastAsia="MS Mincho"/>
            <w:lang w:eastAsia="ko-KR"/>
          </w:rPr>
          <w:t>and for configuring coverage state of its served cell(s).</w:t>
        </w:r>
      </w:ins>
    </w:p>
    <w:p w14:paraId="792F70F4" w14:textId="77777777" w:rsidR="00680FB5" w:rsidRPr="00680FB5" w:rsidRDefault="00680FB5" w:rsidP="00680FB5">
      <w:pPr>
        <w:spacing w:after="180"/>
        <w:rPr>
          <w:rFonts w:eastAsia="Times New Roman"/>
          <w:b/>
          <w:lang w:eastAsia="ko-KR"/>
        </w:rPr>
      </w:pPr>
      <w:r w:rsidRPr="00680FB5">
        <w:rPr>
          <w:rFonts w:eastAsia="Times New Roman"/>
          <w:b/>
          <w:lang w:eastAsia="ko-KR"/>
        </w:rPr>
        <w:t>Interactions with other procedures:</w:t>
      </w:r>
    </w:p>
    <w:p w14:paraId="2C0D37C7" w14:textId="77777777" w:rsidR="00680FB5" w:rsidRPr="00680FB5" w:rsidRDefault="00680FB5" w:rsidP="00680FB5">
      <w:pPr>
        <w:spacing w:after="180"/>
        <w:rPr>
          <w:rFonts w:eastAsia="Times New Roman"/>
          <w:lang w:eastAsia="ko-KR"/>
        </w:rPr>
      </w:pPr>
      <w:r w:rsidRPr="00680FB5">
        <w:rPr>
          <w:rFonts w:eastAsia="Times New Roman" w:cs="MS PGothic"/>
          <w:lang w:eastAsia="ko-KR"/>
        </w:rPr>
        <w:t xml:space="preserve">If the </w:t>
      </w:r>
      <w:r w:rsidRPr="00680FB5">
        <w:rPr>
          <w:rFonts w:eastAsia="Times New Roman"/>
          <w:lang w:eastAsia="zh-CN"/>
        </w:rPr>
        <w:t>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 xml:space="preserve"> receives a NG-RAN NODE CONFIGURATION UPDATE ACKNOWLEDGE message containing a Local NG-RAN Node Identifier </w:t>
      </w:r>
      <w:r w:rsidRPr="00680FB5">
        <w:rPr>
          <w:rFonts w:eastAsia="Times New Roman" w:cs="MS PGothic"/>
          <w:lang w:eastAsia="ko-KR"/>
        </w:rPr>
        <w:t>identical to the Local NG-RAN Node Identifier included</w:t>
      </w:r>
      <w:r w:rsidRPr="00680FB5">
        <w:rPr>
          <w:rFonts w:eastAsia="Times New Roman"/>
          <w:lang w:eastAsia="ko-KR"/>
        </w:rPr>
        <w:t xml:space="preserve"> in the corresponding NG-RAN NODE CONFIGURATION UPDATE message,</w:t>
      </w:r>
      <w:r w:rsidRPr="00680FB5">
        <w:rPr>
          <w:rFonts w:eastAsia="Times New Roman" w:cs="MS PGothic"/>
          <w:lang w:eastAsia="ko-KR"/>
        </w:rPr>
        <w:t xml:space="preserve"> the </w:t>
      </w:r>
      <w:r w:rsidRPr="00680FB5">
        <w:rPr>
          <w:rFonts w:eastAsia="Times New Roman"/>
          <w:lang w:eastAsia="zh-CN"/>
        </w:rPr>
        <w:t>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 xml:space="preserve"> </w:t>
      </w:r>
      <w:r w:rsidRPr="00680FB5">
        <w:rPr>
          <w:rFonts w:eastAsia="Times New Roman"/>
          <w:lang w:val="en-US" w:eastAsia="zh-CN"/>
        </w:rPr>
        <w:t>may</w:t>
      </w:r>
      <w:r w:rsidRPr="00680FB5">
        <w:rPr>
          <w:rFonts w:eastAsia="Times New Roman" w:hint="eastAsia"/>
          <w:lang w:val="en-US" w:eastAsia="zh-CN"/>
        </w:rPr>
        <w:t xml:space="preserve"> </w:t>
      </w:r>
      <w:r w:rsidRPr="00680FB5">
        <w:rPr>
          <w:rFonts w:eastAsia="Times New Roman"/>
          <w:lang w:eastAsia="ko-KR"/>
        </w:rPr>
        <w:t>initiate the NG-RAN node Configuration Update procedure including in the NG-RAN NODE CONFIGURATION UPDATE message a new Local NG-RAN Node Identifier, different from the Local NG-RAN Node Identifier</w:t>
      </w:r>
      <w:r w:rsidRPr="00680FB5">
        <w:rPr>
          <w:rFonts w:eastAsia="Times New Roman"/>
          <w:i/>
          <w:iCs/>
          <w:lang w:eastAsia="ko-KR"/>
        </w:rPr>
        <w:t xml:space="preserve"> </w:t>
      </w:r>
      <w:r w:rsidRPr="00680FB5">
        <w:rPr>
          <w:rFonts w:eastAsia="Times New Roman"/>
          <w:lang w:eastAsia="ko-KR"/>
        </w:rPr>
        <w:t>of each of its neighbour NG-RAN Nodes.</w:t>
      </w:r>
    </w:p>
    <w:p w14:paraId="18653E29" w14:textId="12219FF1" w:rsidR="00894C85" w:rsidRPr="00894C85" w:rsidRDefault="00680FB5" w:rsidP="00680FB5">
      <w:pPr>
        <w:spacing w:after="180"/>
        <w:rPr>
          <w:rFonts w:eastAsia="Times New Roman"/>
        </w:rPr>
      </w:pPr>
      <w:r w:rsidRPr="00680FB5">
        <w:rPr>
          <w:rFonts w:eastAsia="Times New Roman" w:cs="MS PGothic"/>
          <w:lang w:eastAsia="ko-KR"/>
        </w:rPr>
        <w:t xml:space="preserve">If the </w:t>
      </w:r>
      <w:r w:rsidRPr="00680FB5">
        <w:rPr>
          <w:rFonts w:eastAsia="Times New Roman"/>
          <w:lang w:eastAsia="zh-CN"/>
        </w:rPr>
        <w:t>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 xml:space="preserve"> receives a NG-RAN NODE CONFIGURATION UPDATE ACKNOWLEDGE message containing a Local NG-RAN Node Identifier</w:t>
      </w:r>
      <w:r w:rsidRPr="00680FB5">
        <w:rPr>
          <w:rFonts w:eastAsia="Times New Roman"/>
          <w:i/>
          <w:iCs/>
          <w:lang w:eastAsia="ko-KR"/>
        </w:rPr>
        <w:t xml:space="preserve"> </w:t>
      </w:r>
      <w:r w:rsidRPr="00680FB5">
        <w:rPr>
          <w:rFonts w:eastAsia="Times New Roman"/>
          <w:lang w:eastAsia="ko-KR"/>
        </w:rPr>
        <w:t xml:space="preserve">within the </w:t>
      </w:r>
      <w:r w:rsidRPr="00680FB5">
        <w:rPr>
          <w:rFonts w:eastAsia="Times New Roman"/>
          <w:i/>
          <w:iCs/>
          <w:lang w:eastAsia="ko-KR"/>
        </w:rPr>
        <w:t>Neighbour NG-RAN Node List</w:t>
      </w:r>
      <w:r w:rsidRPr="00680FB5">
        <w:rPr>
          <w:rFonts w:eastAsia="Times New Roman"/>
          <w:lang w:eastAsia="ko-KR"/>
        </w:rPr>
        <w:t xml:space="preserve"> IE </w:t>
      </w:r>
      <w:r w:rsidRPr="00680FB5">
        <w:rPr>
          <w:rFonts w:eastAsia="Times New Roman" w:cs="MS PGothic"/>
          <w:lang w:eastAsia="ko-KR"/>
        </w:rPr>
        <w:t>identical to the Local NG-RAN Node Identifier included</w:t>
      </w:r>
      <w:r w:rsidRPr="00680FB5">
        <w:rPr>
          <w:rFonts w:eastAsia="Times New Roman"/>
          <w:lang w:eastAsia="ko-KR"/>
        </w:rPr>
        <w:t xml:space="preserve"> in the corresponding NG-RAN NODE CONFIGURATION UPDATE message,</w:t>
      </w:r>
      <w:r w:rsidRPr="00680FB5">
        <w:rPr>
          <w:rFonts w:eastAsia="Times New Roman" w:cs="MS PGothic"/>
          <w:lang w:eastAsia="ko-KR"/>
        </w:rPr>
        <w:t xml:space="preserve"> the </w:t>
      </w:r>
      <w:r w:rsidRPr="00680FB5">
        <w:rPr>
          <w:rFonts w:eastAsia="Times New Roman"/>
          <w:lang w:eastAsia="zh-CN"/>
        </w:rPr>
        <w:t>NG-RAN node</w:t>
      </w:r>
      <w:r w:rsidRPr="00680FB5">
        <w:rPr>
          <w:rFonts w:eastAsia="Times New Roman"/>
          <w:vertAlign w:val="subscript"/>
          <w:lang w:eastAsia="ko-KR"/>
        </w:rPr>
        <w:t>1</w:t>
      </w:r>
      <w:r w:rsidRPr="00680FB5">
        <w:rPr>
          <w:rFonts w:eastAsia="Times New Roman"/>
          <w:lang w:eastAsia="ko-KR"/>
        </w:rPr>
        <w:t xml:space="preserve"> </w:t>
      </w:r>
      <w:r w:rsidRPr="00680FB5">
        <w:rPr>
          <w:rFonts w:eastAsia="Times New Roman"/>
          <w:lang w:val="en-US" w:eastAsia="zh-CN"/>
        </w:rPr>
        <w:t>may</w:t>
      </w:r>
      <w:r w:rsidRPr="00680FB5">
        <w:rPr>
          <w:rFonts w:eastAsia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680FB5">
        <w:rPr>
          <w:rFonts w:eastAsia="Times New Roman"/>
          <w:i/>
          <w:iCs/>
          <w:lang w:eastAsia="ko-KR"/>
        </w:rPr>
        <w:t xml:space="preserve"> </w:t>
      </w:r>
      <w:r w:rsidRPr="00680FB5">
        <w:rPr>
          <w:rFonts w:eastAsia="Times New Roman"/>
          <w:lang w:eastAsia="ko-KR"/>
        </w:rPr>
        <w:t>of each of its neighbour NG-RAN Nodes.</w:t>
      </w:r>
    </w:p>
    <w:bookmarkEnd w:id="6"/>
    <w:bookmarkEnd w:id="7"/>
    <w:p w14:paraId="4BAD7243" w14:textId="31E469F0" w:rsidR="00894C85" w:rsidRDefault="00894C85" w:rsidP="00894C85">
      <w:pPr>
        <w:spacing w:after="180"/>
        <w:jc w:val="center"/>
        <w:rPr>
          <w:rFonts w:eastAsia="Times New Roman"/>
          <w:color w:val="FF0000"/>
        </w:rPr>
      </w:pPr>
      <w:r w:rsidRPr="00894C85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869EACA" w14:textId="77777777" w:rsidR="005E022D" w:rsidRPr="005E022D" w:rsidRDefault="005E022D" w:rsidP="005E022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5E022D">
        <w:rPr>
          <w:rFonts w:ascii="Arial" w:eastAsia="SimSun" w:hAnsi="Arial"/>
          <w:sz w:val="24"/>
        </w:rPr>
        <w:t>9.1.3.4</w:t>
      </w:r>
      <w:r w:rsidRPr="005E022D">
        <w:rPr>
          <w:rFonts w:ascii="Arial" w:eastAsia="SimSun" w:hAnsi="Arial"/>
          <w:sz w:val="24"/>
        </w:rPr>
        <w:tab/>
        <w:t>NG-RAN NODE CONFIGURATION UPDATE</w:t>
      </w:r>
    </w:p>
    <w:p w14:paraId="626103C6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ko-KR"/>
        </w:rPr>
      </w:pPr>
      <w:r w:rsidRPr="005E022D">
        <w:rPr>
          <w:rFonts w:eastAsia="Times New Roman"/>
          <w:lang w:eastAsia="ko-KR"/>
        </w:rPr>
        <w:t xml:space="preserve">This message is sent by a NG-RAN node to a neighbouring NG-RAN node to transfer updated information for an </w:t>
      </w:r>
      <w:proofErr w:type="spellStart"/>
      <w:r w:rsidRPr="005E022D">
        <w:rPr>
          <w:rFonts w:eastAsia="Times New Roman"/>
          <w:lang w:eastAsia="ko-KR"/>
        </w:rPr>
        <w:t>Xn</w:t>
      </w:r>
      <w:proofErr w:type="spellEnd"/>
      <w:r w:rsidRPr="005E022D">
        <w:rPr>
          <w:rFonts w:eastAsia="Times New Roman"/>
          <w:lang w:eastAsia="ko-KR"/>
        </w:rPr>
        <w:t>-C interface instance.</w:t>
      </w:r>
    </w:p>
    <w:p w14:paraId="3EDAAC34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zh-CN"/>
        </w:rPr>
      </w:pPr>
      <w:r w:rsidRPr="005E022D">
        <w:rPr>
          <w:rFonts w:eastAsia="Times New Roman"/>
          <w:lang w:eastAsia="ko-KR"/>
        </w:rPr>
        <w:t>Direction: NG-RAN node</w:t>
      </w:r>
      <w:r w:rsidRPr="005E022D">
        <w:rPr>
          <w:rFonts w:eastAsia="Times New Roman"/>
          <w:vertAlign w:val="subscript"/>
          <w:lang w:eastAsia="ko-KR"/>
        </w:rPr>
        <w:t>1</w:t>
      </w:r>
      <w:r w:rsidRPr="005E022D">
        <w:rPr>
          <w:rFonts w:eastAsia="Times New Roman"/>
          <w:lang w:eastAsia="ko-KR"/>
        </w:rPr>
        <w:t xml:space="preserve"> </w:t>
      </w:r>
      <w:r w:rsidRPr="005E022D">
        <w:rPr>
          <w:rFonts w:ascii="Wingdings" w:eastAsia="Wingdings" w:hAnsi="Wingdings" w:cs="Wingdings"/>
          <w:lang w:eastAsia="ko-KR"/>
        </w:rPr>
        <w:sym w:font="Wingdings" w:char="F0E0"/>
      </w:r>
      <w:r w:rsidRPr="005E022D">
        <w:rPr>
          <w:rFonts w:eastAsia="Times New Roman"/>
          <w:lang w:eastAsia="ko-KR"/>
        </w:rPr>
        <w:t xml:space="preserve"> NG-RAN node</w:t>
      </w:r>
      <w:r w:rsidRPr="005E022D">
        <w:rPr>
          <w:rFonts w:eastAsia="Times New Roman"/>
          <w:vertAlign w:val="subscript"/>
          <w:lang w:eastAsia="ko-KR"/>
        </w:rPr>
        <w:t>2</w:t>
      </w:r>
      <w:r w:rsidRPr="005E022D">
        <w:rPr>
          <w:rFonts w:eastAsia="Times New Roma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022D" w:rsidRPr="005E022D" w14:paraId="6357CEDF" w14:textId="77777777" w:rsidTr="0010779A">
        <w:trPr>
          <w:tblHeader/>
        </w:trPr>
        <w:tc>
          <w:tcPr>
            <w:tcW w:w="2160" w:type="dxa"/>
          </w:tcPr>
          <w:p w14:paraId="660D289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DB4A0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B3BD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6EDC8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0F9A2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9AE72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A3649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022D" w:rsidRPr="005E022D" w14:paraId="709C0138" w14:textId="77777777" w:rsidTr="0010779A">
        <w:tc>
          <w:tcPr>
            <w:tcW w:w="2160" w:type="dxa"/>
          </w:tcPr>
          <w:p w14:paraId="3AA83A2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2CC78C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37A5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B9069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13F98E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DA27B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32881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022D" w:rsidRPr="005E022D" w14:paraId="086612DF" w14:textId="77777777" w:rsidTr="0010779A">
        <w:tc>
          <w:tcPr>
            <w:tcW w:w="2160" w:type="dxa"/>
          </w:tcPr>
          <w:p w14:paraId="2BE7AEE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TAI Support List</w:t>
            </w:r>
          </w:p>
        </w:tc>
        <w:tc>
          <w:tcPr>
            <w:tcW w:w="1080" w:type="dxa"/>
          </w:tcPr>
          <w:p w14:paraId="722D29E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ACA0C3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A034C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9.2.3.20</w:t>
            </w:r>
          </w:p>
        </w:tc>
        <w:tc>
          <w:tcPr>
            <w:tcW w:w="1728" w:type="dxa"/>
          </w:tcPr>
          <w:p w14:paraId="63158B43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4C8C629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GLOBAL</w:t>
            </w:r>
          </w:p>
        </w:tc>
        <w:tc>
          <w:tcPr>
            <w:tcW w:w="1080" w:type="dxa"/>
          </w:tcPr>
          <w:p w14:paraId="40AEAE6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022D" w:rsidRPr="005E022D" w14:paraId="32920E4D" w14:textId="77777777" w:rsidTr="0010779A">
        <w:tc>
          <w:tcPr>
            <w:tcW w:w="9720" w:type="dxa"/>
            <w:gridSpan w:val="7"/>
          </w:tcPr>
          <w:p w14:paraId="4EEE99E0" w14:textId="77777777" w:rsidR="005E022D" w:rsidRPr="005E022D" w:rsidRDefault="005E022D" w:rsidP="005E022D">
            <w:pPr>
              <w:spacing w:after="180"/>
              <w:jc w:val="center"/>
              <w:rPr>
                <w:rFonts w:eastAsia="Times New Roman"/>
                <w:color w:val="FF0000"/>
              </w:rPr>
            </w:pPr>
            <w:r w:rsidRPr="005E022D">
              <w:rPr>
                <w:rFonts w:eastAsia="Times New Roman"/>
                <w:color w:val="FF0000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5E022D" w:rsidRPr="005E022D" w14:paraId="0C631102" w14:textId="77777777" w:rsidTr="001077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75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68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AC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0..&lt;</w:t>
            </w:r>
            <w:proofErr w:type="spellStart"/>
            <w:r w:rsidRPr="005E022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maxnoofNeighbourNG</w:t>
            </w:r>
            <w:proofErr w:type="spellEnd"/>
            <w:r w:rsidRPr="005E022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C5F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E5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DAA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87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E022D" w:rsidRPr="005E022D" w14:paraId="69D19572" w14:textId="77777777" w:rsidTr="001077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0E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38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7F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2F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ko-KR"/>
              </w:rPr>
              <w:t>9.2.2.</w:t>
            </w:r>
            <w:r w:rsidRPr="005E022D">
              <w:rPr>
                <w:rFonts w:ascii="Arial" w:eastAsia="Times New Roman" w:hAnsi="Arial"/>
                <w:bCs/>
                <w:sz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433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A8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AF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BE3AA1B" w14:textId="77777777" w:rsidTr="001077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70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7F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BA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283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7AF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30B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DB3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7AD3DBA2" w14:textId="77777777" w:rsidTr="001077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BA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D5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91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60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Local NG-RAN Node Identifier</w:t>
            </w:r>
          </w:p>
          <w:p w14:paraId="4CE753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52C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6D9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0A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E022D" w:rsidRPr="005E022D" w14:paraId="154EF009" w14:textId="77777777" w:rsidTr="0010779A">
        <w:trPr>
          <w:ins w:id="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E4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76" w:author="作者">
              <w:r w:rsidRPr="005E022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DA9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作者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3B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作者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79" w:author="作者"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A1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CE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82" w:author="作者"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F3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作者"/>
                <w:rFonts w:ascii="Arial" w:eastAsia="Times New Roman" w:hAnsi="Arial"/>
                <w:sz w:val="18"/>
                <w:lang w:val="en-US" w:eastAsia="zh-CN"/>
              </w:rPr>
            </w:pPr>
            <w:ins w:id="84" w:author="作者">
              <w:r w:rsidRPr="005E022D">
                <w:rPr>
                  <w:rFonts w:ascii="Arial" w:eastAsia="Times New Roman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34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作者"/>
                <w:rFonts w:ascii="Arial" w:eastAsia="Times New Roman" w:hAnsi="Arial"/>
                <w:sz w:val="18"/>
                <w:lang w:eastAsia="ja-JP"/>
              </w:rPr>
            </w:pPr>
            <w:ins w:id="86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E022D" w:rsidRPr="005E022D" w14:paraId="77F44975" w14:textId="77777777" w:rsidTr="0010779A">
        <w:trPr>
          <w:ins w:id="8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E5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8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89" w:author="作者">
              <w:r w:rsidRPr="005E022D">
                <w:rPr>
                  <w:rFonts w:ascii="Arial" w:eastAsia="Times New Roman" w:hAnsi="Arial" w:hint="eastAsia"/>
                  <w:b/>
                  <w:bCs/>
                  <w:sz w:val="18"/>
                  <w:lang w:eastAsia="ko-KR"/>
                </w:rPr>
                <w:t>&gt;</w:t>
              </w:r>
              <w:r w:rsidRPr="005E022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A5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作者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18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作者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92" w:author="作者">
              <w:r w:rsidRPr="005E022D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..&lt;</w:t>
              </w:r>
              <w:proofErr w:type="spellStart"/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maxnoofCellsinNG</w:t>
              </w:r>
              <w:proofErr w:type="spellEnd"/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79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A6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作者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F2D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5" w:author="作者"/>
                <w:rFonts w:ascii="Arial" w:eastAsia="Times New Roman" w:hAnsi="Arial"/>
                <w:sz w:val="18"/>
                <w:lang w:val="en-US" w:eastAsia="zh-CN"/>
              </w:rPr>
            </w:pPr>
            <w:ins w:id="96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A2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7D29FA6" w14:textId="77777777" w:rsidTr="0010779A">
        <w:trPr>
          <w:ins w:id="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FA4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9" w:author="作者"/>
                <w:rFonts w:ascii="Arial" w:eastAsia="Times New Roman" w:hAnsi="Arial"/>
                <w:sz w:val="18"/>
                <w:lang w:eastAsia="ko-KR"/>
              </w:rPr>
            </w:pPr>
            <w:ins w:id="100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BE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02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F6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A39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作者"/>
                <w:rFonts w:ascii="Arial" w:eastAsia="Times New Roman" w:hAnsi="Arial"/>
                <w:sz w:val="18"/>
                <w:lang w:eastAsia="ko-KR"/>
              </w:rPr>
            </w:pPr>
            <w:ins w:id="105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7B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07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 w:rsidRPr="005E022D">
                <w:rPr>
                  <w:rFonts w:ascii="Arial" w:eastAsia="SimSun" w:hAnsi="Arial"/>
                  <w:bCs/>
                  <w:sz w:val="18"/>
                  <w:lang w:eastAsia="zh-CN"/>
                </w:rPr>
                <w:t>whose coverage</w:t>
              </w:r>
              <w:r w:rsidRPr="005E022D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 xml:space="preserve"> will be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 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modified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AC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作者"/>
                <w:rFonts w:ascii="Arial" w:eastAsia="Times New Roman" w:hAnsi="Arial"/>
                <w:sz w:val="18"/>
                <w:lang w:val="en-US" w:eastAsia="zh-CN"/>
              </w:rPr>
            </w:pPr>
            <w:ins w:id="109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86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70EC530" w14:textId="77777777" w:rsidTr="0010779A">
        <w:trPr>
          <w:ins w:id="1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80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2" w:author="作者"/>
                <w:rFonts w:ascii="Arial" w:eastAsia="Times New Roman" w:hAnsi="Arial"/>
                <w:sz w:val="18"/>
                <w:lang w:eastAsia="ko-KR"/>
              </w:rPr>
            </w:pPr>
            <w:ins w:id="113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EE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15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F5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79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作者"/>
                <w:rFonts w:ascii="Arial" w:eastAsia="Times New Roman" w:hAnsi="Arial"/>
                <w:sz w:val="18"/>
                <w:lang w:eastAsia="ko-KR"/>
              </w:rPr>
            </w:pPr>
            <w:ins w:id="118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INTEGER (0..63</w:t>
              </w:r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t>, ...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B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20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Value 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‘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0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’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i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08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" w:author="作者"/>
                <w:rFonts w:ascii="Arial" w:eastAsia="Times New Roman" w:hAnsi="Arial"/>
                <w:sz w:val="18"/>
                <w:lang w:val="en-US" w:eastAsia="zh-CN"/>
              </w:rPr>
            </w:pPr>
            <w:ins w:id="122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68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3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23716E1" w14:textId="77777777" w:rsidTr="0010779A">
        <w:trPr>
          <w:ins w:id="1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91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25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26" w:author="作者">
              <w:r w:rsidRPr="005E022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B5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作者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66F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作者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29" w:author="作者"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38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BBA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32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List of SSB beams 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80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作者"/>
                <w:rFonts w:ascii="Arial" w:eastAsia="Times New Roman" w:hAnsi="Arial"/>
                <w:sz w:val="18"/>
                <w:lang w:val="en-US" w:eastAsia="zh-CN"/>
              </w:rPr>
            </w:pPr>
            <w:ins w:id="134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CD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431B578" w14:textId="77777777" w:rsidTr="0010779A">
        <w:trPr>
          <w:ins w:id="1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84F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37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38" w:author="作者">
              <w:r w:rsidRPr="005E022D">
                <w:rPr>
                  <w:rFonts w:ascii="Arial" w:eastAsia="Times New Roman" w:hAnsi="Arial" w:hint="eastAsia"/>
                  <w:b/>
                  <w:bCs/>
                  <w:sz w:val="18"/>
                  <w:lang w:eastAsia="ko-KR"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4C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作者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F9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作者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41" w:author="作者">
              <w:r w:rsidRPr="005E022D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..&lt;</w:t>
              </w:r>
              <w:proofErr w:type="spellStart"/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maxnoofSSBAreas</w:t>
              </w:r>
              <w:proofErr w:type="spellEnd"/>
              <w:r w:rsidRPr="005E022D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CB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C2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作者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44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4" w:author="作者"/>
                <w:rFonts w:ascii="Arial" w:eastAsia="Times New Roman" w:hAnsi="Arial"/>
                <w:sz w:val="18"/>
                <w:lang w:val="en-US" w:eastAsia="zh-CN"/>
              </w:rPr>
            </w:pPr>
            <w:ins w:id="145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7C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CEE5580" w14:textId="77777777" w:rsidTr="0010779A">
        <w:trPr>
          <w:ins w:id="14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9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48" w:author="作者"/>
                <w:rFonts w:ascii="Arial" w:eastAsia="Times New Roman" w:hAnsi="Arial"/>
                <w:sz w:val="18"/>
                <w:lang w:eastAsia="ko-KR"/>
              </w:rPr>
            </w:pPr>
            <w:ins w:id="149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6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51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BA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4B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作者"/>
                <w:rFonts w:ascii="Arial" w:eastAsia="Times New Roman" w:hAnsi="Arial"/>
                <w:sz w:val="18"/>
                <w:lang w:eastAsia="ko-KR"/>
              </w:rPr>
            </w:pPr>
            <w:ins w:id="154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AE6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56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Identifier of the SSB 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beam whose coverage will 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04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7" w:author="作者"/>
                <w:rFonts w:ascii="Arial" w:eastAsia="Times New Roman" w:hAnsi="Arial"/>
                <w:sz w:val="18"/>
                <w:lang w:val="en-US" w:eastAsia="zh-CN"/>
              </w:rPr>
            </w:pPr>
            <w:ins w:id="158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CD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9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F1769F6" w14:textId="77777777" w:rsidTr="0010779A">
        <w:trPr>
          <w:ins w:id="1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31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61" w:author="作者"/>
                <w:rFonts w:ascii="Arial" w:eastAsia="Times New Roman" w:hAnsi="Arial"/>
                <w:sz w:val="18"/>
                <w:lang w:eastAsia="ko-KR"/>
              </w:rPr>
            </w:pPr>
            <w:ins w:id="162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&gt;&gt;&gt;</w:t>
              </w:r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467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64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B4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91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作者"/>
                <w:rFonts w:ascii="Arial" w:eastAsia="Times New Roman" w:hAnsi="Arial"/>
                <w:sz w:val="18"/>
                <w:lang w:eastAsia="ko-KR"/>
              </w:rPr>
            </w:pPr>
            <w:ins w:id="167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BF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69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Value 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‘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0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’</w:t>
              </w:r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EA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0" w:author="作者"/>
                <w:rFonts w:ascii="Arial" w:eastAsia="Times New Roman" w:hAnsi="Arial"/>
                <w:sz w:val="18"/>
                <w:lang w:val="en-US" w:eastAsia="zh-CN"/>
              </w:rPr>
            </w:pPr>
            <w:ins w:id="171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21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2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F0CBD5D" w14:textId="77777777" w:rsidTr="0010779A">
        <w:trPr>
          <w:ins w:id="1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D4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4" w:author="作者"/>
                <w:rFonts w:ascii="Arial" w:eastAsia="Times New Roman" w:hAnsi="Arial"/>
                <w:sz w:val="18"/>
                <w:lang w:eastAsia="ko-KR"/>
              </w:rPr>
            </w:pPr>
            <w:ins w:id="175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5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77" w:author="作者">
              <w:r w:rsidRPr="005E022D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C97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353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作者"/>
                <w:rFonts w:ascii="Arial" w:eastAsia="Times New Roman" w:hAnsi="Arial"/>
                <w:sz w:val="18"/>
                <w:lang w:eastAsia="ko-KR"/>
              </w:rPr>
            </w:pPr>
            <w:ins w:id="180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9B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82" w:author="作者"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  <w:r w:rsidRPr="005E022D">
                <w:rPr>
                  <w:rFonts w:ascii="Arial" w:eastAsia="Times New Roman" w:hAnsi="Arial"/>
                  <w:bCs/>
                  <w:sz w:val="18"/>
                  <w:vertAlign w:val="subscript"/>
                  <w:lang w:eastAsia="zh-CN"/>
                </w:rPr>
                <w:t>1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75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作者"/>
                <w:rFonts w:ascii="Arial" w:eastAsia="Times New Roman" w:hAnsi="Arial"/>
                <w:sz w:val="18"/>
                <w:lang w:val="en-US" w:eastAsia="zh-CN"/>
              </w:rPr>
            </w:pPr>
            <w:ins w:id="184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A1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07C6235" w14:textId="77777777" w:rsidTr="0010779A">
        <w:trPr>
          <w:ins w:id="18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01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87" w:author="作者"/>
                <w:rFonts w:ascii="Arial" w:eastAsia="Times New Roman" w:hAnsi="Arial"/>
                <w:sz w:val="18"/>
                <w:lang w:eastAsia="ko-KR"/>
              </w:rPr>
            </w:pPr>
            <w:ins w:id="188" w:author="作者"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&gt;&gt;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Time for </w:t>
              </w:r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t>F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uture </w:t>
              </w:r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overage </w:t>
              </w:r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E8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90" w:author="作者"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0D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D4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作者"/>
                <w:rFonts w:ascii="Arial" w:eastAsia="Times New Roman" w:hAnsi="Arial"/>
                <w:sz w:val="18"/>
                <w:lang w:eastAsia="ko-KR"/>
              </w:rPr>
            </w:pPr>
            <w:ins w:id="193" w:author="作者"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INTEGER (</w:t>
              </w:r>
              <w:r w:rsidRPr="005E022D">
                <w:rPr>
                  <w:rFonts w:ascii="Arial" w:eastAsia="Times New Roman" w:hAnsi="Arial"/>
                  <w:sz w:val="18"/>
                  <w:lang w:eastAsia="ko-KR"/>
                </w:rPr>
                <w:t>1..60, …</w:t>
              </w:r>
              <w:r w:rsidRPr="005E022D">
                <w:rPr>
                  <w:rFonts w:ascii="Arial" w:eastAsia="Times New Roman" w:hAnsi="Arial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19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作者"/>
                <w:rFonts w:ascii="Arial" w:eastAsia="Times New Roman" w:hAnsi="Arial"/>
                <w:bCs/>
                <w:sz w:val="18"/>
                <w:lang w:eastAsia="zh-CN"/>
              </w:rPr>
            </w:pPr>
            <w:ins w:id="195" w:author="作者"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5E022D">
                <w:rPr>
                  <w:rFonts w:ascii="Arial" w:eastAsia="Times New Roman" w:hAnsi="Arial"/>
                  <w:bCs/>
                  <w:sz w:val="18"/>
                  <w:vertAlign w:val="subscript"/>
                  <w:lang w:eastAsia="zh-CN"/>
                </w:rPr>
                <w:t>1</w:t>
              </w:r>
              <w:r w:rsidRPr="005E022D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82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作者"/>
                <w:rFonts w:ascii="Arial" w:eastAsia="Times New Roman" w:hAnsi="Arial"/>
                <w:sz w:val="18"/>
                <w:lang w:val="en-US" w:eastAsia="zh-CN"/>
              </w:rPr>
            </w:pPr>
            <w:ins w:id="197" w:author="作者">
              <w:r w:rsidRPr="005E022D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A5E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作者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A57D95B" w14:textId="77777777" w:rsidTr="0010779A">
        <w:trPr>
          <w:ins w:id="199" w:author="Huawei" w:date="2025-07-1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394" w14:textId="33BE7D70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00" w:author="Huawei" w:date="2025-07-14T15:55:00Z"/>
                <w:rFonts w:ascii="Arial" w:eastAsia="Times New Roman" w:hAnsi="Arial"/>
                <w:sz w:val="18"/>
                <w:lang w:eastAsia="ko-KR"/>
              </w:rPr>
            </w:pPr>
            <w:ins w:id="201" w:author="Huawei" w:date="2025-07-14T15:55:00Z">
              <w:r w:rsidRPr="00894C8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&gt;&gt;</w:t>
              </w:r>
              <w:r w:rsidRPr="00894C85">
                <w:rPr>
                  <w:rFonts w:ascii="Arial" w:eastAsia="Times New Roman" w:hAnsi="Arial" w:cs="Arial" w:hint="eastAsia"/>
                  <w:sz w:val="18"/>
                  <w:szCs w:val="18"/>
                  <w:lang w:eastAsia="ko-KR"/>
                </w:rPr>
                <w:t xml:space="preserve">Time for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A832" w14:textId="2DDF06CF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Huawei" w:date="2025-07-14T15:55:00Z"/>
                <w:rFonts w:ascii="Arial" w:eastAsia="Times New Roman" w:hAnsi="Arial"/>
                <w:bCs/>
                <w:sz w:val="18"/>
                <w:lang w:eastAsia="zh-CN"/>
              </w:rPr>
            </w:pPr>
            <w:ins w:id="203" w:author="Huawei" w:date="2025-07-14T15:55:00Z">
              <w:r w:rsidRPr="00894C85">
                <w:rPr>
                  <w:rFonts w:ascii="Arial" w:eastAsia="Times New Roman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16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Huawei" w:date="2025-07-14T15:5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594" w14:textId="6014F3DC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Huawei" w:date="2025-07-14T15:55:00Z"/>
                <w:rFonts w:ascii="Arial" w:eastAsia="Times New Roman" w:hAnsi="Arial"/>
                <w:sz w:val="18"/>
                <w:lang w:eastAsia="ko-KR"/>
              </w:rPr>
            </w:pPr>
            <w:ins w:id="206" w:author="Huawei" w:date="2025-07-14T15:55:00Z">
              <w:r w:rsidRPr="00894C85">
                <w:rPr>
                  <w:rFonts w:ascii="Arial" w:eastAsia="Times New Roman" w:hAnsi="Arial" w:cs="Arial" w:hint="eastAsia"/>
                  <w:sz w:val="18"/>
                  <w:szCs w:val="18"/>
                  <w:lang w:eastAsia="ko-KR"/>
                </w:rPr>
                <w:t>INTEGER (</w:t>
              </w:r>
              <w:r w:rsidRPr="00894C8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1..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60</w:t>
              </w:r>
              <w:r w:rsidRPr="00894C8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 …</w:t>
              </w:r>
              <w:r w:rsidRPr="00894C85">
                <w:rPr>
                  <w:rFonts w:ascii="Arial" w:eastAsia="Times New Roman" w:hAnsi="Arial" w:cs="Arial" w:hint="eastAsia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86A8" w14:textId="1EDC35C3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Huawei" w:date="2025-07-14T15:55:00Z"/>
                <w:rFonts w:ascii="Arial" w:eastAsia="Times New Roman" w:hAnsi="Arial"/>
                <w:bCs/>
                <w:sz w:val="18"/>
                <w:lang w:eastAsia="zh-CN"/>
              </w:rPr>
            </w:pPr>
            <w:ins w:id="208" w:author="Huawei" w:date="2025-07-14T15:55:00Z">
              <w:r w:rsidRPr="00894C85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Indicates the time when the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Predicted Coverage Modification Cause will occur from the time of receiving this information, in seconds</w:t>
              </w:r>
              <w:r w:rsidRPr="00894C85">
                <w:rPr>
                  <w:rFonts w:ascii="Arial" w:eastAsia="Times New Roman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B758" w14:textId="010730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Huawei" w:date="2025-07-14T15:55:00Z"/>
                <w:rFonts w:ascii="Arial" w:eastAsia="Times New Roman" w:hAnsi="Arial"/>
                <w:sz w:val="18"/>
                <w:lang w:eastAsia="ja-JP"/>
              </w:rPr>
            </w:pPr>
            <w:ins w:id="210" w:author="Huawei" w:date="2025-07-14T15:55:00Z">
              <w:r w:rsidRPr="00894C8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7C6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Huawei" w:date="2025-07-14T15:55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ED0714E" w14:textId="77777777" w:rsidR="005E022D" w:rsidRPr="005E022D" w:rsidRDefault="005E022D" w:rsidP="005E022D">
      <w:pPr>
        <w:widowControl w:val="0"/>
        <w:spacing w:after="180"/>
        <w:rPr>
          <w:ins w:id="212" w:author="作者"/>
          <w:rFonts w:eastAsia="Times New Roman"/>
          <w:highlight w:val="yellow"/>
          <w:lang w:eastAsia="ko-KR"/>
        </w:rPr>
      </w:pPr>
    </w:p>
    <w:p w14:paraId="2D97A650" w14:textId="77777777" w:rsidR="005E022D" w:rsidRPr="005E022D" w:rsidRDefault="005E022D" w:rsidP="005E022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color w:val="FF0000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022D" w:rsidRPr="005E022D" w14:paraId="788CA06F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0E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61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E022D" w:rsidRPr="005E022D" w14:paraId="4F38DAB6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5F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C0D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5E022D" w:rsidRPr="005E022D" w14:paraId="2AA50D0D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37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maxnoofCellsinNG</w:t>
            </w:r>
            <w:proofErr w:type="spellEnd"/>
            <w:r w:rsidRPr="005E022D">
              <w:rPr>
                <w:rFonts w:ascii="Arial" w:eastAsia="Times New Roman" w:hAnsi="Arial"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31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5E022D" w:rsidRPr="005E022D" w14:paraId="3E29FAF3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17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 w:hint="eastAsia"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E1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5E022D" w:rsidRPr="005E022D" w14:paraId="59DEFB76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C4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maxnoofNeighbourNG</w:t>
            </w:r>
            <w:proofErr w:type="spellEnd"/>
            <w:r w:rsidRPr="005E022D">
              <w:rPr>
                <w:rFonts w:ascii="Arial" w:eastAsia="Times New Roman" w:hAnsi="Arial"/>
                <w:sz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3F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 xml:space="preserve">Maximum no. of neighbour NG-RAN nodes. Value is </w:t>
            </w:r>
            <w:r w:rsidRPr="005E022D">
              <w:rPr>
                <w:rFonts w:ascii="Arial" w:eastAsia="Times New Roman" w:hAnsi="Arial" w:hint="eastAsia"/>
                <w:sz w:val="18"/>
                <w:lang w:val="en-US" w:eastAsia="zh-CN"/>
              </w:rPr>
              <w:t>256</w:t>
            </w:r>
            <w:r w:rsidRPr="005E022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5A61CAD0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5E022D" w:rsidRPr="005E022D" w14:paraId="20CE1DD8" w14:textId="77777777" w:rsidTr="0010779A">
        <w:tc>
          <w:tcPr>
            <w:tcW w:w="3908" w:type="dxa"/>
            <w:shd w:val="clear" w:color="auto" w:fill="auto"/>
          </w:tcPr>
          <w:p w14:paraId="74AE6B7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25CE51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E022D" w:rsidRPr="005E022D" w14:paraId="2B55704F" w14:textId="77777777" w:rsidTr="0010779A">
        <w:tc>
          <w:tcPr>
            <w:tcW w:w="3908" w:type="dxa"/>
            <w:shd w:val="clear" w:color="auto" w:fill="auto"/>
          </w:tcPr>
          <w:p w14:paraId="1E5BA39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3C9E98B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 xml:space="preserve">This IE shall be present if the </w:t>
            </w: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IE is present.</w:t>
            </w:r>
          </w:p>
        </w:tc>
      </w:tr>
    </w:tbl>
    <w:p w14:paraId="07C259A6" w14:textId="77777777" w:rsidR="005E022D" w:rsidRPr="005E022D" w:rsidRDefault="005E022D" w:rsidP="005E02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09B358CD" w14:textId="29A60F9D" w:rsidR="00705DC0" w:rsidRDefault="00705DC0" w:rsidP="00705DC0">
      <w:pPr>
        <w:spacing w:before="120"/>
        <w:jc w:val="center"/>
        <w:rPr>
          <w:rFonts w:ascii="Arial" w:eastAsia="DengXian" w:hAnsi="Arial" w:cs="Arial"/>
          <w:lang w:eastAsia="zh-CN"/>
        </w:rPr>
      </w:pPr>
      <w:r w:rsidRPr="00FD09F4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0C8B88D" w14:textId="491E4767" w:rsidR="00705DC0" w:rsidRPr="00705DC0" w:rsidRDefault="00705DC0" w:rsidP="00705DC0">
      <w:pPr>
        <w:tabs>
          <w:tab w:val="center" w:pos="4819"/>
        </w:tabs>
        <w:rPr>
          <w:rFonts w:ascii="Arial" w:eastAsia="DengXian" w:hAnsi="Arial" w:cs="Arial"/>
          <w:lang w:eastAsia="zh-CN"/>
        </w:rPr>
        <w:sectPr w:rsidR="00705DC0" w:rsidRPr="00705DC0">
          <w:pgSz w:w="11907" w:h="16840"/>
          <w:pgMar w:top="1134" w:right="1134" w:bottom="1134" w:left="1134" w:header="720" w:footer="578" w:gutter="0"/>
          <w:cols w:space="720"/>
          <w:titlePg/>
        </w:sectPr>
      </w:pPr>
      <w:r>
        <w:rPr>
          <w:rFonts w:ascii="Arial" w:eastAsia="DengXian" w:hAnsi="Arial" w:cs="Arial"/>
          <w:lang w:eastAsia="zh-CN"/>
        </w:rPr>
        <w:tab/>
      </w:r>
    </w:p>
    <w:p w14:paraId="65AAAE20" w14:textId="77777777" w:rsidR="000C4E58" w:rsidRPr="00FD0425" w:rsidRDefault="000C4E58" w:rsidP="000C4E58">
      <w:pPr>
        <w:pStyle w:val="Heading3"/>
      </w:pPr>
      <w:bookmarkStart w:id="213" w:name="_Toc20955407"/>
      <w:bookmarkStart w:id="214" w:name="_Toc29991615"/>
      <w:bookmarkStart w:id="215" w:name="_Toc36556018"/>
      <w:bookmarkStart w:id="216" w:name="_Toc44497803"/>
      <w:bookmarkStart w:id="217" w:name="_Toc45108190"/>
      <w:bookmarkStart w:id="218" w:name="_Toc45901810"/>
      <w:bookmarkStart w:id="219" w:name="_Toc51850891"/>
      <w:bookmarkStart w:id="220" w:name="_Toc56693895"/>
      <w:bookmarkStart w:id="221" w:name="_Toc64447439"/>
      <w:bookmarkStart w:id="222" w:name="_Toc66286933"/>
      <w:bookmarkStart w:id="223" w:name="_Toc74151631"/>
      <w:bookmarkStart w:id="224" w:name="_Toc88654105"/>
      <w:bookmarkStart w:id="225" w:name="_Toc97904461"/>
      <w:bookmarkStart w:id="226" w:name="_Toc98868599"/>
      <w:bookmarkStart w:id="227" w:name="_Toc105174885"/>
      <w:bookmarkStart w:id="228" w:name="_Toc106109722"/>
      <w:bookmarkStart w:id="229" w:name="_Toc113825544"/>
      <w:bookmarkStart w:id="230" w:name="_Toc175587953"/>
      <w:r w:rsidRPr="00FD0425">
        <w:lastRenderedPageBreak/>
        <w:t>9.3.4</w:t>
      </w:r>
      <w:r w:rsidRPr="00FD0425">
        <w:tab/>
        <w:t>PDU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FE6EF8B" w14:textId="77777777" w:rsidR="000C4E58" w:rsidRPr="00FD0425" w:rsidRDefault="000C4E58" w:rsidP="000C4E5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80933E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9D9302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1D7343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DBD2BF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30912C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3E3022" w14:textId="77777777" w:rsidR="000C4E58" w:rsidRPr="00FD0425" w:rsidRDefault="000C4E58" w:rsidP="000C4E58">
      <w:pPr>
        <w:pStyle w:val="PL"/>
        <w:rPr>
          <w:snapToGrid w:val="0"/>
        </w:rPr>
      </w:pPr>
    </w:p>
    <w:p w14:paraId="42C95873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1531449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B3E0C90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674B434" w14:textId="77777777" w:rsidR="000C4E58" w:rsidRPr="00FD0425" w:rsidRDefault="000C4E58" w:rsidP="000C4E58">
      <w:pPr>
        <w:pStyle w:val="PL"/>
        <w:rPr>
          <w:snapToGrid w:val="0"/>
        </w:rPr>
      </w:pPr>
    </w:p>
    <w:p w14:paraId="4631D1BB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047DE89" w14:textId="77777777" w:rsidR="000C4E58" w:rsidRPr="00FD0425" w:rsidRDefault="000C4E58" w:rsidP="000C4E58">
      <w:pPr>
        <w:pStyle w:val="PL"/>
        <w:rPr>
          <w:snapToGrid w:val="0"/>
        </w:rPr>
      </w:pPr>
    </w:p>
    <w:p w14:paraId="6030DAF3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D4C8A6C" w14:textId="77777777" w:rsidR="000C4E58" w:rsidRPr="00FD0425" w:rsidRDefault="000C4E58" w:rsidP="000C4E58">
      <w:pPr>
        <w:pStyle w:val="PL"/>
        <w:rPr>
          <w:snapToGrid w:val="0"/>
        </w:rPr>
      </w:pPr>
    </w:p>
    <w:p w14:paraId="0C6739EA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256FF7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454C26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F86F332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2C9125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C8F2F6" w14:textId="77777777" w:rsidR="000C4E58" w:rsidRPr="00FD0425" w:rsidRDefault="000C4E58" w:rsidP="000C4E58">
      <w:pPr>
        <w:pStyle w:val="PL"/>
        <w:rPr>
          <w:snapToGrid w:val="0"/>
        </w:rPr>
      </w:pPr>
    </w:p>
    <w:p w14:paraId="6F1D9BE2" w14:textId="77777777" w:rsidR="000C4E58" w:rsidRPr="00FD0425" w:rsidRDefault="000C4E58" w:rsidP="000C4E58">
      <w:pPr>
        <w:pStyle w:val="PL"/>
      </w:pPr>
      <w:r w:rsidRPr="00FD0425">
        <w:t>IMPORTS</w:t>
      </w:r>
    </w:p>
    <w:p w14:paraId="5DF2291B" w14:textId="77777777" w:rsidR="000C4E58" w:rsidRPr="00FD0425" w:rsidRDefault="000C4E58" w:rsidP="000C4E58">
      <w:pPr>
        <w:pStyle w:val="PL"/>
      </w:pPr>
    </w:p>
    <w:p w14:paraId="2E1FE254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96E0783" w14:textId="65AFD225" w:rsidR="000C4E58" w:rsidRPr="000C4E58" w:rsidRDefault="000C4E58" w:rsidP="000C4E58">
      <w:pPr>
        <w:pStyle w:val="PL"/>
        <w:jc w:val="center"/>
        <w:rPr>
          <w:i/>
          <w:iCs/>
          <w:color w:val="00B050"/>
        </w:rPr>
      </w:pPr>
      <w:r w:rsidRPr="000C4E58">
        <w:rPr>
          <w:i/>
          <w:iCs/>
          <w:snapToGrid w:val="0"/>
          <w:color w:val="00B050"/>
        </w:rPr>
        <w:t>*** Unmodified text omitted ***</w:t>
      </w:r>
    </w:p>
    <w:p w14:paraId="0D2330FE" w14:textId="77777777" w:rsidR="000C4E58" w:rsidRDefault="000C4E58" w:rsidP="000C4E58">
      <w:pPr>
        <w:pStyle w:val="PL"/>
        <w:rPr>
          <w:ins w:id="231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232" w:author="作者">
        <w:r>
          <w:rPr>
            <w:snapToGrid w:val="0"/>
          </w:rPr>
          <w:t>,</w:t>
        </w:r>
      </w:ins>
    </w:p>
    <w:p w14:paraId="1A1B3241" w14:textId="375D86AB" w:rsidR="0054708A" w:rsidRPr="00FB1BA1" w:rsidRDefault="000C4E58" w:rsidP="00547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ins w:id="233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4BFEAA2B" w14:textId="176A78EF" w:rsidR="008E7E86" w:rsidRPr="00FB1BA1" w:rsidRDefault="008E7E86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34" w:author="作者"/>
          <w:rFonts w:ascii="Courier New" w:hAnsi="Courier New"/>
          <w:sz w:val="16"/>
        </w:rPr>
      </w:pPr>
    </w:p>
    <w:p w14:paraId="2063A103" w14:textId="77777777" w:rsidR="000C4E58" w:rsidRDefault="000C4E58" w:rsidP="000C4E58">
      <w:pPr>
        <w:pStyle w:val="PL"/>
      </w:pPr>
    </w:p>
    <w:p w14:paraId="2924A8D0" w14:textId="77777777" w:rsidR="000C4E58" w:rsidRDefault="000C4E58" w:rsidP="000C4E58">
      <w:pPr>
        <w:pStyle w:val="PL"/>
      </w:pPr>
    </w:p>
    <w:p w14:paraId="7E6CFA4B" w14:textId="77777777" w:rsidR="000C4E58" w:rsidRPr="00A61870" w:rsidRDefault="000C4E58" w:rsidP="000C4E58">
      <w:pPr>
        <w:pStyle w:val="PL"/>
        <w:rPr>
          <w:snapToGrid w:val="0"/>
        </w:rPr>
      </w:pPr>
    </w:p>
    <w:p w14:paraId="35CAFB12" w14:textId="77777777" w:rsidR="000C4E58" w:rsidRPr="00A61870" w:rsidRDefault="000C4E58" w:rsidP="000C4E58">
      <w:pPr>
        <w:pStyle w:val="PL"/>
        <w:rPr>
          <w:snapToGrid w:val="0"/>
        </w:rPr>
      </w:pPr>
    </w:p>
    <w:p w14:paraId="470EA3B3" w14:textId="77777777" w:rsidR="000C4E58" w:rsidRPr="00A61870" w:rsidRDefault="000C4E58" w:rsidP="000C4E58">
      <w:pPr>
        <w:pStyle w:val="PL"/>
      </w:pPr>
    </w:p>
    <w:p w14:paraId="17AAF2C8" w14:textId="77777777" w:rsidR="000C4E58" w:rsidRPr="00075EA1" w:rsidRDefault="000C4E58" w:rsidP="000C4E58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4309396" w14:textId="77777777" w:rsidR="000C4E58" w:rsidRPr="00075EA1" w:rsidRDefault="000C4E58" w:rsidP="000C4E58">
      <w:pPr>
        <w:pStyle w:val="PL"/>
        <w:rPr>
          <w:snapToGrid w:val="0"/>
        </w:rPr>
      </w:pPr>
    </w:p>
    <w:p w14:paraId="269AAC6C" w14:textId="77777777" w:rsidR="000C4E58" w:rsidRPr="00D506A5" w:rsidRDefault="000C4E58" w:rsidP="000C4E5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5C38B3C5" w14:textId="77777777" w:rsidR="000C4E58" w:rsidRPr="000C4E58" w:rsidRDefault="000C4E58" w:rsidP="000C4E58">
      <w:pPr>
        <w:pStyle w:val="PL"/>
        <w:jc w:val="center"/>
        <w:rPr>
          <w:i/>
          <w:iCs/>
          <w:color w:val="00B050"/>
        </w:rPr>
      </w:pPr>
      <w:r w:rsidRPr="00D506A5">
        <w:rPr>
          <w:snapToGrid w:val="0"/>
          <w:lang w:val="fr-FR"/>
        </w:rPr>
        <w:tab/>
      </w:r>
      <w:r w:rsidRPr="000C4E58">
        <w:rPr>
          <w:i/>
          <w:iCs/>
          <w:snapToGrid w:val="0"/>
          <w:color w:val="00B050"/>
        </w:rPr>
        <w:t>*** Unmodified text omitted ***</w:t>
      </w:r>
    </w:p>
    <w:p w14:paraId="16799F7B" w14:textId="06557ADD" w:rsidR="000C4E58" w:rsidRPr="00D506A5" w:rsidRDefault="000C4E58" w:rsidP="000C4E58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52E7EF80" w14:textId="77777777" w:rsidR="000C4E58" w:rsidRPr="00D506A5" w:rsidRDefault="000C4E58" w:rsidP="000C4E58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26DBE139" w14:textId="77777777" w:rsidR="000C4E58" w:rsidRPr="00D506A5" w:rsidRDefault="000C4E58" w:rsidP="000C4E58">
      <w:pPr>
        <w:pStyle w:val="PL"/>
        <w:rPr>
          <w:snapToGrid w:val="0"/>
          <w:lang w:val="fr-FR"/>
        </w:rPr>
      </w:pPr>
    </w:p>
    <w:p w14:paraId="5C5C1016" w14:textId="77777777" w:rsidR="000C4E58" w:rsidRPr="00D506A5" w:rsidRDefault="000C4E58" w:rsidP="000C4E58">
      <w:pPr>
        <w:pStyle w:val="PL"/>
        <w:rPr>
          <w:lang w:val="fr-FR"/>
        </w:rPr>
      </w:pPr>
    </w:p>
    <w:p w14:paraId="52E207AA" w14:textId="77777777" w:rsidR="000C4E58" w:rsidRPr="00D506A5" w:rsidRDefault="000C4E58" w:rsidP="000C4E58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1E37A216" w14:textId="77777777" w:rsidR="000C4E58" w:rsidRPr="000C4E58" w:rsidRDefault="000C4E58" w:rsidP="000C4E58">
      <w:pPr>
        <w:pStyle w:val="PL"/>
        <w:jc w:val="center"/>
        <w:rPr>
          <w:i/>
          <w:iCs/>
          <w:color w:val="00B050"/>
        </w:rPr>
      </w:pPr>
      <w:r w:rsidRPr="00D506A5">
        <w:rPr>
          <w:lang w:val="fr-FR"/>
        </w:rPr>
        <w:tab/>
      </w:r>
      <w:bookmarkStart w:id="235" w:name="_Hlk148727539"/>
      <w:r w:rsidRPr="000C4E58">
        <w:rPr>
          <w:i/>
          <w:iCs/>
          <w:snapToGrid w:val="0"/>
          <w:color w:val="00B050"/>
        </w:rPr>
        <w:t>*** Unmodified text omitted ***</w:t>
      </w:r>
    </w:p>
    <w:p w14:paraId="21E63FE0" w14:textId="5751F86A" w:rsidR="000C4E58" w:rsidRDefault="000C4E58" w:rsidP="000C4E58">
      <w:pPr>
        <w:pStyle w:val="PL"/>
        <w:rPr>
          <w:ins w:id="236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874CED2" w14:textId="6487596E" w:rsidR="008E7E86" w:rsidRPr="008E7E86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37" w:author="作者"/>
          <w:rFonts w:ascii="Courier New" w:hAnsi="Courier New"/>
          <w:snapToGrid w:val="0"/>
          <w:sz w:val="16"/>
        </w:rPr>
      </w:pPr>
      <w:ins w:id="238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</w:ins>
    </w:p>
    <w:p w14:paraId="78BFB56D" w14:textId="77777777" w:rsidR="000C4E58" w:rsidRPr="00FB4418" w:rsidRDefault="000C4E58" w:rsidP="000C4E58">
      <w:pPr>
        <w:pStyle w:val="PL"/>
        <w:rPr>
          <w:snapToGrid w:val="0"/>
          <w:lang w:eastAsia="zh-CN"/>
        </w:rPr>
      </w:pPr>
    </w:p>
    <w:p w14:paraId="6DA01A65" w14:textId="77777777" w:rsidR="000C4E58" w:rsidRDefault="000C4E58" w:rsidP="000C4E58">
      <w:pPr>
        <w:pStyle w:val="PL"/>
      </w:pPr>
    </w:p>
    <w:bookmarkEnd w:id="235"/>
    <w:p w14:paraId="32218203" w14:textId="77777777" w:rsidR="000C4E58" w:rsidRPr="00FD0425" w:rsidRDefault="000C4E58" w:rsidP="000C4E58">
      <w:pPr>
        <w:pStyle w:val="PL"/>
      </w:pPr>
    </w:p>
    <w:p w14:paraId="4A858787" w14:textId="77777777" w:rsidR="000C4E58" w:rsidRPr="00FD0425" w:rsidRDefault="000C4E58" w:rsidP="000C4E58">
      <w:pPr>
        <w:pStyle w:val="PL"/>
        <w:rPr>
          <w:snapToGrid w:val="0"/>
        </w:rPr>
      </w:pPr>
    </w:p>
    <w:p w14:paraId="7FAD2918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C8BC7A0" w14:textId="77777777" w:rsidR="000C4E58" w:rsidRPr="000C4E58" w:rsidRDefault="000C4E58" w:rsidP="000C4E58">
      <w:pPr>
        <w:pStyle w:val="PL"/>
        <w:jc w:val="center"/>
        <w:rPr>
          <w:i/>
          <w:iCs/>
          <w:color w:val="00B050"/>
        </w:rPr>
      </w:pPr>
      <w:r w:rsidRPr="000C4E58">
        <w:rPr>
          <w:i/>
          <w:iCs/>
          <w:snapToGrid w:val="0"/>
          <w:color w:val="00B050"/>
        </w:rPr>
        <w:lastRenderedPageBreak/>
        <w:t>*** Unmodified text omitted ***</w:t>
      </w:r>
    </w:p>
    <w:p w14:paraId="7076016C" w14:textId="77777777" w:rsidR="000C4E58" w:rsidRDefault="000C4E58" w:rsidP="000C4E58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4D074E22" w14:textId="77777777" w:rsidR="000C4E58" w:rsidRDefault="000C4E58" w:rsidP="000C4E5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BE2D0F5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770FE9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AA2D5E" w14:textId="77777777" w:rsidR="000C4E58" w:rsidRPr="00FD0425" w:rsidRDefault="000C4E58" w:rsidP="000C4E5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49B532E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>--</w:t>
      </w:r>
    </w:p>
    <w:p w14:paraId="45D2D212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>-- **************************************************************</w:t>
      </w:r>
    </w:p>
    <w:p w14:paraId="43D1C585" w14:textId="77777777" w:rsidR="000C4E58" w:rsidRPr="000C4E58" w:rsidRDefault="000C4E58" w:rsidP="000C4E58">
      <w:pPr>
        <w:pStyle w:val="PL"/>
        <w:rPr>
          <w:snapToGrid w:val="0"/>
          <w:lang w:val="it-IT"/>
        </w:rPr>
      </w:pPr>
    </w:p>
    <w:p w14:paraId="61935602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>NGRANNodeConfigurationUpdate ::= SEQUENCE {</w:t>
      </w:r>
    </w:p>
    <w:p w14:paraId="6C576AA2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ab/>
        <w:t>protocolIEs</w:t>
      </w:r>
      <w:r w:rsidRPr="000C4E58">
        <w:rPr>
          <w:snapToGrid w:val="0"/>
          <w:lang w:val="it-IT"/>
        </w:rPr>
        <w:tab/>
      </w:r>
      <w:r w:rsidRPr="000C4E58">
        <w:rPr>
          <w:snapToGrid w:val="0"/>
          <w:lang w:val="it-IT"/>
        </w:rPr>
        <w:tab/>
      </w:r>
      <w:r w:rsidRPr="000C4E58">
        <w:rPr>
          <w:snapToGrid w:val="0"/>
          <w:lang w:val="it-IT"/>
        </w:rPr>
        <w:tab/>
        <w:t>ProtocolIE-Container</w:t>
      </w:r>
      <w:r w:rsidRPr="000C4E58">
        <w:rPr>
          <w:snapToGrid w:val="0"/>
          <w:lang w:val="it-IT"/>
        </w:rPr>
        <w:tab/>
        <w:t>{{ NGRANNodeConfigurationUpdate-IEs}},</w:t>
      </w:r>
    </w:p>
    <w:p w14:paraId="70A2B5DF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ab/>
        <w:t>...</w:t>
      </w:r>
    </w:p>
    <w:p w14:paraId="2D2810F1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>}</w:t>
      </w:r>
    </w:p>
    <w:p w14:paraId="751EBACD" w14:textId="77777777" w:rsidR="000C4E58" w:rsidRPr="000C4E58" w:rsidRDefault="000C4E58" w:rsidP="000C4E58">
      <w:pPr>
        <w:pStyle w:val="PL"/>
        <w:rPr>
          <w:snapToGrid w:val="0"/>
          <w:lang w:val="it-IT"/>
        </w:rPr>
      </w:pPr>
    </w:p>
    <w:p w14:paraId="36F12EBA" w14:textId="77777777" w:rsidR="000C4E58" w:rsidRPr="000C4E58" w:rsidRDefault="000C4E58" w:rsidP="000C4E58">
      <w:pPr>
        <w:pStyle w:val="PL"/>
        <w:rPr>
          <w:snapToGrid w:val="0"/>
          <w:lang w:val="it-IT"/>
        </w:rPr>
      </w:pPr>
      <w:r w:rsidRPr="000C4E58">
        <w:rPr>
          <w:snapToGrid w:val="0"/>
          <w:lang w:val="it-IT"/>
        </w:rPr>
        <w:t>NGRANNodeConfigurationUpdate-IEs XNAP-PROTOCOL-IES ::= {</w:t>
      </w:r>
    </w:p>
    <w:p w14:paraId="5D9A70E8" w14:textId="77777777" w:rsidR="000C4E58" w:rsidRPr="00FD0425" w:rsidRDefault="000C4E58" w:rsidP="000C4E58">
      <w:pPr>
        <w:pStyle w:val="PL"/>
        <w:rPr>
          <w:snapToGrid w:val="0"/>
        </w:rPr>
      </w:pPr>
      <w:r w:rsidRPr="000C4E58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EA5E3C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222DD121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BCB4B5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6D55CD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816F56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993C96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63A8F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F1415C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655638" w14:textId="77777777" w:rsidR="000C4E58" w:rsidRPr="00D9187F" w:rsidRDefault="000C4E58" w:rsidP="000C4E58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FA9561F" w14:textId="77777777" w:rsidR="000C4E58" w:rsidRDefault="000C4E58" w:rsidP="000C4E58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6E59AA71" w14:textId="77777777" w:rsidR="000C4E58" w:rsidRDefault="000C4E58" w:rsidP="000C4E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0ECA053" w14:textId="77777777" w:rsidR="000C4E58" w:rsidRDefault="000C4E58" w:rsidP="000C4E5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F3997" w14:textId="77777777" w:rsidR="000C4E58" w:rsidRPr="00D67788" w:rsidRDefault="000C4E58" w:rsidP="000C4E58">
      <w:pPr>
        <w:pStyle w:val="PL"/>
        <w:rPr>
          <w:ins w:id="239" w:author="作者"/>
          <w:snapToGrid w:val="0"/>
        </w:rPr>
      </w:pPr>
      <w:r>
        <w:rPr>
          <w:snapToGrid w:val="0"/>
        </w:rPr>
        <w:tab/>
        <w:t xml:space="preserve">{ ID </w:t>
      </w:r>
      <w:bookmarkStart w:id="240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240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41" w:author="作者">
        <w:r w:rsidRPr="00D67788">
          <w:rPr>
            <w:snapToGrid w:val="0"/>
          </w:rPr>
          <w:t>|</w:t>
        </w:r>
      </w:ins>
    </w:p>
    <w:p w14:paraId="78E11A7D" w14:textId="77777777" w:rsidR="000C4E58" w:rsidRPr="00FD0425" w:rsidRDefault="000C4E58" w:rsidP="000C4E58">
      <w:pPr>
        <w:pStyle w:val="PL"/>
        <w:rPr>
          <w:snapToGrid w:val="0"/>
        </w:rPr>
      </w:pPr>
      <w:ins w:id="242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6EC2216F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8996D6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6C5ECB" w14:textId="77777777" w:rsidR="000C4E58" w:rsidRPr="00FD0425" w:rsidRDefault="000C4E58" w:rsidP="000C4E58">
      <w:pPr>
        <w:pStyle w:val="PL"/>
        <w:rPr>
          <w:snapToGrid w:val="0"/>
        </w:rPr>
      </w:pPr>
    </w:p>
    <w:p w14:paraId="757D5D6C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575E39B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6A99662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2FB2F13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5949E74F" w14:textId="77777777" w:rsidR="000C4E58" w:rsidRPr="00FD0425" w:rsidRDefault="000C4E58" w:rsidP="000C4E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F862A8" w14:textId="77777777" w:rsidR="000C4E58" w:rsidRPr="00856272" w:rsidRDefault="000C4E58" w:rsidP="000C4E58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605E772" w14:textId="77777777" w:rsidR="000C4E58" w:rsidRPr="00FD0425" w:rsidRDefault="000C4E58" w:rsidP="000C4E58">
      <w:pPr>
        <w:pStyle w:val="Heading3"/>
      </w:pPr>
      <w:bookmarkStart w:id="243" w:name="_Toc20955408"/>
      <w:bookmarkStart w:id="244" w:name="_Toc29991616"/>
      <w:bookmarkStart w:id="245" w:name="_Toc36556019"/>
      <w:bookmarkStart w:id="246" w:name="_Toc44497804"/>
      <w:bookmarkStart w:id="247" w:name="_Toc45108191"/>
      <w:bookmarkStart w:id="248" w:name="_Toc45901811"/>
      <w:bookmarkStart w:id="249" w:name="_Toc51850892"/>
      <w:bookmarkStart w:id="250" w:name="_Toc56693896"/>
      <w:bookmarkStart w:id="251" w:name="_Toc64447440"/>
      <w:bookmarkStart w:id="252" w:name="_Toc66286934"/>
      <w:bookmarkStart w:id="253" w:name="_Toc74151632"/>
      <w:bookmarkStart w:id="254" w:name="_Toc88654106"/>
      <w:bookmarkStart w:id="255" w:name="_Toc97904462"/>
      <w:bookmarkStart w:id="256" w:name="_Toc98868600"/>
      <w:bookmarkStart w:id="257" w:name="_Toc105174886"/>
      <w:bookmarkStart w:id="258" w:name="_Toc106109723"/>
      <w:bookmarkStart w:id="259" w:name="_Toc113825545"/>
      <w:bookmarkStart w:id="260" w:name="_Toc175587954"/>
      <w:r w:rsidRPr="00FD0425">
        <w:t>9.3.5</w:t>
      </w:r>
      <w:r w:rsidRPr="00FD0425"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1B8CD263" w14:textId="77777777" w:rsidR="000C4E58" w:rsidRPr="00FD0425" w:rsidRDefault="000C4E58" w:rsidP="000C4E5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6FEEDE" w14:textId="77777777" w:rsidR="000C4E58" w:rsidRPr="00FD0425" w:rsidRDefault="000C4E58" w:rsidP="000C4E5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52B7863" w14:textId="77777777" w:rsidR="000C4E58" w:rsidRPr="00FD0425" w:rsidRDefault="000C4E58" w:rsidP="000C4E58">
      <w:pPr>
        <w:pStyle w:val="PL"/>
      </w:pPr>
      <w:r w:rsidRPr="00FD0425">
        <w:t>--</w:t>
      </w:r>
    </w:p>
    <w:p w14:paraId="7FB66193" w14:textId="77777777" w:rsidR="000C4E58" w:rsidRPr="00FD0425" w:rsidRDefault="000C4E58" w:rsidP="000C4E58">
      <w:pPr>
        <w:pStyle w:val="PL"/>
      </w:pPr>
      <w:r w:rsidRPr="00FD0425">
        <w:t>-- Information Element Definitions</w:t>
      </w:r>
    </w:p>
    <w:p w14:paraId="12CA4F06" w14:textId="77777777" w:rsidR="000C4E58" w:rsidRPr="00FD0425" w:rsidRDefault="000C4E58" w:rsidP="000C4E58">
      <w:pPr>
        <w:pStyle w:val="PL"/>
      </w:pPr>
      <w:r w:rsidRPr="00FD0425">
        <w:t>--</w:t>
      </w:r>
    </w:p>
    <w:p w14:paraId="76464E27" w14:textId="77777777" w:rsidR="000C4E58" w:rsidRPr="00FD0425" w:rsidRDefault="000C4E58" w:rsidP="000C4E58">
      <w:pPr>
        <w:pStyle w:val="PL"/>
      </w:pPr>
      <w:r w:rsidRPr="00FD0425">
        <w:t>-- **************************************************************</w:t>
      </w:r>
    </w:p>
    <w:p w14:paraId="0231181F" w14:textId="77777777" w:rsidR="000C4E58" w:rsidRPr="00FD0425" w:rsidRDefault="000C4E58" w:rsidP="000C4E58">
      <w:pPr>
        <w:pStyle w:val="PL"/>
      </w:pPr>
    </w:p>
    <w:p w14:paraId="30770ABF" w14:textId="77777777" w:rsidR="000C4E58" w:rsidRPr="00FD0425" w:rsidRDefault="000C4E58" w:rsidP="000C4E58">
      <w:pPr>
        <w:pStyle w:val="PL"/>
      </w:pPr>
      <w:r w:rsidRPr="00FD0425">
        <w:t>XnAP-IEs {</w:t>
      </w:r>
    </w:p>
    <w:p w14:paraId="61E3FEAE" w14:textId="77777777" w:rsidR="000C4E58" w:rsidRPr="00FD0425" w:rsidRDefault="000C4E58" w:rsidP="000C4E58">
      <w:pPr>
        <w:pStyle w:val="PL"/>
      </w:pPr>
      <w:r w:rsidRPr="00FD0425">
        <w:t>itu-t (0) identified-organization (4) etsi (0) mobileDomain (0)</w:t>
      </w:r>
    </w:p>
    <w:p w14:paraId="02AE3A06" w14:textId="77777777" w:rsidR="000C4E58" w:rsidRPr="00FD0425" w:rsidRDefault="000C4E58" w:rsidP="000C4E58">
      <w:pPr>
        <w:pStyle w:val="PL"/>
      </w:pPr>
      <w:r w:rsidRPr="00FD0425">
        <w:t>ngran-access (22) modules (3) xnap (2) version1 (1) xnap-IEs (2) }</w:t>
      </w:r>
    </w:p>
    <w:p w14:paraId="70F49F5D" w14:textId="77777777" w:rsidR="000C4E58" w:rsidRPr="00FD0425" w:rsidRDefault="000C4E58" w:rsidP="000C4E58">
      <w:pPr>
        <w:pStyle w:val="PL"/>
      </w:pPr>
    </w:p>
    <w:p w14:paraId="7392B2E9" w14:textId="77777777" w:rsidR="000C4E58" w:rsidRPr="00FD0425" w:rsidRDefault="000C4E58" w:rsidP="000C4E58">
      <w:pPr>
        <w:pStyle w:val="PL"/>
      </w:pPr>
      <w:r w:rsidRPr="00FD0425">
        <w:t>DEFINITIONS AUTOMATIC TAGS ::=</w:t>
      </w:r>
    </w:p>
    <w:p w14:paraId="5DE69CCA" w14:textId="77777777" w:rsidR="000C4E58" w:rsidRPr="00FD0425" w:rsidRDefault="000C4E58" w:rsidP="000C4E58">
      <w:pPr>
        <w:pStyle w:val="PL"/>
      </w:pPr>
    </w:p>
    <w:p w14:paraId="7319CCDE" w14:textId="77777777" w:rsidR="000C4E58" w:rsidRDefault="000C4E58" w:rsidP="000C4E58">
      <w:pPr>
        <w:pStyle w:val="PL"/>
      </w:pPr>
      <w:r w:rsidRPr="00FD0425">
        <w:t>BEGIN</w:t>
      </w:r>
    </w:p>
    <w:p w14:paraId="3FD55889" w14:textId="77777777" w:rsidR="000C4E58" w:rsidRDefault="000C4E58" w:rsidP="000C4E58">
      <w:pPr>
        <w:pStyle w:val="PL"/>
      </w:pPr>
    </w:p>
    <w:p w14:paraId="76B24B38" w14:textId="77777777" w:rsidR="000C4E58" w:rsidRPr="00FD0425" w:rsidRDefault="000C4E58" w:rsidP="000C4E58">
      <w:pPr>
        <w:pStyle w:val="PL"/>
      </w:pPr>
    </w:p>
    <w:p w14:paraId="30FCA02D" w14:textId="77777777" w:rsidR="000C4E58" w:rsidRPr="00FD0425" w:rsidRDefault="000C4E58" w:rsidP="000C4E58">
      <w:pPr>
        <w:pStyle w:val="PL"/>
      </w:pPr>
      <w:r w:rsidRPr="00FD0425">
        <w:t>IMPORTS</w:t>
      </w:r>
    </w:p>
    <w:p w14:paraId="6699A980" w14:textId="77777777" w:rsidR="000C4E58" w:rsidRPr="00FD0425" w:rsidRDefault="000C4E58" w:rsidP="000C4E58">
      <w:pPr>
        <w:pStyle w:val="PL"/>
      </w:pPr>
    </w:p>
    <w:p w14:paraId="30087475" w14:textId="77777777" w:rsidR="000C4E58" w:rsidRPr="00FD0425" w:rsidRDefault="000C4E58" w:rsidP="000C4E58">
      <w:pPr>
        <w:pStyle w:val="PL"/>
        <w:rPr>
          <w:lang w:eastAsia="ja-JP"/>
        </w:rPr>
      </w:pPr>
    </w:p>
    <w:p w14:paraId="4F6887FE" w14:textId="77777777" w:rsidR="000C4E58" w:rsidRPr="00FD0425" w:rsidRDefault="000C4E58" w:rsidP="000C4E5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A27B666" w14:textId="77777777" w:rsidR="00654AF7" w:rsidRPr="000C4E58" w:rsidRDefault="00654AF7" w:rsidP="00654AF7">
      <w:pPr>
        <w:pStyle w:val="PL"/>
        <w:jc w:val="center"/>
        <w:rPr>
          <w:i/>
          <w:iCs/>
          <w:color w:val="00B050"/>
        </w:rPr>
      </w:pPr>
      <w:r w:rsidRPr="000C4E58">
        <w:rPr>
          <w:i/>
          <w:iCs/>
          <w:snapToGrid w:val="0"/>
          <w:color w:val="00B050"/>
        </w:rPr>
        <w:t>*** Unmodified text omitted ***</w:t>
      </w:r>
    </w:p>
    <w:p w14:paraId="1D619ACD" w14:textId="77777777" w:rsidR="000C4E58" w:rsidRDefault="000C4E58" w:rsidP="000C4E58">
      <w:pPr>
        <w:pStyle w:val="PL"/>
        <w:rPr>
          <w:ins w:id="261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447C7E64" w14:textId="77777777" w:rsidR="000C4E58" w:rsidRDefault="000C4E58" w:rsidP="000C4E58">
      <w:pPr>
        <w:pStyle w:val="PL"/>
        <w:rPr>
          <w:ins w:id="262" w:author="作者"/>
          <w:lang w:eastAsia="zh-CN"/>
        </w:rPr>
      </w:pPr>
      <w:ins w:id="263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7709ACF3" w14:textId="0943C7DF" w:rsidR="000C4E58" w:rsidRDefault="000C4E58" w:rsidP="000C4E58">
      <w:pPr>
        <w:pStyle w:val="PL"/>
        <w:rPr>
          <w:lang w:eastAsia="zh-CN"/>
        </w:rPr>
      </w:pPr>
      <w:ins w:id="264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E091FFB" w14:textId="1511821E" w:rsidR="00436FA5" w:rsidRDefault="00436FA5" w:rsidP="00436FA5">
      <w:pPr>
        <w:pStyle w:val="PL"/>
      </w:pPr>
      <w:ins w:id="265" w:author="作者">
        <w:r>
          <w:rPr>
            <w:lang w:eastAsia="zh-CN"/>
          </w:rPr>
          <w:tab/>
        </w:r>
        <w:r>
          <w:t>id-SliceMeasurementInitiationResult,</w:t>
        </w:r>
      </w:ins>
    </w:p>
    <w:p w14:paraId="2041316F" w14:textId="4F2E15CF" w:rsidR="00436FA5" w:rsidRPr="00E02FAA" w:rsidRDefault="0054708A" w:rsidP="00436FA5">
      <w:pPr>
        <w:pStyle w:val="PL"/>
        <w:rPr>
          <w:lang w:eastAsia="zh-CN"/>
        </w:rPr>
      </w:pPr>
      <w:r>
        <w:tab/>
      </w:r>
      <w:ins w:id="266" w:author="作者">
        <w:r>
          <w:rPr>
            <w:lang w:eastAsia="zh-CN"/>
          </w:rPr>
          <w:t>id-SliceUEPerformance,</w:t>
        </w:r>
      </w:ins>
    </w:p>
    <w:p w14:paraId="493CD253" w14:textId="77777777" w:rsidR="000C4E58" w:rsidRPr="00FD0425" w:rsidRDefault="000C4E58" w:rsidP="000C4E5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778AF4E" w14:textId="77777777" w:rsidR="00E438A3" w:rsidRPr="000C4E58" w:rsidRDefault="00E438A3" w:rsidP="00E438A3">
      <w:pPr>
        <w:pStyle w:val="PL"/>
        <w:jc w:val="center"/>
        <w:rPr>
          <w:i/>
          <w:iCs/>
          <w:color w:val="00B050"/>
        </w:rPr>
      </w:pPr>
      <w:r w:rsidRPr="000C4E58">
        <w:rPr>
          <w:i/>
          <w:iCs/>
          <w:snapToGrid w:val="0"/>
          <w:color w:val="00B050"/>
        </w:rPr>
        <w:t>*** Unmodified text omitted ***</w:t>
      </w:r>
    </w:p>
    <w:p w14:paraId="4C585B33" w14:textId="4FA300A1" w:rsidR="000C4E58" w:rsidRDefault="000C4E58" w:rsidP="000C4E58">
      <w:pPr>
        <w:pStyle w:val="PL"/>
        <w:rPr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3B5BFB14" w14:textId="2EEBE2F8" w:rsidR="00436FA5" w:rsidRDefault="00436FA5" w:rsidP="000C4E58">
      <w:pPr>
        <w:pStyle w:val="PL"/>
        <w:rPr>
          <w:snapToGrid w:val="0"/>
        </w:rPr>
      </w:pPr>
      <w:r>
        <w:tab/>
      </w:r>
      <w:ins w:id="267" w:author="作者">
        <w:r>
          <w:t>maxnoofFailedSliceMeasObjects</w:t>
        </w:r>
      </w:ins>
    </w:p>
    <w:p w14:paraId="74AF953B" w14:textId="77777777" w:rsidR="000C4E58" w:rsidRPr="00B9292C" w:rsidRDefault="000C4E58" w:rsidP="000C4E58">
      <w:pPr>
        <w:pStyle w:val="PL"/>
      </w:pPr>
    </w:p>
    <w:p w14:paraId="67AF9D38" w14:textId="77777777" w:rsidR="00E438A3" w:rsidRPr="000C4E58" w:rsidRDefault="00E438A3" w:rsidP="00E438A3">
      <w:pPr>
        <w:pStyle w:val="PL"/>
        <w:jc w:val="center"/>
        <w:rPr>
          <w:i/>
          <w:iCs/>
          <w:color w:val="00B050"/>
        </w:rPr>
      </w:pPr>
      <w:r w:rsidRPr="000C4E58">
        <w:rPr>
          <w:i/>
          <w:iCs/>
          <w:snapToGrid w:val="0"/>
          <w:color w:val="00B050"/>
        </w:rPr>
        <w:t>*** Unmodified text omitted ***</w:t>
      </w:r>
    </w:p>
    <w:p w14:paraId="190C6047" w14:textId="77777777" w:rsidR="000C4E58" w:rsidRPr="00324FCE" w:rsidRDefault="000C4E58" w:rsidP="000C4E58">
      <w:pPr>
        <w:rPr>
          <w:lang w:eastAsia="zh-CN"/>
        </w:rPr>
      </w:pPr>
    </w:p>
    <w:p w14:paraId="29C27C08" w14:textId="77777777" w:rsidR="000C4E58" w:rsidRPr="000B0458" w:rsidRDefault="000C4E58" w:rsidP="000C4E58">
      <w:pPr>
        <w:jc w:val="center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5934213" w14:textId="77777777" w:rsidR="000C4E58" w:rsidRDefault="000C4E58" w:rsidP="000C4E58">
      <w:pPr>
        <w:rPr>
          <w:lang w:val="en-US" w:eastAsia="zh-CN"/>
        </w:rPr>
      </w:pPr>
    </w:p>
    <w:p w14:paraId="6A7F483F" w14:textId="77777777" w:rsidR="000C4E58" w:rsidRDefault="000C4E58" w:rsidP="000C4E58">
      <w:pPr>
        <w:pStyle w:val="PL"/>
        <w:outlineLvl w:val="3"/>
      </w:pPr>
      <w:r w:rsidRPr="00FD0425">
        <w:t>-- F</w:t>
      </w:r>
    </w:p>
    <w:p w14:paraId="30037D5E" w14:textId="77777777" w:rsidR="000C4E58" w:rsidRPr="00FD0425" w:rsidRDefault="000C4E58" w:rsidP="000C4E58"/>
    <w:p w14:paraId="10ED48E2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68" w:author="作者"/>
          <w:rFonts w:ascii="Courier New" w:hAnsi="Courier New" w:cs="Courier New"/>
          <w:sz w:val="16"/>
          <w:szCs w:val="16"/>
        </w:rPr>
      </w:pPr>
      <w:ins w:id="269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(0..maxnoofCellsinNG-RANnode)) OF Future-Coverage-Modification-Item</w:t>
        </w:r>
      </w:ins>
    </w:p>
    <w:p w14:paraId="7A11AF62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0" w:author="作者"/>
          <w:rFonts w:ascii="Courier New" w:hAnsi="Courier New" w:cs="Courier New"/>
          <w:sz w:val="16"/>
          <w:szCs w:val="16"/>
        </w:rPr>
      </w:pPr>
    </w:p>
    <w:p w14:paraId="13824607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1" w:author="作者"/>
          <w:rFonts w:ascii="Courier New" w:hAnsi="Courier New" w:cs="Courier New"/>
          <w:sz w:val="16"/>
          <w:szCs w:val="16"/>
        </w:rPr>
      </w:pPr>
      <w:ins w:id="272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07C5451A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3" w:author="作者"/>
          <w:rFonts w:ascii="Courier New" w:hAnsi="Courier New" w:cs="Courier New"/>
          <w:sz w:val="16"/>
          <w:szCs w:val="16"/>
        </w:rPr>
      </w:pPr>
      <w:ins w:id="274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35F89FA8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5" w:author="作者"/>
          <w:rFonts w:ascii="Courier New" w:hAnsi="Courier New" w:cs="Courier New"/>
          <w:sz w:val="16"/>
          <w:szCs w:val="16"/>
        </w:rPr>
      </w:pPr>
      <w:ins w:id="276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1E11C620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7" w:author="作者"/>
          <w:rFonts w:ascii="Courier New" w:hAnsi="Courier New" w:cs="Courier New"/>
          <w:sz w:val="16"/>
          <w:szCs w:val="16"/>
        </w:rPr>
      </w:pPr>
      <w:ins w:id="278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Future-SSB-Coverage-Modification-List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del w:id="279" w:author="作者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2AEA8827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0" w:author="作者"/>
          <w:rFonts w:ascii="Courier New" w:hAnsi="Courier New" w:cs="Courier New"/>
          <w:sz w:val="16"/>
          <w:szCs w:val="16"/>
        </w:rPr>
      </w:pPr>
      <w:ins w:id="28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0276016F" w14:textId="569D6617" w:rsidR="000C4E58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2" w:author="Huawei" w:date="2025-02-03T14:46:00Z"/>
          <w:rFonts w:ascii="Courier New" w:hAnsi="Courier New" w:cs="Courier New"/>
          <w:sz w:val="16"/>
          <w:szCs w:val="16"/>
        </w:rPr>
      </w:pPr>
      <w:ins w:id="28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="0054708A"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 w:rsidR="0054708A"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 w:rsidRPr="00FB1BA1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>INTEGER (1..60, ...)</w:t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</w:r>
        <w:r w:rsidR="0054708A"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50AFE9D3" w14:textId="1A643F10" w:rsidR="001F05FE" w:rsidRPr="00FB1BA1" w:rsidRDefault="001F05FE" w:rsidP="001F0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4" w:author="作者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proofErr w:type="spellStart"/>
      <w:ins w:id="285" w:author="Huawei" w:date="2025-02-03T14:46:00Z">
        <w:r>
          <w:rPr>
            <w:rFonts w:ascii="Courier New" w:hAnsi="Courier New" w:cs="Courier New"/>
            <w:sz w:val="16"/>
            <w:szCs w:val="16"/>
          </w:rPr>
          <w:t>timeForPredictedCoverageModificationCause</w:t>
        </w:r>
      </w:ins>
      <w:proofErr w:type="spellEnd"/>
      <w:ins w:id="286" w:author="Huawei" w:date="2025-02-03T14:47:00Z">
        <w:r>
          <w:rPr>
            <w:rFonts w:ascii="Courier New" w:hAnsi="Courier New" w:cs="Courier New"/>
            <w:sz w:val="16"/>
            <w:szCs w:val="16"/>
          </w:rPr>
          <w:tab/>
          <w:t>INTEGER (1..</w:t>
        </w:r>
      </w:ins>
      <w:ins w:id="287" w:author="Huawei" w:date="2025-04-28T12:14:00Z">
        <w:r>
          <w:rPr>
            <w:rFonts w:ascii="Courier New" w:hAnsi="Courier New" w:cs="Courier New"/>
            <w:sz w:val="16"/>
            <w:szCs w:val="16"/>
          </w:rPr>
          <w:t>60</w:t>
        </w:r>
      </w:ins>
      <w:ins w:id="288" w:author="Huawei" w:date="2025-02-03T14:47:00Z">
        <w:r>
          <w:rPr>
            <w:rFonts w:ascii="Courier New" w:hAnsi="Courier New" w:cs="Courier New"/>
            <w:sz w:val="16"/>
            <w:szCs w:val="16"/>
          </w:rPr>
          <w:t>,...)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289" w:author="Huawei" w:date="2025-04-28T12:14:00Z">
        <w:r>
          <w:rPr>
            <w:rFonts w:ascii="Courier New" w:hAnsi="Courier New" w:cs="Courier New"/>
            <w:sz w:val="16"/>
            <w:szCs w:val="16"/>
          </w:rPr>
          <w:tab/>
        </w:r>
      </w:ins>
      <w:ins w:id="290" w:author="Huawei" w:date="2025-02-03T14:47:00Z">
        <w:r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65539971" w14:textId="07AA1D7F" w:rsidR="001F05FE" w:rsidRPr="00FB1BA1" w:rsidRDefault="001F05FE" w:rsidP="001F0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1" w:author="作者"/>
          <w:rFonts w:ascii="Courier New" w:hAnsi="Courier New" w:cs="Courier New"/>
          <w:sz w:val="16"/>
          <w:szCs w:val="16"/>
        </w:rPr>
      </w:pPr>
    </w:p>
    <w:p w14:paraId="0421BAD2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2" w:author="作者"/>
          <w:rFonts w:ascii="Courier New" w:hAnsi="Courier New" w:cs="Courier New"/>
          <w:sz w:val="16"/>
          <w:szCs w:val="16"/>
        </w:rPr>
      </w:pPr>
      <w:ins w:id="293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>
          <w:rPr>
            <w:rFonts w:ascii="Courier New" w:hAnsi="Courier New" w:cs="Courier New"/>
            <w:sz w:val="16"/>
            <w:szCs w:val="16"/>
          </w:rPr>
          <w:tab/>
        </w:r>
        <w:del w:id="294" w:author="作者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1D08C650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5" w:author="作者"/>
          <w:rFonts w:ascii="Courier New" w:hAnsi="Courier New" w:cs="Courier New"/>
          <w:sz w:val="16"/>
          <w:szCs w:val="16"/>
        </w:rPr>
      </w:pPr>
      <w:ins w:id="29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4ACA21F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7" w:author="作者"/>
          <w:rFonts w:ascii="Courier New" w:hAnsi="Courier New" w:cs="Courier New"/>
          <w:sz w:val="16"/>
          <w:szCs w:val="16"/>
        </w:rPr>
      </w:pPr>
      <w:ins w:id="29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DD483A0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9" w:author="作者"/>
          <w:rFonts w:ascii="Courier New" w:hAnsi="Courier New" w:cs="Courier New"/>
          <w:sz w:val="16"/>
          <w:szCs w:val="16"/>
        </w:rPr>
      </w:pPr>
    </w:p>
    <w:p w14:paraId="7CCA52D5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0" w:author="作者"/>
          <w:rFonts w:ascii="Courier New" w:hAnsi="Courier New" w:cs="Courier New"/>
          <w:sz w:val="16"/>
          <w:szCs w:val="16"/>
        </w:rPr>
      </w:pPr>
      <w:ins w:id="30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XNAP-PROTOCOL-EXTENSION ::= {</w:t>
        </w:r>
      </w:ins>
    </w:p>
    <w:p w14:paraId="78D8C10B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2" w:author="作者"/>
          <w:rFonts w:ascii="Courier New" w:hAnsi="Courier New" w:cs="Courier New"/>
          <w:sz w:val="16"/>
          <w:szCs w:val="16"/>
        </w:rPr>
      </w:pPr>
      <w:ins w:id="303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E72B304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4" w:author="作者"/>
          <w:rFonts w:ascii="Courier New" w:hAnsi="Courier New" w:cs="Courier New"/>
          <w:sz w:val="16"/>
          <w:szCs w:val="16"/>
        </w:rPr>
      </w:pPr>
      <w:ins w:id="305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14A6936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6" w:author="作者"/>
          <w:rFonts w:ascii="Courier New" w:hAnsi="Courier New" w:cs="Courier New"/>
          <w:sz w:val="16"/>
          <w:szCs w:val="16"/>
        </w:rPr>
      </w:pPr>
    </w:p>
    <w:p w14:paraId="1EB2FE68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7" w:author="作者"/>
          <w:rFonts w:ascii="Courier New" w:hAnsi="Courier New" w:cs="Courier New"/>
          <w:sz w:val="16"/>
          <w:szCs w:val="16"/>
        </w:rPr>
      </w:pPr>
      <w:ins w:id="308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(0..maxnoofSSBAreas)) OF Future-SSB-Coverage-Modification-Item</w:t>
        </w:r>
      </w:ins>
    </w:p>
    <w:p w14:paraId="53D6A1B1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9" w:author="作者"/>
          <w:rFonts w:ascii="Courier New" w:hAnsi="Courier New" w:cs="Courier New"/>
          <w:sz w:val="16"/>
          <w:szCs w:val="16"/>
        </w:rPr>
      </w:pPr>
    </w:p>
    <w:p w14:paraId="6C05D455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0" w:author="作者"/>
          <w:rFonts w:ascii="Courier New" w:hAnsi="Courier New" w:cs="Courier New"/>
          <w:sz w:val="16"/>
          <w:szCs w:val="16"/>
        </w:rPr>
      </w:pPr>
      <w:ins w:id="311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36AFBEE9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2" w:author="作者"/>
          <w:rFonts w:ascii="Courier New" w:hAnsi="Courier New" w:cs="Courier New"/>
          <w:sz w:val="16"/>
          <w:szCs w:val="16"/>
        </w:rPr>
      </w:pPr>
      <w:ins w:id="31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0F3BB834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4" w:author="作者"/>
          <w:rFonts w:ascii="Courier New" w:hAnsi="Courier New" w:cs="Courier New"/>
          <w:sz w:val="16"/>
          <w:szCs w:val="16"/>
        </w:rPr>
      </w:pPr>
      <w:ins w:id="315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01166847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6" w:author="作者"/>
          <w:rFonts w:ascii="Courier New" w:hAnsi="Courier New" w:cs="Courier New"/>
          <w:sz w:val="16"/>
          <w:szCs w:val="16"/>
        </w:rPr>
      </w:pPr>
      <w:ins w:id="31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>
          <w:rPr>
            <w:rFonts w:ascii="Courier New" w:hAnsi="Courier New" w:cs="Courier New"/>
            <w:sz w:val="16"/>
            <w:szCs w:val="16"/>
          </w:rPr>
          <w:tab/>
        </w:r>
        <w:del w:id="318" w:author="作者">
          <w:r w:rsidRPr="00FB1BA1" w:rsidDel="00AE7DDB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53AB26E9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9" w:author="作者"/>
          <w:rFonts w:ascii="Courier New" w:hAnsi="Courier New" w:cs="Courier New"/>
          <w:sz w:val="16"/>
          <w:szCs w:val="16"/>
        </w:rPr>
      </w:pPr>
      <w:ins w:id="320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68009E8C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1" w:author="作者"/>
          <w:rFonts w:ascii="Courier New" w:hAnsi="Courier New" w:cs="Courier New"/>
          <w:sz w:val="16"/>
          <w:szCs w:val="16"/>
        </w:rPr>
      </w:pPr>
      <w:ins w:id="32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ACF475C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3" w:author="作者"/>
          <w:rFonts w:ascii="Courier New" w:hAnsi="Courier New" w:cs="Courier New"/>
          <w:sz w:val="16"/>
          <w:szCs w:val="16"/>
        </w:rPr>
      </w:pPr>
      <w:ins w:id="32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CF180D7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5" w:author="作者"/>
          <w:rFonts w:ascii="Courier New" w:hAnsi="Courier New" w:cs="Courier New"/>
          <w:sz w:val="16"/>
          <w:szCs w:val="16"/>
        </w:rPr>
      </w:pPr>
    </w:p>
    <w:p w14:paraId="57E8B203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6" w:author="作者"/>
          <w:rFonts w:ascii="Courier New" w:hAnsi="Courier New" w:cs="Courier New"/>
          <w:sz w:val="16"/>
          <w:szCs w:val="16"/>
        </w:rPr>
      </w:pPr>
    </w:p>
    <w:p w14:paraId="15020B50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7" w:author="作者"/>
          <w:rFonts w:ascii="Courier New" w:hAnsi="Courier New" w:cs="Courier New"/>
          <w:sz w:val="16"/>
          <w:szCs w:val="16"/>
        </w:rPr>
      </w:pPr>
      <w:ins w:id="328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XNAP-PROTOCOL-EXTENSION ::= {</w:t>
        </w:r>
      </w:ins>
    </w:p>
    <w:p w14:paraId="0A78B6F6" w14:textId="77777777" w:rsidR="000C4E58" w:rsidRPr="00FB1BA1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9" w:author="作者"/>
          <w:rFonts w:ascii="Courier New" w:hAnsi="Courier New" w:cs="Courier New"/>
          <w:sz w:val="16"/>
          <w:szCs w:val="16"/>
        </w:rPr>
      </w:pPr>
      <w:ins w:id="33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40FA600" w14:textId="77777777" w:rsidR="000C4E58" w:rsidRDefault="000C4E58" w:rsidP="000C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1" w:author="作者"/>
          <w:rFonts w:ascii="Courier New" w:hAnsi="Courier New" w:cs="Courier New"/>
          <w:sz w:val="16"/>
          <w:szCs w:val="16"/>
        </w:rPr>
      </w:pPr>
      <w:ins w:id="33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4B365EC0" w14:textId="4BBA8089" w:rsidR="00160612" w:rsidRDefault="00160612" w:rsidP="00160612">
      <w:pPr>
        <w:pStyle w:val="PL"/>
        <w:rPr>
          <w:snapToGrid w:val="0"/>
        </w:rPr>
      </w:pPr>
    </w:p>
    <w:p w14:paraId="55A667EE" w14:textId="77777777" w:rsidR="001F05FE" w:rsidRPr="000C4E58" w:rsidRDefault="001F05FE" w:rsidP="001F05FE">
      <w:pPr>
        <w:pStyle w:val="PL"/>
        <w:jc w:val="center"/>
        <w:rPr>
          <w:i/>
          <w:iCs/>
          <w:color w:val="00B050"/>
        </w:rPr>
      </w:pPr>
      <w:r w:rsidRPr="000C4E58">
        <w:rPr>
          <w:i/>
          <w:iCs/>
          <w:snapToGrid w:val="0"/>
          <w:color w:val="00B050"/>
        </w:rPr>
        <w:t>*** Unmodified text omitted ***</w:t>
      </w:r>
    </w:p>
    <w:p w14:paraId="76389F66" w14:textId="77777777" w:rsidR="00160612" w:rsidRPr="00686D6E" w:rsidRDefault="00160612" w:rsidP="00160612">
      <w:pPr>
        <w:pStyle w:val="PL"/>
        <w:rPr>
          <w:snapToGrid w:val="0"/>
        </w:rPr>
      </w:pPr>
    </w:p>
    <w:p w14:paraId="7FDDC3F0" w14:textId="77777777" w:rsidR="00160612" w:rsidRPr="00686D6E" w:rsidRDefault="00160612" w:rsidP="00160612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65640CC" w14:textId="79B2C65F" w:rsidR="00160612" w:rsidRPr="00160612" w:rsidRDefault="00160612" w:rsidP="00160612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6A29F4FF" w14:textId="3FBA9E7A" w:rsidR="00116419" w:rsidRPr="00C96C4B" w:rsidRDefault="000C4E58" w:rsidP="00152FCF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116419" w:rsidRPr="00C96C4B" w:rsidSect="00152FCF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6B52" w14:textId="77777777" w:rsidR="00F679FF" w:rsidRDefault="00F679FF" w:rsidP="00A81441">
      <w:r>
        <w:separator/>
      </w:r>
    </w:p>
  </w:endnote>
  <w:endnote w:type="continuationSeparator" w:id="0">
    <w:p w14:paraId="21B7A9FB" w14:textId="77777777" w:rsidR="00F679FF" w:rsidRDefault="00F679FF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7F0E0" w14:textId="77777777" w:rsidR="00F679FF" w:rsidRDefault="00F679FF" w:rsidP="00A81441">
      <w:r>
        <w:separator/>
      </w:r>
    </w:p>
  </w:footnote>
  <w:footnote w:type="continuationSeparator" w:id="0">
    <w:p w14:paraId="438C323D" w14:textId="77777777" w:rsidR="00F679FF" w:rsidRDefault="00F679FF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1C5C" w14:textId="77777777" w:rsidR="00894C85" w:rsidRDefault="00894C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7B9057B"/>
    <w:multiLevelType w:val="hybridMultilevel"/>
    <w:tmpl w:val="F7763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6E721B"/>
    <w:multiLevelType w:val="hybridMultilevel"/>
    <w:tmpl w:val="AE62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5451AE"/>
    <w:multiLevelType w:val="hybridMultilevel"/>
    <w:tmpl w:val="9BF0E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783E5F"/>
    <w:multiLevelType w:val="hybridMultilevel"/>
    <w:tmpl w:val="2022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00D0206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C54EF"/>
    <w:multiLevelType w:val="hybridMultilevel"/>
    <w:tmpl w:val="3BAC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6"/>
  </w:num>
  <w:num w:numId="5">
    <w:abstractNumId w:val="16"/>
  </w:num>
  <w:num w:numId="6">
    <w:abstractNumId w:val="11"/>
  </w:num>
  <w:num w:numId="7">
    <w:abstractNumId w:val="5"/>
  </w:num>
  <w:num w:numId="8">
    <w:abstractNumId w:val="7"/>
  </w:num>
  <w:num w:numId="9">
    <w:abstractNumId w:val="15"/>
  </w:num>
  <w:num w:numId="10">
    <w:abstractNumId w:val="24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20"/>
  </w:num>
  <w:num w:numId="16">
    <w:abstractNumId w:val="9"/>
  </w:num>
  <w:num w:numId="17">
    <w:abstractNumId w:val="13"/>
  </w:num>
  <w:num w:numId="18">
    <w:abstractNumId w:val="14"/>
  </w:num>
  <w:num w:numId="19">
    <w:abstractNumId w:val="8"/>
  </w:num>
  <w:num w:numId="20">
    <w:abstractNumId w:val="12"/>
  </w:num>
  <w:num w:numId="21">
    <w:abstractNumId w:val="3"/>
  </w:num>
  <w:num w:numId="22">
    <w:abstractNumId w:val="18"/>
  </w:num>
  <w:num w:numId="23">
    <w:abstractNumId w:val="2"/>
  </w:num>
  <w:num w:numId="24">
    <w:abstractNumId w:val="1"/>
  </w:num>
  <w:num w:numId="2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A9"/>
    <w:rsid w:val="0001201A"/>
    <w:rsid w:val="0001494A"/>
    <w:rsid w:val="0001524A"/>
    <w:rsid w:val="000164B6"/>
    <w:rsid w:val="000165DB"/>
    <w:rsid w:val="00016738"/>
    <w:rsid w:val="0001711B"/>
    <w:rsid w:val="00017D03"/>
    <w:rsid w:val="000240AE"/>
    <w:rsid w:val="00025616"/>
    <w:rsid w:val="00026AD2"/>
    <w:rsid w:val="00031248"/>
    <w:rsid w:val="00031DF5"/>
    <w:rsid w:val="00032062"/>
    <w:rsid w:val="00034890"/>
    <w:rsid w:val="000364FA"/>
    <w:rsid w:val="00036DB4"/>
    <w:rsid w:val="00037C0C"/>
    <w:rsid w:val="00040756"/>
    <w:rsid w:val="00043C75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2FBE"/>
    <w:rsid w:val="000833CA"/>
    <w:rsid w:val="00083F70"/>
    <w:rsid w:val="00084730"/>
    <w:rsid w:val="00085238"/>
    <w:rsid w:val="00085250"/>
    <w:rsid w:val="000868DA"/>
    <w:rsid w:val="0008732A"/>
    <w:rsid w:val="00087E30"/>
    <w:rsid w:val="0009213B"/>
    <w:rsid w:val="00093B4F"/>
    <w:rsid w:val="00093E37"/>
    <w:rsid w:val="00097154"/>
    <w:rsid w:val="00097769"/>
    <w:rsid w:val="000A04C1"/>
    <w:rsid w:val="000A277D"/>
    <w:rsid w:val="000A2AFB"/>
    <w:rsid w:val="000A3442"/>
    <w:rsid w:val="000A37FF"/>
    <w:rsid w:val="000A3F1A"/>
    <w:rsid w:val="000A4505"/>
    <w:rsid w:val="000A5A0C"/>
    <w:rsid w:val="000A6147"/>
    <w:rsid w:val="000A665D"/>
    <w:rsid w:val="000A6860"/>
    <w:rsid w:val="000B1566"/>
    <w:rsid w:val="000B1ACA"/>
    <w:rsid w:val="000B2957"/>
    <w:rsid w:val="000B5EF2"/>
    <w:rsid w:val="000C2A24"/>
    <w:rsid w:val="000C4591"/>
    <w:rsid w:val="000C4E58"/>
    <w:rsid w:val="000C6D9C"/>
    <w:rsid w:val="000C7766"/>
    <w:rsid w:val="000D0B26"/>
    <w:rsid w:val="000D136E"/>
    <w:rsid w:val="000D1CB0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0F5096"/>
    <w:rsid w:val="00100943"/>
    <w:rsid w:val="00101961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2FCF"/>
    <w:rsid w:val="0015303A"/>
    <w:rsid w:val="00153FB1"/>
    <w:rsid w:val="00157FBE"/>
    <w:rsid w:val="001602E1"/>
    <w:rsid w:val="0016042C"/>
    <w:rsid w:val="00160612"/>
    <w:rsid w:val="001610E7"/>
    <w:rsid w:val="00163F50"/>
    <w:rsid w:val="00164946"/>
    <w:rsid w:val="00167D6C"/>
    <w:rsid w:val="00170D63"/>
    <w:rsid w:val="001716CA"/>
    <w:rsid w:val="0017686E"/>
    <w:rsid w:val="00177F37"/>
    <w:rsid w:val="00180754"/>
    <w:rsid w:val="00180BF7"/>
    <w:rsid w:val="0018165D"/>
    <w:rsid w:val="00181E30"/>
    <w:rsid w:val="00181EED"/>
    <w:rsid w:val="001826A6"/>
    <w:rsid w:val="00182718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A2EE8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2193"/>
    <w:rsid w:val="001D31E2"/>
    <w:rsid w:val="001D3B39"/>
    <w:rsid w:val="001D5747"/>
    <w:rsid w:val="001D6291"/>
    <w:rsid w:val="001D7355"/>
    <w:rsid w:val="001D7A2A"/>
    <w:rsid w:val="001E3B10"/>
    <w:rsid w:val="001E41AD"/>
    <w:rsid w:val="001E5BED"/>
    <w:rsid w:val="001E61BA"/>
    <w:rsid w:val="001E655E"/>
    <w:rsid w:val="001E7476"/>
    <w:rsid w:val="001E778A"/>
    <w:rsid w:val="001F05FE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509D"/>
    <w:rsid w:val="00206527"/>
    <w:rsid w:val="0020698F"/>
    <w:rsid w:val="0021208D"/>
    <w:rsid w:val="002135C8"/>
    <w:rsid w:val="00215519"/>
    <w:rsid w:val="002156AD"/>
    <w:rsid w:val="002169B7"/>
    <w:rsid w:val="0021700A"/>
    <w:rsid w:val="00217986"/>
    <w:rsid w:val="00220FD4"/>
    <w:rsid w:val="00221F51"/>
    <w:rsid w:val="00221FCF"/>
    <w:rsid w:val="002226B8"/>
    <w:rsid w:val="00233DE0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2C02"/>
    <w:rsid w:val="00295B15"/>
    <w:rsid w:val="0029645B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055A"/>
    <w:rsid w:val="002C0CA8"/>
    <w:rsid w:val="002C1259"/>
    <w:rsid w:val="002C1FE0"/>
    <w:rsid w:val="002C2325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60E2"/>
    <w:rsid w:val="002D72E2"/>
    <w:rsid w:val="002D7FF9"/>
    <w:rsid w:val="002E02A2"/>
    <w:rsid w:val="002E2B5D"/>
    <w:rsid w:val="002E4A5B"/>
    <w:rsid w:val="002E5A42"/>
    <w:rsid w:val="002E5EA3"/>
    <w:rsid w:val="002F13D2"/>
    <w:rsid w:val="002F27E7"/>
    <w:rsid w:val="002F33A2"/>
    <w:rsid w:val="002F469C"/>
    <w:rsid w:val="002F4CBE"/>
    <w:rsid w:val="002F550D"/>
    <w:rsid w:val="002F5F96"/>
    <w:rsid w:val="002F60EB"/>
    <w:rsid w:val="002F6F89"/>
    <w:rsid w:val="002F70B3"/>
    <w:rsid w:val="003005DC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6331"/>
    <w:rsid w:val="00342DF7"/>
    <w:rsid w:val="00343BBE"/>
    <w:rsid w:val="003500A2"/>
    <w:rsid w:val="00351E58"/>
    <w:rsid w:val="003521A4"/>
    <w:rsid w:val="00352F8F"/>
    <w:rsid w:val="0035321D"/>
    <w:rsid w:val="003541CC"/>
    <w:rsid w:val="00354772"/>
    <w:rsid w:val="00356941"/>
    <w:rsid w:val="00362DD6"/>
    <w:rsid w:val="00363756"/>
    <w:rsid w:val="003667A9"/>
    <w:rsid w:val="00366D4E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68F3"/>
    <w:rsid w:val="00436FA5"/>
    <w:rsid w:val="004376A9"/>
    <w:rsid w:val="0044039A"/>
    <w:rsid w:val="00440A4E"/>
    <w:rsid w:val="00440B3C"/>
    <w:rsid w:val="00440CA4"/>
    <w:rsid w:val="00441A4E"/>
    <w:rsid w:val="00442E23"/>
    <w:rsid w:val="004454BB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50C1"/>
    <w:rsid w:val="00487755"/>
    <w:rsid w:val="00490876"/>
    <w:rsid w:val="004917F2"/>
    <w:rsid w:val="00493B22"/>
    <w:rsid w:val="00493F32"/>
    <w:rsid w:val="0049582C"/>
    <w:rsid w:val="004967E8"/>
    <w:rsid w:val="004A1915"/>
    <w:rsid w:val="004A391D"/>
    <w:rsid w:val="004A3BD0"/>
    <w:rsid w:val="004A51BD"/>
    <w:rsid w:val="004A5CAF"/>
    <w:rsid w:val="004B02C3"/>
    <w:rsid w:val="004B050A"/>
    <w:rsid w:val="004B0C61"/>
    <w:rsid w:val="004B2537"/>
    <w:rsid w:val="004B2D74"/>
    <w:rsid w:val="004B2E20"/>
    <w:rsid w:val="004B329D"/>
    <w:rsid w:val="004B44A7"/>
    <w:rsid w:val="004B597A"/>
    <w:rsid w:val="004B680F"/>
    <w:rsid w:val="004B7184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FD4"/>
    <w:rsid w:val="004D263B"/>
    <w:rsid w:val="004D29B5"/>
    <w:rsid w:val="004D3BA4"/>
    <w:rsid w:val="004D43ED"/>
    <w:rsid w:val="004D5288"/>
    <w:rsid w:val="004D5F91"/>
    <w:rsid w:val="004D64B1"/>
    <w:rsid w:val="004D66BE"/>
    <w:rsid w:val="004D7E0E"/>
    <w:rsid w:val="004E1544"/>
    <w:rsid w:val="004E2FA5"/>
    <w:rsid w:val="004E57E7"/>
    <w:rsid w:val="004E5C69"/>
    <w:rsid w:val="004E6585"/>
    <w:rsid w:val="004F349D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84D"/>
    <w:rsid w:val="00531A54"/>
    <w:rsid w:val="005327E3"/>
    <w:rsid w:val="00532A72"/>
    <w:rsid w:val="0053737C"/>
    <w:rsid w:val="0054202B"/>
    <w:rsid w:val="005448C8"/>
    <w:rsid w:val="005449F0"/>
    <w:rsid w:val="00545B51"/>
    <w:rsid w:val="0054708A"/>
    <w:rsid w:val="00550FC5"/>
    <w:rsid w:val="00551381"/>
    <w:rsid w:val="00553556"/>
    <w:rsid w:val="005538B4"/>
    <w:rsid w:val="0055458D"/>
    <w:rsid w:val="00555BFB"/>
    <w:rsid w:val="0055690A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222D"/>
    <w:rsid w:val="00573AF5"/>
    <w:rsid w:val="0057668D"/>
    <w:rsid w:val="00581E03"/>
    <w:rsid w:val="00584A09"/>
    <w:rsid w:val="00584B08"/>
    <w:rsid w:val="00584F70"/>
    <w:rsid w:val="00587EC1"/>
    <w:rsid w:val="005930A1"/>
    <w:rsid w:val="005936FB"/>
    <w:rsid w:val="00595F3C"/>
    <w:rsid w:val="005961CC"/>
    <w:rsid w:val="00597715"/>
    <w:rsid w:val="005979F3"/>
    <w:rsid w:val="005A332B"/>
    <w:rsid w:val="005A37AB"/>
    <w:rsid w:val="005A3F1B"/>
    <w:rsid w:val="005A5F40"/>
    <w:rsid w:val="005A6845"/>
    <w:rsid w:val="005A7B1E"/>
    <w:rsid w:val="005A7CF2"/>
    <w:rsid w:val="005B6B06"/>
    <w:rsid w:val="005B6E20"/>
    <w:rsid w:val="005B7324"/>
    <w:rsid w:val="005C237F"/>
    <w:rsid w:val="005C64A8"/>
    <w:rsid w:val="005C67D0"/>
    <w:rsid w:val="005D1466"/>
    <w:rsid w:val="005D603C"/>
    <w:rsid w:val="005D6C47"/>
    <w:rsid w:val="005D6F43"/>
    <w:rsid w:val="005D7A08"/>
    <w:rsid w:val="005E022D"/>
    <w:rsid w:val="005E1AFC"/>
    <w:rsid w:val="005E1FCD"/>
    <w:rsid w:val="005E2401"/>
    <w:rsid w:val="005E28C0"/>
    <w:rsid w:val="005E2E82"/>
    <w:rsid w:val="005E4467"/>
    <w:rsid w:val="005E4752"/>
    <w:rsid w:val="005E776E"/>
    <w:rsid w:val="005F1FFB"/>
    <w:rsid w:val="005F3517"/>
    <w:rsid w:val="005F5B11"/>
    <w:rsid w:val="006027B5"/>
    <w:rsid w:val="00604A08"/>
    <w:rsid w:val="00606453"/>
    <w:rsid w:val="00610D81"/>
    <w:rsid w:val="00612180"/>
    <w:rsid w:val="0061221E"/>
    <w:rsid w:val="00612775"/>
    <w:rsid w:val="006138A7"/>
    <w:rsid w:val="006163F6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366BB"/>
    <w:rsid w:val="006439A3"/>
    <w:rsid w:val="00650290"/>
    <w:rsid w:val="00650791"/>
    <w:rsid w:val="0065199E"/>
    <w:rsid w:val="00651ABD"/>
    <w:rsid w:val="00651D01"/>
    <w:rsid w:val="00654743"/>
    <w:rsid w:val="00654AF7"/>
    <w:rsid w:val="00655A1D"/>
    <w:rsid w:val="006563B7"/>
    <w:rsid w:val="00656E43"/>
    <w:rsid w:val="00660F4D"/>
    <w:rsid w:val="0066510C"/>
    <w:rsid w:val="00665497"/>
    <w:rsid w:val="006662BD"/>
    <w:rsid w:val="00666385"/>
    <w:rsid w:val="00670000"/>
    <w:rsid w:val="00670D0F"/>
    <w:rsid w:val="00670E86"/>
    <w:rsid w:val="00671645"/>
    <w:rsid w:val="006722D9"/>
    <w:rsid w:val="0067322A"/>
    <w:rsid w:val="00674333"/>
    <w:rsid w:val="006745BA"/>
    <w:rsid w:val="006765DC"/>
    <w:rsid w:val="00680FB5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3EE8"/>
    <w:rsid w:val="006A4AF3"/>
    <w:rsid w:val="006B015F"/>
    <w:rsid w:val="006B16CD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D3592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05DC0"/>
    <w:rsid w:val="00714229"/>
    <w:rsid w:val="0071485A"/>
    <w:rsid w:val="00716A50"/>
    <w:rsid w:val="00720EDC"/>
    <w:rsid w:val="00721991"/>
    <w:rsid w:val="00722C97"/>
    <w:rsid w:val="00726FC3"/>
    <w:rsid w:val="0072745A"/>
    <w:rsid w:val="00727E29"/>
    <w:rsid w:val="00730E7F"/>
    <w:rsid w:val="007310AF"/>
    <w:rsid w:val="00731DA0"/>
    <w:rsid w:val="0073403B"/>
    <w:rsid w:val="00734397"/>
    <w:rsid w:val="00735057"/>
    <w:rsid w:val="00735BC1"/>
    <w:rsid w:val="00743076"/>
    <w:rsid w:val="00745E58"/>
    <w:rsid w:val="00746323"/>
    <w:rsid w:val="00747676"/>
    <w:rsid w:val="00750CE5"/>
    <w:rsid w:val="007519BF"/>
    <w:rsid w:val="00751E6B"/>
    <w:rsid w:val="00754724"/>
    <w:rsid w:val="007555D9"/>
    <w:rsid w:val="007575DF"/>
    <w:rsid w:val="00757874"/>
    <w:rsid w:val="00761217"/>
    <w:rsid w:val="0076225B"/>
    <w:rsid w:val="0076281E"/>
    <w:rsid w:val="00762CE0"/>
    <w:rsid w:val="0076519C"/>
    <w:rsid w:val="00770C86"/>
    <w:rsid w:val="00772B93"/>
    <w:rsid w:val="007735A5"/>
    <w:rsid w:val="007777C5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543F"/>
    <w:rsid w:val="007A6ACE"/>
    <w:rsid w:val="007A78CD"/>
    <w:rsid w:val="007B312E"/>
    <w:rsid w:val="007B3450"/>
    <w:rsid w:val="007B7B0D"/>
    <w:rsid w:val="007D096B"/>
    <w:rsid w:val="007D0E74"/>
    <w:rsid w:val="007D1CAD"/>
    <w:rsid w:val="007D1DD9"/>
    <w:rsid w:val="007D2276"/>
    <w:rsid w:val="007D2D47"/>
    <w:rsid w:val="007D49C9"/>
    <w:rsid w:val="007D710F"/>
    <w:rsid w:val="007E26BD"/>
    <w:rsid w:val="007E2F36"/>
    <w:rsid w:val="007E31C6"/>
    <w:rsid w:val="007E47D5"/>
    <w:rsid w:val="007E4AEB"/>
    <w:rsid w:val="007F088C"/>
    <w:rsid w:val="007F08E7"/>
    <w:rsid w:val="007F1ACD"/>
    <w:rsid w:val="007F3035"/>
    <w:rsid w:val="007F4AD6"/>
    <w:rsid w:val="007F5819"/>
    <w:rsid w:val="007F65E2"/>
    <w:rsid w:val="007F7D0A"/>
    <w:rsid w:val="0080117D"/>
    <w:rsid w:val="008033CE"/>
    <w:rsid w:val="0080479F"/>
    <w:rsid w:val="00804C79"/>
    <w:rsid w:val="008125A3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D53"/>
    <w:rsid w:val="00855E0B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5AB0"/>
    <w:rsid w:val="00886A3A"/>
    <w:rsid w:val="00890BE4"/>
    <w:rsid w:val="0089150D"/>
    <w:rsid w:val="008927CF"/>
    <w:rsid w:val="00892D6D"/>
    <w:rsid w:val="00893444"/>
    <w:rsid w:val="008943D2"/>
    <w:rsid w:val="00894C85"/>
    <w:rsid w:val="008A171B"/>
    <w:rsid w:val="008A4204"/>
    <w:rsid w:val="008A465E"/>
    <w:rsid w:val="008A46CD"/>
    <w:rsid w:val="008A6325"/>
    <w:rsid w:val="008A63B2"/>
    <w:rsid w:val="008A7F52"/>
    <w:rsid w:val="008B0272"/>
    <w:rsid w:val="008B0D45"/>
    <w:rsid w:val="008B2037"/>
    <w:rsid w:val="008B3E6B"/>
    <w:rsid w:val="008B4B4A"/>
    <w:rsid w:val="008C0A08"/>
    <w:rsid w:val="008C2F0A"/>
    <w:rsid w:val="008C6F54"/>
    <w:rsid w:val="008C71A3"/>
    <w:rsid w:val="008D1EDF"/>
    <w:rsid w:val="008D5AA9"/>
    <w:rsid w:val="008D7857"/>
    <w:rsid w:val="008E08D9"/>
    <w:rsid w:val="008E169B"/>
    <w:rsid w:val="008E38CB"/>
    <w:rsid w:val="008E5137"/>
    <w:rsid w:val="008E57A4"/>
    <w:rsid w:val="008E6711"/>
    <w:rsid w:val="008E691B"/>
    <w:rsid w:val="008E7848"/>
    <w:rsid w:val="008E7E86"/>
    <w:rsid w:val="008F0C42"/>
    <w:rsid w:val="008F0CCE"/>
    <w:rsid w:val="008F17A7"/>
    <w:rsid w:val="008F1E1C"/>
    <w:rsid w:val="008F252A"/>
    <w:rsid w:val="008F39CC"/>
    <w:rsid w:val="008F5356"/>
    <w:rsid w:val="008F56E1"/>
    <w:rsid w:val="008F73F5"/>
    <w:rsid w:val="008F7996"/>
    <w:rsid w:val="008F7A5B"/>
    <w:rsid w:val="0090064B"/>
    <w:rsid w:val="009018F4"/>
    <w:rsid w:val="0090232F"/>
    <w:rsid w:val="00902D63"/>
    <w:rsid w:val="009030EE"/>
    <w:rsid w:val="00903EFA"/>
    <w:rsid w:val="00904990"/>
    <w:rsid w:val="00911A91"/>
    <w:rsid w:val="00913C7D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1E7A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13A"/>
    <w:rsid w:val="00965C31"/>
    <w:rsid w:val="0097010C"/>
    <w:rsid w:val="009712E3"/>
    <w:rsid w:val="009722A5"/>
    <w:rsid w:val="00977D29"/>
    <w:rsid w:val="00981754"/>
    <w:rsid w:val="00983C8C"/>
    <w:rsid w:val="00984761"/>
    <w:rsid w:val="0098506B"/>
    <w:rsid w:val="00985FF4"/>
    <w:rsid w:val="009878C7"/>
    <w:rsid w:val="00992D56"/>
    <w:rsid w:val="00993C4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5822"/>
    <w:rsid w:val="009A608D"/>
    <w:rsid w:val="009A781F"/>
    <w:rsid w:val="009B070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62CC"/>
    <w:rsid w:val="009F15E6"/>
    <w:rsid w:val="009F2860"/>
    <w:rsid w:val="009F4ED9"/>
    <w:rsid w:val="009F6F66"/>
    <w:rsid w:val="009F7429"/>
    <w:rsid w:val="00A0181C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2122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27B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D76"/>
    <w:rsid w:val="00B36C75"/>
    <w:rsid w:val="00B40E08"/>
    <w:rsid w:val="00B41762"/>
    <w:rsid w:val="00B4198C"/>
    <w:rsid w:val="00B42D85"/>
    <w:rsid w:val="00B43857"/>
    <w:rsid w:val="00B451D5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0F37"/>
    <w:rsid w:val="00B71992"/>
    <w:rsid w:val="00B756C6"/>
    <w:rsid w:val="00B75747"/>
    <w:rsid w:val="00B759CB"/>
    <w:rsid w:val="00B806B5"/>
    <w:rsid w:val="00B8089D"/>
    <w:rsid w:val="00B80936"/>
    <w:rsid w:val="00B8184E"/>
    <w:rsid w:val="00B82FB0"/>
    <w:rsid w:val="00B84B62"/>
    <w:rsid w:val="00B86170"/>
    <w:rsid w:val="00B925D4"/>
    <w:rsid w:val="00B95AF9"/>
    <w:rsid w:val="00B971E2"/>
    <w:rsid w:val="00B97AD9"/>
    <w:rsid w:val="00BA0197"/>
    <w:rsid w:val="00BA0AF4"/>
    <w:rsid w:val="00BA22E8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1944"/>
    <w:rsid w:val="00BE2247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27C3F"/>
    <w:rsid w:val="00C315AE"/>
    <w:rsid w:val="00C35B72"/>
    <w:rsid w:val="00C41D64"/>
    <w:rsid w:val="00C421C7"/>
    <w:rsid w:val="00C44691"/>
    <w:rsid w:val="00C44933"/>
    <w:rsid w:val="00C47209"/>
    <w:rsid w:val="00C50918"/>
    <w:rsid w:val="00C52EE7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01F7"/>
    <w:rsid w:val="00C918B6"/>
    <w:rsid w:val="00C940A2"/>
    <w:rsid w:val="00C9575E"/>
    <w:rsid w:val="00C96C4B"/>
    <w:rsid w:val="00C97D5A"/>
    <w:rsid w:val="00CA25D3"/>
    <w:rsid w:val="00CA25DE"/>
    <w:rsid w:val="00CA4FE9"/>
    <w:rsid w:val="00CB20E7"/>
    <w:rsid w:val="00CB220F"/>
    <w:rsid w:val="00CB24AB"/>
    <w:rsid w:val="00CB473C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967"/>
    <w:rsid w:val="00CD1B1F"/>
    <w:rsid w:val="00CD1B86"/>
    <w:rsid w:val="00CD3EB2"/>
    <w:rsid w:val="00CD6D78"/>
    <w:rsid w:val="00CE1CA0"/>
    <w:rsid w:val="00CE28F2"/>
    <w:rsid w:val="00CE5705"/>
    <w:rsid w:val="00CE6ED6"/>
    <w:rsid w:val="00CF2FE0"/>
    <w:rsid w:val="00CF3651"/>
    <w:rsid w:val="00CF3EE7"/>
    <w:rsid w:val="00CF6BE8"/>
    <w:rsid w:val="00CF72FB"/>
    <w:rsid w:val="00D0193F"/>
    <w:rsid w:val="00D04400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85C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6812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487F"/>
    <w:rsid w:val="00D84951"/>
    <w:rsid w:val="00D85E03"/>
    <w:rsid w:val="00D8667A"/>
    <w:rsid w:val="00D87C98"/>
    <w:rsid w:val="00D9147C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62FE"/>
    <w:rsid w:val="00DA63A6"/>
    <w:rsid w:val="00DA68CD"/>
    <w:rsid w:val="00DA744B"/>
    <w:rsid w:val="00DB1DE6"/>
    <w:rsid w:val="00DB33FF"/>
    <w:rsid w:val="00DC0664"/>
    <w:rsid w:val="00DC3B9C"/>
    <w:rsid w:val="00DC4AAB"/>
    <w:rsid w:val="00DC4B63"/>
    <w:rsid w:val="00DC728B"/>
    <w:rsid w:val="00DD0709"/>
    <w:rsid w:val="00DD1117"/>
    <w:rsid w:val="00DD15B2"/>
    <w:rsid w:val="00DD1A43"/>
    <w:rsid w:val="00DD3440"/>
    <w:rsid w:val="00DD4426"/>
    <w:rsid w:val="00DD4A82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3CF0"/>
    <w:rsid w:val="00E25035"/>
    <w:rsid w:val="00E255B6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47968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50A"/>
    <w:rsid w:val="00E67989"/>
    <w:rsid w:val="00E70964"/>
    <w:rsid w:val="00E70A68"/>
    <w:rsid w:val="00E710D5"/>
    <w:rsid w:val="00E711FD"/>
    <w:rsid w:val="00E71F5A"/>
    <w:rsid w:val="00E731A2"/>
    <w:rsid w:val="00E75562"/>
    <w:rsid w:val="00E76C34"/>
    <w:rsid w:val="00E77AAE"/>
    <w:rsid w:val="00E80263"/>
    <w:rsid w:val="00E84456"/>
    <w:rsid w:val="00E87D9F"/>
    <w:rsid w:val="00E9025A"/>
    <w:rsid w:val="00E9114E"/>
    <w:rsid w:val="00E93BD5"/>
    <w:rsid w:val="00E9519F"/>
    <w:rsid w:val="00E978BA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1BA9"/>
    <w:rsid w:val="00ED2054"/>
    <w:rsid w:val="00ED33C0"/>
    <w:rsid w:val="00ED3A1A"/>
    <w:rsid w:val="00ED4023"/>
    <w:rsid w:val="00ED49C5"/>
    <w:rsid w:val="00ED7049"/>
    <w:rsid w:val="00ED7516"/>
    <w:rsid w:val="00ED77F3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1382"/>
    <w:rsid w:val="00F239BB"/>
    <w:rsid w:val="00F24AA4"/>
    <w:rsid w:val="00F25813"/>
    <w:rsid w:val="00F310E8"/>
    <w:rsid w:val="00F31169"/>
    <w:rsid w:val="00F317FB"/>
    <w:rsid w:val="00F31C7D"/>
    <w:rsid w:val="00F33F23"/>
    <w:rsid w:val="00F36DBC"/>
    <w:rsid w:val="00F37118"/>
    <w:rsid w:val="00F4260C"/>
    <w:rsid w:val="00F4261E"/>
    <w:rsid w:val="00F457B1"/>
    <w:rsid w:val="00F46BA1"/>
    <w:rsid w:val="00F50DC0"/>
    <w:rsid w:val="00F51CA9"/>
    <w:rsid w:val="00F52F99"/>
    <w:rsid w:val="00F564BF"/>
    <w:rsid w:val="00F56947"/>
    <w:rsid w:val="00F576FE"/>
    <w:rsid w:val="00F602A7"/>
    <w:rsid w:val="00F62765"/>
    <w:rsid w:val="00F63180"/>
    <w:rsid w:val="00F64041"/>
    <w:rsid w:val="00F658C3"/>
    <w:rsid w:val="00F659B5"/>
    <w:rsid w:val="00F6655D"/>
    <w:rsid w:val="00F67886"/>
    <w:rsid w:val="00F679FF"/>
    <w:rsid w:val="00F67CCB"/>
    <w:rsid w:val="00F67F7F"/>
    <w:rsid w:val="00F70C3A"/>
    <w:rsid w:val="00F715FC"/>
    <w:rsid w:val="00F725C0"/>
    <w:rsid w:val="00F729D8"/>
    <w:rsid w:val="00F72AD5"/>
    <w:rsid w:val="00F74598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A7FDC"/>
    <w:rsid w:val="00FB0AEE"/>
    <w:rsid w:val="00FB19D8"/>
    <w:rsid w:val="00FB2ABA"/>
    <w:rsid w:val="00FB57DE"/>
    <w:rsid w:val="00FB66FA"/>
    <w:rsid w:val="00FB6B68"/>
    <w:rsid w:val="00FC1AE1"/>
    <w:rsid w:val="00FC2ED2"/>
    <w:rsid w:val="00FC36C8"/>
    <w:rsid w:val="00FC4365"/>
    <w:rsid w:val="00FC441D"/>
    <w:rsid w:val="00FC6881"/>
    <w:rsid w:val="00FD09F4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276"/>
    <w:rsid w:val="00FF4FA7"/>
    <w:rsid w:val="00FF5072"/>
    <w:rsid w:val="00FF5E2B"/>
    <w:rsid w:val="00FF5EDF"/>
    <w:rsid w:val="00FF7E95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F2D1C492-5CEE-4869-A70B-79CABC59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612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qFormat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qFormat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qFormat/>
    <w:rsid w:val="00414082"/>
  </w:style>
  <w:style w:type="paragraph" w:customStyle="1" w:styleId="ZD">
    <w:name w:val="ZD"/>
    <w:qFormat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qFormat/>
    <w:rsid w:val="00414082"/>
    <w:pPr>
      <w:ind w:left="1701" w:hanging="1701"/>
    </w:pPr>
  </w:style>
  <w:style w:type="paragraph" w:styleId="TOC4">
    <w:name w:val="toc 4"/>
    <w:basedOn w:val="TOC3"/>
    <w:uiPriority w:val="39"/>
    <w:qFormat/>
    <w:rsid w:val="00414082"/>
    <w:pPr>
      <w:ind w:left="1418" w:hanging="1418"/>
    </w:pPr>
  </w:style>
  <w:style w:type="paragraph" w:styleId="TOC3">
    <w:name w:val="toc 3"/>
    <w:basedOn w:val="TOC2"/>
    <w:uiPriority w:val="39"/>
    <w:qFormat/>
    <w:rsid w:val="00414082"/>
    <w:pPr>
      <w:ind w:left="1134" w:hanging="1134"/>
    </w:pPr>
  </w:style>
  <w:style w:type="paragraph" w:styleId="TOC2">
    <w:name w:val="toc 2"/>
    <w:basedOn w:val="TOC1"/>
    <w:uiPriority w:val="39"/>
    <w:qFormat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qFormat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qFormat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qFormat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qFormat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qFormat/>
    <w:rsid w:val="00414082"/>
  </w:style>
  <w:style w:type="paragraph" w:customStyle="1" w:styleId="B3">
    <w:name w:val="B3"/>
    <w:basedOn w:val="List3"/>
    <w:link w:val="B3Char"/>
    <w:qFormat/>
    <w:rsid w:val="00414082"/>
  </w:style>
  <w:style w:type="paragraph" w:customStyle="1" w:styleId="B4">
    <w:name w:val="B4"/>
    <w:basedOn w:val="List4"/>
    <w:qFormat/>
    <w:rsid w:val="00414082"/>
  </w:style>
  <w:style w:type="paragraph" w:customStyle="1" w:styleId="B5">
    <w:name w:val="B5"/>
    <w:basedOn w:val="List5"/>
    <w:qFormat/>
    <w:rsid w:val="00414082"/>
  </w:style>
  <w:style w:type="paragraph" w:customStyle="1" w:styleId="ZTD">
    <w:name w:val="ZTD"/>
    <w:basedOn w:val="ZB"/>
    <w:qFormat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qFormat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qFormat/>
    <w:rsid w:val="00414082"/>
    <w:pPr>
      <w:ind w:left="851"/>
    </w:pPr>
  </w:style>
  <w:style w:type="paragraph" w:styleId="List3">
    <w:name w:val="List 3"/>
    <w:basedOn w:val="List2"/>
    <w:qFormat/>
    <w:rsid w:val="00414082"/>
    <w:pPr>
      <w:ind w:left="1135"/>
    </w:pPr>
  </w:style>
  <w:style w:type="paragraph" w:styleId="List4">
    <w:name w:val="List 4"/>
    <w:basedOn w:val="List3"/>
    <w:qFormat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qFormat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414082"/>
    <w:pPr>
      <w:ind w:left="284"/>
    </w:pPr>
  </w:style>
  <w:style w:type="paragraph" w:styleId="ListBullet">
    <w:name w:val="List Bullet"/>
    <w:basedOn w:val="List"/>
    <w:qFormat/>
    <w:rsid w:val="00414082"/>
  </w:style>
  <w:style w:type="paragraph" w:styleId="ListBullet2">
    <w:name w:val="List Bullet 2"/>
    <w:basedOn w:val="ListBullet"/>
    <w:qFormat/>
    <w:rsid w:val="00414082"/>
    <w:pPr>
      <w:ind w:left="851"/>
    </w:pPr>
  </w:style>
  <w:style w:type="paragraph" w:styleId="ListBullet3">
    <w:name w:val="List Bullet 3"/>
    <w:basedOn w:val="ListBullet2"/>
    <w:qFormat/>
    <w:rsid w:val="00414082"/>
    <w:pPr>
      <w:ind w:left="1135"/>
    </w:pPr>
  </w:style>
  <w:style w:type="paragraph" w:styleId="ListBullet4">
    <w:name w:val="List Bullet 4"/>
    <w:basedOn w:val="ListBullet3"/>
    <w:qFormat/>
    <w:rsid w:val="00414082"/>
    <w:pPr>
      <w:ind w:left="1418"/>
    </w:pPr>
  </w:style>
  <w:style w:type="paragraph" w:styleId="ListBullet5">
    <w:name w:val="List Bullet 5"/>
    <w:basedOn w:val="ListBullet4"/>
    <w:qFormat/>
    <w:rsid w:val="00414082"/>
    <w:pPr>
      <w:ind w:left="1702"/>
    </w:pPr>
  </w:style>
  <w:style w:type="paragraph" w:styleId="ListNumber">
    <w:name w:val="List Number"/>
    <w:basedOn w:val="List"/>
    <w:qFormat/>
    <w:rsid w:val="00414082"/>
  </w:style>
  <w:style w:type="paragraph" w:styleId="ListNumber2">
    <w:name w:val="List Number 2"/>
    <w:basedOn w:val="ListNumber"/>
    <w:qFormat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qFormat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qFormat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qFormat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qFormat/>
    <w:rsid w:val="000A4505"/>
  </w:style>
  <w:style w:type="character" w:customStyle="1" w:styleId="13">
    <w:name w:val="@他1"/>
    <w:uiPriority w:val="99"/>
    <w:semiHidden/>
    <w:unhideWhenUsed/>
    <w:qFormat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rsid w:val="008F39CC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116419"/>
  </w:style>
  <w:style w:type="character" w:customStyle="1" w:styleId="Heading7Char">
    <w:name w:val="Heading 7 Char"/>
    <w:basedOn w:val="DefaultParagraphFont"/>
    <w:link w:val="Heading7"/>
    <w:rsid w:val="00116419"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rsid w:val="00116419"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116419"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rsid w:val="00116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rsid w:val="00116419"/>
    <w:pPr>
      <w:ind w:left="567" w:hanging="283"/>
    </w:pPr>
  </w:style>
  <w:style w:type="paragraph" w:customStyle="1" w:styleId="DiscussionB2">
    <w:name w:val="Discussion B2"/>
    <w:basedOn w:val="DiscussonB1"/>
    <w:qFormat/>
    <w:rsid w:val="00116419"/>
    <w:pPr>
      <w:ind w:left="851"/>
    </w:pPr>
  </w:style>
  <w:style w:type="character" w:customStyle="1" w:styleId="14">
    <w:name w:val="未处理的提及1"/>
    <w:basedOn w:val="DefaultParagraphFont"/>
    <w:uiPriority w:val="99"/>
    <w:semiHidden/>
    <w:unhideWhenUsed/>
    <w:qFormat/>
    <w:rsid w:val="00116419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116419"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">
    <w:name w:val="Revision1"/>
    <w:hidden/>
    <w:uiPriority w:val="99"/>
    <w:unhideWhenUsed/>
    <w:qFormat/>
    <w:rsid w:val="00116419"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sid w:val="00116419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116419"/>
    <w:rPr>
      <w:rFonts w:eastAsia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894C85"/>
  </w:style>
  <w:style w:type="character" w:styleId="Mention">
    <w:name w:val="Mention"/>
    <w:uiPriority w:val="99"/>
    <w:semiHidden/>
    <w:unhideWhenUsed/>
    <w:rsid w:val="00894C85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94C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5E843-2830-4014-BD93-D95ECDF4F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9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62</cp:revision>
  <cp:lastPrinted>2002-04-23T07:10:00Z</cp:lastPrinted>
  <dcterms:created xsi:type="dcterms:W3CDTF">2025-02-17T20:57:00Z</dcterms:created>
  <dcterms:modified xsi:type="dcterms:W3CDTF">2025-08-14T14:00:00Z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1755179969</vt:lpwstr>
  </property>
</Properties>
</file>