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47639AF3"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740BE8">
        <w:rPr>
          <w:b/>
          <w:bCs/>
          <w:sz w:val="24"/>
          <w:szCs w:val="24"/>
        </w:rPr>
        <w:t>9</w:t>
      </w:r>
      <w:r w:rsidR="008B2037" w:rsidRPr="00D34BE6">
        <w:rPr>
          <w:b/>
          <w:bCs/>
          <w:sz w:val="24"/>
          <w:szCs w:val="24"/>
        </w:rPr>
        <w:tab/>
      </w:r>
      <w:r w:rsidR="00F06488" w:rsidRPr="00F06488">
        <w:rPr>
          <w:b/>
          <w:bCs/>
          <w:sz w:val="24"/>
          <w:szCs w:val="24"/>
        </w:rPr>
        <w:t>R3-255357</w:t>
      </w:r>
    </w:p>
    <w:p w14:paraId="06EE6357" w14:textId="48BC194F" w:rsidR="008B2037" w:rsidRPr="008B2037" w:rsidRDefault="00740BE8" w:rsidP="008B2037">
      <w:pPr>
        <w:pStyle w:val="CRCoverPage"/>
        <w:tabs>
          <w:tab w:val="right" w:pos="9639"/>
          <w:tab w:val="right" w:pos="13323"/>
        </w:tabs>
        <w:spacing w:after="0"/>
        <w:rPr>
          <w:rFonts w:eastAsia="SimSun"/>
          <w:b/>
          <w:sz w:val="24"/>
          <w:szCs w:val="24"/>
        </w:rPr>
      </w:pPr>
      <w:r>
        <w:rPr>
          <w:b/>
          <w:bCs/>
          <w:sz w:val="24"/>
          <w:szCs w:val="24"/>
          <w:lang w:eastAsia="zh-CN"/>
        </w:rPr>
        <w:t>Bengaluru, I</w:t>
      </w:r>
      <w:r w:rsidR="00C23B10">
        <w:rPr>
          <w:b/>
          <w:bCs/>
          <w:sz w:val="24"/>
          <w:szCs w:val="24"/>
          <w:lang w:eastAsia="zh-CN"/>
        </w:rPr>
        <w:t>ndia</w:t>
      </w:r>
      <w:r>
        <w:rPr>
          <w:b/>
          <w:bCs/>
          <w:sz w:val="24"/>
          <w:szCs w:val="24"/>
          <w:lang w:eastAsia="zh-CN"/>
        </w:rPr>
        <w:t>, 25</w:t>
      </w:r>
      <w:r w:rsidR="007155DB" w:rsidRPr="007155DB">
        <w:rPr>
          <w:b/>
          <w:bCs/>
          <w:sz w:val="24"/>
          <w:szCs w:val="24"/>
          <w:vertAlign w:val="superscript"/>
          <w:lang w:eastAsia="zh-CN"/>
        </w:rPr>
        <w:t>th</w:t>
      </w:r>
      <w:r w:rsidR="007155DB">
        <w:rPr>
          <w:b/>
          <w:bCs/>
          <w:sz w:val="24"/>
          <w:szCs w:val="24"/>
          <w:lang w:eastAsia="zh-CN"/>
        </w:rPr>
        <w:t xml:space="preserve"> – 2</w:t>
      </w:r>
      <w:r>
        <w:rPr>
          <w:b/>
          <w:bCs/>
          <w:sz w:val="24"/>
          <w:szCs w:val="24"/>
          <w:lang w:eastAsia="zh-CN"/>
        </w:rPr>
        <w:t>9</w:t>
      </w:r>
      <w:r w:rsidRPr="00740BE8">
        <w:rPr>
          <w:b/>
          <w:bCs/>
          <w:sz w:val="24"/>
          <w:szCs w:val="24"/>
          <w:vertAlign w:val="superscript"/>
          <w:lang w:eastAsia="zh-CN"/>
        </w:rPr>
        <w:t>th</w:t>
      </w:r>
      <w:r>
        <w:rPr>
          <w:b/>
          <w:bCs/>
          <w:sz w:val="24"/>
          <w:szCs w:val="24"/>
          <w:lang w:eastAsia="zh-CN"/>
        </w:rPr>
        <w:t xml:space="preserve"> August</w:t>
      </w:r>
      <w:r w:rsidR="007155DB">
        <w:rPr>
          <w:b/>
          <w:bCs/>
          <w:sz w:val="24"/>
          <w:szCs w:val="24"/>
          <w:lang w:eastAsia="zh-CN"/>
        </w:rPr>
        <w:t>, 2025</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164584F2"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40BE8">
        <w:rPr>
          <w:rFonts w:ascii="Arial" w:eastAsia="SimSun" w:hAnsi="Arial"/>
          <w:sz w:val="24"/>
        </w:rPr>
        <w:t>Further d</w:t>
      </w:r>
      <w:r w:rsidR="007C0658" w:rsidRPr="007C0658">
        <w:rPr>
          <w:rFonts w:ascii="Arial" w:eastAsia="SimSun" w:hAnsi="Arial"/>
          <w:sz w:val="24"/>
          <w:lang w:eastAsia="zh-CN"/>
        </w:rPr>
        <w:t xml:space="preserve">iscussion on </w:t>
      </w:r>
      <w:r w:rsidR="00CC507F">
        <w:rPr>
          <w:rFonts w:ascii="Arial" w:eastAsia="SimSun" w:hAnsi="Arial"/>
          <w:sz w:val="24"/>
          <w:lang w:eastAsia="zh-CN"/>
        </w:rPr>
        <w:t>per</w:t>
      </w:r>
      <w:r w:rsidR="00740BE8">
        <w:rPr>
          <w:rFonts w:ascii="Arial" w:eastAsia="SimSun" w:hAnsi="Arial"/>
          <w:sz w:val="24"/>
          <w:lang w:eastAsia="zh-CN"/>
        </w:rPr>
        <w:t>-UE per-slice</w:t>
      </w:r>
      <w:r w:rsidR="00CC507F">
        <w:rPr>
          <w:rFonts w:ascii="Arial" w:eastAsia="SimSun" w:hAnsi="Arial"/>
          <w:sz w:val="24"/>
          <w:lang w:eastAsia="zh-CN"/>
        </w:rPr>
        <w:t xml:space="preserve"> UE performance in </w:t>
      </w:r>
      <w:r w:rsidR="007C0658" w:rsidRPr="007C0658">
        <w:rPr>
          <w:rFonts w:ascii="Arial" w:eastAsia="SimSun" w:hAnsi="Arial"/>
          <w:sz w:val="24"/>
          <w:lang w:eastAsia="zh-CN"/>
        </w:rPr>
        <w:t>AI/ML-</w:t>
      </w:r>
      <w:r w:rsidR="00B52E50">
        <w:rPr>
          <w:rFonts w:ascii="Arial" w:eastAsia="SimSun" w:hAnsi="Arial"/>
          <w:sz w:val="24"/>
          <w:lang w:eastAsia="zh-CN"/>
        </w:rPr>
        <w:t>based</w:t>
      </w:r>
      <w:r w:rsidR="007C0658" w:rsidRPr="007C0658">
        <w:rPr>
          <w:rFonts w:ascii="Arial" w:eastAsia="SimSun" w:hAnsi="Arial"/>
          <w:sz w:val="24"/>
          <w:lang w:eastAsia="zh-CN"/>
        </w:rPr>
        <w:t xml:space="preserve"> Network Slicing</w:t>
      </w:r>
    </w:p>
    <w:p w14:paraId="74AE0F71" w14:textId="28415EBC"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AB1BFC">
        <w:rPr>
          <w:rFonts w:ascii="Arial" w:eastAsia="SimSun" w:hAnsi="Arial"/>
          <w:sz w:val="24"/>
          <w:lang w:val="en-US" w:eastAsia="zh-CN"/>
        </w:rPr>
        <w:t xml:space="preserve">, </w:t>
      </w:r>
      <w:r w:rsidR="00605BC1" w:rsidRPr="00605BC1">
        <w:rPr>
          <w:rFonts w:ascii="Arial" w:eastAsia="SimSun" w:hAnsi="Arial"/>
          <w:sz w:val="24"/>
          <w:lang w:val="en-US" w:eastAsia="zh-CN"/>
        </w:rPr>
        <w:t xml:space="preserve">Jio Platforms, </w:t>
      </w:r>
      <w:proofErr w:type="spellStart"/>
      <w:r w:rsidR="00605BC1" w:rsidRPr="00605BC1">
        <w:rPr>
          <w:rFonts w:ascii="Arial" w:eastAsia="SimSun" w:hAnsi="Arial"/>
          <w:sz w:val="24"/>
          <w:lang w:val="en-US" w:eastAsia="zh-CN"/>
        </w:rPr>
        <w:t>FiberCop</w:t>
      </w:r>
      <w:proofErr w:type="spellEnd"/>
      <w:r w:rsidR="00605BC1" w:rsidRPr="00605BC1">
        <w:rPr>
          <w:rFonts w:ascii="Arial" w:eastAsia="SimSun" w:hAnsi="Arial"/>
          <w:sz w:val="24"/>
          <w:lang w:val="en-US" w:eastAsia="zh-CN"/>
        </w:rPr>
        <w:t>, BT</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1594062" w14:textId="2BDCB388" w:rsidR="00B52E50" w:rsidRDefault="003B7404" w:rsidP="00B52E50">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AC2608">
        <w:rPr>
          <w:rFonts w:eastAsia="DengXian"/>
          <w:lang w:eastAsia="zh-CN"/>
        </w:rPr>
        <w:t xml:space="preserve">kept on </w:t>
      </w:r>
      <w:r>
        <w:rPr>
          <w:rFonts w:eastAsia="DengXian"/>
          <w:lang w:eastAsia="zh-CN"/>
        </w:rPr>
        <w:t>discussing the objectives of the R</w:t>
      </w:r>
      <w:r w:rsidR="00B52E50">
        <w:rPr>
          <w:rFonts w:eastAsia="DengXian"/>
          <w:lang w:eastAsia="zh-CN"/>
        </w:rPr>
        <w:t>el-19 WI “</w:t>
      </w:r>
      <w:r w:rsidR="00757D93" w:rsidRPr="00757D93">
        <w:rPr>
          <w:rFonts w:eastAsia="DengXian"/>
          <w:i/>
          <w:lang w:eastAsia="zh-CN"/>
        </w:rPr>
        <w:t>Revised WID on Enhancements for Artificial Intelligence (AI)/Machine Learning (ML) for NG-RAN</w:t>
      </w:r>
      <w:r w:rsidR="00B52E50">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_Ref176959613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[1]</w:t>
      </w:r>
      <w:r w:rsidR="00B52E50">
        <w:rPr>
          <w:rFonts w:eastAsia="DengXian"/>
          <w:lang w:eastAsia="zh-CN"/>
        </w:rPr>
        <w:fldChar w:fldCharType="end"/>
      </w:r>
      <w:r w:rsidR="00B52E50">
        <w:rPr>
          <w:rFonts w:eastAsia="DengXian"/>
          <w:lang w:eastAsia="zh-CN"/>
        </w:rPr>
        <w:t xml:space="preserve">, which follows the SI </w:t>
      </w:r>
      <w:r w:rsidR="00B52E50" w:rsidRPr="00921338">
        <w:rPr>
          <w:rFonts w:eastAsia="DengXian"/>
          <w:lang w:eastAsia="zh-CN"/>
        </w:rPr>
        <w:t>“</w:t>
      </w:r>
      <w:r w:rsidR="00B52E50" w:rsidRPr="00482480">
        <w:rPr>
          <w:rFonts w:eastAsia="DengXian"/>
          <w:i/>
          <w:lang w:eastAsia="zh-CN"/>
        </w:rPr>
        <w:t>Study on enhancements for Artificial Intelligence (AI)/Machine Learning (ML) for NG-RAN</w:t>
      </w:r>
      <w:r w:rsidR="00B52E50" w:rsidRPr="00921338">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_Ref177047896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[2]</w:t>
      </w:r>
      <w:r w:rsidR="00B52E50">
        <w:rPr>
          <w:rFonts w:eastAsia="DengXian"/>
          <w:lang w:eastAsia="zh-CN"/>
        </w:rPr>
        <w:fldChar w:fldCharType="end"/>
      </w:r>
      <w:r>
        <w:rPr>
          <w:lang w:eastAsia="zh-CN"/>
        </w:rPr>
        <w:t xml:space="preserve"> and</w:t>
      </w:r>
      <w:r w:rsidR="00B52E50">
        <w:rPr>
          <w:lang w:eastAsia="zh-CN"/>
        </w:rPr>
        <w:t xml:space="preserve"> whose outcome is summarized in TR 38.743 </w:t>
      </w:r>
      <w:r w:rsidR="00B52E50">
        <w:rPr>
          <w:lang w:eastAsia="zh-CN"/>
        </w:rPr>
        <w:fldChar w:fldCharType="begin"/>
      </w:r>
      <w:r w:rsidR="00B52E50">
        <w:rPr>
          <w:lang w:eastAsia="zh-CN"/>
        </w:rPr>
        <w:instrText xml:space="preserve"> REF _Ref177047938 \r \h  \* MERGEFORMAT </w:instrText>
      </w:r>
      <w:r w:rsidR="00B52E50">
        <w:rPr>
          <w:lang w:eastAsia="zh-CN"/>
        </w:rPr>
      </w:r>
      <w:r w:rsidR="00B52E50">
        <w:rPr>
          <w:lang w:eastAsia="zh-CN"/>
        </w:rPr>
        <w:fldChar w:fldCharType="separate"/>
      </w:r>
      <w:r w:rsidR="00B52E50">
        <w:rPr>
          <w:lang w:eastAsia="zh-CN"/>
        </w:rPr>
        <w:t>[3]</w:t>
      </w:r>
      <w:r w:rsidR="00B52E50">
        <w:rPr>
          <w:lang w:eastAsia="zh-CN"/>
        </w:rPr>
        <w:fldChar w:fldCharType="end"/>
      </w:r>
      <w:r w:rsidR="00B52E50">
        <w:rPr>
          <w:rFonts w:hint="eastAsia"/>
          <w:lang w:eastAsia="zh-CN"/>
        </w:rPr>
        <w:t>.</w:t>
      </w:r>
      <w:r w:rsidR="00B52E50">
        <w:rPr>
          <w:lang w:eastAsia="zh-CN"/>
        </w:rPr>
        <w:t xml:space="preserve"> </w:t>
      </w:r>
    </w:p>
    <w:p w14:paraId="44A9CD30" w14:textId="4578DD02" w:rsidR="003B7404" w:rsidRDefault="00B52E50" w:rsidP="003B7404">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w:t>
      </w:r>
      <w:proofErr w:type="spellStart"/>
      <w:r w:rsidRPr="006A0EB8">
        <w:rPr>
          <w:rFonts w:eastAsia="DengXian"/>
          <w:lang w:eastAsia="zh-CN"/>
        </w:rPr>
        <w:t>signaling</w:t>
      </w:r>
      <w:proofErr w:type="spellEnd"/>
      <w:r w:rsidRPr="006A0EB8">
        <w:rPr>
          <w:rFonts w:eastAsia="DengXian"/>
          <w:lang w:eastAsia="zh-CN"/>
        </w:rPr>
        <w:t xml:space="preserve"> support within existing NG-RAN interfaces and architecture (including non-split and split architecture</w:t>
      </w:r>
      <w:r w:rsidR="002963FB">
        <w:rPr>
          <w:rFonts w:eastAsia="DengXian"/>
          <w:lang w:eastAsia="zh-CN"/>
        </w:rPr>
        <w:t>s</w:t>
      </w:r>
      <w:r w:rsidRPr="006A0EB8">
        <w:rPr>
          <w:rFonts w:eastAsia="DengXian"/>
          <w:lang w:eastAsia="zh-CN"/>
        </w:rPr>
        <w:t xml:space="preserve">) for AI/ML-based </w:t>
      </w:r>
      <w:r w:rsidR="00CE432E">
        <w:rPr>
          <w:rFonts w:eastAsia="DengXian"/>
          <w:lang w:eastAsia="zh-CN"/>
        </w:rPr>
        <w:t xml:space="preserve">Network </w:t>
      </w:r>
      <w:r>
        <w:rPr>
          <w:rFonts w:eastAsia="DengXian"/>
          <w:lang w:eastAsia="zh-CN"/>
        </w:rPr>
        <w:t>Slicing</w:t>
      </w:r>
      <w:r w:rsidR="003B7404">
        <w:rPr>
          <w:rFonts w:eastAsia="DengXian"/>
          <w:lang w:eastAsia="zh-CN"/>
        </w:rPr>
        <w:t>.</w:t>
      </w:r>
    </w:p>
    <w:p w14:paraId="21947463" w14:textId="1BFE2A71" w:rsidR="00326854" w:rsidRDefault="00B52E50" w:rsidP="003B7404">
      <w:pPr>
        <w:overflowPunct w:val="0"/>
        <w:autoSpaceDE w:val="0"/>
        <w:autoSpaceDN w:val="0"/>
        <w:adjustRightInd w:val="0"/>
        <w:spacing w:before="120" w:after="120"/>
        <w:jc w:val="both"/>
        <w:rPr>
          <w:rFonts w:eastAsia="DengXian"/>
          <w:lang w:eastAsia="zh-CN"/>
        </w:rPr>
      </w:pPr>
      <w:r w:rsidRPr="00AC2608">
        <w:rPr>
          <w:rFonts w:eastAsia="DengXian"/>
          <w:lang w:val="en-US" w:eastAsia="zh-CN"/>
        </w:rPr>
        <w:t>This contribution analyzes</w:t>
      </w:r>
      <w:r w:rsidR="00AC2608">
        <w:rPr>
          <w:rFonts w:eastAsia="DengXian"/>
          <w:lang w:val="en-US" w:eastAsia="zh-CN"/>
        </w:rPr>
        <w:t xml:space="preserve"> further</w:t>
      </w:r>
      <w:r w:rsidRPr="00AC2608">
        <w:rPr>
          <w:rFonts w:eastAsia="DengXian"/>
          <w:lang w:val="en-US" w:eastAsia="zh-CN"/>
        </w:rPr>
        <w:t xml:space="preserve"> the technical enablers for the AI/ML-based Network Slicing use case to be introduced over the </w:t>
      </w:r>
      <w:proofErr w:type="spellStart"/>
      <w:r w:rsidRPr="00AC2608">
        <w:rPr>
          <w:rFonts w:eastAsia="DengXian"/>
          <w:lang w:val="en-US" w:eastAsia="zh-CN"/>
        </w:rPr>
        <w:t>Xn</w:t>
      </w:r>
      <w:proofErr w:type="spellEnd"/>
      <w:r w:rsidRPr="00AC2608">
        <w:rPr>
          <w:rFonts w:eastAsia="DengXian"/>
          <w:lang w:val="en-US" w:eastAsia="zh-CN"/>
        </w:rPr>
        <w:t xml:space="preserve"> interface, and provides proposals for discussion</w:t>
      </w:r>
      <w:r w:rsidR="003B7404" w:rsidRPr="00AC2608">
        <w:rPr>
          <w:rFonts w:eastAsia="DengXian"/>
          <w:lang w:val="en-US" w:eastAsia="zh-CN"/>
        </w:rPr>
        <w:t xml:space="preserve"> based on the outcome </w:t>
      </w:r>
      <w:r w:rsidR="00AC2608">
        <w:rPr>
          <w:rFonts w:eastAsia="DengXian"/>
          <w:lang w:val="en-US" w:eastAsia="zh-CN"/>
        </w:rPr>
        <w:t>of</w:t>
      </w:r>
      <w:r w:rsidR="003B7404" w:rsidRPr="00AC2608">
        <w:rPr>
          <w:rFonts w:eastAsia="DengXian"/>
          <w:lang w:val="en-US" w:eastAsia="zh-CN"/>
        </w:rPr>
        <w:t xml:space="preserve"> the last RAN3 meeting</w:t>
      </w:r>
      <w:r w:rsidRPr="00AC2608">
        <w:rPr>
          <w:rFonts w:eastAsia="DengXian"/>
          <w:lang w:val="en-US"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7FB1F1F0" w14:textId="3B3F6DC4" w:rsidR="00CE432E" w:rsidRDefault="003B7404" w:rsidP="00B52E50">
      <w:pPr>
        <w:overflowPunct w:val="0"/>
        <w:autoSpaceDE w:val="0"/>
        <w:autoSpaceDN w:val="0"/>
        <w:adjustRightInd w:val="0"/>
        <w:spacing w:before="120" w:after="120"/>
        <w:jc w:val="both"/>
        <w:rPr>
          <w:rFonts w:cs="Arial"/>
          <w:lang w:eastAsia="zh-CN"/>
        </w:rPr>
      </w:pPr>
      <w:r w:rsidRPr="00AC2608">
        <w:rPr>
          <w:rFonts w:cs="Arial"/>
          <w:lang w:eastAsia="zh-CN"/>
        </w:rPr>
        <w:t xml:space="preserve">In the last RAN3 meeting the </w:t>
      </w:r>
      <w:r w:rsidR="00CE432E">
        <w:rPr>
          <w:rFonts w:cs="Arial"/>
          <w:lang w:eastAsia="zh-CN"/>
        </w:rPr>
        <w:t xml:space="preserve">TP for the </w:t>
      </w:r>
      <w:proofErr w:type="spellStart"/>
      <w:r w:rsidR="00CE432E">
        <w:rPr>
          <w:rFonts w:cs="Arial"/>
          <w:lang w:eastAsia="zh-CN"/>
        </w:rPr>
        <w:t>XnAP</w:t>
      </w:r>
      <w:proofErr w:type="spellEnd"/>
      <w:r w:rsidR="00CE432E">
        <w:rPr>
          <w:rFonts w:cs="Arial"/>
          <w:lang w:eastAsia="zh-CN"/>
        </w:rPr>
        <w:t xml:space="preserve"> BLCR in </w:t>
      </w:r>
      <w:r w:rsidR="00EC6D8E">
        <w:rPr>
          <w:rFonts w:cs="Arial"/>
          <w:lang w:eastAsia="zh-CN"/>
        </w:rPr>
        <w:fldChar w:fldCharType="begin"/>
      </w:r>
      <w:r w:rsidR="00EC6D8E">
        <w:rPr>
          <w:rFonts w:cs="Arial"/>
          <w:lang w:eastAsia="zh-CN"/>
        </w:rPr>
        <w:instrText xml:space="preserve"> REF _Ref196992980 \r \h </w:instrText>
      </w:r>
      <w:r w:rsidR="00EC6D8E">
        <w:rPr>
          <w:rFonts w:cs="Arial"/>
          <w:lang w:eastAsia="zh-CN"/>
        </w:rPr>
      </w:r>
      <w:r w:rsidR="00EC6D8E">
        <w:rPr>
          <w:rFonts w:cs="Arial"/>
          <w:lang w:eastAsia="zh-CN"/>
        </w:rPr>
        <w:fldChar w:fldCharType="separate"/>
      </w:r>
      <w:r w:rsidR="00EC6D8E">
        <w:rPr>
          <w:rFonts w:cs="Arial"/>
          <w:lang w:eastAsia="zh-CN"/>
        </w:rPr>
        <w:t>[4]</w:t>
      </w:r>
      <w:r w:rsidR="00EC6D8E">
        <w:rPr>
          <w:rFonts w:cs="Arial"/>
          <w:lang w:eastAsia="zh-CN"/>
        </w:rPr>
        <w:fldChar w:fldCharType="end"/>
      </w:r>
      <w:r w:rsidR="00CE432E">
        <w:rPr>
          <w:rFonts w:cs="Arial"/>
          <w:lang w:eastAsia="zh-CN"/>
        </w:rPr>
        <w:t xml:space="preserve"> was agreed and </w:t>
      </w:r>
      <w:r w:rsidR="000D4AAF">
        <w:rPr>
          <w:rFonts w:cs="Arial"/>
          <w:lang w:eastAsia="zh-CN"/>
        </w:rPr>
        <w:t xml:space="preserve">then </w:t>
      </w:r>
      <w:r w:rsidR="00CE432E">
        <w:rPr>
          <w:rFonts w:cs="Arial"/>
          <w:lang w:eastAsia="zh-CN"/>
        </w:rPr>
        <w:t xml:space="preserve">reflected in the latest version of the </w:t>
      </w:r>
      <w:proofErr w:type="spellStart"/>
      <w:r w:rsidR="00CE432E">
        <w:rPr>
          <w:rFonts w:cs="Arial"/>
          <w:lang w:eastAsia="zh-CN"/>
        </w:rPr>
        <w:t>XnAP</w:t>
      </w:r>
      <w:proofErr w:type="spellEnd"/>
      <w:r w:rsidR="00CE432E">
        <w:rPr>
          <w:rFonts w:cs="Arial"/>
          <w:lang w:eastAsia="zh-CN"/>
        </w:rPr>
        <w:t xml:space="preserve"> BLCR for Rel-19 AI/ML for NG-RAN in </w:t>
      </w:r>
      <w:r w:rsidR="000D4AAF">
        <w:rPr>
          <w:rFonts w:cs="Arial"/>
          <w:lang w:eastAsia="zh-CN"/>
        </w:rPr>
        <w:fldChar w:fldCharType="begin"/>
      </w:r>
      <w:r w:rsidR="000D4AAF">
        <w:rPr>
          <w:rFonts w:cs="Arial"/>
          <w:lang w:eastAsia="zh-CN"/>
        </w:rPr>
        <w:instrText xml:space="preserve"> REF _Ref202369159 \r \h </w:instrText>
      </w:r>
      <w:r w:rsidR="000D4AAF">
        <w:rPr>
          <w:rFonts w:cs="Arial"/>
          <w:lang w:eastAsia="zh-CN"/>
        </w:rPr>
      </w:r>
      <w:r w:rsidR="000D4AAF">
        <w:rPr>
          <w:rFonts w:cs="Arial"/>
          <w:lang w:eastAsia="zh-CN"/>
        </w:rPr>
        <w:fldChar w:fldCharType="separate"/>
      </w:r>
      <w:r w:rsidR="000D4AAF">
        <w:rPr>
          <w:rFonts w:cs="Arial"/>
          <w:lang w:eastAsia="zh-CN"/>
        </w:rPr>
        <w:t>[5]</w:t>
      </w:r>
      <w:r w:rsidR="000D4AAF">
        <w:rPr>
          <w:rFonts w:cs="Arial"/>
          <w:lang w:eastAsia="zh-CN"/>
        </w:rPr>
        <w:fldChar w:fldCharType="end"/>
      </w:r>
      <w:r w:rsidR="000D4AAF">
        <w:rPr>
          <w:rFonts w:cs="Arial"/>
          <w:lang w:eastAsia="zh-CN"/>
        </w:rPr>
        <w:t xml:space="preserve">. The TP </w:t>
      </w:r>
      <w:r w:rsidR="00CE432E">
        <w:rPr>
          <w:rFonts w:cs="Arial"/>
          <w:lang w:eastAsia="zh-CN"/>
        </w:rPr>
        <w:t xml:space="preserve">introduced </w:t>
      </w:r>
      <w:r w:rsidR="00CE432E" w:rsidRPr="00CE432E">
        <w:rPr>
          <w:rFonts w:cs="Arial"/>
          <w:lang w:eastAsia="zh-CN"/>
        </w:rPr>
        <w:t xml:space="preserve">a new IE for the slice-based UE performance, rather than relying on the existing </w:t>
      </w:r>
      <w:r w:rsidR="00CE432E" w:rsidRPr="00CE432E">
        <w:rPr>
          <w:rFonts w:cs="Arial"/>
          <w:i/>
          <w:iCs/>
          <w:lang w:eastAsia="zh-CN"/>
        </w:rPr>
        <w:t>UE Performance</w:t>
      </w:r>
      <w:r w:rsidR="00CE432E" w:rsidRPr="00CE432E">
        <w:rPr>
          <w:rFonts w:cs="Arial"/>
          <w:lang w:eastAsia="zh-CN"/>
        </w:rPr>
        <w:t xml:space="preserve"> IE </w:t>
      </w:r>
      <w:r w:rsidR="00CE432E">
        <w:rPr>
          <w:rFonts w:cs="Arial"/>
          <w:lang w:eastAsia="zh-CN"/>
        </w:rPr>
        <w:t>specified</w:t>
      </w:r>
      <w:r w:rsidR="00CE432E" w:rsidRPr="00CE432E">
        <w:rPr>
          <w:rFonts w:cs="Arial"/>
          <w:lang w:eastAsia="zh-CN"/>
        </w:rPr>
        <w:t xml:space="preserve"> in Rel-18</w:t>
      </w:r>
      <w:r w:rsidR="00CE432E">
        <w:rPr>
          <w:rFonts w:cs="Arial"/>
          <w:lang w:eastAsia="zh-CN"/>
        </w:rPr>
        <w:t>:</w:t>
      </w:r>
    </w:p>
    <w:tbl>
      <w:tblPr>
        <w:tblStyle w:val="TableGrid"/>
        <w:tblW w:w="9792" w:type="dxa"/>
        <w:tblLook w:val="04A0" w:firstRow="1" w:lastRow="0" w:firstColumn="1" w:lastColumn="0" w:noHBand="0" w:noVBand="1"/>
      </w:tblPr>
      <w:tblGrid>
        <w:gridCol w:w="9946"/>
      </w:tblGrid>
      <w:tr w:rsidR="000D4AAF" w14:paraId="5D671C43" w14:textId="77777777" w:rsidTr="00561FD1">
        <w:tc>
          <w:tcPr>
            <w:tcW w:w="9792" w:type="dxa"/>
          </w:tcPr>
          <w:p w14:paraId="73BA2C03" w14:textId="77777777" w:rsidR="000D4AAF" w:rsidRPr="000D4AAF" w:rsidRDefault="000D4AAF" w:rsidP="000D4AAF">
            <w:pPr>
              <w:keepNext/>
              <w:keepLines/>
              <w:spacing w:before="120" w:after="180"/>
              <w:ind w:left="1418" w:hanging="1418"/>
              <w:outlineLvl w:val="3"/>
              <w:rPr>
                <w:ins w:id="0" w:author="作者"/>
                <w:rFonts w:ascii="Arial" w:eastAsia="SimSun" w:hAnsi="Arial"/>
                <w:sz w:val="24"/>
              </w:rPr>
            </w:pPr>
            <w:ins w:id="1" w:author="作者">
              <w:r w:rsidRPr="000D4AAF">
                <w:rPr>
                  <w:rFonts w:ascii="Arial" w:eastAsia="SimSun" w:hAnsi="Arial"/>
                  <w:sz w:val="24"/>
                </w:rPr>
                <w:t>9.2.3.x4</w:t>
              </w:r>
              <w:r w:rsidRPr="000D4AAF">
                <w:rPr>
                  <w:rFonts w:ascii="Arial" w:eastAsia="SimSun" w:hAnsi="Arial"/>
                  <w:sz w:val="24"/>
                </w:rPr>
                <w:tab/>
                <w:t>Slice Based UE Performance</w:t>
              </w:r>
            </w:ins>
          </w:p>
          <w:p w14:paraId="48375D16" w14:textId="77777777" w:rsidR="000D4AAF" w:rsidRPr="000D4AAF" w:rsidRDefault="000D4AAF" w:rsidP="000D4AAF">
            <w:pPr>
              <w:overflowPunct w:val="0"/>
              <w:autoSpaceDE w:val="0"/>
              <w:autoSpaceDN w:val="0"/>
              <w:adjustRightInd w:val="0"/>
              <w:spacing w:after="180"/>
              <w:textAlignment w:val="baseline"/>
              <w:rPr>
                <w:ins w:id="2" w:author="作者"/>
                <w:rFonts w:eastAsia="SimSun"/>
                <w:lang w:eastAsia="ko-KR"/>
              </w:rPr>
            </w:pPr>
            <w:ins w:id="3" w:author="作者">
              <w:r w:rsidRPr="000D4AAF">
                <w:rPr>
                  <w:rFonts w:eastAsia="Times New Roman"/>
                  <w:lang w:eastAsia="ko-KR"/>
                </w:rPr>
                <w:t>This IE represents UE performance metrics per S-NSSAI.</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80"/>
              <w:gridCol w:w="1428"/>
              <w:gridCol w:w="1882"/>
              <w:gridCol w:w="2880"/>
            </w:tblGrid>
            <w:tr w:rsidR="000D4AAF" w:rsidRPr="000D4AAF" w14:paraId="04EE710A" w14:textId="77777777" w:rsidTr="00724631">
              <w:trPr>
                <w:tblHeader/>
                <w:ins w:id="4" w:author="作者"/>
              </w:trPr>
              <w:tc>
                <w:tcPr>
                  <w:tcW w:w="2450" w:type="dxa"/>
                  <w:tcBorders>
                    <w:top w:val="single" w:sz="4" w:space="0" w:color="auto"/>
                    <w:left w:val="single" w:sz="4" w:space="0" w:color="auto"/>
                    <w:bottom w:val="single" w:sz="4" w:space="0" w:color="auto"/>
                    <w:right w:val="single" w:sz="4" w:space="0" w:color="auto"/>
                  </w:tcBorders>
                  <w:hideMark/>
                </w:tcPr>
                <w:p w14:paraId="0EFAE159" w14:textId="77777777" w:rsidR="000D4AAF" w:rsidRPr="000D4AAF" w:rsidRDefault="000D4AAF" w:rsidP="000D4AAF">
                  <w:pPr>
                    <w:keepNext/>
                    <w:keepLines/>
                    <w:overflowPunct w:val="0"/>
                    <w:autoSpaceDE w:val="0"/>
                    <w:autoSpaceDN w:val="0"/>
                    <w:adjustRightInd w:val="0"/>
                    <w:jc w:val="center"/>
                    <w:textAlignment w:val="baseline"/>
                    <w:rPr>
                      <w:ins w:id="5" w:author="作者"/>
                      <w:rFonts w:ascii="Arial" w:eastAsia="MS Mincho" w:hAnsi="Arial"/>
                      <w:b/>
                      <w:sz w:val="18"/>
                      <w:lang w:eastAsia="ja-JP"/>
                    </w:rPr>
                  </w:pPr>
                  <w:ins w:id="6" w:author="作者">
                    <w:r w:rsidRPr="000D4AAF">
                      <w:rPr>
                        <w:rFonts w:ascii="Arial" w:eastAsia="MS Mincho" w:hAnsi="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9A3CA54" w14:textId="77777777" w:rsidR="000D4AAF" w:rsidRPr="000D4AAF" w:rsidRDefault="000D4AAF" w:rsidP="000D4AAF">
                  <w:pPr>
                    <w:keepNext/>
                    <w:keepLines/>
                    <w:overflowPunct w:val="0"/>
                    <w:autoSpaceDE w:val="0"/>
                    <w:autoSpaceDN w:val="0"/>
                    <w:adjustRightInd w:val="0"/>
                    <w:jc w:val="center"/>
                    <w:textAlignment w:val="baseline"/>
                    <w:rPr>
                      <w:ins w:id="7" w:author="作者"/>
                      <w:rFonts w:ascii="Arial" w:eastAsia="MS Mincho" w:hAnsi="Arial"/>
                      <w:b/>
                      <w:sz w:val="18"/>
                      <w:lang w:val="en-US" w:eastAsia="ja-JP"/>
                    </w:rPr>
                  </w:pPr>
                  <w:ins w:id="8" w:author="作者">
                    <w:r w:rsidRPr="000D4AAF">
                      <w:rPr>
                        <w:rFonts w:ascii="Arial" w:eastAsia="MS Mincho" w:hAnsi="Arial"/>
                        <w:b/>
                        <w:sz w:val="18"/>
                        <w:lang w:val="en-US" w:eastAsia="ja-JP"/>
                      </w:rPr>
                      <w:t>Presence</w:t>
                    </w:r>
                  </w:ins>
                </w:p>
              </w:tc>
              <w:tc>
                <w:tcPr>
                  <w:tcW w:w="1428" w:type="dxa"/>
                  <w:tcBorders>
                    <w:top w:val="single" w:sz="4" w:space="0" w:color="auto"/>
                    <w:left w:val="single" w:sz="4" w:space="0" w:color="auto"/>
                    <w:bottom w:val="single" w:sz="4" w:space="0" w:color="auto"/>
                    <w:right w:val="single" w:sz="4" w:space="0" w:color="auto"/>
                  </w:tcBorders>
                  <w:hideMark/>
                </w:tcPr>
                <w:p w14:paraId="2B95DECB" w14:textId="77777777" w:rsidR="000D4AAF" w:rsidRPr="000D4AAF" w:rsidRDefault="000D4AAF" w:rsidP="000D4AAF">
                  <w:pPr>
                    <w:keepNext/>
                    <w:keepLines/>
                    <w:overflowPunct w:val="0"/>
                    <w:autoSpaceDE w:val="0"/>
                    <w:autoSpaceDN w:val="0"/>
                    <w:adjustRightInd w:val="0"/>
                    <w:jc w:val="center"/>
                    <w:textAlignment w:val="baseline"/>
                    <w:rPr>
                      <w:ins w:id="9" w:author="作者"/>
                      <w:rFonts w:ascii="Arial" w:eastAsia="MS Mincho" w:hAnsi="Arial"/>
                      <w:b/>
                      <w:sz w:val="18"/>
                      <w:lang w:val="en-US" w:eastAsia="ja-JP"/>
                    </w:rPr>
                  </w:pPr>
                  <w:ins w:id="10" w:author="作者">
                    <w:r w:rsidRPr="000D4AAF">
                      <w:rPr>
                        <w:rFonts w:ascii="Arial" w:eastAsia="MS Mincho" w:hAnsi="Arial"/>
                        <w:b/>
                        <w:sz w:val="18"/>
                        <w:lang w:val="en-US" w:eastAsia="ja-JP"/>
                      </w:rPr>
                      <w:t>Range</w:t>
                    </w:r>
                  </w:ins>
                </w:p>
              </w:tc>
              <w:tc>
                <w:tcPr>
                  <w:tcW w:w="1882" w:type="dxa"/>
                  <w:tcBorders>
                    <w:top w:val="single" w:sz="4" w:space="0" w:color="auto"/>
                    <w:left w:val="single" w:sz="4" w:space="0" w:color="auto"/>
                    <w:bottom w:val="single" w:sz="4" w:space="0" w:color="auto"/>
                    <w:right w:val="single" w:sz="4" w:space="0" w:color="auto"/>
                  </w:tcBorders>
                  <w:hideMark/>
                </w:tcPr>
                <w:p w14:paraId="2F90E943" w14:textId="77777777" w:rsidR="000D4AAF" w:rsidRPr="000D4AAF" w:rsidRDefault="000D4AAF" w:rsidP="000D4AAF">
                  <w:pPr>
                    <w:keepNext/>
                    <w:keepLines/>
                    <w:overflowPunct w:val="0"/>
                    <w:autoSpaceDE w:val="0"/>
                    <w:autoSpaceDN w:val="0"/>
                    <w:adjustRightInd w:val="0"/>
                    <w:jc w:val="center"/>
                    <w:textAlignment w:val="baseline"/>
                    <w:rPr>
                      <w:ins w:id="11" w:author="作者"/>
                      <w:rFonts w:ascii="Arial" w:eastAsia="MS Mincho" w:hAnsi="Arial"/>
                      <w:b/>
                      <w:sz w:val="18"/>
                      <w:lang w:val="en-US" w:eastAsia="ja-JP"/>
                    </w:rPr>
                  </w:pPr>
                  <w:ins w:id="12" w:author="作者">
                    <w:r w:rsidRPr="000D4AAF">
                      <w:rPr>
                        <w:rFonts w:ascii="Arial" w:eastAsia="MS Mincho" w:hAnsi="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5518F2C" w14:textId="77777777" w:rsidR="000D4AAF" w:rsidRPr="000D4AAF" w:rsidRDefault="000D4AAF" w:rsidP="000D4AAF">
                  <w:pPr>
                    <w:keepNext/>
                    <w:keepLines/>
                    <w:overflowPunct w:val="0"/>
                    <w:autoSpaceDE w:val="0"/>
                    <w:autoSpaceDN w:val="0"/>
                    <w:adjustRightInd w:val="0"/>
                    <w:jc w:val="center"/>
                    <w:textAlignment w:val="baseline"/>
                    <w:rPr>
                      <w:ins w:id="13" w:author="作者"/>
                      <w:rFonts w:ascii="Arial" w:eastAsia="MS Mincho" w:hAnsi="Arial"/>
                      <w:b/>
                      <w:sz w:val="18"/>
                      <w:lang w:val="en-US" w:eastAsia="ja-JP"/>
                    </w:rPr>
                  </w:pPr>
                  <w:ins w:id="14" w:author="作者">
                    <w:r w:rsidRPr="000D4AAF">
                      <w:rPr>
                        <w:rFonts w:ascii="Arial" w:eastAsia="MS Mincho" w:hAnsi="Arial"/>
                        <w:b/>
                        <w:sz w:val="18"/>
                        <w:lang w:val="en-US" w:eastAsia="ja-JP"/>
                      </w:rPr>
                      <w:t>Semantics description</w:t>
                    </w:r>
                  </w:ins>
                </w:p>
              </w:tc>
            </w:tr>
            <w:tr w:rsidR="000D4AAF" w:rsidRPr="000D4AAF" w14:paraId="5216AA2E" w14:textId="77777777" w:rsidTr="00724631">
              <w:trPr>
                <w:cantSplit/>
                <w:ins w:id="15" w:author="作者"/>
              </w:trPr>
              <w:tc>
                <w:tcPr>
                  <w:tcW w:w="2450" w:type="dxa"/>
                  <w:tcBorders>
                    <w:top w:val="single" w:sz="4" w:space="0" w:color="auto"/>
                    <w:left w:val="single" w:sz="4" w:space="0" w:color="auto"/>
                    <w:bottom w:val="single" w:sz="4" w:space="0" w:color="auto"/>
                    <w:right w:val="single" w:sz="4" w:space="0" w:color="auto"/>
                  </w:tcBorders>
                  <w:hideMark/>
                </w:tcPr>
                <w:p w14:paraId="4A734F3E" w14:textId="77777777" w:rsidR="000D4AAF" w:rsidRPr="000D4AAF" w:rsidRDefault="000D4AAF" w:rsidP="000D4AAF">
                  <w:pPr>
                    <w:keepNext/>
                    <w:keepLines/>
                    <w:overflowPunct w:val="0"/>
                    <w:autoSpaceDE w:val="0"/>
                    <w:autoSpaceDN w:val="0"/>
                    <w:adjustRightInd w:val="0"/>
                    <w:textAlignment w:val="baseline"/>
                    <w:rPr>
                      <w:ins w:id="16" w:author="作者"/>
                      <w:rFonts w:ascii="Arial" w:eastAsia="Malgun Gothic" w:hAnsi="Arial"/>
                      <w:sz w:val="18"/>
                      <w:lang w:eastAsia="ko-KR"/>
                    </w:rPr>
                  </w:pPr>
                  <w:ins w:id="17" w:author="作者">
                    <w:r w:rsidRPr="000D4AAF">
                      <w:rPr>
                        <w:rFonts w:ascii="Arial" w:eastAsia="Times New Roman" w:hAnsi="Arial"/>
                        <w:sz w:val="18"/>
                        <w:lang w:eastAsia="zh-CN"/>
                      </w:rPr>
                      <w:t>Average Slice UE Throughput DL</w:t>
                    </w:r>
                  </w:ins>
                </w:p>
              </w:tc>
              <w:tc>
                <w:tcPr>
                  <w:tcW w:w="1080" w:type="dxa"/>
                  <w:tcBorders>
                    <w:top w:val="single" w:sz="4" w:space="0" w:color="auto"/>
                    <w:left w:val="single" w:sz="4" w:space="0" w:color="auto"/>
                    <w:bottom w:val="single" w:sz="4" w:space="0" w:color="auto"/>
                    <w:right w:val="single" w:sz="4" w:space="0" w:color="auto"/>
                  </w:tcBorders>
                  <w:hideMark/>
                </w:tcPr>
                <w:p w14:paraId="44B3E9B8" w14:textId="77777777" w:rsidR="000D4AAF" w:rsidRPr="000D4AAF" w:rsidRDefault="000D4AAF" w:rsidP="000D4AAF">
                  <w:pPr>
                    <w:keepNext/>
                    <w:keepLines/>
                    <w:overflowPunct w:val="0"/>
                    <w:autoSpaceDE w:val="0"/>
                    <w:autoSpaceDN w:val="0"/>
                    <w:adjustRightInd w:val="0"/>
                    <w:textAlignment w:val="baseline"/>
                    <w:rPr>
                      <w:ins w:id="18" w:author="作者"/>
                      <w:rFonts w:ascii="Arial" w:eastAsia="Malgun Gothic" w:hAnsi="Arial"/>
                      <w:sz w:val="18"/>
                      <w:lang w:eastAsia="ko-KR"/>
                    </w:rPr>
                  </w:pPr>
                  <w:ins w:id="19" w:author="作者">
                    <w:r w:rsidRPr="000D4AAF">
                      <w:rPr>
                        <w:rFonts w:ascii="Arial" w:eastAsia="Malgun Gothic" w:hAnsi="Arial"/>
                        <w:sz w:val="18"/>
                        <w:lang w:eastAsia="ko-KR"/>
                      </w:rPr>
                      <w:t>O</w:t>
                    </w:r>
                  </w:ins>
                </w:p>
              </w:tc>
              <w:tc>
                <w:tcPr>
                  <w:tcW w:w="1428" w:type="dxa"/>
                  <w:tcBorders>
                    <w:top w:val="single" w:sz="4" w:space="0" w:color="auto"/>
                    <w:left w:val="single" w:sz="4" w:space="0" w:color="auto"/>
                    <w:bottom w:val="single" w:sz="4" w:space="0" w:color="auto"/>
                    <w:right w:val="single" w:sz="4" w:space="0" w:color="auto"/>
                  </w:tcBorders>
                </w:tcPr>
                <w:p w14:paraId="451A1CC6" w14:textId="77777777" w:rsidR="000D4AAF" w:rsidRPr="000D4AAF" w:rsidRDefault="000D4AAF" w:rsidP="000D4AAF">
                  <w:pPr>
                    <w:keepNext/>
                    <w:keepLines/>
                    <w:overflowPunct w:val="0"/>
                    <w:autoSpaceDE w:val="0"/>
                    <w:autoSpaceDN w:val="0"/>
                    <w:adjustRightInd w:val="0"/>
                    <w:textAlignment w:val="baseline"/>
                    <w:rPr>
                      <w:ins w:id="20"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15CEA51C" w14:textId="77777777" w:rsidR="000D4AAF" w:rsidRPr="000D4AAF" w:rsidRDefault="000D4AAF" w:rsidP="000D4AAF">
                  <w:pPr>
                    <w:keepNext/>
                    <w:keepLines/>
                    <w:overflowPunct w:val="0"/>
                    <w:autoSpaceDE w:val="0"/>
                    <w:autoSpaceDN w:val="0"/>
                    <w:adjustRightInd w:val="0"/>
                    <w:textAlignment w:val="baseline"/>
                    <w:rPr>
                      <w:ins w:id="21" w:author="作者"/>
                      <w:rFonts w:ascii="Arial" w:eastAsia="Times New Roman" w:hAnsi="Arial" w:cs="Arial"/>
                      <w:sz w:val="18"/>
                      <w:szCs w:val="18"/>
                      <w:lang w:eastAsia="ja-JP"/>
                    </w:rPr>
                  </w:pPr>
                  <w:ins w:id="22" w:author="作者">
                    <w:r w:rsidRPr="000D4AAF">
                      <w:rPr>
                        <w:rFonts w:ascii="Arial" w:eastAsia="Times New Roman" w:hAnsi="Arial" w:cs="Arial"/>
                        <w:sz w:val="18"/>
                        <w:szCs w:val="18"/>
                        <w:lang w:eastAsia="ja-JP"/>
                      </w:rPr>
                      <w:t>Bit Rate</w:t>
                    </w:r>
                  </w:ins>
                </w:p>
                <w:p w14:paraId="33A0DA18" w14:textId="77777777" w:rsidR="000D4AAF" w:rsidRPr="000D4AAF" w:rsidRDefault="000D4AAF" w:rsidP="000D4AAF">
                  <w:pPr>
                    <w:keepNext/>
                    <w:keepLines/>
                    <w:overflowPunct w:val="0"/>
                    <w:autoSpaceDE w:val="0"/>
                    <w:autoSpaceDN w:val="0"/>
                    <w:adjustRightInd w:val="0"/>
                    <w:textAlignment w:val="baseline"/>
                    <w:rPr>
                      <w:ins w:id="23" w:author="作者"/>
                      <w:rFonts w:ascii="Arial" w:eastAsia="SimSun" w:hAnsi="Arial"/>
                      <w:sz w:val="18"/>
                      <w:lang w:eastAsia="zh-CN"/>
                    </w:rPr>
                  </w:pPr>
                  <w:ins w:id="24" w:author="作者">
                    <w:r w:rsidRPr="000D4AAF">
                      <w:rPr>
                        <w:rFonts w:ascii="Arial" w:eastAsia="Times New Roman" w:hAnsi="Arial" w:cs="Arial"/>
                        <w:sz w:val="18"/>
                        <w:szCs w:val="18"/>
                        <w:lang w:eastAsia="ja-JP"/>
                      </w:rPr>
                      <w:t>9.2.3.4</w:t>
                    </w:r>
                  </w:ins>
                </w:p>
              </w:tc>
              <w:tc>
                <w:tcPr>
                  <w:tcW w:w="2880" w:type="dxa"/>
                  <w:tcBorders>
                    <w:top w:val="single" w:sz="4" w:space="0" w:color="auto"/>
                    <w:left w:val="single" w:sz="4" w:space="0" w:color="auto"/>
                    <w:bottom w:val="single" w:sz="4" w:space="0" w:color="auto"/>
                    <w:right w:val="single" w:sz="4" w:space="0" w:color="auto"/>
                  </w:tcBorders>
                </w:tcPr>
                <w:p w14:paraId="3CDBAA07" w14:textId="77777777" w:rsidR="000D4AAF" w:rsidRPr="000D4AAF" w:rsidRDefault="000D4AAF" w:rsidP="000D4AAF">
                  <w:pPr>
                    <w:keepNext/>
                    <w:keepLines/>
                    <w:overflowPunct w:val="0"/>
                    <w:autoSpaceDE w:val="0"/>
                    <w:autoSpaceDN w:val="0"/>
                    <w:adjustRightInd w:val="0"/>
                    <w:textAlignment w:val="baseline"/>
                    <w:rPr>
                      <w:ins w:id="25" w:author="作者"/>
                      <w:rFonts w:ascii="Arial" w:eastAsia="Times New Roman" w:hAnsi="Arial"/>
                      <w:bCs/>
                      <w:sz w:val="18"/>
                      <w:lang w:eastAsia="zh-CN"/>
                    </w:rPr>
                  </w:pPr>
                  <w:ins w:id="26" w:author="作者">
                    <w:r w:rsidRPr="000D4AAF">
                      <w:rPr>
                        <w:rFonts w:ascii="Arial" w:eastAsia="Times New Roman" w:hAnsi="Arial"/>
                        <w:bCs/>
                        <w:sz w:val="18"/>
                        <w:lang w:eastAsia="zh-CN"/>
                      </w:rPr>
                      <w:t>Corresponds to Average UE Throughput DL per S-NSSAI as specified in TS 28.558 [XX] clause 6.3.1.4.1.</w:t>
                    </w:r>
                  </w:ins>
                </w:p>
              </w:tc>
            </w:tr>
            <w:tr w:rsidR="000D4AAF" w:rsidRPr="000D4AAF" w14:paraId="003A719B" w14:textId="77777777" w:rsidTr="00724631">
              <w:trPr>
                <w:cantSplit/>
                <w:ins w:id="27" w:author="作者"/>
              </w:trPr>
              <w:tc>
                <w:tcPr>
                  <w:tcW w:w="2450" w:type="dxa"/>
                  <w:tcBorders>
                    <w:top w:val="single" w:sz="4" w:space="0" w:color="auto"/>
                    <w:left w:val="single" w:sz="4" w:space="0" w:color="auto"/>
                    <w:bottom w:val="single" w:sz="4" w:space="0" w:color="auto"/>
                    <w:right w:val="single" w:sz="4" w:space="0" w:color="auto"/>
                  </w:tcBorders>
                  <w:hideMark/>
                </w:tcPr>
                <w:p w14:paraId="4A8B862B" w14:textId="77777777" w:rsidR="000D4AAF" w:rsidRPr="000D4AAF" w:rsidRDefault="000D4AAF" w:rsidP="000D4AAF">
                  <w:pPr>
                    <w:keepNext/>
                    <w:keepLines/>
                    <w:overflowPunct w:val="0"/>
                    <w:autoSpaceDE w:val="0"/>
                    <w:autoSpaceDN w:val="0"/>
                    <w:adjustRightInd w:val="0"/>
                    <w:textAlignment w:val="baseline"/>
                    <w:rPr>
                      <w:ins w:id="28" w:author="作者"/>
                      <w:rFonts w:ascii="Arial" w:eastAsia="Malgun Gothic" w:hAnsi="Arial"/>
                      <w:sz w:val="18"/>
                      <w:lang w:eastAsia="ko-KR"/>
                    </w:rPr>
                  </w:pPr>
                  <w:ins w:id="29" w:author="作者">
                    <w:r w:rsidRPr="000D4AAF">
                      <w:rPr>
                        <w:rFonts w:ascii="Arial" w:eastAsia="Times New Roman" w:hAnsi="Arial"/>
                        <w:sz w:val="18"/>
                        <w:lang w:eastAsia="zh-CN"/>
                      </w:rPr>
                      <w:t>Average Slice UE Throughput UL</w:t>
                    </w:r>
                  </w:ins>
                </w:p>
              </w:tc>
              <w:tc>
                <w:tcPr>
                  <w:tcW w:w="1080" w:type="dxa"/>
                  <w:tcBorders>
                    <w:top w:val="single" w:sz="4" w:space="0" w:color="auto"/>
                    <w:left w:val="single" w:sz="4" w:space="0" w:color="auto"/>
                    <w:bottom w:val="single" w:sz="4" w:space="0" w:color="auto"/>
                    <w:right w:val="single" w:sz="4" w:space="0" w:color="auto"/>
                  </w:tcBorders>
                  <w:hideMark/>
                </w:tcPr>
                <w:p w14:paraId="65A70931" w14:textId="77777777" w:rsidR="000D4AAF" w:rsidRPr="000D4AAF" w:rsidRDefault="000D4AAF" w:rsidP="000D4AAF">
                  <w:pPr>
                    <w:keepNext/>
                    <w:keepLines/>
                    <w:overflowPunct w:val="0"/>
                    <w:autoSpaceDE w:val="0"/>
                    <w:autoSpaceDN w:val="0"/>
                    <w:adjustRightInd w:val="0"/>
                    <w:textAlignment w:val="baseline"/>
                    <w:rPr>
                      <w:ins w:id="30" w:author="作者"/>
                      <w:rFonts w:ascii="Arial" w:eastAsia="Malgun Gothic" w:hAnsi="Arial"/>
                      <w:sz w:val="18"/>
                      <w:lang w:eastAsia="ko-KR"/>
                    </w:rPr>
                  </w:pPr>
                  <w:ins w:id="31" w:author="作者">
                    <w:r w:rsidRPr="000D4AAF">
                      <w:rPr>
                        <w:rFonts w:ascii="Arial" w:eastAsia="Malgun Gothic" w:hAnsi="Arial"/>
                        <w:sz w:val="18"/>
                        <w:lang w:eastAsia="ko-KR"/>
                      </w:rPr>
                      <w:t>O</w:t>
                    </w:r>
                  </w:ins>
                </w:p>
              </w:tc>
              <w:tc>
                <w:tcPr>
                  <w:tcW w:w="1428" w:type="dxa"/>
                  <w:tcBorders>
                    <w:top w:val="single" w:sz="4" w:space="0" w:color="auto"/>
                    <w:left w:val="single" w:sz="4" w:space="0" w:color="auto"/>
                    <w:bottom w:val="single" w:sz="4" w:space="0" w:color="auto"/>
                    <w:right w:val="single" w:sz="4" w:space="0" w:color="auto"/>
                  </w:tcBorders>
                </w:tcPr>
                <w:p w14:paraId="54189A61" w14:textId="77777777" w:rsidR="000D4AAF" w:rsidRPr="000D4AAF" w:rsidRDefault="000D4AAF" w:rsidP="000D4AAF">
                  <w:pPr>
                    <w:keepNext/>
                    <w:keepLines/>
                    <w:overflowPunct w:val="0"/>
                    <w:autoSpaceDE w:val="0"/>
                    <w:autoSpaceDN w:val="0"/>
                    <w:adjustRightInd w:val="0"/>
                    <w:textAlignment w:val="baseline"/>
                    <w:rPr>
                      <w:ins w:id="32"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4EE76590" w14:textId="77777777" w:rsidR="000D4AAF" w:rsidRPr="000D4AAF" w:rsidRDefault="000D4AAF" w:rsidP="000D4AAF">
                  <w:pPr>
                    <w:keepNext/>
                    <w:keepLines/>
                    <w:overflowPunct w:val="0"/>
                    <w:autoSpaceDE w:val="0"/>
                    <w:autoSpaceDN w:val="0"/>
                    <w:adjustRightInd w:val="0"/>
                    <w:textAlignment w:val="baseline"/>
                    <w:rPr>
                      <w:ins w:id="33" w:author="作者"/>
                      <w:rFonts w:ascii="Arial" w:eastAsia="SimSun" w:hAnsi="Arial" w:cs="Arial"/>
                      <w:sz w:val="18"/>
                      <w:szCs w:val="18"/>
                      <w:lang w:eastAsia="zh-CN"/>
                    </w:rPr>
                  </w:pPr>
                  <w:ins w:id="34" w:author="作者">
                    <w:r w:rsidRPr="000D4AAF">
                      <w:rPr>
                        <w:rFonts w:ascii="Arial" w:eastAsia="SimSun" w:hAnsi="Arial" w:cs="Arial"/>
                        <w:sz w:val="18"/>
                        <w:szCs w:val="18"/>
                        <w:lang w:eastAsia="zh-CN"/>
                      </w:rPr>
                      <w:t>Bit Rate</w:t>
                    </w:r>
                  </w:ins>
                </w:p>
                <w:p w14:paraId="1E30157D" w14:textId="77777777" w:rsidR="000D4AAF" w:rsidRPr="000D4AAF" w:rsidRDefault="000D4AAF" w:rsidP="000D4AAF">
                  <w:pPr>
                    <w:keepNext/>
                    <w:keepLines/>
                    <w:overflowPunct w:val="0"/>
                    <w:autoSpaceDE w:val="0"/>
                    <w:autoSpaceDN w:val="0"/>
                    <w:adjustRightInd w:val="0"/>
                    <w:textAlignment w:val="baseline"/>
                    <w:rPr>
                      <w:ins w:id="35" w:author="作者"/>
                      <w:rFonts w:ascii="Arial" w:eastAsia="SimSun" w:hAnsi="Arial"/>
                      <w:sz w:val="18"/>
                      <w:lang w:eastAsia="zh-CN"/>
                    </w:rPr>
                  </w:pPr>
                  <w:ins w:id="36" w:author="作者">
                    <w:r w:rsidRPr="000D4AAF">
                      <w:rPr>
                        <w:rFonts w:ascii="Arial" w:eastAsia="SimSun" w:hAnsi="Arial" w:cs="Arial" w:hint="eastAsia"/>
                        <w:sz w:val="18"/>
                        <w:szCs w:val="18"/>
                        <w:lang w:eastAsia="zh-CN"/>
                      </w:rPr>
                      <w:t>9.2.3.4</w:t>
                    </w:r>
                  </w:ins>
                </w:p>
              </w:tc>
              <w:tc>
                <w:tcPr>
                  <w:tcW w:w="2880" w:type="dxa"/>
                  <w:tcBorders>
                    <w:top w:val="single" w:sz="4" w:space="0" w:color="auto"/>
                    <w:left w:val="single" w:sz="4" w:space="0" w:color="auto"/>
                    <w:bottom w:val="single" w:sz="4" w:space="0" w:color="auto"/>
                    <w:right w:val="single" w:sz="4" w:space="0" w:color="auto"/>
                  </w:tcBorders>
                </w:tcPr>
                <w:p w14:paraId="35B51D86" w14:textId="77777777" w:rsidR="000D4AAF" w:rsidRPr="000D4AAF" w:rsidRDefault="000D4AAF" w:rsidP="000D4AAF">
                  <w:pPr>
                    <w:keepNext/>
                    <w:keepLines/>
                    <w:overflowPunct w:val="0"/>
                    <w:autoSpaceDE w:val="0"/>
                    <w:autoSpaceDN w:val="0"/>
                    <w:adjustRightInd w:val="0"/>
                    <w:textAlignment w:val="baseline"/>
                    <w:rPr>
                      <w:ins w:id="37" w:author="作者"/>
                      <w:rFonts w:ascii="Arial" w:eastAsia="Times New Roman" w:hAnsi="Arial"/>
                      <w:bCs/>
                      <w:sz w:val="18"/>
                      <w:lang w:eastAsia="zh-CN"/>
                    </w:rPr>
                  </w:pPr>
                  <w:ins w:id="38" w:author="作者">
                    <w:r w:rsidRPr="000D4AAF">
                      <w:rPr>
                        <w:rFonts w:ascii="Arial" w:eastAsia="Times New Roman" w:hAnsi="Arial"/>
                        <w:bCs/>
                        <w:sz w:val="18"/>
                        <w:lang w:eastAsia="zh-CN"/>
                      </w:rPr>
                      <w:t>Corresponds to Average UE Throughput UL per S-NSSAI as specified in TS 28.558 [XX] clause 6.3.1.4.2.</w:t>
                    </w:r>
                  </w:ins>
                </w:p>
              </w:tc>
            </w:tr>
            <w:tr w:rsidR="000D4AAF" w:rsidRPr="000D4AAF" w14:paraId="4B358071" w14:textId="77777777" w:rsidTr="00724631">
              <w:trPr>
                <w:cantSplit/>
                <w:ins w:id="39" w:author="作者"/>
              </w:trPr>
              <w:tc>
                <w:tcPr>
                  <w:tcW w:w="2450" w:type="dxa"/>
                  <w:tcBorders>
                    <w:top w:val="single" w:sz="4" w:space="0" w:color="auto"/>
                    <w:left w:val="single" w:sz="4" w:space="0" w:color="auto"/>
                    <w:bottom w:val="single" w:sz="4" w:space="0" w:color="auto"/>
                    <w:right w:val="single" w:sz="4" w:space="0" w:color="auto"/>
                  </w:tcBorders>
                  <w:hideMark/>
                </w:tcPr>
                <w:p w14:paraId="5D24E534" w14:textId="77777777" w:rsidR="000D4AAF" w:rsidRPr="000D4AAF" w:rsidRDefault="000D4AAF" w:rsidP="000D4AAF">
                  <w:pPr>
                    <w:keepNext/>
                    <w:keepLines/>
                    <w:overflowPunct w:val="0"/>
                    <w:autoSpaceDE w:val="0"/>
                    <w:autoSpaceDN w:val="0"/>
                    <w:adjustRightInd w:val="0"/>
                    <w:textAlignment w:val="baseline"/>
                    <w:rPr>
                      <w:ins w:id="40" w:author="作者"/>
                      <w:rFonts w:ascii="Arial" w:eastAsia="Times New Roman" w:hAnsi="Arial"/>
                      <w:sz w:val="18"/>
                      <w:lang w:val="en-US" w:eastAsia="zh-CN"/>
                    </w:rPr>
                  </w:pPr>
                  <w:ins w:id="41" w:author="作者">
                    <w:r w:rsidRPr="000D4AAF">
                      <w:rPr>
                        <w:rFonts w:ascii="Arial" w:eastAsia="Times New Roman" w:hAnsi="Arial"/>
                        <w:sz w:val="18"/>
                        <w:lang w:eastAsia="zh-CN"/>
                      </w:rPr>
                      <w:t>Average Slice Packet Delay</w:t>
                    </w:r>
                  </w:ins>
                </w:p>
              </w:tc>
              <w:tc>
                <w:tcPr>
                  <w:tcW w:w="1080" w:type="dxa"/>
                  <w:tcBorders>
                    <w:top w:val="single" w:sz="4" w:space="0" w:color="auto"/>
                    <w:left w:val="single" w:sz="4" w:space="0" w:color="auto"/>
                    <w:bottom w:val="single" w:sz="4" w:space="0" w:color="auto"/>
                    <w:right w:val="single" w:sz="4" w:space="0" w:color="auto"/>
                  </w:tcBorders>
                  <w:hideMark/>
                </w:tcPr>
                <w:p w14:paraId="6B79E7F0" w14:textId="77777777" w:rsidR="000D4AAF" w:rsidRPr="000D4AAF" w:rsidRDefault="000D4AAF" w:rsidP="000D4AAF">
                  <w:pPr>
                    <w:keepNext/>
                    <w:keepLines/>
                    <w:overflowPunct w:val="0"/>
                    <w:autoSpaceDE w:val="0"/>
                    <w:autoSpaceDN w:val="0"/>
                    <w:adjustRightInd w:val="0"/>
                    <w:textAlignment w:val="baseline"/>
                    <w:rPr>
                      <w:ins w:id="42" w:author="作者"/>
                      <w:rFonts w:ascii="Arial" w:eastAsia="Times New Roman" w:hAnsi="Arial"/>
                      <w:sz w:val="18"/>
                      <w:lang w:eastAsia="zh-CN"/>
                    </w:rPr>
                  </w:pPr>
                  <w:ins w:id="43" w:author="作者">
                    <w:r w:rsidRPr="000D4AAF">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3EC3C791" w14:textId="77777777" w:rsidR="000D4AAF" w:rsidRPr="000D4AAF" w:rsidRDefault="000D4AAF" w:rsidP="000D4AAF">
                  <w:pPr>
                    <w:keepNext/>
                    <w:keepLines/>
                    <w:overflowPunct w:val="0"/>
                    <w:autoSpaceDE w:val="0"/>
                    <w:autoSpaceDN w:val="0"/>
                    <w:adjustRightInd w:val="0"/>
                    <w:textAlignment w:val="baseline"/>
                    <w:rPr>
                      <w:ins w:id="44"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77CBD65F" w14:textId="77777777" w:rsidR="000D4AAF" w:rsidRPr="000D4AAF" w:rsidRDefault="000D4AAF" w:rsidP="000D4AAF">
                  <w:pPr>
                    <w:keepNext/>
                    <w:keepLines/>
                    <w:overflowPunct w:val="0"/>
                    <w:autoSpaceDE w:val="0"/>
                    <w:autoSpaceDN w:val="0"/>
                    <w:adjustRightInd w:val="0"/>
                    <w:textAlignment w:val="baseline"/>
                    <w:rPr>
                      <w:ins w:id="45" w:author="作者"/>
                      <w:rFonts w:ascii="Arial" w:eastAsia="Times New Roman" w:hAnsi="Arial"/>
                      <w:sz w:val="18"/>
                      <w:lang w:eastAsia="zh-CN"/>
                    </w:rPr>
                  </w:pPr>
                  <w:ins w:id="46" w:author="作者">
                    <w:r w:rsidRPr="000D4AAF">
                      <w:rPr>
                        <w:rFonts w:ascii="Arial" w:eastAsia="Times New Roman" w:hAnsi="Arial"/>
                        <w:sz w:val="18"/>
                        <w:lang w:eastAsia="zh-CN"/>
                      </w:rPr>
                      <w:t>Average Packet Delay</w:t>
                    </w:r>
                  </w:ins>
                </w:p>
                <w:p w14:paraId="61EBEC67" w14:textId="77777777" w:rsidR="000D4AAF" w:rsidRPr="000D4AAF" w:rsidRDefault="000D4AAF" w:rsidP="000D4AAF">
                  <w:pPr>
                    <w:keepNext/>
                    <w:keepLines/>
                    <w:overflowPunct w:val="0"/>
                    <w:autoSpaceDE w:val="0"/>
                    <w:autoSpaceDN w:val="0"/>
                    <w:adjustRightInd w:val="0"/>
                    <w:textAlignment w:val="baseline"/>
                    <w:rPr>
                      <w:ins w:id="47" w:author="作者"/>
                      <w:rFonts w:ascii="Arial" w:eastAsia="SimSun" w:hAnsi="Arial"/>
                      <w:sz w:val="18"/>
                      <w:highlight w:val="yellow"/>
                      <w:lang w:eastAsia="zh-CN"/>
                    </w:rPr>
                  </w:pPr>
                  <w:ins w:id="48" w:author="作者">
                    <w:r w:rsidRPr="000D4AAF">
                      <w:rPr>
                        <w:rFonts w:ascii="Arial" w:eastAsia="Times New Roman" w:hAnsi="Arial"/>
                        <w:sz w:val="18"/>
                        <w:lang w:eastAsia="zh-CN"/>
                      </w:rPr>
                      <w:t>9.2.3.187</w:t>
                    </w:r>
                  </w:ins>
                </w:p>
              </w:tc>
              <w:tc>
                <w:tcPr>
                  <w:tcW w:w="2880" w:type="dxa"/>
                  <w:tcBorders>
                    <w:top w:val="single" w:sz="4" w:space="0" w:color="auto"/>
                    <w:left w:val="single" w:sz="4" w:space="0" w:color="auto"/>
                    <w:bottom w:val="single" w:sz="4" w:space="0" w:color="auto"/>
                    <w:right w:val="single" w:sz="4" w:space="0" w:color="auto"/>
                  </w:tcBorders>
                </w:tcPr>
                <w:p w14:paraId="32D908DB" w14:textId="77777777" w:rsidR="000D4AAF" w:rsidRPr="000D4AAF" w:rsidRDefault="000D4AAF" w:rsidP="000D4AAF">
                  <w:pPr>
                    <w:keepNext/>
                    <w:keepLines/>
                    <w:overflowPunct w:val="0"/>
                    <w:autoSpaceDE w:val="0"/>
                    <w:autoSpaceDN w:val="0"/>
                    <w:adjustRightInd w:val="0"/>
                    <w:textAlignment w:val="baseline"/>
                    <w:rPr>
                      <w:ins w:id="49" w:author="作者"/>
                      <w:rFonts w:ascii="Arial" w:eastAsia="SimSun" w:hAnsi="Arial"/>
                      <w:bCs/>
                      <w:sz w:val="18"/>
                      <w:lang w:eastAsia="zh-CN"/>
                    </w:rPr>
                  </w:pPr>
                  <w:ins w:id="50" w:author="作者">
                    <w:r w:rsidRPr="000D4AAF">
                      <w:rPr>
                        <w:rFonts w:ascii="Arial" w:eastAsia="Times New Roman" w:hAnsi="Arial"/>
                        <w:bCs/>
                        <w:sz w:val="18"/>
                        <w:lang w:eastAsia="zh-CN"/>
                      </w:rPr>
                      <w:t>Corresponds to the Average Packet Delay per S-NSSAI as specified in TS 28.558 [XX], clause 6.3.1.1.</w:t>
                    </w:r>
                  </w:ins>
                </w:p>
              </w:tc>
            </w:tr>
            <w:tr w:rsidR="000D4AAF" w:rsidRPr="000D4AAF" w14:paraId="3293D005" w14:textId="77777777" w:rsidTr="00724631">
              <w:trPr>
                <w:cantSplit/>
                <w:ins w:id="51" w:author="作者"/>
              </w:trPr>
              <w:tc>
                <w:tcPr>
                  <w:tcW w:w="2450" w:type="dxa"/>
                  <w:tcBorders>
                    <w:top w:val="single" w:sz="4" w:space="0" w:color="auto"/>
                    <w:left w:val="single" w:sz="4" w:space="0" w:color="auto"/>
                    <w:bottom w:val="single" w:sz="4" w:space="0" w:color="auto"/>
                    <w:right w:val="single" w:sz="4" w:space="0" w:color="auto"/>
                  </w:tcBorders>
                  <w:hideMark/>
                </w:tcPr>
                <w:p w14:paraId="5E8D4272" w14:textId="77777777" w:rsidR="000D4AAF" w:rsidRPr="000D4AAF" w:rsidRDefault="000D4AAF" w:rsidP="000D4AAF">
                  <w:pPr>
                    <w:keepNext/>
                    <w:keepLines/>
                    <w:overflowPunct w:val="0"/>
                    <w:autoSpaceDE w:val="0"/>
                    <w:autoSpaceDN w:val="0"/>
                    <w:adjustRightInd w:val="0"/>
                    <w:textAlignment w:val="baseline"/>
                    <w:rPr>
                      <w:ins w:id="52" w:author="作者"/>
                      <w:rFonts w:ascii="Arial" w:eastAsia="Times New Roman" w:hAnsi="Arial"/>
                      <w:sz w:val="18"/>
                      <w:lang w:val="en-US" w:eastAsia="zh-CN"/>
                    </w:rPr>
                  </w:pPr>
                  <w:ins w:id="53" w:author="作者">
                    <w:r w:rsidRPr="000D4AAF">
                      <w:rPr>
                        <w:rFonts w:ascii="Arial" w:eastAsia="Times New Roman" w:hAnsi="Arial"/>
                        <w:sz w:val="18"/>
                        <w:lang w:eastAsia="zh-CN"/>
                      </w:rPr>
                      <w:t>Average Slice Packet Loss</w:t>
                    </w:r>
                    <w:r w:rsidRPr="000D4AAF">
                      <w:rPr>
                        <w:rFonts w:ascii="Arial" w:eastAsia="Times New Roman" w:hAnsi="Arial"/>
                        <w:sz w:val="18"/>
                        <w:lang w:val="en-US"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hideMark/>
                </w:tcPr>
                <w:p w14:paraId="6C3AEF9F" w14:textId="77777777" w:rsidR="000D4AAF" w:rsidRPr="000D4AAF" w:rsidRDefault="000D4AAF" w:rsidP="000D4AAF">
                  <w:pPr>
                    <w:keepNext/>
                    <w:keepLines/>
                    <w:overflowPunct w:val="0"/>
                    <w:autoSpaceDE w:val="0"/>
                    <w:autoSpaceDN w:val="0"/>
                    <w:adjustRightInd w:val="0"/>
                    <w:textAlignment w:val="baseline"/>
                    <w:rPr>
                      <w:ins w:id="54" w:author="作者"/>
                      <w:rFonts w:ascii="Arial" w:eastAsia="Times New Roman" w:hAnsi="Arial"/>
                      <w:sz w:val="18"/>
                      <w:lang w:eastAsia="zh-CN"/>
                    </w:rPr>
                  </w:pPr>
                  <w:ins w:id="55" w:author="作者">
                    <w:r w:rsidRPr="000D4AAF">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2C07894B" w14:textId="77777777" w:rsidR="000D4AAF" w:rsidRPr="000D4AAF" w:rsidRDefault="000D4AAF" w:rsidP="000D4AAF">
                  <w:pPr>
                    <w:keepNext/>
                    <w:keepLines/>
                    <w:overflowPunct w:val="0"/>
                    <w:autoSpaceDE w:val="0"/>
                    <w:autoSpaceDN w:val="0"/>
                    <w:adjustRightInd w:val="0"/>
                    <w:textAlignment w:val="baseline"/>
                    <w:rPr>
                      <w:ins w:id="56"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382AD6B1" w14:textId="77777777" w:rsidR="000D4AAF" w:rsidRPr="000D4AAF" w:rsidRDefault="000D4AAF" w:rsidP="000D4AAF">
                  <w:pPr>
                    <w:keepNext/>
                    <w:keepLines/>
                    <w:overflowPunct w:val="0"/>
                    <w:autoSpaceDE w:val="0"/>
                    <w:autoSpaceDN w:val="0"/>
                    <w:adjustRightInd w:val="0"/>
                    <w:textAlignment w:val="baseline"/>
                    <w:rPr>
                      <w:ins w:id="57" w:author="作者"/>
                      <w:rFonts w:ascii="Arial" w:eastAsia="Times New Roman" w:hAnsi="Arial"/>
                      <w:sz w:val="18"/>
                      <w:highlight w:val="yellow"/>
                      <w:lang w:eastAsia="zh-CN"/>
                    </w:rPr>
                  </w:pPr>
                  <w:ins w:id="58" w:author="作者">
                    <w:r w:rsidRPr="000D4AAF">
                      <w:rPr>
                        <w:rFonts w:ascii="Arial" w:eastAsia="Times New Roman" w:hAnsi="Arial" w:cs="Arial"/>
                        <w:sz w:val="18"/>
                        <w:lang w:eastAsia="ja-JP"/>
                      </w:rPr>
                      <w:t>INTEGER (0..10000000, ...)</w:t>
                    </w:r>
                    <w:r w:rsidRPr="000D4AAF">
                      <w:rPr>
                        <w:rFonts w:ascii="Arial" w:eastAsia="MS Mincho" w:hAnsi="Arial" w:cs="Calibri" w:hint="eastAsia"/>
                        <w:sz w:val="18"/>
                        <w:szCs w:val="22"/>
                        <w:lang w:eastAsia="ko-KR"/>
                      </w:rPr>
                      <w:t xml:space="preserve"> </w:t>
                    </w:r>
                    <w:r w:rsidRPr="000D4AAF">
                      <w:rPr>
                        <w:rFonts w:ascii="Arial" w:eastAsia="MS Mincho" w:hAnsi="Arial" w:cs="Calibri" w:hint="eastAsia"/>
                        <w:sz w:val="18"/>
                        <w:szCs w:val="22"/>
                        <w:highlight w:val="yellow"/>
                        <w:lang w:eastAsia="ko-KR"/>
                      </w:rPr>
                      <w:t>[FFS on the range]</w:t>
                    </w:r>
                  </w:ins>
                </w:p>
              </w:tc>
              <w:tc>
                <w:tcPr>
                  <w:tcW w:w="2880" w:type="dxa"/>
                  <w:tcBorders>
                    <w:top w:val="single" w:sz="4" w:space="0" w:color="auto"/>
                    <w:left w:val="single" w:sz="4" w:space="0" w:color="auto"/>
                    <w:bottom w:val="single" w:sz="4" w:space="0" w:color="auto"/>
                    <w:right w:val="single" w:sz="4" w:space="0" w:color="auto"/>
                  </w:tcBorders>
                </w:tcPr>
                <w:p w14:paraId="5E7B12F9" w14:textId="77777777" w:rsidR="000D4AAF" w:rsidRPr="000D4AAF" w:rsidRDefault="000D4AAF" w:rsidP="000D4AAF">
                  <w:pPr>
                    <w:keepNext/>
                    <w:keepLines/>
                    <w:overflowPunct w:val="0"/>
                    <w:autoSpaceDE w:val="0"/>
                    <w:autoSpaceDN w:val="0"/>
                    <w:adjustRightInd w:val="0"/>
                    <w:textAlignment w:val="baseline"/>
                    <w:rPr>
                      <w:ins w:id="59" w:author="作者"/>
                      <w:rFonts w:ascii="Arial" w:eastAsia="SimSun" w:hAnsi="Arial"/>
                      <w:bCs/>
                      <w:sz w:val="18"/>
                      <w:lang w:eastAsia="zh-CN"/>
                    </w:rPr>
                  </w:pPr>
                  <w:ins w:id="60" w:author="作者">
                    <w:r w:rsidRPr="000D4AAF">
                      <w:rPr>
                        <w:rFonts w:ascii="Arial" w:eastAsia="Times New Roman" w:hAnsi="Arial"/>
                        <w:bCs/>
                        <w:sz w:val="18"/>
                        <w:lang w:eastAsia="zh-CN"/>
                      </w:rPr>
                      <w:t>Corresponds to DL PDCP SDU Drop Rate per S-NSSAI as specified in TS 28.552 [XX] clause 5.1.3.2.1.</w:t>
                    </w:r>
                  </w:ins>
                </w:p>
              </w:tc>
            </w:tr>
            <w:tr w:rsidR="000D4AAF" w:rsidRPr="000D4AAF" w14:paraId="2FC9D6E9" w14:textId="77777777" w:rsidTr="00724631">
              <w:trPr>
                <w:cantSplit/>
                <w:ins w:id="61" w:author="作者"/>
              </w:trPr>
              <w:tc>
                <w:tcPr>
                  <w:tcW w:w="2450" w:type="dxa"/>
                  <w:tcBorders>
                    <w:top w:val="single" w:sz="4" w:space="0" w:color="auto"/>
                    <w:left w:val="single" w:sz="4" w:space="0" w:color="auto"/>
                    <w:bottom w:val="single" w:sz="4" w:space="0" w:color="auto"/>
                    <w:right w:val="single" w:sz="4" w:space="0" w:color="auto"/>
                  </w:tcBorders>
                </w:tcPr>
                <w:p w14:paraId="6BA0296E" w14:textId="77777777" w:rsidR="000D4AAF" w:rsidRPr="000D4AAF" w:rsidRDefault="000D4AAF" w:rsidP="000D4AAF">
                  <w:pPr>
                    <w:keepNext/>
                    <w:keepLines/>
                    <w:overflowPunct w:val="0"/>
                    <w:autoSpaceDE w:val="0"/>
                    <w:autoSpaceDN w:val="0"/>
                    <w:adjustRightInd w:val="0"/>
                    <w:textAlignment w:val="baseline"/>
                    <w:rPr>
                      <w:ins w:id="62" w:author="作者"/>
                      <w:rFonts w:ascii="Arial" w:eastAsia="Times New Roman" w:hAnsi="Arial"/>
                      <w:sz w:val="18"/>
                      <w:lang w:eastAsia="zh-CN"/>
                    </w:rPr>
                  </w:pPr>
                  <w:ins w:id="63" w:author="作者">
                    <w:r w:rsidRPr="000D4AAF">
                      <w:rPr>
                        <w:rFonts w:ascii="Arial" w:eastAsia="Times New Roman" w:hAnsi="Arial"/>
                        <w:sz w:val="18"/>
                        <w:lang w:eastAsia="zh-CN"/>
                      </w:rPr>
                      <w:t>Average Slice Packet Loss</w:t>
                    </w:r>
                    <w:r w:rsidRPr="000D4AAF">
                      <w:rPr>
                        <w:rFonts w:ascii="Arial" w:eastAsia="Times New Roman" w:hAnsi="Arial"/>
                        <w:sz w:val="18"/>
                        <w:lang w:val="en-US" w:eastAsia="zh-CN"/>
                      </w:rPr>
                      <w:t xml:space="preserve"> UL</w:t>
                    </w:r>
                  </w:ins>
                </w:p>
              </w:tc>
              <w:tc>
                <w:tcPr>
                  <w:tcW w:w="1080" w:type="dxa"/>
                  <w:tcBorders>
                    <w:top w:val="single" w:sz="4" w:space="0" w:color="auto"/>
                    <w:left w:val="single" w:sz="4" w:space="0" w:color="auto"/>
                    <w:bottom w:val="single" w:sz="4" w:space="0" w:color="auto"/>
                    <w:right w:val="single" w:sz="4" w:space="0" w:color="auto"/>
                  </w:tcBorders>
                </w:tcPr>
                <w:p w14:paraId="7A624416" w14:textId="77777777" w:rsidR="000D4AAF" w:rsidRPr="000D4AAF" w:rsidRDefault="000D4AAF" w:rsidP="000D4AAF">
                  <w:pPr>
                    <w:keepNext/>
                    <w:keepLines/>
                    <w:overflowPunct w:val="0"/>
                    <w:autoSpaceDE w:val="0"/>
                    <w:autoSpaceDN w:val="0"/>
                    <w:adjustRightInd w:val="0"/>
                    <w:textAlignment w:val="baseline"/>
                    <w:rPr>
                      <w:ins w:id="64" w:author="作者"/>
                      <w:rFonts w:ascii="Arial" w:eastAsia="Times New Roman" w:hAnsi="Arial"/>
                      <w:sz w:val="18"/>
                      <w:lang w:eastAsia="zh-CN"/>
                    </w:rPr>
                  </w:pPr>
                  <w:ins w:id="65" w:author="作者">
                    <w:r w:rsidRPr="000D4AAF">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26DB0C2F" w14:textId="77777777" w:rsidR="000D4AAF" w:rsidRPr="000D4AAF" w:rsidRDefault="000D4AAF" w:rsidP="000D4AAF">
                  <w:pPr>
                    <w:keepNext/>
                    <w:keepLines/>
                    <w:overflowPunct w:val="0"/>
                    <w:autoSpaceDE w:val="0"/>
                    <w:autoSpaceDN w:val="0"/>
                    <w:adjustRightInd w:val="0"/>
                    <w:textAlignment w:val="baseline"/>
                    <w:rPr>
                      <w:ins w:id="66"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tcPr>
                <w:p w14:paraId="3C6F3B38" w14:textId="77777777" w:rsidR="000D4AAF" w:rsidRPr="000D4AAF" w:rsidRDefault="000D4AAF" w:rsidP="000D4AAF">
                  <w:pPr>
                    <w:keepNext/>
                    <w:keepLines/>
                    <w:overflowPunct w:val="0"/>
                    <w:autoSpaceDE w:val="0"/>
                    <w:autoSpaceDN w:val="0"/>
                    <w:adjustRightInd w:val="0"/>
                    <w:textAlignment w:val="baseline"/>
                    <w:rPr>
                      <w:ins w:id="67" w:author="作者"/>
                      <w:rFonts w:ascii="Arial" w:eastAsia="Times New Roman" w:hAnsi="Arial" w:cs="Arial"/>
                      <w:sz w:val="18"/>
                      <w:lang w:eastAsia="ja-JP"/>
                    </w:rPr>
                  </w:pPr>
                  <w:ins w:id="68" w:author="作者">
                    <w:r w:rsidRPr="000D4AAF">
                      <w:rPr>
                        <w:rFonts w:ascii="Arial" w:eastAsia="Times New Roman" w:hAnsi="Arial" w:cs="Arial"/>
                        <w:sz w:val="18"/>
                        <w:lang w:eastAsia="ja-JP"/>
                      </w:rPr>
                      <w:t>INTEGER (0..10000000, ...)</w:t>
                    </w:r>
                    <w:r w:rsidRPr="000D4AAF">
                      <w:rPr>
                        <w:rFonts w:ascii="Arial" w:eastAsia="MS Mincho" w:hAnsi="Arial" w:cs="Calibri" w:hint="eastAsia"/>
                        <w:sz w:val="18"/>
                        <w:szCs w:val="22"/>
                        <w:lang w:eastAsia="ko-KR"/>
                      </w:rPr>
                      <w:t xml:space="preserve"> </w:t>
                    </w:r>
                    <w:r w:rsidRPr="000D4AAF">
                      <w:rPr>
                        <w:rFonts w:ascii="Arial" w:eastAsia="MS Mincho" w:hAnsi="Arial" w:cs="Calibri" w:hint="eastAsia"/>
                        <w:sz w:val="18"/>
                        <w:szCs w:val="22"/>
                        <w:highlight w:val="yellow"/>
                        <w:lang w:eastAsia="ko-KR"/>
                      </w:rPr>
                      <w:t>[FFS on the range]</w:t>
                    </w:r>
                  </w:ins>
                </w:p>
              </w:tc>
              <w:tc>
                <w:tcPr>
                  <w:tcW w:w="2880" w:type="dxa"/>
                  <w:tcBorders>
                    <w:top w:val="single" w:sz="4" w:space="0" w:color="auto"/>
                    <w:left w:val="single" w:sz="4" w:space="0" w:color="auto"/>
                    <w:bottom w:val="single" w:sz="4" w:space="0" w:color="auto"/>
                    <w:right w:val="single" w:sz="4" w:space="0" w:color="auto"/>
                  </w:tcBorders>
                </w:tcPr>
                <w:p w14:paraId="123FAC83" w14:textId="77777777" w:rsidR="000D4AAF" w:rsidRPr="000D4AAF" w:rsidRDefault="000D4AAF" w:rsidP="000D4AAF">
                  <w:pPr>
                    <w:keepNext/>
                    <w:keepLines/>
                    <w:overflowPunct w:val="0"/>
                    <w:autoSpaceDE w:val="0"/>
                    <w:autoSpaceDN w:val="0"/>
                    <w:adjustRightInd w:val="0"/>
                    <w:textAlignment w:val="baseline"/>
                    <w:rPr>
                      <w:ins w:id="69" w:author="作者"/>
                      <w:rFonts w:ascii="Arial" w:eastAsia="SimSun" w:hAnsi="Arial"/>
                      <w:bCs/>
                      <w:sz w:val="18"/>
                      <w:lang w:eastAsia="zh-CN"/>
                    </w:rPr>
                  </w:pPr>
                  <w:ins w:id="70" w:author="作者">
                    <w:r w:rsidRPr="000D4AAF">
                      <w:rPr>
                        <w:rFonts w:ascii="Arial" w:eastAsia="Times New Roman" w:hAnsi="Arial"/>
                        <w:bCs/>
                        <w:sz w:val="18"/>
                        <w:lang w:eastAsia="zh-CN"/>
                      </w:rPr>
                      <w:t xml:space="preserve">Corresponds to </w:t>
                    </w:r>
                    <w:r w:rsidRPr="000D4AAF">
                      <w:rPr>
                        <w:rFonts w:ascii="Arial" w:eastAsia="Times New Roman" w:hAnsi="Arial" w:hint="eastAsia"/>
                        <w:bCs/>
                        <w:sz w:val="18"/>
                        <w:lang w:eastAsia="zh-CN"/>
                      </w:rPr>
                      <w:t>•</w:t>
                    </w:r>
                    <w:r w:rsidRPr="000D4AAF">
                      <w:rPr>
                        <w:rFonts w:ascii="Arial" w:eastAsia="Times New Roman" w:hAnsi="Arial"/>
                        <w:bCs/>
                        <w:sz w:val="18"/>
                        <w:lang w:eastAsia="zh-CN"/>
                      </w:rPr>
                      <w:tab/>
                      <w:t>UL PDCP SDU Loss Rate per S-NSSAI as specified in TS 28.552 [XX] clause 5.1.3.1.1.</w:t>
                    </w:r>
                  </w:ins>
                </w:p>
              </w:tc>
            </w:tr>
          </w:tbl>
          <w:p w14:paraId="6D4680C2" w14:textId="77777777" w:rsidR="000D4AAF" w:rsidRPr="000D4AAF" w:rsidRDefault="000D4AAF" w:rsidP="000D4AAF">
            <w:pPr>
              <w:overflowPunct w:val="0"/>
              <w:autoSpaceDE w:val="0"/>
              <w:autoSpaceDN w:val="0"/>
              <w:adjustRightInd w:val="0"/>
              <w:spacing w:after="180"/>
              <w:textAlignment w:val="baseline"/>
              <w:rPr>
                <w:ins w:id="71" w:author="作者"/>
                <w:rFonts w:eastAsia="SimSun"/>
                <w:lang w:eastAsia="ko-KR"/>
              </w:rPr>
            </w:pPr>
          </w:p>
          <w:p w14:paraId="35CB902F" w14:textId="44C683B1" w:rsidR="000D4AAF" w:rsidRDefault="000D4AAF" w:rsidP="000D4AAF">
            <w:pPr>
              <w:overflowPunct w:val="0"/>
              <w:autoSpaceDE w:val="0"/>
              <w:autoSpaceDN w:val="0"/>
              <w:adjustRightInd w:val="0"/>
              <w:spacing w:before="120" w:after="120"/>
              <w:jc w:val="both"/>
              <w:rPr>
                <w:rFonts w:cs="Arial"/>
                <w:lang w:eastAsia="zh-CN"/>
              </w:rPr>
            </w:pPr>
            <w:ins w:id="72" w:author="作者">
              <w:r w:rsidRPr="000D4AAF">
                <w:rPr>
                  <w:rFonts w:eastAsia="SimSun"/>
                  <w:highlight w:val="yellow"/>
                  <w:lang w:eastAsia="zh-CN"/>
                </w:rPr>
                <w:t>Editor’s note: the semantics description of Average Slice Packet Loss to be further checked based on potential LS from SA5.</w:t>
              </w:r>
            </w:ins>
          </w:p>
        </w:tc>
      </w:tr>
    </w:tbl>
    <w:p w14:paraId="0B62C276" w14:textId="4749CBD6" w:rsidR="000D4AAF" w:rsidRDefault="00561FD1" w:rsidP="00B52E50">
      <w:pPr>
        <w:overflowPunct w:val="0"/>
        <w:autoSpaceDE w:val="0"/>
        <w:autoSpaceDN w:val="0"/>
        <w:adjustRightInd w:val="0"/>
        <w:spacing w:before="120" w:after="120"/>
        <w:jc w:val="both"/>
        <w:rPr>
          <w:rFonts w:cs="Arial"/>
          <w:lang w:eastAsia="zh-CN"/>
        </w:rPr>
      </w:pPr>
      <w:r>
        <w:rPr>
          <w:rFonts w:cs="Arial"/>
          <w:lang w:eastAsia="zh-CN"/>
        </w:rPr>
        <w:t xml:space="preserve">From the above it can be noticed take, differently from the Average Slice UE Throughput DL/UL and Average Slice Packet Delay DL/UL, the Average Slice Packet Loss DL/UL has some open points that need to be addressed </w:t>
      </w:r>
      <w:r w:rsidRPr="00417C2B">
        <w:rPr>
          <w:rFonts w:cs="Arial"/>
          <w:lang w:eastAsia="zh-CN"/>
        </w:rPr>
        <w:t>further</w:t>
      </w:r>
      <w:r>
        <w:rPr>
          <w:rFonts w:cs="Arial"/>
          <w:lang w:eastAsia="zh-CN"/>
        </w:rPr>
        <w:t>.</w:t>
      </w:r>
    </w:p>
    <w:p w14:paraId="2EC8F5B1" w14:textId="7770288E" w:rsidR="00214D6E" w:rsidRDefault="00CE432E" w:rsidP="00B52E50">
      <w:pPr>
        <w:overflowPunct w:val="0"/>
        <w:autoSpaceDE w:val="0"/>
        <w:autoSpaceDN w:val="0"/>
        <w:adjustRightInd w:val="0"/>
        <w:spacing w:before="120" w:after="120"/>
        <w:jc w:val="both"/>
        <w:rPr>
          <w:rFonts w:cs="Arial"/>
          <w:lang w:eastAsia="zh-CN"/>
        </w:rPr>
      </w:pPr>
      <w:r w:rsidRPr="00CE432E">
        <w:rPr>
          <w:rFonts w:cs="Arial"/>
          <w:lang w:eastAsia="zh-CN"/>
        </w:rPr>
        <w:lastRenderedPageBreak/>
        <w:t>For the Average Slice UE Throughput DL/UL,</w:t>
      </w:r>
      <w:r w:rsidR="00214D6E">
        <w:rPr>
          <w:rFonts w:cs="Arial"/>
          <w:lang w:eastAsia="zh-CN"/>
        </w:rPr>
        <w:t xml:space="preserve"> instead,</w:t>
      </w:r>
      <w:r w:rsidRPr="00CE432E">
        <w:rPr>
          <w:rFonts w:cs="Arial"/>
          <w:lang w:eastAsia="zh-CN"/>
        </w:rPr>
        <w:t xml:space="preserve"> the semantics description is aligned with the Rel-18 </w:t>
      </w:r>
      <w:proofErr w:type="spellStart"/>
      <w:r w:rsidRPr="00CE432E">
        <w:rPr>
          <w:rFonts w:cs="Arial"/>
          <w:lang w:eastAsia="zh-CN"/>
        </w:rPr>
        <w:t>XnAP</w:t>
      </w:r>
      <w:proofErr w:type="spellEnd"/>
      <w:r w:rsidRPr="00CE432E">
        <w:rPr>
          <w:rFonts w:cs="Arial"/>
          <w:lang w:eastAsia="zh-CN"/>
        </w:rPr>
        <w:t xml:space="preserve"> CR</w:t>
      </w:r>
      <w:r w:rsidR="00214D6E">
        <w:rPr>
          <w:rFonts w:cs="Arial"/>
          <w:lang w:eastAsia="zh-CN"/>
        </w:rPr>
        <w:t xml:space="preserve"> in </w:t>
      </w:r>
      <w:r w:rsidR="00214D6E">
        <w:rPr>
          <w:rFonts w:cs="Arial"/>
          <w:lang w:eastAsia="zh-CN"/>
        </w:rPr>
        <w:fldChar w:fldCharType="begin"/>
      </w:r>
      <w:r w:rsidR="00214D6E">
        <w:rPr>
          <w:rFonts w:cs="Arial"/>
          <w:lang w:eastAsia="zh-CN"/>
        </w:rPr>
        <w:instrText xml:space="preserve"> REF _Ref202436691 \r \h </w:instrText>
      </w:r>
      <w:r w:rsidR="00214D6E">
        <w:rPr>
          <w:rFonts w:cs="Arial"/>
          <w:lang w:eastAsia="zh-CN"/>
        </w:rPr>
      </w:r>
      <w:r w:rsidR="00214D6E">
        <w:rPr>
          <w:rFonts w:cs="Arial"/>
          <w:lang w:eastAsia="zh-CN"/>
        </w:rPr>
        <w:fldChar w:fldCharType="separate"/>
      </w:r>
      <w:r w:rsidR="00214D6E">
        <w:rPr>
          <w:rFonts w:cs="Arial"/>
          <w:lang w:eastAsia="zh-CN"/>
        </w:rPr>
        <w:t>[6]</w:t>
      </w:r>
      <w:r w:rsidR="00214D6E">
        <w:rPr>
          <w:rFonts w:cs="Arial"/>
          <w:lang w:eastAsia="zh-CN"/>
        </w:rPr>
        <w:fldChar w:fldCharType="end"/>
      </w:r>
      <w:r w:rsidRPr="00CE432E">
        <w:rPr>
          <w:rFonts w:cs="Arial"/>
          <w:lang w:eastAsia="zh-CN"/>
        </w:rPr>
        <w:t xml:space="preserve"> agreed </w:t>
      </w:r>
      <w:r w:rsidR="00214D6E">
        <w:rPr>
          <w:rFonts w:cs="Arial"/>
          <w:lang w:eastAsia="zh-CN"/>
        </w:rPr>
        <w:t xml:space="preserve">in the last </w:t>
      </w:r>
      <w:r w:rsidRPr="00CE432E">
        <w:rPr>
          <w:rFonts w:cs="Arial"/>
          <w:lang w:eastAsia="zh-CN"/>
        </w:rPr>
        <w:t>meeting</w:t>
      </w:r>
      <w:r w:rsidR="00214D6E">
        <w:rPr>
          <w:rFonts w:cs="Arial"/>
          <w:lang w:eastAsia="zh-CN"/>
        </w:rPr>
        <w:t xml:space="preserve"> and reflected in the latest version of TS 38.423 </w:t>
      </w:r>
      <w:r w:rsidR="00214D6E">
        <w:rPr>
          <w:rFonts w:cs="Arial"/>
          <w:lang w:eastAsia="zh-CN"/>
        </w:rPr>
        <w:fldChar w:fldCharType="begin"/>
      </w:r>
      <w:r w:rsidR="00214D6E">
        <w:rPr>
          <w:rFonts w:cs="Arial"/>
          <w:lang w:eastAsia="zh-CN"/>
        </w:rPr>
        <w:instrText xml:space="preserve"> REF _Ref202436719 \r \h </w:instrText>
      </w:r>
      <w:r w:rsidR="00214D6E">
        <w:rPr>
          <w:rFonts w:cs="Arial"/>
          <w:lang w:eastAsia="zh-CN"/>
        </w:rPr>
      </w:r>
      <w:r w:rsidR="00214D6E">
        <w:rPr>
          <w:rFonts w:cs="Arial"/>
          <w:lang w:eastAsia="zh-CN"/>
        </w:rPr>
        <w:fldChar w:fldCharType="separate"/>
      </w:r>
      <w:r w:rsidR="00214D6E">
        <w:rPr>
          <w:rFonts w:cs="Arial"/>
          <w:lang w:eastAsia="zh-CN"/>
        </w:rPr>
        <w:t>[7]</w:t>
      </w:r>
      <w:r w:rsidR="00214D6E">
        <w:rPr>
          <w:rFonts w:cs="Arial"/>
          <w:lang w:eastAsia="zh-CN"/>
        </w:rPr>
        <w:fldChar w:fldCharType="end"/>
      </w:r>
      <w:r w:rsidRPr="00CE432E">
        <w:rPr>
          <w:rFonts w:cs="Arial"/>
          <w:lang w:eastAsia="zh-CN"/>
        </w:rPr>
        <w:t>, where reference</w:t>
      </w:r>
      <w:r w:rsidR="00205459">
        <w:rPr>
          <w:rFonts w:cs="Arial"/>
          <w:lang w:eastAsia="zh-CN"/>
        </w:rPr>
        <w:t>s</w:t>
      </w:r>
      <w:r w:rsidRPr="00CE432E">
        <w:rPr>
          <w:rFonts w:cs="Arial"/>
          <w:lang w:eastAsia="zh-CN"/>
        </w:rPr>
        <w:t xml:space="preserve"> to </w:t>
      </w:r>
      <w:r w:rsidR="00214D6E">
        <w:rPr>
          <w:rFonts w:cs="Arial"/>
          <w:lang w:eastAsia="zh-CN"/>
        </w:rPr>
        <w:t xml:space="preserve">existing measurements in </w:t>
      </w:r>
      <w:r w:rsidRPr="00CE432E">
        <w:rPr>
          <w:rFonts w:cs="Arial"/>
          <w:lang w:eastAsia="zh-CN"/>
        </w:rPr>
        <w:t xml:space="preserve">SA5’s TS 28.558 </w:t>
      </w:r>
      <w:r w:rsidR="00205459">
        <w:rPr>
          <w:rFonts w:cs="Arial"/>
          <w:lang w:eastAsia="zh-CN"/>
        </w:rPr>
        <w:t>(clauses 6.3.1.4.1 and 6.3.1.4.2) are</w:t>
      </w:r>
      <w:r w:rsidRPr="00CE432E">
        <w:rPr>
          <w:rFonts w:cs="Arial"/>
          <w:lang w:eastAsia="zh-CN"/>
        </w:rPr>
        <w:t xml:space="preserve"> added</w:t>
      </w:r>
      <w:r w:rsidR="00214D6E">
        <w:rPr>
          <w:rFonts w:cs="Arial"/>
          <w:lang w:eastAsia="zh-CN"/>
        </w:rPr>
        <w:t xml:space="preserve"> by considering that such measurements can be provided per-UE </w:t>
      </w:r>
      <w:r w:rsidR="009C350A">
        <w:rPr>
          <w:rFonts w:cs="Arial"/>
          <w:lang w:eastAsia="zh-CN"/>
        </w:rPr>
        <w:t xml:space="preserve">(as explained by SA5 in </w:t>
      </w:r>
      <w:r w:rsidR="009C350A">
        <w:rPr>
          <w:rFonts w:cs="Arial"/>
          <w:lang w:eastAsia="zh-CN"/>
        </w:rPr>
        <w:fldChar w:fldCharType="begin"/>
      </w:r>
      <w:r w:rsidR="009C350A">
        <w:rPr>
          <w:rFonts w:cs="Arial"/>
          <w:lang w:eastAsia="zh-CN"/>
        </w:rPr>
        <w:instrText xml:space="preserve"> REF _Ref202437100 \r \h </w:instrText>
      </w:r>
      <w:r w:rsidR="009C350A">
        <w:rPr>
          <w:rFonts w:cs="Arial"/>
          <w:lang w:eastAsia="zh-CN"/>
        </w:rPr>
      </w:r>
      <w:r w:rsidR="009C350A">
        <w:rPr>
          <w:rFonts w:cs="Arial"/>
          <w:lang w:eastAsia="zh-CN"/>
        </w:rPr>
        <w:fldChar w:fldCharType="separate"/>
      </w:r>
      <w:r w:rsidR="009C350A">
        <w:rPr>
          <w:rFonts w:cs="Arial"/>
          <w:lang w:eastAsia="zh-CN"/>
        </w:rPr>
        <w:t>[8]</w:t>
      </w:r>
      <w:r w:rsidR="009C350A">
        <w:rPr>
          <w:rFonts w:cs="Arial"/>
          <w:lang w:eastAsia="zh-CN"/>
        </w:rPr>
        <w:fldChar w:fldCharType="end"/>
      </w:r>
      <w:r w:rsidR="009C350A">
        <w:rPr>
          <w:rFonts w:cs="Arial"/>
          <w:lang w:eastAsia="zh-CN"/>
        </w:rPr>
        <w:t xml:space="preserve">) and per supported </w:t>
      </w:r>
      <w:r w:rsidR="00214D6E">
        <w:rPr>
          <w:rFonts w:cs="Arial"/>
          <w:lang w:eastAsia="zh-CN"/>
        </w:rPr>
        <w:t>S</w:t>
      </w:r>
      <w:r w:rsidR="009C350A">
        <w:rPr>
          <w:rFonts w:cs="Arial"/>
          <w:lang w:eastAsia="zh-CN"/>
        </w:rPr>
        <w:t>-</w:t>
      </w:r>
      <w:r w:rsidR="00214D6E">
        <w:rPr>
          <w:rFonts w:cs="Arial"/>
          <w:lang w:eastAsia="zh-CN"/>
        </w:rPr>
        <w:t>NSSAI</w:t>
      </w:r>
      <w:r w:rsidR="009C350A">
        <w:rPr>
          <w:rFonts w:cs="Arial"/>
          <w:lang w:eastAsia="zh-CN"/>
        </w:rPr>
        <w:t xml:space="preserve">, </w:t>
      </w:r>
      <w:r w:rsidR="00214D6E">
        <w:rPr>
          <w:rFonts w:cs="Arial"/>
          <w:lang w:eastAsia="zh-CN"/>
        </w:rPr>
        <w:t>i.e., per</w:t>
      </w:r>
      <w:r w:rsidR="009C350A">
        <w:rPr>
          <w:rFonts w:cs="Arial"/>
          <w:lang w:eastAsia="zh-CN"/>
        </w:rPr>
        <w:t>-</w:t>
      </w:r>
      <w:r w:rsidR="00214D6E">
        <w:rPr>
          <w:rFonts w:cs="Arial"/>
          <w:lang w:eastAsia="zh-CN"/>
        </w:rPr>
        <w:t>slice</w:t>
      </w:r>
      <w:r w:rsidR="009C350A">
        <w:rPr>
          <w:rFonts w:cs="Arial"/>
          <w:lang w:eastAsia="zh-CN"/>
        </w:rPr>
        <w:t xml:space="preserve"> </w:t>
      </w:r>
      <w:r w:rsidR="009C350A">
        <w:rPr>
          <w:rFonts w:cs="Arial"/>
          <w:lang w:eastAsia="zh-CN"/>
        </w:rPr>
        <w:fldChar w:fldCharType="begin"/>
      </w:r>
      <w:r w:rsidR="009C350A">
        <w:rPr>
          <w:rFonts w:cs="Arial"/>
          <w:lang w:eastAsia="zh-CN"/>
        </w:rPr>
        <w:instrText xml:space="preserve"> REF _Ref202437161 \r \h </w:instrText>
      </w:r>
      <w:r w:rsidR="009C350A">
        <w:rPr>
          <w:rFonts w:cs="Arial"/>
          <w:lang w:eastAsia="zh-CN"/>
        </w:rPr>
      </w:r>
      <w:r w:rsidR="009C350A">
        <w:rPr>
          <w:rFonts w:cs="Arial"/>
          <w:lang w:eastAsia="zh-CN"/>
        </w:rPr>
        <w:fldChar w:fldCharType="separate"/>
      </w:r>
      <w:r w:rsidR="009C350A">
        <w:rPr>
          <w:rFonts w:cs="Arial"/>
          <w:lang w:eastAsia="zh-CN"/>
        </w:rPr>
        <w:t>[9]</w:t>
      </w:r>
      <w:r w:rsidR="009C350A">
        <w:rPr>
          <w:rFonts w:cs="Arial"/>
          <w:lang w:eastAsia="zh-CN"/>
        </w:rPr>
        <w:fldChar w:fldCharType="end"/>
      </w:r>
      <w:r w:rsidR="00214D6E">
        <w:rPr>
          <w:rFonts w:cs="Arial"/>
          <w:lang w:eastAsia="zh-CN"/>
        </w:rPr>
        <w:t>:</w:t>
      </w:r>
    </w:p>
    <w:tbl>
      <w:tblPr>
        <w:tblStyle w:val="TableGrid"/>
        <w:tblpPr w:leftFromText="180" w:rightFromText="180" w:vertAnchor="text" w:horzAnchor="margin" w:tblpY="54"/>
        <w:tblW w:w="0" w:type="auto"/>
        <w:tblLook w:val="04A0" w:firstRow="1" w:lastRow="0" w:firstColumn="1" w:lastColumn="0" w:noHBand="0" w:noVBand="1"/>
      </w:tblPr>
      <w:tblGrid>
        <w:gridCol w:w="9629"/>
      </w:tblGrid>
      <w:tr w:rsidR="009C350A" w14:paraId="72A7B3D7" w14:textId="77777777" w:rsidTr="009C350A">
        <w:tc>
          <w:tcPr>
            <w:tcW w:w="9629" w:type="dxa"/>
          </w:tcPr>
          <w:p w14:paraId="3D2AA339" w14:textId="77777777" w:rsidR="009C350A" w:rsidRPr="009C350A" w:rsidRDefault="009C350A" w:rsidP="009C350A">
            <w:pPr>
              <w:keepNext/>
              <w:keepLines/>
              <w:overflowPunct w:val="0"/>
              <w:autoSpaceDE w:val="0"/>
              <w:autoSpaceDN w:val="0"/>
              <w:adjustRightInd w:val="0"/>
              <w:spacing w:before="120" w:after="180"/>
              <w:ind w:left="1418" w:hanging="1418"/>
              <w:textAlignment w:val="baseline"/>
              <w:outlineLvl w:val="3"/>
              <w:rPr>
                <w:rFonts w:ascii="Arial" w:eastAsia="SimSun" w:hAnsi="Arial"/>
                <w:sz w:val="24"/>
              </w:rPr>
            </w:pPr>
            <w:bookmarkStart w:id="73" w:name="_Toc193453771"/>
            <w:r w:rsidRPr="009C350A">
              <w:rPr>
                <w:rFonts w:ascii="Arial" w:eastAsia="SimSun" w:hAnsi="Arial"/>
                <w:sz w:val="24"/>
              </w:rPr>
              <w:t>6.3.1.4</w:t>
            </w:r>
            <w:r w:rsidRPr="009C350A">
              <w:rPr>
                <w:rFonts w:ascii="Arial" w:eastAsia="SimSun" w:hAnsi="Arial"/>
                <w:sz w:val="24"/>
              </w:rPr>
              <w:tab/>
              <w:t>UE throughput</w:t>
            </w:r>
            <w:bookmarkEnd w:id="73"/>
          </w:p>
          <w:p w14:paraId="27C48FB6" w14:textId="77777777" w:rsidR="009C350A" w:rsidRPr="009C350A" w:rsidRDefault="009C350A" w:rsidP="009C350A">
            <w:pPr>
              <w:keepNext/>
              <w:keepLines/>
              <w:spacing w:before="120" w:after="180"/>
              <w:ind w:left="1701" w:hanging="1701"/>
              <w:outlineLvl w:val="4"/>
              <w:rPr>
                <w:rFonts w:ascii="Arial" w:eastAsia="SimSun" w:hAnsi="Arial"/>
                <w:sz w:val="22"/>
              </w:rPr>
            </w:pPr>
            <w:bookmarkStart w:id="74" w:name="_Toc193453772"/>
            <w:r w:rsidRPr="009C350A">
              <w:rPr>
                <w:rFonts w:ascii="Arial" w:eastAsia="SimSun" w:hAnsi="Arial"/>
                <w:sz w:val="22"/>
              </w:rPr>
              <w:t>6.3.1.4.1</w:t>
            </w:r>
            <w:r w:rsidRPr="009C350A">
              <w:rPr>
                <w:rFonts w:ascii="Arial" w:eastAsia="SimSun" w:hAnsi="Arial"/>
                <w:sz w:val="22"/>
              </w:rPr>
              <w:tab/>
              <w:t xml:space="preserve">Average DL UE throughput in </w:t>
            </w:r>
            <w:proofErr w:type="spellStart"/>
            <w:r w:rsidRPr="009C350A">
              <w:rPr>
                <w:rFonts w:ascii="Arial" w:eastAsia="SimSun" w:hAnsi="Arial"/>
                <w:sz w:val="22"/>
              </w:rPr>
              <w:t>gNB</w:t>
            </w:r>
            <w:bookmarkEnd w:id="74"/>
            <w:proofErr w:type="spellEnd"/>
          </w:p>
          <w:p w14:paraId="3AC9EFF7" w14:textId="77777777" w:rsidR="009C350A" w:rsidRPr="009C350A" w:rsidRDefault="009C350A" w:rsidP="009302AF">
            <w:pPr>
              <w:overflowPunct w:val="0"/>
              <w:autoSpaceDE w:val="0"/>
              <w:autoSpaceDN w:val="0"/>
              <w:adjustRightInd w:val="0"/>
              <w:ind w:left="576" w:hanging="288"/>
              <w:textAlignment w:val="baseline"/>
              <w:rPr>
                <w:rFonts w:eastAsia="SimSun"/>
              </w:rPr>
            </w:pPr>
            <w:r w:rsidRPr="009C350A">
              <w:rPr>
                <w:rFonts w:eastAsia="SimSun"/>
              </w:rPr>
              <w:t>a)</w:t>
            </w:r>
            <w:r w:rsidRPr="009C350A">
              <w:rPr>
                <w:rFonts w:eastAsia="SimSun"/>
              </w:rPr>
              <w:tab/>
            </w:r>
            <w:r w:rsidRPr="009C350A">
              <w:rPr>
                <w:rFonts w:eastAsia="SimSun"/>
                <w:lang w:val="en-US" w:bidi="ar"/>
              </w:rPr>
              <w:t xml:space="preserve">This measurement provides the </w:t>
            </w:r>
            <w:r w:rsidRPr="009C350A">
              <w:rPr>
                <w:rFonts w:eastAsia="SimSun"/>
                <w:highlight w:val="yellow"/>
                <w:lang w:val="en-US" w:bidi="ar"/>
              </w:rPr>
              <w:t xml:space="preserve">average </w:t>
            </w:r>
            <w:r w:rsidRPr="009C350A">
              <w:rPr>
                <w:rFonts w:eastAsia="SimSun"/>
                <w:highlight w:val="yellow"/>
                <w:lang w:val="en-US" w:eastAsia="zh-CN" w:bidi="ar"/>
              </w:rPr>
              <w:t>UE throughput in downlink</w:t>
            </w:r>
            <w:r w:rsidRPr="009C350A">
              <w:rPr>
                <w:rFonts w:eastAsia="SimSun"/>
                <w:lang w:val="en-US" w:eastAsia="zh-CN" w:bidi="ar"/>
              </w:rPr>
              <w:t xml:space="preserve">. </w:t>
            </w:r>
            <w:r w:rsidRPr="009C350A">
              <w:rPr>
                <w:rFonts w:eastAsia="SimSun"/>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w:t>
            </w:r>
            <w:r w:rsidRPr="009C350A">
              <w:rPr>
                <w:rFonts w:eastAsia="SimSun"/>
                <w:highlight w:val="yellow"/>
                <w:lang w:val="en-US" w:bidi="ar"/>
              </w:rPr>
              <w:t>The measurement is optionally split into</w:t>
            </w:r>
            <w:r w:rsidRPr="009C350A">
              <w:rPr>
                <w:rFonts w:eastAsia="SimSun"/>
                <w:lang w:val="en-US" w:bidi="ar"/>
              </w:rPr>
              <w:t xml:space="preserve"> </w:t>
            </w:r>
            <w:proofErr w:type="spellStart"/>
            <w:r w:rsidRPr="009C350A">
              <w:rPr>
                <w:rFonts w:eastAsia="SimSun"/>
                <w:lang w:val="en-US" w:bidi="ar"/>
              </w:rPr>
              <w:t>subcounters</w:t>
            </w:r>
            <w:proofErr w:type="spellEnd"/>
            <w:r w:rsidRPr="009C350A">
              <w:rPr>
                <w:rFonts w:eastAsia="SimSun"/>
                <w:lang w:val="en-US" w:bidi="ar"/>
              </w:rPr>
              <w:t xml:space="preserve"> per QoS level (mapped 5QI or QCI in EN-DC architecture [16]) and </w:t>
            </w:r>
            <w:proofErr w:type="spellStart"/>
            <w:r w:rsidRPr="009C350A">
              <w:rPr>
                <w:rFonts w:eastAsia="SimSun"/>
                <w:highlight w:val="yellow"/>
                <w:lang w:val="en-US" w:bidi="ar"/>
              </w:rPr>
              <w:t>subcounters</w:t>
            </w:r>
            <w:proofErr w:type="spellEnd"/>
            <w:r w:rsidRPr="009C350A">
              <w:rPr>
                <w:rFonts w:eastAsia="SimSun"/>
                <w:highlight w:val="yellow"/>
                <w:lang w:val="en-US" w:bidi="ar"/>
              </w:rPr>
              <w:t xml:space="preserve"> per supported S-NSSAI</w:t>
            </w:r>
            <w:r w:rsidRPr="009C350A">
              <w:rPr>
                <w:rFonts w:eastAsia="SimSun" w:hint="eastAsia"/>
                <w:lang w:val="en-US" w:eastAsia="zh-CN" w:bidi="ar"/>
              </w:rPr>
              <w:t xml:space="preserve">. </w:t>
            </w:r>
            <w:r w:rsidRPr="009C350A">
              <w:rPr>
                <w:rFonts w:eastAsia="SimSun"/>
              </w:rPr>
              <w:t xml:space="preserve">This measurement is also referred to as </w:t>
            </w:r>
            <w:r w:rsidRPr="009C350A">
              <w:rPr>
                <w:rFonts w:eastAsia="SimSun" w:hint="eastAsia"/>
                <w:lang w:eastAsia="zh-CN"/>
              </w:rPr>
              <w:t>DL</w:t>
            </w:r>
            <w:r w:rsidRPr="009C350A">
              <w:rPr>
                <w:rFonts w:eastAsia="SimSun"/>
              </w:rPr>
              <w:t xml:space="preserve"> M5 in TS 37.320 [9].</w:t>
            </w:r>
          </w:p>
          <w:p w14:paraId="7007AF11" w14:textId="77777777" w:rsidR="009C350A" w:rsidRDefault="009C350A" w:rsidP="009C350A">
            <w:pPr>
              <w:overflowPunct w:val="0"/>
              <w:autoSpaceDE w:val="0"/>
              <w:autoSpaceDN w:val="0"/>
              <w:adjustRightInd w:val="0"/>
              <w:spacing w:before="120" w:after="120"/>
              <w:jc w:val="center"/>
              <w:rPr>
                <w:rFonts w:cs="Arial"/>
                <w:i/>
                <w:iCs/>
                <w:color w:val="00B050"/>
                <w:lang w:eastAsia="zh-CN"/>
              </w:rPr>
            </w:pPr>
            <w:r w:rsidRPr="009C350A">
              <w:rPr>
                <w:rFonts w:cs="Arial"/>
                <w:i/>
                <w:iCs/>
                <w:color w:val="00B050"/>
                <w:lang w:eastAsia="zh-CN"/>
              </w:rPr>
              <w:t>*** skip unmodified text ***</w:t>
            </w:r>
          </w:p>
          <w:p w14:paraId="45480C68" w14:textId="77777777" w:rsidR="009C350A" w:rsidRPr="009C350A" w:rsidRDefault="009C350A" w:rsidP="009C350A">
            <w:pPr>
              <w:keepNext/>
              <w:keepLines/>
              <w:spacing w:before="120" w:after="180"/>
              <w:ind w:left="1701" w:hanging="1701"/>
              <w:outlineLvl w:val="4"/>
              <w:rPr>
                <w:rFonts w:ascii="Arial" w:eastAsia="SimSun" w:hAnsi="Arial"/>
                <w:sz w:val="22"/>
              </w:rPr>
            </w:pPr>
            <w:bookmarkStart w:id="75" w:name="_Toc193453773"/>
            <w:r w:rsidRPr="009C350A">
              <w:rPr>
                <w:rFonts w:ascii="Arial" w:eastAsia="SimSun" w:hAnsi="Arial"/>
                <w:sz w:val="22"/>
              </w:rPr>
              <w:t>6.3.1.4.2</w:t>
            </w:r>
            <w:r w:rsidRPr="009C350A">
              <w:rPr>
                <w:rFonts w:ascii="Arial" w:eastAsia="SimSun" w:hAnsi="Arial"/>
                <w:sz w:val="22"/>
              </w:rPr>
              <w:tab/>
              <w:t xml:space="preserve">Average UL UE throughput in </w:t>
            </w:r>
            <w:proofErr w:type="spellStart"/>
            <w:r w:rsidRPr="009C350A">
              <w:rPr>
                <w:rFonts w:ascii="Arial" w:eastAsia="SimSun" w:hAnsi="Arial"/>
                <w:sz w:val="22"/>
              </w:rPr>
              <w:t>gNB</w:t>
            </w:r>
            <w:bookmarkEnd w:id="75"/>
            <w:proofErr w:type="spellEnd"/>
          </w:p>
          <w:p w14:paraId="71D4254B" w14:textId="7810CB78" w:rsidR="009C350A" w:rsidRPr="009C350A" w:rsidRDefault="009C350A" w:rsidP="009302AF">
            <w:pPr>
              <w:overflowPunct w:val="0"/>
              <w:autoSpaceDE w:val="0"/>
              <w:autoSpaceDN w:val="0"/>
              <w:adjustRightInd w:val="0"/>
              <w:spacing w:after="120"/>
              <w:ind w:left="576" w:hanging="288"/>
              <w:textAlignment w:val="baseline"/>
              <w:rPr>
                <w:rFonts w:cs="Arial"/>
                <w:i/>
                <w:iCs/>
                <w:lang w:eastAsia="zh-CN"/>
              </w:rPr>
            </w:pPr>
            <w:r w:rsidRPr="009C350A">
              <w:rPr>
                <w:rFonts w:eastAsia="SimSun"/>
              </w:rPr>
              <w:t>a)</w:t>
            </w:r>
            <w:r w:rsidRPr="009C350A">
              <w:rPr>
                <w:rFonts w:eastAsia="SimSun"/>
              </w:rPr>
              <w:tab/>
            </w:r>
            <w:r w:rsidRPr="009C350A">
              <w:rPr>
                <w:rFonts w:eastAsia="SimSun"/>
                <w:lang w:val="en-US" w:bidi="ar"/>
              </w:rPr>
              <w:t xml:space="preserve">This measurement provides the </w:t>
            </w:r>
            <w:r w:rsidRPr="009C350A">
              <w:rPr>
                <w:rFonts w:eastAsia="SimSun"/>
                <w:highlight w:val="yellow"/>
                <w:lang w:val="en-US" w:bidi="ar"/>
              </w:rPr>
              <w:t xml:space="preserve">average </w:t>
            </w:r>
            <w:r w:rsidRPr="009C350A">
              <w:rPr>
                <w:rFonts w:eastAsia="SimSun"/>
                <w:highlight w:val="yellow"/>
                <w:lang w:val="en-US" w:eastAsia="zh-CN" w:bidi="ar"/>
              </w:rPr>
              <w:t>UE throughput in uplink</w:t>
            </w:r>
            <w:r w:rsidRPr="009C350A">
              <w:rPr>
                <w:rFonts w:eastAsia="SimSun"/>
                <w:lang w:val="en-US" w:eastAsia="zh-CN" w:bidi="ar"/>
              </w:rPr>
              <w:t xml:space="preserve">. </w:t>
            </w:r>
            <w:r w:rsidRPr="009C350A">
              <w:rPr>
                <w:rFonts w:eastAsia="SimSun"/>
                <w:lang w:val="en-US" w:bidi="ar"/>
              </w:rPr>
              <w:t xml:space="preserve">This measurement is intended for data bursts that are large enough to require transmissions to be split across multiple slots. The UE data volume refers to the total volume scheduled for each UE regardless of using only primary- or also supplemental aggregated carriers. </w:t>
            </w:r>
            <w:r w:rsidRPr="009C350A">
              <w:rPr>
                <w:rFonts w:eastAsia="SimSun"/>
                <w:highlight w:val="yellow"/>
                <w:lang w:val="en-US" w:bidi="ar"/>
              </w:rPr>
              <w:t>The measurement is optionally split into</w:t>
            </w:r>
            <w:r w:rsidRPr="009C350A">
              <w:rPr>
                <w:rFonts w:eastAsia="SimSun"/>
                <w:lang w:val="en-US" w:bidi="ar"/>
              </w:rPr>
              <w:t xml:space="preserve"> </w:t>
            </w:r>
            <w:proofErr w:type="spellStart"/>
            <w:r w:rsidRPr="009C350A">
              <w:rPr>
                <w:rFonts w:eastAsia="SimSun"/>
                <w:lang w:val="en-US" w:bidi="ar"/>
              </w:rPr>
              <w:t>subcounters</w:t>
            </w:r>
            <w:proofErr w:type="spellEnd"/>
            <w:r w:rsidRPr="009C350A">
              <w:rPr>
                <w:rFonts w:eastAsia="SimSun"/>
                <w:lang w:val="en-US" w:bidi="ar"/>
              </w:rPr>
              <w:t xml:space="preserve"> per QoS level (mapped 5QI or QCI in EN-DC architecture [16]) and </w:t>
            </w:r>
            <w:proofErr w:type="spellStart"/>
            <w:r w:rsidRPr="009C350A">
              <w:rPr>
                <w:rFonts w:eastAsia="SimSun"/>
                <w:highlight w:val="yellow"/>
                <w:lang w:val="en-US" w:bidi="ar"/>
              </w:rPr>
              <w:t>subcounters</w:t>
            </w:r>
            <w:proofErr w:type="spellEnd"/>
            <w:r w:rsidRPr="009C350A">
              <w:rPr>
                <w:rFonts w:eastAsia="SimSun"/>
                <w:highlight w:val="yellow"/>
                <w:lang w:val="en-US" w:bidi="ar"/>
              </w:rPr>
              <w:t xml:space="preserve"> per supported S-NSSAI</w:t>
            </w:r>
            <w:r w:rsidRPr="009C350A">
              <w:rPr>
                <w:rFonts w:eastAsia="SimSun" w:hint="eastAsia"/>
                <w:lang w:val="en-US" w:eastAsia="zh-CN"/>
              </w:rPr>
              <w:t>.</w:t>
            </w:r>
            <w:r w:rsidRPr="009C350A">
              <w:rPr>
                <w:rFonts w:eastAsia="SimSun"/>
              </w:rPr>
              <w:t xml:space="preserve"> This measurement is also referred to as </w:t>
            </w:r>
            <w:r w:rsidRPr="009C350A">
              <w:rPr>
                <w:rFonts w:eastAsia="SimSun" w:hint="eastAsia"/>
                <w:lang w:eastAsia="zh-CN"/>
              </w:rPr>
              <w:t>UL</w:t>
            </w:r>
            <w:r w:rsidRPr="009C350A">
              <w:rPr>
                <w:rFonts w:eastAsia="SimSun"/>
              </w:rPr>
              <w:t xml:space="preserve"> M5 in TS 37.320[9].</w:t>
            </w:r>
          </w:p>
        </w:tc>
      </w:tr>
    </w:tbl>
    <w:p w14:paraId="29B09290" w14:textId="52FED33B" w:rsidR="005B0E5E" w:rsidRDefault="005B0E5E" w:rsidP="0006731E">
      <w:pPr>
        <w:overflowPunct w:val="0"/>
        <w:autoSpaceDE w:val="0"/>
        <w:autoSpaceDN w:val="0"/>
        <w:adjustRightInd w:val="0"/>
        <w:spacing w:before="120" w:after="120"/>
        <w:jc w:val="both"/>
        <w:rPr>
          <w:rFonts w:cs="Arial"/>
          <w:b/>
          <w:bCs/>
          <w:lang w:eastAsia="zh-CN"/>
        </w:rPr>
      </w:pPr>
      <w:r w:rsidRPr="005B0E5E">
        <w:rPr>
          <w:rFonts w:cs="Arial"/>
          <w:b/>
          <w:bCs/>
          <w:lang w:eastAsia="zh-CN"/>
        </w:rPr>
        <w:t>Observation 1: The semantics description of the Average Slice UE Throughput DL/UL</w:t>
      </w:r>
      <w:r>
        <w:rPr>
          <w:rFonts w:cs="Arial"/>
          <w:b/>
          <w:bCs/>
          <w:lang w:eastAsia="zh-CN"/>
        </w:rPr>
        <w:t xml:space="preserve"> refers </w:t>
      </w:r>
      <w:r w:rsidRPr="005B0E5E">
        <w:rPr>
          <w:rFonts w:cs="Arial"/>
          <w:b/>
          <w:bCs/>
          <w:lang w:eastAsia="zh-CN"/>
        </w:rPr>
        <w:t>to existing measurements in TS 28.558 (clauses 6.3.1.4.1 and 6.3.1.4.2)</w:t>
      </w:r>
      <w:r>
        <w:rPr>
          <w:rFonts w:cs="Arial"/>
          <w:b/>
          <w:bCs/>
          <w:lang w:eastAsia="zh-CN"/>
        </w:rPr>
        <w:t xml:space="preserve"> which are defined per-UE and that could also be provided per supported S-NSSAI (per-slice).  </w:t>
      </w:r>
    </w:p>
    <w:p w14:paraId="4CEC0155" w14:textId="0540920F" w:rsidR="00205459" w:rsidRDefault="009C350A" w:rsidP="0006731E">
      <w:pPr>
        <w:overflowPunct w:val="0"/>
        <w:autoSpaceDE w:val="0"/>
        <w:autoSpaceDN w:val="0"/>
        <w:adjustRightInd w:val="0"/>
        <w:spacing w:before="120" w:after="120"/>
        <w:jc w:val="both"/>
        <w:rPr>
          <w:rFonts w:cs="Arial"/>
          <w:lang w:eastAsia="zh-CN"/>
        </w:rPr>
      </w:pPr>
      <w:r w:rsidRPr="00CE432E">
        <w:rPr>
          <w:rFonts w:cs="Arial"/>
          <w:lang w:eastAsia="zh-CN"/>
        </w:rPr>
        <w:t xml:space="preserve">Similar conclusion </w:t>
      </w:r>
      <w:r w:rsidR="0006731E">
        <w:rPr>
          <w:rFonts w:cs="Arial"/>
          <w:lang w:eastAsia="zh-CN"/>
        </w:rPr>
        <w:t xml:space="preserve">was also drawn by RAN3 </w:t>
      </w:r>
      <w:r w:rsidRPr="00CE432E">
        <w:rPr>
          <w:rFonts w:cs="Arial"/>
          <w:lang w:eastAsia="zh-CN"/>
        </w:rPr>
        <w:t>for the Average Slice Packet Delay DL/UL</w:t>
      </w:r>
      <w:r w:rsidR="0006731E">
        <w:rPr>
          <w:rFonts w:cs="Arial"/>
          <w:lang w:eastAsia="zh-CN"/>
        </w:rPr>
        <w:t xml:space="preserve">, where the packet delay measurement components listed in TS 38.314 </w:t>
      </w:r>
      <w:r w:rsidR="00A8342C">
        <w:rPr>
          <w:rFonts w:cs="Arial"/>
          <w:lang w:eastAsia="zh-CN"/>
        </w:rPr>
        <w:fldChar w:fldCharType="begin"/>
      </w:r>
      <w:r w:rsidR="00A8342C">
        <w:rPr>
          <w:rFonts w:cs="Arial"/>
          <w:lang w:eastAsia="zh-CN"/>
        </w:rPr>
        <w:instrText xml:space="preserve"> REF _Ref202530867 \r \h </w:instrText>
      </w:r>
      <w:r w:rsidR="00A8342C">
        <w:rPr>
          <w:rFonts w:cs="Arial"/>
          <w:lang w:eastAsia="zh-CN"/>
        </w:rPr>
      </w:r>
      <w:r w:rsidR="00A8342C">
        <w:rPr>
          <w:rFonts w:cs="Arial"/>
          <w:lang w:eastAsia="zh-CN"/>
        </w:rPr>
        <w:fldChar w:fldCharType="separate"/>
      </w:r>
      <w:r w:rsidR="00A8342C">
        <w:rPr>
          <w:rFonts w:cs="Arial"/>
          <w:lang w:eastAsia="zh-CN"/>
        </w:rPr>
        <w:t>[10]</w:t>
      </w:r>
      <w:r w:rsidR="00A8342C">
        <w:rPr>
          <w:rFonts w:cs="Arial"/>
          <w:lang w:eastAsia="zh-CN"/>
        </w:rPr>
        <w:fldChar w:fldCharType="end"/>
      </w:r>
      <w:r w:rsidR="00A8342C">
        <w:rPr>
          <w:rFonts w:cs="Arial"/>
          <w:lang w:eastAsia="zh-CN"/>
        </w:rPr>
        <w:t xml:space="preserve"> (clause 4.2.1.2.1) </w:t>
      </w:r>
      <w:r w:rsidR="00205459">
        <w:rPr>
          <w:rFonts w:cs="Arial"/>
          <w:lang w:eastAsia="zh-CN"/>
        </w:rPr>
        <w:t xml:space="preserve">and referenced in TS 28.558 </w:t>
      </w:r>
      <w:r w:rsidR="00A8342C">
        <w:rPr>
          <w:rFonts w:cs="Arial"/>
          <w:lang w:eastAsia="zh-CN"/>
        </w:rPr>
        <w:fldChar w:fldCharType="begin"/>
      </w:r>
      <w:r w:rsidR="00A8342C">
        <w:rPr>
          <w:rFonts w:cs="Arial"/>
          <w:lang w:eastAsia="zh-CN"/>
        </w:rPr>
        <w:instrText xml:space="preserve"> REF _Ref202437161 \r \h </w:instrText>
      </w:r>
      <w:r w:rsidR="00A8342C">
        <w:rPr>
          <w:rFonts w:cs="Arial"/>
          <w:lang w:eastAsia="zh-CN"/>
        </w:rPr>
      </w:r>
      <w:r w:rsidR="00A8342C">
        <w:rPr>
          <w:rFonts w:cs="Arial"/>
          <w:lang w:eastAsia="zh-CN"/>
        </w:rPr>
        <w:fldChar w:fldCharType="separate"/>
      </w:r>
      <w:r w:rsidR="00A8342C">
        <w:rPr>
          <w:rFonts w:cs="Arial"/>
          <w:lang w:eastAsia="zh-CN"/>
        </w:rPr>
        <w:t>[9]</w:t>
      </w:r>
      <w:r w:rsidR="00A8342C">
        <w:rPr>
          <w:rFonts w:cs="Arial"/>
          <w:lang w:eastAsia="zh-CN"/>
        </w:rPr>
        <w:fldChar w:fldCharType="end"/>
      </w:r>
      <w:r w:rsidR="00A8342C">
        <w:rPr>
          <w:rFonts w:cs="Arial"/>
          <w:lang w:eastAsia="zh-CN"/>
        </w:rPr>
        <w:t xml:space="preserve"> </w:t>
      </w:r>
      <w:r w:rsidR="00205459">
        <w:rPr>
          <w:rFonts w:cs="Arial"/>
          <w:lang w:eastAsia="zh-CN"/>
        </w:rPr>
        <w:t xml:space="preserve">(clause 6.3.1.1) </w:t>
      </w:r>
      <w:r w:rsidR="0006731E">
        <w:rPr>
          <w:rFonts w:cs="Arial"/>
          <w:lang w:eastAsia="zh-CN"/>
        </w:rPr>
        <w:t xml:space="preserve">are measured with a per-DRB per-UE granularity, </w:t>
      </w:r>
      <w:r w:rsidR="00205459">
        <w:rPr>
          <w:rFonts w:cs="Arial"/>
          <w:lang w:eastAsia="zh-CN"/>
        </w:rPr>
        <w:t xml:space="preserve">as well as </w:t>
      </w:r>
      <w:r w:rsidR="0006731E">
        <w:rPr>
          <w:rFonts w:cs="Arial"/>
          <w:lang w:eastAsia="zh-CN"/>
        </w:rPr>
        <w:t>per supported S-NSSAI</w:t>
      </w:r>
      <w:r w:rsidR="009302AF">
        <w:rPr>
          <w:rFonts w:cs="Arial"/>
          <w:lang w:eastAsia="zh-CN"/>
        </w:rPr>
        <w:t>, i.e., per-slice</w:t>
      </w:r>
      <w:r w:rsidR="00205459">
        <w:rPr>
          <w:rFonts w:cs="Arial"/>
          <w:lang w:eastAsia="zh-CN"/>
        </w:rPr>
        <w:t>:</w:t>
      </w:r>
    </w:p>
    <w:tbl>
      <w:tblPr>
        <w:tblStyle w:val="TableGrid"/>
        <w:tblW w:w="0" w:type="auto"/>
        <w:tblLook w:val="04A0" w:firstRow="1" w:lastRow="0" w:firstColumn="1" w:lastColumn="0" w:noHBand="0" w:noVBand="1"/>
      </w:tblPr>
      <w:tblGrid>
        <w:gridCol w:w="9629"/>
      </w:tblGrid>
      <w:tr w:rsidR="00A8342C" w14:paraId="7354F311" w14:textId="77777777" w:rsidTr="00A8342C">
        <w:tc>
          <w:tcPr>
            <w:tcW w:w="9629" w:type="dxa"/>
          </w:tcPr>
          <w:p w14:paraId="245D25A5" w14:textId="56A07BC3" w:rsidR="00A8342C" w:rsidRPr="00A8342C" w:rsidRDefault="00A8342C" w:rsidP="00A8342C">
            <w:pPr>
              <w:overflowPunct w:val="0"/>
              <w:autoSpaceDE w:val="0"/>
              <w:autoSpaceDN w:val="0"/>
              <w:adjustRightInd w:val="0"/>
              <w:spacing w:before="120" w:after="120"/>
              <w:textAlignment w:val="baseline"/>
              <w:rPr>
                <w:rFonts w:eastAsia="Times New Roman"/>
                <w:color w:val="FF0000"/>
                <w:lang w:eastAsia="zh-CN"/>
              </w:rPr>
            </w:pPr>
            <w:r w:rsidRPr="00A8342C">
              <w:rPr>
                <w:rFonts w:eastAsia="Times New Roman"/>
                <w:color w:val="FF0000"/>
                <w:lang w:eastAsia="zh-CN"/>
              </w:rPr>
              <w:t>--- Excerpt from TS 38.314 ---</w:t>
            </w:r>
          </w:p>
          <w:p w14:paraId="05E9C590" w14:textId="1A680A3A" w:rsidR="00A8342C" w:rsidRPr="00A8342C" w:rsidRDefault="00A8342C" w:rsidP="00A8342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A8342C">
              <w:rPr>
                <w:rFonts w:ascii="Arial" w:eastAsia="Times New Roman" w:hAnsi="Arial"/>
                <w:sz w:val="24"/>
                <w:lang w:eastAsia="ja-JP"/>
              </w:rPr>
              <w:t>4.2.1.2</w:t>
            </w:r>
            <w:r w:rsidRPr="00A8342C">
              <w:rPr>
                <w:rFonts w:ascii="Arial" w:eastAsia="Times New Roman" w:hAnsi="Arial"/>
                <w:sz w:val="24"/>
                <w:lang w:eastAsia="ja-JP"/>
              </w:rPr>
              <w:tab/>
            </w:r>
            <w:r w:rsidRPr="00A8342C">
              <w:rPr>
                <w:rFonts w:ascii="Arial" w:eastAsia="Times New Roman" w:hAnsi="Arial"/>
                <w:sz w:val="24"/>
                <w:lang w:eastAsia="zh-CN"/>
              </w:rPr>
              <w:t>Packet delay</w:t>
            </w:r>
          </w:p>
          <w:p w14:paraId="744CCF1F" w14:textId="77777777" w:rsidR="00A8342C" w:rsidRPr="00A8342C" w:rsidRDefault="00A8342C" w:rsidP="00A8342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A8342C">
              <w:rPr>
                <w:rFonts w:ascii="Arial" w:eastAsia="Times New Roman" w:hAnsi="Arial"/>
                <w:sz w:val="22"/>
                <w:lang w:eastAsia="zh-CN"/>
              </w:rPr>
              <w:t>4.2.1.2.1</w:t>
            </w:r>
            <w:r w:rsidRPr="00A8342C">
              <w:rPr>
                <w:rFonts w:ascii="Arial" w:eastAsia="Times New Roman" w:hAnsi="Arial"/>
                <w:sz w:val="22"/>
                <w:lang w:eastAsia="zh-CN"/>
              </w:rPr>
              <w:tab/>
              <w:t>General</w:t>
            </w:r>
          </w:p>
          <w:p w14:paraId="41B2BFBD" w14:textId="77777777" w:rsidR="00A8342C" w:rsidRPr="00A8342C" w:rsidRDefault="00A8342C" w:rsidP="00A8342C">
            <w:pPr>
              <w:overflowPunct w:val="0"/>
              <w:autoSpaceDE w:val="0"/>
              <w:autoSpaceDN w:val="0"/>
              <w:adjustRightInd w:val="0"/>
              <w:spacing w:after="180"/>
              <w:textAlignment w:val="baseline"/>
              <w:rPr>
                <w:rFonts w:eastAsia="Times New Roman"/>
                <w:lang w:eastAsia="zh-CN"/>
              </w:rPr>
            </w:pPr>
            <w:r w:rsidRPr="00A8342C">
              <w:rPr>
                <w:rFonts w:eastAsia="Times New Roman"/>
                <w:lang w:eastAsia="zh-CN"/>
              </w:rPr>
              <w:t>Packet delay includes RAN part of delay and CN part of delay.</w:t>
            </w:r>
          </w:p>
          <w:p w14:paraId="017289A9" w14:textId="77777777" w:rsidR="00A8342C" w:rsidRPr="00A8342C" w:rsidRDefault="00A8342C" w:rsidP="00A8342C">
            <w:pPr>
              <w:overflowPunct w:val="0"/>
              <w:autoSpaceDE w:val="0"/>
              <w:autoSpaceDN w:val="0"/>
              <w:adjustRightInd w:val="0"/>
              <w:spacing w:after="180"/>
              <w:textAlignment w:val="baseline"/>
              <w:rPr>
                <w:rFonts w:eastAsia="Times New Roman"/>
                <w:lang w:eastAsia="zh-CN"/>
              </w:rPr>
            </w:pPr>
            <w:r w:rsidRPr="00A8342C">
              <w:rPr>
                <w:rFonts w:eastAsia="Times New Roman"/>
                <w:lang w:eastAsia="zh-CN"/>
              </w:rPr>
              <w:t xml:space="preserve">The </w:t>
            </w:r>
            <w:r w:rsidRPr="00A8342C">
              <w:rPr>
                <w:rFonts w:eastAsia="Times New Roman"/>
                <w:highlight w:val="yellow"/>
                <w:lang w:eastAsia="zh-CN"/>
              </w:rPr>
              <w:t>RAN part of DL packet delay measurement</w:t>
            </w:r>
            <w:r w:rsidRPr="00A8342C">
              <w:rPr>
                <w:rFonts w:eastAsia="Times New Roman"/>
                <w:lang w:eastAsia="zh-CN"/>
              </w:rPr>
              <w:t xml:space="preserve"> </w:t>
            </w:r>
            <w:r w:rsidRPr="00A8342C">
              <w:rPr>
                <w:rFonts w:eastAsia="Times New Roman"/>
                <w:lang w:eastAsia="ja-JP"/>
              </w:rPr>
              <w:t>comprises</w:t>
            </w:r>
            <w:r w:rsidRPr="00A8342C">
              <w:rPr>
                <w:rFonts w:eastAsia="Times New Roman"/>
                <w:lang w:eastAsia="zh-CN"/>
              </w:rPr>
              <w:t>:</w:t>
            </w:r>
          </w:p>
          <w:p w14:paraId="2217BD43"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D1 (DL delay in over-the-air interface), referring to Average delay DL air-interface in TS 28.552 [2] 5.1.1.1.1.</w:t>
            </w:r>
          </w:p>
          <w:p w14:paraId="03C474E8"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 xml:space="preserve">D2 (DL delay on </w:t>
            </w:r>
            <w:proofErr w:type="spellStart"/>
            <w:r w:rsidRPr="00A8342C">
              <w:rPr>
                <w:rFonts w:eastAsia="Times New Roman"/>
                <w:lang w:eastAsia="zh-CN"/>
              </w:rPr>
              <w:t>gNB</w:t>
            </w:r>
            <w:proofErr w:type="spellEnd"/>
            <w:r w:rsidRPr="00A8342C">
              <w:rPr>
                <w:rFonts w:eastAsia="Times New Roman"/>
                <w:lang w:eastAsia="zh-CN"/>
              </w:rPr>
              <w:t xml:space="preserve">-DU), referring to Average delay in RLC sublayer of </w:t>
            </w:r>
            <w:proofErr w:type="spellStart"/>
            <w:r w:rsidRPr="00A8342C">
              <w:rPr>
                <w:rFonts w:eastAsia="Times New Roman"/>
                <w:lang w:eastAsia="zh-CN"/>
              </w:rPr>
              <w:t>gNB</w:t>
            </w:r>
            <w:proofErr w:type="spellEnd"/>
            <w:r w:rsidRPr="00A8342C">
              <w:rPr>
                <w:rFonts w:eastAsia="Times New Roman"/>
                <w:lang w:eastAsia="zh-CN"/>
              </w:rPr>
              <w:t>-DU in TS 28.552 [2] 5.1.3.3.3.</w:t>
            </w:r>
          </w:p>
          <w:p w14:paraId="22C5A4CA"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D3 (DL delay on F1-U), referring to Average delay on F1-U in TS 28.552 [2] 5.1.3.3.2.</w:t>
            </w:r>
          </w:p>
          <w:p w14:paraId="134F9391"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D4 (DL delay in CU-UP), referring to Average delay DL in CU-UP in TS 28.552 [2] 5.1.3.3.1.</w:t>
            </w:r>
          </w:p>
          <w:p w14:paraId="7C0A2FDB" w14:textId="77777777" w:rsidR="00A8342C" w:rsidRDefault="00A8342C" w:rsidP="00A8342C">
            <w:pPr>
              <w:overflowPunct w:val="0"/>
              <w:autoSpaceDE w:val="0"/>
              <w:autoSpaceDN w:val="0"/>
              <w:adjustRightInd w:val="0"/>
              <w:textAlignment w:val="baseline"/>
              <w:rPr>
                <w:rFonts w:eastAsia="Times New Roman"/>
                <w:lang w:eastAsia="zh-CN"/>
              </w:rPr>
            </w:pPr>
            <w:r w:rsidRPr="00A8342C">
              <w:rPr>
                <w:rFonts w:eastAsia="Times New Roman"/>
                <w:highlight w:val="yellow"/>
                <w:lang w:eastAsia="zh-CN"/>
              </w:rPr>
              <w:t xml:space="preserve">The DL packet delay measurements, i.e. D1 (the DL delay in over-the-air interface ), D2 (the DL delay in </w:t>
            </w:r>
            <w:proofErr w:type="spellStart"/>
            <w:r w:rsidRPr="00A8342C">
              <w:rPr>
                <w:rFonts w:eastAsia="Times New Roman"/>
                <w:highlight w:val="yellow"/>
                <w:lang w:eastAsia="zh-CN"/>
              </w:rPr>
              <w:t>gNB</w:t>
            </w:r>
            <w:proofErr w:type="spellEnd"/>
            <w:r w:rsidRPr="00A8342C">
              <w:rPr>
                <w:rFonts w:eastAsia="Times New Roman"/>
                <w:highlight w:val="yellow"/>
                <w:lang w:eastAsia="zh-CN"/>
              </w:rPr>
              <w:t>-DU), D3 (the DL delay on F1-U) and D4 (the DL delay in CU-UP), should be measured per DRB per UE</w:t>
            </w:r>
            <w:r w:rsidRPr="00A8342C">
              <w:rPr>
                <w:rFonts w:eastAsia="Times New Roman"/>
                <w:lang w:eastAsia="zh-CN"/>
              </w:rPr>
              <w:t>.</w:t>
            </w:r>
          </w:p>
          <w:p w14:paraId="0776CAF6" w14:textId="24704B5F" w:rsidR="00A8342C" w:rsidRPr="00A8342C" w:rsidRDefault="00A8342C" w:rsidP="00A8342C">
            <w:pPr>
              <w:overflowPunct w:val="0"/>
              <w:autoSpaceDE w:val="0"/>
              <w:autoSpaceDN w:val="0"/>
              <w:adjustRightInd w:val="0"/>
              <w:spacing w:before="120" w:after="120"/>
              <w:jc w:val="center"/>
              <w:textAlignment w:val="baseline"/>
              <w:rPr>
                <w:rFonts w:eastAsia="Times New Roman"/>
                <w:i/>
                <w:iCs/>
                <w:lang w:eastAsia="zh-CN"/>
              </w:rPr>
            </w:pPr>
            <w:r w:rsidRPr="00A8342C">
              <w:rPr>
                <w:rFonts w:eastAsia="Times New Roman"/>
                <w:i/>
                <w:iCs/>
                <w:color w:val="00B050"/>
                <w:lang w:eastAsia="zh-CN"/>
              </w:rPr>
              <w:t>*** skip non-relevant text ***</w:t>
            </w:r>
          </w:p>
        </w:tc>
      </w:tr>
    </w:tbl>
    <w:p w14:paraId="4BABCD3A" w14:textId="77777777" w:rsidR="00A8342C" w:rsidRDefault="00A8342C" w:rsidP="0006731E">
      <w:pPr>
        <w:overflowPunct w:val="0"/>
        <w:autoSpaceDE w:val="0"/>
        <w:autoSpaceDN w:val="0"/>
        <w:adjustRightInd w:val="0"/>
        <w:spacing w:before="120" w:after="120"/>
        <w:jc w:val="both"/>
        <w:rPr>
          <w:rFonts w:cs="Arial"/>
          <w:lang w:eastAsia="zh-CN"/>
        </w:rPr>
      </w:pPr>
    </w:p>
    <w:tbl>
      <w:tblPr>
        <w:tblStyle w:val="TableGrid"/>
        <w:tblW w:w="0" w:type="auto"/>
        <w:tblLook w:val="04A0" w:firstRow="1" w:lastRow="0" w:firstColumn="1" w:lastColumn="0" w:noHBand="0" w:noVBand="1"/>
      </w:tblPr>
      <w:tblGrid>
        <w:gridCol w:w="9629"/>
      </w:tblGrid>
      <w:tr w:rsidR="00205459" w14:paraId="50CFE117" w14:textId="77777777" w:rsidTr="00205459">
        <w:tc>
          <w:tcPr>
            <w:tcW w:w="9629" w:type="dxa"/>
          </w:tcPr>
          <w:p w14:paraId="14A03B28" w14:textId="5F7B0D34" w:rsidR="00A8342C" w:rsidRPr="00A8342C" w:rsidRDefault="00A8342C" w:rsidP="00A8342C">
            <w:pPr>
              <w:overflowPunct w:val="0"/>
              <w:autoSpaceDE w:val="0"/>
              <w:autoSpaceDN w:val="0"/>
              <w:adjustRightInd w:val="0"/>
              <w:spacing w:before="120" w:after="120"/>
              <w:textAlignment w:val="baseline"/>
              <w:rPr>
                <w:rFonts w:eastAsia="Times New Roman"/>
                <w:color w:val="FF0000"/>
                <w:lang w:eastAsia="zh-CN"/>
              </w:rPr>
            </w:pPr>
            <w:bookmarkStart w:id="76" w:name="_Toc193453756"/>
            <w:r w:rsidRPr="00A8342C">
              <w:rPr>
                <w:rFonts w:eastAsia="Times New Roman"/>
                <w:color w:val="FF0000"/>
                <w:lang w:eastAsia="zh-CN"/>
              </w:rPr>
              <w:t xml:space="preserve">--- Excerpt from TS </w:t>
            </w:r>
            <w:r>
              <w:rPr>
                <w:rFonts w:eastAsia="Times New Roman"/>
                <w:color w:val="FF0000"/>
                <w:lang w:eastAsia="zh-CN"/>
              </w:rPr>
              <w:t>2</w:t>
            </w:r>
            <w:r w:rsidRPr="00A8342C">
              <w:rPr>
                <w:rFonts w:eastAsia="Times New Roman"/>
                <w:color w:val="FF0000"/>
                <w:lang w:eastAsia="zh-CN"/>
              </w:rPr>
              <w:t>8.</w:t>
            </w:r>
            <w:r>
              <w:rPr>
                <w:rFonts w:eastAsia="Times New Roman"/>
                <w:color w:val="FF0000"/>
                <w:lang w:eastAsia="zh-CN"/>
              </w:rPr>
              <w:t>558</w:t>
            </w:r>
            <w:r w:rsidRPr="00A8342C">
              <w:rPr>
                <w:rFonts w:eastAsia="Times New Roman"/>
                <w:color w:val="FF0000"/>
                <w:lang w:eastAsia="zh-CN"/>
              </w:rPr>
              <w:t xml:space="preserve"> ---</w:t>
            </w:r>
          </w:p>
          <w:p w14:paraId="5DFEC9D7" w14:textId="0531C7C7" w:rsidR="00205459" w:rsidRPr="00205459" w:rsidRDefault="00205459" w:rsidP="00205459">
            <w:pPr>
              <w:keepNext/>
              <w:keepLines/>
              <w:overflowPunct w:val="0"/>
              <w:autoSpaceDE w:val="0"/>
              <w:autoSpaceDN w:val="0"/>
              <w:adjustRightInd w:val="0"/>
              <w:spacing w:before="120" w:after="180"/>
              <w:ind w:left="1418" w:hanging="1418"/>
              <w:textAlignment w:val="baseline"/>
              <w:outlineLvl w:val="3"/>
              <w:rPr>
                <w:rFonts w:ascii="Arial" w:eastAsia="SimSun" w:hAnsi="Arial"/>
                <w:sz w:val="24"/>
              </w:rPr>
            </w:pPr>
            <w:r w:rsidRPr="00205459">
              <w:rPr>
                <w:rFonts w:ascii="Arial" w:eastAsia="SimSun" w:hAnsi="Arial"/>
                <w:sz w:val="24"/>
              </w:rPr>
              <w:lastRenderedPageBreak/>
              <w:t>6.3.1.1</w:t>
            </w:r>
            <w:r w:rsidRPr="00205459">
              <w:rPr>
                <w:rFonts w:ascii="Arial" w:eastAsia="SimSun" w:hAnsi="Arial"/>
                <w:sz w:val="24"/>
              </w:rPr>
              <w:tab/>
              <w:t>Packet delay</w:t>
            </w:r>
            <w:bookmarkEnd w:id="76"/>
          </w:p>
          <w:p w14:paraId="129238AA" w14:textId="77777777" w:rsidR="00205459" w:rsidRPr="00205459" w:rsidRDefault="00205459" w:rsidP="00205459">
            <w:pPr>
              <w:keepNext/>
              <w:keepLines/>
              <w:spacing w:before="120" w:after="180"/>
              <w:ind w:left="1701" w:hanging="1701"/>
              <w:outlineLvl w:val="4"/>
              <w:rPr>
                <w:rFonts w:ascii="Arial" w:eastAsia="SimSun" w:hAnsi="Arial"/>
                <w:color w:val="000000"/>
                <w:sz w:val="22"/>
              </w:rPr>
            </w:pPr>
            <w:bookmarkStart w:id="77" w:name="_Toc193453757"/>
            <w:r w:rsidRPr="00205459">
              <w:rPr>
                <w:rFonts w:ascii="Arial" w:eastAsia="SimSun" w:hAnsi="Arial"/>
                <w:sz w:val="22"/>
              </w:rPr>
              <w:t>6.3.1.1</w:t>
            </w:r>
            <w:r w:rsidRPr="00205459">
              <w:rPr>
                <w:rFonts w:ascii="Arial" w:eastAsia="SimSun" w:hAnsi="Arial"/>
                <w:color w:val="000000"/>
                <w:sz w:val="22"/>
              </w:rPr>
              <w:t>.1</w:t>
            </w:r>
            <w:r w:rsidRPr="00205459">
              <w:rPr>
                <w:rFonts w:ascii="Arial" w:eastAsia="SimSun" w:hAnsi="Arial"/>
                <w:color w:val="000000"/>
                <w:sz w:val="22"/>
              </w:rPr>
              <w:tab/>
            </w:r>
            <w:r w:rsidRPr="00205459">
              <w:rPr>
                <w:rFonts w:ascii="Arial" w:eastAsia="SimSun" w:hAnsi="Arial"/>
                <w:sz w:val="22"/>
                <w:lang w:eastAsia="zh-CN"/>
              </w:rPr>
              <w:t>Average</w:t>
            </w:r>
            <w:r w:rsidRPr="00205459">
              <w:rPr>
                <w:rFonts w:ascii="Arial" w:eastAsia="SimSun" w:hAnsi="Arial"/>
                <w:color w:val="000000"/>
                <w:sz w:val="22"/>
              </w:rPr>
              <w:t xml:space="preserve"> delay DL air-interface</w:t>
            </w:r>
            <w:bookmarkEnd w:id="77"/>
          </w:p>
          <w:p w14:paraId="25B846AF" w14:textId="77777777" w:rsidR="00205459" w:rsidRDefault="00205459" w:rsidP="00FA287D">
            <w:pPr>
              <w:ind w:left="576" w:hanging="288"/>
              <w:rPr>
                <w:rFonts w:eastAsia="SimSun"/>
                <w:color w:val="000000"/>
                <w:lang w:eastAsia="zh-CN"/>
              </w:rPr>
            </w:pPr>
            <w:r w:rsidRPr="00205459">
              <w:rPr>
                <w:rFonts w:eastAsia="SimSun"/>
                <w:color w:val="000000"/>
                <w:lang w:eastAsia="zh-CN"/>
              </w:rPr>
              <w:t>a)</w:t>
            </w:r>
            <w:r w:rsidRPr="00205459">
              <w:rPr>
                <w:rFonts w:eastAsia="SimSun"/>
                <w:color w:val="000000"/>
                <w:lang w:eastAsia="zh-CN"/>
              </w:rPr>
              <w:tab/>
              <w:t xml:space="preserve">This measurement provides the average (arithmetic mean) time it takes for packet transmission over the air-interface in the downlink direction. The measurement is calculated per QoS level (mapped 5QI or QCI in EN-DC architecture [16]) and </w:t>
            </w:r>
            <w:r w:rsidRPr="00205459">
              <w:rPr>
                <w:rFonts w:eastAsia="SimSun"/>
                <w:color w:val="000000"/>
                <w:highlight w:val="yellow"/>
                <w:lang w:eastAsia="zh-CN"/>
              </w:rPr>
              <w:t>per supported S-NSSAI</w:t>
            </w:r>
            <w:r w:rsidRPr="00205459">
              <w:rPr>
                <w:rFonts w:eastAsia="SimSun"/>
                <w:color w:val="000000"/>
                <w:lang w:eastAsia="zh-CN"/>
              </w:rPr>
              <w:t xml:space="preserve">. This measurement is also referred to as </w:t>
            </w:r>
            <w:r w:rsidRPr="00205459">
              <w:rPr>
                <w:rFonts w:eastAsia="SimSun"/>
                <w:color w:val="000000"/>
                <w:highlight w:val="yellow"/>
                <w:lang w:eastAsia="zh-CN"/>
              </w:rPr>
              <w:t xml:space="preserve">D1 (see TS </w:t>
            </w:r>
            <w:r w:rsidRPr="00205459">
              <w:rPr>
                <w:rFonts w:eastAsia="SimSun"/>
                <w:highlight w:val="yellow"/>
                <w:lang w:eastAsia="zh-CN"/>
              </w:rPr>
              <w:t>38.314 [8]</w:t>
            </w:r>
            <w:r w:rsidRPr="00205459">
              <w:rPr>
                <w:rFonts w:eastAsia="SimSun"/>
                <w:color w:val="000000"/>
                <w:highlight w:val="yellow"/>
                <w:lang w:eastAsia="zh-CN"/>
              </w:rPr>
              <w:t>)</w:t>
            </w:r>
            <w:r w:rsidRPr="00205459">
              <w:rPr>
                <w:rFonts w:eastAsia="SimSun"/>
                <w:color w:val="000000"/>
                <w:lang w:eastAsia="zh-CN"/>
              </w:rPr>
              <w:t xml:space="preserve"> as part of DL M6 measurement (see TS 37.320 [9]).</w:t>
            </w:r>
          </w:p>
          <w:p w14:paraId="28048786" w14:textId="6F313E73" w:rsidR="00205459" w:rsidRPr="009302AF" w:rsidRDefault="00205459" w:rsidP="00FA287D">
            <w:pPr>
              <w:overflowPunct w:val="0"/>
              <w:autoSpaceDE w:val="0"/>
              <w:autoSpaceDN w:val="0"/>
              <w:adjustRightInd w:val="0"/>
              <w:spacing w:before="120" w:after="120"/>
              <w:jc w:val="center"/>
              <w:rPr>
                <w:rFonts w:cs="Arial"/>
                <w:i/>
                <w:iCs/>
                <w:color w:val="00B050"/>
                <w:lang w:eastAsia="zh-CN"/>
              </w:rPr>
            </w:pPr>
            <w:r w:rsidRPr="009C350A">
              <w:rPr>
                <w:rFonts w:cs="Arial"/>
                <w:i/>
                <w:iCs/>
                <w:color w:val="00B050"/>
                <w:lang w:eastAsia="zh-CN"/>
              </w:rPr>
              <w:t xml:space="preserve">*** skip </w:t>
            </w:r>
            <w:r w:rsidR="00A8342C">
              <w:rPr>
                <w:rFonts w:cs="Arial"/>
                <w:i/>
                <w:iCs/>
                <w:color w:val="00B050"/>
                <w:lang w:eastAsia="zh-CN"/>
              </w:rPr>
              <w:t>non-relevant</w:t>
            </w:r>
            <w:r w:rsidRPr="009C350A">
              <w:rPr>
                <w:rFonts w:cs="Arial"/>
                <w:i/>
                <w:iCs/>
                <w:color w:val="00B050"/>
                <w:lang w:eastAsia="zh-CN"/>
              </w:rPr>
              <w:t xml:space="preserve"> text ***</w:t>
            </w:r>
          </w:p>
        </w:tc>
      </w:tr>
    </w:tbl>
    <w:p w14:paraId="4273A61E" w14:textId="1CC9A9A3" w:rsidR="009302AF" w:rsidRDefault="00FA287D" w:rsidP="0006731E">
      <w:pPr>
        <w:overflowPunct w:val="0"/>
        <w:autoSpaceDE w:val="0"/>
        <w:autoSpaceDN w:val="0"/>
        <w:adjustRightInd w:val="0"/>
        <w:spacing w:before="120" w:after="120"/>
        <w:jc w:val="both"/>
        <w:rPr>
          <w:rFonts w:cs="Arial"/>
          <w:lang w:eastAsia="zh-CN"/>
        </w:rPr>
      </w:pPr>
      <w:r w:rsidRPr="00FA287D">
        <w:rPr>
          <w:rFonts w:cs="Arial"/>
          <w:lang w:eastAsia="zh-CN"/>
        </w:rPr>
        <w:lastRenderedPageBreak/>
        <w:t>Similar statements</w:t>
      </w:r>
      <w:r>
        <w:rPr>
          <w:rFonts w:cs="Arial"/>
          <w:lang w:eastAsia="zh-CN"/>
        </w:rPr>
        <w:t xml:space="preserve"> as excerpted above from TS 28.558</w:t>
      </w:r>
      <w:r w:rsidRPr="00FA287D">
        <w:rPr>
          <w:rFonts w:cs="Arial"/>
          <w:lang w:eastAsia="zh-CN"/>
        </w:rPr>
        <w:t xml:space="preserve"> are </w:t>
      </w:r>
      <w:r>
        <w:rPr>
          <w:rFonts w:cs="Arial"/>
          <w:lang w:eastAsia="zh-CN"/>
        </w:rPr>
        <w:t xml:space="preserve">also </w:t>
      </w:r>
      <w:r w:rsidRPr="00FA287D">
        <w:rPr>
          <w:rFonts w:cs="Arial"/>
          <w:lang w:eastAsia="zh-CN"/>
        </w:rPr>
        <w:t xml:space="preserve">included in clauses 6.3.1.1.2, 6.3.1.1.2, 6.3.1.1.3, and 6.3.1.1.4 for the </w:t>
      </w:r>
      <w:r>
        <w:rPr>
          <w:rFonts w:cs="Arial"/>
          <w:lang w:eastAsia="zh-CN"/>
        </w:rPr>
        <w:t xml:space="preserve">other </w:t>
      </w:r>
      <w:r w:rsidRPr="00FA287D">
        <w:rPr>
          <w:rFonts w:cs="Arial"/>
          <w:lang w:eastAsia="zh-CN"/>
        </w:rPr>
        <w:t>DL packet delay components</w:t>
      </w:r>
      <w:r>
        <w:rPr>
          <w:rFonts w:cs="Arial"/>
          <w:lang w:eastAsia="zh-CN"/>
        </w:rPr>
        <w:t>.</w:t>
      </w:r>
    </w:p>
    <w:tbl>
      <w:tblPr>
        <w:tblStyle w:val="TableGrid"/>
        <w:tblW w:w="0" w:type="auto"/>
        <w:tblLook w:val="04A0" w:firstRow="1" w:lastRow="0" w:firstColumn="1" w:lastColumn="0" w:noHBand="0" w:noVBand="1"/>
      </w:tblPr>
      <w:tblGrid>
        <w:gridCol w:w="9629"/>
      </w:tblGrid>
      <w:tr w:rsidR="00A8342C" w14:paraId="061B616C" w14:textId="77777777" w:rsidTr="00A8342C">
        <w:tc>
          <w:tcPr>
            <w:tcW w:w="9629" w:type="dxa"/>
          </w:tcPr>
          <w:p w14:paraId="205B4798" w14:textId="60556AC9" w:rsidR="00A8342C" w:rsidRPr="00A8342C" w:rsidRDefault="00A8342C" w:rsidP="00A8342C">
            <w:pPr>
              <w:overflowPunct w:val="0"/>
              <w:autoSpaceDE w:val="0"/>
              <w:autoSpaceDN w:val="0"/>
              <w:adjustRightInd w:val="0"/>
              <w:spacing w:before="120" w:after="120"/>
              <w:textAlignment w:val="baseline"/>
              <w:rPr>
                <w:rFonts w:eastAsia="Times New Roman"/>
                <w:color w:val="FF0000"/>
                <w:lang w:eastAsia="zh-CN"/>
              </w:rPr>
            </w:pPr>
            <w:r w:rsidRPr="00A8342C">
              <w:rPr>
                <w:rFonts w:eastAsia="Times New Roman"/>
                <w:color w:val="FF0000"/>
                <w:lang w:eastAsia="zh-CN"/>
              </w:rPr>
              <w:t xml:space="preserve">--- Excerpt from TS </w:t>
            </w:r>
            <w:r>
              <w:rPr>
                <w:rFonts w:eastAsia="Times New Roman"/>
                <w:color w:val="FF0000"/>
                <w:lang w:eastAsia="zh-CN"/>
              </w:rPr>
              <w:t>38.314</w:t>
            </w:r>
            <w:r w:rsidRPr="00A8342C">
              <w:rPr>
                <w:rFonts w:eastAsia="Times New Roman"/>
                <w:color w:val="FF0000"/>
                <w:lang w:eastAsia="zh-CN"/>
              </w:rPr>
              <w:t xml:space="preserve"> ---</w:t>
            </w:r>
          </w:p>
          <w:p w14:paraId="31A6D053" w14:textId="7E827CF9" w:rsidR="00A8342C" w:rsidRPr="00A8342C" w:rsidRDefault="00A8342C" w:rsidP="00A8342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A8342C">
              <w:rPr>
                <w:rFonts w:ascii="Arial" w:eastAsia="Times New Roman" w:hAnsi="Arial"/>
                <w:sz w:val="24"/>
                <w:lang w:eastAsia="ja-JP"/>
              </w:rPr>
              <w:t>4.2.1.2</w:t>
            </w:r>
            <w:r w:rsidRPr="00A8342C">
              <w:rPr>
                <w:rFonts w:ascii="Arial" w:eastAsia="Times New Roman" w:hAnsi="Arial"/>
                <w:sz w:val="24"/>
                <w:lang w:eastAsia="ja-JP"/>
              </w:rPr>
              <w:tab/>
            </w:r>
            <w:r w:rsidRPr="00A8342C">
              <w:rPr>
                <w:rFonts w:ascii="Arial" w:eastAsia="Times New Roman" w:hAnsi="Arial"/>
                <w:sz w:val="24"/>
                <w:lang w:eastAsia="zh-CN"/>
              </w:rPr>
              <w:t>Packet delay</w:t>
            </w:r>
          </w:p>
          <w:p w14:paraId="6792BDE4" w14:textId="529A18BE" w:rsidR="00A8342C" w:rsidRDefault="00A8342C" w:rsidP="00A8342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A8342C">
              <w:rPr>
                <w:rFonts w:ascii="Arial" w:eastAsia="Times New Roman" w:hAnsi="Arial"/>
                <w:sz w:val="22"/>
                <w:lang w:eastAsia="zh-CN"/>
              </w:rPr>
              <w:t>4.2.1.2.1</w:t>
            </w:r>
            <w:r w:rsidRPr="00A8342C">
              <w:rPr>
                <w:rFonts w:ascii="Arial" w:eastAsia="Times New Roman" w:hAnsi="Arial"/>
                <w:sz w:val="22"/>
                <w:lang w:eastAsia="zh-CN"/>
              </w:rPr>
              <w:tab/>
              <w:t>General</w:t>
            </w:r>
          </w:p>
          <w:p w14:paraId="7CB425C2" w14:textId="5E5C7294" w:rsidR="00A8342C" w:rsidRPr="00A8342C" w:rsidRDefault="00A8342C" w:rsidP="00A8342C">
            <w:pPr>
              <w:keepNext/>
              <w:keepLines/>
              <w:overflowPunct w:val="0"/>
              <w:autoSpaceDE w:val="0"/>
              <w:autoSpaceDN w:val="0"/>
              <w:adjustRightInd w:val="0"/>
              <w:spacing w:before="120" w:after="120"/>
              <w:ind w:left="1699" w:hanging="1699"/>
              <w:jc w:val="center"/>
              <w:textAlignment w:val="baseline"/>
              <w:outlineLvl w:val="4"/>
              <w:rPr>
                <w:rFonts w:ascii="Arial" w:eastAsia="Times New Roman" w:hAnsi="Arial"/>
                <w:sz w:val="22"/>
                <w:lang w:eastAsia="zh-CN"/>
              </w:rPr>
            </w:pPr>
            <w:r w:rsidRPr="009C350A">
              <w:rPr>
                <w:rFonts w:cs="Arial"/>
                <w:i/>
                <w:iCs/>
                <w:color w:val="00B050"/>
                <w:lang w:eastAsia="zh-CN"/>
              </w:rPr>
              <w:t xml:space="preserve">*** skip </w:t>
            </w:r>
            <w:r>
              <w:rPr>
                <w:rFonts w:cs="Arial"/>
                <w:i/>
                <w:iCs/>
                <w:color w:val="00B050"/>
                <w:lang w:eastAsia="zh-CN"/>
              </w:rPr>
              <w:t>non-relevant</w:t>
            </w:r>
            <w:r w:rsidRPr="009C350A">
              <w:rPr>
                <w:rFonts w:cs="Arial"/>
                <w:i/>
                <w:iCs/>
                <w:color w:val="00B050"/>
                <w:lang w:eastAsia="zh-CN"/>
              </w:rPr>
              <w:t xml:space="preserve"> text ***</w:t>
            </w:r>
          </w:p>
          <w:p w14:paraId="651484F8" w14:textId="77777777" w:rsidR="00A8342C" w:rsidRPr="00A8342C" w:rsidRDefault="00A8342C" w:rsidP="00A8342C">
            <w:pPr>
              <w:overflowPunct w:val="0"/>
              <w:autoSpaceDE w:val="0"/>
              <w:autoSpaceDN w:val="0"/>
              <w:adjustRightInd w:val="0"/>
              <w:spacing w:after="180"/>
              <w:textAlignment w:val="baseline"/>
              <w:rPr>
                <w:rFonts w:eastAsia="Times New Roman"/>
                <w:lang w:eastAsia="zh-CN"/>
              </w:rPr>
            </w:pPr>
            <w:r w:rsidRPr="00A8342C">
              <w:rPr>
                <w:rFonts w:eastAsia="Times New Roman"/>
                <w:lang w:eastAsia="zh-CN"/>
              </w:rPr>
              <w:t xml:space="preserve">The </w:t>
            </w:r>
            <w:r w:rsidRPr="00A8342C">
              <w:rPr>
                <w:rFonts w:eastAsia="Times New Roman"/>
                <w:highlight w:val="yellow"/>
                <w:lang w:eastAsia="zh-CN"/>
              </w:rPr>
              <w:t>RAN part (including UE) of UL packet delay measurement</w:t>
            </w:r>
            <w:r w:rsidRPr="00A8342C">
              <w:rPr>
                <w:rFonts w:eastAsia="Times New Roman"/>
                <w:lang w:eastAsia="zh-CN"/>
              </w:rPr>
              <w:t xml:space="preserve"> </w:t>
            </w:r>
            <w:r w:rsidRPr="00A8342C">
              <w:rPr>
                <w:rFonts w:eastAsia="Times New Roman"/>
                <w:lang w:eastAsia="ja-JP"/>
              </w:rPr>
              <w:t>comprises</w:t>
            </w:r>
            <w:r w:rsidRPr="00A8342C">
              <w:rPr>
                <w:rFonts w:eastAsia="Times New Roman"/>
                <w:lang w:eastAsia="zh-CN"/>
              </w:rPr>
              <w:t>:</w:t>
            </w:r>
          </w:p>
          <w:p w14:paraId="5F3DFC47"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D1 (UL PDCP packet average delay, as defined in clause 4.3.1.1).</w:t>
            </w:r>
          </w:p>
          <w:p w14:paraId="680415FE"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D2.1 (average over-the-air interface packet delay, as defined in 4.2.1.2.2).</w:t>
            </w:r>
          </w:p>
          <w:p w14:paraId="7FCCA82E"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D2.2 (average RLC packet delay, as defined in 4.2.1.2.3).</w:t>
            </w:r>
          </w:p>
          <w:p w14:paraId="695CF707"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D2.3 (average</w:t>
            </w:r>
            <w:r w:rsidRPr="00A8342C">
              <w:rPr>
                <w:rFonts w:eastAsia="Times New Roman"/>
                <w:lang w:eastAsia="ja-JP"/>
              </w:rPr>
              <w:t xml:space="preserve"> delay UL on F1-U, it is measured using </w:t>
            </w:r>
            <w:r w:rsidRPr="00A8342C">
              <w:rPr>
                <w:rFonts w:eastAsia="Times New Roman"/>
                <w:lang w:eastAsia="zh-CN"/>
              </w:rPr>
              <w:t>the same metric as the average</w:t>
            </w:r>
            <w:r w:rsidRPr="00A8342C">
              <w:rPr>
                <w:rFonts w:eastAsia="Times New Roman"/>
                <w:lang w:eastAsia="ja-JP"/>
              </w:rPr>
              <w:t xml:space="preserve"> delay DL on F1-U</w:t>
            </w:r>
            <w:r w:rsidRPr="00A8342C">
              <w:rPr>
                <w:rFonts w:eastAsia="Times New Roman"/>
                <w:lang w:eastAsia="zh-CN"/>
              </w:rPr>
              <w:t xml:space="preserve"> defined in TS 28.552 [2] clause 5.1.3.3.2).</w:t>
            </w:r>
          </w:p>
          <w:p w14:paraId="2E7DAD5F" w14:textId="77777777" w:rsidR="00A8342C" w:rsidRPr="00A8342C" w:rsidRDefault="00A8342C" w:rsidP="00A8342C">
            <w:pPr>
              <w:overflowPunct w:val="0"/>
              <w:autoSpaceDE w:val="0"/>
              <w:autoSpaceDN w:val="0"/>
              <w:adjustRightInd w:val="0"/>
              <w:spacing w:after="180"/>
              <w:ind w:left="568" w:hanging="284"/>
              <w:textAlignment w:val="baseline"/>
              <w:rPr>
                <w:rFonts w:eastAsia="Times New Roman"/>
                <w:lang w:eastAsia="zh-CN"/>
              </w:rPr>
            </w:pPr>
            <w:r w:rsidRPr="00A8342C">
              <w:rPr>
                <w:rFonts w:eastAsia="Times New Roman"/>
                <w:lang w:eastAsia="zh-CN"/>
              </w:rPr>
              <w:t>-</w:t>
            </w:r>
            <w:r w:rsidRPr="00A8342C">
              <w:rPr>
                <w:rFonts w:eastAsia="Times New Roman"/>
                <w:lang w:eastAsia="zh-CN"/>
              </w:rPr>
              <w:tab/>
              <w:t>D2.4 (average PDCP re-ordering delay, as defined in 4.2.1.2.4).</w:t>
            </w:r>
          </w:p>
          <w:p w14:paraId="634B2314" w14:textId="2670E995" w:rsidR="00A8342C" w:rsidRPr="00A8342C" w:rsidRDefault="00A8342C" w:rsidP="00A8342C">
            <w:pPr>
              <w:overflowPunct w:val="0"/>
              <w:autoSpaceDE w:val="0"/>
              <w:autoSpaceDN w:val="0"/>
              <w:adjustRightInd w:val="0"/>
              <w:textAlignment w:val="baseline"/>
              <w:rPr>
                <w:rFonts w:eastAsia="Times New Roman"/>
                <w:lang w:eastAsia="zh-CN"/>
              </w:rPr>
            </w:pPr>
            <w:r w:rsidRPr="00A8342C">
              <w:rPr>
                <w:rFonts w:eastAsia="Times New Roman"/>
                <w:highlight w:val="yellow"/>
                <w:lang w:eastAsia="zh-CN"/>
              </w:rPr>
              <w:t>The UL packet delay measurements, i.e. D1(UL PDCP packet average delay), D2.1(average over-the-air interface packet delay), D2.2(average RLC packet delay), D2.3(average delay UL on F1-U) and D2.4(average PDCP re-ordering delay), should be measured per DRB per UE</w:t>
            </w:r>
            <w:r w:rsidRPr="00A8342C">
              <w:rPr>
                <w:rFonts w:eastAsia="Times New Roman"/>
                <w:lang w:eastAsia="zh-CN"/>
              </w:rPr>
              <w:t>. The unit of D1, D2.1, D2.2, D2.3 and D2.4 is 0.1ms.</w:t>
            </w:r>
          </w:p>
          <w:p w14:paraId="5900932F" w14:textId="03C6F6A7" w:rsidR="00A8342C" w:rsidRDefault="00A8342C" w:rsidP="00A8342C">
            <w:pPr>
              <w:overflowPunct w:val="0"/>
              <w:autoSpaceDE w:val="0"/>
              <w:autoSpaceDN w:val="0"/>
              <w:adjustRightInd w:val="0"/>
              <w:spacing w:before="120" w:after="120"/>
              <w:jc w:val="center"/>
              <w:rPr>
                <w:rFonts w:cs="Arial"/>
                <w:lang w:eastAsia="zh-CN"/>
              </w:rPr>
            </w:pPr>
            <w:r w:rsidRPr="009C350A">
              <w:rPr>
                <w:rFonts w:cs="Arial"/>
                <w:i/>
                <w:iCs/>
                <w:color w:val="00B050"/>
                <w:lang w:eastAsia="zh-CN"/>
              </w:rPr>
              <w:t xml:space="preserve">*** skip </w:t>
            </w:r>
            <w:r>
              <w:rPr>
                <w:rFonts w:cs="Arial"/>
                <w:i/>
                <w:iCs/>
                <w:color w:val="00B050"/>
                <w:lang w:eastAsia="zh-CN"/>
              </w:rPr>
              <w:t>non-relevant</w:t>
            </w:r>
            <w:r w:rsidRPr="009C350A">
              <w:rPr>
                <w:rFonts w:cs="Arial"/>
                <w:i/>
                <w:iCs/>
                <w:color w:val="00B050"/>
                <w:lang w:eastAsia="zh-CN"/>
              </w:rPr>
              <w:t xml:space="preserve"> text ***</w:t>
            </w:r>
          </w:p>
        </w:tc>
      </w:tr>
    </w:tbl>
    <w:p w14:paraId="7F7D9BCA" w14:textId="77777777" w:rsidR="00A8342C" w:rsidRDefault="00A8342C" w:rsidP="0006731E">
      <w:pPr>
        <w:overflowPunct w:val="0"/>
        <w:autoSpaceDE w:val="0"/>
        <w:autoSpaceDN w:val="0"/>
        <w:adjustRightInd w:val="0"/>
        <w:spacing w:before="120" w:after="120"/>
        <w:jc w:val="both"/>
        <w:rPr>
          <w:rFonts w:cs="Arial"/>
          <w:lang w:eastAsia="zh-CN"/>
        </w:rPr>
      </w:pPr>
    </w:p>
    <w:tbl>
      <w:tblPr>
        <w:tblStyle w:val="TableGrid"/>
        <w:tblW w:w="0" w:type="auto"/>
        <w:tblLook w:val="04A0" w:firstRow="1" w:lastRow="0" w:firstColumn="1" w:lastColumn="0" w:noHBand="0" w:noVBand="1"/>
      </w:tblPr>
      <w:tblGrid>
        <w:gridCol w:w="9629"/>
      </w:tblGrid>
      <w:tr w:rsidR="00FA287D" w14:paraId="22D940D2" w14:textId="77777777" w:rsidTr="00FA287D">
        <w:tc>
          <w:tcPr>
            <w:tcW w:w="9629" w:type="dxa"/>
          </w:tcPr>
          <w:p w14:paraId="0FF03E36" w14:textId="77777777" w:rsidR="00A8342C" w:rsidRPr="00A8342C" w:rsidRDefault="00A8342C" w:rsidP="00A8342C">
            <w:pPr>
              <w:overflowPunct w:val="0"/>
              <w:autoSpaceDE w:val="0"/>
              <w:autoSpaceDN w:val="0"/>
              <w:adjustRightInd w:val="0"/>
              <w:spacing w:before="120" w:after="120"/>
              <w:textAlignment w:val="baseline"/>
              <w:rPr>
                <w:rFonts w:eastAsia="Times New Roman"/>
                <w:color w:val="FF0000"/>
                <w:lang w:eastAsia="zh-CN"/>
              </w:rPr>
            </w:pPr>
            <w:r w:rsidRPr="00A8342C">
              <w:rPr>
                <w:rFonts w:eastAsia="Times New Roman"/>
                <w:color w:val="FF0000"/>
                <w:lang w:eastAsia="zh-CN"/>
              </w:rPr>
              <w:t xml:space="preserve">--- Excerpt from TS </w:t>
            </w:r>
            <w:r>
              <w:rPr>
                <w:rFonts w:eastAsia="Times New Roman"/>
                <w:color w:val="FF0000"/>
                <w:lang w:eastAsia="zh-CN"/>
              </w:rPr>
              <w:t>2</w:t>
            </w:r>
            <w:r w:rsidRPr="00A8342C">
              <w:rPr>
                <w:rFonts w:eastAsia="Times New Roman"/>
                <w:color w:val="FF0000"/>
                <w:lang w:eastAsia="zh-CN"/>
              </w:rPr>
              <w:t>8.</w:t>
            </w:r>
            <w:r>
              <w:rPr>
                <w:rFonts w:eastAsia="Times New Roman"/>
                <w:color w:val="FF0000"/>
                <w:lang w:eastAsia="zh-CN"/>
              </w:rPr>
              <w:t>558</w:t>
            </w:r>
            <w:r w:rsidRPr="00A8342C">
              <w:rPr>
                <w:rFonts w:eastAsia="Times New Roman"/>
                <w:color w:val="FF0000"/>
                <w:lang w:eastAsia="zh-CN"/>
              </w:rPr>
              <w:t xml:space="preserve"> ---</w:t>
            </w:r>
          </w:p>
          <w:p w14:paraId="7734731B" w14:textId="091653FE" w:rsidR="00FA287D" w:rsidRPr="00205459" w:rsidRDefault="00FA287D" w:rsidP="004C7BA2">
            <w:pPr>
              <w:keepNext/>
              <w:keepLines/>
              <w:spacing w:before="120" w:after="180"/>
              <w:ind w:left="1701" w:hanging="1701"/>
              <w:outlineLvl w:val="4"/>
              <w:rPr>
                <w:rFonts w:ascii="Arial" w:eastAsia="SimSun" w:hAnsi="Arial"/>
                <w:color w:val="000000"/>
                <w:sz w:val="22"/>
              </w:rPr>
            </w:pPr>
            <w:r w:rsidRPr="00205459">
              <w:rPr>
                <w:rFonts w:ascii="Arial" w:eastAsia="SimSun" w:hAnsi="Arial"/>
                <w:color w:val="000000"/>
                <w:sz w:val="22"/>
              </w:rPr>
              <w:t>6.3.1.1.5</w:t>
            </w:r>
            <w:r w:rsidRPr="00205459">
              <w:rPr>
                <w:rFonts w:ascii="Arial" w:eastAsia="SimSun" w:hAnsi="Arial"/>
                <w:color w:val="000000"/>
                <w:sz w:val="22"/>
              </w:rPr>
              <w:tab/>
            </w:r>
            <w:r w:rsidRPr="00205459">
              <w:rPr>
                <w:rFonts w:ascii="Arial" w:eastAsia="SimSun" w:hAnsi="Arial"/>
                <w:sz w:val="22"/>
                <w:lang w:eastAsia="zh-CN"/>
              </w:rPr>
              <w:t>UL PDCP packet average delay</w:t>
            </w:r>
          </w:p>
          <w:p w14:paraId="3230D077" w14:textId="77777777" w:rsidR="00FA287D" w:rsidRPr="00205459" w:rsidRDefault="00FA287D" w:rsidP="004C7BA2">
            <w:pPr>
              <w:ind w:left="576" w:hanging="288"/>
              <w:rPr>
                <w:rFonts w:eastAsia="SimSun"/>
              </w:rPr>
            </w:pPr>
            <w:r w:rsidRPr="00205459">
              <w:rPr>
                <w:rFonts w:eastAsia="SimSun"/>
              </w:rPr>
              <w:t>a)</w:t>
            </w:r>
            <w:r w:rsidRPr="00205459">
              <w:rPr>
                <w:rFonts w:eastAsia="SimSun"/>
              </w:rPr>
              <w:tab/>
              <w:t xml:space="preserve">This measurement provides the average (arithmetic mean) </w:t>
            </w:r>
            <w:r w:rsidRPr="00205459">
              <w:rPr>
                <w:rFonts w:eastAsia="SimSun"/>
                <w:lang w:eastAsia="zh-CN"/>
              </w:rPr>
              <w:t>UL PDCP packet average delay</w:t>
            </w:r>
            <w:r w:rsidRPr="00205459">
              <w:rPr>
                <w:rFonts w:eastAsia="SimSun"/>
              </w:rPr>
              <w:t xml:space="preserve">. The measurement is calculated per QoS level (mapped 5QI or QCI in EN-DC architecture [16]) and </w:t>
            </w:r>
            <w:r w:rsidRPr="00205459">
              <w:rPr>
                <w:rFonts w:eastAsia="SimSun"/>
                <w:highlight w:val="yellow"/>
              </w:rPr>
              <w:t>per supported S-NSSAI</w:t>
            </w:r>
            <w:r w:rsidRPr="00205459">
              <w:rPr>
                <w:rFonts w:eastAsia="SimSun"/>
              </w:rPr>
              <w:t xml:space="preserve">. </w:t>
            </w:r>
            <w:r w:rsidRPr="00205459">
              <w:rPr>
                <w:rFonts w:eastAsia="SimSun"/>
                <w:color w:val="000000"/>
                <w:lang w:eastAsia="zh-CN"/>
              </w:rPr>
              <w:t xml:space="preserve">This measurement is also referred to as </w:t>
            </w:r>
            <w:r w:rsidRPr="00205459">
              <w:rPr>
                <w:rFonts w:eastAsia="SimSun"/>
                <w:color w:val="000000"/>
                <w:highlight w:val="yellow"/>
                <w:lang w:eastAsia="zh-CN"/>
              </w:rPr>
              <w:t xml:space="preserve">D1 (see TS </w:t>
            </w:r>
            <w:r w:rsidRPr="00205459">
              <w:rPr>
                <w:rFonts w:eastAsia="SimSun"/>
                <w:highlight w:val="yellow"/>
                <w:lang w:eastAsia="zh-CN"/>
              </w:rPr>
              <w:t>38.314 [8]</w:t>
            </w:r>
            <w:r w:rsidRPr="00205459">
              <w:rPr>
                <w:rFonts w:eastAsia="SimSun"/>
                <w:color w:val="000000"/>
                <w:highlight w:val="yellow"/>
                <w:lang w:eastAsia="zh-CN"/>
              </w:rPr>
              <w:t>)</w:t>
            </w:r>
            <w:r w:rsidRPr="00205459">
              <w:rPr>
                <w:rFonts w:eastAsia="SimSun"/>
                <w:color w:val="000000"/>
                <w:lang w:eastAsia="zh-CN"/>
              </w:rPr>
              <w:t xml:space="preserve"> as part of UL M6 measurement (see TS 37.320 [9]).</w:t>
            </w:r>
          </w:p>
          <w:p w14:paraId="15BA303D" w14:textId="77777777" w:rsidR="00FA287D" w:rsidRPr="009302AF" w:rsidRDefault="00FA287D" w:rsidP="004C7BA2">
            <w:pPr>
              <w:overflowPunct w:val="0"/>
              <w:autoSpaceDE w:val="0"/>
              <w:autoSpaceDN w:val="0"/>
              <w:adjustRightInd w:val="0"/>
              <w:spacing w:before="120" w:after="120"/>
              <w:jc w:val="center"/>
              <w:rPr>
                <w:rFonts w:cs="Arial"/>
                <w:i/>
                <w:iCs/>
                <w:color w:val="00B050"/>
                <w:lang w:eastAsia="zh-CN"/>
              </w:rPr>
            </w:pPr>
            <w:r w:rsidRPr="009C350A">
              <w:rPr>
                <w:rFonts w:cs="Arial"/>
                <w:i/>
                <w:iCs/>
                <w:color w:val="00B050"/>
                <w:lang w:eastAsia="zh-CN"/>
              </w:rPr>
              <w:t>*** skip unmodified text ***</w:t>
            </w:r>
          </w:p>
        </w:tc>
      </w:tr>
    </w:tbl>
    <w:p w14:paraId="634AA51E" w14:textId="08D9C366" w:rsidR="00FA287D" w:rsidRDefault="00FA287D" w:rsidP="00FA287D">
      <w:pPr>
        <w:overflowPunct w:val="0"/>
        <w:autoSpaceDE w:val="0"/>
        <w:autoSpaceDN w:val="0"/>
        <w:adjustRightInd w:val="0"/>
        <w:spacing w:before="120" w:after="120"/>
        <w:jc w:val="both"/>
        <w:rPr>
          <w:rFonts w:cs="Arial"/>
          <w:lang w:eastAsia="zh-CN"/>
        </w:rPr>
      </w:pPr>
      <w:r w:rsidRPr="00FA287D">
        <w:rPr>
          <w:rFonts w:cs="Arial"/>
          <w:lang w:eastAsia="zh-CN"/>
        </w:rPr>
        <w:t>Similar statements</w:t>
      </w:r>
      <w:r>
        <w:rPr>
          <w:rFonts w:cs="Arial"/>
          <w:lang w:eastAsia="zh-CN"/>
        </w:rPr>
        <w:t xml:space="preserve"> as excerpted above from TS 28.558</w:t>
      </w:r>
      <w:r w:rsidRPr="00FA287D">
        <w:rPr>
          <w:rFonts w:cs="Arial"/>
          <w:lang w:eastAsia="zh-CN"/>
        </w:rPr>
        <w:t xml:space="preserve"> are </w:t>
      </w:r>
      <w:r>
        <w:rPr>
          <w:rFonts w:cs="Arial"/>
          <w:lang w:eastAsia="zh-CN"/>
        </w:rPr>
        <w:t xml:space="preserve">also </w:t>
      </w:r>
      <w:r w:rsidRPr="00FA287D">
        <w:rPr>
          <w:rFonts w:cs="Arial"/>
          <w:lang w:eastAsia="zh-CN"/>
        </w:rPr>
        <w:t>included in clauses 6.3.1.1.</w:t>
      </w:r>
      <w:r w:rsidR="008823B9">
        <w:rPr>
          <w:rFonts w:cs="Arial"/>
          <w:lang w:eastAsia="zh-CN"/>
        </w:rPr>
        <w:t>6</w:t>
      </w:r>
      <w:r w:rsidRPr="00FA287D">
        <w:rPr>
          <w:rFonts w:cs="Arial"/>
          <w:lang w:eastAsia="zh-CN"/>
        </w:rPr>
        <w:t>, 6.3.1.1.</w:t>
      </w:r>
      <w:r w:rsidR="008823B9">
        <w:rPr>
          <w:rFonts w:cs="Arial"/>
          <w:lang w:eastAsia="zh-CN"/>
        </w:rPr>
        <w:t>7</w:t>
      </w:r>
      <w:r w:rsidRPr="00FA287D">
        <w:rPr>
          <w:rFonts w:cs="Arial"/>
          <w:lang w:eastAsia="zh-CN"/>
        </w:rPr>
        <w:t xml:space="preserve">, </w:t>
      </w:r>
      <w:r w:rsidR="008823B9">
        <w:rPr>
          <w:rFonts w:cs="Arial"/>
          <w:lang w:eastAsia="zh-CN"/>
        </w:rPr>
        <w:t xml:space="preserve">and </w:t>
      </w:r>
      <w:r w:rsidRPr="00FA287D">
        <w:rPr>
          <w:rFonts w:cs="Arial"/>
          <w:lang w:eastAsia="zh-CN"/>
        </w:rPr>
        <w:t>6.3.1.1.</w:t>
      </w:r>
      <w:r w:rsidR="008823B9">
        <w:rPr>
          <w:rFonts w:cs="Arial"/>
          <w:lang w:eastAsia="zh-CN"/>
        </w:rPr>
        <w:t>8</w:t>
      </w:r>
      <w:r w:rsidRPr="00FA287D">
        <w:rPr>
          <w:rFonts w:cs="Arial"/>
          <w:lang w:eastAsia="zh-CN"/>
        </w:rPr>
        <w:t xml:space="preserve"> for the </w:t>
      </w:r>
      <w:r>
        <w:rPr>
          <w:rFonts w:cs="Arial"/>
          <w:lang w:eastAsia="zh-CN"/>
        </w:rPr>
        <w:t xml:space="preserve">other </w:t>
      </w:r>
      <w:r w:rsidR="00505DF3">
        <w:rPr>
          <w:rFonts w:cs="Arial"/>
          <w:lang w:eastAsia="zh-CN"/>
        </w:rPr>
        <w:t>U</w:t>
      </w:r>
      <w:r w:rsidRPr="00FA287D">
        <w:rPr>
          <w:rFonts w:cs="Arial"/>
          <w:lang w:eastAsia="zh-CN"/>
        </w:rPr>
        <w:t>L packet delay components</w:t>
      </w:r>
      <w:r>
        <w:rPr>
          <w:rFonts w:cs="Arial"/>
          <w:lang w:eastAsia="zh-CN"/>
        </w:rPr>
        <w:t>.</w:t>
      </w:r>
    </w:p>
    <w:p w14:paraId="37F90EC6" w14:textId="7F42C250" w:rsidR="0086767A" w:rsidRDefault="00505DF3" w:rsidP="009C350A">
      <w:pPr>
        <w:overflowPunct w:val="0"/>
        <w:autoSpaceDE w:val="0"/>
        <w:autoSpaceDN w:val="0"/>
        <w:adjustRightInd w:val="0"/>
        <w:spacing w:before="120" w:after="120"/>
        <w:jc w:val="both"/>
        <w:rPr>
          <w:rFonts w:cs="Arial"/>
          <w:lang w:eastAsia="zh-CN"/>
        </w:rPr>
      </w:pPr>
      <w:r>
        <w:rPr>
          <w:rFonts w:cs="Arial"/>
          <w:lang w:eastAsia="zh-CN"/>
        </w:rPr>
        <w:t>Hence, b</w:t>
      </w:r>
      <w:r w:rsidR="009302AF">
        <w:rPr>
          <w:rFonts w:cs="Arial"/>
          <w:lang w:eastAsia="zh-CN"/>
        </w:rPr>
        <w:t>ased on the above</w:t>
      </w:r>
      <w:r>
        <w:rPr>
          <w:rFonts w:cs="Arial"/>
          <w:lang w:eastAsia="zh-CN"/>
        </w:rPr>
        <w:t>-mentioned</w:t>
      </w:r>
      <w:r w:rsidR="009302AF">
        <w:rPr>
          <w:rFonts w:cs="Arial"/>
          <w:lang w:eastAsia="zh-CN"/>
        </w:rPr>
        <w:t xml:space="preserve"> </w:t>
      </w:r>
      <w:r>
        <w:rPr>
          <w:rFonts w:cs="Arial"/>
          <w:lang w:eastAsia="zh-CN"/>
        </w:rPr>
        <w:t>clauses</w:t>
      </w:r>
      <w:r w:rsidR="009302AF">
        <w:rPr>
          <w:rFonts w:cs="Arial"/>
          <w:lang w:eastAsia="zh-CN"/>
        </w:rPr>
        <w:t xml:space="preserve"> </w:t>
      </w:r>
      <w:r>
        <w:rPr>
          <w:rFonts w:cs="Arial"/>
          <w:lang w:eastAsia="zh-CN"/>
        </w:rPr>
        <w:t>in</w:t>
      </w:r>
      <w:r w:rsidR="009302AF">
        <w:rPr>
          <w:rFonts w:cs="Arial"/>
          <w:lang w:eastAsia="zh-CN"/>
        </w:rPr>
        <w:t xml:space="preserve"> TS 28.558, the DL/UL packet delay components could be defined per-DRB per-UE per-slice, </w:t>
      </w:r>
      <w:r w:rsidR="005B0E5E">
        <w:rPr>
          <w:rFonts w:cs="Arial"/>
          <w:lang w:eastAsia="zh-CN"/>
        </w:rPr>
        <w:t>but</w:t>
      </w:r>
      <w:r w:rsidR="009302AF">
        <w:rPr>
          <w:rFonts w:cs="Arial"/>
          <w:lang w:eastAsia="zh-CN"/>
        </w:rPr>
        <w:t xml:space="preserve"> not per-UE per-slice as per the granularity agreed in RAN3 for the AI/ML-based Network Slicing use case. The decision in RAN3 from the last meeting to introduce a reference to TS 28.558 in the semantics description of the </w:t>
      </w:r>
      <w:r w:rsidR="009302AF" w:rsidRPr="005B0E5E">
        <w:rPr>
          <w:rFonts w:cs="Arial"/>
          <w:i/>
          <w:iCs/>
          <w:lang w:eastAsia="zh-CN"/>
        </w:rPr>
        <w:t>Average Slice Packet Delay</w:t>
      </w:r>
      <w:r w:rsidR="009302AF">
        <w:rPr>
          <w:rFonts w:cs="Arial"/>
          <w:lang w:eastAsia="zh-CN"/>
        </w:rPr>
        <w:t xml:space="preserve"> IE </w:t>
      </w:r>
      <w:r w:rsidR="005B0E5E">
        <w:rPr>
          <w:rFonts w:cs="Arial"/>
          <w:lang w:eastAsia="zh-CN"/>
        </w:rPr>
        <w:t xml:space="preserve">is based on the </w:t>
      </w:r>
      <w:r w:rsidR="0006731E">
        <w:rPr>
          <w:rFonts w:cs="Arial"/>
          <w:lang w:eastAsia="zh-CN"/>
        </w:rPr>
        <w:t xml:space="preserve">underlying </w:t>
      </w:r>
      <w:r w:rsidR="0006731E" w:rsidRPr="0006731E">
        <w:rPr>
          <w:rFonts w:cs="Arial"/>
          <w:b/>
          <w:bCs/>
          <w:lang w:eastAsia="zh-CN"/>
        </w:rPr>
        <w:t>assumption</w:t>
      </w:r>
      <w:r w:rsidR="0006731E">
        <w:rPr>
          <w:rFonts w:cs="Arial"/>
          <w:lang w:eastAsia="zh-CN"/>
        </w:rPr>
        <w:t xml:space="preserve"> that the packet delay measurement components listed in TS 38.314 which are measured with a per-DRB per-UE granularity can be aggregated in such a way to </w:t>
      </w:r>
      <w:r w:rsidR="0086767A">
        <w:rPr>
          <w:rFonts w:cs="Arial"/>
          <w:lang w:eastAsia="zh-CN"/>
        </w:rPr>
        <w:t>derive</w:t>
      </w:r>
      <w:r w:rsidR="005B0E5E">
        <w:rPr>
          <w:rFonts w:cs="Arial"/>
          <w:lang w:eastAsia="zh-CN"/>
        </w:rPr>
        <w:t xml:space="preserve"> corresponding per-UE metrics.</w:t>
      </w:r>
      <w:r w:rsidR="009272D1">
        <w:rPr>
          <w:rFonts w:cs="Arial"/>
          <w:lang w:eastAsia="zh-CN"/>
        </w:rPr>
        <w:t xml:space="preserve"> This issue already exists in Rel-18 UE performance, that is the reason why RAN3 agreed in the last meeting to send a reply LS to SA5 in</w:t>
      </w:r>
      <w:r w:rsidR="0086767A">
        <w:rPr>
          <w:rFonts w:cs="Arial"/>
          <w:lang w:eastAsia="zh-CN"/>
        </w:rPr>
        <w:t xml:space="preserve"> </w:t>
      </w:r>
      <w:r w:rsidR="0086767A">
        <w:rPr>
          <w:rFonts w:cs="Arial"/>
          <w:lang w:eastAsia="zh-CN"/>
        </w:rPr>
        <w:fldChar w:fldCharType="begin"/>
      </w:r>
      <w:r w:rsidR="0086767A">
        <w:rPr>
          <w:rFonts w:cs="Arial"/>
          <w:lang w:eastAsia="zh-CN"/>
        </w:rPr>
        <w:instrText xml:space="preserve"> REF _Ref202444286 \r \h </w:instrText>
      </w:r>
      <w:r w:rsidR="0086767A">
        <w:rPr>
          <w:rFonts w:cs="Arial"/>
          <w:lang w:eastAsia="zh-CN"/>
        </w:rPr>
      </w:r>
      <w:r w:rsidR="0086767A">
        <w:rPr>
          <w:rFonts w:cs="Arial"/>
          <w:lang w:eastAsia="zh-CN"/>
        </w:rPr>
        <w:fldChar w:fldCharType="separate"/>
      </w:r>
      <w:r w:rsidR="0022395F">
        <w:rPr>
          <w:rFonts w:cs="Arial"/>
          <w:lang w:eastAsia="zh-CN"/>
        </w:rPr>
        <w:t>[11]</w:t>
      </w:r>
      <w:r w:rsidR="0086767A">
        <w:rPr>
          <w:rFonts w:cs="Arial"/>
          <w:lang w:eastAsia="zh-CN"/>
        </w:rPr>
        <w:fldChar w:fldCharType="end"/>
      </w:r>
      <w:r w:rsidR="0086767A">
        <w:rPr>
          <w:rFonts w:cs="Arial"/>
          <w:lang w:eastAsia="zh-CN"/>
        </w:rPr>
        <w:t xml:space="preserve"> to ask clarifications about whether per-DRB per-UE aggregation of packet delay measurements is already supported or needs to be specified (if feasible):</w:t>
      </w:r>
    </w:p>
    <w:tbl>
      <w:tblPr>
        <w:tblStyle w:val="TableGrid"/>
        <w:tblW w:w="0" w:type="auto"/>
        <w:tblLook w:val="04A0" w:firstRow="1" w:lastRow="0" w:firstColumn="1" w:lastColumn="0" w:noHBand="0" w:noVBand="1"/>
      </w:tblPr>
      <w:tblGrid>
        <w:gridCol w:w="9629"/>
      </w:tblGrid>
      <w:tr w:rsidR="0086767A" w14:paraId="0AC54D3D" w14:textId="77777777" w:rsidTr="0086767A">
        <w:tc>
          <w:tcPr>
            <w:tcW w:w="9629" w:type="dxa"/>
          </w:tcPr>
          <w:p w14:paraId="4B224319" w14:textId="77777777" w:rsidR="0086767A" w:rsidRPr="0086767A" w:rsidRDefault="0086767A" w:rsidP="0086767A">
            <w:pPr>
              <w:spacing w:after="120"/>
              <w:rPr>
                <w:rFonts w:ascii="Calibri" w:eastAsia="SimSun" w:hAnsi="Calibri" w:cs="Arial"/>
                <w:b/>
                <w:sz w:val="22"/>
                <w:szCs w:val="22"/>
              </w:rPr>
            </w:pPr>
            <w:r w:rsidRPr="0086767A">
              <w:rPr>
                <w:rFonts w:ascii="Calibri" w:eastAsia="SimSun" w:hAnsi="Calibri" w:cs="Arial"/>
                <w:b/>
                <w:sz w:val="22"/>
                <w:szCs w:val="22"/>
              </w:rPr>
              <w:t>1. Overall Description:</w:t>
            </w:r>
          </w:p>
          <w:p w14:paraId="7C74E6DA" w14:textId="77777777" w:rsidR="0086767A" w:rsidRPr="0086767A" w:rsidRDefault="0086767A" w:rsidP="0086767A">
            <w:pPr>
              <w:overflowPunct w:val="0"/>
              <w:autoSpaceDE w:val="0"/>
              <w:autoSpaceDN w:val="0"/>
              <w:adjustRightInd w:val="0"/>
              <w:spacing w:after="180"/>
              <w:textAlignment w:val="baseline"/>
              <w:rPr>
                <w:rFonts w:eastAsia="SimSun"/>
              </w:rPr>
            </w:pPr>
            <w:r w:rsidRPr="0086767A">
              <w:rPr>
                <w:rFonts w:eastAsia="SimSun"/>
              </w:rPr>
              <w:lastRenderedPageBreak/>
              <w:t xml:space="preserve">RAN3 thanks SA5 for their reply LS on per-UE UE performance metrics. RAN3 would further like to ask for clarifications about the granularity of Average Packet Delay UL/DL and Average Packet Loss UL/DL. RAN3 assumes that </w:t>
            </w:r>
            <w:r w:rsidRPr="0086767A">
              <w:rPr>
                <w:rFonts w:eastAsia="SimSun" w:hint="eastAsia"/>
              </w:rPr>
              <w:t xml:space="preserve">UE level </w:t>
            </w:r>
            <w:r w:rsidRPr="0086767A">
              <w:rPr>
                <w:rFonts w:eastAsia="SimSun"/>
              </w:rPr>
              <w:t>performance</w:t>
            </w:r>
            <w:r w:rsidRPr="0086767A">
              <w:rPr>
                <w:rFonts w:eastAsia="SimSun" w:hint="eastAsia"/>
              </w:rPr>
              <w:t xml:space="preserve"> is de</w:t>
            </w:r>
            <w:r w:rsidRPr="0086767A">
              <w:rPr>
                <w:rFonts w:eastAsia="SimSun"/>
              </w:rPr>
              <w:t xml:space="preserve">rived from DRB level measurements of the concerned UE. </w:t>
            </w:r>
          </w:p>
          <w:p w14:paraId="2BC9320E" w14:textId="77777777" w:rsidR="0086767A" w:rsidRPr="0086767A" w:rsidRDefault="0086767A" w:rsidP="0086767A">
            <w:pPr>
              <w:overflowPunct w:val="0"/>
              <w:autoSpaceDE w:val="0"/>
              <w:autoSpaceDN w:val="0"/>
              <w:adjustRightInd w:val="0"/>
              <w:spacing w:after="180"/>
              <w:textAlignment w:val="baseline"/>
              <w:rPr>
                <w:rFonts w:eastAsia="SimSun"/>
                <w:b/>
                <w:bCs/>
                <w:u w:val="single"/>
              </w:rPr>
            </w:pPr>
            <w:r w:rsidRPr="0086767A">
              <w:rPr>
                <w:rFonts w:eastAsia="SimSun"/>
                <w:b/>
                <w:bCs/>
                <w:u w:val="single"/>
              </w:rPr>
              <w:t>Average packet delay measurements:</w:t>
            </w:r>
          </w:p>
          <w:p w14:paraId="60921C79" w14:textId="77777777" w:rsidR="0086767A" w:rsidRPr="0086767A" w:rsidRDefault="0086767A" w:rsidP="0086767A">
            <w:pPr>
              <w:overflowPunct w:val="0"/>
              <w:autoSpaceDE w:val="0"/>
              <w:autoSpaceDN w:val="0"/>
              <w:adjustRightInd w:val="0"/>
              <w:spacing w:after="180"/>
              <w:textAlignment w:val="baseline"/>
              <w:rPr>
                <w:rFonts w:eastAsia="SimSun"/>
                <w:lang w:val="en-US"/>
              </w:rPr>
            </w:pPr>
            <w:r w:rsidRPr="0086767A">
              <w:rPr>
                <w:rFonts w:eastAsia="SimSun"/>
              </w:rPr>
              <w:t xml:space="preserve">RAN3 has noticed that Average Packet Delay UL/DL measurements comprise </w:t>
            </w:r>
            <w:r w:rsidRPr="0086767A">
              <w:rPr>
                <w:rFonts w:eastAsia="SimSun"/>
                <w:highlight w:val="yellow"/>
              </w:rPr>
              <w:t>packet delay measurement components listed in TS 38.314</w:t>
            </w:r>
            <w:r w:rsidRPr="0086767A">
              <w:rPr>
                <w:rFonts w:eastAsia="SimSun"/>
              </w:rPr>
              <w:t xml:space="preserve"> clause </w:t>
            </w:r>
            <w:r w:rsidRPr="0086767A">
              <w:rPr>
                <w:rFonts w:eastAsia="SimSun"/>
                <w:lang w:eastAsia="zh-CN"/>
              </w:rPr>
              <w:t xml:space="preserve">4.2.1.2.1 which are </w:t>
            </w:r>
            <w:r w:rsidRPr="0086767A">
              <w:rPr>
                <w:rFonts w:eastAsia="SimSun"/>
                <w:highlight w:val="yellow"/>
                <w:lang w:eastAsia="zh-CN"/>
              </w:rPr>
              <w:t>measured with a per-DRB per-UE</w:t>
            </w:r>
            <w:r w:rsidRPr="0086767A">
              <w:rPr>
                <w:rFonts w:eastAsia="SimSun"/>
                <w:highlight w:val="yellow"/>
              </w:rPr>
              <w:t xml:space="preserve"> granularity</w:t>
            </w:r>
            <w:r w:rsidRPr="0086767A">
              <w:rPr>
                <w:rFonts w:eastAsia="SimSun"/>
              </w:rPr>
              <w:t xml:space="preserve"> and referenced to corresponding measurements’ definitions in TS 28.558 clause 6.3.1.1. </w:t>
            </w:r>
            <w:r w:rsidRPr="0086767A">
              <w:rPr>
                <w:rFonts w:eastAsia="SimSun"/>
                <w:highlight w:val="yellow"/>
                <w:lang w:val="en-US"/>
              </w:rPr>
              <w:t>RAN3 assumes</w:t>
            </w:r>
            <w:r w:rsidRPr="0086767A">
              <w:rPr>
                <w:rFonts w:eastAsia="SimSun"/>
                <w:lang w:val="en-US"/>
              </w:rPr>
              <w:t xml:space="preserve"> that the UL and DL Average Packet Delay </w:t>
            </w:r>
            <w:r w:rsidRPr="0086767A">
              <w:rPr>
                <w:rFonts w:eastAsia="SimSun"/>
                <w:highlight w:val="yellow"/>
                <w:lang w:val="en-US"/>
              </w:rPr>
              <w:t>per-UE measurements are derived from per-DRB measurements across all configured DRBs for the concerned UE</w:t>
            </w:r>
            <w:r w:rsidRPr="0086767A">
              <w:rPr>
                <w:rFonts w:eastAsia="SimSun"/>
                <w:lang w:val="en-US"/>
              </w:rPr>
              <w:t xml:space="preserve">. </w:t>
            </w:r>
            <w:r w:rsidRPr="0086767A">
              <w:rPr>
                <w:rFonts w:eastAsia="SimSun"/>
              </w:rPr>
              <w:t xml:space="preserve">RAN3 would like to </w:t>
            </w:r>
            <w:r w:rsidRPr="0086767A">
              <w:rPr>
                <w:rFonts w:eastAsia="SimSun"/>
                <w:highlight w:val="yellow"/>
              </w:rPr>
              <w:t xml:space="preserve">ask SA5 </w:t>
            </w:r>
            <w:r w:rsidRPr="0086767A">
              <w:rPr>
                <w:rFonts w:eastAsia="SimSun"/>
                <w:highlight w:val="yellow"/>
                <w:lang w:val="en-US"/>
              </w:rPr>
              <w:t>whether the measurements are aggregated per-DRB per-UE</w:t>
            </w:r>
            <w:r w:rsidRPr="0086767A">
              <w:rPr>
                <w:rFonts w:eastAsia="SimSun"/>
                <w:lang w:val="en-US"/>
              </w:rPr>
              <w:t xml:space="preserve"> to reflect corresponding per-UE metrics. </w:t>
            </w:r>
            <w:r w:rsidRPr="0086767A" w:rsidDel="00ED3C60">
              <w:rPr>
                <w:rFonts w:eastAsia="SimSun"/>
                <w:highlight w:val="yellow"/>
                <w:lang w:val="en-US"/>
              </w:rPr>
              <w:t xml:space="preserve">If </w:t>
            </w:r>
            <w:r w:rsidRPr="0086767A">
              <w:rPr>
                <w:rFonts w:eastAsia="SimSun"/>
                <w:highlight w:val="yellow"/>
                <w:lang w:val="en-US"/>
              </w:rPr>
              <w:t xml:space="preserve">such per UE aggregation is not supported and if such UE aggregation is </w:t>
            </w:r>
            <w:r w:rsidRPr="0086767A" w:rsidDel="00ED3C60">
              <w:rPr>
                <w:rFonts w:eastAsia="SimSun"/>
                <w:highlight w:val="yellow"/>
                <w:lang w:val="en-US"/>
              </w:rPr>
              <w:t>feasible, RAN3 would like to ask SA5 to specify these measurements</w:t>
            </w:r>
            <w:r w:rsidRPr="0086767A" w:rsidDel="00ED3C60">
              <w:rPr>
                <w:rFonts w:eastAsia="SimSun"/>
                <w:lang w:val="en-US"/>
              </w:rPr>
              <w:t>.</w:t>
            </w:r>
          </w:p>
          <w:p w14:paraId="72CC156D" w14:textId="77777777" w:rsidR="0086767A" w:rsidRDefault="0086767A" w:rsidP="0086767A">
            <w:pPr>
              <w:overflowPunct w:val="0"/>
              <w:autoSpaceDE w:val="0"/>
              <w:autoSpaceDN w:val="0"/>
              <w:adjustRightInd w:val="0"/>
              <w:spacing w:before="120" w:after="120"/>
              <w:jc w:val="center"/>
              <w:rPr>
                <w:rFonts w:cs="Arial"/>
                <w:i/>
                <w:iCs/>
                <w:color w:val="00B050"/>
                <w:lang w:val="en-US" w:eastAsia="zh-CN"/>
              </w:rPr>
            </w:pPr>
            <w:r w:rsidRPr="0086767A">
              <w:rPr>
                <w:rFonts w:cs="Arial"/>
                <w:i/>
                <w:iCs/>
                <w:color w:val="00B050"/>
                <w:lang w:val="en-US" w:eastAsia="zh-CN"/>
              </w:rPr>
              <w:t>*** skip non-relevant text ***</w:t>
            </w:r>
          </w:p>
          <w:p w14:paraId="1A5ED995" w14:textId="77777777" w:rsidR="004124E2" w:rsidRPr="004124E2" w:rsidRDefault="004124E2" w:rsidP="004124E2">
            <w:pPr>
              <w:spacing w:after="120"/>
              <w:rPr>
                <w:rFonts w:eastAsia="SimSun"/>
              </w:rPr>
            </w:pPr>
            <w:r w:rsidRPr="004124E2">
              <w:rPr>
                <w:rFonts w:eastAsia="SimSun"/>
              </w:rPr>
              <w:t xml:space="preserve">If the above is feasible then </w:t>
            </w:r>
            <w:r w:rsidRPr="004124E2">
              <w:rPr>
                <w:rFonts w:eastAsia="SimSun"/>
                <w:highlight w:val="yellow"/>
              </w:rPr>
              <w:t>RAN3 would like to ask SA5 to carry out specification work accordingly</w:t>
            </w:r>
            <w:r w:rsidRPr="004124E2">
              <w:rPr>
                <w:rFonts w:eastAsia="SimSun"/>
              </w:rPr>
              <w:t>.</w:t>
            </w:r>
          </w:p>
          <w:p w14:paraId="77C990CF" w14:textId="55080F34" w:rsidR="004124E2" w:rsidRPr="004124E2" w:rsidRDefault="004124E2" w:rsidP="0086767A">
            <w:pPr>
              <w:overflowPunct w:val="0"/>
              <w:autoSpaceDE w:val="0"/>
              <w:autoSpaceDN w:val="0"/>
              <w:adjustRightInd w:val="0"/>
              <w:spacing w:before="120" w:after="120"/>
              <w:jc w:val="center"/>
              <w:rPr>
                <w:rFonts w:cs="Arial"/>
                <w:i/>
                <w:iCs/>
                <w:color w:val="00B050"/>
                <w:lang w:val="en-US" w:eastAsia="zh-CN"/>
              </w:rPr>
            </w:pPr>
            <w:r w:rsidRPr="0086767A">
              <w:rPr>
                <w:rFonts w:cs="Arial"/>
                <w:i/>
                <w:iCs/>
                <w:color w:val="00B050"/>
                <w:lang w:val="en-US" w:eastAsia="zh-CN"/>
              </w:rPr>
              <w:t>*** skip non-relevant text ***</w:t>
            </w:r>
          </w:p>
        </w:tc>
      </w:tr>
    </w:tbl>
    <w:p w14:paraId="0B739ACE" w14:textId="49EC8A29" w:rsidR="0086767A" w:rsidRDefault="0086767A" w:rsidP="009C350A">
      <w:pPr>
        <w:overflowPunct w:val="0"/>
        <w:autoSpaceDE w:val="0"/>
        <w:autoSpaceDN w:val="0"/>
        <w:adjustRightInd w:val="0"/>
        <w:spacing w:before="120" w:after="120"/>
        <w:jc w:val="both"/>
        <w:rPr>
          <w:rFonts w:cs="Arial"/>
          <w:lang w:eastAsia="zh-CN"/>
        </w:rPr>
      </w:pPr>
      <w:r>
        <w:rPr>
          <w:rFonts w:cs="Arial"/>
          <w:lang w:eastAsia="zh-CN"/>
        </w:rPr>
        <w:lastRenderedPageBreak/>
        <w:t>If the above aggregation issue (i.e., how to derive per-UE metrics from per-DRB measurements of the concerned UE) is clarified by SA5, then it should be straightforward to follow to same approach as adopted for the Average Slice UE Throughput DL/UL to be made available with per-UE per-slice granularity.</w:t>
      </w:r>
    </w:p>
    <w:p w14:paraId="08C4007C" w14:textId="77777777" w:rsidR="001A15E2" w:rsidRDefault="0086767A" w:rsidP="0086767A">
      <w:pPr>
        <w:overflowPunct w:val="0"/>
        <w:autoSpaceDE w:val="0"/>
        <w:autoSpaceDN w:val="0"/>
        <w:adjustRightInd w:val="0"/>
        <w:spacing w:before="120" w:after="120"/>
        <w:jc w:val="both"/>
        <w:rPr>
          <w:rFonts w:cs="Arial"/>
          <w:b/>
          <w:bCs/>
          <w:lang w:eastAsia="zh-CN"/>
        </w:rPr>
      </w:pPr>
      <w:r w:rsidRPr="005B0E5E">
        <w:rPr>
          <w:rFonts w:cs="Arial"/>
          <w:b/>
          <w:bCs/>
          <w:lang w:eastAsia="zh-CN"/>
        </w:rPr>
        <w:t xml:space="preserve">Observation </w:t>
      </w:r>
      <w:r>
        <w:rPr>
          <w:rFonts w:cs="Arial"/>
          <w:b/>
          <w:bCs/>
          <w:lang w:eastAsia="zh-CN"/>
        </w:rPr>
        <w:t>2</w:t>
      </w:r>
      <w:r w:rsidRPr="005B0E5E">
        <w:rPr>
          <w:rFonts w:cs="Arial"/>
          <w:b/>
          <w:bCs/>
          <w:lang w:eastAsia="zh-CN"/>
        </w:rPr>
        <w:t xml:space="preserve">: The semantics description of the Average Slice </w:t>
      </w:r>
      <w:r>
        <w:rPr>
          <w:rFonts w:cs="Arial"/>
          <w:b/>
          <w:bCs/>
          <w:lang w:eastAsia="zh-CN"/>
        </w:rPr>
        <w:t xml:space="preserve">Packet Delay refers </w:t>
      </w:r>
      <w:r w:rsidRPr="005B0E5E">
        <w:rPr>
          <w:rFonts w:cs="Arial"/>
          <w:b/>
          <w:bCs/>
          <w:lang w:eastAsia="zh-CN"/>
        </w:rPr>
        <w:t xml:space="preserve">to existing measurements in TS 28.558 (clause </w:t>
      </w:r>
      <w:r w:rsidRPr="0086767A">
        <w:rPr>
          <w:rFonts w:cs="Arial"/>
          <w:b/>
          <w:bCs/>
          <w:lang w:eastAsia="zh-CN"/>
        </w:rPr>
        <w:t>6.3.1.1</w:t>
      </w:r>
      <w:r>
        <w:rPr>
          <w:rFonts w:cs="Arial"/>
          <w:b/>
          <w:bCs/>
          <w:lang w:eastAsia="zh-CN"/>
        </w:rPr>
        <w:t xml:space="preserve"> and associated sub-clauses) which are defined per-</w:t>
      </w:r>
      <w:r w:rsidR="001A15E2">
        <w:rPr>
          <w:rFonts w:cs="Arial"/>
          <w:b/>
          <w:bCs/>
          <w:lang w:eastAsia="zh-CN"/>
        </w:rPr>
        <w:t xml:space="preserve">DRB </w:t>
      </w:r>
      <w:r>
        <w:rPr>
          <w:rFonts w:cs="Arial"/>
          <w:b/>
          <w:bCs/>
          <w:lang w:eastAsia="zh-CN"/>
        </w:rPr>
        <w:t>per-UE and that could also be provided per supported S-NSSAI (per-slice).</w:t>
      </w:r>
    </w:p>
    <w:p w14:paraId="4381F267" w14:textId="5EF766C1" w:rsidR="001A15E2" w:rsidRDefault="001A15E2" w:rsidP="0086767A">
      <w:pPr>
        <w:overflowPunct w:val="0"/>
        <w:autoSpaceDE w:val="0"/>
        <w:autoSpaceDN w:val="0"/>
        <w:adjustRightInd w:val="0"/>
        <w:spacing w:before="120" w:after="120"/>
        <w:jc w:val="both"/>
        <w:rPr>
          <w:rFonts w:cs="Arial"/>
          <w:b/>
          <w:bCs/>
          <w:lang w:eastAsia="zh-CN"/>
        </w:rPr>
      </w:pPr>
      <w:r>
        <w:rPr>
          <w:rFonts w:cs="Arial"/>
          <w:b/>
          <w:bCs/>
          <w:lang w:eastAsia="zh-CN"/>
        </w:rPr>
        <w:t xml:space="preserve">Observation 3: RAN3 assumes that per-DRB per-UE </w:t>
      </w:r>
      <w:r w:rsidRPr="001A15E2">
        <w:rPr>
          <w:rFonts w:cs="Arial"/>
          <w:b/>
          <w:bCs/>
          <w:lang w:eastAsia="zh-CN"/>
        </w:rPr>
        <w:t>packet delay measurement</w:t>
      </w:r>
      <w:r>
        <w:rPr>
          <w:rFonts w:cs="Arial"/>
          <w:b/>
          <w:bCs/>
          <w:lang w:eastAsia="zh-CN"/>
        </w:rPr>
        <w:t>s</w:t>
      </w:r>
      <w:r w:rsidRPr="001A15E2">
        <w:rPr>
          <w:rFonts w:cs="Arial"/>
          <w:b/>
          <w:bCs/>
          <w:lang w:eastAsia="zh-CN"/>
        </w:rPr>
        <w:t xml:space="preserve"> </w:t>
      </w:r>
      <w:r>
        <w:rPr>
          <w:rFonts w:cs="Arial"/>
          <w:b/>
          <w:bCs/>
          <w:lang w:eastAsia="zh-CN"/>
        </w:rPr>
        <w:t>in TS 28.558</w:t>
      </w:r>
      <w:r w:rsidRPr="001A15E2">
        <w:rPr>
          <w:rFonts w:cs="Arial"/>
          <w:b/>
          <w:bCs/>
          <w:lang w:eastAsia="zh-CN"/>
        </w:rPr>
        <w:t xml:space="preserve"> can be aggregated</w:t>
      </w:r>
      <w:r w:rsidR="006C1A03">
        <w:rPr>
          <w:rFonts w:cs="Arial"/>
          <w:b/>
          <w:bCs/>
          <w:lang w:eastAsia="zh-CN"/>
        </w:rPr>
        <w:t xml:space="preserve"> </w:t>
      </w:r>
      <w:r w:rsidRPr="001A15E2">
        <w:rPr>
          <w:rFonts w:cs="Arial"/>
          <w:b/>
          <w:bCs/>
          <w:lang w:eastAsia="zh-CN"/>
        </w:rPr>
        <w:t>to derive corresponding per-UE metrics</w:t>
      </w:r>
      <w:r>
        <w:rPr>
          <w:rFonts w:cs="Arial"/>
          <w:b/>
          <w:bCs/>
          <w:lang w:eastAsia="zh-CN"/>
        </w:rPr>
        <w:t>. SA5 clarifications are expected to confirm (or not) such assumption.</w:t>
      </w:r>
    </w:p>
    <w:p w14:paraId="3EE8357B" w14:textId="7D1DED05" w:rsidR="0086767A" w:rsidRDefault="001A15E2" w:rsidP="0086767A">
      <w:pPr>
        <w:overflowPunct w:val="0"/>
        <w:autoSpaceDE w:val="0"/>
        <w:autoSpaceDN w:val="0"/>
        <w:adjustRightInd w:val="0"/>
        <w:spacing w:before="120" w:after="120"/>
        <w:jc w:val="both"/>
        <w:rPr>
          <w:rFonts w:cs="Arial"/>
          <w:b/>
          <w:bCs/>
          <w:lang w:eastAsia="zh-CN"/>
        </w:rPr>
      </w:pPr>
      <w:r>
        <w:rPr>
          <w:rFonts w:cs="Arial"/>
          <w:b/>
          <w:bCs/>
          <w:lang w:eastAsia="zh-CN"/>
        </w:rPr>
        <w:t xml:space="preserve">Observation 4: If SA5 confirms that the aggregation of per-DRB per-UE </w:t>
      </w:r>
      <w:r w:rsidRPr="001A15E2">
        <w:rPr>
          <w:rFonts w:cs="Arial"/>
          <w:b/>
          <w:bCs/>
          <w:lang w:eastAsia="zh-CN"/>
        </w:rPr>
        <w:t>packet delay measurement</w:t>
      </w:r>
      <w:r>
        <w:rPr>
          <w:rFonts w:cs="Arial"/>
          <w:b/>
          <w:bCs/>
          <w:lang w:eastAsia="zh-CN"/>
        </w:rPr>
        <w:t xml:space="preserve">s is supported, then corresponding per-UE per-slice measurements can be correctly referenced from TS 28.558 as already agreed for the Average Slice UE Throughput DL/UL.   </w:t>
      </w:r>
      <w:r w:rsidR="0086767A">
        <w:rPr>
          <w:rFonts w:cs="Arial"/>
          <w:b/>
          <w:bCs/>
          <w:lang w:eastAsia="zh-CN"/>
        </w:rPr>
        <w:t xml:space="preserve">  </w:t>
      </w:r>
    </w:p>
    <w:p w14:paraId="4931F498" w14:textId="299078A4" w:rsidR="003520FA" w:rsidRDefault="003520FA" w:rsidP="009C350A">
      <w:pPr>
        <w:overflowPunct w:val="0"/>
        <w:autoSpaceDE w:val="0"/>
        <w:autoSpaceDN w:val="0"/>
        <w:adjustRightInd w:val="0"/>
        <w:spacing w:before="120" w:after="120"/>
        <w:jc w:val="both"/>
        <w:rPr>
          <w:rFonts w:cs="Arial"/>
          <w:lang w:eastAsia="zh-CN"/>
        </w:rPr>
      </w:pPr>
      <w:r>
        <w:rPr>
          <w:rFonts w:cs="Arial"/>
          <w:lang w:eastAsia="zh-CN"/>
        </w:rPr>
        <w:t xml:space="preserve">The </w:t>
      </w:r>
      <w:r w:rsidRPr="00CE432E">
        <w:rPr>
          <w:rFonts w:cs="Arial"/>
          <w:lang w:eastAsia="zh-CN"/>
        </w:rPr>
        <w:t>Average Slice Packet Loss DL/UL,</w:t>
      </w:r>
      <w:r>
        <w:rPr>
          <w:rFonts w:cs="Arial"/>
          <w:lang w:eastAsia="zh-CN"/>
        </w:rPr>
        <w:t xml:space="preserve"> instead, has two different aspects to be discussed</w:t>
      </w:r>
      <w:r w:rsidR="00D16281">
        <w:rPr>
          <w:rFonts w:cs="Arial"/>
          <w:lang w:eastAsia="zh-CN"/>
        </w:rPr>
        <w:t xml:space="preserve"> jointly</w:t>
      </w:r>
      <w:r>
        <w:rPr>
          <w:rFonts w:cs="Arial"/>
          <w:lang w:eastAsia="zh-CN"/>
        </w:rPr>
        <w:t>:</w:t>
      </w:r>
    </w:p>
    <w:p w14:paraId="5FE63059" w14:textId="5C202AD1" w:rsidR="003520FA" w:rsidRDefault="003520FA" w:rsidP="003520FA">
      <w:pPr>
        <w:pStyle w:val="ListParagraph"/>
        <w:numPr>
          <w:ilvl w:val="0"/>
          <w:numId w:val="41"/>
        </w:numPr>
        <w:overflowPunct w:val="0"/>
        <w:autoSpaceDE w:val="0"/>
        <w:autoSpaceDN w:val="0"/>
        <w:adjustRightInd w:val="0"/>
        <w:spacing w:before="120" w:after="120"/>
        <w:ind w:firstLineChars="0"/>
        <w:jc w:val="both"/>
        <w:rPr>
          <w:rFonts w:cs="Arial"/>
          <w:lang w:eastAsia="zh-CN"/>
        </w:rPr>
      </w:pPr>
      <w:r>
        <w:rPr>
          <w:rFonts w:cs="Arial"/>
          <w:lang w:eastAsia="zh-CN"/>
        </w:rPr>
        <w:t xml:space="preserve">the </w:t>
      </w:r>
      <w:r w:rsidRPr="00D16281">
        <w:rPr>
          <w:rFonts w:cs="Arial"/>
          <w:b/>
          <w:bCs/>
          <w:lang w:eastAsia="zh-CN"/>
        </w:rPr>
        <w:t>semantics description</w:t>
      </w:r>
      <w:r>
        <w:rPr>
          <w:rFonts w:cs="Arial"/>
          <w:lang w:eastAsia="zh-CN"/>
        </w:rPr>
        <w:t xml:space="preserve"> of the corresponding IEs in the </w:t>
      </w:r>
      <w:r w:rsidRPr="00D16281">
        <w:rPr>
          <w:rFonts w:cs="Arial"/>
          <w:i/>
          <w:iCs/>
          <w:lang w:eastAsia="zh-CN"/>
        </w:rPr>
        <w:t>Slice based UE Performance</w:t>
      </w:r>
      <w:r>
        <w:rPr>
          <w:rFonts w:cs="Arial"/>
          <w:lang w:eastAsia="zh-CN"/>
        </w:rPr>
        <w:t xml:space="preserve"> IE, and</w:t>
      </w:r>
    </w:p>
    <w:p w14:paraId="5F2B2DFB" w14:textId="3BAB259D" w:rsidR="003520FA" w:rsidRPr="003520FA" w:rsidRDefault="003520FA" w:rsidP="003520FA">
      <w:pPr>
        <w:pStyle w:val="ListParagraph"/>
        <w:numPr>
          <w:ilvl w:val="0"/>
          <w:numId w:val="41"/>
        </w:numPr>
        <w:overflowPunct w:val="0"/>
        <w:autoSpaceDE w:val="0"/>
        <w:autoSpaceDN w:val="0"/>
        <w:adjustRightInd w:val="0"/>
        <w:spacing w:before="120" w:after="120"/>
        <w:ind w:firstLineChars="0"/>
        <w:jc w:val="both"/>
        <w:rPr>
          <w:rFonts w:cs="Arial"/>
          <w:lang w:eastAsia="zh-CN"/>
        </w:rPr>
      </w:pPr>
      <w:r>
        <w:rPr>
          <w:rFonts w:cs="Arial"/>
          <w:lang w:eastAsia="zh-CN"/>
        </w:rPr>
        <w:t xml:space="preserve">the </w:t>
      </w:r>
      <w:r w:rsidRPr="00D16281">
        <w:rPr>
          <w:rFonts w:cs="Arial"/>
          <w:b/>
          <w:bCs/>
          <w:lang w:eastAsia="zh-CN"/>
        </w:rPr>
        <w:t>range</w:t>
      </w:r>
      <w:r>
        <w:rPr>
          <w:rFonts w:cs="Arial"/>
          <w:lang w:eastAsia="zh-CN"/>
        </w:rPr>
        <w:t xml:space="preserve"> of both </w:t>
      </w:r>
      <w:r w:rsidRPr="00D16281">
        <w:rPr>
          <w:rFonts w:cs="Arial"/>
          <w:i/>
          <w:iCs/>
          <w:lang w:eastAsia="zh-CN"/>
        </w:rPr>
        <w:t>Average Slice Packet Loss DL</w:t>
      </w:r>
      <w:r>
        <w:rPr>
          <w:rFonts w:cs="Arial"/>
          <w:lang w:eastAsia="zh-CN"/>
        </w:rPr>
        <w:t xml:space="preserve"> and </w:t>
      </w:r>
      <w:r w:rsidRPr="00D16281">
        <w:rPr>
          <w:rFonts w:cs="Arial"/>
          <w:i/>
          <w:iCs/>
          <w:lang w:eastAsia="zh-CN"/>
        </w:rPr>
        <w:t>Average Slice Packet Loss UL</w:t>
      </w:r>
      <w:r>
        <w:rPr>
          <w:rFonts w:cs="Arial"/>
          <w:lang w:eastAsia="zh-CN"/>
        </w:rPr>
        <w:t xml:space="preserve"> </w:t>
      </w:r>
      <w:r w:rsidR="00D16281">
        <w:rPr>
          <w:rFonts w:cs="Arial"/>
          <w:lang w:eastAsia="zh-CN"/>
        </w:rPr>
        <w:t>integer IEs</w:t>
      </w:r>
      <w:r w:rsidR="006C1A03">
        <w:rPr>
          <w:rFonts w:cs="Arial"/>
          <w:lang w:eastAsia="zh-CN"/>
        </w:rPr>
        <w:t xml:space="preserve"> </w:t>
      </w:r>
      <w:r w:rsidR="00D16281">
        <w:rPr>
          <w:rFonts w:cs="Arial"/>
          <w:lang w:eastAsia="zh-CN"/>
        </w:rPr>
        <w:t xml:space="preserve">IE. </w:t>
      </w:r>
    </w:p>
    <w:p w14:paraId="6CB72813" w14:textId="52714BA7" w:rsidR="00D16281" w:rsidRPr="00D16281" w:rsidRDefault="00D16281" w:rsidP="009C350A">
      <w:pPr>
        <w:overflowPunct w:val="0"/>
        <w:autoSpaceDE w:val="0"/>
        <w:autoSpaceDN w:val="0"/>
        <w:adjustRightInd w:val="0"/>
        <w:spacing w:before="120" w:after="120"/>
        <w:jc w:val="both"/>
        <w:rPr>
          <w:rFonts w:cs="Arial"/>
          <w:u w:val="single"/>
          <w:lang w:eastAsia="zh-CN"/>
        </w:rPr>
      </w:pPr>
      <w:r w:rsidRPr="00D16281">
        <w:rPr>
          <w:rFonts w:cs="Arial"/>
          <w:u w:val="single"/>
          <w:lang w:eastAsia="zh-CN"/>
        </w:rPr>
        <w:t xml:space="preserve">On the semantics description of the </w:t>
      </w:r>
      <w:r w:rsidRPr="00D16281">
        <w:rPr>
          <w:rFonts w:cs="Arial"/>
          <w:i/>
          <w:iCs/>
          <w:u w:val="single"/>
          <w:lang w:eastAsia="zh-CN"/>
        </w:rPr>
        <w:t>Average Slice Packet Loss DL</w:t>
      </w:r>
      <w:r w:rsidRPr="00D16281">
        <w:rPr>
          <w:rFonts w:cs="Arial"/>
          <w:u w:val="single"/>
          <w:lang w:eastAsia="zh-CN"/>
        </w:rPr>
        <w:t xml:space="preserve"> and </w:t>
      </w:r>
      <w:r w:rsidRPr="00D16281">
        <w:rPr>
          <w:rFonts w:cs="Arial"/>
          <w:i/>
          <w:iCs/>
          <w:u w:val="single"/>
          <w:lang w:eastAsia="zh-CN"/>
        </w:rPr>
        <w:t>Average Slice Packet Loss UL</w:t>
      </w:r>
      <w:r w:rsidRPr="00D16281">
        <w:rPr>
          <w:rFonts w:cs="Arial"/>
          <w:u w:val="single"/>
          <w:lang w:eastAsia="zh-CN"/>
        </w:rPr>
        <w:t xml:space="preserve"> integer IEs </w:t>
      </w:r>
    </w:p>
    <w:p w14:paraId="3812D038" w14:textId="3B09028C" w:rsidR="00D16281" w:rsidRDefault="00D16281" w:rsidP="009C350A">
      <w:pPr>
        <w:overflowPunct w:val="0"/>
        <w:autoSpaceDE w:val="0"/>
        <w:autoSpaceDN w:val="0"/>
        <w:adjustRightInd w:val="0"/>
        <w:spacing w:before="120" w:after="120"/>
        <w:jc w:val="both"/>
        <w:rPr>
          <w:bCs/>
          <w:lang w:eastAsia="zh-CN"/>
        </w:rPr>
      </w:pPr>
      <w:r>
        <w:rPr>
          <w:rFonts w:cs="Arial"/>
          <w:lang w:eastAsia="zh-CN"/>
        </w:rPr>
        <w:t xml:space="preserve">As </w:t>
      </w:r>
      <w:r w:rsidR="009226E3">
        <w:rPr>
          <w:rFonts w:cs="Arial"/>
          <w:lang w:eastAsia="zh-CN"/>
        </w:rPr>
        <w:t xml:space="preserve">can be noticed from the new </w:t>
      </w:r>
      <w:r w:rsidR="009226E3" w:rsidRPr="009226E3">
        <w:rPr>
          <w:rFonts w:cs="Arial"/>
          <w:i/>
          <w:iCs/>
          <w:lang w:eastAsia="zh-CN"/>
        </w:rPr>
        <w:t>Slice Based UE Performance</w:t>
      </w:r>
      <w:r w:rsidR="009226E3">
        <w:rPr>
          <w:rFonts w:cs="Arial"/>
          <w:lang w:eastAsia="zh-CN"/>
        </w:rPr>
        <w:t xml:space="preserve"> IE in the </w:t>
      </w:r>
      <w:proofErr w:type="spellStart"/>
      <w:r w:rsidR="009226E3">
        <w:rPr>
          <w:rFonts w:cs="Arial"/>
          <w:lang w:eastAsia="zh-CN"/>
        </w:rPr>
        <w:t>XnAP</w:t>
      </w:r>
      <w:proofErr w:type="spellEnd"/>
      <w:r w:rsidR="009226E3">
        <w:rPr>
          <w:rFonts w:cs="Arial"/>
          <w:lang w:eastAsia="zh-CN"/>
        </w:rPr>
        <w:t xml:space="preserve"> BLCR for the Rel-19 RAN AI/ML, </w:t>
      </w:r>
      <w:r w:rsidRPr="00D16281">
        <w:rPr>
          <w:rFonts w:cs="Arial"/>
          <w:lang w:eastAsia="zh-CN"/>
        </w:rPr>
        <w:t xml:space="preserve">the semantics description of the </w:t>
      </w:r>
      <w:r w:rsidRPr="00D16281">
        <w:rPr>
          <w:rFonts w:cs="Arial"/>
          <w:i/>
          <w:iCs/>
          <w:lang w:eastAsia="zh-CN"/>
        </w:rPr>
        <w:t>Average Slice Packet Loss DL</w:t>
      </w:r>
      <w:r w:rsidRPr="00D16281">
        <w:rPr>
          <w:rFonts w:cs="Arial"/>
          <w:lang w:eastAsia="zh-CN"/>
        </w:rPr>
        <w:t xml:space="preserve"> and </w:t>
      </w:r>
      <w:r w:rsidRPr="00D16281">
        <w:rPr>
          <w:rFonts w:cs="Arial"/>
          <w:i/>
          <w:iCs/>
          <w:lang w:eastAsia="zh-CN"/>
        </w:rPr>
        <w:t>Average Slice Packet Loss UL</w:t>
      </w:r>
      <w:r w:rsidRPr="00D16281">
        <w:rPr>
          <w:rFonts w:cs="Arial"/>
          <w:lang w:eastAsia="zh-CN"/>
        </w:rPr>
        <w:t xml:space="preserve"> IEs </w:t>
      </w:r>
      <w:r w:rsidR="009226E3">
        <w:rPr>
          <w:rFonts w:cs="Arial"/>
          <w:lang w:eastAsia="zh-CN"/>
        </w:rPr>
        <w:t xml:space="preserve">refers to corresponding PDCP-level measurements defined by SA5 in TS 28.552 </w:t>
      </w:r>
      <w:r w:rsidR="0022395F">
        <w:rPr>
          <w:rFonts w:cs="Arial"/>
          <w:lang w:eastAsia="zh-CN"/>
        </w:rPr>
        <w:fldChar w:fldCharType="begin"/>
      </w:r>
      <w:r w:rsidR="0022395F">
        <w:rPr>
          <w:rFonts w:cs="Arial"/>
          <w:lang w:eastAsia="zh-CN"/>
        </w:rPr>
        <w:instrText xml:space="preserve"> REF _Ref202532303 \r \h </w:instrText>
      </w:r>
      <w:r w:rsidR="0022395F">
        <w:rPr>
          <w:rFonts w:cs="Arial"/>
          <w:lang w:eastAsia="zh-CN"/>
        </w:rPr>
      </w:r>
      <w:r w:rsidR="0022395F">
        <w:rPr>
          <w:rFonts w:cs="Arial"/>
          <w:lang w:eastAsia="zh-CN"/>
        </w:rPr>
        <w:fldChar w:fldCharType="separate"/>
      </w:r>
      <w:r w:rsidR="0022395F">
        <w:rPr>
          <w:rFonts w:cs="Arial"/>
          <w:lang w:eastAsia="zh-CN"/>
        </w:rPr>
        <w:t>[12]</w:t>
      </w:r>
      <w:r w:rsidR="0022395F">
        <w:rPr>
          <w:rFonts w:cs="Arial"/>
          <w:lang w:eastAsia="zh-CN"/>
        </w:rPr>
        <w:fldChar w:fldCharType="end"/>
      </w:r>
      <w:r w:rsidR="0022395F">
        <w:rPr>
          <w:rFonts w:cs="Arial"/>
          <w:lang w:eastAsia="zh-CN"/>
        </w:rPr>
        <w:t xml:space="preserve"> </w:t>
      </w:r>
      <w:r w:rsidR="009226E3">
        <w:rPr>
          <w:rFonts w:cs="Arial"/>
          <w:lang w:eastAsia="zh-CN"/>
        </w:rPr>
        <w:t xml:space="preserve">clauses </w:t>
      </w:r>
      <w:r w:rsidR="009226E3" w:rsidRPr="009226E3">
        <w:rPr>
          <w:rFonts w:cs="Arial"/>
          <w:lang w:eastAsia="zh-CN"/>
        </w:rPr>
        <w:t>5.1.3.2.1</w:t>
      </w:r>
      <w:r w:rsidR="009226E3">
        <w:rPr>
          <w:rFonts w:cs="Arial"/>
          <w:lang w:eastAsia="zh-CN"/>
        </w:rPr>
        <w:t xml:space="preserve"> and </w:t>
      </w:r>
      <w:r w:rsidR="009226E3" w:rsidRPr="000B4F8F">
        <w:rPr>
          <w:bCs/>
          <w:lang w:eastAsia="zh-CN"/>
        </w:rPr>
        <w:t>5.1.3.</w:t>
      </w:r>
      <w:r w:rsidR="009226E3">
        <w:rPr>
          <w:bCs/>
          <w:lang w:eastAsia="zh-CN"/>
        </w:rPr>
        <w:t>1</w:t>
      </w:r>
      <w:r w:rsidR="009226E3" w:rsidRPr="000B4F8F">
        <w:rPr>
          <w:bCs/>
          <w:lang w:eastAsia="zh-CN"/>
        </w:rPr>
        <w:t>.</w:t>
      </w:r>
      <w:r w:rsidR="009226E3">
        <w:rPr>
          <w:bCs/>
          <w:lang w:eastAsia="zh-CN"/>
        </w:rPr>
        <w:t>1, respectively.</w:t>
      </w:r>
      <w:r w:rsidR="003D66E6">
        <w:rPr>
          <w:bCs/>
          <w:lang w:eastAsia="zh-CN"/>
        </w:rPr>
        <w:t xml:space="preserve"> Such decision originates from </w:t>
      </w:r>
      <w:r w:rsidR="006C1A03">
        <w:rPr>
          <w:bCs/>
          <w:lang w:eastAsia="zh-CN"/>
        </w:rPr>
        <w:t xml:space="preserve">the feedback provided by SA5 in the LS in </w:t>
      </w:r>
      <w:r w:rsidR="00A7679A">
        <w:rPr>
          <w:bCs/>
          <w:lang w:eastAsia="zh-CN"/>
        </w:rPr>
        <w:fldChar w:fldCharType="begin"/>
      </w:r>
      <w:r w:rsidR="00A7679A">
        <w:rPr>
          <w:bCs/>
          <w:lang w:eastAsia="zh-CN"/>
        </w:rPr>
        <w:instrText xml:space="preserve"> REF _Ref202459117 \r \h </w:instrText>
      </w:r>
      <w:r w:rsidR="00A7679A">
        <w:rPr>
          <w:bCs/>
          <w:lang w:eastAsia="zh-CN"/>
        </w:rPr>
      </w:r>
      <w:r w:rsidR="00A7679A">
        <w:rPr>
          <w:bCs/>
          <w:lang w:eastAsia="zh-CN"/>
        </w:rPr>
        <w:fldChar w:fldCharType="separate"/>
      </w:r>
      <w:r w:rsidR="0022395F">
        <w:rPr>
          <w:bCs/>
          <w:lang w:eastAsia="zh-CN"/>
        </w:rPr>
        <w:t>[13]</w:t>
      </w:r>
      <w:r w:rsidR="00A7679A">
        <w:rPr>
          <w:bCs/>
          <w:lang w:eastAsia="zh-CN"/>
        </w:rPr>
        <w:fldChar w:fldCharType="end"/>
      </w:r>
      <w:r w:rsidR="00A7679A">
        <w:rPr>
          <w:bCs/>
          <w:lang w:eastAsia="zh-CN"/>
        </w:rPr>
        <w:t xml:space="preserve"> </w:t>
      </w:r>
      <w:r w:rsidR="006C1A03">
        <w:rPr>
          <w:bCs/>
          <w:lang w:eastAsia="zh-CN"/>
        </w:rPr>
        <w:t xml:space="preserve">– which is the reply LS to the LS RAN3 sent in </w:t>
      </w:r>
      <w:r w:rsidR="00A7679A">
        <w:rPr>
          <w:bCs/>
          <w:lang w:eastAsia="zh-CN"/>
        </w:rPr>
        <w:fldChar w:fldCharType="begin"/>
      </w:r>
      <w:r w:rsidR="00A7679A">
        <w:rPr>
          <w:bCs/>
          <w:lang w:eastAsia="zh-CN"/>
        </w:rPr>
        <w:instrText xml:space="preserve"> REF _Ref202459134 \r \h </w:instrText>
      </w:r>
      <w:r w:rsidR="00A7679A">
        <w:rPr>
          <w:bCs/>
          <w:lang w:eastAsia="zh-CN"/>
        </w:rPr>
      </w:r>
      <w:r w:rsidR="00A7679A">
        <w:rPr>
          <w:bCs/>
          <w:lang w:eastAsia="zh-CN"/>
        </w:rPr>
        <w:fldChar w:fldCharType="separate"/>
      </w:r>
      <w:r w:rsidR="0022395F">
        <w:rPr>
          <w:bCs/>
          <w:lang w:eastAsia="zh-CN"/>
        </w:rPr>
        <w:t>[14]</w:t>
      </w:r>
      <w:r w:rsidR="00A7679A">
        <w:rPr>
          <w:bCs/>
          <w:lang w:eastAsia="zh-CN"/>
        </w:rPr>
        <w:fldChar w:fldCharType="end"/>
      </w:r>
      <w:r w:rsidR="00A7679A">
        <w:rPr>
          <w:bCs/>
          <w:lang w:eastAsia="zh-CN"/>
        </w:rPr>
        <w:t xml:space="preserve"> </w:t>
      </w:r>
      <w:r w:rsidR="006C1A03">
        <w:rPr>
          <w:bCs/>
          <w:lang w:eastAsia="zh-CN"/>
        </w:rPr>
        <w:t>pertaining the feasibility of specifying PDCP-level UE performance metrics:</w:t>
      </w:r>
    </w:p>
    <w:tbl>
      <w:tblPr>
        <w:tblStyle w:val="TableGrid"/>
        <w:tblW w:w="0" w:type="auto"/>
        <w:tblLook w:val="04A0" w:firstRow="1" w:lastRow="0" w:firstColumn="1" w:lastColumn="0" w:noHBand="0" w:noVBand="1"/>
      </w:tblPr>
      <w:tblGrid>
        <w:gridCol w:w="9629"/>
      </w:tblGrid>
      <w:tr w:rsidR="006C1A03" w14:paraId="643BB49E" w14:textId="77777777" w:rsidTr="006C1A03">
        <w:tc>
          <w:tcPr>
            <w:tcW w:w="9629" w:type="dxa"/>
          </w:tcPr>
          <w:p w14:paraId="3AE33EB7" w14:textId="77777777" w:rsidR="006C1A03" w:rsidRPr="006C1A03" w:rsidRDefault="006C1A03" w:rsidP="003F335F">
            <w:pPr>
              <w:keepNext/>
              <w:keepLines/>
              <w:pBdr>
                <w:top w:val="single" w:sz="12" w:space="3" w:color="auto"/>
              </w:pBdr>
              <w:overflowPunct w:val="0"/>
              <w:autoSpaceDE w:val="0"/>
              <w:autoSpaceDN w:val="0"/>
              <w:adjustRightInd w:val="0"/>
              <w:snapToGrid w:val="0"/>
              <w:spacing w:before="240" w:after="180"/>
              <w:ind w:left="1138" w:hanging="1138"/>
              <w:textAlignment w:val="baseline"/>
              <w:outlineLvl w:val="0"/>
              <w:rPr>
                <w:rFonts w:ascii="Arial" w:eastAsia="DengXian" w:hAnsi="Arial"/>
                <w:sz w:val="36"/>
                <w:lang w:eastAsia="en-GB"/>
              </w:rPr>
            </w:pPr>
            <w:r w:rsidRPr="006C1A03">
              <w:rPr>
                <w:rFonts w:ascii="Arial" w:eastAsia="DengXian" w:hAnsi="Arial"/>
                <w:sz w:val="36"/>
                <w:lang w:eastAsia="en-GB"/>
              </w:rPr>
              <w:lastRenderedPageBreak/>
              <w:t>1</w:t>
            </w:r>
            <w:r w:rsidRPr="006C1A03">
              <w:rPr>
                <w:rFonts w:ascii="Arial" w:eastAsia="DengXian" w:hAnsi="Arial"/>
                <w:sz w:val="36"/>
                <w:lang w:eastAsia="en-GB"/>
              </w:rPr>
              <w:tab/>
              <w:t>Overall description</w:t>
            </w:r>
          </w:p>
          <w:p w14:paraId="3AE9C846" w14:textId="77777777" w:rsidR="006C1A03" w:rsidRPr="006C1A03" w:rsidRDefault="006C1A03" w:rsidP="006C1A03">
            <w:pPr>
              <w:spacing w:before="100" w:beforeAutospacing="1" w:after="100" w:afterAutospacing="1"/>
              <w:rPr>
                <w:rFonts w:eastAsia="DengXian"/>
                <w:sz w:val="22"/>
                <w:szCs w:val="22"/>
                <w:lang w:eastAsia="en-GB"/>
              </w:rPr>
            </w:pPr>
            <w:r w:rsidRPr="006C1A03">
              <w:rPr>
                <w:rFonts w:eastAsia="DengXian"/>
                <w:sz w:val="22"/>
                <w:szCs w:val="22"/>
                <w:lang w:eastAsia="en-GB"/>
              </w:rPr>
              <w:t xml:space="preserve">SA5 would like to thank RAN3 for their LS in R3-252492 on clarification on UE performance measurement at PDCP level. </w:t>
            </w:r>
          </w:p>
          <w:p w14:paraId="35B4FE72" w14:textId="500BD57E" w:rsidR="006C1A03" w:rsidRDefault="006C1A03" w:rsidP="006C1A03">
            <w:pPr>
              <w:spacing w:before="100" w:beforeAutospacing="1"/>
              <w:rPr>
                <w:rFonts w:eastAsia="DengXian"/>
                <w:sz w:val="22"/>
                <w:szCs w:val="22"/>
                <w:lang w:eastAsia="en-GB"/>
              </w:rPr>
            </w:pPr>
            <w:r w:rsidRPr="006C1A03">
              <w:rPr>
                <w:rFonts w:eastAsia="DengXian"/>
                <w:sz w:val="22"/>
                <w:szCs w:val="22"/>
                <w:lang w:eastAsia="en-GB"/>
              </w:rPr>
              <w:t xml:space="preserve">SA5 has discussed the LS from RAN3 and would like to </w:t>
            </w:r>
            <w:r w:rsidRPr="006C1A03">
              <w:rPr>
                <w:rFonts w:eastAsia="DengXian"/>
                <w:sz w:val="22"/>
                <w:szCs w:val="22"/>
                <w:lang w:eastAsia="zh-CN"/>
              </w:rPr>
              <w:t>provide the following clarifications</w:t>
            </w:r>
            <w:r w:rsidRPr="006C1A03">
              <w:rPr>
                <w:rFonts w:eastAsia="DengXian"/>
                <w:sz w:val="22"/>
                <w:szCs w:val="22"/>
                <w:lang w:eastAsia="en-GB"/>
              </w:rPr>
              <w:t>:</w:t>
            </w:r>
          </w:p>
          <w:p w14:paraId="710A2C1F" w14:textId="75DE70D6" w:rsidR="006C1A03" w:rsidRPr="006C1A03" w:rsidRDefault="006C1A03" w:rsidP="006C1A03">
            <w:pPr>
              <w:spacing w:before="120" w:after="120"/>
              <w:jc w:val="center"/>
              <w:rPr>
                <w:rFonts w:eastAsia="DengXian"/>
                <w:i/>
                <w:iCs/>
                <w:color w:val="00B050"/>
                <w:sz w:val="22"/>
                <w:szCs w:val="22"/>
                <w:lang w:eastAsia="en-GB"/>
              </w:rPr>
            </w:pPr>
            <w:r w:rsidRPr="006C1A03">
              <w:rPr>
                <w:rFonts w:eastAsia="DengXian"/>
                <w:i/>
                <w:iCs/>
                <w:color w:val="00B050"/>
                <w:sz w:val="22"/>
                <w:szCs w:val="22"/>
                <w:lang w:eastAsia="en-GB"/>
              </w:rPr>
              <w:t>*** skip non-relevant text ***</w:t>
            </w:r>
          </w:p>
          <w:p w14:paraId="0CA3AA03" w14:textId="77777777" w:rsidR="006C1A03" w:rsidRPr="006C1A03" w:rsidRDefault="006C1A03" w:rsidP="006C1A03">
            <w:pPr>
              <w:spacing w:after="100" w:afterAutospacing="1"/>
              <w:rPr>
                <w:rFonts w:eastAsia="DengXian"/>
                <w:b/>
                <w:bCs/>
                <w:sz w:val="22"/>
                <w:szCs w:val="22"/>
                <w:u w:val="single"/>
                <w:lang w:eastAsia="en-GB"/>
              </w:rPr>
            </w:pPr>
            <w:r w:rsidRPr="006C1A03">
              <w:rPr>
                <w:rFonts w:eastAsia="DengXian"/>
                <w:b/>
                <w:bCs/>
                <w:sz w:val="22"/>
                <w:szCs w:val="22"/>
                <w:u w:val="single"/>
                <w:lang w:eastAsia="en-GB"/>
              </w:rPr>
              <w:t>Packet Loss Rate at PDCP Level (UL and DL)</w:t>
            </w:r>
          </w:p>
          <w:p w14:paraId="7DBDE903" w14:textId="77777777" w:rsidR="006C1A03" w:rsidRPr="006C1A03" w:rsidRDefault="006C1A03" w:rsidP="006C1A03">
            <w:pPr>
              <w:spacing w:before="100" w:beforeAutospacing="1" w:after="100" w:afterAutospacing="1"/>
              <w:rPr>
                <w:rFonts w:eastAsia="DengXian"/>
                <w:sz w:val="22"/>
                <w:szCs w:val="22"/>
                <w:lang w:eastAsia="en-GB"/>
              </w:rPr>
            </w:pPr>
            <w:r w:rsidRPr="006C1A03">
              <w:rPr>
                <w:rFonts w:eastAsia="DengXian"/>
                <w:sz w:val="22"/>
                <w:szCs w:val="22"/>
                <w:lang w:eastAsia="en-GB"/>
              </w:rPr>
              <w:t xml:space="preserve">SA5 recognises the importance of monitoring packet loss at the PDCP level in both UL and DL directions. </w:t>
            </w:r>
            <w:r w:rsidRPr="006C1A03">
              <w:rPr>
                <w:rFonts w:eastAsia="DengXian"/>
                <w:sz w:val="22"/>
                <w:szCs w:val="22"/>
                <w:highlight w:val="yellow"/>
                <w:lang w:eastAsia="en-GB"/>
              </w:rPr>
              <w:t>The following measurements are already defined</w:t>
            </w:r>
            <w:r w:rsidRPr="006C1A03">
              <w:rPr>
                <w:rFonts w:eastAsia="DengXian"/>
                <w:sz w:val="22"/>
                <w:szCs w:val="22"/>
                <w:lang w:eastAsia="en-GB"/>
              </w:rPr>
              <w:t>:</w:t>
            </w:r>
          </w:p>
          <w:p w14:paraId="79A11392" w14:textId="77777777" w:rsidR="006C1A03" w:rsidRPr="006C1A03" w:rsidRDefault="006C1A03" w:rsidP="006C1A03">
            <w:pPr>
              <w:numPr>
                <w:ilvl w:val="0"/>
                <w:numId w:val="42"/>
              </w:numPr>
              <w:spacing w:before="100" w:beforeAutospacing="1" w:after="100" w:afterAutospacing="1"/>
              <w:rPr>
                <w:rFonts w:eastAsia="DengXian"/>
                <w:sz w:val="22"/>
                <w:szCs w:val="22"/>
                <w:highlight w:val="yellow"/>
                <w:lang w:eastAsia="en-GB"/>
              </w:rPr>
            </w:pPr>
            <w:r w:rsidRPr="006C1A03">
              <w:rPr>
                <w:rFonts w:eastAsia="DengXian"/>
                <w:sz w:val="22"/>
                <w:szCs w:val="22"/>
                <w:highlight w:val="yellow"/>
                <w:lang w:eastAsia="en-GB"/>
              </w:rPr>
              <w:t>UL PDCP SDU Loss Rate – TS 28.552 clause 5.1.3.1.1</w:t>
            </w:r>
          </w:p>
          <w:p w14:paraId="3378AF11" w14:textId="77777777" w:rsidR="006C1A03" w:rsidRPr="006C1A03" w:rsidRDefault="006C1A03" w:rsidP="006C1A03">
            <w:pPr>
              <w:numPr>
                <w:ilvl w:val="0"/>
                <w:numId w:val="42"/>
              </w:numPr>
              <w:spacing w:before="100" w:beforeAutospacing="1" w:after="100" w:afterAutospacing="1"/>
              <w:rPr>
                <w:rFonts w:eastAsia="DengXian"/>
                <w:sz w:val="22"/>
                <w:szCs w:val="22"/>
                <w:lang w:eastAsia="en-GB"/>
              </w:rPr>
            </w:pPr>
            <w:r w:rsidRPr="006C1A03">
              <w:rPr>
                <w:rFonts w:eastAsia="DengXian"/>
                <w:sz w:val="22"/>
                <w:szCs w:val="22"/>
                <w:highlight w:val="yellow"/>
                <w:lang w:eastAsia="en-GB"/>
              </w:rPr>
              <w:t xml:space="preserve">DL PDCP SDU Drop Rate in </w:t>
            </w:r>
            <w:proofErr w:type="spellStart"/>
            <w:r w:rsidRPr="006C1A03">
              <w:rPr>
                <w:rFonts w:eastAsia="DengXian"/>
                <w:sz w:val="22"/>
                <w:szCs w:val="22"/>
                <w:highlight w:val="yellow"/>
                <w:lang w:eastAsia="en-GB"/>
              </w:rPr>
              <w:t>gNB</w:t>
            </w:r>
            <w:proofErr w:type="spellEnd"/>
            <w:r w:rsidRPr="006C1A03">
              <w:rPr>
                <w:rFonts w:eastAsia="DengXian"/>
                <w:sz w:val="22"/>
                <w:szCs w:val="22"/>
                <w:highlight w:val="yellow"/>
                <w:lang w:eastAsia="en-GB"/>
              </w:rPr>
              <w:t>-CU-UP – TS 28.552 clause 5.1.3.2.1</w:t>
            </w:r>
          </w:p>
          <w:p w14:paraId="6F288D05" w14:textId="77777777" w:rsidR="003F335F" w:rsidRDefault="006C1A03" w:rsidP="006C1A03">
            <w:pPr>
              <w:overflowPunct w:val="0"/>
              <w:autoSpaceDE w:val="0"/>
              <w:autoSpaceDN w:val="0"/>
              <w:adjustRightInd w:val="0"/>
              <w:spacing w:before="120" w:after="120"/>
              <w:jc w:val="both"/>
              <w:rPr>
                <w:rFonts w:eastAsia="DengXian"/>
                <w:sz w:val="22"/>
                <w:szCs w:val="22"/>
                <w:lang w:eastAsia="en-GB"/>
              </w:rPr>
            </w:pPr>
            <w:r w:rsidRPr="006C1A03">
              <w:rPr>
                <w:rFonts w:eastAsia="DengXian"/>
                <w:sz w:val="22"/>
                <w:szCs w:val="22"/>
                <w:lang w:eastAsia="en-GB"/>
              </w:rPr>
              <w:t>These metrics allow packet loss monitoring in UL and packet drop monitoring in DL for PDCP-layer traffic.</w:t>
            </w:r>
          </w:p>
          <w:p w14:paraId="15FE9F8D" w14:textId="6BFD4AB9" w:rsidR="006C1A03" w:rsidRDefault="003F335F" w:rsidP="003F335F">
            <w:pPr>
              <w:overflowPunct w:val="0"/>
              <w:autoSpaceDE w:val="0"/>
              <w:autoSpaceDN w:val="0"/>
              <w:adjustRightInd w:val="0"/>
              <w:spacing w:before="120" w:after="120"/>
              <w:jc w:val="center"/>
              <w:rPr>
                <w:rFonts w:cs="Arial"/>
                <w:lang w:eastAsia="zh-CN"/>
              </w:rPr>
            </w:pPr>
            <w:r w:rsidRPr="003F335F">
              <w:rPr>
                <w:rFonts w:eastAsia="DengXian"/>
                <w:i/>
                <w:iCs/>
                <w:color w:val="00B050"/>
                <w:sz w:val="22"/>
                <w:szCs w:val="22"/>
                <w:lang w:eastAsia="en-GB"/>
              </w:rPr>
              <w:t>*** skip non-relevant text ***</w:t>
            </w:r>
          </w:p>
        </w:tc>
      </w:tr>
    </w:tbl>
    <w:p w14:paraId="687D2D41" w14:textId="77777777" w:rsidR="0022395F" w:rsidRDefault="003F335F" w:rsidP="009C350A">
      <w:pPr>
        <w:overflowPunct w:val="0"/>
        <w:autoSpaceDE w:val="0"/>
        <w:autoSpaceDN w:val="0"/>
        <w:adjustRightInd w:val="0"/>
        <w:spacing w:before="120" w:after="120"/>
        <w:jc w:val="both"/>
        <w:rPr>
          <w:rFonts w:cs="Arial"/>
          <w:lang w:eastAsia="zh-CN"/>
        </w:rPr>
      </w:pPr>
      <w:r>
        <w:rPr>
          <w:rFonts w:cs="Arial"/>
          <w:lang w:eastAsia="zh-CN"/>
        </w:rPr>
        <w:t>Referencing to TS 28.552 for the</w:t>
      </w:r>
      <w:r w:rsidR="0022395F">
        <w:rPr>
          <w:rFonts w:cs="Arial"/>
          <w:lang w:eastAsia="zh-CN"/>
        </w:rPr>
        <w:t xml:space="preserve"> PDCP-level measurements as suggested by SA5 to reflect</w:t>
      </w:r>
      <w:r>
        <w:rPr>
          <w:rFonts w:cs="Arial"/>
          <w:lang w:eastAsia="zh-CN"/>
        </w:rPr>
        <w:t xml:space="preserve"> DL/</w:t>
      </w:r>
      <w:r w:rsidR="0022395F">
        <w:rPr>
          <w:rFonts w:cs="Arial"/>
          <w:lang w:eastAsia="zh-CN"/>
        </w:rPr>
        <w:t>U</w:t>
      </w:r>
      <w:r>
        <w:rPr>
          <w:rFonts w:cs="Arial"/>
          <w:lang w:eastAsia="zh-CN"/>
        </w:rPr>
        <w:t xml:space="preserve">L Average Slice Packet Loss </w:t>
      </w:r>
      <w:r w:rsidR="0022395F">
        <w:rPr>
          <w:rFonts w:cs="Arial"/>
          <w:lang w:eastAsia="zh-CN"/>
        </w:rPr>
        <w:t xml:space="preserve">metrics </w:t>
      </w:r>
      <w:r w:rsidRPr="0022395F">
        <w:rPr>
          <w:rFonts w:cs="Arial"/>
          <w:b/>
          <w:bCs/>
          <w:lang w:eastAsia="zh-CN"/>
        </w:rPr>
        <w:t>is not appropriate</w:t>
      </w:r>
      <w:r>
        <w:rPr>
          <w:rFonts w:cs="Arial"/>
          <w:lang w:eastAsia="zh-CN"/>
        </w:rPr>
        <w:t xml:space="preserve"> because</w:t>
      </w:r>
      <w:r w:rsidR="0022395F">
        <w:rPr>
          <w:rFonts w:cs="Arial"/>
          <w:lang w:eastAsia="zh-CN"/>
        </w:rPr>
        <w:t>:</w:t>
      </w:r>
    </w:p>
    <w:p w14:paraId="4BB5F88D" w14:textId="5CE25B77" w:rsidR="003F335F" w:rsidRDefault="0022395F" w:rsidP="0022395F">
      <w:pPr>
        <w:pStyle w:val="ListParagraph"/>
        <w:numPr>
          <w:ilvl w:val="0"/>
          <w:numId w:val="44"/>
        </w:numPr>
        <w:overflowPunct w:val="0"/>
        <w:autoSpaceDE w:val="0"/>
        <w:autoSpaceDN w:val="0"/>
        <w:adjustRightInd w:val="0"/>
        <w:spacing w:before="120" w:after="120"/>
        <w:ind w:firstLineChars="0"/>
        <w:jc w:val="both"/>
        <w:rPr>
          <w:rFonts w:cs="Arial"/>
          <w:lang w:eastAsia="zh-CN"/>
        </w:rPr>
      </w:pPr>
      <w:r>
        <w:rPr>
          <w:rFonts w:cs="Arial"/>
          <w:lang w:eastAsia="zh-CN"/>
        </w:rPr>
        <w:t xml:space="preserve">TS 28.552 </w:t>
      </w:r>
      <w:r w:rsidR="003F335F" w:rsidRPr="0022395F">
        <w:rPr>
          <w:rFonts w:cs="Arial"/>
          <w:lang w:eastAsia="zh-CN"/>
        </w:rPr>
        <w:t xml:space="preserve">does not list UE level measurements (as TS 28.558 does) but it encompasses </w:t>
      </w:r>
      <w:r w:rsidR="003F335F" w:rsidRPr="0022395F">
        <w:rPr>
          <w:rFonts w:cs="Arial"/>
          <w:b/>
          <w:bCs/>
          <w:lang w:eastAsia="zh-CN"/>
        </w:rPr>
        <w:t xml:space="preserve">NG-RAN level </w:t>
      </w:r>
      <w:r w:rsidR="003F335F" w:rsidRPr="0022395F">
        <w:rPr>
          <w:rFonts w:cs="Arial"/>
          <w:lang w:eastAsia="zh-CN"/>
        </w:rPr>
        <w:t>performance measurements</w:t>
      </w:r>
      <w:r w:rsidR="00626D4E">
        <w:rPr>
          <w:rFonts w:cs="Arial"/>
          <w:lang w:eastAsia="zh-CN"/>
        </w:rPr>
        <w:t xml:space="preserve">, with a per-DRB granularity and, optionally, per-DRB </w:t>
      </w:r>
      <w:r w:rsidR="003F335F" w:rsidRPr="0022395F">
        <w:rPr>
          <w:rFonts w:cs="Arial"/>
          <w:lang w:eastAsia="zh-CN"/>
        </w:rPr>
        <w:t>per supported S-NSSAI (i.e.,</w:t>
      </w:r>
      <w:r w:rsidR="00626D4E">
        <w:rPr>
          <w:rFonts w:cs="Arial"/>
          <w:lang w:eastAsia="zh-CN"/>
        </w:rPr>
        <w:t xml:space="preserve"> per-DRB</w:t>
      </w:r>
      <w:r w:rsidR="003F335F" w:rsidRPr="0022395F">
        <w:rPr>
          <w:rFonts w:cs="Arial"/>
          <w:lang w:eastAsia="zh-CN"/>
        </w:rPr>
        <w:t xml:space="preserve"> per-slice)</w:t>
      </w:r>
      <w:r>
        <w:rPr>
          <w:rFonts w:cs="Arial"/>
          <w:lang w:eastAsia="zh-CN"/>
        </w:rPr>
        <w:t>;</w:t>
      </w:r>
    </w:p>
    <w:p w14:paraId="17B218AB" w14:textId="55C9D168" w:rsidR="0022395F" w:rsidRDefault="0022395F" w:rsidP="0022395F">
      <w:pPr>
        <w:pStyle w:val="ListParagraph"/>
        <w:numPr>
          <w:ilvl w:val="0"/>
          <w:numId w:val="44"/>
        </w:numPr>
        <w:overflowPunct w:val="0"/>
        <w:autoSpaceDE w:val="0"/>
        <w:autoSpaceDN w:val="0"/>
        <w:adjustRightInd w:val="0"/>
        <w:spacing w:before="120" w:after="120"/>
        <w:ind w:firstLineChars="0"/>
        <w:jc w:val="both"/>
        <w:rPr>
          <w:rFonts w:cs="Arial"/>
          <w:lang w:eastAsia="zh-CN"/>
        </w:rPr>
      </w:pPr>
      <w:r>
        <w:rPr>
          <w:rFonts w:cs="Arial"/>
          <w:lang w:eastAsia="zh-CN"/>
        </w:rPr>
        <w:t xml:space="preserve">the PDCP-level measurements mentioned in the SA5 reply LS are valid </w:t>
      </w:r>
      <w:r w:rsidRPr="0022395F">
        <w:rPr>
          <w:rFonts w:cs="Arial"/>
          <w:b/>
          <w:bCs/>
          <w:lang w:eastAsia="zh-CN"/>
        </w:rPr>
        <w:t>only</w:t>
      </w:r>
      <w:r>
        <w:rPr>
          <w:rFonts w:cs="Arial"/>
          <w:lang w:eastAsia="zh-CN"/>
        </w:rPr>
        <w:t xml:space="preserve"> for the split </w:t>
      </w:r>
      <w:proofErr w:type="spellStart"/>
      <w:r>
        <w:rPr>
          <w:rFonts w:cs="Arial"/>
          <w:lang w:eastAsia="zh-CN"/>
        </w:rPr>
        <w:t>gNB</w:t>
      </w:r>
      <w:proofErr w:type="spellEnd"/>
      <w:r>
        <w:rPr>
          <w:rFonts w:cs="Arial"/>
          <w:lang w:eastAsia="zh-CN"/>
        </w:rPr>
        <w:t xml:space="preserve">-scenario. Hence they are not applicable in case of non-split </w:t>
      </w:r>
      <w:proofErr w:type="spellStart"/>
      <w:r>
        <w:rPr>
          <w:rFonts w:cs="Arial"/>
          <w:lang w:eastAsia="zh-CN"/>
        </w:rPr>
        <w:t>gNB</w:t>
      </w:r>
      <w:proofErr w:type="spellEnd"/>
      <w:r>
        <w:rPr>
          <w:rFonts w:cs="Arial"/>
          <w:lang w:eastAsia="zh-CN"/>
        </w:rPr>
        <w:t>.</w:t>
      </w:r>
    </w:p>
    <w:tbl>
      <w:tblPr>
        <w:tblStyle w:val="TableGrid"/>
        <w:tblW w:w="0" w:type="auto"/>
        <w:tblLook w:val="04A0" w:firstRow="1" w:lastRow="0" w:firstColumn="1" w:lastColumn="0" w:noHBand="0" w:noVBand="1"/>
      </w:tblPr>
      <w:tblGrid>
        <w:gridCol w:w="9629"/>
      </w:tblGrid>
      <w:tr w:rsidR="0022395F" w14:paraId="5B19C617" w14:textId="77777777" w:rsidTr="0022395F">
        <w:tc>
          <w:tcPr>
            <w:tcW w:w="9629" w:type="dxa"/>
          </w:tcPr>
          <w:p w14:paraId="68F99C69" w14:textId="77777777" w:rsidR="0022395F" w:rsidRPr="0022395F" w:rsidRDefault="0022395F" w:rsidP="0022395F">
            <w:pPr>
              <w:keepNext/>
              <w:keepLines/>
              <w:overflowPunct w:val="0"/>
              <w:autoSpaceDE w:val="0"/>
              <w:autoSpaceDN w:val="0"/>
              <w:adjustRightInd w:val="0"/>
              <w:spacing w:before="120" w:after="180"/>
              <w:ind w:left="1134" w:hanging="1134"/>
              <w:textAlignment w:val="baseline"/>
              <w:outlineLvl w:val="2"/>
              <w:rPr>
                <w:rFonts w:ascii="Arial" w:eastAsia="SimSun" w:hAnsi="Arial"/>
                <w:color w:val="000000"/>
                <w:sz w:val="28"/>
              </w:rPr>
            </w:pPr>
            <w:bookmarkStart w:id="78" w:name="_Toc20132316"/>
            <w:bookmarkStart w:id="79" w:name="_Toc27473365"/>
            <w:bookmarkStart w:id="80" w:name="_Toc35956036"/>
            <w:bookmarkStart w:id="81" w:name="_Toc44492025"/>
            <w:bookmarkStart w:id="82" w:name="_Toc51689954"/>
            <w:bookmarkStart w:id="83" w:name="_Toc51750646"/>
            <w:bookmarkStart w:id="84" w:name="_Toc51774906"/>
            <w:bookmarkStart w:id="85" w:name="_Toc51775520"/>
            <w:bookmarkStart w:id="86" w:name="_Toc51776136"/>
            <w:bookmarkStart w:id="87" w:name="_Toc58515522"/>
            <w:bookmarkStart w:id="88" w:name="_Toc193702027"/>
            <w:r w:rsidRPr="0022395F">
              <w:rPr>
                <w:rFonts w:ascii="Arial" w:eastAsia="SimSun" w:hAnsi="Arial"/>
                <w:color w:val="000000"/>
                <w:sz w:val="28"/>
              </w:rPr>
              <w:lastRenderedPageBreak/>
              <w:t>5.1.3</w:t>
            </w:r>
            <w:r w:rsidRPr="0022395F">
              <w:rPr>
                <w:rFonts w:ascii="Arial" w:eastAsia="SimSun" w:hAnsi="Arial"/>
                <w:color w:val="000000"/>
                <w:sz w:val="28"/>
              </w:rPr>
              <w:tab/>
              <w:t xml:space="preserve">Performance measurements valid </w:t>
            </w:r>
            <w:r w:rsidRPr="0022395F">
              <w:rPr>
                <w:rFonts w:ascii="Arial" w:eastAsia="SimSun" w:hAnsi="Arial"/>
                <w:color w:val="000000"/>
                <w:sz w:val="28"/>
                <w:highlight w:val="yellow"/>
              </w:rPr>
              <w:t xml:space="preserve">for split </w:t>
            </w:r>
            <w:proofErr w:type="spellStart"/>
            <w:r w:rsidRPr="0022395F">
              <w:rPr>
                <w:rFonts w:ascii="Arial" w:eastAsia="SimSun" w:hAnsi="Arial"/>
                <w:color w:val="000000"/>
                <w:sz w:val="28"/>
                <w:highlight w:val="yellow"/>
              </w:rPr>
              <w:t>gNB</w:t>
            </w:r>
            <w:proofErr w:type="spellEnd"/>
            <w:r w:rsidRPr="0022395F">
              <w:rPr>
                <w:rFonts w:ascii="Arial" w:eastAsia="SimSun" w:hAnsi="Arial"/>
                <w:color w:val="000000"/>
                <w:sz w:val="28"/>
                <w:highlight w:val="yellow"/>
              </w:rPr>
              <w:t xml:space="preserve"> deployment</w:t>
            </w:r>
            <w:r w:rsidRPr="0022395F">
              <w:rPr>
                <w:rFonts w:ascii="Arial" w:eastAsia="SimSun" w:hAnsi="Arial"/>
                <w:color w:val="000000"/>
                <w:sz w:val="28"/>
              </w:rPr>
              <w:t xml:space="preserve"> scenario</w:t>
            </w:r>
            <w:bookmarkEnd w:id="78"/>
            <w:bookmarkEnd w:id="79"/>
            <w:bookmarkEnd w:id="80"/>
            <w:bookmarkEnd w:id="81"/>
            <w:bookmarkEnd w:id="82"/>
            <w:bookmarkEnd w:id="83"/>
            <w:bookmarkEnd w:id="84"/>
            <w:bookmarkEnd w:id="85"/>
            <w:bookmarkEnd w:id="86"/>
            <w:bookmarkEnd w:id="87"/>
            <w:bookmarkEnd w:id="88"/>
            <w:r w:rsidRPr="0022395F" w:rsidDel="00327E15">
              <w:rPr>
                <w:rFonts w:ascii="Arial" w:eastAsia="SimSun" w:hAnsi="Arial"/>
                <w:color w:val="000000"/>
                <w:sz w:val="28"/>
              </w:rPr>
              <w:t xml:space="preserve"> </w:t>
            </w:r>
          </w:p>
          <w:p w14:paraId="4AF265F3" w14:textId="77777777" w:rsidR="0022395F" w:rsidRPr="0022395F" w:rsidRDefault="0022395F" w:rsidP="0022395F">
            <w:pPr>
              <w:keepNext/>
              <w:keepLines/>
              <w:overflowPunct w:val="0"/>
              <w:autoSpaceDE w:val="0"/>
              <w:autoSpaceDN w:val="0"/>
              <w:adjustRightInd w:val="0"/>
              <w:spacing w:before="120" w:after="180"/>
              <w:ind w:left="1418" w:hanging="1418"/>
              <w:textAlignment w:val="baseline"/>
              <w:outlineLvl w:val="3"/>
              <w:rPr>
                <w:rFonts w:ascii="Arial" w:eastAsia="SimSun" w:hAnsi="Arial"/>
                <w:color w:val="000000"/>
                <w:sz w:val="24"/>
              </w:rPr>
            </w:pPr>
            <w:bookmarkStart w:id="89" w:name="_Toc20132317"/>
            <w:bookmarkStart w:id="90" w:name="_Toc27473366"/>
            <w:bookmarkStart w:id="91" w:name="_Toc35956037"/>
            <w:bookmarkStart w:id="92" w:name="_Toc44492026"/>
            <w:bookmarkStart w:id="93" w:name="_Toc51689955"/>
            <w:bookmarkStart w:id="94" w:name="_Toc51750647"/>
            <w:bookmarkStart w:id="95" w:name="_Toc51774907"/>
            <w:bookmarkStart w:id="96" w:name="_Toc51775521"/>
            <w:bookmarkStart w:id="97" w:name="_Toc51776137"/>
            <w:bookmarkStart w:id="98" w:name="_Toc58515523"/>
            <w:bookmarkStart w:id="99" w:name="_Toc193702028"/>
            <w:r w:rsidRPr="0022395F">
              <w:rPr>
                <w:rFonts w:ascii="Arial" w:eastAsia="SimSun" w:hAnsi="Arial"/>
                <w:color w:val="000000"/>
                <w:sz w:val="24"/>
              </w:rPr>
              <w:t>5.1.3.1</w:t>
            </w:r>
            <w:r w:rsidRPr="0022395F">
              <w:rPr>
                <w:rFonts w:ascii="Arial" w:eastAsia="SimSun" w:hAnsi="Arial"/>
                <w:color w:val="000000"/>
                <w:sz w:val="24"/>
              </w:rPr>
              <w:tab/>
            </w:r>
            <w:r w:rsidRPr="0022395F">
              <w:rPr>
                <w:rFonts w:ascii="Arial" w:eastAsia="SimSun" w:hAnsi="Arial"/>
                <w:sz w:val="24"/>
              </w:rPr>
              <w:t>Packet</w:t>
            </w:r>
            <w:r w:rsidRPr="0022395F">
              <w:rPr>
                <w:rFonts w:ascii="Arial" w:eastAsia="SimSun" w:hAnsi="Arial"/>
                <w:color w:val="000000"/>
                <w:sz w:val="24"/>
              </w:rPr>
              <w:t xml:space="preserve"> Loss Rate</w:t>
            </w:r>
            <w:bookmarkEnd w:id="89"/>
            <w:bookmarkEnd w:id="90"/>
            <w:bookmarkEnd w:id="91"/>
            <w:bookmarkEnd w:id="92"/>
            <w:bookmarkEnd w:id="93"/>
            <w:bookmarkEnd w:id="94"/>
            <w:bookmarkEnd w:id="95"/>
            <w:bookmarkEnd w:id="96"/>
            <w:bookmarkEnd w:id="97"/>
            <w:bookmarkEnd w:id="98"/>
            <w:bookmarkEnd w:id="99"/>
          </w:p>
          <w:p w14:paraId="503DF424" w14:textId="77777777" w:rsidR="0022395F" w:rsidRPr="0022395F" w:rsidRDefault="0022395F" w:rsidP="0022395F">
            <w:pPr>
              <w:keepNext/>
              <w:keepLines/>
              <w:overflowPunct w:val="0"/>
              <w:autoSpaceDE w:val="0"/>
              <w:autoSpaceDN w:val="0"/>
              <w:adjustRightInd w:val="0"/>
              <w:spacing w:before="120" w:after="180"/>
              <w:ind w:left="1701" w:hanging="1701"/>
              <w:textAlignment w:val="baseline"/>
              <w:outlineLvl w:val="4"/>
              <w:rPr>
                <w:rFonts w:ascii="Arial" w:eastAsia="SimSun" w:hAnsi="Arial"/>
                <w:sz w:val="22"/>
              </w:rPr>
            </w:pPr>
            <w:bookmarkStart w:id="100" w:name="_Toc20132318"/>
            <w:bookmarkStart w:id="101" w:name="_Toc27473367"/>
            <w:bookmarkStart w:id="102" w:name="_Toc35956038"/>
            <w:bookmarkStart w:id="103" w:name="_Toc44492027"/>
            <w:bookmarkStart w:id="104" w:name="_Toc51689956"/>
            <w:bookmarkStart w:id="105" w:name="_Toc51750648"/>
            <w:bookmarkStart w:id="106" w:name="_Toc51774908"/>
            <w:bookmarkStart w:id="107" w:name="_Toc51775522"/>
            <w:bookmarkStart w:id="108" w:name="_Toc51776138"/>
            <w:bookmarkStart w:id="109" w:name="_Toc58515524"/>
            <w:bookmarkStart w:id="110" w:name="_Toc193702029"/>
            <w:r w:rsidRPr="0022395F">
              <w:rPr>
                <w:rFonts w:ascii="Arial" w:eastAsia="SimSun" w:hAnsi="Arial"/>
                <w:sz w:val="22"/>
              </w:rPr>
              <w:t>5.1.3.1.1</w:t>
            </w:r>
            <w:r w:rsidRPr="0022395F">
              <w:rPr>
                <w:rFonts w:ascii="Arial" w:eastAsia="SimSun" w:hAnsi="Arial"/>
                <w:sz w:val="22"/>
              </w:rPr>
              <w:tab/>
              <w:t>UL PDCP SDU Loss Rate</w:t>
            </w:r>
            <w:bookmarkEnd w:id="100"/>
            <w:bookmarkEnd w:id="101"/>
            <w:bookmarkEnd w:id="102"/>
            <w:bookmarkEnd w:id="103"/>
            <w:bookmarkEnd w:id="104"/>
            <w:bookmarkEnd w:id="105"/>
            <w:bookmarkEnd w:id="106"/>
            <w:bookmarkEnd w:id="107"/>
            <w:bookmarkEnd w:id="108"/>
            <w:bookmarkEnd w:id="109"/>
            <w:bookmarkEnd w:id="110"/>
          </w:p>
          <w:p w14:paraId="47D7000F" w14:textId="268E781D" w:rsidR="0022395F" w:rsidRDefault="0022395F" w:rsidP="0022395F">
            <w:pPr>
              <w:overflowPunct w:val="0"/>
              <w:autoSpaceDE w:val="0"/>
              <w:autoSpaceDN w:val="0"/>
              <w:adjustRightInd w:val="0"/>
              <w:spacing w:after="180"/>
              <w:ind w:left="568" w:hanging="284"/>
              <w:textAlignment w:val="baseline"/>
              <w:rPr>
                <w:rFonts w:eastAsia="SimSun"/>
              </w:rPr>
            </w:pPr>
            <w:r w:rsidRPr="0022395F">
              <w:rPr>
                <w:rFonts w:eastAsia="SimSun"/>
              </w:rPr>
              <w:t>a)</w:t>
            </w:r>
            <w:r w:rsidRPr="0022395F">
              <w:rPr>
                <w:rFonts w:eastAsia="SimSun"/>
              </w:rPr>
              <w:tab/>
              <w:t xml:space="preserve">This measurement provides the fraction of PDCP SDU packets which are not successfully received at </w:t>
            </w:r>
            <w:proofErr w:type="spellStart"/>
            <w:r w:rsidRPr="0022395F">
              <w:rPr>
                <w:rFonts w:eastAsia="SimSun"/>
              </w:rPr>
              <w:t>gNB</w:t>
            </w:r>
            <w:proofErr w:type="spellEnd"/>
            <w:r w:rsidRPr="0022395F">
              <w:rPr>
                <w:rFonts w:eastAsia="SimSun"/>
              </w:rPr>
              <w:t xml:space="preserve">-CU-UP. It is a measure of the UL packet loss including any packet losses in the air interface, in the </w:t>
            </w:r>
            <w:proofErr w:type="spellStart"/>
            <w:r w:rsidRPr="0022395F">
              <w:rPr>
                <w:rFonts w:eastAsia="SimSun"/>
              </w:rPr>
              <w:t>gNB</w:t>
            </w:r>
            <w:proofErr w:type="spellEnd"/>
            <w:r w:rsidRPr="0022395F">
              <w:rPr>
                <w:rFonts w:eastAsia="SimSun"/>
              </w:rPr>
              <w:t xml:space="preserve">-CU and on the F1-U interface.  Only user-plane traffic (DTCH) and only PDCP SDUs that have entered PDCP (and given a PDCP sequence number) are considered.  The measurement is optionally split into </w:t>
            </w:r>
            <w:proofErr w:type="spellStart"/>
            <w:r w:rsidRPr="0022395F">
              <w:rPr>
                <w:rFonts w:eastAsia="SimSun"/>
              </w:rPr>
              <w:t>subcounters</w:t>
            </w:r>
            <w:proofErr w:type="spellEnd"/>
            <w:r w:rsidRPr="0022395F">
              <w:rPr>
                <w:rFonts w:eastAsia="SimSun"/>
              </w:rPr>
              <w:t xml:space="preserve"> per QoS level (mapped 5QI or QCI in EN-DC), and </w:t>
            </w:r>
            <w:proofErr w:type="spellStart"/>
            <w:r w:rsidRPr="0022395F">
              <w:rPr>
                <w:rFonts w:eastAsia="SimSun"/>
              </w:rPr>
              <w:t>subcounters</w:t>
            </w:r>
            <w:proofErr w:type="spellEnd"/>
            <w:r w:rsidRPr="0022395F">
              <w:rPr>
                <w:rFonts w:eastAsia="SimSun"/>
              </w:rPr>
              <w:t xml:space="preserve"> </w:t>
            </w:r>
            <w:r w:rsidRPr="0022395F">
              <w:rPr>
                <w:rFonts w:eastAsia="SimSun"/>
                <w:highlight w:val="yellow"/>
              </w:rPr>
              <w:t>per supported S-NSSAI</w:t>
            </w:r>
            <w:r w:rsidRPr="0022395F">
              <w:rPr>
                <w:rFonts w:eastAsia="SimSun"/>
              </w:rPr>
              <w:t>.</w:t>
            </w:r>
          </w:p>
          <w:p w14:paraId="774C584C" w14:textId="77777777" w:rsidR="00626D4E" w:rsidRDefault="00626D4E" w:rsidP="00626D4E">
            <w:pPr>
              <w:overflowPunct w:val="0"/>
              <w:autoSpaceDE w:val="0"/>
              <w:autoSpaceDN w:val="0"/>
              <w:adjustRightInd w:val="0"/>
              <w:spacing w:after="180"/>
              <w:ind w:left="568" w:hanging="284"/>
              <w:jc w:val="center"/>
              <w:textAlignment w:val="baseline"/>
              <w:rPr>
                <w:rFonts w:eastAsia="SimSun"/>
                <w:i/>
                <w:iCs/>
                <w:color w:val="00B050"/>
              </w:rPr>
            </w:pPr>
            <w:r w:rsidRPr="0022395F">
              <w:rPr>
                <w:rFonts w:eastAsia="SimSun"/>
                <w:i/>
                <w:iCs/>
                <w:color w:val="00B050"/>
              </w:rPr>
              <w:t>*** skip non-relevant text ***</w:t>
            </w:r>
          </w:p>
          <w:p w14:paraId="60A56006" w14:textId="2745F187" w:rsidR="00626D4E" w:rsidRPr="00626D4E" w:rsidRDefault="00626D4E" w:rsidP="0022395F">
            <w:pPr>
              <w:overflowPunct w:val="0"/>
              <w:autoSpaceDE w:val="0"/>
              <w:autoSpaceDN w:val="0"/>
              <w:adjustRightInd w:val="0"/>
              <w:spacing w:after="180"/>
              <w:ind w:left="568" w:hanging="284"/>
              <w:textAlignment w:val="baseline"/>
              <w:rPr>
                <w:rFonts w:eastAsia="SimSun"/>
                <w:lang w:val="en-US"/>
              </w:rPr>
            </w:pPr>
            <w:r w:rsidRPr="00626D4E">
              <w:rPr>
                <w:rFonts w:eastAsia="SimSun"/>
              </w:rPr>
              <w:t>e)</w:t>
            </w:r>
            <w:r w:rsidRPr="00626D4E">
              <w:rPr>
                <w:rFonts w:eastAsia="SimSun"/>
              </w:rPr>
              <w:tab/>
            </w:r>
            <w:r w:rsidRPr="00626D4E">
              <w:rPr>
                <w:rFonts w:eastAsia="SimSun"/>
                <w:highlight w:val="yellow"/>
              </w:rPr>
              <w:t xml:space="preserve">The measurement name has the form </w:t>
            </w:r>
            <w:proofErr w:type="spellStart"/>
            <w:r w:rsidRPr="00626D4E">
              <w:rPr>
                <w:rFonts w:eastAsia="SimSun"/>
                <w:highlight w:val="yellow"/>
                <w:lang w:val="en-US"/>
              </w:rPr>
              <w:t>DRB.PacketLossRateUl</w:t>
            </w:r>
            <w:proofErr w:type="spellEnd"/>
            <w:r w:rsidRPr="00626D4E">
              <w:rPr>
                <w:rFonts w:eastAsia="SimSun"/>
                <w:highlight w:val="yellow"/>
                <w:lang w:val="en-US"/>
              </w:rPr>
              <w:t xml:space="preserve"> and optionally</w:t>
            </w:r>
            <w:r w:rsidRPr="00626D4E">
              <w:rPr>
                <w:rFonts w:eastAsia="SimSun"/>
                <w:lang w:val="en-US"/>
              </w:rPr>
              <w:t xml:space="preserve"> </w:t>
            </w:r>
            <w:proofErr w:type="spellStart"/>
            <w:r w:rsidRPr="00626D4E">
              <w:rPr>
                <w:rFonts w:eastAsia="SimSun"/>
                <w:lang w:val="en-US"/>
              </w:rPr>
              <w:t>DRB.PacketLossRateUl</w:t>
            </w:r>
            <w:proofErr w:type="spellEnd"/>
            <w:r w:rsidRPr="00626D4E">
              <w:rPr>
                <w:rFonts w:eastAsia="SimSun"/>
                <w:lang w:val="en-US"/>
              </w:rPr>
              <w:t>.</w:t>
            </w:r>
            <w:r w:rsidRPr="00626D4E">
              <w:rPr>
                <w:rFonts w:eastAsia="SimSun"/>
                <w:i/>
              </w:rPr>
              <w:t xml:space="preserve">QOS </w:t>
            </w:r>
            <w:r w:rsidRPr="00626D4E">
              <w:rPr>
                <w:rFonts w:eastAsia="SimSun"/>
              </w:rPr>
              <w:t xml:space="preserve">where </w:t>
            </w:r>
            <w:r w:rsidRPr="00626D4E">
              <w:rPr>
                <w:rFonts w:eastAsia="SimSun"/>
                <w:i/>
              </w:rPr>
              <w:t>QOS</w:t>
            </w:r>
            <w:r w:rsidRPr="00626D4E">
              <w:rPr>
                <w:rFonts w:eastAsia="SimSun"/>
              </w:rPr>
              <w:t xml:space="preserve"> identifies the target quality of service class, </w:t>
            </w:r>
            <w:r w:rsidRPr="00626D4E">
              <w:rPr>
                <w:rFonts w:eastAsia="SimSun"/>
                <w:lang w:val="en-US"/>
              </w:rPr>
              <w:t xml:space="preserve">and </w:t>
            </w:r>
            <w:proofErr w:type="spellStart"/>
            <w:r w:rsidRPr="00626D4E">
              <w:rPr>
                <w:rFonts w:eastAsia="SimSun"/>
                <w:highlight w:val="yellow"/>
                <w:lang w:val="en-US"/>
              </w:rPr>
              <w:t>DRB.PacketLossRateUl</w:t>
            </w:r>
            <w:proofErr w:type="spellEnd"/>
            <w:r w:rsidRPr="00626D4E">
              <w:rPr>
                <w:rFonts w:eastAsia="SimSun"/>
                <w:highlight w:val="yellow"/>
                <w:lang w:val="en-US"/>
              </w:rPr>
              <w:t>.</w:t>
            </w:r>
            <w:r w:rsidRPr="00626D4E">
              <w:rPr>
                <w:rFonts w:eastAsia="SimSun"/>
                <w:i/>
                <w:highlight w:val="yellow"/>
              </w:rPr>
              <w:t>SNSSAI</w:t>
            </w:r>
            <w:r w:rsidRPr="00626D4E">
              <w:rPr>
                <w:rFonts w:eastAsia="SimSun"/>
                <w:i/>
              </w:rPr>
              <w:t xml:space="preserve"> </w:t>
            </w:r>
            <w:r w:rsidRPr="00626D4E">
              <w:rPr>
                <w:rFonts w:eastAsia="SimSun"/>
              </w:rPr>
              <w:t xml:space="preserve">where </w:t>
            </w:r>
            <w:r w:rsidRPr="00626D4E">
              <w:rPr>
                <w:rFonts w:eastAsia="SimSun"/>
                <w:i/>
              </w:rPr>
              <w:t>SNSSAI</w:t>
            </w:r>
            <w:r w:rsidRPr="00626D4E">
              <w:rPr>
                <w:rFonts w:eastAsia="SimSun"/>
              </w:rPr>
              <w:t xml:space="preserve"> identifies the S-NSSAI.</w:t>
            </w:r>
          </w:p>
          <w:p w14:paraId="2883638C" w14:textId="77777777" w:rsidR="0022395F" w:rsidRDefault="0022395F" w:rsidP="0022395F">
            <w:pPr>
              <w:overflowPunct w:val="0"/>
              <w:autoSpaceDE w:val="0"/>
              <w:autoSpaceDN w:val="0"/>
              <w:adjustRightInd w:val="0"/>
              <w:spacing w:after="180"/>
              <w:ind w:left="568" w:hanging="284"/>
              <w:jc w:val="center"/>
              <w:textAlignment w:val="baseline"/>
              <w:rPr>
                <w:rFonts w:eastAsia="SimSun"/>
                <w:i/>
                <w:iCs/>
                <w:color w:val="00B050"/>
              </w:rPr>
            </w:pPr>
            <w:r w:rsidRPr="0022395F">
              <w:rPr>
                <w:rFonts w:eastAsia="SimSun"/>
                <w:i/>
                <w:iCs/>
                <w:color w:val="00B050"/>
              </w:rPr>
              <w:t>*** skip non-relevant text ***</w:t>
            </w:r>
          </w:p>
          <w:p w14:paraId="71B85342" w14:textId="77777777" w:rsidR="00626D4E" w:rsidRPr="00626D4E" w:rsidRDefault="00626D4E" w:rsidP="00626D4E">
            <w:pPr>
              <w:keepNext/>
              <w:keepLines/>
              <w:overflowPunct w:val="0"/>
              <w:autoSpaceDE w:val="0"/>
              <w:autoSpaceDN w:val="0"/>
              <w:adjustRightInd w:val="0"/>
              <w:spacing w:before="120" w:after="180"/>
              <w:ind w:left="1701" w:hanging="1701"/>
              <w:textAlignment w:val="baseline"/>
              <w:outlineLvl w:val="4"/>
              <w:rPr>
                <w:rFonts w:ascii="Arial" w:eastAsia="SimSun" w:hAnsi="Arial"/>
                <w:sz w:val="22"/>
              </w:rPr>
            </w:pPr>
            <w:bookmarkStart w:id="111" w:name="_Toc20132322"/>
            <w:bookmarkStart w:id="112" w:name="_Toc27473371"/>
            <w:bookmarkStart w:id="113" w:name="_Toc35956042"/>
            <w:bookmarkStart w:id="114" w:name="_Toc44492031"/>
            <w:bookmarkStart w:id="115" w:name="_Toc51689960"/>
            <w:bookmarkStart w:id="116" w:name="_Toc51750652"/>
            <w:bookmarkStart w:id="117" w:name="_Toc51774912"/>
            <w:bookmarkStart w:id="118" w:name="_Toc51775526"/>
            <w:bookmarkStart w:id="119" w:name="_Toc51776142"/>
            <w:bookmarkStart w:id="120" w:name="_Toc58515528"/>
            <w:bookmarkStart w:id="121" w:name="_Toc193702033"/>
            <w:r w:rsidRPr="00626D4E">
              <w:rPr>
                <w:rFonts w:ascii="Arial" w:eastAsia="SimSun" w:hAnsi="Arial"/>
                <w:sz w:val="22"/>
              </w:rPr>
              <w:t>5.1.3.2.1</w:t>
            </w:r>
            <w:r w:rsidRPr="00626D4E">
              <w:rPr>
                <w:rFonts w:ascii="Arial" w:eastAsia="SimSun" w:hAnsi="Arial"/>
                <w:sz w:val="22"/>
              </w:rPr>
              <w:tab/>
              <w:t xml:space="preserve">DL PDCP SDU Drop rate in </w:t>
            </w:r>
            <w:proofErr w:type="spellStart"/>
            <w:r w:rsidRPr="00626D4E">
              <w:rPr>
                <w:rFonts w:ascii="Arial" w:eastAsia="SimSun" w:hAnsi="Arial"/>
                <w:sz w:val="22"/>
              </w:rPr>
              <w:t>gNB</w:t>
            </w:r>
            <w:proofErr w:type="spellEnd"/>
            <w:r w:rsidRPr="00626D4E">
              <w:rPr>
                <w:rFonts w:ascii="Arial" w:eastAsia="SimSun" w:hAnsi="Arial"/>
                <w:sz w:val="22"/>
              </w:rPr>
              <w:t>-CU-UP</w:t>
            </w:r>
            <w:bookmarkEnd w:id="111"/>
            <w:bookmarkEnd w:id="112"/>
            <w:bookmarkEnd w:id="113"/>
            <w:bookmarkEnd w:id="114"/>
            <w:bookmarkEnd w:id="115"/>
            <w:bookmarkEnd w:id="116"/>
            <w:bookmarkEnd w:id="117"/>
            <w:bookmarkEnd w:id="118"/>
            <w:bookmarkEnd w:id="119"/>
            <w:bookmarkEnd w:id="120"/>
            <w:bookmarkEnd w:id="121"/>
          </w:p>
          <w:p w14:paraId="475EFCA5" w14:textId="77777777" w:rsidR="00626D4E" w:rsidRPr="00626D4E" w:rsidRDefault="00626D4E" w:rsidP="00626D4E">
            <w:pPr>
              <w:overflowPunct w:val="0"/>
              <w:autoSpaceDE w:val="0"/>
              <w:autoSpaceDN w:val="0"/>
              <w:adjustRightInd w:val="0"/>
              <w:spacing w:after="180"/>
              <w:ind w:left="568" w:hanging="284"/>
              <w:textAlignment w:val="baseline"/>
              <w:rPr>
                <w:rFonts w:eastAsia="SimSun"/>
              </w:rPr>
            </w:pPr>
            <w:r w:rsidRPr="00626D4E">
              <w:rPr>
                <w:rFonts w:eastAsia="SimSun"/>
              </w:rPr>
              <w:t>a)</w:t>
            </w:r>
            <w:r w:rsidRPr="00626D4E">
              <w:rPr>
                <w:rFonts w:eastAsia="SimSun"/>
              </w:rPr>
              <w:tab/>
              <w:t xml:space="preserve">This measurement provides the fraction of PDCP SDU packets which are dropped on the downlink, due to high traffic load, traffic management etc in the </w:t>
            </w:r>
            <w:proofErr w:type="spellStart"/>
            <w:r w:rsidRPr="00626D4E">
              <w:rPr>
                <w:rFonts w:eastAsia="SimSun"/>
              </w:rPr>
              <w:t>gNB</w:t>
            </w:r>
            <w:proofErr w:type="spellEnd"/>
            <w:r w:rsidRPr="00626D4E">
              <w:rPr>
                <w:rFonts w:eastAsia="SimSun"/>
              </w:rPr>
              <w:t xml:space="preserve">-CU-UP. Only user-plane traffic (DTCH) is considered. </w:t>
            </w:r>
            <w:r w:rsidRPr="00626D4E">
              <w:rPr>
                <w:rFonts w:eastAsia="SimSun"/>
                <w:bCs/>
                <w:lang w:val="en-US"/>
              </w:rPr>
              <w:t xml:space="preserve">A dropped packet is one whose context is removed from the </w:t>
            </w:r>
            <w:proofErr w:type="spellStart"/>
            <w:r w:rsidRPr="00626D4E">
              <w:rPr>
                <w:rFonts w:eastAsia="SimSun"/>
                <w:bCs/>
                <w:lang w:val="en-US"/>
              </w:rPr>
              <w:t>gNB</w:t>
            </w:r>
            <w:proofErr w:type="spellEnd"/>
            <w:r w:rsidRPr="00626D4E">
              <w:rPr>
                <w:rFonts w:eastAsia="SimSun"/>
                <w:bCs/>
                <w:lang w:val="en-US"/>
              </w:rPr>
              <w:t xml:space="preserve">-CU-UP without any part of it having been transmitted on the F1-U or </w:t>
            </w:r>
            <w:proofErr w:type="spellStart"/>
            <w:r w:rsidRPr="00626D4E">
              <w:rPr>
                <w:rFonts w:eastAsia="SimSun"/>
                <w:bCs/>
                <w:lang w:val="en-US"/>
              </w:rPr>
              <w:t>Xn</w:t>
            </w:r>
            <w:proofErr w:type="spellEnd"/>
            <w:r w:rsidRPr="00626D4E">
              <w:rPr>
                <w:rFonts w:eastAsia="SimSun"/>
                <w:bCs/>
                <w:lang w:val="en-US"/>
              </w:rPr>
              <w:t xml:space="preserve">-U or X2-U interface. </w:t>
            </w:r>
            <w:r w:rsidRPr="00626D4E">
              <w:rPr>
                <w:rFonts w:eastAsia="SimSun"/>
              </w:rPr>
              <w:t xml:space="preserve">The measurement is optionally split into </w:t>
            </w:r>
            <w:proofErr w:type="spellStart"/>
            <w:r w:rsidRPr="00626D4E">
              <w:rPr>
                <w:rFonts w:eastAsia="SimSun"/>
              </w:rPr>
              <w:t>subcounters</w:t>
            </w:r>
            <w:proofErr w:type="spellEnd"/>
            <w:r w:rsidRPr="00626D4E">
              <w:rPr>
                <w:rFonts w:eastAsia="SimSun"/>
              </w:rPr>
              <w:t xml:space="preserve"> per QoS level (mapped 5QI or QCI in EN-DC), and </w:t>
            </w:r>
            <w:proofErr w:type="spellStart"/>
            <w:r w:rsidRPr="00626D4E">
              <w:rPr>
                <w:rFonts w:eastAsia="SimSun"/>
              </w:rPr>
              <w:t>subcounters</w:t>
            </w:r>
            <w:proofErr w:type="spellEnd"/>
            <w:r w:rsidRPr="00626D4E">
              <w:rPr>
                <w:rFonts w:eastAsia="SimSun"/>
              </w:rPr>
              <w:t xml:space="preserve"> </w:t>
            </w:r>
            <w:r w:rsidRPr="00626D4E">
              <w:rPr>
                <w:rFonts w:eastAsia="SimSun"/>
                <w:highlight w:val="yellow"/>
              </w:rPr>
              <w:t>per supported S-NSSAI</w:t>
            </w:r>
            <w:r w:rsidRPr="00626D4E">
              <w:rPr>
                <w:rFonts w:eastAsia="SimSun"/>
              </w:rPr>
              <w:t>.</w:t>
            </w:r>
          </w:p>
          <w:p w14:paraId="551EBB5B" w14:textId="77777777" w:rsidR="00626D4E" w:rsidRDefault="00626D4E" w:rsidP="00626D4E">
            <w:pPr>
              <w:overflowPunct w:val="0"/>
              <w:autoSpaceDE w:val="0"/>
              <w:autoSpaceDN w:val="0"/>
              <w:adjustRightInd w:val="0"/>
              <w:spacing w:after="180"/>
              <w:ind w:left="568" w:hanging="284"/>
              <w:jc w:val="center"/>
              <w:textAlignment w:val="baseline"/>
              <w:rPr>
                <w:rFonts w:eastAsia="SimSun"/>
                <w:i/>
                <w:iCs/>
                <w:color w:val="00B050"/>
              </w:rPr>
            </w:pPr>
            <w:r w:rsidRPr="0022395F">
              <w:rPr>
                <w:rFonts w:eastAsia="SimSun"/>
                <w:i/>
                <w:iCs/>
                <w:color w:val="00B050"/>
              </w:rPr>
              <w:t>*** skip non-relevant text ***</w:t>
            </w:r>
          </w:p>
          <w:p w14:paraId="2CF53A1D" w14:textId="77777777" w:rsidR="00626D4E" w:rsidRPr="00626D4E" w:rsidRDefault="00626D4E" w:rsidP="00626D4E">
            <w:pPr>
              <w:overflowPunct w:val="0"/>
              <w:autoSpaceDE w:val="0"/>
              <w:autoSpaceDN w:val="0"/>
              <w:adjustRightInd w:val="0"/>
              <w:spacing w:after="180"/>
              <w:ind w:left="568" w:hanging="284"/>
              <w:textAlignment w:val="baseline"/>
              <w:rPr>
                <w:rFonts w:eastAsia="SimSun"/>
                <w:lang w:val="en-US"/>
              </w:rPr>
            </w:pPr>
            <w:r w:rsidRPr="00626D4E">
              <w:rPr>
                <w:rFonts w:eastAsia="SimSun"/>
              </w:rPr>
              <w:t>e)</w:t>
            </w:r>
            <w:r w:rsidRPr="00626D4E">
              <w:rPr>
                <w:rFonts w:eastAsia="SimSun"/>
              </w:rPr>
              <w:tab/>
            </w:r>
            <w:r w:rsidRPr="00626D4E">
              <w:rPr>
                <w:rFonts w:eastAsia="SimSun"/>
                <w:highlight w:val="yellow"/>
              </w:rPr>
              <w:t xml:space="preserve">The measurement name has the form </w:t>
            </w:r>
            <w:proofErr w:type="spellStart"/>
            <w:r w:rsidRPr="00626D4E">
              <w:rPr>
                <w:rFonts w:eastAsia="SimSun"/>
                <w:highlight w:val="yellow"/>
                <w:lang w:val="en-US"/>
              </w:rPr>
              <w:t>DRB.PdcpPacketDropRateDl</w:t>
            </w:r>
            <w:proofErr w:type="spellEnd"/>
            <w:r w:rsidRPr="00626D4E">
              <w:rPr>
                <w:rFonts w:eastAsia="SimSun"/>
                <w:highlight w:val="yellow"/>
                <w:lang w:val="en-US"/>
              </w:rPr>
              <w:t xml:space="preserve"> and optionally</w:t>
            </w:r>
            <w:r w:rsidRPr="00626D4E">
              <w:rPr>
                <w:rFonts w:eastAsia="SimSun"/>
                <w:lang w:val="en-US"/>
              </w:rPr>
              <w:t xml:space="preserve"> </w:t>
            </w:r>
            <w:proofErr w:type="spellStart"/>
            <w:r w:rsidRPr="00626D4E">
              <w:rPr>
                <w:rFonts w:eastAsia="SimSun"/>
                <w:lang w:val="en-US"/>
              </w:rPr>
              <w:t>DRB.PdcpPacketDropRateDl</w:t>
            </w:r>
            <w:proofErr w:type="spellEnd"/>
            <w:r w:rsidRPr="00626D4E">
              <w:rPr>
                <w:rFonts w:eastAsia="SimSun"/>
                <w:lang w:val="en-US"/>
              </w:rPr>
              <w:t>.</w:t>
            </w:r>
            <w:r w:rsidRPr="00626D4E">
              <w:rPr>
                <w:rFonts w:eastAsia="SimSun"/>
                <w:i/>
              </w:rPr>
              <w:t xml:space="preserve">QOS </w:t>
            </w:r>
            <w:r w:rsidRPr="00626D4E">
              <w:rPr>
                <w:rFonts w:eastAsia="SimSun"/>
                <w:lang w:val="en-US"/>
              </w:rPr>
              <w:br/>
            </w:r>
            <w:r w:rsidRPr="00626D4E">
              <w:rPr>
                <w:rFonts w:eastAsia="SimSun"/>
              </w:rPr>
              <w:t xml:space="preserve">where </w:t>
            </w:r>
            <w:r w:rsidRPr="00626D4E">
              <w:rPr>
                <w:rFonts w:eastAsia="SimSun"/>
                <w:i/>
              </w:rPr>
              <w:t>QOS</w:t>
            </w:r>
            <w:r w:rsidRPr="00626D4E">
              <w:rPr>
                <w:rFonts w:eastAsia="SimSun"/>
              </w:rPr>
              <w:t xml:space="preserve"> identifies the target quality of service class, and </w:t>
            </w:r>
            <w:proofErr w:type="spellStart"/>
            <w:r w:rsidRPr="00626D4E">
              <w:rPr>
                <w:rFonts w:eastAsia="SimSun"/>
                <w:highlight w:val="yellow"/>
                <w:lang w:val="en-US"/>
              </w:rPr>
              <w:t>DRB.PdcpPacketDropRateDl.</w:t>
            </w:r>
            <w:r w:rsidRPr="00626D4E">
              <w:rPr>
                <w:rFonts w:eastAsia="SimSun"/>
                <w:i/>
                <w:highlight w:val="yellow"/>
                <w:lang w:val="en-US"/>
              </w:rPr>
              <w:t>SNSSAI</w:t>
            </w:r>
            <w:proofErr w:type="spellEnd"/>
            <w:r w:rsidRPr="00626D4E">
              <w:rPr>
                <w:rFonts w:eastAsia="SimSun"/>
                <w:lang w:val="en-US"/>
              </w:rPr>
              <w:t xml:space="preserve"> where </w:t>
            </w:r>
            <w:r w:rsidRPr="00626D4E">
              <w:rPr>
                <w:rFonts w:eastAsia="SimSun"/>
                <w:i/>
                <w:lang w:val="en-US"/>
              </w:rPr>
              <w:t>SNSSAI</w:t>
            </w:r>
            <w:r w:rsidRPr="00626D4E">
              <w:rPr>
                <w:rFonts w:eastAsia="SimSun"/>
                <w:lang w:val="en-US"/>
              </w:rPr>
              <w:t xml:space="preserve"> identifies the S-NSSAI</w:t>
            </w:r>
            <w:r w:rsidRPr="00626D4E">
              <w:rPr>
                <w:rFonts w:eastAsia="SimSun"/>
              </w:rPr>
              <w:t>.</w:t>
            </w:r>
          </w:p>
          <w:p w14:paraId="2CB9485C" w14:textId="09B6C65C" w:rsidR="00626D4E" w:rsidRPr="00626D4E" w:rsidRDefault="00626D4E" w:rsidP="0022395F">
            <w:pPr>
              <w:overflowPunct w:val="0"/>
              <w:autoSpaceDE w:val="0"/>
              <w:autoSpaceDN w:val="0"/>
              <w:adjustRightInd w:val="0"/>
              <w:spacing w:after="180"/>
              <w:ind w:left="568" w:hanging="284"/>
              <w:jc w:val="center"/>
              <w:textAlignment w:val="baseline"/>
              <w:rPr>
                <w:rFonts w:eastAsia="SimSun"/>
                <w:i/>
                <w:iCs/>
                <w:color w:val="00B050"/>
              </w:rPr>
            </w:pPr>
            <w:r w:rsidRPr="0022395F">
              <w:rPr>
                <w:rFonts w:eastAsia="SimSun"/>
                <w:i/>
                <w:iCs/>
                <w:color w:val="00B050"/>
              </w:rPr>
              <w:t>*** skip non-relevant text ***</w:t>
            </w:r>
          </w:p>
        </w:tc>
      </w:tr>
    </w:tbl>
    <w:p w14:paraId="37AD994D" w14:textId="6F75E2A3" w:rsidR="00626D4E" w:rsidRDefault="00626D4E" w:rsidP="00626D4E">
      <w:pPr>
        <w:overflowPunct w:val="0"/>
        <w:autoSpaceDE w:val="0"/>
        <w:autoSpaceDN w:val="0"/>
        <w:adjustRightInd w:val="0"/>
        <w:spacing w:before="120" w:after="120"/>
        <w:jc w:val="both"/>
        <w:rPr>
          <w:rFonts w:cs="Arial"/>
          <w:b/>
          <w:bCs/>
          <w:lang w:eastAsia="zh-CN"/>
        </w:rPr>
      </w:pPr>
      <w:r>
        <w:rPr>
          <w:rFonts w:cs="Arial"/>
          <w:b/>
          <w:bCs/>
          <w:lang w:eastAsia="zh-CN"/>
        </w:rPr>
        <w:t xml:space="preserve">Observation 5: </w:t>
      </w:r>
      <w:r w:rsidRPr="00626D4E">
        <w:rPr>
          <w:rFonts w:cs="Arial"/>
          <w:b/>
          <w:bCs/>
          <w:lang w:eastAsia="zh-CN"/>
        </w:rPr>
        <w:t>Referencing to TS 28.552 for the PDCP-level measurements to reflect DL/UL Average Slice Packet Loss metrics is not appropriate because</w:t>
      </w:r>
      <w:r>
        <w:rPr>
          <w:rFonts w:cs="Arial"/>
          <w:b/>
          <w:bCs/>
          <w:lang w:eastAsia="zh-CN"/>
        </w:rPr>
        <w:t xml:space="preserve"> </w:t>
      </w:r>
      <w:r w:rsidRPr="00626D4E">
        <w:rPr>
          <w:rFonts w:cs="Arial"/>
          <w:b/>
          <w:bCs/>
          <w:lang w:eastAsia="zh-CN"/>
        </w:rPr>
        <w:t xml:space="preserve">TS 28.552 does </w:t>
      </w:r>
      <w:r w:rsidR="00CD573F">
        <w:rPr>
          <w:rFonts w:cs="Arial"/>
          <w:b/>
          <w:bCs/>
          <w:lang w:eastAsia="zh-CN"/>
        </w:rPr>
        <w:t xml:space="preserve">not </w:t>
      </w:r>
      <w:r>
        <w:rPr>
          <w:rFonts w:cs="Arial"/>
          <w:b/>
          <w:bCs/>
          <w:lang w:eastAsia="zh-CN"/>
        </w:rPr>
        <w:t>specify</w:t>
      </w:r>
      <w:r w:rsidRPr="00626D4E">
        <w:rPr>
          <w:rFonts w:cs="Arial"/>
          <w:b/>
          <w:bCs/>
          <w:lang w:eastAsia="zh-CN"/>
        </w:rPr>
        <w:t xml:space="preserve"> UE level measurements</w:t>
      </w:r>
      <w:r>
        <w:rPr>
          <w:rFonts w:cs="Arial"/>
          <w:b/>
          <w:bCs/>
          <w:lang w:eastAsia="zh-CN"/>
        </w:rPr>
        <w:t xml:space="preserve">. Moreover, </w:t>
      </w:r>
      <w:r w:rsidRPr="00626D4E">
        <w:rPr>
          <w:rFonts w:cs="Arial"/>
          <w:b/>
          <w:bCs/>
          <w:lang w:eastAsia="zh-CN"/>
        </w:rPr>
        <w:t xml:space="preserve">the PDCP-level measurements </w:t>
      </w:r>
      <w:r>
        <w:rPr>
          <w:rFonts w:cs="Arial"/>
          <w:b/>
          <w:bCs/>
          <w:lang w:eastAsia="zh-CN"/>
        </w:rPr>
        <w:t xml:space="preserve">suggested by </w:t>
      </w:r>
      <w:r w:rsidRPr="00626D4E">
        <w:rPr>
          <w:rFonts w:cs="Arial"/>
          <w:b/>
          <w:bCs/>
          <w:lang w:eastAsia="zh-CN"/>
        </w:rPr>
        <w:t xml:space="preserve">SA5 are valid only for the split </w:t>
      </w:r>
      <w:proofErr w:type="spellStart"/>
      <w:r w:rsidRPr="00626D4E">
        <w:rPr>
          <w:rFonts w:cs="Arial"/>
          <w:b/>
          <w:bCs/>
          <w:lang w:eastAsia="zh-CN"/>
        </w:rPr>
        <w:t>gNB</w:t>
      </w:r>
      <w:proofErr w:type="spellEnd"/>
      <w:r w:rsidRPr="00626D4E">
        <w:rPr>
          <w:rFonts w:cs="Arial"/>
          <w:b/>
          <w:bCs/>
          <w:lang w:eastAsia="zh-CN"/>
        </w:rPr>
        <w:t>-scenario.</w:t>
      </w:r>
    </w:p>
    <w:p w14:paraId="6BCC0A43" w14:textId="6ABBB3BA" w:rsidR="004124E2" w:rsidRDefault="004124E2" w:rsidP="004124E2">
      <w:pPr>
        <w:overflowPunct w:val="0"/>
        <w:autoSpaceDE w:val="0"/>
        <w:autoSpaceDN w:val="0"/>
        <w:adjustRightInd w:val="0"/>
        <w:spacing w:before="120" w:after="120"/>
        <w:jc w:val="both"/>
        <w:rPr>
          <w:rFonts w:cs="Arial"/>
          <w:lang w:eastAsia="zh-CN"/>
        </w:rPr>
      </w:pPr>
      <w:r>
        <w:rPr>
          <w:rFonts w:cs="Arial"/>
          <w:lang w:eastAsia="zh-CN"/>
        </w:rPr>
        <w:t xml:space="preserve">Since RAN3 is investigating whether PDCP-level measurements for DL/UL Average Packet Loss (as well as DL/UL Average Packet Delay) could also be specified by SA5 on a per-DRB per-UE basis (hence being potentially included in TS 28.558) and being applicable to Rel-18 RAN AI/ML use cases, </w:t>
      </w:r>
      <w:bookmarkStart w:id="122" w:name="_Hlk204177628"/>
      <w:r>
        <w:rPr>
          <w:rFonts w:cs="Arial"/>
          <w:lang w:eastAsia="zh-CN"/>
        </w:rPr>
        <w:t xml:space="preserve">RAN3 agreed in the last meeting to include a question in the reply LS to SA5 in </w:t>
      </w:r>
      <w:r>
        <w:rPr>
          <w:rFonts w:cs="Arial"/>
          <w:lang w:eastAsia="zh-CN"/>
        </w:rPr>
        <w:fldChar w:fldCharType="begin"/>
      </w:r>
      <w:r>
        <w:rPr>
          <w:rFonts w:cs="Arial"/>
          <w:lang w:eastAsia="zh-CN"/>
        </w:rPr>
        <w:instrText xml:space="preserve"> REF _Ref202444286 \r \h </w:instrText>
      </w:r>
      <w:r>
        <w:rPr>
          <w:rFonts w:cs="Arial"/>
          <w:lang w:eastAsia="zh-CN"/>
        </w:rPr>
      </w:r>
      <w:r>
        <w:rPr>
          <w:rFonts w:cs="Arial"/>
          <w:lang w:eastAsia="zh-CN"/>
        </w:rPr>
        <w:fldChar w:fldCharType="separate"/>
      </w:r>
      <w:r>
        <w:rPr>
          <w:rFonts w:cs="Arial"/>
          <w:lang w:eastAsia="zh-CN"/>
        </w:rPr>
        <w:t>[11]</w:t>
      </w:r>
      <w:r>
        <w:rPr>
          <w:rFonts w:cs="Arial"/>
          <w:lang w:eastAsia="zh-CN"/>
        </w:rPr>
        <w:fldChar w:fldCharType="end"/>
      </w:r>
      <w:r>
        <w:rPr>
          <w:rFonts w:cs="Arial"/>
          <w:lang w:eastAsia="zh-CN"/>
        </w:rPr>
        <w:t xml:space="preserve"> to ask </w:t>
      </w:r>
      <w:r w:rsidR="00133A38">
        <w:rPr>
          <w:rFonts w:cs="Arial"/>
          <w:lang w:eastAsia="zh-CN"/>
        </w:rPr>
        <w:t>whether packet loss measurements could be specified w</w:t>
      </w:r>
      <w:r w:rsidR="00133A38" w:rsidRPr="00133A38">
        <w:rPr>
          <w:rFonts w:cs="Arial"/>
          <w:lang w:eastAsia="zh-CN"/>
        </w:rPr>
        <w:t>ith a per-DRB per-UE granularity in the UL and DL at PDCP layer,</w:t>
      </w:r>
      <w:r w:rsidR="00133A38">
        <w:rPr>
          <w:rFonts w:cs="Arial"/>
          <w:lang w:eastAsia="zh-CN"/>
        </w:rPr>
        <w:t xml:space="preserve"> that could also </w:t>
      </w:r>
      <w:r w:rsidR="00133A38" w:rsidRPr="00133A38">
        <w:rPr>
          <w:rFonts w:cs="Arial"/>
          <w:lang w:eastAsia="zh-CN"/>
        </w:rPr>
        <w:t>be aggregated to reflect a per-UE metric</w:t>
      </w:r>
      <w:bookmarkEnd w:id="122"/>
      <w:r>
        <w:rPr>
          <w:rFonts w:cs="Arial"/>
          <w:lang w:eastAsia="zh-CN"/>
        </w:rPr>
        <w:t>:</w:t>
      </w:r>
    </w:p>
    <w:tbl>
      <w:tblPr>
        <w:tblStyle w:val="TableGrid"/>
        <w:tblW w:w="0" w:type="auto"/>
        <w:tblLook w:val="04A0" w:firstRow="1" w:lastRow="0" w:firstColumn="1" w:lastColumn="0" w:noHBand="0" w:noVBand="1"/>
      </w:tblPr>
      <w:tblGrid>
        <w:gridCol w:w="9629"/>
      </w:tblGrid>
      <w:tr w:rsidR="004124E2" w14:paraId="09242766" w14:textId="77777777" w:rsidTr="004124E2">
        <w:tc>
          <w:tcPr>
            <w:tcW w:w="9629" w:type="dxa"/>
          </w:tcPr>
          <w:p w14:paraId="2F92F552" w14:textId="77777777" w:rsidR="004124E2" w:rsidRPr="004124E2" w:rsidRDefault="004124E2" w:rsidP="004124E2">
            <w:pPr>
              <w:spacing w:after="120"/>
              <w:rPr>
                <w:rFonts w:ascii="Calibri" w:eastAsia="SimSun" w:hAnsi="Calibri" w:cs="Arial"/>
                <w:b/>
                <w:sz w:val="22"/>
                <w:szCs w:val="22"/>
              </w:rPr>
            </w:pPr>
            <w:r w:rsidRPr="004124E2">
              <w:rPr>
                <w:rFonts w:ascii="Calibri" w:eastAsia="SimSun" w:hAnsi="Calibri" w:cs="Arial"/>
                <w:b/>
                <w:sz w:val="22"/>
                <w:szCs w:val="22"/>
              </w:rPr>
              <w:t>1. Overall Description:</w:t>
            </w:r>
          </w:p>
          <w:p w14:paraId="33DA1425" w14:textId="77777777" w:rsidR="004124E2" w:rsidRPr="004124E2" w:rsidRDefault="004124E2" w:rsidP="004124E2">
            <w:pPr>
              <w:overflowPunct w:val="0"/>
              <w:autoSpaceDE w:val="0"/>
              <w:autoSpaceDN w:val="0"/>
              <w:adjustRightInd w:val="0"/>
              <w:spacing w:after="180"/>
              <w:textAlignment w:val="baseline"/>
              <w:rPr>
                <w:rFonts w:eastAsia="SimSun"/>
              </w:rPr>
            </w:pPr>
            <w:r w:rsidRPr="004124E2">
              <w:rPr>
                <w:rFonts w:eastAsia="SimSun"/>
              </w:rPr>
              <w:t xml:space="preserve">RAN3 thanks SA5 for their reply LS on per-UE UE performance metrics. RAN3 would further like to ask for clarifications about the granularity of Average Packet Delay UL/DL and Average Packet Loss UL/DL. RAN3 assumes that </w:t>
            </w:r>
            <w:r w:rsidRPr="004124E2">
              <w:rPr>
                <w:rFonts w:eastAsia="SimSun" w:hint="eastAsia"/>
              </w:rPr>
              <w:t xml:space="preserve">UE level </w:t>
            </w:r>
            <w:r w:rsidRPr="004124E2">
              <w:rPr>
                <w:rFonts w:eastAsia="SimSun"/>
              </w:rPr>
              <w:t>performance</w:t>
            </w:r>
            <w:r w:rsidRPr="004124E2">
              <w:rPr>
                <w:rFonts w:eastAsia="SimSun" w:hint="eastAsia"/>
              </w:rPr>
              <w:t xml:space="preserve"> is de</w:t>
            </w:r>
            <w:r w:rsidRPr="004124E2">
              <w:rPr>
                <w:rFonts w:eastAsia="SimSun"/>
              </w:rPr>
              <w:t xml:space="preserve">rived from DRB level measurements of the concerned UE. </w:t>
            </w:r>
          </w:p>
          <w:p w14:paraId="4DC22C56" w14:textId="49753E91" w:rsidR="004124E2" w:rsidRPr="004124E2" w:rsidRDefault="004124E2" w:rsidP="004124E2">
            <w:pPr>
              <w:overflowPunct w:val="0"/>
              <w:autoSpaceDE w:val="0"/>
              <w:autoSpaceDN w:val="0"/>
              <w:adjustRightInd w:val="0"/>
              <w:spacing w:after="180"/>
              <w:jc w:val="center"/>
              <w:textAlignment w:val="baseline"/>
              <w:rPr>
                <w:rFonts w:eastAsia="SimSun"/>
                <w:i/>
                <w:iCs/>
                <w:color w:val="00B050"/>
                <w:lang w:val="en-US"/>
              </w:rPr>
            </w:pPr>
            <w:r w:rsidRPr="004124E2">
              <w:rPr>
                <w:rFonts w:eastAsia="SimSun"/>
                <w:i/>
                <w:iCs/>
                <w:color w:val="00B050"/>
              </w:rPr>
              <w:t>*** skip non-relevant text ***</w:t>
            </w:r>
          </w:p>
          <w:p w14:paraId="2D2BCE23" w14:textId="77777777" w:rsidR="004124E2" w:rsidRPr="004124E2" w:rsidRDefault="004124E2" w:rsidP="004124E2">
            <w:pPr>
              <w:overflowPunct w:val="0"/>
              <w:autoSpaceDE w:val="0"/>
              <w:autoSpaceDN w:val="0"/>
              <w:adjustRightInd w:val="0"/>
              <w:spacing w:after="180"/>
              <w:textAlignment w:val="baseline"/>
              <w:rPr>
                <w:rFonts w:eastAsia="SimSun"/>
                <w:b/>
                <w:bCs/>
                <w:u w:val="single"/>
                <w:lang w:val="en-US"/>
              </w:rPr>
            </w:pPr>
            <w:r w:rsidRPr="004124E2">
              <w:rPr>
                <w:rFonts w:eastAsia="SimSun"/>
                <w:b/>
                <w:bCs/>
                <w:u w:val="single"/>
                <w:lang w:val="en-US"/>
              </w:rPr>
              <w:t>Average packet loss measurements:</w:t>
            </w:r>
          </w:p>
          <w:p w14:paraId="048FE7F7" w14:textId="77777777" w:rsidR="004124E2" w:rsidRPr="004124E2" w:rsidRDefault="004124E2" w:rsidP="004124E2">
            <w:pPr>
              <w:overflowPunct w:val="0"/>
              <w:autoSpaceDE w:val="0"/>
              <w:autoSpaceDN w:val="0"/>
              <w:adjustRightInd w:val="0"/>
              <w:spacing w:after="180"/>
              <w:textAlignment w:val="baseline"/>
              <w:rPr>
                <w:rFonts w:eastAsia="SimSun"/>
                <w:lang w:val="en-US"/>
              </w:rPr>
            </w:pPr>
            <w:r w:rsidRPr="004124E2">
              <w:rPr>
                <w:rFonts w:eastAsia="SimSun"/>
                <w:lang w:val="en-US"/>
              </w:rPr>
              <w:t xml:space="preserve">In RAN3#127-bis, RAN3 sent an LS to SA5 (R3-252436) to ask SA5 if it is feasible to measure </w:t>
            </w:r>
            <w:r w:rsidRPr="004124E2">
              <w:rPr>
                <w:rFonts w:eastAsia="SimSun"/>
                <w:highlight w:val="yellow"/>
                <w:lang w:val="en-US"/>
              </w:rPr>
              <w:t>Packet Loss Rate in UL and DL at PDCP level</w:t>
            </w:r>
            <w:r w:rsidRPr="004124E2">
              <w:rPr>
                <w:rFonts w:eastAsia="SimSun"/>
                <w:lang w:val="en-US"/>
              </w:rPr>
              <w:t xml:space="preserve"> for both split and non-split architecture and, if feasible, </w:t>
            </w:r>
            <w:r w:rsidRPr="004124E2">
              <w:rPr>
                <w:rFonts w:eastAsia="SimSun"/>
                <w:highlight w:val="yellow"/>
                <w:lang w:val="en-US"/>
              </w:rPr>
              <w:t>RAN3 asked SA5 to specify these measurements for both split and non-split architecture</w:t>
            </w:r>
            <w:r w:rsidRPr="004124E2">
              <w:rPr>
                <w:rFonts w:eastAsia="SimSun"/>
                <w:lang w:val="en-US"/>
              </w:rPr>
              <w:t>. In the LS from SA5 R3-253824, SA5 has confirmed that the following metrics can be used for UE Packet Loss:</w:t>
            </w:r>
          </w:p>
          <w:p w14:paraId="1FC29AA4" w14:textId="77777777" w:rsidR="004124E2" w:rsidRPr="004124E2" w:rsidRDefault="004124E2" w:rsidP="004124E2">
            <w:pPr>
              <w:numPr>
                <w:ilvl w:val="0"/>
                <w:numId w:val="42"/>
              </w:numPr>
              <w:spacing w:before="100" w:beforeAutospacing="1" w:after="100" w:afterAutospacing="1"/>
              <w:rPr>
                <w:rFonts w:eastAsia="SimSun"/>
                <w:lang w:val="en-US"/>
              </w:rPr>
            </w:pPr>
            <w:r w:rsidRPr="004124E2">
              <w:rPr>
                <w:rFonts w:eastAsia="SimSun"/>
                <w:lang w:val="en-US"/>
              </w:rPr>
              <w:t>UL PDCP SDU Loss Rate – TS 28.552 clause 5.1.3.1.1</w:t>
            </w:r>
          </w:p>
          <w:p w14:paraId="07B349FE" w14:textId="77777777" w:rsidR="004124E2" w:rsidRPr="004124E2" w:rsidRDefault="004124E2" w:rsidP="004124E2">
            <w:pPr>
              <w:numPr>
                <w:ilvl w:val="0"/>
                <w:numId w:val="42"/>
              </w:numPr>
              <w:spacing w:before="100" w:beforeAutospacing="1" w:after="100" w:afterAutospacing="1"/>
              <w:rPr>
                <w:rFonts w:eastAsia="SimSun"/>
                <w:lang w:val="en-US"/>
              </w:rPr>
            </w:pPr>
            <w:r w:rsidRPr="004124E2">
              <w:rPr>
                <w:rFonts w:eastAsia="SimSun"/>
                <w:lang w:val="en-US"/>
              </w:rPr>
              <w:lastRenderedPageBreak/>
              <w:t xml:space="preserve">DL PDCP SDU Drop Rate in </w:t>
            </w:r>
            <w:proofErr w:type="spellStart"/>
            <w:r w:rsidRPr="004124E2">
              <w:rPr>
                <w:rFonts w:eastAsia="SimSun"/>
                <w:lang w:val="en-US"/>
              </w:rPr>
              <w:t>gNB</w:t>
            </w:r>
            <w:proofErr w:type="spellEnd"/>
            <w:r w:rsidRPr="004124E2">
              <w:rPr>
                <w:rFonts w:eastAsia="SimSun"/>
                <w:lang w:val="en-US"/>
              </w:rPr>
              <w:t>-CU-UP – TS 28.552 clause 5.1.3.2.1</w:t>
            </w:r>
          </w:p>
          <w:p w14:paraId="042A4289" w14:textId="77777777" w:rsidR="004124E2" w:rsidRPr="004124E2" w:rsidRDefault="004124E2" w:rsidP="004124E2">
            <w:pPr>
              <w:overflowPunct w:val="0"/>
              <w:autoSpaceDE w:val="0"/>
              <w:autoSpaceDN w:val="0"/>
              <w:adjustRightInd w:val="0"/>
              <w:spacing w:after="180"/>
              <w:textAlignment w:val="baseline"/>
              <w:rPr>
                <w:rFonts w:eastAsia="SimSun"/>
                <w:lang w:val="en-US"/>
              </w:rPr>
            </w:pPr>
          </w:p>
          <w:p w14:paraId="64472A27" w14:textId="77777777" w:rsidR="004124E2" w:rsidRPr="004124E2" w:rsidRDefault="004124E2" w:rsidP="004124E2">
            <w:pPr>
              <w:overflowPunct w:val="0"/>
              <w:autoSpaceDE w:val="0"/>
              <w:autoSpaceDN w:val="0"/>
              <w:adjustRightInd w:val="0"/>
              <w:textAlignment w:val="baseline"/>
              <w:rPr>
                <w:rFonts w:eastAsia="SimSun"/>
              </w:rPr>
            </w:pPr>
            <w:r w:rsidRPr="004124E2">
              <w:rPr>
                <w:rFonts w:eastAsia="SimSun"/>
                <w:highlight w:val="yellow"/>
              </w:rPr>
              <w:t>RAN3 would like to further ask whether it is feasible to specify the above Packet Loss Rate metrics with a per-DRB per-UE granularity in the UL and DL at PDCP layer, which may also be aggregated to reflect a per-UE Packet Loss Rate metric.</w:t>
            </w:r>
          </w:p>
          <w:p w14:paraId="192916B4" w14:textId="77777777" w:rsidR="004124E2" w:rsidRPr="004124E2" w:rsidRDefault="004124E2" w:rsidP="004124E2">
            <w:pPr>
              <w:spacing w:after="120"/>
              <w:rPr>
                <w:rFonts w:eastAsia="SimSun"/>
              </w:rPr>
            </w:pPr>
          </w:p>
          <w:p w14:paraId="5858A685" w14:textId="77777777" w:rsidR="004124E2" w:rsidRPr="004124E2" w:rsidRDefault="004124E2" w:rsidP="004124E2">
            <w:pPr>
              <w:spacing w:after="120"/>
              <w:rPr>
                <w:rFonts w:eastAsia="SimSun"/>
              </w:rPr>
            </w:pPr>
            <w:r w:rsidRPr="004124E2">
              <w:rPr>
                <w:rFonts w:eastAsia="SimSun"/>
              </w:rPr>
              <w:t xml:space="preserve">If the above is feasible then </w:t>
            </w:r>
            <w:r w:rsidRPr="004124E2">
              <w:rPr>
                <w:rFonts w:eastAsia="SimSun"/>
                <w:highlight w:val="yellow"/>
              </w:rPr>
              <w:t>RAN3 would like to ask SA5 to carry out specification work accordingly</w:t>
            </w:r>
            <w:r w:rsidRPr="004124E2">
              <w:rPr>
                <w:rFonts w:eastAsia="SimSun"/>
              </w:rPr>
              <w:t>.</w:t>
            </w:r>
          </w:p>
          <w:p w14:paraId="27191AC1" w14:textId="2AE8CC1F" w:rsidR="004124E2" w:rsidRPr="004124E2" w:rsidRDefault="004124E2" w:rsidP="004124E2">
            <w:pPr>
              <w:overflowPunct w:val="0"/>
              <w:autoSpaceDE w:val="0"/>
              <w:autoSpaceDN w:val="0"/>
              <w:adjustRightInd w:val="0"/>
              <w:spacing w:after="180"/>
              <w:jc w:val="center"/>
              <w:textAlignment w:val="baseline"/>
              <w:rPr>
                <w:rFonts w:eastAsia="SimSun"/>
                <w:i/>
                <w:iCs/>
                <w:color w:val="00B050"/>
                <w:lang w:val="en-US"/>
              </w:rPr>
            </w:pPr>
            <w:r w:rsidRPr="004124E2">
              <w:rPr>
                <w:rFonts w:eastAsia="SimSun"/>
                <w:i/>
                <w:iCs/>
                <w:color w:val="00B050"/>
              </w:rPr>
              <w:t>*** skip non-relevant text ***</w:t>
            </w:r>
          </w:p>
        </w:tc>
      </w:tr>
    </w:tbl>
    <w:p w14:paraId="6F44FFAF" w14:textId="77777777" w:rsidR="00133A38" w:rsidRDefault="00133A38" w:rsidP="006F2CFF">
      <w:pPr>
        <w:overflowPunct w:val="0"/>
        <w:autoSpaceDE w:val="0"/>
        <w:autoSpaceDN w:val="0"/>
        <w:adjustRightInd w:val="0"/>
        <w:spacing w:before="120"/>
        <w:jc w:val="both"/>
        <w:rPr>
          <w:rFonts w:cs="Arial"/>
          <w:lang w:eastAsia="zh-CN"/>
        </w:rPr>
      </w:pPr>
      <w:r>
        <w:rPr>
          <w:rFonts w:cs="Arial"/>
          <w:lang w:eastAsia="zh-CN"/>
        </w:rPr>
        <w:lastRenderedPageBreak/>
        <w:t>Based on the above we think that, for solving the open point on the semantics description of the DL/UL Average Slice Packet Loss IEs, the SA5 input is essential.</w:t>
      </w:r>
    </w:p>
    <w:p w14:paraId="15226BF1" w14:textId="3A871C6C" w:rsidR="004124E2" w:rsidRPr="00133A38" w:rsidRDefault="00133A38" w:rsidP="006F2CFF">
      <w:pPr>
        <w:overflowPunct w:val="0"/>
        <w:autoSpaceDE w:val="0"/>
        <w:autoSpaceDN w:val="0"/>
        <w:adjustRightInd w:val="0"/>
        <w:spacing w:before="120"/>
        <w:jc w:val="both"/>
        <w:rPr>
          <w:rFonts w:cs="Arial"/>
          <w:b/>
          <w:bCs/>
          <w:lang w:eastAsia="zh-CN"/>
        </w:rPr>
      </w:pPr>
      <w:r w:rsidRPr="00133A38">
        <w:rPr>
          <w:rFonts w:cs="Arial"/>
          <w:b/>
          <w:bCs/>
          <w:lang w:eastAsia="zh-CN"/>
        </w:rPr>
        <w:t xml:space="preserve">Proposal 1: </w:t>
      </w:r>
      <w:r>
        <w:rPr>
          <w:rFonts w:cs="Arial"/>
          <w:b/>
          <w:bCs/>
          <w:lang w:eastAsia="zh-CN"/>
        </w:rPr>
        <w:t xml:space="preserve">To remove the Editor’s Note on the semantics description of the DL/UL Average Slice Packet Loss, </w:t>
      </w:r>
      <w:r w:rsidRPr="00133A38">
        <w:rPr>
          <w:rFonts w:cs="Arial"/>
          <w:b/>
          <w:bCs/>
          <w:lang w:eastAsia="zh-CN"/>
        </w:rPr>
        <w:t>RAN3 to wait for the reply LS from SA5 on the feasibility of specifying PDCP-level packet loss metrics in DL and UL with a per-DRB per-UE granularity (and optionally per-DRB per-UE per-slice), that could be aggregated to reflect a per-UE (and optionally per-UE per-slice)</w:t>
      </w:r>
      <w:r>
        <w:rPr>
          <w:rFonts w:cs="Arial"/>
          <w:b/>
          <w:bCs/>
          <w:lang w:eastAsia="zh-CN"/>
        </w:rPr>
        <w:t xml:space="preserve"> metric.</w:t>
      </w:r>
      <w:r w:rsidRPr="00133A38">
        <w:rPr>
          <w:rFonts w:cs="Arial"/>
          <w:b/>
          <w:bCs/>
          <w:lang w:eastAsia="zh-CN"/>
        </w:rPr>
        <w:t xml:space="preserve">  </w:t>
      </w:r>
    </w:p>
    <w:p w14:paraId="3A7364F0" w14:textId="1C072E00" w:rsidR="0022395F" w:rsidRPr="0022395F" w:rsidRDefault="00133A38" w:rsidP="006F2CFF">
      <w:pPr>
        <w:pStyle w:val="ListParagraph"/>
        <w:overflowPunct w:val="0"/>
        <w:autoSpaceDE w:val="0"/>
        <w:autoSpaceDN w:val="0"/>
        <w:adjustRightInd w:val="0"/>
        <w:spacing w:before="120"/>
        <w:ind w:firstLineChars="0" w:firstLine="0"/>
        <w:jc w:val="both"/>
        <w:rPr>
          <w:rFonts w:cs="Arial"/>
          <w:lang w:eastAsia="zh-CN"/>
        </w:rPr>
      </w:pPr>
      <w:bookmarkStart w:id="123" w:name="_Hlk204177944"/>
      <w:r>
        <w:rPr>
          <w:rFonts w:cs="Arial"/>
          <w:lang w:eastAsia="zh-CN"/>
        </w:rPr>
        <w:t>Considering that this is the last meeting for the Rel-19 RAN AI/ML WI,</w:t>
      </w:r>
      <w:r w:rsidR="004321DF">
        <w:rPr>
          <w:rFonts w:cs="Arial"/>
          <w:lang w:eastAsia="zh-CN"/>
        </w:rPr>
        <w:t xml:space="preserve"> in case SA5 would not be able to send a reply LS during the meeting week, RAN3 should also discuss whether considering RLC-level packet loss currently specified in TS 28.558 for the DL only (clause 6.3.1.2.1) with a per-DRB per-UE granularity (and optionally also per supported S-NSSAI) is acceptable in order to conclude the WI on time.</w:t>
      </w:r>
    </w:p>
    <w:bookmarkEnd w:id="123"/>
    <w:p w14:paraId="66F94B7E" w14:textId="571A7DE9" w:rsidR="004321DF" w:rsidRPr="00133A38" w:rsidRDefault="004321DF" w:rsidP="006F2CFF">
      <w:pPr>
        <w:overflowPunct w:val="0"/>
        <w:autoSpaceDE w:val="0"/>
        <w:autoSpaceDN w:val="0"/>
        <w:adjustRightInd w:val="0"/>
        <w:spacing w:before="120"/>
        <w:jc w:val="both"/>
        <w:rPr>
          <w:rFonts w:cs="Arial"/>
          <w:b/>
          <w:bCs/>
          <w:lang w:eastAsia="zh-CN"/>
        </w:rPr>
      </w:pPr>
      <w:r w:rsidRPr="00133A38">
        <w:rPr>
          <w:rFonts w:cs="Arial"/>
          <w:b/>
          <w:bCs/>
          <w:lang w:eastAsia="zh-CN"/>
        </w:rPr>
        <w:t xml:space="preserve">Proposal </w:t>
      </w:r>
      <w:r>
        <w:rPr>
          <w:rFonts w:cs="Arial"/>
          <w:b/>
          <w:bCs/>
          <w:lang w:eastAsia="zh-CN"/>
        </w:rPr>
        <w:t>2</w:t>
      </w:r>
      <w:r w:rsidRPr="00133A38">
        <w:rPr>
          <w:rFonts w:cs="Arial"/>
          <w:b/>
          <w:bCs/>
          <w:lang w:eastAsia="zh-CN"/>
        </w:rPr>
        <w:t xml:space="preserve">: </w:t>
      </w:r>
      <w:r>
        <w:rPr>
          <w:rFonts w:cs="Arial"/>
          <w:b/>
          <w:bCs/>
          <w:lang w:eastAsia="zh-CN"/>
        </w:rPr>
        <w:t xml:space="preserve">RAN3 to discuss whether </w:t>
      </w:r>
      <w:r w:rsidRPr="004321DF">
        <w:rPr>
          <w:rFonts w:cs="Arial"/>
          <w:b/>
          <w:bCs/>
          <w:lang w:eastAsia="zh-CN"/>
        </w:rPr>
        <w:t xml:space="preserve">considering </w:t>
      </w:r>
      <w:r>
        <w:rPr>
          <w:rFonts w:cs="Arial"/>
          <w:b/>
          <w:bCs/>
          <w:lang w:eastAsia="zh-CN"/>
        </w:rPr>
        <w:t xml:space="preserve">the </w:t>
      </w:r>
      <w:r w:rsidRPr="004321DF">
        <w:rPr>
          <w:rFonts w:cs="Arial"/>
          <w:b/>
          <w:bCs/>
          <w:lang w:eastAsia="zh-CN"/>
        </w:rPr>
        <w:t>RLC-level packet loss currently specified in TS 28.558 for the DL only is acceptable in order to conclude the WI on time</w:t>
      </w:r>
      <w:r>
        <w:rPr>
          <w:rFonts w:cs="Arial"/>
          <w:b/>
          <w:bCs/>
          <w:lang w:eastAsia="zh-CN"/>
        </w:rPr>
        <w:t>.</w:t>
      </w:r>
    </w:p>
    <w:p w14:paraId="3CBA31BE" w14:textId="09794A5C" w:rsidR="009C11AC" w:rsidRPr="00D16281" w:rsidRDefault="009C11AC" w:rsidP="006F2CFF">
      <w:pPr>
        <w:overflowPunct w:val="0"/>
        <w:autoSpaceDE w:val="0"/>
        <w:autoSpaceDN w:val="0"/>
        <w:adjustRightInd w:val="0"/>
        <w:spacing w:before="120" w:after="120"/>
        <w:jc w:val="both"/>
        <w:rPr>
          <w:rFonts w:cs="Arial"/>
          <w:u w:val="single"/>
          <w:lang w:eastAsia="zh-CN"/>
        </w:rPr>
      </w:pPr>
      <w:r w:rsidRPr="00D16281">
        <w:rPr>
          <w:rFonts w:cs="Arial"/>
          <w:u w:val="single"/>
          <w:lang w:eastAsia="zh-CN"/>
        </w:rPr>
        <w:t xml:space="preserve">On the </w:t>
      </w:r>
      <w:r>
        <w:rPr>
          <w:rFonts w:cs="Arial"/>
          <w:u w:val="single"/>
          <w:lang w:eastAsia="zh-CN"/>
        </w:rPr>
        <w:t>range</w:t>
      </w:r>
      <w:r w:rsidRPr="00D16281">
        <w:rPr>
          <w:rFonts w:cs="Arial"/>
          <w:u w:val="single"/>
          <w:lang w:eastAsia="zh-CN"/>
        </w:rPr>
        <w:t xml:space="preserve"> of the </w:t>
      </w:r>
      <w:r w:rsidRPr="00D16281">
        <w:rPr>
          <w:rFonts w:cs="Arial"/>
          <w:i/>
          <w:iCs/>
          <w:u w:val="single"/>
          <w:lang w:eastAsia="zh-CN"/>
        </w:rPr>
        <w:t>Average Slice Packet Loss DL</w:t>
      </w:r>
      <w:r w:rsidRPr="00D16281">
        <w:rPr>
          <w:rFonts w:cs="Arial"/>
          <w:u w:val="single"/>
          <w:lang w:eastAsia="zh-CN"/>
        </w:rPr>
        <w:t xml:space="preserve"> and </w:t>
      </w:r>
      <w:r w:rsidRPr="00D16281">
        <w:rPr>
          <w:rFonts w:cs="Arial"/>
          <w:i/>
          <w:iCs/>
          <w:u w:val="single"/>
          <w:lang w:eastAsia="zh-CN"/>
        </w:rPr>
        <w:t>Average Slice Packet Loss UL</w:t>
      </w:r>
      <w:r w:rsidRPr="00D16281">
        <w:rPr>
          <w:rFonts w:cs="Arial"/>
          <w:u w:val="single"/>
          <w:lang w:eastAsia="zh-CN"/>
        </w:rPr>
        <w:t xml:space="preserve"> integer IEs </w:t>
      </w:r>
    </w:p>
    <w:p w14:paraId="72375FCB" w14:textId="5076664F" w:rsidR="003F335F" w:rsidRDefault="009C11AC" w:rsidP="006F2CFF">
      <w:pPr>
        <w:overflowPunct w:val="0"/>
        <w:autoSpaceDE w:val="0"/>
        <w:autoSpaceDN w:val="0"/>
        <w:adjustRightInd w:val="0"/>
        <w:spacing w:before="120"/>
        <w:jc w:val="both"/>
        <w:rPr>
          <w:rFonts w:cs="Arial"/>
          <w:lang w:eastAsia="zh-CN"/>
        </w:rPr>
      </w:pPr>
      <w:r>
        <w:rPr>
          <w:rFonts w:cs="Arial"/>
          <w:lang w:eastAsia="zh-CN"/>
        </w:rPr>
        <w:t xml:space="preserve">In the latest version of the </w:t>
      </w:r>
      <w:proofErr w:type="spellStart"/>
      <w:r>
        <w:rPr>
          <w:rFonts w:cs="Arial"/>
          <w:lang w:eastAsia="zh-CN"/>
        </w:rPr>
        <w:t>XnAP</w:t>
      </w:r>
      <w:proofErr w:type="spellEnd"/>
      <w:r>
        <w:rPr>
          <w:rFonts w:cs="Arial"/>
          <w:lang w:eastAsia="zh-CN"/>
        </w:rPr>
        <w:t xml:space="preserve"> BLCR for Rel-19 RAN AI/ML </w:t>
      </w:r>
      <w:r>
        <w:rPr>
          <w:rFonts w:cs="Arial"/>
          <w:lang w:eastAsia="zh-CN"/>
        </w:rPr>
        <w:fldChar w:fldCharType="begin"/>
      </w:r>
      <w:r>
        <w:rPr>
          <w:rFonts w:cs="Arial"/>
          <w:lang w:eastAsia="zh-CN"/>
        </w:rPr>
        <w:instrText xml:space="preserve"> REF _Ref202535011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sidR="00CF61CA">
        <w:rPr>
          <w:rFonts w:cs="Arial"/>
          <w:lang w:eastAsia="zh-CN"/>
        </w:rPr>
        <w:t xml:space="preserve"> the DL/UL Average Slice Packet Loss metrics are encoded as integers within a range from 0 to 10</w:t>
      </w:r>
      <w:r w:rsidR="00CF61CA">
        <w:rPr>
          <w:rFonts w:cs="Arial"/>
          <w:vertAlign w:val="superscript"/>
          <w:lang w:eastAsia="zh-CN"/>
        </w:rPr>
        <w:t>7</w:t>
      </w:r>
      <w:r w:rsidR="00CF61CA">
        <w:rPr>
          <w:rFonts w:cs="Arial"/>
          <w:lang w:eastAsia="zh-CN"/>
        </w:rPr>
        <w:t xml:space="preserve">, but </w:t>
      </w:r>
      <w:r w:rsidR="00953D7D">
        <w:rPr>
          <w:rFonts w:cs="Arial"/>
          <w:lang w:eastAsia="zh-CN"/>
        </w:rPr>
        <w:t>the actual</w:t>
      </w:r>
      <w:r w:rsidR="00CF61CA">
        <w:rPr>
          <w:rFonts w:cs="Arial"/>
          <w:lang w:eastAsia="zh-CN"/>
        </w:rPr>
        <w:t xml:space="preserve"> range is </w:t>
      </w:r>
      <w:r w:rsidR="00953D7D">
        <w:rPr>
          <w:rFonts w:cs="Arial"/>
          <w:lang w:eastAsia="zh-CN"/>
        </w:rPr>
        <w:t>not agreed yet and needs further discussion.</w:t>
      </w:r>
    </w:p>
    <w:p w14:paraId="17D48C62" w14:textId="61C03EED" w:rsidR="006F2CFF" w:rsidRDefault="00953D7D" w:rsidP="006F2CFF">
      <w:pPr>
        <w:overflowPunct w:val="0"/>
        <w:autoSpaceDE w:val="0"/>
        <w:autoSpaceDN w:val="0"/>
        <w:adjustRightInd w:val="0"/>
        <w:spacing w:after="120"/>
        <w:jc w:val="both"/>
        <w:rPr>
          <w:rFonts w:cs="Arial"/>
          <w:lang w:eastAsia="zh-CN"/>
        </w:rPr>
      </w:pPr>
      <w:r>
        <w:rPr>
          <w:rFonts w:cs="Arial"/>
          <w:lang w:eastAsia="zh-CN"/>
        </w:rPr>
        <w:t xml:space="preserve">This tentative encoding originates from the contribution in </w:t>
      </w:r>
      <w:r>
        <w:rPr>
          <w:rFonts w:cs="Arial"/>
          <w:lang w:eastAsia="zh-CN"/>
        </w:rPr>
        <w:fldChar w:fldCharType="begin"/>
      </w:r>
      <w:r>
        <w:rPr>
          <w:rFonts w:cs="Arial"/>
          <w:lang w:eastAsia="zh-CN"/>
        </w:rPr>
        <w:instrText xml:space="preserve"> REF _Ref202535684 \r \h </w:instrText>
      </w:r>
      <w:r>
        <w:rPr>
          <w:rFonts w:cs="Arial"/>
          <w:lang w:eastAsia="zh-CN"/>
        </w:rPr>
      </w:r>
      <w:r>
        <w:rPr>
          <w:rFonts w:cs="Arial"/>
          <w:lang w:eastAsia="zh-CN"/>
        </w:rPr>
        <w:fldChar w:fldCharType="separate"/>
      </w:r>
      <w:r>
        <w:rPr>
          <w:rFonts w:cs="Arial"/>
          <w:lang w:eastAsia="zh-CN"/>
        </w:rPr>
        <w:t>[15]</w:t>
      </w:r>
      <w:r>
        <w:rPr>
          <w:rFonts w:cs="Arial"/>
          <w:lang w:eastAsia="zh-CN"/>
        </w:rPr>
        <w:fldChar w:fldCharType="end"/>
      </w:r>
      <w:r>
        <w:rPr>
          <w:rFonts w:cs="Arial"/>
          <w:lang w:eastAsia="zh-CN"/>
        </w:rPr>
        <w:t xml:space="preserve">, where the shortcomings of the Rel-18 encoding of the </w:t>
      </w:r>
      <w:r w:rsidRPr="00953D7D">
        <w:rPr>
          <w:rFonts w:cs="Arial"/>
          <w:i/>
          <w:iCs/>
          <w:lang w:eastAsia="zh-CN"/>
        </w:rPr>
        <w:t>Average Packet Loss DL</w:t>
      </w:r>
      <w:r>
        <w:rPr>
          <w:rFonts w:cs="Arial"/>
          <w:lang w:eastAsia="zh-CN"/>
        </w:rPr>
        <w:t xml:space="preserve"> IE in </w:t>
      </w:r>
      <w:proofErr w:type="spellStart"/>
      <w:r>
        <w:rPr>
          <w:rFonts w:cs="Arial"/>
          <w:lang w:eastAsia="zh-CN"/>
        </w:rPr>
        <w:t>XnAP</w:t>
      </w:r>
      <w:proofErr w:type="spellEnd"/>
      <w:r>
        <w:rPr>
          <w:rFonts w:cs="Arial"/>
          <w:lang w:eastAsia="zh-CN"/>
        </w:rPr>
        <w:t xml:space="preserve"> are detailed, and </w:t>
      </w:r>
      <w:r w:rsidR="00D722C3">
        <w:rPr>
          <w:rFonts w:cs="Arial"/>
          <w:lang w:eastAsia="zh-CN"/>
        </w:rPr>
        <w:t xml:space="preserve">by considering </w:t>
      </w:r>
      <w:r>
        <w:rPr>
          <w:rFonts w:cs="Arial"/>
          <w:lang w:eastAsia="zh-CN"/>
        </w:rPr>
        <w:t>the RAN3 agreement from RAN3#127bis</w:t>
      </w:r>
      <w:r w:rsidR="006F2CFF">
        <w:rPr>
          <w:rFonts w:cs="Arial"/>
          <w:lang w:eastAsia="zh-CN"/>
        </w:rPr>
        <w:t xml:space="preserve"> </w:t>
      </w:r>
      <w:r w:rsidR="006F2CFF">
        <w:rPr>
          <w:rFonts w:cs="Arial"/>
          <w:lang w:eastAsia="zh-CN"/>
        </w:rPr>
        <w:fldChar w:fldCharType="begin"/>
      </w:r>
      <w:r w:rsidR="006F2CFF">
        <w:rPr>
          <w:rFonts w:cs="Arial"/>
          <w:lang w:eastAsia="zh-CN"/>
        </w:rPr>
        <w:instrText xml:space="preserve"> REF _Ref196992980 \r \h </w:instrText>
      </w:r>
      <w:r w:rsidR="006F2CFF">
        <w:rPr>
          <w:rFonts w:cs="Arial"/>
          <w:lang w:eastAsia="zh-CN"/>
        </w:rPr>
      </w:r>
      <w:r w:rsidR="006F2CFF">
        <w:rPr>
          <w:rFonts w:cs="Arial"/>
          <w:lang w:eastAsia="zh-CN"/>
        </w:rPr>
        <w:fldChar w:fldCharType="separate"/>
      </w:r>
      <w:r w:rsidR="006F2CFF">
        <w:rPr>
          <w:rFonts w:cs="Arial"/>
          <w:lang w:eastAsia="zh-CN"/>
        </w:rPr>
        <w:t>[16]</w:t>
      </w:r>
      <w:r w:rsidR="006F2CFF">
        <w:rPr>
          <w:rFonts w:cs="Arial"/>
          <w:lang w:eastAsia="zh-CN"/>
        </w:rPr>
        <w:fldChar w:fldCharType="end"/>
      </w:r>
      <w:r w:rsidR="006F2CFF">
        <w:rPr>
          <w:rFonts w:cs="Arial"/>
          <w:lang w:eastAsia="zh-CN"/>
        </w:rPr>
        <w:t>:</w:t>
      </w:r>
    </w:p>
    <w:tbl>
      <w:tblPr>
        <w:tblStyle w:val="TableGrid"/>
        <w:tblW w:w="0" w:type="auto"/>
        <w:tblLook w:val="04A0" w:firstRow="1" w:lastRow="0" w:firstColumn="1" w:lastColumn="0" w:noHBand="0" w:noVBand="1"/>
      </w:tblPr>
      <w:tblGrid>
        <w:gridCol w:w="9629"/>
      </w:tblGrid>
      <w:tr w:rsidR="006F2CFF" w14:paraId="2615EEDA" w14:textId="77777777" w:rsidTr="006F2CFF">
        <w:tc>
          <w:tcPr>
            <w:tcW w:w="9629" w:type="dxa"/>
          </w:tcPr>
          <w:p w14:paraId="100EE28D" w14:textId="54128C8C" w:rsidR="006F2CFF" w:rsidRDefault="006F2CFF" w:rsidP="009C350A">
            <w:pPr>
              <w:overflowPunct w:val="0"/>
              <w:autoSpaceDE w:val="0"/>
              <w:autoSpaceDN w:val="0"/>
              <w:adjustRightInd w:val="0"/>
              <w:spacing w:before="120" w:after="120"/>
              <w:jc w:val="both"/>
              <w:rPr>
                <w:rFonts w:cs="Arial"/>
                <w:lang w:eastAsia="zh-CN"/>
              </w:rPr>
            </w:pPr>
            <w:r w:rsidRPr="006F2CFF">
              <w:rPr>
                <w:rFonts w:eastAsia="SimSun" w:cs="Calibri"/>
                <w:b/>
                <w:bCs/>
                <w:color w:val="008000"/>
                <w:sz w:val="18"/>
                <w:szCs w:val="24"/>
                <w:lang w:val="en-US" w:eastAsia="zh-CN"/>
              </w:rPr>
              <w:t xml:space="preserve">A Rel18 correction to the </w:t>
            </w:r>
            <w:r w:rsidRPr="006F2CFF">
              <w:rPr>
                <w:rFonts w:eastAsia="SimSun" w:cs="Calibri"/>
                <w:b/>
                <w:bCs/>
                <w:i/>
                <w:iCs/>
                <w:color w:val="008000"/>
                <w:sz w:val="18"/>
                <w:szCs w:val="24"/>
                <w:lang w:val="en-US" w:eastAsia="zh-CN"/>
              </w:rPr>
              <w:t xml:space="preserve">Average Packet Loss DL </w:t>
            </w:r>
            <w:r w:rsidRPr="006F2CFF">
              <w:rPr>
                <w:rFonts w:eastAsia="SimSun" w:cs="Calibri"/>
                <w:b/>
                <w:bCs/>
                <w:color w:val="008000"/>
                <w:sz w:val="18"/>
                <w:szCs w:val="24"/>
                <w:lang w:val="en-US" w:eastAsia="zh-CN"/>
              </w:rPr>
              <w:t>IE may be made when agreements on whether and how to specify Average Packet Loss in Rel19 are taken.</w:t>
            </w:r>
          </w:p>
        </w:tc>
      </w:tr>
    </w:tbl>
    <w:p w14:paraId="770F549A" w14:textId="3F010494" w:rsidR="00D722C3" w:rsidRDefault="00D722C3" w:rsidP="00D722C3">
      <w:pPr>
        <w:overflowPunct w:val="0"/>
        <w:autoSpaceDE w:val="0"/>
        <w:autoSpaceDN w:val="0"/>
        <w:adjustRightInd w:val="0"/>
        <w:spacing w:before="120"/>
        <w:jc w:val="both"/>
        <w:rPr>
          <w:rFonts w:cs="Arial"/>
          <w:lang w:eastAsia="zh-CN"/>
        </w:rPr>
      </w:pPr>
      <w:r w:rsidRPr="00D722C3">
        <w:rPr>
          <w:rFonts w:cs="Arial"/>
          <w:lang w:eastAsia="zh-CN"/>
        </w:rPr>
        <w:t>We think t</w:t>
      </w:r>
      <w:r>
        <w:rPr>
          <w:rFonts w:cs="Arial"/>
          <w:lang w:eastAsia="zh-CN"/>
        </w:rPr>
        <w:t xml:space="preserve">hat the encoding currently captured in the </w:t>
      </w:r>
      <w:proofErr w:type="spellStart"/>
      <w:r>
        <w:rPr>
          <w:rFonts w:cs="Arial"/>
          <w:lang w:eastAsia="zh-CN"/>
        </w:rPr>
        <w:t>XnAP</w:t>
      </w:r>
      <w:proofErr w:type="spellEnd"/>
      <w:r>
        <w:rPr>
          <w:rFonts w:cs="Arial"/>
          <w:lang w:eastAsia="zh-CN"/>
        </w:rPr>
        <w:t xml:space="preserve"> BLCR needs to be completed by also clarifying the granularity associated to </w:t>
      </w:r>
      <w:r w:rsidR="00406C27">
        <w:rPr>
          <w:rFonts w:cs="Arial"/>
          <w:lang w:eastAsia="zh-CN"/>
        </w:rPr>
        <w:t>the signalled packet loss values, so to derive the actual packet loss experienced by the concerned UE after an AI/ML-driven mobility event (i.e., handover)</w:t>
      </w:r>
      <w:r>
        <w:rPr>
          <w:rFonts w:cs="Arial"/>
          <w:lang w:eastAsia="zh-CN"/>
        </w:rPr>
        <w:t xml:space="preserve">. Still in </w:t>
      </w:r>
      <w:r>
        <w:rPr>
          <w:rFonts w:cs="Arial"/>
          <w:lang w:eastAsia="zh-CN"/>
        </w:rPr>
        <w:fldChar w:fldCharType="begin"/>
      </w:r>
      <w:r>
        <w:rPr>
          <w:rFonts w:cs="Arial"/>
          <w:lang w:eastAsia="zh-CN"/>
        </w:rPr>
        <w:instrText xml:space="preserve"> REF _Ref202535684 \r \h </w:instrText>
      </w:r>
      <w:r>
        <w:rPr>
          <w:rFonts w:cs="Arial"/>
          <w:lang w:eastAsia="zh-CN"/>
        </w:rPr>
      </w:r>
      <w:r>
        <w:rPr>
          <w:rFonts w:cs="Arial"/>
          <w:lang w:eastAsia="zh-CN"/>
        </w:rPr>
        <w:fldChar w:fldCharType="separate"/>
      </w:r>
      <w:r>
        <w:rPr>
          <w:rFonts w:cs="Arial"/>
          <w:lang w:eastAsia="zh-CN"/>
        </w:rPr>
        <w:t>[15]</w:t>
      </w:r>
      <w:r>
        <w:rPr>
          <w:rFonts w:cs="Arial"/>
          <w:lang w:eastAsia="zh-CN"/>
        </w:rPr>
        <w:fldChar w:fldCharType="end"/>
      </w:r>
      <w:r>
        <w:rPr>
          <w:rFonts w:cs="Arial"/>
          <w:lang w:eastAsia="zh-CN"/>
        </w:rPr>
        <w:t>, it is proposed to</w:t>
      </w:r>
      <w:r w:rsidR="00406C27">
        <w:rPr>
          <w:rFonts w:cs="Arial"/>
          <w:lang w:eastAsia="zh-CN"/>
        </w:rPr>
        <w:t xml:space="preserve"> adopt a granularity of 10</w:t>
      </w:r>
      <w:r w:rsidR="00406C27" w:rsidRPr="00406C27">
        <w:rPr>
          <w:rFonts w:cs="Arial"/>
          <w:vertAlign w:val="superscript"/>
          <w:lang w:eastAsia="zh-CN"/>
        </w:rPr>
        <w:t>-8</w:t>
      </w:r>
      <w:r w:rsidR="00406C27">
        <w:rPr>
          <w:rFonts w:cs="Arial"/>
          <w:lang w:eastAsia="zh-CN"/>
        </w:rPr>
        <w:t xml:space="preserve">, and for us this makes sense in order to provide accurate and reliable packet loss measurements reflecting the actual measured packet loss. </w:t>
      </w:r>
    </w:p>
    <w:p w14:paraId="66847135" w14:textId="2B29FAB2" w:rsidR="00406C27" w:rsidRPr="00133A38" w:rsidRDefault="00406C27" w:rsidP="00406C27">
      <w:pPr>
        <w:overflowPunct w:val="0"/>
        <w:autoSpaceDE w:val="0"/>
        <w:autoSpaceDN w:val="0"/>
        <w:adjustRightInd w:val="0"/>
        <w:spacing w:before="120"/>
        <w:jc w:val="both"/>
        <w:rPr>
          <w:rFonts w:cs="Arial"/>
          <w:b/>
          <w:bCs/>
          <w:lang w:eastAsia="zh-CN"/>
        </w:rPr>
      </w:pPr>
      <w:r w:rsidRPr="00133A38">
        <w:rPr>
          <w:rFonts w:cs="Arial"/>
          <w:b/>
          <w:bCs/>
          <w:lang w:eastAsia="zh-CN"/>
        </w:rPr>
        <w:t xml:space="preserve">Proposal </w:t>
      </w:r>
      <w:r>
        <w:rPr>
          <w:rFonts w:cs="Arial"/>
          <w:b/>
          <w:bCs/>
          <w:lang w:eastAsia="zh-CN"/>
        </w:rPr>
        <w:t>3</w:t>
      </w:r>
      <w:r w:rsidRPr="00133A38">
        <w:rPr>
          <w:rFonts w:cs="Arial"/>
          <w:b/>
          <w:bCs/>
          <w:lang w:eastAsia="zh-CN"/>
        </w:rPr>
        <w:t xml:space="preserve">: </w:t>
      </w:r>
      <w:r>
        <w:rPr>
          <w:rFonts w:cs="Arial"/>
          <w:b/>
          <w:bCs/>
          <w:lang w:eastAsia="zh-CN"/>
        </w:rPr>
        <w:t xml:space="preserve">RAN3 to agree to remove the FFS on the range associated to the “IE type and reference” of the </w:t>
      </w:r>
      <w:r w:rsidRPr="00406C27">
        <w:rPr>
          <w:rFonts w:cs="Arial"/>
          <w:b/>
          <w:bCs/>
          <w:lang w:eastAsia="zh-CN"/>
        </w:rPr>
        <w:t xml:space="preserve">Average Slice Packet Loss </w:t>
      </w:r>
      <w:r>
        <w:rPr>
          <w:rFonts w:cs="Arial"/>
          <w:b/>
          <w:bCs/>
          <w:lang w:eastAsia="zh-CN"/>
        </w:rPr>
        <w:t>DL/UL, and to indicate the measurement granularity of 10</w:t>
      </w:r>
      <w:r w:rsidRPr="00406C27">
        <w:rPr>
          <w:rFonts w:cs="Arial"/>
          <w:b/>
          <w:bCs/>
          <w:vertAlign w:val="superscript"/>
          <w:lang w:eastAsia="zh-CN"/>
        </w:rPr>
        <w:t>-8</w:t>
      </w:r>
      <w:r>
        <w:rPr>
          <w:rFonts w:cs="Arial"/>
          <w:b/>
          <w:bCs/>
          <w:lang w:eastAsia="zh-CN"/>
        </w:rPr>
        <w:t xml:space="preserve"> in the semantics description.</w:t>
      </w:r>
    </w:p>
    <w:p w14:paraId="2F025D9E" w14:textId="4DB20B43" w:rsidR="009C6FC1" w:rsidRPr="00530E2E" w:rsidRDefault="001F1F60" w:rsidP="0030567A">
      <w:pPr>
        <w:overflowPunct w:val="0"/>
        <w:autoSpaceDE w:val="0"/>
        <w:autoSpaceDN w:val="0"/>
        <w:adjustRightInd w:val="0"/>
        <w:spacing w:before="120" w:after="120"/>
        <w:jc w:val="both"/>
        <w:rPr>
          <w:rFonts w:cs="Arial"/>
          <w:lang w:eastAsia="zh-CN"/>
        </w:rPr>
      </w:pPr>
      <w:r>
        <w:rPr>
          <w:rFonts w:cs="Arial"/>
          <w:lang w:eastAsia="zh-CN"/>
        </w:rPr>
        <w:t xml:space="preserve">A TP for the </w:t>
      </w:r>
      <w:proofErr w:type="spellStart"/>
      <w:r>
        <w:rPr>
          <w:rFonts w:cs="Arial"/>
          <w:lang w:eastAsia="zh-CN"/>
        </w:rPr>
        <w:t>XnAP</w:t>
      </w:r>
      <w:proofErr w:type="spellEnd"/>
      <w:r>
        <w:rPr>
          <w:rFonts w:cs="Arial"/>
          <w:lang w:eastAsia="zh-CN"/>
        </w:rPr>
        <w:t xml:space="preserve"> BLCR reflecting the above proposals is provided in </w:t>
      </w:r>
      <w:r>
        <w:rPr>
          <w:rFonts w:cs="Arial"/>
          <w:lang w:eastAsia="zh-CN"/>
        </w:rPr>
        <w:fldChar w:fldCharType="begin"/>
      </w:r>
      <w:r>
        <w:rPr>
          <w:rFonts w:cs="Arial"/>
          <w:lang w:eastAsia="zh-CN"/>
        </w:rPr>
        <w:instrText xml:space="preserve"> REF _Ref204355353 \r \h </w:instrText>
      </w:r>
      <w:r>
        <w:rPr>
          <w:rFonts w:cs="Arial"/>
          <w:lang w:eastAsia="zh-CN"/>
        </w:rPr>
      </w:r>
      <w:r>
        <w:rPr>
          <w:rFonts w:cs="Arial"/>
          <w:lang w:eastAsia="zh-CN"/>
        </w:rPr>
        <w:fldChar w:fldCharType="separate"/>
      </w:r>
      <w:r>
        <w:rPr>
          <w:rFonts w:cs="Arial"/>
          <w:lang w:eastAsia="zh-CN"/>
        </w:rPr>
        <w:t>[17]</w:t>
      </w:r>
      <w:r>
        <w:rPr>
          <w:rFonts w:cs="Arial"/>
          <w:lang w:eastAsia="zh-CN"/>
        </w:rPr>
        <w:fldChar w:fldCharType="end"/>
      </w:r>
      <w:r>
        <w:rPr>
          <w:rFonts w:cs="Arial"/>
          <w:lang w:eastAsia="zh-CN"/>
        </w:rPr>
        <w:t xml:space="preserve">, assuming to re-use the </w:t>
      </w:r>
      <w:r w:rsidRPr="001F1F60">
        <w:rPr>
          <w:rFonts w:cs="Arial"/>
          <w:lang w:eastAsia="zh-CN"/>
        </w:rPr>
        <w:t>RLC-level packet loss currently specified in TS 28.558 for the DL only</w:t>
      </w:r>
      <w:r>
        <w:rPr>
          <w:rFonts w:cs="Arial"/>
          <w:lang w:eastAsia="zh-CN"/>
        </w:rPr>
        <w:t xml:space="preserve">.  </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0D945A30" w14:textId="77777777" w:rsidR="00A91CFD" w:rsidRDefault="00A91CFD" w:rsidP="00A91CFD">
      <w:pPr>
        <w:overflowPunct w:val="0"/>
        <w:autoSpaceDE w:val="0"/>
        <w:autoSpaceDN w:val="0"/>
        <w:adjustRightInd w:val="0"/>
        <w:spacing w:before="120" w:after="120"/>
        <w:jc w:val="both"/>
        <w:rPr>
          <w:rFonts w:cs="Arial"/>
          <w:b/>
          <w:bCs/>
          <w:lang w:eastAsia="zh-CN"/>
        </w:rPr>
      </w:pPr>
      <w:r w:rsidRPr="005B0E5E">
        <w:rPr>
          <w:rFonts w:cs="Arial"/>
          <w:b/>
          <w:bCs/>
          <w:lang w:eastAsia="zh-CN"/>
        </w:rPr>
        <w:t>Observation 1: The semantics description of the Average Slice UE Throughput DL/UL</w:t>
      </w:r>
      <w:r>
        <w:rPr>
          <w:rFonts w:cs="Arial"/>
          <w:b/>
          <w:bCs/>
          <w:lang w:eastAsia="zh-CN"/>
        </w:rPr>
        <w:t xml:space="preserve"> refers </w:t>
      </w:r>
      <w:r w:rsidRPr="005B0E5E">
        <w:rPr>
          <w:rFonts w:cs="Arial"/>
          <w:b/>
          <w:bCs/>
          <w:lang w:eastAsia="zh-CN"/>
        </w:rPr>
        <w:t>to existing measurements in TS 28.558 (clauses 6.3.1.4.1 and 6.3.1.4.2)</w:t>
      </w:r>
      <w:r>
        <w:rPr>
          <w:rFonts w:cs="Arial"/>
          <w:b/>
          <w:bCs/>
          <w:lang w:eastAsia="zh-CN"/>
        </w:rPr>
        <w:t xml:space="preserve"> which are defined per-UE and that could also be provided per supported S-NSSAI (per-slice).  </w:t>
      </w:r>
    </w:p>
    <w:p w14:paraId="063D1EBE" w14:textId="20E3D45A" w:rsidR="00A91CFD" w:rsidRDefault="00A91CFD" w:rsidP="00A91CFD">
      <w:pPr>
        <w:overflowPunct w:val="0"/>
        <w:autoSpaceDE w:val="0"/>
        <w:autoSpaceDN w:val="0"/>
        <w:adjustRightInd w:val="0"/>
        <w:spacing w:before="120" w:after="120"/>
        <w:jc w:val="both"/>
        <w:rPr>
          <w:rFonts w:cs="Arial"/>
          <w:b/>
          <w:bCs/>
          <w:lang w:eastAsia="zh-CN"/>
        </w:rPr>
      </w:pPr>
      <w:r w:rsidRPr="005B0E5E">
        <w:rPr>
          <w:rFonts w:cs="Arial"/>
          <w:b/>
          <w:bCs/>
          <w:lang w:eastAsia="zh-CN"/>
        </w:rPr>
        <w:t xml:space="preserve">Observation </w:t>
      </w:r>
      <w:r>
        <w:rPr>
          <w:rFonts w:cs="Arial"/>
          <w:b/>
          <w:bCs/>
          <w:lang w:eastAsia="zh-CN"/>
        </w:rPr>
        <w:t>2</w:t>
      </w:r>
      <w:r w:rsidRPr="005B0E5E">
        <w:rPr>
          <w:rFonts w:cs="Arial"/>
          <w:b/>
          <w:bCs/>
          <w:lang w:eastAsia="zh-CN"/>
        </w:rPr>
        <w:t xml:space="preserve">: The semantics description of the Average Slice </w:t>
      </w:r>
      <w:r>
        <w:rPr>
          <w:rFonts w:cs="Arial"/>
          <w:b/>
          <w:bCs/>
          <w:lang w:eastAsia="zh-CN"/>
        </w:rPr>
        <w:t xml:space="preserve">Packet Delay refers </w:t>
      </w:r>
      <w:r w:rsidRPr="005B0E5E">
        <w:rPr>
          <w:rFonts w:cs="Arial"/>
          <w:b/>
          <w:bCs/>
          <w:lang w:eastAsia="zh-CN"/>
        </w:rPr>
        <w:t xml:space="preserve">to existing measurements in TS 28.558 (clause </w:t>
      </w:r>
      <w:r w:rsidRPr="0086767A">
        <w:rPr>
          <w:rFonts w:cs="Arial"/>
          <w:b/>
          <w:bCs/>
          <w:lang w:eastAsia="zh-CN"/>
        </w:rPr>
        <w:t>6.3.1.1</w:t>
      </w:r>
      <w:r>
        <w:rPr>
          <w:rFonts w:cs="Arial"/>
          <w:b/>
          <w:bCs/>
          <w:lang w:eastAsia="zh-CN"/>
        </w:rPr>
        <w:t xml:space="preserve"> and associated sub-clauses) which are defined per-DRB per-UE and that could also be provided per supported S-NSSAI (per-slice).</w:t>
      </w:r>
    </w:p>
    <w:p w14:paraId="71D11BB6" w14:textId="77777777" w:rsidR="00A91CFD" w:rsidRDefault="00A91CFD" w:rsidP="00A91CFD">
      <w:pPr>
        <w:overflowPunct w:val="0"/>
        <w:autoSpaceDE w:val="0"/>
        <w:autoSpaceDN w:val="0"/>
        <w:adjustRightInd w:val="0"/>
        <w:spacing w:before="120" w:after="120"/>
        <w:jc w:val="both"/>
        <w:rPr>
          <w:rFonts w:cs="Arial"/>
          <w:b/>
          <w:bCs/>
          <w:lang w:eastAsia="zh-CN"/>
        </w:rPr>
      </w:pPr>
      <w:r>
        <w:rPr>
          <w:rFonts w:cs="Arial"/>
          <w:b/>
          <w:bCs/>
          <w:lang w:eastAsia="zh-CN"/>
        </w:rPr>
        <w:t xml:space="preserve">Observation 3: RAN3 assumes that per-DRB per-UE </w:t>
      </w:r>
      <w:r w:rsidRPr="001A15E2">
        <w:rPr>
          <w:rFonts w:cs="Arial"/>
          <w:b/>
          <w:bCs/>
          <w:lang w:eastAsia="zh-CN"/>
        </w:rPr>
        <w:t>packet delay measurement</w:t>
      </w:r>
      <w:r>
        <w:rPr>
          <w:rFonts w:cs="Arial"/>
          <w:b/>
          <w:bCs/>
          <w:lang w:eastAsia="zh-CN"/>
        </w:rPr>
        <w:t>s</w:t>
      </w:r>
      <w:r w:rsidRPr="001A15E2">
        <w:rPr>
          <w:rFonts w:cs="Arial"/>
          <w:b/>
          <w:bCs/>
          <w:lang w:eastAsia="zh-CN"/>
        </w:rPr>
        <w:t xml:space="preserve"> </w:t>
      </w:r>
      <w:r>
        <w:rPr>
          <w:rFonts w:cs="Arial"/>
          <w:b/>
          <w:bCs/>
          <w:lang w:eastAsia="zh-CN"/>
        </w:rPr>
        <w:t>in TS 28.558</w:t>
      </w:r>
      <w:r w:rsidRPr="001A15E2">
        <w:rPr>
          <w:rFonts w:cs="Arial"/>
          <w:b/>
          <w:bCs/>
          <w:lang w:eastAsia="zh-CN"/>
        </w:rPr>
        <w:t xml:space="preserve"> can be aggregated</w:t>
      </w:r>
      <w:r>
        <w:rPr>
          <w:rFonts w:cs="Arial"/>
          <w:b/>
          <w:bCs/>
          <w:lang w:eastAsia="zh-CN"/>
        </w:rPr>
        <w:t xml:space="preserve"> </w:t>
      </w:r>
      <w:r w:rsidRPr="001A15E2">
        <w:rPr>
          <w:rFonts w:cs="Arial"/>
          <w:b/>
          <w:bCs/>
          <w:lang w:eastAsia="zh-CN"/>
        </w:rPr>
        <w:t>to derive corresponding per-UE metrics</w:t>
      </w:r>
      <w:r>
        <w:rPr>
          <w:rFonts w:cs="Arial"/>
          <w:b/>
          <w:bCs/>
          <w:lang w:eastAsia="zh-CN"/>
        </w:rPr>
        <w:t>. SA5 clarifications are expected to confirm (or not) such assumption.</w:t>
      </w:r>
    </w:p>
    <w:p w14:paraId="1072E89A" w14:textId="77777777" w:rsidR="00A91CFD" w:rsidRDefault="00A91CFD" w:rsidP="00A91CFD">
      <w:pPr>
        <w:overflowPunct w:val="0"/>
        <w:autoSpaceDE w:val="0"/>
        <w:autoSpaceDN w:val="0"/>
        <w:adjustRightInd w:val="0"/>
        <w:spacing w:before="120" w:after="120"/>
        <w:jc w:val="both"/>
        <w:rPr>
          <w:rFonts w:cs="Arial"/>
          <w:b/>
          <w:bCs/>
          <w:lang w:eastAsia="zh-CN"/>
        </w:rPr>
      </w:pPr>
      <w:r>
        <w:rPr>
          <w:rFonts w:cs="Arial"/>
          <w:b/>
          <w:bCs/>
          <w:lang w:eastAsia="zh-CN"/>
        </w:rPr>
        <w:lastRenderedPageBreak/>
        <w:t xml:space="preserve">Observation 4: If SA5 confirms that the aggregation of per-DRB per-UE </w:t>
      </w:r>
      <w:r w:rsidRPr="001A15E2">
        <w:rPr>
          <w:rFonts w:cs="Arial"/>
          <w:b/>
          <w:bCs/>
          <w:lang w:eastAsia="zh-CN"/>
        </w:rPr>
        <w:t>packet delay measurement</w:t>
      </w:r>
      <w:r>
        <w:rPr>
          <w:rFonts w:cs="Arial"/>
          <w:b/>
          <w:bCs/>
          <w:lang w:eastAsia="zh-CN"/>
        </w:rPr>
        <w:t>s is supported, then corresponding per-UE per-slice measurements can be correctly referenced from TS 28.558 as already agreed for the Average Slice UE Throughput DL/UL.</w:t>
      </w:r>
    </w:p>
    <w:p w14:paraId="22279B4A" w14:textId="50C0D331" w:rsidR="00A91CFD" w:rsidRDefault="00A91CFD" w:rsidP="00A91CFD">
      <w:pPr>
        <w:overflowPunct w:val="0"/>
        <w:autoSpaceDE w:val="0"/>
        <w:autoSpaceDN w:val="0"/>
        <w:adjustRightInd w:val="0"/>
        <w:spacing w:before="120" w:after="120"/>
        <w:jc w:val="both"/>
        <w:rPr>
          <w:rFonts w:cs="Arial"/>
          <w:b/>
          <w:bCs/>
          <w:lang w:eastAsia="zh-CN"/>
        </w:rPr>
      </w:pPr>
      <w:r>
        <w:rPr>
          <w:rFonts w:cs="Arial"/>
          <w:b/>
          <w:bCs/>
          <w:lang w:eastAsia="zh-CN"/>
        </w:rPr>
        <w:t xml:space="preserve">Observation 5: </w:t>
      </w:r>
      <w:r w:rsidRPr="00626D4E">
        <w:rPr>
          <w:rFonts w:cs="Arial"/>
          <w:b/>
          <w:bCs/>
          <w:lang w:eastAsia="zh-CN"/>
        </w:rPr>
        <w:t>Referencing to TS 28.552 for the PDCP-level measurements to reflect DL/UL Average Slice Packet Loss metrics is not appropriate because</w:t>
      </w:r>
      <w:r>
        <w:rPr>
          <w:rFonts w:cs="Arial"/>
          <w:b/>
          <w:bCs/>
          <w:lang w:eastAsia="zh-CN"/>
        </w:rPr>
        <w:t xml:space="preserve"> </w:t>
      </w:r>
      <w:r w:rsidRPr="00626D4E">
        <w:rPr>
          <w:rFonts w:cs="Arial"/>
          <w:b/>
          <w:bCs/>
          <w:lang w:eastAsia="zh-CN"/>
        </w:rPr>
        <w:t xml:space="preserve">TS 28.552 does </w:t>
      </w:r>
      <w:r>
        <w:rPr>
          <w:rFonts w:cs="Arial"/>
          <w:b/>
          <w:bCs/>
          <w:lang w:eastAsia="zh-CN"/>
        </w:rPr>
        <w:t>not specify</w:t>
      </w:r>
      <w:r w:rsidRPr="00626D4E">
        <w:rPr>
          <w:rFonts w:cs="Arial"/>
          <w:b/>
          <w:bCs/>
          <w:lang w:eastAsia="zh-CN"/>
        </w:rPr>
        <w:t xml:space="preserve"> UE level measurements</w:t>
      </w:r>
      <w:r>
        <w:rPr>
          <w:rFonts w:cs="Arial"/>
          <w:b/>
          <w:bCs/>
          <w:lang w:eastAsia="zh-CN"/>
        </w:rPr>
        <w:t xml:space="preserve">. Moreover, </w:t>
      </w:r>
      <w:r w:rsidRPr="00626D4E">
        <w:rPr>
          <w:rFonts w:cs="Arial"/>
          <w:b/>
          <w:bCs/>
          <w:lang w:eastAsia="zh-CN"/>
        </w:rPr>
        <w:t xml:space="preserve">the PDCP-level measurements </w:t>
      </w:r>
      <w:r>
        <w:rPr>
          <w:rFonts w:cs="Arial"/>
          <w:b/>
          <w:bCs/>
          <w:lang w:eastAsia="zh-CN"/>
        </w:rPr>
        <w:t xml:space="preserve">suggested by </w:t>
      </w:r>
      <w:r w:rsidRPr="00626D4E">
        <w:rPr>
          <w:rFonts w:cs="Arial"/>
          <w:b/>
          <w:bCs/>
          <w:lang w:eastAsia="zh-CN"/>
        </w:rPr>
        <w:t xml:space="preserve">SA5 are valid only for the split </w:t>
      </w:r>
      <w:proofErr w:type="spellStart"/>
      <w:r w:rsidRPr="00626D4E">
        <w:rPr>
          <w:rFonts w:cs="Arial"/>
          <w:b/>
          <w:bCs/>
          <w:lang w:eastAsia="zh-CN"/>
        </w:rPr>
        <w:t>gNB</w:t>
      </w:r>
      <w:proofErr w:type="spellEnd"/>
      <w:r w:rsidRPr="00626D4E">
        <w:rPr>
          <w:rFonts w:cs="Arial"/>
          <w:b/>
          <w:bCs/>
          <w:lang w:eastAsia="zh-CN"/>
        </w:rPr>
        <w:t>-scenario.</w:t>
      </w:r>
    </w:p>
    <w:p w14:paraId="08206337" w14:textId="36A56F6D" w:rsidR="00A91CFD" w:rsidRPr="00133A38" w:rsidRDefault="00A91CFD" w:rsidP="00A91CFD">
      <w:pPr>
        <w:overflowPunct w:val="0"/>
        <w:autoSpaceDE w:val="0"/>
        <w:autoSpaceDN w:val="0"/>
        <w:adjustRightInd w:val="0"/>
        <w:spacing w:before="120"/>
        <w:jc w:val="both"/>
        <w:rPr>
          <w:rFonts w:cs="Arial"/>
          <w:b/>
          <w:bCs/>
          <w:lang w:eastAsia="zh-CN"/>
        </w:rPr>
      </w:pPr>
      <w:r w:rsidRPr="00133A38">
        <w:rPr>
          <w:rFonts w:cs="Arial"/>
          <w:b/>
          <w:bCs/>
          <w:lang w:eastAsia="zh-CN"/>
        </w:rPr>
        <w:t xml:space="preserve">Proposal 1: </w:t>
      </w:r>
      <w:r>
        <w:rPr>
          <w:rFonts w:cs="Arial"/>
          <w:b/>
          <w:bCs/>
          <w:lang w:eastAsia="zh-CN"/>
        </w:rPr>
        <w:t xml:space="preserve">To remove the Editor’s Note on the semantics description of the DL/UL Average Slice Packet Loss, </w:t>
      </w:r>
      <w:r w:rsidRPr="00133A38">
        <w:rPr>
          <w:rFonts w:cs="Arial"/>
          <w:b/>
          <w:bCs/>
          <w:lang w:eastAsia="zh-CN"/>
        </w:rPr>
        <w:t>RAN3 to wait for the reply LS from SA5 on the feasibility of specifying PDCP-level packet loss metrics in DL and UL with a per-DRB per-UE granularity (and optionally per-DRB per-UE per-slice), that could be aggregated to reflect a per-UE (and optionally per-UE per-slice)</w:t>
      </w:r>
      <w:r>
        <w:rPr>
          <w:rFonts w:cs="Arial"/>
          <w:b/>
          <w:bCs/>
          <w:lang w:eastAsia="zh-CN"/>
        </w:rPr>
        <w:t xml:space="preserve"> metric.</w:t>
      </w:r>
      <w:r w:rsidRPr="00133A38">
        <w:rPr>
          <w:rFonts w:cs="Arial"/>
          <w:b/>
          <w:bCs/>
          <w:lang w:eastAsia="zh-CN"/>
        </w:rPr>
        <w:t xml:space="preserve">  </w:t>
      </w:r>
    </w:p>
    <w:p w14:paraId="0EBD8368" w14:textId="62D55D34" w:rsidR="00A91CFD" w:rsidRPr="00133A38" w:rsidRDefault="00A91CFD" w:rsidP="00A91CFD">
      <w:pPr>
        <w:overflowPunct w:val="0"/>
        <w:autoSpaceDE w:val="0"/>
        <w:autoSpaceDN w:val="0"/>
        <w:adjustRightInd w:val="0"/>
        <w:spacing w:before="120"/>
        <w:jc w:val="both"/>
        <w:rPr>
          <w:rFonts w:cs="Arial"/>
          <w:b/>
          <w:bCs/>
          <w:lang w:eastAsia="zh-CN"/>
        </w:rPr>
      </w:pPr>
      <w:r w:rsidRPr="00133A38">
        <w:rPr>
          <w:rFonts w:cs="Arial"/>
          <w:b/>
          <w:bCs/>
          <w:lang w:eastAsia="zh-CN"/>
        </w:rPr>
        <w:t xml:space="preserve">Proposal </w:t>
      </w:r>
      <w:r>
        <w:rPr>
          <w:rFonts w:cs="Arial"/>
          <w:b/>
          <w:bCs/>
          <w:lang w:eastAsia="zh-CN"/>
        </w:rPr>
        <w:t>2</w:t>
      </w:r>
      <w:r w:rsidRPr="00133A38">
        <w:rPr>
          <w:rFonts w:cs="Arial"/>
          <w:b/>
          <w:bCs/>
          <w:lang w:eastAsia="zh-CN"/>
        </w:rPr>
        <w:t xml:space="preserve">: </w:t>
      </w:r>
      <w:r>
        <w:rPr>
          <w:rFonts w:cs="Arial"/>
          <w:b/>
          <w:bCs/>
          <w:lang w:eastAsia="zh-CN"/>
        </w:rPr>
        <w:t xml:space="preserve">RAN3 to discuss whether </w:t>
      </w:r>
      <w:r w:rsidRPr="004321DF">
        <w:rPr>
          <w:rFonts w:cs="Arial"/>
          <w:b/>
          <w:bCs/>
          <w:lang w:eastAsia="zh-CN"/>
        </w:rPr>
        <w:t xml:space="preserve">considering </w:t>
      </w:r>
      <w:r>
        <w:rPr>
          <w:rFonts w:cs="Arial"/>
          <w:b/>
          <w:bCs/>
          <w:lang w:eastAsia="zh-CN"/>
        </w:rPr>
        <w:t xml:space="preserve">the </w:t>
      </w:r>
      <w:r w:rsidRPr="004321DF">
        <w:rPr>
          <w:rFonts w:cs="Arial"/>
          <w:b/>
          <w:bCs/>
          <w:lang w:eastAsia="zh-CN"/>
        </w:rPr>
        <w:t>RLC-level packet loss currently specified in TS 28.558 for the DL only is acceptable in order to conclude the WI on time</w:t>
      </w:r>
      <w:r>
        <w:rPr>
          <w:rFonts w:cs="Arial"/>
          <w:b/>
          <w:bCs/>
          <w:lang w:eastAsia="zh-CN"/>
        </w:rPr>
        <w:t>.</w:t>
      </w:r>
    </w:p>
    <w:p w14:paraId="02B9C206" w14:textId="69DD10B0" w:rsidR="00A91CFD" w:rsidRPr="00133A38" w:rsidRDefault="00A91CFD" w:rsidP="00A91CFD">
      <w:pPr>
        <w:overflowPunct w:val="0"/>
        <w:autoSpaceDE w:val="0"/>
        <w:autoSpaceDN w:val="0"/>
        <w:adjustRightInd w:val="0"/>
        <w:spacing w:before="120"/>
        <w:jc w:val="both"/>
        <w:rPr>
          <w:rFonts w:cs="Arial"/>
          <w:b/>
          <w:bCs/>
          <w:lang w:eastAsia="zh-CN"/>
        </w:rPr>
      </w:pPr>
      <w:r w:rsidRPr="00133A38">
        <w:rPr>
          <w:rFonts w:cs="Arial"/>
          <w:b/>
          <w:bCs/>
          <w:lang w:eastAsia="zh-CN"/>
        </w:rPr>
        <w:t xml:space="preserve">Proposal </w:t>
      </w:r>
      <w:r>
        <w:rPr>
          <w:rFonts w:cs="Arial"/>
          <w:b/>
          <w:bCs/>
          <w:lang w:eastAsia="zh-CN"/>
        </w:rPr>
        <w:t>3</w:t>
      </w:r>
      <w:r w:rsidRPr="00133A38">
        <w:rPr>
          <w:rFonts w:cs="Arial"/>
          <w:b/>
          <w:bCs/>
          <w:lang w:eastAsia="zh-CN"/>
        </w:rPr>
        <w:t xml:space="preserve">: </w:t>
      </w:r>
      <w:r>
        <w:rPr>
          <w:rFonts w:cs="Arial"/>
          <w:b/>
          <w:bCs/>
          <w:lang w:eastAsia="zh-CN"/>
        </w:rPr>
        <w:t xml:space="preserve">RAN3 to agree to remove the FFS on the range associated to the “IE type and reference” of the </w:t>
      </w:r>
      <w:r w:rsidRPr="00406C27">
        <w:rPr>
          <w:rFonts w:cs="Arial"/>
          <w:b/>
          <w:bCs/>
          <w:lang w:eastAsia="zh-CN"/>
        </w:rPr>
        <w:t xml:space="preserve">Average Slice Packet Loss </w:t>
      </w:r>
      <w:r>
        <w:rPr>
          <w:rFonts w:cs="Arial"/>
          <w:b/>
          <w:bCs/>
          <w:lang w:eastAsia="zh-CN"/>
        </w:rPr>
        <w:t>DL/UL, and to indicate the measurement granularity of 10</w:t>
      </w:r>
      <w:r w:rsidRPr="00406C27">
        <w:rPr>
          <w:rFonts w:cs="Arial"/>
          <w:b/>
          <w:bCs/>
          <w:vertAlign w:val="superscript"/>
          <w:lang w:eastAsia="zh-CN"/>
        </w:rPr>
        <w:t>-8</w:t>
      </w:r>
      <w:r>
        <w:rPr>
          <w:rFonts w:cs="Arial"/>
          <w:b/>
          <w:bCs/>
          <w:lang w:eastAsia="zh-CN"/>
        </w:rPr>
        <w:t xml:space="preserve"> in the semantics description.</w:t>
      </w:r>
    </w:p>
    <w:p w14:paraId="3980D444" w14:textId="7B5594E4" w:rsidR="00E22948" w:rsidRDefault="00A91CFD" w:rsidP="00E80A09">
      <w:pPr>
        <w:overflowPunct w:val="0"/>
        <w:autoSpaceDE w:val="0"/>
        <w:autoSpaceDN w:val="0"/>
        <w:adjustRightInd w:val="0"/>
        <w:spacing w:before="120" w:after="120"/>
        <w:jc w:val="both"/>
        <w:rPr>
          <w:rFonts w:cs="Arial"/>
          <w:lang w:eastAsia="zh-CN"/>
        </w:rPr>
      </w:pPr>
      <w:r>
        <w:rPr>
          <w:rFonts w:cs="Arial"/>
          <w:lang w:eastAsia="zh-CN"/>
        </w:rPr>
        <w:t xml:space="preserve">A TP for the </w:t>
      </w:r>
      <w:proofErr w:type="spellStart"/>
      <w:r>
        <w:rPr>
          <w:rFonts w:cs="Arial"/>
          <w:lang w:eastAsia="zh-CN"/>
        </w:rPr>
        <w:t>XnAP</w:t>
      </w:r>
      <w:proofErr w:type="spellEnd"/>
      <w:r>
        <w:rPr>
          <w:rFonts w:cs="Arial"/>
          <w:lang w:eastAsia="zh-CN"/>
        </w:rPr>
        <w:t xml:space="preserve"> BLCR reflecting the above proposals is provided in </w:t>
      </w:r>
      <w:r>
        <w:rPr>
          <w:rFonts w:cs="Arial"/>
          <w:lang w:eastAsia="zh-CN"/>
        </w:rPr>
        <w:fldChar w:fldCharType="begin"/>
      </w:r>
      <w:r>
        <w:rPr>
          <w:rFonts w:cs="Arial"/>
          <w:lang w:eastAsia="zh-CN"/>
        </w:rPr>
        <w:instrText xml:space="preserve"> REF _Ref204355353 \r \h </w:instrText>
      </w:r>
      <w:r>
        <w:rPr>
          <w:rFonts w:cs="Arial"/>
          <w:lang w:eastAsia="zh-CN"/>
        </w:rPr>
      </w:r>
      <w:r>
        <w:rPr>
          <w:rFonts w:cs="Arial"/>
          <w:lang w:eastAsia="zh-CN"/>
        </w:rPr>
        <w:fldChar w:fldCharType="separate"/>
      </w:r>
      <w:r>
        <w:rPr>
          <w:rFonts w:cs="Arial"/>
          <w:lang w:eastAsia="zh-CN"/>
        </w:rPr>
        <w:t>[17]</w:t>
      </w:r>
      <w:r>
        <w:rPr>
          <w:rFonts w:cs="Arial"/>
          <w:lang w:eastAsia="zh-CN"/>
        </w:rPr>
        <w:fldChar w:fldCharType="end"/>
      </w:r>
      <w:r>
        <w:rPr>
          <w:rFonts w:cs="Arial"/>
          <w:lang w:eastAsia="zh-CN"/>
        </w:rPr>
        <w:t xml:space="preserve">, assuming to re-use the </w:t>
      </w:r>
      <w:r w:rsidRPr="001F1F60">
        <w:rPr>
          <w:rFonts w:cs="Arial"/>
          <w:lang w:eastAsia="zh-CN"/>
        </w:rPr>
        <w:t>RLC-level packet loss currently specified in TS 28.558 for the DL only</w:t>
      </w:r>
      <w:r>
        <w:rPr>
          <w:rFonts w:cs="Arial"/>
          <w:lang w:eastAsia="zh-CN"/>
        </w:rPr>
        <w:t xml:space="preserve">.  </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22B54023" w14:textId="073620A9" w:rsidR="00B52E50" w:rsidRDefault="00716580" w:rsidP="00B52E50">
      <w:pPr>
        <w:numPr>
          <w:ilvl w:val="0"/>
          <w:numId w:val="5"/>
        </w:numPr>
        <w:tabs>
          <w:tab w:val="left" w:pos="1560"/>
        </w:tabs>
        <w:spacing w:before="120" w:after="120"/>
        <w:rPr>
          <w:rFonts w:ascii="Arial" w:eastAsia="DengXian" w:hAnsi="Arial" w:cs="Arial"/>
          <w:lang w:eastAsia="zh-CN"/>
        </w:rPr>
      </w:pPr>
      <w:bookmarkStart w:id="124" w:name="_Ref176959613"/>
      <w:bookmarkStart w:id="125" w:name="_Ref165891097"/>
      <w:bookmarkStart w:id="126" w:name="_Ref166061492"/>
      <w:r w:rsidRPr="00716580">
        <w:rPr>
          <w:rFonts w:ascii="Arial" w:eastAsia="DengXian" w:hAnsi="Arial" w:cs="Arial"/>
          <w:lang w:eastAsia="zh-CN"/>
        </w:rPr>
        <w:t>RP-251245</w:t>
      </w:r>
      <w:r w:rsidR="00B52E50" w:rsidRPr="006A0EB8">
        <w:rPr>
          <w:rFonts w:ascii="Arial" w:eastAsia="DengXian" w:hAnsi="Arial" w:cs="Arial"/>
          <w:lang w:eastAsia="zh-CN"/>
        </w:rPr>
        <w:t xml:space="preserve">, </w:t>
      </w:r>
      <w:r w:rsidR="002D6FF8">
        <w:rPr>
          <w:rFonts w:ascii="Arial" w:eastAsia="DengXian" w:hAnsi="Arial" w:cs="Arial"/>
          <w:lang w:eastAsia="zh-CN"/>
        </w:rPr>
        <w:t>“</w:t>
      </w:r>
      <w:r w:rsidR="009722B3" w:rsidRPr="009722B3">
        <w:rPr>
          <w:rFonts w:ascii="Arial" w:eastAsia="DengXian" w:hAnsi="Arial" w:cs="Arial"/>
          <w:lang w:eastAsia="zh-CN"/>
        </w:rPr>
        <w:t>Revised WID on Enhancements for Artificial Intelligence (AI)/Machine Learning (ML) for NG-RAN</w:t>
      </w:r>
      <w:r w:rsidR="002D6FF8">
        <w:rPr>
          <w:rFonts w:ascii="Arial" w:eastAsia="DengXian" w:hAnsi="Arial" w:cs="Arial"/>
          <w:lang w:eastAsia="zh-CN"/>
        </w:rPr>
        <w:t>” (ZTE, NEC)</w:t>
      </w:r>
      <w:r w:rsidR="00B52E50" w:rsidRPr="006A0EB8">
        <w:rPr>
          <w:rFonts w:ascii="Arial" w:eastAsia="DengXian" w:hAnsi="Arial" w:cs="Arial"/>
          <w:lang w:eastAsia="zh-CN"/>
        </w:rPr>
        <w:t>, 3GPP RAN#10</w:t>
      </w:r>
      <w:bookmarkEnd w:id="124"/>
      <w:r w:rsidR="009722B3">
        <w:rPr>
          <w:rFonts w:ascii="Arial" w:eastAsia="DengXian" w:hAnsi="Arial" w:cs="Arial"/>
          <w:lang w:eastAsia="zh-CN"/>
        </w:rPr>
        <w:t>8</w:t>
      </w:r>
    </w:p>
    <w:p w14:paraId="1E6A3C02" w14:textId="77777777" w:rsidR="00B52E50" w:rsidRDefault="00B52E50" w:rsidP="00B52E50">
      <w:pPr>
        <w:pStyle w:val="ListParagraph"/>
        <w:numPr>
          <w:ilvl w:val="0"/>
          <w:numId w:val="5"/>
        </w:numPr>
        <w:spacing w:before="120" w:after="120"/>
        <w:ind w:firstLineChars="0"/>
        <w:rPr>
          <w:rFonts w:ascii="Arial" w:eastAsia="DengXian" w:hAnsi="Arial" w:cs="Arial"/>
          <w:lang w:eastAsia="zh-CN"/>
        </w:rPr>
      </w:pPr>
      <w:bookmarkStart w:id="127" w:name="_Ref177047896"/>
      <w:r w:rsidRPr="006A0EB8">
        <w:rPr>
          <w:rFonts w:ascii="Arial" w:eastAsia="DengXian" w:hAnsi="Arial" w:cs="Arial"/>
          <w:lang w:eastAsia="zh-CN"/>
        </w:rPr>
        <w:t>RP-240323, “Revised SID on Study on enhancements for Artificial Intelligence (AI)/Machine Learning (ML) for NG-RAN” (ZTE, NEC), 3GPP RAN#103</w:t>
      </w:r>
      <w:bookmarkStart w:id="128" w:name="_Ref177047938"/>
      <w:bookmarkEnd w:id="127"/>
    </w:p>
    <w:p w14:paraId="6C8CE287" w14:textId="7ECD6F3F" w:rsidR="00B52E50" w:rsidRDefault="00851906"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129" w:name="_Ref177048695"/>
      <w:r>
        <w:rPr>
          <w:rFonts w:ascii="Arial" w:eastAsia="DengXian" w:hAnsi="Arial" w:cs="Arial"/>
          <w:lang w:eastAsia="zh-CN"/>
        </w:rPr>
        <w:t xml:space="preserve">3GPP </w:t>
      </w:r>
      <w:r w:rsidR="00B52E50" w:rsidRPr="009B4453">
        <w:rPr>
          <w:rFonts w:ascii="Arial" w:eastAsia="DengXian" w:hAnsi="Arial" w:cs="Arial"/>
          <w:lang w:eastAsia="zh-CN"/>
        </w:rPr>
        <w:t>TR 38.743 “Study on enhancements for Artificial Intelligence (AI)/Machine Learning (ML) for NG-RAN”, Rel-19</w:t>
      </w:r>
      <w:bookmarkEnd w:id="129"/>
    </w:p>
    <w:p w14:paraId="2A31B076" w14:textId="454E3DC1" w:rsidR="000D4AAF" w:rsidRDefault="000D4AAF"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130" w:name="_Ref202535011"/>
      <w:r>
        <w:rPr>
          <w:rFonts w:ascii="Arial" w:eastAsia="DengXian" w:hAnsi="Arial" w:cs="Arial"/>
          <w:lang w:eastAsia="zh-CN"/>
        </w:rPr>
        <w:t xml:space="preserve">R3-253952, </w:t>
      </w:r>
      <w:r w:rsidRPr="000D4AAF">
        <w:rPr>
          <w:rFonts w:ascii="Arial" w:eastAsia="DengXian" w:hAnsi="Arial" w:cs="Arial"/>
          <w:lang w:eastAsia="zh-CN"/>
        </w:rPr>
        <w:t>(TP for BLCR to 38.423) Support of AI/ML assisted Network Slicing</w:t>
      </w:r>
      <w:r>
        <w:rPr>
          <w:rFonts w:ascii="Arial" w:eastAsia="DengXian" w:hAnsi="Arial" w:cs="Arial"/>
          <w:lang w:eastAsia="zh-CN"/>
        </w:rPr>
        <w:t xml:space="preserve">, </w:t>
      </w:r>
      <w:r w:rsidRPr="000D4AAF">
        <w:rPr>
          <w:rFonts w:ascii="Arial" w:eastAsia="DengXian" w:hAnsi="Arial" w:cs="Arial"/>
          <w:lang w:eastAsia="zh-CN"/>
        </w:rPr>
        <w:t xml:space="preserve">ZTE Corporation, Qualcomm, China Unicom, LG Electronics Inc., Ericsson, CATT, NEC, </w:t>
      </w:r>
      <w:proofErr w:type="spellStart"/>
      <w:r w:rsidRPr="000D4AAF">
        <w:rPr>
          <w:rFonts w:ascii="Arial" w:eastAsia="DengXian" w:hAnsi="Arial" w:cs="Arial"/>
          <w:lang w:eastAsia="zh-CN"/>
        </w:rPr>
        <w:t>Ofinno</w:t>
      </w:r>
      <w:bookmarkEnd w:id="130"/>
      <w:proofErr w:type="spellEnd"/>
    </w:p>
    <w:p w14:paraId="65A3EDE7" w14:textId="2DB99A5F" w:rsidR="000D4AAF" w:rsidRDefault="000D4AAF"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131" w:name="_Ref202369159"/>
      <w:r w:rsidRPr="000D4AAF">
        <w:rPr>
          <w:rFonts w:ascii="Arial" w:eastAsia="DengXian" w:hAnsi="Arial" w:cs="Arial"/>
          <w:lang w:eastAsia="zh-CN"/>
        </w:rPr>
        <w:t>R3-253986</w:t>
      </w:r>
      <w:r>
        <w:rPr>
          <w:rFonts w:ascii="Arial" w:eastAsia="DengXian" w:hAnsi="Arial" w:cs="Arial"/>
          <w:lang w:eastAsia="zh-CN"/>
        </w:rPr>
        <w:t xml:space="preserve">, </w:t>
      </w:r>
      <w:r w:rsidRPr="000D4AAF">
        <w:rPr>
          <w:rFonts w:ascii="Arial" w:eastAsia="DengXian" w:hAnsi="Arial" w:cs="Arial"/>
          <w:lang w:eastAsia="zh-CN"/>
        </w:rPr>
        <w:t>(BL CR to 38.423) Support of enhancements on AI/ML for NG-RAN</w:t>
      </w:r>
      <w:r>
        <w:rPr>
          <w:rFonts w:ascii="Arial" w:eastAsia="DengXian" w:hAnsi="Arial" w:cs="Arial"/>
          <w:lang w:eastAsia="zh-CN"/>
        </w:rPr>
        <w:t xml:space="preserve">, </w:t>
      </w:r>
      <w:r w:rsidRPr="000D4AAF">
        <w:rPr>
          <w:rFonts w:ascii="Arial" w:eastAsia="DengXian" w:hAnsi="Arial" w:cs="Arial"/>
          <w:lang w:eastAsia="zh-CN"/>
        </w:rPr>
        <w:t xml:space="preserve">ZTE Corporation, Qualcomm, China Unicom, Ericsson, Samsung, Nokia, Lenovo, CATT, Huawei, NEC, CMCC, China Telecom, Telecom Italia, Deutsche Telekom, Verizon Wireless, LGE, Jio Platforms (JPL), Rakuten, Orange, </w:t>
      </w:r>
      <w:proofErr w:type="spellStart"/>
      <w:r w:rsidRPr="000D4AAF">
        <w:rPr>
          <w:rFonts w:ascii="Arial" w:eastAsia="DengXian" w:hAnsi="Arial" w:cs="Arial"/>
          <w:lang w:eastAsia="zh-CN"/>
        </w:rPr>
        <w:t>FiberCop</w:t>
      </w:r>
      <w:proofErr w:type="spellEnd"/>
      <w:r w:rsidRPr="000D4AAF">
        <w:rPr>
          <w:rFonts w:ascii="Arial" w:eastAsia="DengXian" w:hAnsi="Arial" w:cs="Arial"/>
          <w:lang w:eastAsia="zh-CN"/>
        </w:rPr>
        <w:t xml:space="preserve">, </w:t>
      </w:r>
      <w:proofErr w:type="spellStart"/>
      <w:r w:rsidRPr="000D4AAF">
        <w:rPr>
          <w:rFonts w:ascii="Arial" w:eastAsia="DengXian" w:hAnsi="Arial" w:cs="Arial"/>
          <w:lang w:eastAsia="zh-CN"/>
        </w:rPr>
        <w:t>InterDigital</w:t>
      </w:r>
      <w:proofErr w:type="spellEnd"/>
      <w:r w:rsidRPr="000D4AAF">
        <w:rPr>
          <w:rFonts w:ascii="Arial" w:eastAsia="DengXian" w:hAnsi="Arial" w:cs="Arial"/>
          <w:lang w:eastAsia="zh-CN"/>
        </w:rPr>
        <w:t xml:space="preserve">, </w:t>
      </w:r>
      <w:proofErr w:type="spellStart"/>
      <w:r w:rsidRPr="000D4AAF">
        <w:rPr>
          <w:rFonts w:ascii="Arial" w:eastAsia="DengXian" w:hAnsi="Arial" w:cs="Arial"/>
          <w:lang w:eastAsia="zh-CN"/>
        </w:rPr>
        <w:t>Ofinno</w:t>
      </w:r>
      <w:bookmarkEnd w:id="131"/>
      <w:proofErr w:type="spellEnd"/>
    </w:p>
    <w:p w14:paraId="03B410B4" w14:textId="77777777" w:rsidR="00214D6E" w:rsidRDefault="00214D6E"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132" w:name="_Ref202436691"/>
      <w:r w:rsidRPr="00214D6E">
        <w:rPr>
          <w:rFonts w:ascii="Arial" w:eastAsia="DengXian" w:hAnsi="Arial" w:cs="Arial"/>
          <w:lang w:eastAsia="zh-CN"/>
        </w:rPr>
        <w:t>R3-253814</w:t>
      </w:r>
      <w:r>
        <w:rPr>
          <w:rFonts w:ascii="Arial" w:eastAsia="DengXian" w:hAnsi="Arial" w:cs="Arial"/>
          <w:lang w:eastAsia="zh-CN"/>
        </w:rPr>
        <w:t xml:space="preserve">, </w:t>
      </w:r>
      <w:r w:rsidRPr="00214D6E">
        <w:rPr>
          <w:rFonts w:ascii="Arial" w:eastAsia="DengXian" w:hAnsi="Arial" w:cs="Arial"/>
          <w:lang w:eastAsia="zh-CN"/>
        </w:rPr>
        <w:t>Correction on UE performance feedback</w:t>
      </w:r>
      <w:r>
        <w:rPr>
          <w:rFonts w:ascii="Arial" w:eastAsia="DengXian" w:hAnsi="Arial" w:cs="Arial"/>
          <w:lang w:eastAsia="zh-CN"/>
        </w:rPr>
        <w:t xml:space="preserve">, Rel-18 Cat. F CR# </w:t>
      </w:r>
      <w:r w:rsidRPr="00214D6E">
        <w:rPr>
          <w:rFonts w:ascii="Arial" w:eastAsia="DengXian" w:hAnsi="Arial" w:cs="Arial"/>
          <w:lang w:eastAsia="zh-CN"/>
        </w:rPr>
        <w:t>1495</w:t>
      </w:r>
      <w:r>
        <w:rPr>
          <w:rFonts w:ascii="Arial" w:eastAsia="DengXian" w:hAnsi="Arial" w:cs="Arial"/>
          <w:lang w:eastAsia="zh-CN"/>
        </w:rPr>
        <w:t xml:space="preserve"> to TS 38.423, </w:t>
      </w:r>
      <w:r w:rsidRPr="00214D6E">
        <w:rPr>
          <w:rFonts w:ascii="Arial" w:eastAsia="DengXian" w:hAnsi="Arial" w:cs="Arial"/>
          <w:lang w:eastAsia="zh-CN"/>
        </w:rPr>
        <w:t xml:space="preserve">Huawei, Lenovo, Deutsche Telekom, BT, Ericsson, ZTE, CATT, </w:t>
      </w:r>
      <w:proofErr w:type="spellStart"/>
      <w:r w:rsidRPr="00214D6E">
        <w:rPr>
          <w:rFonts w:ascii="Arial" w:eastAsia="DengXian" w:hAnsi="Arial" w:cs="Arial"/>
          <w:lang w:eastAsia="zh-CN"/>
        </w:rPr>
        <w:t>FiberCop</w:t>
      </w:r>
      <w:proofErr w:type="spellEnd"/>
      <w:r w:rsidRPr="00214D6E">
        <w:rPr>
          <w:rFonts w:ascii="Arial" w:eastAsia="DengXian" w:hAnsi="Arial" w:cs="Arial"/>
          <w:lang w:eastAsia="zh-CN"/>
        </w:rPr>
        <w:t>, NEC</w:t>
      </w:r>
      <w:bookmarkEnd w:id="132"/>
    </w:p>
    <w:p w14:paraId="2DF1742D" w14:textId="3697CF15" w:rsidR="00214D6E" w:rsidRPr="009C350A" w:rsidRDefault="00214D6E" w:rsidP="00214D6E">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33" w:name="_Ref202436719"/>
      <w:r>
        <w:rPr>
          <w:rFonts w:ascii="Arial" w:eastAsia="DengXian" w:hAnsi="Arial" w:cs="Arial"/>
          <w:lang w:eastAsia="zh-CN"/>
        </w:rPr>
        <w:t xml:space="preserve">3GPP TS 38.423, </w:t>
      </w:r>
      <w:r w:rsidRPr="00E05038">
        <w:rPr>
          <w:rFonts w:ascii="Arial" w:eastAsia="DengXian" w:hAnsi="Arial" w:cs="Arial"/>
          <w:lang w:eastAsia="zh-CN"/>
        </w:rPr>
        <w:t xml:space="preserve">NG-RAN; </w:t>
      </w:r>
      <w:proofErr w:type="spellStart"/>
      <w:r w:rsidRPr="00E05038">
        <w:rPr>
          <w:rFonts w:ascii="Arial" w:eastAsia="DengXian" w:hAnsi="Arial" w:cs="Arial"/>
          <w:lang w:eastAsia="zh-CN"/>
        </w:rPr>
        <w:t>Xn</w:t>
      </w:r>
      <w:proofErr w:type="spellEnd"/>
      <w:r w:rsidRPr="00E05038">
        <w:rPr>
          <w:rFonts w:ascii="Arial" w:eastAsia="DengXian" w:hAnsi="Arial" w:cs="Arial"/>
          <w:lang w:eastAsia="zh-CN"/>
        </w:rPr>
        <w:t xml:space="preserve"> Application Protocol (</w:t>
      </w:r>
      <w:proofErr w:type="spellStart"/>
      <w:r w:rsidRPr="00E05038">
        <w:rPr>
          <w:rFonts w:ascii="Arial" w:eastAsia="DengXian" w:hAnsi="Arial" w:cs="Arial"/>
          <w:lang w:eastAsia="zh-CN"/>
        </w:rPr>
        <w:t>XnAP</w:t>
      </w:r>
      <w:proofErr w:type="spellEnd"/>
      <w:r w:rsidRPr="00E05038">
        <w:rPr>
          <w:rFonts w:ascii="Arial" w:eastAsia="DengXian" w:hAnsi="Arial" w:cs="Arial"/>
          <w:lang w:eastAsia="zh-CN"/>
        </w:rPr>
        <w:t>)</w:t>
      </w:r>
      <w:r>
        <w:rPr>
          <w:rFonts w:ascii="Arial" w:eastAsia="DengXian" w:hAnsi="Arial" w:cs="Arial"/>
          <w:lang w:eastAsia="zh-CN"/>
        </w:rPr>
        <w:t>, Rel-18, V18.6.0</w:t>
      </w:r>
      <w:bookmarkEnd w:id="133"/>
    </w:p>
    <w:p w14:paraId="57C7DE95" w14:textId="5255C1ED" w:rsidR="009C350A" w:rsidRDefault="009C350A" w:rsidP="009C350A">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34" w:name="_Ref202437100"/>
      <w:r>
        <w:rPr>
          <w:rFonts w:ascii="Arial" w:hAnsi="Arial" w:cs="Arial"/>
        </w:rPr>
        <w:t>R3-253023 (</w:t>
      </w:r>
      <w:r w:rsidRPr="006C6DB4">
        <w:rPr>
          <w:rFonts w:ascii="Arial" w:hAnsi="Arial" w:cs="Arial"/>
        </w:rPr>
        <w:t>S5-252056</w:t>
      </w:r>
      <w:r>
        <w:rPr>
          <w:rFonts w:ascii="Arial" w:hAnsi="Arial" w:cs="Arial"/>
        </w:rPr>
        <w:t xml:space="preserve">), </w:t>
      </w:r>
      <w:r w:rsidRPr="006C6DB4">
        <w:rPr>
          <w:rFonts w:ascii="Arial" w:hAnsi="Arial" w:cs="Arial"/>
        </w:rPr>
        <w:t>Reply LS on per-UE UE performance metrics</w:t>
      </w:r>
      <w:r>
        <w:rPr>
          <w:rFonts w:ascii="Arial" w:hAnsi="Arial" w:cs="Arial"/>
        </w:rPr>
        <w:t xml:space="preserve"> (</w:t>
      </w:r>
      <w:r w:rsidRPr="00EC12BE">
        <w:rPr>
          <w:rFonts w:ascii="Arial" w:hAnsi="Arial" w:cs="Arial"/>
          <w:lang w:eastAsia="zh-CN"/>
        </w:rPr>
        <w:t>Response to</w:t>
      </w:r>
      <w:r>
        <w:rPr>
          <w:rFonts w:ascii="Arial" w:hAnsi="Arial" w:cs="Arial"/>
          <w:lang w:eastAsia="zh-CN"/>
        </w:rPr>
        <w:t xml:space="preserve"> </w:t>
      </w:r>
      <w:r w:rsidRPr="006C6DB4">
        <w:rPr>
          <w:rFonts w:ascii="Arial" w:hAnsi="Arial" w:cs="Arial"/>
          <w:lang w:eastAsia="zh-CN"/>
        </w:rPr>
        <w:t>R3-247775</w:t>
      </w:r>
      <w:r>
        <w:rPr>
          <w:rFonts w:ascii="Arial" w:hAnsi="Arial" w:cs="Arial"/>
          <w:lang w:eastAsia="zh-CN"/>
        </w:rPr>
        <w:t>)</w:t>
      </w:r>
      <w:r>
        <w:rPr>
          <w:rFonts w:ascii="Arial" w:hAnsi="Arial" w:cs="Arial"/>
        </w:rPr>
        <w:t>, Rel-19, SA5 (NEC, Intel, Ericsson)</w:t>
      </w:r>
      <w:bookmarkEnd w:id="134"/>
    </w:p>
    <w:p w14:paraId="393ECDBF" w14:textId="78FE16DA" w:rsidR="0086767A" w:rsidRPr="00A8342C" w:rsidRDefault="009C350A" w:rsidP="0086767A">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35" w:name="_Ref202437161"/>
      <w:r w:rsidRPr="009272D1">
        <w:rPr>
          <w:rFonts w:ascii="Arial" w:eastAsia="DengXian" w:hAnsi="Arial" w:cs="Arial"/>
          <w:lang w:eastAsia="zh-CN"/>
        </w:rPr>
        <w:t>3GPP TS 28.558, Management and orchestration; UE level measurements for 5G system, Rel-19, V19.3.0</w:t>
      </w:r>
      <w:bookmarkEnd w:id="135"/>
    </w:p>
    <w:p w14:paraId="3F17FF27" w14:textId="63546385" w:rsidR="00A8342C" w:rsidRPr="00365644" w:rsidRDefault="00A8342C" w:rsidP="00A8342C">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36" w:name="_Ref202530867"/>
      <w:r>
        <w:rPr>
          <w:rFonts w:ascii="Arial" w:eastAsia="DengXian" w:hAnsi="Arial" w:cs="Arial"/>
          <w:lang w:eastAsia="zh-CN"/>
        </w:rPr>
        <w:t xml:space="preserve">3GPP TS 38.314, </w:t>
      </w:r>
      <w:r w:rsidRPr="00E05038">
        <w:rPr>
          <w:rFonts w:ascii="Arial" w:eastAsia="DengXian" w:hAnsi="Arial" w:cs="Arial"/>
          <w:lang w:eastAsia="zh-CN"/>
        </w:rPr>
        <w:t>NR; Layer 2 measurements</w:t>
      </w:r>
      <w:r>
        <w:rPr>
          <w:rFonts w:ascii="Arial" w:eastAsia="DengXian" w:hAnsi="Arial" w:cs="Arial"/>
          <w:lang w:eastAsia="zh-CN"/>
        </w:rPr>
        <w:t>, Rel-18</w:t>
      </w:r>
      <w:bookmarkEnd w:id="136"/>
      <w:r w:rsidR="0022395F">
        <w:rPr>
          <w:rFonts w:ascii="Arial" w:eastAsia="DengXian" w:hAnsi="Arial" w:cs="Arial"/>
          <w:lang w:eastAsia="zh-CN"/>
        </w:rPr>
        <w:t>, V18.0.0</w:t>
      </w:r>
    </w:p>
    <w:p w14:paraId="4463EB21" w14:textId="1FC55FFE" w:rsidR="00214D6E" w:rsidRDefault="0086767A" w:rsidP="00B46D2A">
      <w:pPr>
        <w:pStyle w:val="ListParagraph"/>
        <w:numPr>
          <w:ilvl w:val="0"/>
          <w:numId w:val="5"/>
        </w:numPr>
        <w:overflowPunct w:val="0"/>
        <w:autoSpaceDE w:val="0"/>
        <w:autoSpaceDN w:val="0"/>
        <w:adjustRightInd w:val="0"/>
        <w:spacing w:before="120" w:after="180"/>
        <w:ind w:firstLineChars="0"/>
        <w:jc w:val="both"/>
        <w:textAlignment w:val="baseline"/>
        <w:rPr>
          <w:rFonts w:ascii="Arial" w:eastAsia="DengXian" w:hAnsi="Arial" w:cs="Arial"/>
          <w:lang w:eastAsia="zh-CN"/>
        </w:rPr>
      </w:pPr>
      <w:bookmarkStart w:id="137" w:name="_Ref202444286"/>
      <w:bookmarkStart w:id="138" w:name="_Hlk204177691"/>
      <w:r w:rsidRPr="0086767A">
        <w:rPr>
          <w:rFonts w:ascii="Arial" w:eastAsia="DengXian" w:hAnsi="Arial" w:cs="Arial"/>
          <w:lang w:eastAsia="zh-CN"/>
        </w:rPr>
        <w:t>R3-253816, Reply LS on per-UE UE performance metrics (Response to</w:t>
      </w:r>
      <w:r>
        <w:rPr>
          <w:rFonts w:ascii="Arial" w:eastAsia="DengXian" w:hAnsi="Arial" w:cs="Arial"/>
          <w:lang w:eastAsia="zh-CN"/>
        </w:rPr>
        <w:t xml:space="preserve"> </w:t>
      </w:r>
      <w:r w:rsidRPr="0086767A">
        <w:rPr>
          <w:rFonts w:ascii="Arial" w:eastAsia="DengXian" w:hAnsi="Arial" w:cs="Arial"/>
          <w:lang w:eastAsia="zh-CN"/>
        </w:rPr>
        <w:t>R3-253023</w:t>
      </w:r>
      <w:r>
        <w:rPr>
          <w:rFonts w:ascii="Arial" w:eastAsia="DengXian" w:hAnsi="Arial" w:cs="Arial"/>
          <w:lang w:eastAsia="zh-CN"/>
        </w:rPr>
        <w:t xml:space="preserve"> / </w:t>
      </w:r>
      <w:r w:rsidRPr="0086767A">
        <w:rPr>
          <w:rFonts w:ascii="Arial" w:eastAsia="DengXian" w:hAnsi="Arial" w:cs="Arial"/>
          <w:lang w:eastAsia="zh-CN"/>
        </w:rPr>
        <w:t>S5-252056</w:t>
      </w:r>
      <w:r>
        <w:rPr>
          <w:rFonts w:ascii="Arial" w:eastAsia="DengXian" w:hAnsi="Arial" w:cs="Arial"/>
          <w:lang w:eastAsia="zh-CN"/>
        </w:rPr>
        <w:t>), Rel-18, RAN3 (Nokia)</w:t>
      </w:r>
      <w:bookmarkEnd w:id="137"/>
    </w:p>
    <w:p w14:paraId="10E61712" w14:textId="56381DD2" w:rsidR="0022395F" w:rsidRPr="00A8342C" w:rsidRDefault="0022395F" w:rsidP="0022395F">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39" w:name="_Ref202532303"/>
      <w:bookmarkEnd w:id="138"/>
      <w:r w:rsidRPr="009272D1">
        <w:rPr>
          <w:rFonts w:ascii="Arial" w:eastAsia="DengXian" w:hAnsi="Arial" w:cs="Arial"/>
          <w:lang w:eastAsia="zh-CN"/>
        </w:rPr>
        <w:t>3GPP TS 28.55</w:t>
      </w:r>
      <w:r>
        <w:rPr>
          <w:rFonts w:ascii="Arial" w:eastAsia="DengXian" w:hAnsi="Arial" w:cs="Arial"/>
          <w:lang w:eastAsia="zh-CN"/>
        </w:rPr>
        <w:t>2</w:t>
      </w:r>
      <w:r w:rsidRPr="009272D1">
        <w:rPr>
          <w:rFonts w:ascii="Arial" w:eastAsia="DengXian" w:hAnsi="Arial" w:cs="Arial"/>
          <w:lang w:eastAsia="zh-CN"/>
        </w:rPr>
        <w:t xml:space="preserve">, </w:t>
      </w:r>
      <w:r w:rsidRPr="0022395F">
        <w:rPr>
          <w:rFonts w:ascii="Arial" w:eastAsia="DengXian" w:hAnsi="Arial" w:cs="Arial"/>
          <w:lang w:eastAsia="zh-CN"/>
        </w:rPr>
        <w:t>Management and orchestration; 5G performance measurements</w:t>
      </w:r>
      <w:r w:rsidRPr="009272D1">
        <w:rPr>
          <w:rFonts w:ascii="Arial" w:eastAsia="DengXian" w:hAnsi="Arial" w:cs="Arial"/>
          <w:lang w:eastAsia="zh-CN"/>
        </w:rPr>
        <w:t>, Rel-19, V19.3.0</w:t>
      </w:r>
      <w:bookmarkEnd w:id="139"/>
    </w:p>
    <w:p w14:paraId="144D78EB" w14:textId="5DCC578A" w:rsidR="006C1A03" w:rsidRDefault="006C1A03" w:rsidP="004346A6">
      <w:pPr>
        <w:pStyle w:val="ListParagraph"/>
        <w:numPr>
          <w:ilvl w:val="0"/>
          <w:numId w:val="5"/>
        </w:numPr>
        <w:overflowPunct w:val="0"/>
        <w:autoSpaceDE w:val="0"/>
        <w:autoSpaceDN w:val="0"/>
        <w:adjustRightInd w:val="0"/>
        <w:spacing w:before="120" w:after="180"/>
        <w:ind w:firstLineChars="0"/>
        <w:jc w:val="both"/>
        <w:textAlignment w:val="baseline"/>
        <w:rPr>
          <w:rFonts w:ascii="Arial" w:eastAsia="DengXian" w:hAnsi="Arial" w:cs="Arial"/>
          <w:lang w:eastAsia="zh-CN"/>
        </w:rPr>
      </w:pPr>
      <w:bookmarkStart w:id="140" w:name="_Ref202459117"/>
      <w:r w:rsidRPr="006C1A03">
        <w:rPr>
          <w:rFonts w:ascii="Arial" w:eastAsia="DengXian" w:hAnsi="Arial" w:cs="Arial"/>
          <w:lang w:eastAsia="zh-CN"/>
        </w:rPr>
        <w:t>R3-253824</w:t>
      </w:r>
      <w:r>
        <w:rPr>
          <w:rFonts w:ascii="Arial" w:eastAsia="DengXian" w:hAnsi="Arial" w:cs="Arial"/>
          <w:lang w:eastAsia="zh-CN"/>
        </w:rPr>
        <w:t xml:space="preserve"> (</w:t>
      </w:r>
      <w:r w:rsidR="0022177C" w:rsidRPr="0022177C">
        <w:rPr>
          <w:rFonts w:ascii="Arial" w:eastAsia="DengXian" w:hAnsi="Arial" w:cs="Arial"/>
          <w:lang w:eastAsia="zh-CN"/>
        </w:rPr>
        <w:t>S5-252839</w:t>
      </w:r>
      <w:r>
        <w:rPr>
          <w:rFonts w:ascii="Arial" w:eastAsia="DengXian" w:hAnsi="Arial" w:cs="Arial"/>
          <w:lang w:eastAsia="zh-CN"/>
        </w:rPr>
        <w:t>)</w:t>
      </w:r>
      <w:r w:rsidRPr="006C1A03">
        <w:rPr>
          <w:rFonts w:ascii="Arial" w:eastAsia="DengXian" w:hAnsi="Arial" w:cs="Arial"/>
          <w:lang w:eastAsia="zh-CN"/>
        </w:rPr>
        <w:t>, Reply LS on clarification on UE performance measurement at PDCP level (Response to</w:t>
      </w:r>
      <w:r>
        <w:rPr>
          <w:rFonts w:ascii="Arial" w:eastAsia="DengXian" w:hAnsi="Arial" w:cs="Arial"/>
          <w:lang w:eastAsia="zh-CN"/>
        </w:rPr>
        <w:t xml:space="preserve"> </w:t>
      </w:r>
      <w:r w:rsidRPr="006C1A03">
        <w:rPr>
          <w:rFonts w:ascii="Arial" w:eastAsia="DengXian" w:hAnsi="Arial" w:cs="Arial"/>
          <w:lang w:eastAsia="zh-CN"/>
        </w:rPr>
        <w:t>R3-252492</w:t>
      </w:r>
      <w:r>
        <w:rPr>
          <w:rFonts w:ascii="Arial" w:eastAsia="DengXian" w:hAnsi="Arial" w:cs="Arial"/>
          <w:lang w:eastAsia="zh-CN"/>
        </w:rPr>
        <w:t>), Rel-19, SA5 (NEC, Intel, Ericsson)</w:t>
      </w:r>
      <w:bookmarkEnd w:id="140"/>
    </w:p>
    <w:p w14:paraId="10ACE4F2" w14:textId="4877CBDC" w:rsidR="00B565A4" w:rsidRPr="00CF61CA" w:rsidRDefault="0022177C" w:rsidP="00D468C6">
      <w:pPr>
        <w:pStyle w:val="ListParagraph"/>
        <w:numPr>
          <w:ilvl w:val="0"/>
          <w:numId w:val="5"/>
        </w:numPr>
        <w:overflowPunct w:val="0"/>
        <w:autoSpaceDE w:val="0"/>
        <w:autoSpaceDN w:val="0"/>
        <w:adjustRightInd w:val="0"/>
        <w:spacing w:after="120"/>
        <w:ind w:firstLineChars="0"/>
        <w:jc w:val="both"/>
        <w:textAlignment w:val="baseline"/>
        <w:rPr>
          <w:rFonts w:ascii="Arial" w:eastAsia="DengXian" w:hAnsi="Arial" w:cs="Arial"/>
          <w:lang w:eastAsia="zh-CN"/>
        </w:rPr>
      </w:pPr>
      <w:bookmarkStart w:id="141" w:name="_Ref202459134"/>
      <w:r w:rsidRPr="0022177C">
        <w:rPr>
          <w:rFonts w:ascii="Arial" w:eastAsia="DengXian" w:hAnsi="Arial" w:cs="Arial"/>
          <w:lang w:eastAsia="zh-CN"/>
        </w:rPr>
        <w:t>R3-252492</w:t>
      </w:r>
      <w:r>
        <w:rPr>
          <w:rFonts w:ascii="Arial" w:hAnsi="Arial" w:cs="Arial"/>
        </w:rPr>
        <w:t>,</w:t>
      </w:r>
      <w:r w:rsidRPr="0066263B">
        <w:t xml:space="preserve"> </w:t>
      </w:r>
      <w:r w:rsidRPr="0066263B">
        <w:rPr>
          <w:rFonts w:ascii="Arial" w:hAnsi="Arial" w:cs="Arial"/>
        </w:rPr>
        <w:t>LS on clarification on UE performance measurement at PDCP level</w:t>
      </w:r>
      <w:r>
        <w:rPr>
          <w:rFonts w:ascii="Arial" w:hAnsi="Arial" w:cs="Arial"/>
        </w:rPr>
        <w:t>, Rel-19, RAN3 (ZTE Corporation)</w:t>
      </w:r>
      <w:bookmarkEnd w:id="125"/>
      <w:bookmarkEnd w:id="126"/>
      <w:bookmarkEnd w:id="128"/>
      <w:bookmarkEnd w:id="141"/>
    </w:p>
    <w:p w14:paraId="36D4A3DE" w14:textId="05FB46FC" w:rsidR="00CF61CA" w:rsidRDefault="00CF61CA" w:rsidP="00D468C6">
      <w:pPr>
        <w:pStyle w:val="ListParagraph"/>
        <w:numPr>
          <w:ilvl w:val="0"/>
          <w:numId w:val="5"/>
        </w:numPr>
        <w:overflowPunct w:val="0"/>
        <w:autoSpaceDE w:val="0"/>
        <w:autoSpaceDN w:val="0"/>
        <w:adjustRightInd w:val="0"/>
        <w:spacing w:after="120"/>
        <w:ind w:firstLineChars="0"/>
        <w:jc w:val="both"/>
        <w:textAlignment w:val="baseline"/>
        <w:rPr>
          <w:rFonts w:ascii="Arial" w:eastAsia="DengXian" w:hAnsi="Arial" w:cs="Arial"/>
          <w:lang w:eastAsia="zh-CN"/>
        </w:rPr>
      </w:pPr>
      <w:bookmarkStart w:id="142" w:name="_Ref202535684"/>
      <w:r>
        <w:rPr>
          <w:rFonts w:ascii="Arial" w:eastAsia="DengXian" w:hAnsi="Arial" w:cs="Arial"/>
          <w:lang w:eastAsia="zh-CN"/>
        </w:rPr>
        <w:t xml:space="preserve">R3-253431, </w:t>
      </w:r>
      <w:r w:rsidRPr="00CF61CA">
        <w:rPr>
          <w:rFonts w:ascii="Arial" w:eastAsia="DengXian" w:hAnsi="Arial" w:cs="Arial"/>
          <w:lang w:eastAsia="zh-CN"/>
        </w:rPr>
        <w:t>On packet loss metric in UE performance</w:t>
      </w:r>
      <w:r>
        <w:rPr>
          <w:rFonts w:ascii="Arial" w:eastAsia="DengXian" w:hAnsi="Arial" w:cs="Arial"/>
          <w:lang w:eastAsia="zh-CN"/>
        </w:rPr>
        <w:t xml:space="preserve">, </w:t>
      </w:r>
      <w:r w:rsidRPr="00CF61CA">
        <w:rPr>
          <w:rFonts w:ascii="Arial" w:eastAsia="DengXian" w:hAnsi="Arial" w:cs="Arial"/>
          <w:lang w:eastAsia="zh-CN"/>
        </w:rPr>
        <w:t xml:space="preserve">Ericsson, Jio Platforms, Deutsche Telekom, </w:t>
      </w:r>
      <w:proofErr w:type="spellStart"/>
      <w:r w:rsidRPr="00CF61CA">
        <w:rPr>
          <w:rFonts w:ascii="Arial" w:eastAsia="DengXian" w:hAnsi="Arial" w:cs="Arial"/>
          <w:lang w:eastAsia="zh-CN"/>
        </w:rPr>
        <w:t>InterDigital</w:t>
      </w:r>
      <w:bookmarkEnd w:id="142"/>
      <w:proofErr w:type="spellEnd"/>
    </w:p>
    <w:p w14:paraId="13DEF476" w14:textId="0C39D5E2" w:rsidR="00953D7D" w:rsidRPr="001F1F60" w:rsidRDefault="00953D7D" w:rsidP="00953D7D">
      <w:pPr>
        <w:pStyle w:val="ListParagraph"/>
        <w:numPr>
          <w:ilvl w:val="0"/>
          <w:numId w:val="5"/>
        </w:numPr>
        <w:tabs>
          <w:tab w:val="left" w:pos="1560"/>
        </w:tabs>
        <w:spacing w:before="120" w:after="180"/>
        <w:ind w:firstLineChars="0"/>
        <w:rPr>
          <w:rFonts w:ascii="Arial" w:eastAsia="DengXian" w:hAnsi="Arial" w:cs="Arial"/>
          <w:lang w:eastAsia="zh-CN"/>
        </w:rPr>
      </w:pPr>
      <w:bookmarkStart w:id="143" w:name="_Ref196992980"/>
      <w:r>
        <w:rPr>
          <w:rFonts w:ascii="Arial" w:hAnsi="Arial" w:cs="Arial"/>
        </w:rPr>
        <w:t>3GPP RAN3#127bis Chairman’s notes (</w:t>
      </w:r>
      <w:r w:rsidRPr="001E4517">
        <w:rPr>
          <w:rFonts w:ascii="Arial" w:hAnsi="Arial" w:cs="Arial"/>
        </w:rPr>
        <w:t>RAN3_127bis_agenda_20250415_EOM1.doc</w:t>
      </w:r>
      <w:r>
        <w:rPr>
          <w:rFonts w:ascii="Arial" w:hAnsi="Arial" w:cs="Arial"/>
        </w:rPr>
        <w:t>)</w:t>
      </w:r>
      <w:bookmarkEnd w:id="143"/>
    </w:p>
    <w:p w14:paraId="21CF071C" w14:textId="09ADE8C1" w:rsidR="001F1F60" w:rsidRPr="00F06488" w:rsidRDefault="00F06488" w:rsidP="00953D7D">
      <w:pPr>
        <w:pStyle w:val="ListParagraph"/>
        <w:numPr>
          <w:ilvl w:val="0"/>
          <w:numId w:val="5"/>
        </w:numPr>
        <w:tabs>
          <w:tab w:val="left" w:pos="1560"/>
        </w:tabs>
        <w:spacing w:before="120" w:after="180"/>
        <w:ind w:firstLineChars="0"/>
        <w:rPr>
          <w:rFonts w:ascii="Arial" w:eastAsia="DengXian" w:hAnsi="Arial" w:cs="Arial"/>
          <w:lang w:eastAsia="zh-CN"/>
        </w:rPr>
      </w:pPr>
      <w:bookmarkStart w:id="144" w:name="_Ref204355353"/>
      <w:r w:rsidRPr="00F06488">
        <w:rPr>
          <w:rFonts w:ascii="Arial" w:hAnsi="Arial" w:cs="Arial"/>
        </w:rPr>
        <w:lastRenderedPageBreak/>
        <w:t>R3-255358</w:t>
      </w:r>
      <w:r w:rsidR="001F1F60" w:rsidRPr="00F06488">
        <w:rPr>
          <w:rFonts w:ascii="Arial" w:hAnsi="Arial" w:cs="Arial"/>
        </w:rPr>
        <w:t xml:space="preserve">, (TP for AI/ML BLCR to TS 38.423) Per-UE per-slice UE performance in AI/ML-based Network Slicing, </w:t>
      </w:r>
      <w:bookmarkEnd w:id="144"/>
      <w:r w:rsidR="0091270B" w:rsidRPr="00F06488">
        <w:rPr>
          <w:rFonts w:ascii="Arial" w:hAnsi="Arial" w:cs="Arial"/>
        </w:rPr>
        <w:t xml:space="preserve">Huawei, </w:t>
      </w:r>
      <w:proofErr w:type="spellStart"/>
      <w:r w:rsidR="0091270B" w:rsidRPr="00F06488">
        <w:rPr>
          <w:rFonts w:ascii="Arial" w:hAnsi="Arial" w:cs="Arial"/>
        </w:rPr>
        <w:t>Ofinno</w:t>
      </w:r>
      <w:proofErr w:type="spellEnd"/>
      <w:r w:rsidR="0091270B" w:rsidRPr="00F06488">
        <w:rPr>
          <w:rFonts w:ascii="Arial" w:hAnsi="Arial" w:cs="Arial"/>
        </w:rPr>
        <w:t xml:space="preserve">, Jio Platforms, </w:t>
      </w:r>
      <w:proofErr w:type="spellStart"/>
      <w:r w:rsidR="0091270B" w:rsidRPr="00F06488">
        <w:rPr>
          <w:rFonts w:ascii="Arial" w:hAnsi="Arial" w:cs="Arial"/>
        </w:rPr>
        <w:t>FiberCop</w:t>
      </w:r>
      <w:proofErr w:type="spellEnd"/>
      <w:r w:rsidR="0091270B" w:rsidRPr="00F06488">
        <w:rPr>
          <w:rFonts w:ascii="Arial" w:hAnsi="Arial" w:cs="Arial"/>
        </w:rPr>
        <w:t>, BT</w:t>
      </w:r>
      <w:r w:rsidR="001F1F60" w:rsidRPr="00F06488">
        <w:rPr>
          <w:rFonts w:ascii="Arial" w:hAnsi="Arial" w:cs="Arial"/>
        </w:rPr>
        <w:t xml:space="preserve"> </w:t>
      </w:r>
    </w:p>
    <w:sectPr w:rsidR="001F1F60" w:rsidRPr="00F06488" w:rsidSect="001C69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B37B5" w14:textId="77777777" w:rsidR="001B526E" w:rsidRDefault="001B526E" w:rsidP="00A81441">
      <w:r>
        <w:separator/>
      </w:r>
    </w:p>
  </w:endnote>
  <w:endnote w:type="continuationSeparator" w:id="0">
    <w:p w14:paraId="07E92F80" w14:textId="77777777" w:rsidR="001B526E" w:rsidRDefault="001B526E"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1B462" w14:textId="77777777" w:rsidR="001B526E" w:rsidRDefault="001B526E" w:rsidP="00A81441">
      <w:r>
        <w:separator/>
      </w:r>
    </w:p>
  </w:footnote>
  <w:footnote w:type="continuationSeparator" w:id="0">
    <w:p w14:paraId="3AAAB661" w14:textId="77777777" w:rsidR="001B526E" w:rsidRDefault="001B526E"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130DF"/>
    <w:multiLevelType w:val="hybridMultilevel"/>
    <w:tmpl w:val="766ECB4C"/>
    <w:lvl w:ilvl="0" w:tplc="A6161CDE">
      <w:start w:val="1"/>
      <w:numFmt w:val="lowerLetter"/>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3D567C"/>
    <w:multiLevelType w:val="hybridMultilevel"/>
    <w:tmpl w:val="3F144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41849"/>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4437C49"/>
    <w:multiLevelType w:val="hybridMultilevel"/>
    <w:tmpl w:val="8102B2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5C07FD"/>
    <w:multiLevelType w:val="hybridMultilevel"/>
    <w:tmpl w:val="8102B2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EF7A17"/>
    <w:multiLevelType w:val="hybridMultilevel"/>
    <w:tmpl w:val="2CF8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67412"/>
    <w:multiLevelType w:val="hybridMultilevel"/>
    <w:tmpl w:val="60ECDB5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257BC4"/>
    <w:multiLevelType w:val="hybridMultilevel"/>
    <w:tmpl w:val="C478E58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A7B616D"/>
    <w:multiLevelType w:val="hybridMultilevel"/>
    <w:tmpl w:val="B038D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1EB31A5"/>
    <w:multiLevelType w:val="hybridMultilevel"/>
    <w:tmpl w:val="93EC5A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E4061"/>
    <w:multiLevelType w:val="hybridMultilevel"/>
    <w:tmpl w:val="26201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11117C"/>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5" w15:restartNumberingAfterBreak="0">
    <w:nsid w:val="7F9A1A86"/>
    <w:multiLevelType w:val="hybridMultilevel"/>
    <w:tmpl w:val="9D5A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29"/>
  </w:num>
  <w:num w:numId="4">
    <w:abstractNumId w:val="7"/>
  </w:num>
  <w:num w:numId="5">
    <w:abstractNumId w:val="12"/>
  </w:num>
  <w:num w:numId="6">
    <w:abstractNumId w:val="18"/>
  </w:num>
  <w:num w:numId="7">
    <w:abstractNumId w:val="13"/>
  </w:num>
  <w:num w:numId="8">
    <w:abstractNumId w:val="40"/>
  </w:num>
  <w:num w:numId="9">
    <w:abstractNumId w:val="38"/>
  </w:num>
  <w:num w:numId="10">
    <w:abstractNumId w:val="36"/>
  </w:num>
  <w:num w:numId="11">
    <w:abstractNumId w:val="4"/>
  </w:num>
  <w:num w:numId="12">
    <w:abstractNumId w:val="3"/>
  </w:num>
  <w:num w:numId="13">
    <w:abstractNumId w:val="6"/>
  </w:num>
  <w:num w:numId="14">
    <w:abstractNumId w:val="41"/>
  </w:num>
  <w:num w:numId="15">
    <w:abstractNumId w:val="34"/>
  </w:num>
  <w:num w:numId="16">
    <w:abstractNumId w:val="17"/>
  </w:num>
  <w:num w:numId="17">
    <w:abstractNumId w:val="11"/>
  </w:num>
  <w:num w:numId="18">
    <w:abstractNumId w:val="39"/>
  </w:num>
  <w:num w:numId="19">
    <w:abstractNumId w:val="37"/>
  </w:num>
  <w:num w:numId="20">
    <w:abstractNumId w:val="8"/>
  </w:num>
  <w:num w:numId="21">
    <w:abstractNumId w:val="31"/>
  </w:num>
  <w:num w:numId="22">
    <w:abstractNumId w:val="42"/>
  </w:num>
  <w:num w:numId="23">
    <w:abstractNumId w:val="43"/>
  </w:num>
  <w:num w:numId="24">
    <w:abstractNumId w:val="16"/>
  </w:num>
  <w:num w:numId="25">
    <w:abstractNumId w:val="19"/>
  </w:num>
  <w:num w:numId="26">
    <w:abstractNumId w:val="15"/>
  </w:num>
  <w:num w:numId="27">
    <w:abstractNumId w:val="9"/>
  </w:num>
  <w:num w:numId="28">
    <w:abstractNumId w:val="14"/>
  </w:num>
  <w:num w:numId="29">
    <w:abstractNumId w:val="0"/>
  </w:num>
  <w:num w:numId="30">
    <w:abstractNumId w:val="28"/>
  </w:num>
  <w:num w:numId="31">
    <w:abstractNumId w:val="45"/>
  </w:num>
  <w:num w:numId="32">
    <w:abstractNumId w:val="25"/>
  </w:num>
  <w:num w:numId="33">
    <w:abstractNumId w:val="30"/>
  </w:num>
  <w:num w:numId="34">
    <w:abstractNumId w:val="5"/>
  </w:num>
  <w:num w:numId="35">
    <w:abstractNumId w:val="20"/>
  </w:num>
  <w:num w:numId="36">
    <w:abstractNumId w:val="44"/>
  </w:num>
  <w:num w:numId="37">
    <w:abstractNumId w:val="27"/>
  </w:num>
  <w:num w:numId="38">
    <w:abstractNumId w:val="24"/>
  </w:num>
  <w:num w:numId="39">
    <w:abstractNumId w:val="2"/>
  </w:num>
  <w:num w:numId="40">
    <w:abstractNumId w:val="26"/>
  </w:num>
  <w:num w:numId="41">
    <w:abstractNumId w:val="23"/>
  </w:num>
  <w:num w:numId="42">
    <w:abstractNumId w:val="1"/>
  </w:num>
  <w:num w:numId="43">
    <w:abstractNumId w:val="32"/>
  </w:num>
  <w:num w:numId="44">
    <w:abstractNumId w:val="10"/>
  </w:num>
  <w:num w:numId="45">
    <w:abstractNumId w:val="22"/>
  </w:num>
  <w:num w:numId="4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2CA2"/>
    <w:rsid w:val="00015D36"/>
    <w:rsid w:val="000160A2"/>
    <w:rsid w:val="0001711B"/>
    <w:rsid w:val="00017D03"/>
    <w:rsid w:val="00023E05"/>
    <w:rsid w:val="00026AD2"/>
    <w:rsid w:val="00027153"/>
    <w:rsid w:val="00027955"/>
    <w:rsid w:val="000304E7"/>
    <w:rsid w:val="00031F4A"/>
    <w:rsid w:val="00032062"/>
    <w:rsid w:val="00033DDC"/>
    <w:rsid w:val="00036DB4"/>
    <w:rsid w:val="000373D8"/>
    <w:rsid w:val="00040756"/>
    <w:rsid w:val="0004618A"/>
    <w:rsid w:val="00051005"/>
    <w:rsid w:val="000544E6"/>
    <w:rsid w:val="0005457C"/>
    <w:rsid w:val="00054656"/>
    <w:rsid w:val="00056871"/>
    <w:rsid w:val="00060422"/>
    <w:rsid w:val="00060DA8"/>
    <w:rsid w:val="00060DB4"/>
    <w:rsid w:val="000636DB"/>
    <w:rsid w:val="00063B0F"/>
    <w:rsid w:val="000656E4"/>
    <w:rsid w:val="0006731E"/>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213B"/>
    <w:rsid w:val="00093E37"/>
    <w:rsid w:val="00094008"/>
    <w:rsid w:val="00095C27"/>
    <w:rsid w:val="000A04C1"/>
    <w:rsid w:val="000A2222"/>
    <w:rsid w:val="000A277D"/>
    <w:rsid w:val="000A3F1A"/>
    <w:rsid w:val="000A4505"/>
    <w:rsid w:val="000A5A0C"/>
    <w:rsid w:val="000A6147"/>
    <w:rsid w:val="000A6860"/>
    <w:rsid w:val="000B0ACD"/>
    <w:rsid w:val="000B2957"/>
    <w:rsid w:val="000B2A46"/>
    <w:rsid w:val="000B2AC9"/>
    <w:rsid w:val="000B4311"/>
    <w:rsid w:val="000B4B66"/>
    <w:rsid w:val="000B51BE"/>
    <w:rsid w:val="000B5808"/>
    <w:rsid w:val="000B5EF2"/>
    <w:rsid w:val="000B6F93"/>
    <w:rsid w:val="000C2A24"/>
    <w:rsid w:val="000C4591"/>
    <w:rsid w:val="000C5969"/>
    <w:rsid w:val="000C6D9C"/>
    <w:rsid w:val="000C7766"/>
    <w:rsid w:val="000D0B26"/>
    <w:rsid w:val="000D136E"/>
    <w:rsid w:val="000D2290"/>
    <w:rsid w:val="000D287F"/>
    <w:rsid w:val="000D4AAF"/>
    <w:rsid w:val="000D54D6"/>
    <w:rsid w:val="000E0BDB"/>
    <w:rsid w:val="000E19C3"/>
    <w:rsid w:val="000E40BA"/>
    <w:rsid w:val="000F083C"/>
    <w:rsid w:val="000F18C3"/>
    <w:rsid w:val="000F37CB"/>
    <w:rsid w:val="000F3E66"/>
    <w:rsid w:val="000F4A72"/>
    <w:rsid w:val="000F4E43"/>
    <w:rsid w:val="000F568C"/>
    <w:rsid w:val="00101B16"/>
    <w:rsid w:val="00105D7B"/>
    <w:rsid w:val="00115AC5"/>
    <w:rsid w:val="00115EE9"/>
    <w:rsid w:val="001166C4"/>
    <w:rsid w:val="00123F52"/>
    <w:rsid w:val="00126452"/>
    <w:rsid w:val="00126DCD"/>
    <w:rsid w:val="001332EF"/>
    <w:rsid w:val="0013367D"/>
    <w:rsid w:val="00133A38"/>
    <w:rsid w:val="00134D63"/>
    <w:rsid w:val="0013506E"/>
    <w:rsid w:val="00135725"/>
    <w:rsid w:val="001401C9"/>
    <w:rsid w:val="00140ECA"/>
    <w:rsid w:val="00144B2E"/>
    <w:rsid w:val="00147465"/>
    <w:rsid w:val="00151B18"/>
    <w:rsid w:val="00152AE8"/>
    <w:rsid w:val="0015303A"/>
    <w:rsid w:val="001533F4"/>
    <w:rsid w:val="001571C0"/>
    <w:rsid w:val="00157FBE"/>
    <w:rsid w:val="00162AFE"/>
    <w:rsid w:val="00163D95"/>
    <w:rsid w:val="00164946"/>
    <w:rsid w:val="001669CA"/>
    <w:rsid w:val="0016735C"/>
    <w:rsid w:val="00170D63"/>
    <w:rsid w:val="00175B35"/>
    <w:rsid w:val="0017686E"/>
    <w:rsid w:val="00176C0E"/>
    <w:rsid w:val="00177F37"/>
    <w:rsid w:val="00180BF7"/>
    <w:rsid w:val="0018165D"/>
    <w:rsid w:val="001826A6"/>
    <w:rsid w:val="00182718"/>
    <w:rsid w:val="0018482B"/>
    <w:rsid w:val="00185994"/>
    <w:rsid w:val="00185CAD"/>
    <w:rsid w:val="0018701F"/>
    <w:rsid w:val="0019052B"/>
    <w:rsid w:val="00193461"/>
    <w:rsid w:val="001951AB"/>
    <w:rsid w:val="00195929"/>
    <w:rsid w:val="001961B7"/>
    <w:rsid w:val="00196216"/>
    <w:rsid w:val="001A15E2"/>
    <w:rsid w:val="001A2EE8"/>
    <w:rsid w:val="001A51D0"/>
    <w:rsid w:val="001A6581"/>
    <w:rsid w:val="001A677A"/>
    <w:rsid w:val="001A67DA"/>
    <w:rsid w:val="001A737F"/>
    <w:rsid w:val="001B096B"/>
    <w:rsid w:val="001B0D90"/>
    <w:rsid w:val="001B15FF"/>
    <w:rsid w:val="001B1740"/>
    <w:rsid w:val="001B2E30"/>
    <w:rsid w:val="001B2FC8"/>
    <w:rsid w:val="001B3ED0"/>
    <w:rsid w:val="001B4016"/>
    <w:rsid w:val="001B526E"/>
    <w:rsid w:val="001B5536"/>
    <w:rsid w:val="001B5E6E"/>
    <w:rsid w:val="001B6056"/>
    <w:rsid w:val="001B6BC5"/>
    <w:rsid w:val="001B75AA"/>
    <w:rsid w:val="001B7E08"/>
    <w:rsid w:val="001C14DF"/>
    <w:rsid w:val="001C1DC4"/>
    <w:rsid w:val="001C2A98"/>
    <w:rsid w:val="001C394E"/>
    <w:rsid w:val="001C49C8"/>
    <w:rsid w:val="001C5D2E"/>
    <w:rsid w:val="001C6641"/>
    <w:rsid w:val="001C6947"/>
    <w:rsid w:val="001C6C37"/>
    <w:rsid w:val="001C6DF3"/>
    <w:rsid w:val="001C72E9"/>
    <w:rsid w:val="001C7A35"/>
    <w:rsid w:val="001C7EE5"/>
    <w:rsid w:val="001D0F56"/>
    <w:rsid w:val="001D31E2"/>
    <w:rsid w:val="001D3B39"/>
    <w:rsid w:val="001D3F20"/>
    <w:rsid w:val="001D4C5A"/>
    <w:rsid w:val="001D522B"/>
    <w:rsid w:val="001D5747"/>
    <w:rsid w:val="001D5B2F"/>
    <w:rsid w:val="001D6291"/>
    <w:rsid w:val="001D6FE6"/>
    <w:rsid w:val="001D7355"/>
    <w:rsid w:val="001E2A21"/>
    <w:rsid w:val="001E3CF9"/>
    <w:rsid w:val="001E41AD"/>
    <w:rsid w:val="001E4517"/>
    <w:rsid w:val="001E7476"/>
    <w:rsid w:val="001E778A"/>
    <w:rsid w:val="001F0A3F"/>
    <w:rsid w:val="001F1E7D"/>
    <w:rsid w:val="001F1F60"/>
    <w:rsid w:val="001F3EED"/>
    <w:rsid w:val="00201025"/>
    <w:rsid w:val="002015DF"/>
    <w:rsid w:val="0020509D"/>
    <w:rsid w:val="00205459"/>
    <w:rsid w:val="00206527"/>
    <w:rsid w:val="00211744"/>
    <w:rsid w:val="002135C8"/>
    <w:rsid w:val="00213E79"/>
    <w:rsid w:val="00214408"/>
    <w:rsid w:val="00214D6E"/>
    <w:rsid w:val="0021531E"/>
    <w:rsid w:val="00215461"/>
    <w:rsid w:val="00215519"/>
    <w:rsid w:val="002156AD"/>
    <w:rsid w:val="0022177C"/>
    <w:rsid w:val="00222068"/>
    <w:rsid w:val="002226B8"/>
    <w:rsid w:val="00222700"/>
    <w:rsid w:val="002233A7"/>
    <w:rsid w:val="0022395F"/>
    <w:rsid w:val="00227629"/>
    <w:rsid w:val="002318EC"/>
    <w:rsid w:val="00232334"/>
    <w:rsid w:val="00232F06"/>
    <w:rsid w:val="00233888"/>
    <w:rsid w:val="00234647"/>
    <w:rsid w:val="00234B7E"/>
    <w:rsid w:val="00235076"/>
    <w:rsid w:val="0023769B"/>
    <w:rsid w:val="00240086"/>
    <w:rsid w:val="0024191E"/>
    <w:rsid w:val="00244EAA"/>
    <w:rsid w:val="0024794E"/>
    <w:rsid w:val="00250D57"/>
    <w:rsid w:val="002510C9"/>
    <w:rsid w:val="002522A9"/>
    <w:rsid w:val="0025273A"/>
    <w:rsid w:val="0025361E"/>
    <w:rsid w:val="00254407"/>
    <w:rsid w:val="0025723C"/>
    <w:rsid w:val="002607E4"/>
    <w:rsid w:val="00260951"/>
    <w:rsid w:val="00263056"/>
    <w:rsid w:val="002630EB"/>
    <w:rsid w:val="002631EA"/>
    <w:rsid w:val="00266D96"/>
    <w:rsid w:val="00267466"/>
    <w:rsid w:val="00270435"/>
    <w:rsid w:val="00270EE2"/>
    <w:rsid w:val="002720CD"/>
    <w:rsid w:val="002726E7"/>
    <w:rsid w:val="00272B8A"/>
    <w:rsid w:val="00273294"/>
    <w:rsid w:val="0027584A"/>
    <w:rsid w:val="00275BF7"/>
    <w:rsid w:val="002774F1"/>
    <w:rsid w:val="0027756F"/>
    <w:rsid w:val="00280481"/>
    <w:rsid w:val="00280EC6"/>
    <w:rsid w:val="00281BA2"/>
    <w:rsid w:val="00282753"/>
    <w:rsid w:val="00282D36"/>
    <w:rsid w:val="00285764"/>
    <w:rsid w:val="002864A4"/>
    <w:rsid w:val="00286536"/>
    <w:rsid w:val="00287F98"/>
    <w:rsid w:val="00290C4B"/>
    <w:rsid w:val="00295B15"/>
    <w:rsid w:val="002963FB"/>
    <w:rsid w:val="002968F1"/>
    <w:rsid w:val="00296980"/>
    <w:rsid w:val="002A3E88"/>
    <w:rsid w:val="002A56E1"/>
    <w:rsid w:val="002A5D34"/>
    <w:rsid w:val="002A6692"/>
    <w:rsid w:val="002A693B"/>
    <w:rsid w:val="002A6DF6"/>
    <w:rsid w:val="002A7556"/>
    <w:rsid w:val="002B1560"/>
    <w:rsid w:val="002B2FBD"/>
    <w:rsid w:val="002B30A5"/>
    <w:rsid w:val="002B5F12"/>
    <w:rsid w:val="002B63EA"/>
    <w:rsid w:val="002B65C6"/>
    <w:rsid w:val="002B70C9"/>
    <w:rsid w:val="002B7132"/>
    <w:rsid w:val="002B76E9"/>
    <w:rsid w:val="002C0051"/>
    <w:rsid w:val="002C0636"/>
    <w:rsid w:val="002C327A"/>
    <w:rsid w:val="002C46A4"/>
    <w:rsid w:val="002C4E8A"/>
    <w:rsid w:val="002C5A80"/>
    <w:rsid w:val="002C6C44"/>
    <w:rsid w:val="002C76D5"/>
    <w:rsid w:val="002D0275"/>
    <w:rsid w:val="002D22BB"/>
    <w:rsid w:val="002D4589"/>
    <w:rsid w:val="002D4EB6"/>
    <w:rsid w:val="002D5169"/>
    <w:rsid w:val="002D68A4"/>
    <w:rsid w:val="002D6FF8"/>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2A14"/>
    <w:rsid w:val="0030472E"/>
    <w:rsid w:val="0030567A"/>
    <w:rsid w:val="00307C77"/>
    <w:rsid w:val="003108A2"/>
    <w:rsid w:val="00310B93"/>
    <w:rsid w:val="00311223"/>
    <w:rsid w:val="00312222"/>
    <w:rsid w:val="0031343B"/>
    <w:rsid w:val="00313B5A"/>
    <w:rsid w:val="00315D2F"/>
    <w:rsid w:val="00316116"/>
    <w:rsid w:val="003179CB"/>
    <w:rsid w:val="00321974"/>
    <w:rsid w:val="00326854"/>
    <w:rsid w:val="003309B9"/>
    <w:rsid w:val="00330C73"/>
    <w:rsid w:val="003310F9"/>
    <w:rsid w:val="00334DA2"/>
    <w:rsid w:val="0034213B"/>
    <w:rsid w:val="00342916"/>
    <w:rsid w:val="00342DF7"/>
    <w:rsid w:val="00343A1C"/>
    <w:rsid w:val="00343BBE"/>
    <w:rsid w:val="003441FE"/>
    <w:rsid w:val="00345B6A"/>
    <w:rsid w:val="003477DB"/>
    <w:rsid w:val="003500A2"/>
    <w:rsid w:val="00350579"/>
    <w:rsid w:val="00351E58"/>
    <w:rsid w:val="003520FA"/>
    <w:rsid w:val="003521A4"/>
    <w:rsid w:val="00352F8F"/>
    <w:rsid w:val="003541CC"/>
    <w:rsid w:val="00354A48"/>
    <w:rsid w:val="00355D23"/>
    <w:rsid w:val="00356E03"/>
    <w:rsid w:val="003628DD"/>
    <w:rsid w:val="00362DD6"/>
    <w:rsid w:val="00363756"/>
    <w:rsid w:val="00365644"/>
    <w:rsid w:val="00366AAF"/>
    <w:rsid w:val="00370FEF"/>
    <w:rsid w:val="0037173E"/>
    <w:rsid w:val="00372204"/>
    <w:rsid w:val="00373B68"/>
    <w:rsid w:val="00374285"/>
    <w:rsid w:val="0037661E"/>
    <w:rsid w:val="00383122"/>
    <w:rsid w:val="0038474C"/>
    <w:rsid w:val="003853EE"/>
    <w:rsid w:val="00386DE2"/>
    <w:rsid w:val="0039051D"/>
    <w:rsid w:val="00391D22"/>
    <w:rsid w:val="0039216E"/>
    <w:rsid w:val="0039282B"/>
    <w:rsid w:val="00395FF8"/>
    <w:rsid w:val="003A2F0E"/>
    <w:rsid w:val="003A5BE0"/>
    <w:rsid w:val="003B02CE"/>
    <w:rsid w:val="003B163A"/>
    <w:rsid w:val="003B20E0"/>
    <w:rsid w:val="003B2462"/>
    <w:rsid w:val="003B3B9F"/>
    <w:rsid w:val="003B4428"/>
    <w:rsid w:val="003B70CB"/>
    <w:rsid w:val="003B7404"/>
    <w:rsid w:val="003B7CAE"/>
    <w:rsid w:val="003C0255"/>
    <w:rsid w:val="003C08EA"/>
    <w:rsid w:val="003C3B0F"/>
    <w:rsid w:val="003C499B"/>
    <w:rsid w:val="003C57CC"/>
    <w:rsid w:val="003C6386"/>
    <w:rsid w:val="003D4792"/>
    <w:rsid w:val="003D66E6"/>
    <w:rsid w:val="003D6E10"/>
    <w:rsid w:val="003D7590"/>
    <w:rsid w:val="003E03FF"/>
    <w:rsid w:val="003E0CFD"/>
    <w:rsid w:val="003E1A66"/>
    <w:rsid w:val="003E3729"/>
    <w:rsid w:val="003E4987"/>
    <w:rsid w:val="003E6948"/>
    <w:rsid w:val="003F335F"/>
    <w:rsid w:val="003F3B72"/>
    <w:rsid w:val="003F4093"/>
    <w:rsid w:val="003F483E"/>
    <w:rsid w:val="003F5804"/>
    <w:rsid w:val="003F5B83"/>
    <w:rsid w:val="003F6791"/>
    <w:rsid w:val="00400CBC"/>
    <w:rsid w:val="00401113"/>
    <w:rsid w:val="0040181F"/>
    <w:rsid w:val="004055B1"/>
    <w:rsid w:val="004060A1"/>
    <w:rsid w:val="00406908"/>
    <w:rsid w:val="00406C27"/>
    <w:rsid w:val="004120B7"/>
    <w:rsid w:val="004124E2"/>
    <w:rsid w:val="00414082"/>
    <w:rsid w:val="00416F7F"/>
    <w:rsid w:val="00417C2B"/>
    <w:rsid w:val="00420003"/>
    <w:rsid w:val="0042029F"/>
    <w:rsid w:val="00420E2F"/>
    <w:rsid w:val="00422D89"/>
    <w:rsid w:val="00423505"/>
    <w:rsid w:val="0043117B"/>
    <w:rsid w:val="00431450"/>
    <w:rsid w:val="00431722"/>
    <w:rsid w:val="004321DF"/>
    <w:rsid w:val="00432B17"/>
    <w:rsid w:val="004335BC"/>
    <w:rsid w:val="004376A9"/>
    <w:rsid w:val="0044039A"/>
    <w:rsid w:val="00440A4E"/>
    <w:rsid w:val="00440B3C"/>
    <w:rsid w:val="00442E23"/>
    <w:rsid w:val="00445030"/>
    <w:rsid w:val="00445570"/>
    <w:rsid w:val="00445C06"/>
    <w:rsid w:val="00447106"/>
    <w:rsid w:val="0045250E"/>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5AFD"/>
    <w:rsid w:val="004764FE"/>
    <w:rsid w:val="0047709F"/>
    <w:rsid w:val="00480AF1"/>
    <w:rsid w:val="004811C1"/>
    <w:rsid w:val="00481571"/>
    <w:rsid w:val="00481E44"/>
    <w:rsid w:val="004824A8"/>
    <w:rsid w:val="00482D70"/>
    <w:rsid w:val="004838E8"/>
    <w:rsid w:val="00487412"/>
    <w:rsid w:val="00487755"/>
    <w:rsid w:val="004917F2"/>
    <w:rsid w:val="00492430"/>
    <w:rsid w:val="004A362A"/>
    <w:rsid w:val="004A3BD0"/>
    <w:rsid w:val="004A3E07"/>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10A4"/>
    <w:rsid w:val="004D1FD4"/>
    <w:rsid w:val="004D29B5"/>
    <w:rsid w:val="004D36B8"/>
    <w:rsid w:val="004D43ED"/>
    <w:rsid w:val="004D5288"/>
    <w:rsid w:val="004D5F91"/>
    <w:rsid w:val="004D66BE"/>
    <w:rsid w:val="004D6D16"/>
    <w:rsid w:val="004E001B"/>
    <w:rsid w:val="004E1544"/>
    <w:rsid w:val="004E1C69"/>
    <w:rsid w:val="004E20CD"/>
    <w:rsid w:val="004E37F3"/>
    <w:rsid w:val="004E561E"/>
    <w:rsid w:val="004E57E7"/>
    <w:rsid w:val="004E5C69"/>
    <w:rsid w:val="004E5DD0"/>
    <w:rsid w:val="004E6585"/>
    <w:rsid w:val="004F2C99"/>
    <w:rsid w:val="004F305C"/>
    <w:rsid w:val="004F349D"/>
    <w:rsid w:val="004F38D8"/>
    <w:rsid w:val="004F60EA"/>
    <w:rsid w:val="004F6912"/>
    <w:rsid w:val="005012BB"/>
    <w:rsid w:val="005043BA"/>
    <w:rsid w:val="005055C9"/>
    <w:rsid w:val="00505DF3"/>
    <w:rsid w:val="005060DC"/>
    <w:rsid w:val="00507C36"/>
    <w:rsid w:val="00507F5B"/>
    <w:rsid w:val="00511BC0"/>
    <w:rsid w:val="00514E9F"/>
    <w:rsid w:val="00515265"/>
    <w:rsid w:val="00515A60"/>
    <w:rsid w:val="0052045C"/>
    <w:rsid w:val="00521B2C"/>
    <w:rsid w:val="00523593"/>
    <w:rsid w:val="00524585"/>
    <w:rsid w:val="005256B7"/>
    <w:rsid w:val="005259DF"/>
    <w:rsid w:val="00525FBF"/>
    <w:rsid w:val="005264E3"/>
    <w:rsid w:val="00530E2E"/>
    <w:rsid w:val="005327E3"/>
    <w:rsid w:val="00532A72"/>
    <w:rsid w:val="00535648"/>
    <w:rsid w:val="0053737C"/>
    <w:rsid w:val="00537551"/>
    <w:rsid w:val="0054089E"/>
    <w:rsid w:val="00541897"/>
    <w:rsid w:val="005439A6"/>
    <w:rsid w:val="005448C8"/>
    <w:rsid w:val="005449F0"/>
    <w:rsid w:val="00550FC5"/>
    <w:rsid w:val="005538B4"/>
    <w:rsid w:val="0055690A"/>
    <w:rsid w:val="005578BF"/>
    <w:rsid w:val="0056057D"/>
    <w:rsid w:val="00560890"/>
    <w:rsid w:val="00561FD1"/>
    <w:rsid w:val="00562A94"/>
    <w:rsid w:val="00565EB3"/>
    <w:rsid w:val="00567285"/>
    <w:rsid w:val="00567754"/>
    <w:rsid w:val="005706B7"/>
    <w:rsid w:val="00570A65"/>
    <w:rsid w:val="00571F37"/>
    <w:rsid w:val="00572BB0"/>
    <w:rsid w:val="00573AF5"/>
    <w:rsid w:val="0057668D"/>
    <w:rsid w:val="005776F4"/>
    <w:rsid w:val="00581E03"/>
    <w:rsid w:val="00584A09"/>
    <w:rsid w:val="00584B08"/>
    <w:rsid w:val="00584F70"/>
    <w:rsid w:val="005865D4"/>
    <w:rsid w:val="00592040"/>
    <w:rsid w:val="005927C4"/>
    <w:rsid w:val="005930A1"/>
    <w:rsid w:val="005936FB"/>
    <w:rsid w:val="00593A31"/>
    <w:rsid w:val="00594955"/>
    <w:rsid w:val="005961CC"/>
    <w:rsid w:val="00597715"/>
    <w:rsid w:val="005A273D"/>
    <w:rsid w:val="005A57B3"/>
    <w:rsid w:val="005A5939"/>
    <w:rsid w:val="005A5B68"/>
    <w:rsid w:val="005A5F40"/>
    <w:rsid w:val="005A6845"/>
    <w:rsid w:val="005A7CF2"/>
    <w:rsid w:val="005B0E5E"/>
    <w:rsid w:val="005B1599"/>
    <w:rsid w:val="005B4CA9"/>
    <w:rsid w:val="005B7324"/>
    <w:rsid w:val="005C0261"/>
    <w:rsid w:val="005C1FDA"/>
    <w:rsid w:val="005C237F"/>
    <w:rsid w:val="005C3828"/>
    <w:rsid w:val="005C4471"/>
    <w:rsid w:val="005C6862"/>
    <w:rsid w:val="005C70C0"/>
    <w:rsid w:val="005C7E2B"/>
    <w:rsid w:val="005D1466"/>
    <w:rsid w:val="005D52D3"/>
    <w:rsid w:val="005D6F43"/>
    <w:rsid w:val="005E09E8"/>
    <w:rsid w:val="005E1FCD"/>
    <w:rsid w:val="005E2095"/>
    <w:rsid w:val="005E2958"/>
    <w:rsid w:val="005E2CDD"/>
    <w:rsid w:val="005E300E"/>
    <w:rsid w:val="005E4752"/>
    <w:rsid w:val="005E776E"/>
    <w:rsid w:val="005F3517"/>
    <w:rsid w:val="005F7959"/>
    <w:rsid w:val="006027B5"/>
    <w:rsid w:val="00602AF4"/>
    <w:rsid w:val="00605BC1"/>
    <w:rsid w:val="006062C5"/>
    <w:rsid w:val="00610D81"/>
    <w:rsid w:val="0061221E"/>
    <w:rsid w:val="006138A7"/>
    <w:rsid w:val="006161E5"/>
    <w:rsid w:val="00617D42"/>
    <w:rsid w:val="006222DF"/>
    <w:rsid w:val="00622357"/>
    <w:rsid w:val="00624CA0"/>
    <w:rsid w:val="00624E77"/>
    <w:rsid w:val="00626D4E"/>
    <w:rsid w:val="00630CCE"/>
    <w:rsid w:val="00632AD2"/>
    <w:rsid w:val="00632E5B"/>
    <w:rsid w:val="00632F79"/>
    <w:rsid w:val="00634DD0"/>
    <w:rsid w:val="00635453"/>
    <w:rsid w:val="006404C9"/>
    <w:rsid w:val="00640A23"/>
    <w:rsid w:val="00643AF6"/>
    <w:rsid w:val="006466C1"/>
    <w:rsid w:val="006467B3"/>
    <w:rsid w:val="006468B3"/>
    <w:rsid w:val="006476C3"/>
    <w:rsid w:val="00650290"/>
    <w:rsid w:val="0065199E"/>
    <w:rsid w:val="00651ABD"/>
    <w:rsid w:val="00652706"/>
    <w:rsid w:val="00654743"/>
    <w:rsid w:val="00655A1D"/>
    <w:rsid w:val="006561A8"/>
    <w:rsid w:val="00661FC1"/>
    <w:rsid w:val="0066263B"/>
    <w:rsid w:val="00664E01"/>
    <w:rsid w:val="0066510C"/>
    <w:rsid w:val="00665497"/>
    <w:rsid w:val="00666385"/>
    <w:rsid w:val="00670000"/>
    <w:rsid w:val="0067066D"/>
    <w:rsid w:val="00670E86"/>
    <w:rsid w:val="00671645"/>
    <w:rsid w:val="006722D9"/>
    <w:rsid w:val="0067322A"/>
    <w:rsid w:val="00674333"/>
    <w:rsid w:val="00674F6E"/>
    <w:rsid w:val="006765DC"/>
    <w:rsid w:val="006842A9"/>
    <w:rsid w:val="00684606"/>
    <w:rsid w:val="00684A7D"/>
    <w:rsid w:val="00684D62"/>
    <w:rsid w:val="00685ECD"/>
    <w:rsid w:val="006903D8"/>
    <w:rsid w:val="00691ACB"/>
    <w:rsid w:val="00694B52"/>
    <w:rsid w:val="00694C5B"/>
    <w:rsid w:val="00695E9D"/>
    <w:rsid w:val="00696B5D"/>
    <w:rsid w:val="00696C54"/>
    <w:rsid w:val="00697E2E"/>
    <w:rsid w:val="006A00EB"/>
    <w:rsid w:val="006A09F0"/>
    <w:rsid w:val="006A0F91"/>
    <w:rsid w:val="006A182B"/>
    <w:rsid w:val="006A1D13"/>
    <w:rsid w:val="006A2578"/>
    <w:rsid w:val="006A462B"/>
    <w:rsid w:val="006A4AF3"/>
    <w:rsid w:val="006A6F87"/>
    <w:rsid w:val="006B32D3"/>
    <w:rsid w:val="006B4932"/>
    <w:rsid w:val="006B6BF7"/>
    <w:rsid w:val="006B79DF"/>
    <w:rsid w:val="006B7DC9"/>
    <w:rsid w:val="006C1A03"/>
    <w:rsid w:val="006C2616"/>
    <w:rsid w:val="006C319C"/>
    <w:rsid w:val="006C3D6E"/>
    <w:rsid w:val="006C406E"/>
    <w:rsid w:val="006C4689"/>
    <w:rsid w:val="006C4FD1"/>
    <w:rsid w:val="006C5188"/>
    <w:rsid w:val="006C5208"/>
    <w:rsid w:val="006C7A53"/>
    <w:rsid w:val="006D4DC1"/>
    <w:rsid w:val="006D55A2"/>
    <w:rsid w:val="006D5CD7"/>
    <w:rsid w:val="006E01F5"/>
    <w:rsid w:val="006E02B7"/>
    <w:rsid w:val="006E2015"/>
    <w:rsid w:val="006E331A"/>
    <w:rsid w:val="006E4742"/>
    <w:rsid w:val="006E6044"/>
    <w:rsid w:val="006E71F5"/>
    <w:rsid w:val="006F1E87"/>
    <w:rsid w:val="006F2444"/>
    <w:rsid w:val="006F2CFF"/>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4229"/>
    <w:rsid w:val="007155DB"/>
    <w:rsid w:val="00716580"/>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0BE8"/>
    <w:rsid w:val="00741499"/>
    <w:rsid w:val="00745E58"/>
    <w:rsid w:val="00746190"/>
    <w:rsid w:val="00746323"/>
    <w:rsid w:val="007475D9"/>
    <w:rsid w:val="00750CE5"/>
    <w:rsid w:val="0075192A"/>
    <w:rsid w:val="007519BF"/>
    <w:rsid w:val="00754724"/>
    <w:rsid w:val="00755528"/>
    <w:rsid w:val="007575DF"/>
    <w:rsid w:val="00757874"/>
    <w:rsid w:val="00757D93"/>
    <w:rsid w:val="0076281E"/>
    <w:rsid w:val="00762CE0"/>
    <w:rsid w:val="00765736"/>
    <w:rsid w:val="00772B93"/>
    <w:rsid w:val="00774493"/>
    <w:rsid w:val="00781929"/>
    <w:rsid w:val="00784D1F"/>
    <w:rsid w:val="007853C0"/>
    <w:rsid w:val="007862A3"/>
    <w:rsid w:val="00787D61"/>
    <w:rsid w:val="00792B86"/>
    <w:rsid w:val="00795D8B"/>
    <w:rsid w:val="00795ECA"/>
    <w:rsid w:val="0079682B"/>
    <w:rsid w:val="00797593"/>
    <w:rsid w:val="007A2065"/>
    <w:rsid w:val="007A23D7"/>
    <w:rsid w:val="007A3B63"/>
    <w:rsid w:val="007A40CF"/>
    <w:rsid w:val="007A59E0"/>
    <w:rsid w:val="007A73D0"/>
    <w:rsid w:val="007A7782"/>
    <w:rsid w:val="007A78CD"/>
    <w:rsid w:val="007B2AFE"/>
    <w:rsid w:val="007B312E"/>
    <w:rsid w:val="007B3450"/>
    <w:rsid w:val="007B7B0D"/>
    <w:rsid w:val="007C0658"/>
    <w:rsid w:val="007C16E2"/>
    <w:rsid w:val="007C1B86"/>
    <w:rsid w:val="007C3AEF"/>
    <w:rsid w:val="007C6229"/>
    <w:rsid w:val="007C7607"/>
    <w:rsid w:val="007D096B"/>
    <w:rsid w:val="007D0E74"/>
    <w:rsid w:val="007D1CAD"/>
    <w:rsid w:val="007D2D47"/>
    <w:rsid w:val="007D69D0"/>
    <w:rsid w:val="007E2F36"/>
    <w:rsid w:val="007E31C6"/>
    <w:rsid w:val="007E3880"/>
    <w:rsid w:val="007E5980"/>
    <w:rsid w:val="007E72E2"/>
    <w:rsid w:val="007F3035"/>
    <w:rsid w:val="007F4727"/>
    <w:rsid w:val="007F5415"/>
    <w:rsid w:val="007F5819"/>
    <w:rsid w:val="007F65E2"/>
    <w:rsid w:val="007F7767"/>
    <w:rsid w:val="007F7D0A"/>
    <w:rsid w:val="0080117D"/>
    <w:rsid w:val="008033CE"/>
    <w:rsid w:val="0080479F"/>
    <w:rsid w:val="008060C9"/>
    <w:rsid w:val="008107F0"/>
    <w:rsid w:val="00810961"/>
    <w:rsid w:val="00811A25"/>
    <w:rsid w:val="00812E29"/>
    <w:rsid w:val="008136D7"/>
    <w:rsid w:val="00813FA7"/>
    <w:rsid w:val="008147CA"/>
    <w:rsid w:val="00816B41"/>
    <w:rsid w:val="008203A1"/>
    <w:rsid w:val="00821FC8"/>
    <w:rsid w:val="00824711"/>
    <w:rsid w:val="00824CBA"/>
    <w:rsid w:val="00825F9B"/>
    <w:rsid w:val="0083131E"/>
    <w:rsid w:val="008327C9"/>
    <w:rsid w:val="00832EBF"/>
    <w:rsid w:val="00833535"/>
    <w:rsid w:val="00833C1F"/>
    <w:rsid w:val="0083412B"/>
    <w:rsid w:val="008353F6"/>
    <w:rsid w:val="0083669F"/>
    <w:rsid w:val="00836701"/>
    <w:rsid w:val="00836ECA"/>
    <w:rsid w:val="00837271"/>
    <w:rsid w:val="00842957"/>
    <w:rsid w:val="00842A49"/>
    <w:rsid w:val="00843A4A"/>
    <w:rsid w:val="008466EB"/>
    <w:rsid w:val="00847B48"/>
    <w:rsid w:val="00850C21"/>
    <w:rsid w:val="00851532"/>
    <w:rsid w:val="00851906"/>
    <w:rsid w:val="008528C1"/>
    <w:rsid w:val="00852D85"/>
    <w:rsid w:val="00853FC8"/>
    <w:rsid w:val="00854697"/>
    <w:rsid w:val="00855E0B"/>
    <w:rsid w:val="0086200E"/>
    <w:rsid w:val="008627E6"/>
    <w:rsid w:val="00862AD1"/>
    <w:rsid w:val="0086418D"/>
    <w:rsid w:val="008659CB"/>
    <w:rsid w:val="0086767A"/>
    <w:rsid w:val="00872052"/>
    <w:rsid w:val="00873F79"/>
    <w:rsid w:val="00874B45"/>
    <w:rsid w:val="00875EFD"/>
    <w:rsid w:val="0088087E"/>
    <w:rsid w:val="00881486"/>
    <w:rsid w:val="00881904"/>
    <w:rsid w:val="008823B9"/>
    <w:rsid w:val="00882CBD"/>
    <w:rsid w:val="00882E26"/>
    <w:rsid w:val="00884CEF"/>
    <w:rsid w:val="00885B4B"/>
    <w:rsid w:val="00886A3A"/>
    <w:rsid w:val="00886EA3"/>
    <w:rsid w:val="00890BE4"/>
    <w:rsid w:val="00890D90"/>
    <w:rsid w:val="00892D6D"/>
    <w:rsid w:val="00893444"/>
    <w:rsid w:val="008A4204"/>
    <w:rsid w:val="008A5908"/>
    <w:rsid w:val="008A63B2"/>
    <w:rsid w:val="008B0272"/>
    <w:rsid w:val="008B0D45"/>
    <w:rsid w:val="008B12E7"/>
    <w:rsid w:val="008B19F3"/>
    <w:rsid w:val="008B1EFA"/>
    <w:rsid w:val="008B2037"/>
    <w:rsid w:val="008C0A08"/>
    <w:rsid w:val="008C2F0A"/>
    <w:rsid w:val="008C44AE"/>
    <w:rsid w:val="008C5BFB"/>
    <w:rsid w:val="008C6F54"/>
    <w:rsid w:val="008C7445"/>
    <w:rsid w:val="008D1488"/>
    <w:rsid w:val="008D44F5"/>
    <w:rsid w:val="008D5AA9"/>
    <w:rsid w:val="008D7857"/>
    <w:rsid w:val="008E08D9"/>
    <w:rsid w:val="008E141A"/>
    <w:rsid w:val="008E169B"/>
    <w:rsid w:val="008E2B1F"/>
    <w:rsid w:val="008E486C"/>
    <w:rsid w:val="008E5137"/>
    <w:rsid w:val="008E57A4"/>
    <w:rsid w:val="008E5F79"/>
    <w:rsid w:val="008E64AB"/>
    <w:rsid w:val="008E6528"/>
    <w:rsid w:val="008F0C42"/>
    <w:rsid w:val="008F0CCE"/>
    <w:rsid w:val="008F252A"/>
    <w:rsid w:val="008F30FC"/>
    <w:rsid w:val="008F5356"/>
    <w:rsid w:val="008F5EB4"/>
    <w:rsid w:val="008F73F5"/>
    <w:rsid w:val="008F7CA8"/>
    <w:rsid w:val="0090232F"/>
    <w:rsid w:val="00902D63"/>
    <w:rsid w:val="00903207"/>
    <w:rsid w:val="00903855"/>
    <w:rsid w:val="00903923"/>
    <w:rsid w:val="00903EFA"/>
    <w:rsid w:val="00910072"/>
    <w:rsid w:val="00911A91"/>
    <w:rsid w:val="009123C5"/>
    <w:rsid w:val="0091270B"/>
    <w:rsid w:val="00914298"/>
    <w:rsid w:val="00914A52"/>
    <w:rsid w:val="00914DD6"/>
    <w:rsid w:val="0091568E"/>
    <w:rsid w:val="0091686E"/>
    <w:rsid w:val="009175D1"/>
    <w:rsid w:val="0091797E"/>
    <w:rsid w:val="009226CE"/>
    <w:rsid w:val="009226E3"/>
    <w:rsid w:val="00923E7C"/>
    <w:rsid w:val="00925F53"/>
    <w:rsid w:val="009272D1"/>
    <w:rsid w:val="009302AF"/>
    <w:rsid w:val="0093388A"/>
    <w:rsid w:val="0093474F"/>
    <w:rsid w:val="00934D3C"/>
    <w:rsid w:val="00935160"/>
    <w:rsid w:val="009351D4"/>
    <w:rsid w:val="00935B2F"/>
    <w:rsid w:val="009361D0"/>
    <w:rsid w:val="00940000"/>
    <w:rsid w:val="00942D93"/>
    <w:rsid w:val="00944E0D"/>
    <w:rsid w:val="00945FEB"/>
    <w:rsid w:val="00946350"/>
    <w:rsid w:val="009477D1"/>
    <w:rsid w:val="00947A31"/>
    <w:rsid w:val="00953252"/>
    <w:rsid w:val="00953D7D"/>
    <w:rsid w:val="00955A63"/>
    <w:rsid w:val="00955BAE"/>
    <w:rsid w:val="009573CB"/>
    <w:rsid w:val="0095760C"/>
    <w:rsid w:val="00957EA1"/>
    <w:rsid w:val="0096017F"/>
    <w:rsid w:val="00960273"/>
    <w:rsid w:val="00965C31"/>
    <w:rsid w:val="0097010C"/>
    <w:rsid w:val="00971A47"/>
    <w:rsid w:val="009722B3"/>
    <w:rsid w:val="0097353E"/>
    <w:rsid w:val="00981754"/>
    <w:rsid w:val="009838CC"/>
    <w:rsid w:val="0098506B"/>
    <w:rsid w:val="0098643D"/>
    <w:rsid w:val="009869F1"/>
    <w:rsid w:val="009878C7"/>
    <w:rsid w:val="00990879"/>
    <w:rsid w:val="00992D56"/>
    <w:rsid w:val="00995039"/>
    <w:rsid w:val="00996EDC"/>
    <w:rsid w:val="00997B99"/>
    <w:rsid w:val="009A0059"/>
    <w:rsid w:val="009A0789"/>
    <w:rsid w:val="009A1C1A"/>
    <w:rsid w:val="009A3581"/>
    <w:rsid w:val="009A5DAA"/>
    <w:rsid w:val="009A608D"/>
    <w:rsid w:val="009A781F"/>
    <w:rsid w:val="009B0705"/>
    <w:rsid w:val="009B36E4"/>
    <w:rsid w:val="009B3A90"/>
    <w:rsid w:val="009B414F"/>
    <w:rsid w:val="009B4256"/>
    <w:rsid w:val="009B59D3"/>
    <w:rsid w:val="009B5AA6"/>
    <w:rsid w:val="009B746B"/>
    <w:rsid w:val="009B78AF"/>
    <w:rsid w:val="009C0720"/>
    <w:rsid w:val="009C081C"/>
    <w:rsid w:val="009C0F8A"/>
    <w:rsid w:val="009C11AC"/>
    <w:rsid w:val="009C19A2"/>
    <w:rsid w:val="009C350A"/>
    <w:rsid w:val="009C3B29"/>
    <w:rsid w:val="009C3B5C"/>
    <w:rsid w:val="009C3C92"/>
    <w:rsid w:val="009C3DD3"/>
    <w:rsid w:val="009C6E9E"/>
    <w:rsid w:val="009C6FC1"/>
    <w:rsid w:val="009D02D2"/>
    <w:rsid w:val="009D03BD"/>
    <w:rsid w:val="009D177E"/>
    <w:rsid w:val="009D195A"/>
    <w:rsid w:val="009D2880"/>
    <w:rsid w:val="009D4578"/>
    <w:rsid w:val="009D492A"/>
    <w:rsid w:val="009D6D8A"/>
    <w:rsid w:val="009D724C"/>
    <w:rsid w:val="009E15AD"/>
    <w:rsid w:val="009E1E59"/>
    <w:rsid w:val="009E21E0"/>
    <w:rsid w:val="009E30C6"/>
    <w:rsid w:val="009E5E56"/>
    <w:rsid w:val="009F7429"/>
    <w:rsid w:val="009F7693"/>
    <w:rsid w:val="009F7C9A"/>
    <w:rsid w:val="00A010C4"/>
    <w:rsid w:val="00A01B16"/>
    <w:rsid w:val="00A0323F"/>
    <w:rsid w:val="00A04F51"/>
    <w:rsid w:val="00A06291"/>
    <w:rsid w:val="00A071C4"/>
    <w:rsid w:val="00A10493"/>
    <w:rsid w:val="00A13557"/>
    <w:rsid w:val="00A15F87"/>
    <w:rsid w:val="00A17A18"/>
    <w:rsid w:val="00A24664"/>
    <w:rsid w:val="00A25DEA"/>
    <w:rsid w:val="00A263EE"/>
    <w:rsid w:val="00A26B82"/>
    <w:rsid w:val="00A3021C"/>
    <w:rsid w:val="00A31730"/>
    <w:rsid w:val="00A34AB1"/>
    <w:rsid w:val="00A35017"/>
    <w:rsid w:val="00A360A4"/>
    <w:rsid w:val="00A3732C"/>
    <w:rsid w:val="00A37562"/>
    <w:rsid w:val="00A37685"/>
    <w:rsid w:val="00A41704"/>
    <w:rsid w:val="00A44CCB"/>
    <w:rsid w:val="00A504E8"/>
    <w:rsid w:val="00A5195D"/>
    <w:rsid w:val="00A55058"/>
    <w:rsid w:val="00A60668"/>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679A"/>
    <w:rsid w:val="00A771B9"/>
    <w:rsid w:val="00A773CA"/>
    <w:rsid w:val="00A77F2A"/>
    <w:rsid w:val="00A81441"/>
    <w:rsid w:val="00A81B82"/>
    <w:rsid w:val="00A8342C"/>
    <w:rsid w:val="00A8460B"/>
    <w:rsid w:val="00A853DA"/>
    <w:rsid w:val="00A856C3"/>
    <w:rsid w:val="00A85CE6"/>
    <w:rsid w:val="00A86D1C"/>
    <w:rsid w:val="00A87172"/>
    <w:rsid w:val="00A872E8"/>
    <w:rsid w:val="00A87311"/>
    <w:rsid w:val="00A91B06"/>
    <w:rsid w:val="00A91CFD"/>
    <w:rsid w:val="00A91FCB"/>
    <w:rsid w:val="00A92631"/>
    <w:rsid w:val="00A92CD7"/>
    <w:rsid w:val="00A92D2F"/>
    <w:rsid w:val="00A932A2"/>
    <w:rsid w:val="00A945A8"/>
    <w:rsid w:val="00A949C7"/>
    <w:rsid w:val="00A9584F"/>
    <w:rsid w:val="00A9622B"/>
    <w:rsid w:val="00A96D34"/>
    <w:rsid w:val="00A96F43"/>
    <w:rsid w:val="00AA073C"/>
    <w:rsid w:val="00AA1873"/>
    <w:rsid w:val="00AA4119"/>
    <w:rsid w:val="00AA4D9A"/>
    <w:rsid w:val="00AA6362"/>
    <w:rsid w:val="00AB1BFC"/>
    <w:rsid w:val="00AB3D87"/>
    <w:rsid w:val="00AB4681"/>
    <w:rsid w:val="00AB66DC"/>
    <w:rsid w:val="00AB6DCB"/>
    <w:rsid w:val="00AB6DD2"/>
    <w:rsid w:val="00AC134C"/>
    <w:rsid w:val="00AC2181"/>
    <w:rsid w:val="00AC2348"/>
    <w:rsid w:val="00AC2533"/>
    <w:rsid w:val="00AC2608"/>
    <w:rsid w:val="00AC7937"/>
    <w:rsid w:val="00AC7D5F"/>
    <w:rsid w:val="00AC7E7D"/>
    <w:rsid w:val="00AC7EDF"/>
    <w:rsid w:val="00AD1A1A"/>
    <w:rsid w:val="00AD33A4"/>
    <w:rsid w:val="00AD478D"/>
    <w:rsid w:val="00AD4B2A"/>
    <w:rsid w:val="00AD50B2"/>
    <w:rsid w:val="00AD684C"/>
    <w:rsid w:val="00AE00B0"/>
    <w:rsid w:val="00AE175E"/>
    <w:rsid w:val="00AE1C5E"/>
    <w:rsid w:val="00AE2959"/>
    <w:rsid w:val="00AE48FF"/>
    <w:rsid w:val="00AF0EBE"/>
    <w:rsid w:val="00AF3F60"/>
    <w:rsid w:val="00AF5988"/>
    <w:rsid w:val="00AF5C6A"/>
    <w:rsid w:val="00AF709E"/>
    <w:rsid w:val="00AF748E"/>
    <w:rsid w:val="00B03360"/>
    <w:rsid w:val="00B04925"/>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0CFA"/>
    <w:rsid w:val="00B23C03"/>
    <w:rsid w:val="00B24A4B"/>
    <w:rsid w:val="00B252E9"/>
    <w:rsid w:val="00B30A82"/>
    <w:rsid w:val="00B3128C"/>
    <w:rsid w:val="00B32D76"/>
    <w:rsid w:val="00B354E5"/>
    <w:rsid w:val="00B36C75"/>
    <w:rsid w:val="00B40E08"/>
    <w:rsid w:val="00B428C4"/>
    <w:rsid w:val="00B42B64"/>
    <w:rsid w:val="00B42D85"/>
    <w:rsid w:val="00B43B87"/>
    <w:rsid w:val="00B44C67"/>
    <w:rsid w:val="00B451D5"/>
    <w:rsid w:val="00B457FE"/>
    <w:rsid w:val="00B50357"/>
    <w:rsid w:val="00B5037A"/>
    <w:rsid w:val="00B50EE0"/>
    <w:rsid w:val="00B5110C"/>
    <w:rsid w:val="00B51B2F"/>
    <w:rsid w:val="00B52E50"/>
    <w:rsid w:val="00B52FDC"/>
    <w:rsid w:val="00B53DDE"/>
    <w:rsid w:val="00B54E18"/>
    <w:rsid w:val="00B5542C"/>
    <w:rsid w:val="00B55CAA"/>
    <w:rsid w:val="00B565A4"/>
    <w:rsid w:val="00B57DAA"/>
    <w:rsid w:val="00B57F75"/>
    <w:rsid w:val="00B60694"/>
    <w:rsid w:val="00B60D7E"/>
    <w:rsid w:val="00B6281B"/>
    <w:rsid w:val="00B64343"/>
    <w:rsid w:val="00B643F3"/>
    <w:rsid w:val="00B64686"/>
    <w:rsid w:val="00B64D5D"/>
    <w:rsid w:val="00B64DCE"/>
    <w:rsid w:val="00B65E8F"/>
    <w:rsid w:val="00B70860"/>
    <w:rsid w:val="00B725D5"/>
    <w:rsid w:val="00B73F82"/>
    <w:rsid w:val="00B756C6"/>
    <w:rsid w:val="00B75796"/>
    <w:rsid w:val="00B759CB"/>
    <w:rsid w:val="00B805C3"/>
    <w:rsid w:val="00B8089D"/>
    <w:rsid w:val="00B82FB0"/>
    <w:rsid w:val="00B86170"/>
    <w:rsid w:val="00B9256F"/>
    <w:rsid w:val="00B92D42"/>
    <w:rsid w:val="00B95AF9"/>
    <w:rsid w:val="00B963B1"/>
    <w:rsid w:val="00B97511"/>
    <w:rsid w:val="00B979EC"/>
    <w:rsid w:val="00B97AD9"/>
    <w:rsid w:val="00B97BB8"/>
    <w:rsid w:val="00B97BDB"/>
    <w:rsid w:val="00BA0197"/>
    <w:rsid w:val="00BA0CD2"/>
    <w:rsid w:val="00BA2166"/>
    <w:rsid w:val="00BA295E"/>
    <w:rsid w:val="00BA4A04"/>
    <w:rsid w:val="00BA769F"/>
    <w:rsid w:val="00BA7ECA"/>
    <w:rsid w:val="00BB03EF"/>
    <w:rsid w:val="00BB1959"/>
    <w:rsid w:val="00BB251E"/>
    <w:rsid w:val="00BB2534"/>
    <w:rsid w:val="00BB2F87"/>
    <w:rsid w:val="00BB3BD1"/>
    <w:rsid w:val="00BB3E6B"/>
    <w:rsid w:val="00BB41C9"/>
    <w:rsid w:val="00BB6745"/>
    <w:rsid w:val="00BB74A5"/>
    <w:rsid w:val="00BC01B9"/>
    <w:rsid w:val="00BC0B29"/>
    <w:rsid w:val="00BC1C96"/>
    <w:rsid w:val="00BC1E01"/>
    <w:rsid w:val="00BC1ED5"/>
    <w:rsid w:val="00BC2283"/>
    <w:rsid w:val="00BC2BA6"/>
    <w:rsid w:val="00BC5CA2"/>
    <w:rsid w:val="00BC6541"/>
    <w:rsid w:val="00BD1C58"/>
    <w:rsid w:val="00BD7DB1"/>
    <w:rsid w:val="00BD7F7F"/>
    <w:rsid w:val="00BE1F45"/>
    <w:rsid w:val="00BE26AF"/>
    <w:rsid w:val="00BE3382"/>
    <w:rsid w:val="00BE5859"/>
    <w:rsid w:val="00BE77AC"/>
    <w:rsid w:val="00BE799F"/>
    <w:rsid w:val="00BE7D04"/>
    <w:rsid w:val="00BF0213"/>
    <w:rsid w:val="00BF342B"/>
    <w:rsid w:val="00BF3436"/>
    <w:rsid w:val="00BF3C65"/>
    <w:rsid w:val="00BF43CE"/>
    <w:rsid w:val="00BF7F01"/>
    <w:rsid w:val="00C01A7A"/>
    <w:rsid w:val="00C0577B"/>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3B10"/>
    <w:rsid w:val="00C268A7"/>
    <w:rsid w:val="00C26A89"/>
    <w:rsid w:val="00C31FDF"/>
    <w:rsid w:val="00C322DD"/>
    <w:rsid w:val="00C32648"/>
    <w:rsid w:val="00C35007"/>
    <w:rsid w:val="00C366EA"/>
    <w:rsid w:val="00C36F45"/>
    <w:rsid w:val="00C37DB1"/>
    <w:rsid w:val="00C42E16"/>
    <w:rsid w:val="00C43E6A"/>
    <w:rsid w:val="00C44691"/>
    <w:rsid w:val="00C46D0C"/>
    <w:rsid w:val="00C50918"/>
    <w:rsid w:val="00C53175"/>
    <w:rsid w:val="00C5368D"/>
    <w:rsid w:val="00C5518F"/>
    <w:rsid w:val="00C5542D"/>
    <w:rsid w:val="00C5574A"/>
    <w:rsid w:val="00C575E0"/>
    <w:rsid w:val="00C57E9D"/>
    <w:rsid w:val="00C60274"/>
    <w:rsid w:val="00C624FD"/>
    <w:rsid w:val="00C62865"/>
    <w:rsid w:val="00C64FB6"/>
    <w:rsid w:val="00C6677B"/>
    <w:rsid w:val="00C672C0"/>
    <w:rsid w:val="00C72486"/>
    <w:rsid w:val="00C7275B"/>
    <w:rsid w:val="00C729CD"/>
    <w:rsid w:val="00C81360"/>
    <w:rsid w:val="00C844F5"/>
    <w:rsid w:val="00C866B4"/>
    <w:rsid w:val="00C873BD"/>
    <w:rsid w:val="00C90016"/>
    <w:rsid w:val="00C90325"/>
    <w:rsid w:val="00C918B6"/>
    <w:rsid w:val="00C91F34"/>
    <w:rsid w:val="00C9575E"/>
    <w:rsid w:val="00CA0D85"/>
    <w:rsid w:val="00CA23E7"/>
    <w:rsid w:val="00CA4FE9"/>
    <w:rsid w:val="00CA50C9"/>
    <w:rsid w:val="00CB1412"/>
    <w:rsid w:val="00CB24AB"/>
    <w:rsid w:val="00CB473C"/>
    <w:rsid w:val="00CB6571"/>
    <w:rsid w:val="00CC1152"/>
    <w:rsid w:val="00CC132C"/>
    <w:rsid w:val="00CC1B83"/>
    <w:rsid w:val="00CC22DA"/>
    <w:rsid w:val="00CC2406"/>
    <w:rsid w:val="00CC322C"/>
    <w:rsid w:val="00CC46FB"/>
    <w:rsid w:val="00CC4E23"/>
    <w:rsid w:val="00CC507F"/>
    <w:rsid w:val="00CC5442"/>
    <w:rsid w:val="00CC7C62"/>
    <w:rsid w:val="00CD085E"/>
    <w:rsid w:val="00CD1967"/>
    <w:rsid w:val="00CD573F"/>
    <w:rsid w:val="00CD5D7F"/>
    <w:rsid w:val="00CD6D78"/>
    <w:rsid w:val="00CE0CFD"/>
    <w:rsid w:val="00CE432E"/>
    <w:rsid w:val="00CE71E8"/>
    <w:rsid w:val="00CF0321"/>
    <w:rsid w:val="00CF23BB"/>
    <w:rsid w:val="00CF2FE0"/>
    <w:rsid w:val="00CF3EE7"/>
    <w:rsid w:val="00CF61CA"/>
    <w:rsid w:val="00CF6BE8"/>
    <w:rsid w:val="00CF6FF2"/>
    <w:rsid w:val="00D00B5C"/>
    <w:rsid w:val="00D0166C"/>
    <w:rsid w:val="00D05BEE"/>
    <w:rsid w:val="00D06509"/>
    <w:rsid w:val="00D128E9"/>
    <w:rsid w:val="00D15227"/>
    <w:rsid w:val="00D16281"/>
    <w:rsid w:val="00D1772A"/>
    <w:rsid w:val="00D200FF"/>
    <w:rsid w:val="00D20AC7"/>
    <w:rsid w:val="00D20E7F"/>
    <w:rsid w:val="00D21D52"/>
    <w:rsid w:val="00D2345C"/>
    <w:rsid w:val="00D240ED"/>
    <w:rsid w:val="00D248C5"/>
    <w:rsid w:val="00D24D51"/>
    <w:rsid w:val="00D27204"/>
    <w:rsid w:val="00D30A79"/>
    <w:rsid w:val="00D30EAB"/>
    <w:rsid w:val="00D33298"/>
    <w:rsid w:val="00D3379D"/>
    <w:rsid w:val="00D34046"/>
    <w:rsid w:val="00D355D8"/>
    <w:rsid w:val="00D36AFE"/>
    <w:rsid w:val="00D37ACD"/>
    <w:rsid w:val="00D41D6B"/>
    <w:rsid w:val="00D42B80"/>
    <w:rsid w:val="00D43093"/>
    <w:rsid w:val="00D4316B"/>
    <w:rsid w:val="00D43257"/>
    <w:rsid w:val="00D43F50"/>
    <w:rsid w:val="00D468C6"/>
    <w:rsid w:val="00D5186C"/>
    <w:rsid w:val="00D533A9"/>
    <w:rsid w:val="00D53B86"/>
    <w:rsid w:val="00D541E9"/>
    <w:rsid w:val="00D5479F"/>
    <w:rsid w:val="00D57B34"/>
    <w:rsid w:val="00D604DE"/>
    <w:rsid w:val="00D62022"/>
    <w:rsid w:val="00D625C9"/>
    <w:rsid w:val="00D667CB"/>
    <w:rsid w:val="00D676BD"/>
    <w:rsid w:val="00D67E5A"/>
    <w:rsid w:val="00D67E93"/>
    <w:rsid w:val="00D7046C"/>
    <w:rsid w:val="00D70CAF"/>
    <w:rsid w:val="00D711CA"/>
    <w:rsid w:val="00D722C3"/>
    <w:rsid w:val="00D73481"/>
    <w:rsid w:val="00D81543"/>
    <w:rsid w:val="00D83EAA"/>
    <w:rsid w:val="00D84951"/>
    <w:rsid w:val="00D8667A"/>
    <w:rsid w:val="00D86811"/>
    <w:rsid w:val="00D87C98"/>
    <w:rsid w:val="00D92D83"/>
    <w:rsid w:val="00D94404"/>
    <w:rsid w:val="00D944F1"/>
    <w:rsid w:val="00D964D6"/>
    <w:rsid w:val="00D96D75"/>
    <w:rsid w:val="00DA0364"/>
    <w:rsid w:val="00DA0835"/>
    <w:rsid w:val="00DA1BCF"/>
    <w:rsid w:val="00DA1DB0"/>
    <w:rsid w:val="00DA238B"/>
    <w:rsid w:val="00DA2E65"/>
    <w:rsid w:val="00DA3228"/>
    <w:rsid w:val="00DA39F9"/>
    <w:rsid w:val="00DA43BC"/>
    <w:rsid w:val="00DA63A6"/>
    <w:rsid w:val="00DA744B"/>
    <w:rsid w:val="00DB00C2"/>
    <w:rsid w:val="00DB1DE6"/>
    <w:rsid w:val="00DB51EF"/>
    <w:rsid w:val="00DB73ED"/>
    <w:rsid w:val="00DC0B06"/>
    <w:rsid w:val="00DC1FE6"/>
    <w:rsid w:val="00DC4AAB"/>
    <w:rsid w:val="00DD0709"/>
    <w:rsid w:val="00DD0B60"/>
    <w:rsid w:val="00DD4426"/>
    <w:rsid w:val="00DD5521"/>
    <w:rsid w:val="00DD5C79"/>
    <w:rsid w:val="00DE0AF4"/>
    <w:rsid w:val="00DE17B4"/>
    <w:rsid w:val="00DE441E"/>
    <w:rsid w:val="00DE6B6E"/>
    <w:rsid w:val="00DE6F41"/>
    <w:rsid w:val="00DE7272"/>
    <w:rsid w:val="00DE75D3"/>
    <w:rsid w:val="00DF29B8"/>
    <w:rsid w:val="00DF4B7D"/>
    <w:rsid w:val="00DF5322"/>
    <w:rsid w:val="00DF5DDD"/>
    <w:rsid w:val="00DF61EE"/>
    <w:rsid w:val="00DF66E6"/>
    <w:rsid w:val="00DF6B98"/>
    <w:rsid w:val="00DF709C"/>
    <w:rsid w:val="00E00A1E"/>
    <w:rsid w:val="00E05038"/>
    <w:rsid w:val="00E1235B"/>
    <w:rsid w:val="00E139C1"/>
    <w:rsid w:val="00E1427E"/>
    <w:rsid w:val="00E142FA"/>
    <w:rsid w:val="00E14F51"/>
    <w:rsid w:val="00E157A3"/>
    <w:rsid w:val="00E16D24"/>
    <w:rsid w:val="00E17320"/>
    <w:rsid w:val="00E21C18"/>
    <w:rsid w:val="00E21C99"/>
    <w:rsid w:val="00E22948"/>
    <w:rsid w:val="00E23233"/>
    <w:rsid w:val="00E26D74"/>
    <w:rsid w:val="00E27875"/>
    <w:rsid w:val="00E27CEC"/>
    <w:rsid w:val="00E323F5"/>
    <w:rsid w:val="00E33A10"/>
    <w:rsid w:val="00E34F11"/>
    <w:rsid w:val="00E3577B"/>
    <w:rsid w:val="00E36626"/>
    <w:rsid w:val="00E430CD"/>
    <w:rsid w:val="00E44B3F"/>
    <w:rsid w:val="00E455F4"/>
    <w:rsid w:val="00E4787B"/>
    <w:rsid w:val="00E51DF4"/>
    <w:rsid w:val="00E521D0"/>
    <w:rsid w:val="00E52626"/>
    <w:rsid w:val="00E53058"/>
    <w:rsid w:val="00E53650"/>
    <w:rsid w:val="00E57408"/>
    <w:rsid w:val="00E63A5D"/>
    <w:rsid w:val="00E63B1C"/>
    <w:rsid w:val="00E65BAF"/>
    <w:rsid w:val="00E65EE8"/>
    <w:rsid w:val="00E6650A"/>
    <w:rsid w:val="00E6690C"/>
    <w:rsid w:val="00E66D0B"/>
    <w:rsid w:val="00E7035B"/>
    <w:rsid w:val="00E710D5"/>
    <w:rsid w:val="00E711FD"/>
    <w:rsid w:val="00E71F5A"/>
    <w:rsid w:val="00E72026"/>
    <w:rsid w:val="00E729C1"/>
    <w:rsid w:val="00E7392B"/>
    <w:rsid w:val="00E73F4E"/>
    <w:rsid w:val="00E80263"/>
    <w:rsid w:val="00E80A09"/>
    <w:rsid w:val="00E82378"/>
    <w:rsid w:val="00E835CA"/>
    <w:rsid w:val="00E87D9F"/>
    <w:rsid w:val="00E9025A"/>
    <w:rsid w:val="00E91709"/>
    <w:rsid w:val="00E92CC4"/>
    <w:rsid w:val="00E93BD5"/>
    <w:rsid w:val="00E97A99"/>
    <w:rsid w:val="00E97B60"/>
    <w:rsid w:val="00EA1BF1"/>
    <w:rsid w:val="00EA3AE3"/>
    <w:rsid w:val="00EA53F8"/>
    <w:rsid w:val="00EA65DC"/>
    <w:rsid w:val="00EB0AC7"/>
    <w:rsid w:val="00EB10D7"/>
    <w:rsid w:val="00EB278D"/>
    <w:rsid w:val="00EB41EF"/>
    <w:rsid w:val="00EB58AB"/>
    <w:rsid w:val="00EB5EBB"/>
    <w:rsid w:val="00EB61F2"/>
    <w:rsid w:val="00EB6D36"/>
    <w:rsid w:val="00EC0301"/>
    <w:rsid w:val="00EC191E"/>
    <w:rsid w:val="00EC3553"/>
    <w:rsid w:val="00EC6D8E"/>
    <w:rsid w:val="00EC74C5"/>
    <w:rsid w:val="00ED2054"/>
    <w:rsid w:val="00ED33C0"/>
    <w:rsid w:val="00ED356E"/>
    <w:rsid w:val="00ED3A1A"/>
    <w:rsid w:val="00ED7049"/>
    <w:rsid w:val="00ED77F3"/>
    <w:rsid w:val="00EE49D0"/>
    <w:rsid w:val="00EE54D5"/>
    <w:rsid w:val="00EE5578"/>
    <w:rsid w:val="00EE5FB1"/>
    <w:rsid w:val="00EE6E74"/>
    <w:rsid w:val="00EE7AF7"/>
    <w:rsid w:val="00EF0865"/>
    <w:rsid w:val="00EF12A0"/>
    <w:rsid w:val="00EF2717"/>
    <w:rsid w:val="00EF2EF2"/>
    <w:rsid w:val="00EF4F52"/>
    <w:rsid w:val="00F01AF3"/>
    <w:rsid w:val="00F023AA"/>
    <w:rsid w:val="00F04809"/>
    <w:rsid w:val="00F04D4D"/>
    <w:rsid w:val="00F05758"/>
    <w:rsid w:val="00F06488"/>
    <w:rsid w:val="00F10C86"/>
    <w:rsid w:val="00F112A5"/>
    <w:rsid w:val="00F130C3"/>
    <w:rsid w:val="00F14D7F"/>
    <w:rsid w:val="00F14EA3"/>
    <w:rsid w:val="00F15C37"/>
    <w:rsid w:val="00F162B0"/>
    <w:rsid w:val="00F16418"/>
    <w:rsid w:val="00F2222B"/>
    <w:rsid w:val="00F24DF8"/>
    <w:rsid w:val="00F255FE"/>
    <w:rsid w:val="00F25813"/>
    <w:rsid w:val="00F25A34"/>
    <w:rsid w:val="00F27BDE"/>
    <w:rsid w:val="00F301AF"/>
    <w:rsid w:val="00F31169"/>
    <w:rsid w:val="00F317FB"/>
    <w:rsid w:val="00F33F23"/>
    <w:rsid w:val="00F34482"/>
    <w:rsid w:val="00F36898"/>
    <w:rsid w:val="00F36DBC"/>
    <w:rsid w:val="00F37118"/>
    <w:rsid w:val="00F4260C"/>
    <w:rsid w:val="00F452EC"/>
    <w:rsid w:val="00F457B1"/>
    <w:rsid w:val="00F45F10"/>
    <w:rsid w:val="00F511FC"/>
    <w:rsid w:val="00F51CA9"/>
    <w:rsid w:val="00F55F20"/>
    <w:rsid w:val="00F56219"/>
    <w:rsid w:val="00F564BF"/>
    <w:rsid w:val="00F602A7"/>
    <w:rsid w:val="00F616F7"/>
    <w:rsid w:val="00F62765"/>
    <w:rsid w:val="00F62846"/>
    <w:rsid w:val="00F63487"/>
    <w:rsid w:val="00F6655D"/>
    <w:rsid w:val="00F72AD5"/>
    <w:rsid w:val="00F74B69"/>
    <w:rsid w:val="00F759DD"/>
    <w:rsid w:val="00F75D67"/>
    <w:rsid w:val="00F75F2A"/>
    <w:rsid w:val="00F774F5"/>
    <w:rsid w:val="00F77E19"/>
    <w:rsid w:val="00F82DCF"/>
    <w:rsid w:val="00F8534F"/>
    <w:rsid w:val="00F9084E"/>
    <w:rsid w:val="00F90FF6"/>
    <w:rsid w:val="00F918E0"/>
    <w:rsid w:val="00F92633"/>
    <w:rsid w:val="00F944F8"/>
    <w:rsid w:val="00F946B3"/>
    <w:rsid w:val="00F94768"/>
    <w:rsid w:val="00F97055"/>
    <w:rsid w:val="00F978CE"/>
    <w:rsid w:val="00F97AFB"/>
    <w:rsid w:val="00F97E00"/>
    <w:rsid w:val="00FA0620"/>
    <w:rsid w:val="00FA186A"/>
    <w:rsid w:val="00FA1FCA"/>
    <w:rsid w:val="00FA21FC"/>
    <w:rsid w:val="00FA287D"/>
    <w:rsid w:val="00FA34A6"/>
    <w:rsid w:val="00FA4657"/>
    <w:rsid w:val="00FA4815"/>
    <w:rsid w:val="00FA4AA0"/>
    <w:rsid w:val="00FA71BF"/>
    <w:rsid w:val="00FA76F0"/>
    <w:rsid w:val="00FA79A4"/>
    <w:rsid w:val="00FA7B90"/>
    <w:rsid w:val="00FB0AEE"/>
    <w:rsid w:val="00FB19D8"/>
    <w:rsid w:val="00FB2ABA"/>
    <w:rsid w:val="00FB66FA"/>
    <w:rsid w:val="00FC03F1"/>
    <w:rsid w:val="00FC101B"/>
    <w:rsid w:val="00FC2ED2"/>
    <w:rsid w:val="00FC36C8"/>
    <w:rsid w:val="00FC4365"/>
    <w:rsid w:val="00FC441D"/>
    <w:rsid w:val="00FC49D5"/>
    <w:rsid w:val="00FC5DDC"/>
    <w:rsid w:val="00FC6E11"/>
    <w:rsid w:val="00FD15EA"/>
    <w:rsid w:val="00FD1795"/>
    <w:rsid w:val="00FD4A04"/>
    <w:rsid w:val="00FD4B2B"/>
    <w:rsid w:val="00FE1B30"/>
    <w:rsid w:val="00FE21FA"/>
    <w:rsid w:val="00FE4071"/>
    <w:rsid w:val="00FE61FC"/>
    <w:rsid w:val="00FE67CF"/>
    <w:rsid w:val="00FE74D1"/>
    <w:rsid w:val="00FE7CCC"/>
    <w:rsid w:val="00FE7F3E"/>
    <w:rsid w:val="00FF159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FD"/>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FC03F1"/>
  </w:style>
  <w:style w:type="character" w:customStyle="1" w:styleId="Heading7Char">
    <w:name w:val="Heading 7 Char"/>
    <w:basedOn w:val="DefaultParagraphFont"/>
    <w:link w:val="Heading7"/>
    <w:rsid w:val="00FC03F1"/>
    <w:rPr>
      <w:rFonts w:ascii="Arial" w:hAnsi="Arial"/>
      <w:b/>
      <w:color w:val="0000FF"/>
      <w:lang w:val="en-GB" w:eastAsia="en-US"/>
    </w:rPr>
  </w:style>
  <w:style w:type="character" w:customStyle="1" w:styleId="Mention2">
    <w:name w:val="Mention2"/>
    <w:uiPriority w:val="99"/>
    <w:semiHidden/>
    <w:unhideWhenUsed/>
    <w:rsid w:val="00FC03F1"/>
    <w:rPr>
      <w:color w:val="2B579A"/>
      <w:shd w:val="clear" w:color="auto" w:fill="E6E6E6"/>
    </w:rPr>
  </w:style>
  <w:style w:type="table" w:customStyle="1" w:styleId="TableGrid1">
    <w:name w:val="Table Grid1"/>
    <w:basedOn w:val="TableNormal"/>
    <w:next w:val="TableGrid"/>
    <w:uiPriority w:val="59"/>
    <w:rsid w:val="00FC03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semiHidden/>
    <w:unhideWhenUsed/>
    <w:rsid w:val="00144B2E"/>
    <w:rPr>
      <w:color w:val="2B579A"/>
      <w:shd w:val="clear" w:color="auto" w:fill="E6E6E6"/>
    </w:rPr>
  </w:style>
  <w:style w:type="paragraph" w:customStyle="1" w:styleId="ListParagraph5">
    <w:name w:val="List Paragraph5"/>
    <w:basedOn w:val="Normal"/>
    <w:rsid w:val="00281BA2"/>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D9C8B67-C7DB-4DA6-82A8-E69AD701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5862</TotalTime>
  <Pages>9</Pages>
  <Words>3770</Words>
  <Characters>21492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302</cp:revision>
  <cp:lastPrinted>2002-04-23T07:10:00Z</cp:lastPrinted>
  <dcterms:created xsi:type="dcterms:W3CDTF">2024-05-09T07:57:00Z</dcterms:created>
  <dcterms:modified xsi:type="dcterms:W3CDTF">2025-08-14T08:25:00Z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1755159855</vt:lpwstr>
  </property>
</Properties>
</file>