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798E7" w14:textId="5E8C3533" w:rsidR="007B57D5" w:rsidRPr="007D3E81" w:rsidRDefault="007B57D5" w:rsidP="007B57D5">
      <w:pPr>
        <w:pStyle w:val="CRCoverPage"/>
        <w:tabs>
          <w:tab w:val="right" w:pos="9639"/>
          <w:tab w:val="right" w:pos="13323"/>
        </w:tabs>
        <w:spacing w:after="0"/>
        <w:rPr>
          <w:rFonts w:cs="Arial"/>
          <w:b/>
          <w:sz w:val="24"/>
          <w:szCs w:val="24"/>
        </w:rPr>
      </w:pPr>
      <w:bookmarkStart w:id="0" w:name="_Hlk19781073"/>
      <w:r w:rsidRPr="003F5C9E">
        <w:rPr>
          <w:rFonts w:eastAsia="SimSun" w:cs="Arial"/>
          <w:b/>
          <w:bCs/>
          <w:sz w:val="24"/>
        </w:rPr>
        <w:t>3GPP TSG-</w:t>
      </w:r>
      <w:r w:rsidRPr="003F5C9E">
        <w:rPr>
          <w:rFonts w:eastAsia="SimSun" w:cs="Arial"/>
          <w:b/>
          <w:bCs/>
          <w:sz w:val="24"/>
          <w:szCs w:val="24"/>
        </w:rPr>
        <w:t xml:space="preserve">RAN </w:t>
      </w:r>
      <w:r w:rsidRPr="003F5C9E">
        <w:rPr>
          <w:rFonts w:eastAsia="SimSun" w:cs="Arial"/>
          <w:b/>
          <w:sz w:val="24"/>
          <w:szCs w:val="24"/>
        </w:rPr>
        <w:t>WG3 Meeting #12</w:t>
      </w:r>
      <w:r w:rsidR="00B60295">
        <w:rPr>
          <w:rFonts w:eastAsia="SimSun" w:cs="Arial"/>
          <w:b/>
          <w:sz w:val="24"/>
          <w:szCs w:val="24"/>
        </w:rPr>
        <w:t>9</w:t>
      </w:r>
      <w:r w:rsidRPr="007D3E81">
        <w:rPr>
          <w:rFonts w:cs="Arial"/>
          <w:b/>
          <w:sz w:val="24"/>
          <w:szCs w:val="24"/>
        </w:rPr>
        <w:tab/>
      </w:r>
      <w:r w:rsidR="00B60295">
        <w:rPr>
          <w:rFonts w:cs="Arial"/>
          <w:b/>
          <w:sz w:val="24"/>
          <w:szCs w:val="24"/>
        </w:rPr>
        <w:t>R3-</w:t>
      </w:r>
      <w:r w:rsidR="005E1CA7">
        <w:rPr>
          <w:rFonts w:cs="Arial"/>
          <w:b/>
          <w:sz w:val="24"/>
          <w:szCs w:val="24"/>
        </w:rPr>
        <w:t>25</w:t>
      </w:r>
      <w:r w:rsidR="00450B29">
        <w:rPr>
          <w:rFonts w:cs="Arial"/>
          <w:b/>
          <w:sz w:val="24"/>
          <w:szCs w:val="24"/>
        </w:rPr>
        <w:t>5356</w:t>
      </w:r>
    </w:p>
    <w:p w14:paraId="6A51C1BD" w14:textId="5C87BD81" w:rsidR="007B57D5" w:rsidRDefault="00B60295" w:rsidP="007B57D5">
      <w:pPr>
        <w:pStyle w:val="Footer"/>
        <w:jc w:val="both"/>
        <w:rPr>
          <w:rFonts w:eastAsia="MS Mincho"/>
          <w:bCs/>
          <w:i w:val="0"/>
          <w:sz w:val="24"/>
          <w:szCs w:val="24"/>
          <w:lang w:eastAsia="zh-CN"/>
        </w:rPr>
      </w:pPr>
      <w:r>
        <w:rPr>
          <w:rFonts w:eastAsia="MS Mincho"/>
          <w:bCs/>
          <w:i w:val="0"/>
          <w:sz w:val="24"/>
          <w:szCs w:val="24"/>
          <w:lang w:eastAsia="zh-CN"/>
        </w:rPr>
        <w:t>Bengaluru</w:t>
      </w:r>
      <w:r w:rsidR="007B57D5" w:rsidRPr="00682ECF">
        <w:rPr>
          <w:rFonts w:eastAsia="MS Mincho"/>
          <w:bCs/>
          <w:i w:val="0"/>
          <w:sz w:val="24"/>
          <w:szCs w:val="24"/>
          <w:lang w:eastAsia="zh-CN"/>
        </w:rPr>
        <w:t xml:space="preserve">, </w:t>
      </w:r>
      <w:r>
        <w:rPr>
          <w:rFonts w:eastAsia="MS Mincho"/>
          <w:bCs/>
          <w:i w:val="0"/>
          <w:sz w:val="24"/>
          <w:szCs w:val="24"/>
          <w:lang w:eastAsia="zh-CN"/>
        </w:rPr>
        <w:t>India</w:t>
      </w:r>
      <w:r w:rsidR="00B844DE">
        <w:rPr>
          <w:rFonts w:eastAsia="MS Mincho"/>
          <w:bCs/>
          <w:i w:val="0"/>
          <w:sz w:val="24"/>
          <w:szCs w:val="24"/>
          <w:lang w:eastAsia="zh-CN"/>
        </w:rPr>
        <w:t xml:space="preserve">, </w:t>
      </w:r>
      <w:r>
        <w:rPr>
          <w:rFonts w:eastAsia="MS Mincho"/>
          <w:bCs/>
          <w:i w:val="0"/>
          <w:sz w:val="24"/>
          <w:szCs w:val="24"/>
          <w:lang w:eastAsia="zh-CN"/>
        </w:rPr>
        <w:t>25</w:t>
      </w:r>
      <w:r w:rsidRPr="00C30F09">
        <w:rPr>
          <w:rFonts w:eastAsia="MS Mincho"/>
          <w:bCs/>
          <w:i w:val="0"/>
          <w:sz w:val="24"/>
          <w:szCs w:val="24"/>
          <w:vertAlign w:val="superscript"/>
          <w:lang w:eastAsia="zh-CN"/>
        </w:rPr>
        <w:t>th</w:t>
      </w:r>
      <w:r>
        <w:rPr>
          <w:rFonts w:eastAsia="MS Mincho"/>
          <w:bCs/>
          <w:i w:val="0"/>
          <w:sz w:val="24"/>
          <w:szCs w:val="24"/>
          <w:lang w:eastAsia="zh-CN"/>
        </w:rPr>
        <w:t xml:space="preserve"> – 29</w:t>
      </w:r>
      <w:r w:rsidRPr="00C30F09">
        <w:rPr>
          <w:rFonts w:eastAsia="MS Mincho"/>
          <w:bCs/>
          <w:i w:val="0"/>
          <w:sz w:val="24"/>
          <w:szCs w:val="24"/>
          <w:vertAlign w:val="superscript"/>
          <w:lang w:eastAsia="zh-CN"/>
        </w:rPr>
        <w:t>th</w:t>
      </w:r>
      <w:r>
        <w:rPr>
          <w:rFonts w:eastAsia="MS Mincho"/>
          <w:bCs/>
          <w:i w:val="0"/>
          <w:sz w:val="24"/>
          <w:szCs w:val="24"/>
          <w:lang w:eastAsia="zh-CN"/>
        </w:rPr>
        <w:t xml:space="preserve"> August,</w:t>
      </w:r>
      <w:r w:rsidR="00B844DE">
        <w:rPr>
          <w:rFonts w:eastAsia="MS Mincho"/>
          <w:bCs/>
          <w:i w:val="0"/>
          <w:sz w:val="24"/>
          <w:szCs w:val="24"/>
          <w:lang w:eastAsia="zh-CN"/>
        </w:rPr>
        <w:t xml:space="preserve"> 2025</w:t>
      </w:r>
    </w:p>
    <w:p w14:paraId="5D82582F" w14:textId="77777777" w:rsidR="007B57D5" w:rsidRPr="00682ECF" w:rsidRDefault="007B57D5" w:rsidP="007B57D5">
      <w:pPr>
        <w:pStyle w:val="Footer"/>
        <w:jc w:val="both"/>
        <w:rPr>
          <w:rFonts w:eastAsia="SimSun"/>
          <w:b w:val="0"/>
          <w:i w:val="0"/>
          <w:sz w:val="24"/>
          <w:lang w:eastAsia="zh-CN"/>
        </w:rPr>
      </w:pPr>
    </w:p>
    <w:p w14:paraId="6C7DEBD2" w14:textId="16598639" w:rsidR="007B57D5" w:rsidRPr="007D3E81" w:rsidRDefault="007B57D5" w:rsidP="007B57D5">
      <w:pPr>
        <w:tabs>
          <w:tab w:val="left" w:pos="1985"/>
        </w:tabs>
        <w:ind w:left="1980" w:hanging="1980"/>
        <w:rPr>
          <w:rStyle w:val="a0"/>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DD1EFB">
        <w:rPr>
          <w:rFonts w:ascii="Arial" w:hAnsi="Arial"/>
          <w:sz w:val="24"/>
        </w:rPr>
        <w:t>(TP for AI/ML BLCR to</w:t>
      </w:r>
      <w:r w:rsidR="00DC1E7A">
        <w:rPr>
          <w:rFonts w:ascii="Arial" w:hAnsi="Arial"/>
          <w:sz w:val="24"/>
        </w:rPr>
        <w:t xml:space="preserve"> </w:t>
      </w:r>
      <w:r w:rsidR="002E6218" w:rsidRPr="00DD1EFB">
        <w:rPr>
          <w:rFonts w:ascii="Arial" w:hAnsi="Arial"/>
          <w:sz w:val="24"/>
        </w:rPr>
        <w:t>TS 3</w:t>
      </w:r>
      <w:r w:rsidR="002E6218">
        <w:rPr>
          <w:rFonts w:ascii="Arial" w:hAnsi="Arial"/>
          <w:sz w:val="24"/>
        </w:rPr>
        <w:t>7.340</w:t>
      </w:r>
      <w:r w:rsidRPr="00DD1EFB">
        <w:rPr>
          <w:rFonts w:ascii="Arial" w:hAnsi="Arial"/>
          <w:sz w:val="24"/>
        </w:rPr>
        <w:t xml:space="preserve">) </w:t>
      </w:r>
      <w:r w:rsidR="002E6218">
        <w:rPr>
          <w:rFonts w:ascii="Arial" w:hAnsi="Arial"/>
          <w:sz w:val="24"/>
        </w:rPr>
        <w:t>Capturing agreements in Stage 2 RAN specifications</w:t>
      </w:r>
    </w:p>
    <w:p w14:paraId="35CCD4F2" w14:textId="03C3D1E2" w:rsidR="007B57D5" w:rsidRPr="007D3E81" w:rsidRDefault="007B57D5" w:rsidP="007B57D5">
      <w:pPr>
        <w:tabs>
          <w:tab w:val="left" w:pos="1985"/>
        </w:tabs>
        <w:rPr>
          <w:rStyle w:val="a0"/>
        </w:rPr>
      </w:pPr>
      <w:r w:rsidRPr="007D3E81">
        <w:rPr>
          <w:rFonts w:ascii="Arial" w:hAnsi="Arial"/>
          <w:b/>
          <w:sz w:val="24"/>
        </w:rPr>
        <w:t xml:space="preserve">Source: </w:t>
      </w:r>
      <w:r w:rsidRPr="007D3E81">
        <w:rPr>
          <w:rFonts w:ascii="Arial" w:hAnsi="Arial"/>
          <w:b/>
          <w:sz w:val="24"/>
        </w:rPr>
        <w:tab/>
      </w:r>
      <w:r w:rsidRPr="007D3E81">
        <w:rPr>
          <w:rStyle w:val="a0"/>
        </w:rPr>
        <w:t>Huawei</w:t>
      </w:r>
      <w:r w:rsidR="00537A9F">
        <w:rPr>
          <w:rStyle w:val="a0"/>
        </w:rPr>
        <w:t xml:space="preserve">, </w:t>
      </w:r>
      <w:r w:rsidR="005E1CA7" w:rsidRPr="005E1CA7">
        <w:rPr>
          <w:rStyle w:val="a0"/>
        </w:rPr>
        <w:t xml:space="preserve">Jio Platforms, Ofinno, Qualcomm, InterDigital, Deutsche </w:t>
      </w:r>
      <w:r w:rsidR="005E1CA7">
        <w:rPr>
          <w:rStyle w:val="a0"/>
        </w:rPr>
        <w:tab/>
      </w:r>
      <w:r w:rsidR="005E1CA7" w:rsidRPr="005E1CA7">
        <w:rPr>
          <w:rStyle w:val="a0"/>
        </w:rPr>
        <w:t>Telekom</w:t>
      </w:r>
    </w:p>
    <w:p w14:paraId="0E1212EC" w14:textId="28A704DA" w:rsidR="007B57D5" w:rsidRPr="007D3E81" w:rsidRDefault="007B57D5" w:rsidP="007B57D5">
      <w:pPr>
        <w:tabs>
          <w:tab w:val="left" w:pos="1985"/>
        </w:tabs>
        <w:rPr>
          <w:rStyle w:val="a0"/>
        </w:rPr>
      </w:pPr>
      <w:r w:rsidRPr="007D3E81">
        <w:rPr>
          <w:rFonts w:ascii="Arial" w:hAnsi="Arial"/>
          <w:b/>
          <w:sz w:val="24"/>
        </w:rPr>
        <w:t>Agenda item:</w:t>
      </w:r>
      <w:r w:rsidRPr="007D3E81">
        <w:rPr>
          <w:rFonts w:ascii="Arial" w:hAnsi="Arial"/>
          <w:sz w:val="24"/>
        </w:rPr>
        <w:tab/>
      </w:r>
      <w:r w:rsidRPr="003B1322">
        <w:rPr>
          <w:rFonts w:ascii="Arial" w:hAnsi="Arial"/>
          <w:sz w:val="24"/>
        </w:rPr>
        <w:t>1</w:t>
      </w:r>
      <w:r>
        <w:rPr>
          <w:rFonts w:ascii="Arial" w:hAnsi="Arial"/>
          <w:sz w:val="24"/>
        </w:rPr>
        <w:t>1</w:t>
      </w:r>
      <w:r w:rsidRPr="003B1322">
        <w:rPr>
          <w:rFonts w:ascii="Arial" w:hAnsi="Arial"/>
          <w:sz w:val="24"/>
        </w:rPr>
        <w:t>.</w:t>
      </w:r>
      <w:r w:rsidR="002E6218">
        <w:rPr>
          <w:rFonts w:ascii="Arial" w:hAnsi="Arial"/>
          <w:sz w:val="24"/>
        </w:rPr>
        <w:t>2</w:t>
      </w:r>
    </w:p>
    <w:p w14:paraId="666C9464" w14:textId="77777777" w:rsidR="007B57D5" w:rsidRPr="00423D84" w:rsidRDefault="007B57D5" w:rsidP="007B57D5">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Pr="00423D84">
        <w:rPr>
          <w:rFonts w:ascii="Arial" w:hAnsi="Arial" w:hint="eastAsia"/>
          <w:sz w:val="24"/>
        </w:rPr>
        <w:t>Discussion</w:t>
      </w:r>
      <w:r>
        <w:rPr>
          <w:rFonts w:ascii="Arial" w:hAnsi="Arial"/>
          <w:sz w:val="24"/>
        </w:rPr>
        <w:t xml:space="preserve"> and decision</w:t>
      </w:r>
    </w:p>
    <w:p w14:paraId="6E85A40E" w14:textId="77777777" w:rsidR="007B57D5" w:rsidRDefault="007B57D5" w:rsidP="007B57D5">
      <w:pPr>
        <w:pStyle w:val="Heading1"/>
        <w:spacing w:after="120"/>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17F3A43A" w14:textId="2DC5B9D0" w:rsidR="007B57D5" w:rsidRDefault="007B57D5" w:rsidP="007B57D5">
      <w:pPr>
        <w:overflowPunct w:val="0"/>
        <w:autoSpaceDE w:val="0"/>
        <w:autoSpaceDN w:val="0"/>
        <w:adjustRightInd w:val="0"/>
        <w:spacing w:before="120" w:after="120"/>
        <w:jc w:val="both"/>
        <w:rPr>
          <w:lang w:eastAsia="zh-CN"/>
        </w:rPr>
      </w:pPr>
      <w:r>
        <w:rPr>
          <w:rFonts w:eastAsia="DengXian"/>
          <w:lang w:eastAsia="zh-CN"/>
        </w:rPr>
        <w:t xml:space="preserve">RAN3 </w:t>
      </w:r>
      <w:r w:rsidR="002E6218">
        <w:rPr>
          <w:rFonts w:eastAsia="DengXian"/>
          <w:lang w:eastAsia="zh-CN"/>
        </w:rPr>
        <w:t xml:space="preserve">is discussing the </w:t>
      </w:r>
      <w:r>
        <w:rPr>
          <w:rFonts w:eastAsia="DengXian"/>
          <w:lang w:eastAsia="zh-CN"/>
        </w:rPr>
        <w:t>objectives of the Rel-19 WI</w:t>
      </w:r>
      <w:r w:rsidR="004C41A7">
        <w:rPr>
          <w:rFonts w:eastAsia="DengXian"/>
          <w:lang w:eastAsia="zh-CN"/>
        </w:rPr>
        <w:t xml:space="preserve"> “</w:t>
      </w:r>
      <w:r w:rsidR="004C41A7" w:rsidRPr="00757D93">
        <w:rPr>
          <w:rFonts w:eastAsia="DengXian"/>
          <w:i/>
          <w:lang w:eastAsia="zh-CN"/>
        </w:rPr>
        <w:t>Revised WID on Enhancements for Artificial Intelligence (AI)/Machine Learning (ML) for NG-RAN</w:t>
      </w:r>
      <w:r w:rsidR="004C41A7">
        <w:rPr>
          <w:rFonts w:eastAsia="DengXian"/>
          <w:lang w:eastAsia="zh-CN"/>
        </w:rPr>
        <w:t>”</w:t>
      </w:r>
      <w:r>
        <w:rPr>
          <w:rFonts w:eastAsia="DengXian"/>
          <w:lang w:eastAsia="zh-CN"/>
        </w:rPr>
        <w:t xml:space="preserve"> </w:t>
      </w:r>
      <w:r w:rsidR="00B60295">
        <w:rPr>
          <w:rFonts w:eastAsia="DengXian"/>
          <w:lang w:eastAsia="zh-CN"/>
        </w:rPr>
        <w:fldChar w:fldCharType="begin"/>
      </w:r>
      <w:r w:rsidR="00B60295">
        <w:rPr>
          <w:rFonts w:eastAsia="DengXian"/>
          <w:lang w:eastAsia="zh-CN"/>
        </w:rPr>
        <w:instrText xml:space="preserve"> REF _Ref203657608 \r \h </w:instrText>
      </w:r>
      <w:r w:rsidR="00B60295">
        <w:rPr>
          <w:rFonts w:eastAsia="DengXian"/>
          <w:lang w:eastAsia="zh-CN"/>
        </w:rPr>
      </w:r>
      <w:r w:rsidR="00B60295">
        <w:rPr>
          <w:rFonts w:eastAsia="DengXian"/>
          <w:lang w:eastAsia="zh-CN"/>
        </w:rPr>
        <w:fldChar w:fldCharType="separate"/>
      </w:r>
      <w:r w:rsidR="00B60295">
        <w:rPr>
          <w:rFonts w:eastAsia="DengXian"/>
          <w:lang w:eastAsia="zh-CN"/>
        </w:rPr>
        <w:t>[1]</w:t>
      </w:r>
      <w:r w:rsidR="00B60295">
        <w:rPr>
          <w:rFonts w:eastAsia="DengXian"/>
          <w:lang w:eastAsia="zh-CN"/>
        </w:rPr>
        <w:fldChar w:fldCharType="end"/>
      </w:r>
      <w:r>
        <w:rPr>
          <w:rFonts w:eastAsia="DengXian"/>
          <w:lang w:eastAsia="zh-CN"/>
        </w:rPr>
        <w:t xml:space="preserve">, which follows the SI </w:t>
      </w:r>
      <w:r w:rsidRPr="00921338">
        <w:rPr>
          <w:rFonts w:eastAsia="DengXian"/>
          <w:lang w:eastAsia="zh-CN"/>
        </w:rPr>
        <w:t>“</w:t>
      </w:r>
      <w:r w:rsidRPr="00482480">
        <w:rPr>
          <w:rFonts w:eastAsia="DengXian"/>
          <w:i/>
          <w:lang w:eastAsia="zh-CN"/>
        </w:rPr>
        <w:t>Study on enhancements for Artificial Intelligence (AI)/Machine Learning (ML) for NG-RAN</w:t>
      </w:r>
      <w:r w:rsidRPr="00921338">
        <w:rPr>
          <w:rFonts w:eastAsia="DengXian"/>
          <w:lang w:eastAsia="zh-CN"/>
        </w:rPr>
        <w:t xml:space="preserve">” </w:t>
      </w:r>
      <w:r w:rsidR="00B60295">
        <w:rPr>
          <w:rFonts w:eastAsia="DengXian"/>
          <w:lang w:eastAsia="zh-CN"/>
        </w:rPr>
        <w:fldChar w:fldCharType="begin"/>
      </w:r>
      <w:r w:rsidR="00B60295">
        <w:rPr>
          <w:rFonts w:eastAsia="DengXian"/>
          <w:lang w:eastAsia="zh-CN"/>
        </w:rPr>
        <w:instrText xml:space="preserve"> REF _Ref203657615 \r \h </w:instrText>
      </w:r>
      <w:r w:rsidR="00B60295">
        <w:rPr>
          <w:rFonts w:eastAsia="DengXian"/>
          <w:lang w:eastAsia="zh-CN"/>
        </w:rPr>
      </w:r>
      <w:r w:rsidR="00B60295">
        <w:rPr>
          <w:rFonts w:eastAsia="DengXian"/>
          <w:lang w:eastAsia="zh-CN"/>
        </w:rPr>
        <w:fldChar w:fldCharType="separate"/>
      </w:r>
      <w:r w:rsidR="00B60295">
        <w:rPr>
          <w:rFonts w:eastAsia="DengXian"/>
          <w:lang w:eastAsia="zh-CN"/>
        </w:rPr>
        <w:t>[2]</w:t>
      </w:r>
      <w:r w:rsidR="00B60295">
        <w:rPr>
          <w:rFonts w:eastAsia="DengXian"/>
          <w:lang w:eastAsia="zh-CN"/>
        </w:rPr>
        <w:fldChar w:fldCharType="end"/>
      </w:r>
      <w:r>
        <w:rPr>
          <w:lang w:eastAsia="zh-CN"/>
        </w:rPr>
        <w:t xml:space="preserve"> and whose outcome is summarized in TR 38.743 </w:t>
      </w:r>
      <w:r w:rsidR="00B60295">
        <w:rPr>
          <w:lang w:eastAsia="zh-CN"/>
        </w:rPr>
        <w:fldChar w:fldCharType="begin"/>
      </w:r>
      <w:r w:rsidR="00B60295">
        <w:rPr>
          <w:lang w:eastAsia="zh-CN"/>
        </w:rPr>
        <w:instrText xml:space="preserve"> REF _Ref203657622 \r \h </w:instrText>
      </w:r>
      <w:r w:rsidR="00B60295">
        <w:rPr>
          <w:lang w:eastAsia="zh-CN"/>
        </w:rPr>
      </w:r>
      <w:r w:rsidR="00B60295">
        <w:rPr>
          <w:lang w:eastAsia="zh-CN"/>
        </w:rPr>
        <w:fldChar w:fldCharType="separate"/>
      </w:r>
      <w:r w:rsidR="00B60295">
        <w:rPr>
          <w:lang w:eastAsia="zh-CN"/>
        </w:rPr>
        <w:t>[3]</w:t>
      </w:r>
      <w:r w:rsidR="00B60295">
        <w:rPr>
          <w:lang w:eastAsia="zh-CN"/>
        </w:rPr>
        <w:fldChar w:fldCharType="end"/>
      </w:r>
      <w:r>
        <w:rPr>
          <w:rFonts w:hint="eastAsia"/>
          <w:lang w:eastAsia="zh-CN"/>
        </w:rPr>
        <w:t>.</w:t>
      </w:r>
      <w:r>
        <w:rPr>
          <w:lang w:eastAsia="zh-CN"/>
        </w:rPr>
        <w:t xml:space="preserve"> </w:t>
      </w:r>
    </w:p>
    <w:p w14:paraId="7EBDF5B4" w14:textId="363389AD" w:rsidR="00B60295" w:rsidRDefault="00B60295" w:rsidP="002E6218">
      <w:pPr>
        <w:overflowPunct w:val="0"/>
        <w:autoSpaceDE w:val="0"/>
        <w:autoSpaceDN w:val="0"/>
        <w:adjustRightInd w:val="0"/>
        <w:spacing w:after="120"/>
        <w:jc w:val="both"/>
        <w:rPr>
          <w:rFonts w:eastAsia="DengXian"/>
          <w:lang w:eastAsia="zh-CN"/>
        </w:rPr>
      </w:pPr>
      <w:r>
        <w:rPr>
          <w:rFonts w:eastAsia="DengXian"/>
          <w:lang w:eastAsia="zh-CN"/>
        </w:rPr>
        <w:t>In the last meeting RAN3 agreed a Stage 2 TP for TS 37.340 in</w:t>
      </w:r>
      <w:r w:rsidR="00756579">
        <w:rPr>
          <w:rFonts w:eastAsia="DengXian"/>
          <w:lang w:eastAsia="zh-CN"/>
        </w:rPr>
        <w:t xml:space="preserve"> </w:t>
      </w:r>
      <w:r w:rsidR="00756579">
        <w:rPr>
          <w:rFonts w:eastAsia="DengXian"/>
          <w:lang w:eastAsia="zh-CN"/>
        </w:rPr>
        <w:fldChar w:fldCharType="begin"/>
      </w:r>
      <w:r w:rsidR="00756579">
        <w:rPr>
          <w:rFonts w:eastAsia="DengXian"/>
          <w:lang w:eastAsia="zh-CN"/>
        </w:rPr>
        <w:instrText xml:space="preserve"> REF _Ref203658104 \r \h </w:instrText>
      </w:r>
      <w:r w:rsidR="00756579">
        <w:rPr>
          <w:rFonts w:eastAsia="DengXian"/>
          <w:lang w:eastAsia="zh-CN"/>
        </w:rPr>
      </w:r>
      <w:r w:rsidR="00756579">
        <w:rPr>
          <w:rFonts w:eastAsia="DengXian"/>
          <w:lang w:eastAsia="zh-CN"/>
        </w:rPr>
        <w:fldChar w:fldCharType="separate"/>
      </w:r>
      <w:r w:rsidR="00756579">
        <w:rPr>
          <w:rFonts w:eastAsia="DengXian"/>
          <w:lang w:eastAsia="zh-CN"/>
        </w:rPr>
        <w:t>[7]</w:t>
      </w:r>
      <w:r w:rsidR="00756579">
        <w:rPr>
          <w:rFonts w:eastAsia="DengXian"/>
          <w:lang w:eastAsia="zh-CN"/>
        </w:rPr>
        <w:fldChar w:fldCharType="end"/>
      </w:r>
      <w:r>
        <w:rPr>
          <w:rFonts w:eastAsia="DengXian"/>
          <w:lang w:eastAsia="zh-CN"/>
        </w:rPr>
        <w:t xml:space="preserve">, which became the BLCR for that specification, introducing a new section for AI/ML. </w:t>
      </w:r>
      <w:r w:rsidR="007B57D5" w:rsidRPr="002E6218">
        <w:rPr>
          <w:rFonts w:eastAsia="DengXian"/>
          <w:lang w:eastAsia="zh-CN"/>
        </w:rPr>
        <w:t xml:space="preserve">This contribution </w:t>
      </w:r>
      <w:r w:rsidR="002E6218">
        <w:rPr>
          <w:rFonts w:eastAsia="DengXian"/>
          <w:lang w:eastAsia="zh-CN"/>
        </w:rPr>
        <w:t xml:space="preserve">provides </w:t>
      </w:r>
      <w:r w:rsidR="00DC1E7A">
        <w:rPr>
          <w:rFonts w:eastAsia="DengXian"/>
          <w:lang w:eastAsia="zh-CN"/>
        </w:rPr>
        <w:t xml:space="preserve">a </w:t>
      </w:r>
      <w:r w:rsidR="002E6218">
        <w:rPr>
          <w:rFonts w:eastAsia="DengXian"/>
          <w:lang w:eastAsia="zh-CN"/>
        </w:rPr>
        <w:t xml:space="preserve">TP for the </w:t>
      </w:r>
      <w:r w:rsidR="00DC4982">
        <w:rPr>
          <w:rFonts w:eastAsia="DengXian"/>
          <w:lang w:eastAsia="zh-CN"/>
        </w:rPr>
        <w:t xml:space="preserve">AI/ML </w:t>
      </w:r>
      <w:r w:rsidR="002E6218">
        <w:rPr>
          <w:rFonts w:eastAsia="DengXian"/>
          <w:lang w:eastAsia="zh-CN"/>
        </w:rPr>
        <w:t>BLCR to TS 37.340</w:t>
      </w:r>
      <w:r>
        <w:rPr>
          <w:rFonts w:eastAsia="DengXian"/>
          <w:lang w:eastAsia="zh-CN"/>
        </w:rPr>
        <w:t xml:space="preserve"> in </w:t>
      </w:r>
      <w:r w:rsidR="00756579">
        <w:rPr>
          <w:rFonts w:eastAsia="DengXian"/>
          <w:lang w:eastAsia="zh-CN"/>
        </w:rPr>
        <w:fldChar w:fldCharType="begin"/>
      </w:r>
      <w:r w:rsidR="00756579">
        <w:rPr>
          <w:rFonts w:eastAsia="DengXian"/>
          <w:lang w:eastAsia="zh-CN"/>
        </w:rPr>
        <w:instrText xml:space="preserve"> REF _Ref203658108 \r \h </w:instrText>
      </w:r>
      <w:r w:rsidR="00756579">
        <w:rPr>
          <w:rFonts w:eastAsia="DengXian"/>
          <w:lang w:eastAsia="zh-CN"/>
        </w:rPr>
      </w:r>
      <w:r w:rsidR="00756579">
        <w:rPr>
          <w:rFonts w:eastAsia="DengXian"/>
          <w:lang w:eastAsia="zh-CN"/>
        </w:rPr>
        <w:fldChar w:fldCharType="separate"/>
      </w:r>
      <w:r w:rsidR="00756579">
        <w:rPr>
          <w:rFonts w:eastAsia="DengXian"/>
          <w:lang w:eastAsia="zh-CN"/>
        </w:rPr>
        <w:t>[8]</w:t>
      </w:r>
      <w:r w:rsidR="00756579">
        <w:rPr>
          <w:rFonts w:eastAsia="DengXian"/>
          <w:lang w:eastAsia="zh-CN"/>
        </w:rPr>
        <w:fldChar w:fldCharType="end"/>
      </w:r>
      <w:r w:rsidR="00756579">
        <w:rPr>
          <w:rFonts w:eastAsia="DengXian"/>
          <w:lang w:eastAsia="zh-CN"/>
        </w:rPr>
        <w:t xml:space="preserve"> </w:t>
      </w:r>
      <w:r w:rsidR="002E6218">
        <w:rPr>
          <w:rFonts w:eastAsia="DengXian"/>
          <w:lang w:eastAsia="zh-CN"/>
        </w:rPr>
        <w:t xml:space="preserve">capturing RAN3 agreements which are relevant for Stage 2 description of </w:t>
      </w:r>
      <w:r w:rsidR="00BF1241">
        <w:rPr>
          <w:rFonts w:eastAsia="DengXian"/>
          <w:lang w:eastAsia="zh-CN"/>
        </w:rPr>
        <w:t xml:space="preserve">Rel-19 </w:t>
      </w:r>
      <w:r w:rsidR="002E6218">
        <w:rPr>
          <w:rFonts w:eastAsia="DengXian"/>
          <w:lang w:eastAsia="zh-CN"/>
        </w:rPr>
        <w:t>AI/ML for NG-RAN</w:t>
      </w:r>
      <w:r w:rsidR="007B57D5" w:rsidRPr="002E6218">
        <w:rPr>
          <w:rFonts w:eastAsia="DengXian"/>
          <w:lang w:eastAsia="zh-CN"/>
        </w:rPr>
        <w:t>.</w:t>
      </w:r>
    </w:p>
    <w:p w14:paraId="4EFE5A89" w14:textId="77777777" w:rsidR="002E6218" w:rsidRDefault="002E6218" w:rsidP="002E6218">
      <w:pPr>
        <w:pStyle w:val="Heading1"/>
        <w:spacing w:after="120"/>
        <w:jc w:val="both"/>
        <w:rPr>
          <w:rFonts w:eastAsia="SimSun"/>
          <w:lang w:eastAsia="zh-CN"/>
        </w:rPr>
      </w:pPr>
      <w:r>
        <w:rPr>
          <w:rFonts w:eastAsia="SimSun"/>
          <w:lang w:eastAsia="zh-CN"/>
        </w:rPr>
        <w:t xml:space="preserve">2. </w:t>
      </w:r>
      <w:r w:rsidRPr="007D3E81">
        <w:rPr>
          <w:rFonts w:eastAsia="SimSun"/>
          <w:lang w:eastAsia="zh-CN"/>
        </w:rPr>
        <w:t>Discussion</w:t>
      </w:r>
    </w:p>
    <w:p w14:paraId="2B11CF8A" w14:textId="03072811" w:rsidR="002E6218" w:rsidRPr="004F68E8" w:rsidRDefault="002E6218" w:rsidP="002E6218">
      <w:pPr>
        <w:pStyle w:val="Heading2"/>
        <w:spacing w:before="120" w:after="120"/>
        <w:rPr>
          <w:lang w:eastAsia="zh-CN"/>
        </w:rPr>
      </w:pPr>
      <w:r w:rsidRPr="00C5668E">
        <w:rPr>
          <w:rFonts w:eastAsiaTheme="minorEastAsia"/>
          <w:lang w:eastAsia="zh-CN"/>
        </w:rPr>
        <w:t>2.</w:t>
      </w:r>
      <w:r w:rsidR="00DC1E7A">
        <w:rPr>
          <w:rFonts w:eastAsiaTheme="minorEastAsia"/>
          <w:lang w:eastAsia="zh-CN"/>
        </w:rPr>
        <w:t>1</w:t>
      </w:r>
      <w:r w:rsidRPr="00C5668E">
        <w:rPr>
          <w:rFonts w:eastAsiaTheme="minorEastAsia"/>
          <w:lang w:eastAsia="zh-CN"/>
        </w:rPr>
        <w:t xml:space="preserve"> </w:t>
      </w:r>
      <w:r w:rsidR="008D3B0E">
        <w:rPr>
          <w:rFonts w:eastAsiaTheme="minorEastAsia"/>
          <w:lang w:eastAsia="zh-CN"/>
        </w:rPr>
        <w:t>RAN3 a</w:t>
      </w:r>
      <w:r>
        <w:rPr>
          <w:rFonts w:eastAsiaTheme="minorEastAsia"/>
          <w:lang w:eastAsia="zh-CN"/>
        </w:rPr>
        <w:t xml:space="preserve">greements relevant for the </w:t>
      </w:r>
      <w:r w:rsidR="00DC4982">
        <w:rPr>
          <w:rFonts w:eastAsiaTheme="minorEastAsia"/>
          <w:lang w:eastAsia="zh-CN"/>
        </w:rPr>
        <w:t xml:space="preserve">AI/ML </w:t>
      </w:r>
      <w:r>
        <w:rPr>
          <w:rFonts w:eastAsiaTheme="minorEastAsia"/>
          <w:lang w:eastAsia="zh-CN"/>
        </w:rPr>
        <w:t>BLCR to TS 37.340</w:t>
      </w:r>
    </w:p>
    <w:tbl>
      <w:tblPr>
        <w:tblStyle w:val="TableGrid"/>
        <w:tblW w:w="0" w:type="auto"/>
        <w:tblLook w:val="04A0" w:firstRow="1" w:lastRow="0" w:firstColumn="1" w:lastColumn="0" w:noHBand="0" w:noVBand="1"/>
      </w:tblPr>
      <w:tblGrid>
        <w:gridCol w:w="9629"/>
      </w:tblGrid>
      <w:tr w:rsidR="00D215BB" w:rsidRPr="00532DC5" w14:paraId="531C2473" w14:textId="77777777" w:rsidTr="009F06C2">
        <w:tc>
          <w:tcPr>
            <w:tcW w:w="9629" w:type="dxa"/>
          </w:tcPr>
          <w:p w14:paraId="1E5A226B" w14:textId="49E78C0D"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Pr>
                <w:rFonts w:eastAsia="DengXian"/>
                <w:b/>
                <w:bCs/>
                <w:color w:val="FF0000"/>
                <w:sz w:val="22"/>
                <w:szCs w:val="22"/>
                <w:lang w:eastAsia="zh-CN"/>
              </w:rPr>
              <w:t xml:space="preserve">***** </w:t>
            </w:r>
            <w:r w:rsidRPr="00642C95">
              <w:rPr>
                <w:rFonts w:eastAsia="DengXian"/>
                <w:b/>
                <w:bCs/>
                <w:color w:val="FF0000"/>
                <w:sz w:val="22"/>
                <w:szCs w:val="22"/>
                <w:lang w:eastAsia="zh-CN"/>
              </w:rPr>
              <w:t>RAN3#125bis</w:t>
            </w:r>
            <w:r>
              <w:rPr>
                <w:rFonts w:eastAsia="DengXian"/>
                <w:b/>
                <w:bCs/>
                <w:color w:val="FF0000"/>
                <w:sz w:val="22"/>
                <w:szCs w:val="22"/>
                <w:lang w:eastAsia="zh-CN"/>
              </w:rPr>
              <w:t xml:space="preserve"> *****</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_Ref188626240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B60295">
              <w:rPr>
                <w:rFonts w:eastAsia="DengXian"/>
                <w:b/>
                <w:bCs/>
                <w:color w:val="FF0000"/>
                <w:sz w:val="22"/>
                <w:szCs w:val="22"/>
                <w:lang w:eastAsia="zh-CN"/>
              </w:rPr>
              <w:t>[4]</w:t>
            </w:r>
            <w:r w:rsidR="008D3B0E">
              <w:rPr>
                <w:rFonts w:eastAsia="DengXian"/>
                <w:b/>
                <w:bCs/>
                <w:color w:val="FF0000"/>
                <w:sz w:val="22"/>
                <w:szCs w:val="22"/>
                <w:lang w:eastAsia="zh-CN"/>
              </w:rPr>
              <w:fldChar w:fldCharType="end"/>
            </w:r>
          </w:p>
          <w:p w14:paraId="3E705D2D"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77B35160"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642C95">
              <w:rPr>
                <w:rFonts w:ascii="Calibri" w:eastAsia="DengXian" w:hAnsi="Calibri" w:cs="Calibri"/>
                <w:b/>
                <w:bCs/>
                <w:color w:val="008000"/>
                <w:sz w:val="18"/>
                <w:szCs w:val="24"/>
                <w:lang w:val="en-GB" w:eastAsia="zh-CN"/>
              </w:rPr>
              <w:t>As a starting point, SN Addition and MN-initiated SN Change procedures are considered to be enhanced to trigger the collection of UE performance from SN to MN. This assumes that the involved gNBs have an existing Data Collection Reporting Initiation procedure in place configuring the collection of UE performance.</w:t>
            </w:r>
          </w:p>
          <w:p w14:paraId="7F6F5975" w14:textId="0E52753B" w:rsidR="00D215BB" w:rsidRPr="00642C95" w:rsidRDefault="00D215BB" w:rsidP="009F06C2">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6 </w:t>
            </w:r>
            <w:r w:rsidRPr="00642C95">
              <w:rPr>
                <w:rFonts w:eastAsia="DengXian"/>
                <w:b/>
                <w:bCs/>
                <w:color w:val="FF0000"/>
                <w:sz w:val="22"/>
                <w:szCs w:val="22"/>
                <w:lang w:eastAsia="zh-CN"/>
              </w:rPr>
              <w:t>*****</w:t>
            </w:r>
            <w:r w:rsidR="008D3B0E">
              <w:rPr>
                <w:rFonts w:eastAsia="DengXian"/>
                <w:b/>
                <w:bCs/>
                <w:color w:val="FF0000"/>
                <w:sz w:val="22"/>
                <w:szCs w:val="22"/>
                <w:lang w:eastAsia="zh-CN"/>
              </w:rPr>
              <w:t xml:space="preserve"> </w:t>
            </w:r>
            <w:r w:rsidR="008D3B0E">
              <w:rPr>
                <w:rFonts w:eastAsia="DengXian"/>
                <w:b/>
                <w:bCs/>
                <w:color w:val="FF0000"/>
                <w:sz w:val="22"/>
                <w:szCs w:val="22"/>
                <w:lang w:eastAsia="zh-CN"/>
              </w:rPr>
              <w:fldChar w:fldCharType="begin"/>
            </w:r>
            <w:r w:rsidR="008D3B0E">
              <w:rPr>
                <w:rFonts w:eastAsia="DengXian"/>
                <w:b/>
                <w:bCs/>
                <w:color w:val="FF0000"/>
                <w:sz w:val="22"/>
                <w:szCs w:val="22"/>
                <w:lang w:eastAsia="zh-CN"/>
              </w:rPr>
              <w:instrText xml:space="preserve"> REF _Ref188626242 \r \h </w:instrText>
            </w:r>
            <w:r w:rsidR="008D3B0E">
              <w:rPr>
                <w:rFonts w:eastAsia="DengXian"/>
                <w:b/>
                <w:bCs/>
                <w:color w:val="FF0000"/>
                <w:sz w:val="22"/>
                <w:szCs w:val="22"/>
                <w:lang w:eastAsia="zh-CN"/>
              </w:rPr>
            </w:r>
            <w:r w:rsidR="008D3B0E">
              <w:rPr>
                <w:rFonts w:eastAsia="DengXian"/>
                <w:b/>
                <w:bCs/>
                <w:color w:val="FF0000"/>
                <w:sz w:val="22"/>
                <w:szCs w:val="22"/>
                <w:lang w:eastAsia="zh-CN"/>
              </w:rPr>
              <w:fldChar w:fldCharType="separate"/>
            </w:r>
            <w:r w:rsidR="00B60295">
              <w:rPr>
                <w:rFonts w:eastAsia="DengXian"/>
                <w:b/>
                <w:bCs/>
                <w:color w:val="FF0000"/>
                <w:sz w:val="22"/>
                <w:szCs w:val="22"/>
                <w:lang w:eastAsia="zh-CN"/>
              </w:rPr>
              <w:t>[5]</w:t>
            </w:r>
            <w:r w:rsidR="008D3B0E">
              <w:rPr>
                <w:rFonts w:eastAsia="DengXian"/>
                <w:b/>
                <w:bCs/>
                <w:color w:val="FF0000"/>
                <w:sz w:val="22"/>
                <w:szCs w:val="22"/>
                <w:lang w:eastAsia="zh-CN"/>
              </w:rPr>
              <w:fldChar w:fldCharType="end"/>
            </w:r>
          </w:p>
          <w:p w14:paraId="1F49B1FF" w14:textId="77777777" w:rsidR="00D215BB" w:rsidRDefault="00D215BB" w:rsidP="009F06C2">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693E4C64" w14:textId="77777777" w:rsidR="00D215BB" w:rsidRP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Using the Data Collection Reporting Initiation procedure to configure the collection of UE performance at SN side.</w:t>
            </w:r>
          </w:p>
          <w:p w14:paraId="68935B4A" w14:textId="77777777" w:rsidR="00D215BB" w:rsidRDefault="00D215BB" w:rsidP="009F06C2">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D215BB">
              <w:rPr>
                <w:rFonts w:ascii="Calibri" w:eastAsia="DengXian" w:hAnsi="Calibri" w:cs="Calibri"/>
                <w:b/>
                <w:bCs/>
                <w:color w:val="008000"/>
                <w:sz w:val="18"/>
                <w:szCs w:val="24"/>
                <w:lang w:val="en-GB" w:eastAsia="zh-CN"/>
              </w:rPr>
              <w:t>Introduce the Data Collection ID IE into the SN Addition Request message to identify a Data Collection Reporting context.</w:t>
            </w:r>
          </w:p>
          <w:p w14:paraId="0D14D13C" w14:textId="0EA37B10" w:rsidR="00863954" w:rsidRPr="00642C95" w:rsidRDefault="00863954" w:rsidP="00863954">
            <w:pPr>
              <w:overflowPunct w:val="0"/>
              <w:autoSpaceDE w:val="0"/>
              <w:autoSpaceDN w:val="0"/>
              <w:adjustRightInd w:val="0"/>
              <w:spacing w:before="120" w:after="120"/>
              <w:jc w:val="center"/>
              <w:rPr>
                <w:rFonts w:eastAsia="DengXian"/>
                <w:b/>
                <w:bCs/>
                <w:color w:val="FF0000"/>
                <w:sz w:val="22"/>
                <w:szCs w:val="22"/>
                <w:lang w:eastAsia="zh-CN"/>
              </w:rPr>
            </w:pPr>
            <w:r w:rsidRPr="00642C95">
              <w:rPr>
                <w:rFonts w:eastAsia="DengXian"/>
                <w:b/>
                <w:bCs/>
                <w:color w:val="FF0000"/>
                <w:sz w:val="22"/>
                <w:szCs w:val="22"/>
                <w:lang w:eastAsia="zh-CN"/>
              </w:rPr>
              <w:t>***** RAN3#12</w:t>
            </w:r>
            <w:r>
              <w:rPr>
                <w:rFonts w:eastAsia="DengXian"/>
                <w:b/>
                <w:bCs/>
                <w:color w:val="FF0000"/>
                <w:sz w:val="22"/>
                <w:szCs w:val="22"/>
                <w:lang w:eastAsia="zh-CN"/>
              </w:rPr>
              <w:t xml:space="preserve">7bis </w:t>
            </w:r>
            <w:r w:rsidRPr="00642C95">
              <w:rPr>
                <w:rFonts w:eastAsia="DengXian"/>
                <w:b/>
                <w:bCs/>
                <w:color w:val="FF0000"/>
                <w:sz w:val="22"/>
                <w:szCs w:val="22"/>
                <w:lang w:eastAsia="zh-CN"/>
              </w:rPr>
              <w:t>*****</w:t>
            </w:r>
            <w:r>
              <w:rPr>
                <w:rFonts w:eastAsia="DengXian"/>
                <w:b/>
                <w:bCs/>
                <w:color w:val="FF0000"/>
                <w:sz w:val="22"/>
                <w:szCs w:val="22"/>
                <w:lang w:eastAsia="zh-CN"/>
              </w:rPr>
              <w:t xml:space="preserve"> </w:t>
            </w:r>
            <w:r>
              <w:rPr>
                <w:rFonts w:eastAsia="DengXian"/>
                <w:b/>
                <w:bCs/>
                <w:color w:val="FF0000"/>
                <w:sz w:val="22"/>
                <w:szCs w:val="22"/>
                <w:lang w:eastAsia="zh-CN"/>
              </w:rPr>
              <w:fldChar w:fldCharType="begin"/>
            </w:r>
            <w:r>
              <w:rPr>
                <w:rFonts w:eastAsia="DengXian"/>
                <w:b/>
                <w:bCs/>
                <w:color w:val="FF0000"/>
                <w:sz w:val="22"/>
                <w:szCs w:val="22"/>
                <w:lang w:eastAsia="zh-CN"/>
              </w:rPr>
              <w:instrText xml:space="preserve"> REF _Ref196989012 \r \h </w:instrText>
            </w:r>
            <w:r>
              <w:rPr>
                <w:rFonts w:eastAsia="DengXian"/>
                <w:b/>
                <w:bCs/>
                <w:color w:val="FF0000"/>
                <w:sz w:val="22"/>
                <w:szCs w:val="22"/>
                <w:lang w:eastAsia="zh-CN"/>
              </w:rPr>
            </w:r>
            <w:r>
              <w:rPr>
                <w:rFonts w:eastAsia="DengXian"/>
                <w:b/>
                <w:bCs/>
                <w:color w:val="FF0000"/>
                <w:sz w:val="22"/>
                <w:szCs w:val="22"/>
                <w:lang w:eastAsia="zh-CN"/>
              </w:rPr>
              <w:fldChar w:fldCharType="separate"/>
            </w:r>
            <w:r w:rsidR="00B60295">
              <w:rPr>
                <w:rFonts w:eastAsia="DengXian"/>
                <w:b/>
                <w:bCs/>
                <w:color w:val="FF0000"/>
                <w:sz w:val="22"/>
                <w:szCs w:val="22"/>
                <w:lang w:eastAsia="zh-CN"/>
              </w:rPr>
              <w:t>[6]</w:t>
            </w:r>
            <w:r>
              <w:rPr>
                <w:rFonts w:eastAsia="DengXian"/>
                <w:b/>
                <w:bCs/>
                <w:color w:val="FF0000"/>
                <w:sz w:val="22"/>
                <w:szCs w:val="22"/>
                <w:lang w:eastAsia="zh-CN"/>
              </w:rPr>
              <w:fldChar w:fldCharType="end"/>
            </w:r>
            <w:r w:rsidRPr="00642C95">
              <w:rPr>
                <w:rFonts w:eastAsia="DengXian"/>
                <w:b/>
                <w:bCs/>
                <w:color w:val="FF0000"/>
                <w:sz w:val="22"/>
                <w:szCs w:val="22"/>
                <w:lang w:eastAsia="zh-CN"/>
              </w:rPr>
              <w:t xml:space="preserve"> </w:t>
            </w:r>
          </w:p>
          <w:p w14:paraId="72AB9C19" w14:textId="77777777" w:rsidR="00863954" w:rsidRDefault="00863954" w:rsidP="00863954">
            <w:pPr>
              <w:overflowPunct w:val="0"/>
              <w:autoSpaceDE w:val="0"/>
              <w:autoSpaceDN w:val="0"/>
              <w:adjustRightInd w:val="0"/>
              <w:spacing w:before="120" w:after="120"/>
              <w:jc w:val="both"/>
              <w:rPr>
                <w:rFonts w:eastAsia="DengXian"/>
                <w:b/>
                <w:bCs/>
                <w:i/>
                <w:iCs/>
                <w:lang w:eastAsia="zh-CN"/>
              </w:rPr>
            </w:pPr>
            <w:r>
              <w:rPr>
                <w:rFonts w:eastAsia="DengXian"/>
                <w:b/>
                <w:bCs/>
                <w:i/>
                <w:iCs/>
                <w:lang w:eastAsia="zh-CN"/>
              </w:rPr>
              <w:t>Rel-18 leftovers: Mobility Optimization for NR-DC</w:t>
            </w:r>
          </w:p>
          <w:p w14:paraId="3C9058DA" w14:textId="2B392807" w:rsidR="00863954" w:rsidRPr="00D215BB" w:rsidRDefault="00863954" w:rsidP="00863954">
            <w:pPr>
              <w:overflowPunct w:val="0"/>
              <w:autoSpaceDE w:val="0"/>
              <w:autoSpaceDN w:val="0"/>
              <w:adjustRightInd w:val="0"/>
              <w:spacing w:before="120" w:after="120"/>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The reporting of legacy UE performance from SN to MN is performed via the Data Collection Reporting procedure (within the DATA COLLECTION UPDATE message). The details of measurement metrics and any other additional information need to be further checked.</w:t>
            </w:r>
          </w:p>
          <w:p w14:paraId="2343AC8D" w14:textId="731ADE6B" w:rsidR="00863954" w:rsidRDefault="00863954" w:rsidP="00863954">
            <w:pPr>
              <w:overflowPunct w:val="0"/>
              <w:autoSpaceDE w:val="0"/>
              <w:autoSpaceDN w:val="0"/>
              <w:adjustRightInd w:val="0"/>
              <w:spacing w:before="120" w:after="0"/>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The following list of exit conditions to stop the collection of UE performance at SN side:</w:t>
            </w:r>
          </w:p>
          <w:p w14:paraId="24285DE8" w14:textId="77777777" w:rsidR="00863954" w:rsidRDefault="00863954" w:rsidP="00863954">
            <w:pPr>
              <w:overflowPunct w:val="0"/>
              <w:autoSpaceDE w:val="0"/>
              <w:autoSpaceDN w:val="0"/>
              <w:adjustRightInd w:val="0"/>
              <w:spacing w:after="0"/>
              <w:ind w:left="288"/>
              <w:textAlignment w:val="baseline"/>
              <w:rPr>
                <w:rFonts w:ascii="Calibri" w:eastAsia="DengXian" w:hAnsi="Calibri" w:cs="Calibri"/>
                <w:b/>
                <w:bCs/>
                <w:color w:val="008000"/>
                <w:sz w:val="18"/>
                <w:szCs w:val="24"/>
                <w:lang w:val="en-GB" w:eastAsia="zh-CN"/>
              </w:rPr>
            </w:pPr>
            <w:r>
              <w:rPr>
                <w:rFonts w:ascii="Calibri" w:eastAsia="DengXian" w:hAnsi="Calibri" w:cs="Calibri"/>
                <w:b/>
                <w:bCs/>
                <w:color w:val="008000"/>
                <w:sz w:val="18"/>
                <w:szCs w:val="24"/>
                <w:lang w:val="en-GB" w:eastAsia="zh-CN"/>
              </w:rPr>
              <w:t>-</w:t>
            </w:r>
            <w:r w:rsidRPr="00863954">
              <w:rPr>
                <w:rFonts w:ascii="Calibri" w:eastAsia="DengXian" w:hAnsi="Calibri" w:cs="Calibri"/>
                <w:b/>
                <w:bCs/>
                <w:color w:val="008000"/>
                <w:sz w:val="18"/>
                <w:szCs w:val="24"/>
                <w:lang w:val="en-GB" w:eastAsia="zh-CN"/>
              </w:rPr>
              <w:t xml:space="preserve"> the time since NR-DC was successfully setup with the S-NG-RAN node is equal to the value of the </w:t>
            </w:r>
            <w:r w:rsidRPr="00300D33">
              <w:rPr>
                <w:rFonts w:ascii="Calibri" w:eastAsia="DengXian" w:hAnsi="Calibri" w:cs="Calibri"/>
                <w:b/>
                <w:bCs/>
                <w:i/>
                <w:iCs/>
                <w:color w:val="008000"/>
                <w:sz w:val="18"/>
                <w:szCs w:val="24"/>
                <w:lang w:val="en-GB" w:eastAsia="zh-CN"/>
              </w:rPr>
              <w:t>Collection Time Duration</w:t>
            </w:r>
            <w:r w:rsidRPr="00863954">
              <w:rPr>
                <w:rFonts w:ascii="Calibri" w:eastAsia="DengXian" w:hAnsi="Calibri" w:cs="Calibri"/>
                <w:b/>
                <w:bCs/>
                <w:color w:val="008000"/>
                <w:sz w:val="18"/>
                <w:szCs w:val="24"/>
                <w:lang w:val="en-GB" w:eastAsia="zh-CN"/>
              </w:rPr>
              <w:t xml:space="preserve"> for UE Performance IE;</w:t>
            </w:r>
          </w:p>
          <w:p w14:paraId="1636E5D7" w14:textId="3B7C21C5" w:rsidR="00863954" w:rsidRPr="00863954" w:rsidRDefault="00863954" w:rsidP="00863954">
            <w:pPr>
              <w:overflowPunct w:val="0"/>
              <w:autoSpaceDE w:val="0"/>
              <w:autoSpaceDN w:val="0"/>
              <w:adjustRightInd w:val="0"/>
              <w:spacing w:after="120"/>
              <w:ind w:left="284"/>
              <w:textAlignment w:val="baseline"/>
              <w:rPr>
                <w:rFonts w:ascii="Calibri" w:eastAsia="DengXian" w:hAnsi="Calibri" w:cs="Calibri"/>
                <w:b/>
                <w:bCs/>
                <w:color w:val="008000"/>
                <w:sz w:val="18"/>
                <w:szCs w:val="24"/>
                <w:lang w:val="en-GB" w:eastAsia="zh-CN"/>
              </w:rPr>
            </w:pPr>
            <w:r w:rsidRPr="00863954">
              <w:rPr>
                <w:rFonts w:ascii="Calibri" w:eastAsia="DengXian" w:hAnsi="Calibri" w:cs="Calibri"/>
                <w:b/>
                <w:bCs/>
                <w:color w:val="008000"/>
                <w:sz w:val="18"/>
                <w:szCs w:val="24"/>
                <w:lang w:val="en-GB" w:eastAsia="zh-CN"/>
              </w:rPr>
              <w:t>- the NR-DC with the S-NG-RAN node for the UE is released.</w:t>
            </w:r>
          </w:p>
        </w:tc>
      </w:tr>
    </w:tbl>
    <w:p w14:paraId="202741EA" w14:textId="60CF8E27" w:rsidR="008D3B0E" w:rsidRDefault="008D3B0E" w:rsidP="008D3B0E">
      <w:pPr>
        <w:spacing w:before="120" w:after="120"/>
        <w:rPr>
          <w:lang w:eastAsia="zh-CN"/>
        </w:rPr>
      </w:pPr>
      <w:r>
        <w:rPr>
          <w:lang w:eastAsia="zh-CN"/>
        </w:rPr>
        <w:t xml:space="preserve">It is proposed to agree the </w:t>
      </w:r>
      <w:r w:rsidRPr="008D3B0E">
        <w:rPr>
          <w:lang w:eastAsia="zh-CN"/>
        </w:rPr>
        <w:t>TP</w:t>
      </w:r>
      <w:r w:rsidR="00DC1E7A">
        <w:rPr>
          <w:lang w:eastAsia="zh-CN"/>
        </w:rPr>
        <w:t xml:space="preserve"> </w:t>
      </w:r>
      <w:r w:rsidRPr="008D3B0E">
        <w:rPr>
          <w:lang w:eastAsia="zh-CN"/>
        </w:rPr>
        <w:t xml:space="preserve">to </w:t>
      </w:r>
      <w:r w:rsidR="00DC4982">
        <w:rPr>
          <w:lang w:eastAsia="zh-CN"/>
        </w:rPr>
        <w:t xml:space="preserve">AI/ML </w:t>
      </w:r>
      <w:r w:rsidRPr="008D3B0E">
        <w:rPr>
          <w:lang w:eastAsia="zh-CN"/>
        </w:rPr>
        <w:t>BLCR to TS 37.340 in Annex 1.</w:t>
      </w:r>
    </w:p>
    <w:p w14:paraId="75679929" w14:textId="29A140CE" w:rsidR="008D3B0E" w:rsidRPr="00DC1E7A" w:rsidRDefault="008D3B0E" w:rsidP="008D3B0E">
      <w:pPr>
        <w:spacing w:before="120"/>
        <w:rPr>
          <w:rFonts w:eastAsiaTheme="minorEastAsia"/>
          <w:b/>
          <w:lang w:eastAsia="zh-CN"/>
        </w:rPr>
      </w:pPr>
      <w:r w:rsidRPr="002E0651">
        <w:rPr>
          <w:rFonts w:eastAsiaTheme="minorEastAsia"/>
          <w:b/>
          <w:lang w:eastAsia="zh-CN"/>
        </w:rPr>
        <w:t xml:space="preserve">Proposal: RAN3 to agree </w:t>
      </w:r>
      <w:r>
        <w:rPr>
          <w:rFonts w:eastAsiaTheme="minorEastAsia"/>
          <w:b/>
          <w:lang w:eastAsia="zh-CN"/>
        </w:rPr>
        <w:t xml:space="preserve">the TP to </w:t>
      </w:r>
      <w:r w:rsidR="00DC4982">
        <w:rPr>
          <w:rFonts w:eastAsiaTheme="minorEastAsia"/>
          <w:b/>
          <w:lang w:eastAsia="zh-CN"/>
        </w:rPr>
        <w:t xml:space="preserve">AI/ML </w:t>
      </w:r>
      <w:r>
        <w:rPr>
          <w:rFonts w:eastAsiaTheme="minorEastAsia"/>
          <w:b/>
          <w:lang w:eastAsia="zh-CN"/>
        </w:rPr>
        <w:t>BLCR</w:t>
      </w:r>
      <w:r w:rsidR="00DC1E7A">
        <w:rPr>
          <w:rFonts w:eastAsiaTheme="minorEastAsia"/>
          <w:b/>
          <w:lang w:eastAsia="zh-CN"/>
        </w:rPr>
        <w:t xml:space="preserve"> </w:t>
      </w:r>
      <w:r>
        <w:rPr>
          <w:rFonts w:eastAsiaTheme="minorEastAsia"/>
          <w:b/>
          <w:lang w:eastAsia="zh-CN"/>
        </w:rPr>
        <w:t>to TS 37.340 in Annex 1</w:t>
      </w:r>
      <w:r w:rsidRPr="002E0651">
        <w:rPr>
          <w:rFonts w:eastAsiaTheme="minorEastAsia"/>
          <w:b/>
          <w:lang w:eastAsia="zh-CN"/>
        </w:rPr>
        <w:t>.</w:t>
      </w:r>
    </w:p>
    <w:p w14:paraId="49FA0BF6" w14:textId="24843589" w:rsidR="001463D2" w:rsidRPr="007D3E81" w:rsidRDefault="001463D2" w:rsidP="001463D2">
      <w:pPr>
        <w:pStyle w:val="Heading1"/>
        <w:jc w:val="both"/>
        <w:rPr>
          <w:rFonts w:eastAsia="SimSun"/>
          <w:lang w:eastAsia="zh-CN"/>
        </w:rPr>
      </w:pPr>
      <w:r w:rsidRPr="00B95688">
        <w:rPr>
          <w:rFonts w:eastAsia="SimSun"/>
          <w:lang w:eastAsia="zh-CN"/>
        </w:rPr>
        <w:t>3. C</w:t>
      </w:r>
      <w:r w:rsidRPr="007D3E81">
        <w:rPr>
          <w:rFonts w:eastAsia="SimSun"/>
          <w:lang w:eastAsia="zh-CN"/>
        </w:rPr>
        <w:t>onclusion</w:t>
      </w:r>
    </w:p>
    <w:p w14:paraId="18A9BBAE" w14:textId="3264312D" w:rsidR="001463D2" w:rsidRDefault="001463D2" w:rsidP="001463D2">
      <w:pPr>
        <w:jc w:val="both"/>
        <w:rPr>
          <w:lang w:eastAsia="zh-CN"/>
        </w:rPr>
      </w:pPr>
      <w:r>
        <w:rPr>
          <w:lang w:eastAsia="zh-CN"/>
        </w:rPr>
        <w:t>We make the following proposal:</w:t>
      </w:r>
    </w:p>
    <w:p w14:paraId="6FDE1CED" w14:textId="77777777" w:rsidR="00DC1E7A" w:rsidRPr="00DC1E7A" w:rsidRDefault="00DC1E7A" w:rsidP="00DC1E7A">
      <w:pPr>
        <w:spacing w:before="120"/>
        <w:rPr>
          <w:rFonts w:eastAsiaTheme="minorEastAsia"/>
          <w:b/>
          <w:lang w:eastAsia="zh-CN"/>
        </w:rPr>
      </w:pPr>
      <w:bookmarkStart w:id="1" w:name="_Toc423020280"/>
      <w:bookmarkEnd w:id="1"/>
      <w:r w:rsidRPr="002E0651">
        <w:rPr>
          <w:rFonts w:eastAsiaTheme="minorEastAsia"/>
          <w:b/>
          <w:lang w:eastAsia="zh-CN"/>
        </w:rPr>
        <w:lastRenderedPageBreak/>
        <w:t xml:space="preserve">Proposal: RAN3 to agree </w:t>
      </w:r>
      <w:r>
        <w:rPr>
          <w:rFonts w:eastAsiaTheme="minorEastAsia"/>
          <w:b/>
          <w:lang w:eastAsia="zh-CN"/>
        </w:rPr>
        <w:t>the TP to AI/ML BLCR to TS 37.340 in Annex 1</w:t>
      </w:r>
      <w:r w:rsidRPr="002E0651">
        <w:rPr>
          <w:rFonts w:eastAsiaTheme="minorEastAsia"/>
          <w:b/>
          <w:lang w:eastAsia="zh-CN"/>
        </w:rPr>
        <w:t>.</w:t>
      </w:r>
    </w:p>
    <w:p w14:paraId="7D929D00" w14:textId="77777777" w:rsidR="001463D2" w:rsidRPr="007D3E81" w:rsidRDefault="001463D2" w:rsidP="001463D2">
      <w:pPr>
        <w:pStyle w:val="Heading1"/>
      </w:pPr>
      <w:r>
        <w:t xml:space="preserve">4. </w:t>
      </w:r>
      <w:r w:rsidRPr="007D3E81">
        <w:t>Reference</w:t>
      </w:r>
    </w:p>
    <w:p w14:paraId="636D9094" w14:textId="77777777" w:rsidR="004C41A7" w:rsidRPr="004C41A7" w:rsidRDefault="004C41A7" w:rsidP="009479EE">
      <w:pPr>
        <w:pStyle w:val="ListParagraph"/>
        <w:numPr>
          <w:ilvl w:val="0"/>
          <w:numId w:val="1"/>
        </w:numPr>
        <w:spacing w:after="0"/>
        <w:ind w:firstLineChars="0"/>
        <w:rPr>
          <w:lang w:eastAsia="zh-CN"/>
        </w:rPr>
      </w:pPr>
      <w:bookmarkStart w:id="2" w:name="_Ref203657608"/>
      <w:bookmarkStart w:id="3" w:name="_Ref177737886"/>
      <w:bookmarkStart w:id="4" w:name="_Ref165548466"/>
      <w:bookmarkStart w:id="5" w:name="_Ref162365203"/>
      <w:r w:rsidRPr="004C41A7">
        <w:rPr>
          <w:lang w:eastAsia="zh-CN"/>
        </w:rPr>
        <w:t>RP-250326, “Revised WID on Enhancements for Artificial Intelligence (AI)/Machine Learning (ML) for NG-RAN” (ZTE, NEC), 3GPP RAN#107</w:t>
      </w:r>
      <w:bookmarkEnd w:id="2"/>
    </w:p>
    <w:p w14:paraId="502E4CC8" w14:textId="77777777" w:rsidR="001463D2" w:rsidRDefault="001463D2" w:rsidP="009479EE">
      <w:pPr>
        <w:numPr>
          <w:ilvl w:val="0"/>
          <w:numId w:val="1"/>
        </w:numPr>
        <w:tabs>
          <w:tab w:val="left" w:pos="720"/>
        </w:tabs>
        <w:spacing w:after="0"/>
        <w:rPr>
          <w:lang w:eastAsia="zh-CN"/>
        </w:rPr>
      </w:pPr>
      <w:bookmarkStart w:id="6" w:name="_Ref203657615"/>
      <w:r>
        <w:rPr>
          <w:lang w:eastAsia="zh-CN"/>
        </w:rPr>
        <w:t>RP-240323, “Revised SID on Study on enhancements for Artificial Intelligence (AI)/Machine Learning (ML) for NG-RAN” (ZTE, NEC), 3GPP RAN#103</w:t>
      </w:r>
      <w:bookmarkStart w:id="7" w:name="_Ref177737896"/>
      <w:bookmarkEnd w:id="3"/>
      <w:bookmarkEnd w:id="6"/>
    </w:p>
    <w:p w14:paraId="5143A4BE" w14:textId="77777777" w:rsidR="001463D2" w:rsidRDefault="001463D2" w:rsidP="009479EE">
      <w:pPr>
        <w:numPr>
          <w:ilvl w:val="0"/>
          <w:numId w:val="1"/>
        </w:numPr>
        <w:tabs>
          <w:tab w:val="left" w:pos="720"/>
        </w:tabs>
        <w:spacing w:after="0"/>
        <w:rPr>
          <w:lang w:eastAsia="zh-CN"/>
        </w:rPr>
      </w:pPr>
      <w:bookmarkStart w:id="8" w:name="_Ref203657622"/>
      <w:r>
        <w:rPr>
          <w:lang w:eastAsia="zh-CN"/>
        </w:rPr>
        <w:t>3GPP TR 38.743 “Study on enhancements for Artificial Intelligence (AI)/Machine Learning (ML) for NG-RAN”, Rel-19</w:t>
      </w:r>
      <w:bookmarkStart w:id="9" w:name="_Ref187844439"/>
      <w:bookmarkEnd w:id="7"/>
      <w:bookmarkEnd w:id="8"/>
    </w:p>
    <w:p w14:paraId="1393B346" w14:textId="77777777" w:rsidR="001463D2" w:rsidRDefault="001463D2" w:rsidP="009479EE">
      <w:pPr>
        <w:numPr>
          <w:ilvl w:val="0"/>
          <w:numId w:val="1"/>
        </w:numPr>
        <w:tabs>
          <w:tab w:val="left" w:pos="720"/>
        </w:tabs>
        <w:spacing w:after="0"/>
        <w:rPr>
          <w:lang w:eastAsia="zh-CN"/>
        </w:rPr>
      </w:pPr>
      <w:bookmarkStart w:id="10" w:name="_Ref188626240"/>
      <w:r w:rsidRPr="0006110C">
        <w:rPr>
          <w:lang w:eastAsia="zh-CN"/>
        </w:rPr>
        <w:t>3GPP RAN3#125b Chairman’s notes (RAN3_125bis_agenda_20241018_1430_EOM.doc)</w:t>
      </w:r>
      <w:bookmarkStart w:id="11" w:name="_Ref187845769"/>
      <w:bookmarkEnd w:id="9"/>
      <w:bookmarkEnd w:id="10"/>
    </w:p>
    <w:p w14:paraId="01007045" w14:textId="5C1EA437" w:rsidR="001463D2" w:rsidRDefault="001463D2" w:rsidP="009479EE">
      <w:pPr>
        <w:numPr>
          <w:ilvl w:val="0"/>
          <w:numId w:val="1"/>
        </w:numPr>
        <w:tabs>
          <w:tab w:val="left" w:pos="720"/>
        </w:tabs>
        <w:spacing w:after="0"/>
        <w:rPr>
          <w:lang w:eastAsia="zh-CN"/>
        </w:rPr>
      </w:pPr>
      <w:bookmarkStart w:id="12" w:name="_Ref188626242"/>
      <w:r w:rsidRPr="00E25A14">
        <w:rPr>
          <w:lang w:eastAsia="zh-CN"/>
        </w:rPr>
        <w:t>3GPP RAN3#126 Chairman’s notes (RAN3_126_agenda_20241122_EOM1.doc)</w:t>
      </w:r>
      <w:bookmarkEnd w:id="11"/>
      <w:bookmarkEnd w:id="12"/>
    </w:p>
    <w:p w14:paraId="1E8EAD2C" w14:textId="22A4E11D" w:rsidR="00B844DE" w:rsidRDefault="00B844DE" w:rsidP="009479EE">
      <w:pPr>
        <w:numPr>
          <w:ilvl w:val="0"/>
          <w:numId w:val="1"/>
        </w:numPr>
        <w:tabs>
          <w:tab w:val="left" w:pos="720"/>
        </w:tabs>
        <w:spacing w:after="0"/>
        <w:rPr>
          <w:lang w:eastAsia="zh-CN"/>
        </w:rPr>
      </w:pPr>
      <w:bookmarkStart w:id="13" w:name="_Ref196989012"/>
      <w:r w:rsidRPr="006B4A66">
        <w:rPr>
          <w:lang w:eastAsia="zh-CN"/>
        </w:rPr>
        <w:t>3GPP RAN3#127bis Chairman’s notes (RAN3_127bis_agenda_20250415_EOM1.doc)</w:t>
      </w:r>
      <w:bookmarkEnd w:id="13"/>
    </w:p>
    <w:p w14:paraId="211425FC" w14:textId="77777777" w:rsidR="005E1CA7" w:rsidRDefault="00F664EF" w:rsidP="005E1CA7">
      <w:pPr>
        <w:numPr>
          <w:ilvl w:val="0"/>
          <w:numId w:val="1"/>
        </w:numPr>
        <w:tabs>
          <w:tab w:val="left" w:pos="720"/>
        </w:tabs>
        <w:spacing w:after="0"/>
        <w:rPr>
          <w:lang w:eastAsia="zh-CN"/>
        </w:rPr>
      </w:pPr>
      <w:bookmarkStart w:id="14" w:name="_Ref203658104"/>
      <w:r w:rsidRPr="00F664EF">
        <w:rPr>
          <w:lang w:eastAsia="zh-CN"/>
        </w:rPr>
        <w:t>R3-253954</w:t>
      </w:r>
      <w:r>
        <w:rPr>
          <w:lang w:eastAsia="zh-CN"/>
        </w:rPr>
        <w:t xml:space="preserve">, </w:t>
      </w:r>
      <w:r w:rsidRPr="00F664EF">
        <w:rPr>
          <w:lang w:eastAsia="zh-CN"/>
        </w:rPr>
        <w:t>TP to BLCR 37.340 AIML for NR-DC</w:t>
      </w:r>
      <w:r>
        <w:rPr>
          <w:lang w:eastAsia="zh-CN"/>
        </w:rPr>
        <w:t>,</w:t>
      </w:r>
      <w:r w:rsidRPr="00F664EF">
        <w:t xml:space="preserve"> </w:t>
      </w:r>
      <w:r w:rsidRPr="00F664EF">
        <w:rPr>
          <w:lang w:eastAsia="zh-CN"/>
        </w:rPr>
        <w:t>Lenovo, CATT, ZTE Corporation, Samsung, Ericsson, Nokia, Huawei, Ofinno, FiberCop, LG Electronics</w:t>
      </w:r>
      <w:bookmarkEnd w:id="4"/>
      <w:bookmarkEnd w:id="5"/>
      <w:bookmarkEnd w:id="14"/>
    </w:p>
    <w:p w14:paraId="4B0C7880" w14:textId="1EACCB01" w:rsidR="00DC1E7A" w:rsidRPr="005E1CA7" w:rsidRDefault="005E1CA7" w:rsidP="005E1CA7">
      <w:pPr>
        <w:numPr>
          <w:ilvl w:val="0"/>
          <w:numId w:val="1"/>
        </w:numPr>
        <w:tabs>
          <w:tab w:val="left" w:pos="720"/>
        </w:tabs>
        <w:spacing w:after="0"/>
        <w:rPr>
          <w:lang w:eastAsia="zh-CN"/>
        </w:rPr>
      </w:pPr>
      <w:r w:rsidRPr="005E1CA7">
        <w:rPr>
          <w:lang w:eastAsia="zh-CN"/>
        </w:rPr>
        <w:t>R3-255047</w:t>
      </w:r>
      <w:r>
        <w:rPr>
          <w:lang w:eastAsia="zh-CN"/>
        </w:rPr>
        <w:t xml:space="preserve">, </w:t>
      </w:r>
      <w:r w:rsidRPr="005E1CA7">
        <w:rPr>
          <w:lang w:eastAsia="zh-CN"/>
        </w:rPr>
        <w:t>(BL CR to 37.340) AIML for NR-DC</w:t>
      </w:r>
      <w:r>
        <w:rPr>
          <w:lang w:eastAsia="zh-CN"/>
        </w:rPr>
        <w:t xml:space="preserve">, </w:t>
      </w:r>
      <w:r w:rsidR="00411F6B" w:rsidRPr="00411F6B">
        <w:rPr>
          <w:lang w:eastAsia="zh-CN"/>
        </w:rPr>
        <w:t>Huawei, Lenovo, CATT, ZTE Corporation, Samsung, Ericsson, Nokia, Ofinno, FiberCop, LG Electronics, Jio Platforms</w:t>
      </w:r>
      <w:r w:rsidR="00DC1E7A">
        <w:br w:type="page"/>
      </w:r>
    </w:p>
    <w:bookmarkEnd w:id="0"/>
    <w:p w14:paraId="299C279E" w14:textId="5E0FEA68" w:rsidR="001463D2" w:rsidRPr="007D3E81" w:rsidRDefault="00DC1E7A" w:rsidP="001463D2">
      <w:pPr>
        <w:pStyle w:val="Heading1"/>
      </w:pPr>
      <w:r>
        <w:lastRenderedPageBreak/>
        <w:t>5</w:t>
      </w:r>
      <w:r w:rsidR="001463D2">
        <w:t xml:space="preserve">. Annex </w:t>
      </w:r>
      <w:r>
        <w:t>1</w:t>
      </w:r>
      <w:r w:rsidR="001463D2">
        <w:t xml:space="preserve"> – TP </w:t>
      </w:r>
      <w:r w:rsidR="00DC4982">
        <w:t>for AI/ML</w:t>
      </w:r>
      <w:r w:rsidR="001463D2">
        <w:t xml:space="preserve"> BLCR to TS 37.340</w:t>
      </w:r>
      <w:r w:rsidR="00756579">
        <w:t xml:space="preserve"> (based o</w:t>
      </w:r>
      <w:r w:rsidR="00411F6B">
        <w:t xml:space="preserve">n </w:t>
      </w:r>
      <w:r w:rsidR="00411F6B" w:rsidRPr="00411F6B">
        <w:tab/>
        <w:t>R3-255047</w:t>
      </w:r>
      <w:r w:rsidR="00756579">
        <w:t>)</w:t>
      </w:r>
    </w:p>
    <w:p w14:paraId="2FD72300" w14:textId="77777777" w:rsidR="00756579" w:rsidRPr="00756579" w:rsidRDefault="00756579" w:rsidP="00756579">
      <w:pPr>
        <w:autoSpaceDE w:val="0"/>
        <w:autoSpaceDN w:val="0"/>
        <w:adjustRightInd w:val="0"/>
        <w:snapToGrid w:val="0"/>
        <w:spacing w:before="120" w:after="120"/>
        <w:jc w:val="center"/>
        <w:rPr>
          <w:rFonts w:eastAsia="SimSun"/>
          <w:color w:val="FF0000"/>
          <w:sz w:val="22"/>
          <w:szCs w:val="22"/>
          <w:lang w:val="en-US"/>
        </w:rPr>
      </w:pPr>
      <w:r w:rsidRPr="00756579">
        <w:rPr>
          <w:rFonts w:eastAsia="SimSun"/>
          <w:color w:val="FF0000"/>
          <w:sz w:val="22"/>
          <w:szCs w:val="22"/>
          <w:lang w:val="en-US"/>
        </w:rPr>
        <w:t>&lt;&lt;&lt;&lt;&lt;&lt;&lt;&lt;&lt;&lt;&lt;&lt;&lt;&lt;&lt;&lt;&lt;&lt; Start of Changes &gt;&gt;&gt;&gt;&gt;&gt;&gt;&gt;&gt;&gt;&gt;&gt;&gt;&gt;&gt;&gt;&gt;</w:t>
      </w:r>
    </w:p>
    <w:p w14:paraId="6B667676" w14:textId="77777777" w:rsidR="00756579" w:rsidRPr="00756579" w:rsidRDefault="00756579" w:rsidP="00756579">
      <w:pPr>
        <w:keepNext/>
        <w:keepLines/>
        <w:overflowPunct w:val="0"/>
        <w:autoSpaceDE w:val="0"/>
        <w:autoSpaceDN w:val="0"/>
        <w:adjustRightInd w:val="0"/>
        <w:spacing w:before="180"/>
        <w:ind w:left="1134" w:hanging="1134"/>
        <w:outlineLvl w:val="1"/>
        <w:rPr>
          <w:rFonts w:ascii="Arial" w:hAnsi="Arial"/>
          <w:sz w:val="32"/>
          <w:lang w:eastAsia="ja-JP"/>
        </w:rPr>
      </w:pPr>
      <w:bookmarkStart w:id="15" w:name="_Toc29248312"/>
      <w:bookmarkStart w:id="16" w:name="_Toc37200896"/>
      <w:bookmarkStart w:id="17" w:name="_Toc46492762"/>
      <w:bookmarkStart w:id="18" w:name="_Toc52568288"/>
      <w:bookmarkStart w:id="19" w:name="_Toc172231589"/>
      <w:r w:rsidRPr="00756579">
        <w:rPr>
          <w:rFonts w:ascii="Arial" w:hAnsi="Arial"/>
          <w:sz w:val="32"/>
          <w:lang w:eastAsia="ja-JP"/>
        </w:rPr>
        <w:t>3.2</w:t>
      </w:r>
      <w:r w:rsidRPr="00756579">
        <w:rPr>
          <w:rFonts w:ascii="Arial" w:hAnsi="Arial"/>
          <w:sz w:val="32"/>
          <w:lang w:eastAsia="ja-JP"/>
        </w:rPr>
        <w:tab/>
        <w:t>Abbreviations</w:t>
      </w:r>
      <w:bookmarkEnd w:id="15"/>
      <w:bookmarkEnd w:id="16"/>
      <w:bookmarkEnd w:id="17"/>
      <w:bookmarkEnd w:id="18"/>
      <w:bookmarkEnd w:id="19"/>
    </w:p>
    <w:p w14:paraId="54DB874D" w14:textId="77777777" w:rsidR="00756579" w:rsidRPr="00756579" w:rsidRDefault="00756579" w:rsidP="00756579">
      <w:pPr>
        <w:keepNext/>
        <w:overflowPunct w:val="0"/>
        <w:autoSpaceDE w:val="0"/>
        <w:autoSpaceDN w:val="0"/>
        <w:adjustRightInd w:val="0"/>
        <w:rPr>
          <w:lang w:eastAsia="ja-JP"/>
        </w:rPr>
      </w:pPr>
      <w:r w:rsidRPr="00756579">
        <w:rPr>
          <w:lang w:eastAsia="ja-JP"/>
        </w:rPr>
        <w:t>For the purposes of the present document, the abbreviations given in TR 21.905 [1] and the following apply. An abbreviation defined in the present document takes precedence over the definition of the same abbreviation, if any, in TR 21.905 [1], TS 36.300 [2] and TS 38.300 [3].</w:t>
      </w:r>
    </w:p>
    <w:p w14:paraId="04E26753" w14:textId="77777777" w:rsidR="00756579" w:rsidRPr="00756579" w:rsidRDefault="00756579" w:rsidP="00756579">
      <w:pPr>
        <w:keepLines/>
        <w:overflowPunct w:val="0"/>
        <w:autoSpaceDE w:val="0"/>
        <w:autoSpaceDN w:val="0"/>
        <w:adjustRightInd w:val="0"/>
        <w:spacing w:after="0"/>
        <w:ind w:left="1702" w:hanging="1418"/>
        <w:rPr>
          <w:ins w:id="20" w:author="Lenovo" w:date="2025-05-21T16:35:00Z"/>
          <w:lang w:eastAsia="zh-CN"/>
        </w:rPr>
      </w:pPr>
      <w:ins w:id="21" w:author="Author" w:date="2025-06-06T10:28:00Z">
        <w:r w:rsidRPr="00756579">
          <w:rPr>
            <w:lang w:eastAsia="zh-CN"/>
          </w:rPr>
          <w:t>AI</w:t>
        </w:r>
        <w:r w:rsidRPr="00756579">
          <w:rPr>
            <w:lang w:eastAsia="zh-CN"/>
          </w:rPr>
          <w:tab/>
          <w:t>Artificial Intelligence</w:t>
        </w:r>
      </w:ins>
    </w:p>
    <w:p w14:paraId="7CA2802A" w14:textId="77777777" w:rsidR="00756579" w:rsidRPr="00756579" w:rsidRDefault="00756579" w:rsidP="00756579">
      <w:pPr>
        <w:keepLines/>
        <w:overflowPunct w:val="0"/>
        <w:autoSpaceDE w:val="0"/>
        <w:autoSpaceDN w:val="0"/>
        <w:adjustRightInd w:val="0"/>
        <w:spacing w:after="0"/>
        <w:ind w:left="1702" w:hanging="1418"/>
        <w:rPr>
          <w:rFonts w:eastAsia="MS Mincho"/>
          <w:lang w:val="en-US"/>
        </w:rPr>
      </w:pPr>
      <w:r w:rsidRPr="00756579">
        <w:rPr>
          <w:lang w:val="en-US"/>
        </w:rPr>
        <w:t>BFD</w:t>
      </w:r>
      <w:r w:rsidRPr="00756579">
        <w:rPr>
          <w:lang w:val="en-US"/>
        </w:rPr>
        <w:tab/>
        <w:t>Beam Failure Detection</w:t>
      </w:r>
    </w:p>
    <w:p w14:paraId="011BC120"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rFonts w:eastAsia="SimSun"/>
          <w:lang w:val="en-US" w:eastAsia="zh-CN"/>
        </w:rPr>
        <w:t>CHO</w:t>
      </w:r>
      <w:r w:rsidRPr="00756579">
        <w:rPr>
          <w:rFonts w:eastAsia="SimSun"/>
          <w:lang w:val="en-US" w:eastAsia="zh-CN"/>
        </w:rPr>
        <w:tab/>
      </w:r>
      <w:r w:rsidRPr="00756579">
        <w:rPr>
          <w:lang w:val="en-US"/>
        </w:rPr>
        <w:t>Conditional Handover</w:t>
      </w:r>
    </w:p>
    <w:p w14:paraId="20CC9177"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CLI</w:t>
      </w:r>
      <w:r w:rsidRPr="00756579">
        <w:rPr>
          <w:lang w:val="en-US"/>
        </w:rPr>
        <w:tab/>
        <w:t>Cross Link Interference</w:t>
      </w:r>
    </w:p>
    <w:p w14:paraId="62F5357B" w14:textId="77777777" w:rsidR="00756579" w:rsidRPr="00756579" w:rsidRDefault="00756579" w:rsidP="00756579">
      <w:pPr>
        <w:keepLines/>
        <w:overflowPunct w:val="0"/>
        <w:autoSpaceDE w:val="0"/>
        <w:autoSpaceDN w:val="0"/>
        <w:adjustRightInd w:val="0"/>
        <w:spacing w:after="0"/>
        <w:ind w:left="1702" w:hanging="1418"/>
        <w:rPr>
          <w:rFonts w:eastAsia="SimSun"/>
          <w:lang w:val="en-US" w:eastAsia="zh-CN"/>
        </w:rPr>
      </w:pPr>
      <w:r w:rsidRPr="00756579">
        <w:rPr>
          <w:rFonts w:eastAsia="SimSun"/>
          <w:lang w:val="en-US" w:eastAsia="zh-CN"/>
        </w:rPr>
        <w:t>CPA</w:t>
      </w:r>
      <w:r w:rsidRPr="00756579">
        <w:rPr>
          <w:rFonts w:eastAsia="SimSun"/>
          <w:lang w:val="en-US" w:eastAsia="zh-CN"/>
        </w:rPr>
        <w:tab/>
        <w:t>Conditional PSCell Addition</w:t>
      </w:r>
    </w:p>
    <w:p w14:paraId="74119E50" w14:textId="77777777" w:rsidR="00756579" w:rsidRPr="00756579" w:rsidRDefault="00756579" w:rsidP="00756579">
      <w:pPr>
        <w:keepLines/>
        <w:overflowPunct w:val="0"/>
        <w:autoSpaceDE w:val="0"/>
        <w:autoSpaceDN w:val="0"/>
        <w:adjustRightInd w:val="0"/>
        <w:spacing w:after="0"/>
        <w:ind w:left="1702" w:hanging="1418"/>
        <w:rPr>
          <w:rFonts w:eastAsia="SimSun"/>
          <w:lang w:val="en-US" w:eastAsia="zh-CN"/>
        </w:rPr>
      </w:pPr>
      <w:r w:rsidRPr="00756579">
        <w:rPr>
          <w:rFonts w:eastAsia="SimSun"/>
          <w:lang w:val="en-US" w:eastAsia="zh-CN"/>
        </w:rPr>
        <w:t>CPAC</w:t>
      </w:r>
      <w:r w:rsidRPr="00756579">
        <w:rPr>
          <w:rFonts w:eastAsia="SimSun"/>
          <w:lang w:val="en-US" w:eastAsia="zh-CN"/>
        </w:rPr>
        <w:tab/>
        <w:t>Conditional PSCell Addition or Change</w:t>
      </w:r>
    </w:p>
    <w:p w14:paraId="62F35780" w14:textId="77777777" w:rsidR="00756579" w:rsidRPr="00756579" w:rsidRDefault="00756579" w:rsidP="00756579">
      <w:pPr>
        <w:keepLines/>
        <w:overflowPunct w:val="0"/>
        <w:autoSpaceDE w:val="0"/>
        <w:autoSpaceDN w:val="0"/>
        <w:adjustRightInd w:val="0"/>
        <w:spacing w:after="0"/>
        <w:ind w:left="1702" w:hanging="1418"/>
        <w:rPr>
          <w:lang w:val="en-US" w:eastAsia="ja-JP"/>
        </w:rPr>
      </w:pPr>
      <w:r w:rsidRPr="00756579">
        <w:rPr>
          <w:lang w:val="en-US"/>
        </w:rPr>
        <w:t>CPC</w:t>
      </w:r>
      <w:r w:rsidRPr="00756579">
        <w:rPr>
          <w:lang w:val="en-US"/>
        </w:rPr>
        <w:tab/>
        <w:t>Conditional PSCell Change</w:t>
      </w:r>
    </w:p>
    <w:p w14:paraId="2C70ADD5" w14:textId="77777777" w:rsidR="00756579" w:rsidRPr="00756579" w:rsidRDefault="00756579" w:rsidP="00756579">
      <w:pPr>
        <w:keepLines/>
        <w:overflowPunct w:val="0"/>
        <w:autoSpaceDE w:val="0"/>
        <w:autoSpaceDN w:val="0"/>
        <w:adjustRightInd w:val="0"/>
        <w:spacing w:after="0"/>
        <w:ind w:left="1702" w:hanging="1418"/>
        <w:rPr>
          <w:rFonts w:eastAsia="SimSun"/>
          <w:lang w:val="en-US" w:eastAsia="zh-CN"/>
        </w:rPr>
      </w:pPr>
      <w:r w:rsidRPr="00756579">
        <w:rPr>
          <w:rFonts w:eastAsia="SimSun"/>
          <w:lang w:val="en-US" w:eastAsia="zh-CN"/>
        </w:rPr>
        <w:t>DAPS</w:t>
      </w:r>
      <w:r w:rsidRPr="00756579">
        <w:rPr>
          <w:rFonts w:eastAsia="SimSun"/>
          <w:lang w:val="en-US" w:eastAsia="zh-CN"/>
        </w:rPr>
        <w:tab/>
      </w:r>
      <w:r w:rsidRPr="00756579">
        <w:rPr>
          <w:lang w:val="en-US"/>
        </w:rPr>
        <w:t>Dual Active Protocol Stack</w:t>
      </w:r>
    </w:p>
    <w:p w14:paraId="79C9802B" w14:textId="77777777" w:rsidR="00756579" w:rsidRPr="00756579" w:rsidRDefault="00756579" w:rsidP="00756579">
      <w:pPr>
        <w:keepLines/>
        <w:overflowPunct w:val="0"/>
        <w:autoSpaceDE w:val="0"/>
        <w:autoSpaceDN w:val="0"/>
        <w:adjustRightInd w:val="0"/>
        <w:spacing w:after="0"/>
        <w:ind w:left="1702" w:hanging="1418"/>
        <w:rPr>
          <w:lang w:val="it-IT" w:eastAsia="ja-JP"/>
        </w:rPr>
      </w:pPr>
      <w:r w:rsidRPr="00756579">
        <w:rPr>
          <w:lang w:val="it-IT"/>
        </w:rPr>
        <w:t>DC</w:t>
      </w:r>
      <w:r w:rsidRPr="00756579">
        <w:rPr>
          <w:lang w:val="it-IT"/>
        </w:rPr>
        <w:tab/>
        <w:t>Intra-E-UTRA Dual Connectivity</w:t>
      </w:r>
    </w:p>
    <w:p w14:paraId="4246EFE0"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DCP</w:t>
      </w:r>
      <w:r w:rsidRPr="00756579">
        <w:rPr>
          <w:lang w:val="en-US"/>
        </w:rPr>
        <w:tab/>
        <w:t>DCI with CRC scrambled by PS-RNTI</w:t>
      </w:r>
    </w:p>
    <w:p w14:paraId="366D40C3"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EN-DC</w:t>
      </w:r>
      <w:r w:rsidRPr="00756579">
        <w:rPr>
          <w:lang w:val="en-US"/>
        </w:rPr>
        <w:tab/>
        <w:t>E-UTRA-NR Dual Connectivity</w:t>
      </w:r>
    </w:p>
    <w:p w14:paraId="185A5142"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IAB</w:t>
      </w:r>
      <w:r w:rsidRPr="00756579">
        <w:rPr>
          <w:lang w:val="en-US"/>
        </w:rPr>
        <w:tab/>
        <w:t>Integrated Access and Backhaul</w:t>
      </w:r>
    </w:p>
    <w:p w14:paraId="5BEC1157"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IDC</w:t>
      </w:r>
      <w:r w:rsidRPr="00756579">
        <w:rPr>
          <w:lang w:val="en-US"/>
        </w:rPr>
        <w:tab/>
        <w:t>In-Device Coexistence</w:t>
      </w:r>
    </w:p>
    <w:p w14:paraId="0A621192" w14:textId="77777777" w:rsidR="00756579" w:rsidRPr="00756579" w:rsidRDefault="00756579" w:rsidP="00756579">
      <w:pPr>
        <w:keepLines/>
        <w:overflowPunct w:val="0"/>
        <w:autoSpaceDE w:val="0"/>
        <w:autoSpaceDN w:val="0"/>
        <w:adjustRightInd w:val="0"/>
        <w:spacing w:after="0"/>
        <w:ind w:left="1702" w:hanging="1418"/>
        <w:rPr>
          <w:rFonts w:eastAsia="SimSun"/>
          <w:lang w:val="en-US" w:eastAsia="zh-CN"/>
        </w:rPr>
      </w:pPr>
      <w:r w:rsidRPr="00756579">
        <w:rPr>
          <w:rFonts w:eastAsia="SimSun"/>
          <w:lang w:val="en-US" w:eastAsia="zh-CN"/>
        </w:rPr>
        <w:t>LTM</w:t>
      </w:r>
      <w:r w:rsidRPr="00756579">
        <w:rPr>
          <w:rFonts w:eastAsia="SimSun"/>
          <w:lang w:val="en-US" w:eastAsia="zh-CN"/>
        </w:rPr>
        <w:tab/>
        <w:t>L1/L2 Triggered Mobility</w:t>
      </w:r>
    </w:p>
    <w:p w14:paraId="6F48D525" w14:textId="77777777" w:rsidR="00756579" w:rsidRPr="00756579" w:rsidRDefault="00756579" w:rsidP="00756579">
      <w:pPr>
        <w:keepLines/>
        <w:overflowPunct w:val="0"/>
        <w:autoSpaceDE w:val="0"/>
        <w:autoSpaceDN w:val="0"/>
        <w:adjustRightInd w:val="0"/>
        <w:spacing w:after="0"/>
        <w:ind w:left="1702" w:hanging="1418"/>
        <w:rPr>
          <w:ins w:id="22" w:author="Lenovo" w:date="2025-05-21T16:36:00Z"/>
          <w:rFonts w:eastAsia="SimSun"/>
          <w:lang w:val="en-US" w:eastAsia="zh-CN"/>
        </w:rPr>
      </w:pPr>
      <w:r w:rsidRPr="00756579">
        <w:rPr>
          <w:lang w:val="en-US"/>
        </w:rPr>
        <w:t>MCG</w:t>
      </w:r>
      <w:r w:rsidRPr="00756579">
        <w:rPr>
          <w:lang w:val="en-US"/>
        </w:rPr>
        <w:tab/>
        <w:t>Master Cell Group</w:t>
      </w:r>
    </w:p>
    <w:p w14:paraId="5825D4BE" w14:textId="77777777" w:rsidR="00756579" w:rsidRPr="00756579" w:rsidRDefault="00756579" w:rsidP="00756579">
      <w:pPr>
        <w:keepLines/>
        <w:overflowPunct w:val="0"/>
        <w:autoSpaceDE w:val="0"/>
        <w:autoSpaceDN w:val="0"/>
        <w:adjustRightInd w:val="0"/>
        <w:spacing w:after="0"/>
        <w:ind w:left="1702" w:hanging="1418"/>
        <w:rPr>
          <w:rFonts w:eastAsia="SimSun"/>
          <w:lang w:eastAsia="zh-CN"/>
        </w:rPr>
      </w:pPr>
      <w:ins w:id="23" w:author="Author" w:date="2025-06-06T10:28:00Z">
        <w:r w:rsidRPr="00756579">
          <w:rPr>
            <w:lang w:eastAsia="zh-CN"/>
          </w:rPr>
          <w:t>ML</w:t>
        </w:r>
        <w:r w:rsidRPr="00756579">
          <w:rPr>
            <w:lang w:eastAsia="zh-CN"/>
          </w:rPr>
          <w:tab/>
          <w:t>Machine Learning</w:t>
        </w:r>
      </w:ins>
    </w:p>
    <w:p w14:paraId="3E5F50DE"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MN</w:t>
      </w:r>
      <w:r w:rsidRPr="00756579">
        <w:rPr>
          <w:lang w:val="en-US"/>
        </w:rPr>
        <w:tab/>
        <w:t>Master Node</w:t>
      </w:r>
    </w:p>
    <w:p w14:paraId="69AE384D"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MR-DC</w:t>
      </w:r>
      <w:r w:rsidRPr="00756579">
        <w:rPr>
          <w:lang w:val="en-US"/>
        </w:rPr>
        <w:tab/>
        <w:t>Multi-Radio Dual Connectivity</w:t>
      </w:r>
    </w:p>
    <w:p w14:paraId="5BB2D224" w14:textId="77777777" w:rsidR="00756579" w:rsidRPr="00756579" w:rsidRDefault="00756579" w:rsidP="00756579">
      <w:pPr>
        <w:keepLines/>
        <w:overflowPunct w:val="0"/>
        <w:autoSpaceDE w:val="0"/>
        <w:autoSpaceDN w:val="0"/>
        <w:adjustRightInd w:val="0"/>
        <w:spacing w:after="0"/>
        <w:ind w:left="1702" w:hanging="1418"/>
        <w:rPr>
          <w:lang w:val="it-IT"/>
        </w:rPr>
      </w:pPr>
      <w:r w:rsidRPr="00756579">
        <w:rPr>
          <w:lang w:val="it-IT"/>
        </w:rPr>
        <w:t>MUSIM</w:t>
      </w:r>
      <w:r w:rsidRPr="00756579">
        <w:rPr>
          <w:lang w:val="it-IT"/>
        </w:rPr>
        <w:tab/>
        <w:t>Multi-Universal Subscriber Identity Module</w:t>
      </w:r>
    </w:p>
    <w:p w14:paraId="763485B1" w14:textId="77777777" w:rsidR="00756579" w:rsidRPr="00756579" w:rsidRDefault="00756579" w:rsidP="00756579">
      <w:pPr>
        <w:keepLines/>
        <w:overflowPunct w:val="0"/>
        <w:autoSpaceDE w:val="0"/>
        <w:autoSpaceDN w:val="0"/>
        <w:adjustRightInd w:val="0"/>
        <w:spacing w:after="0"/>
        <w:ind w:left="1702" w:hanging="1418"/>
        <w:rPr>
          <w:lang w:val="it-IT"/>
        </w:rPr>
      </w:pPr>
      <w:r w:rsidRPr="00756579">
        <w:rPr>
          <w:lang w:val="it-IT"/>
        </w:rPr>
        <w:t>NE-DC</w:t>
      </w:r>
      <w:r w:rsidRPr="00756579">
        <w:rPr>
          <w:lang w:val="it-IT"/>
        </w:rPr>
        <w:tab/>
        <w:t>NR-E-UTRA Dual Connectivity</w:t>
      </w:r>
    </w:p>
    <w:p w14:paraId="57F9D69A"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NGEN-DC</w:t>
      </w:r>
      <w:r w:rsidRPr="00756579">
        <w:rPr>
          <w:lang w:val="en-US"/>
        </w:rPr>
        <w:tab/>
        <w:t>NG-RAN E-UTRA-NR Dual Connectivity</w:t>
      </w:r>
    </w:p>
    <w:p w14:paraId="26AAC32A"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NR-DC</w:t>
      </w:r>
      <w:r w:rsidRPr="00756579">
        <w:rPr>
          <w:lang w:val="en-US"/>
        </w:rPr>
        <w:tab/>
        <w:t>NR-NR Dual Connectivity</w:t>
      </w:r>
    </w:p>
    <w:p w14:paraId="000DE759"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QMC</w:t>
      </w:r>
      <w:r w:rsidRPr="00756579">
        <w:rPr>
          <w:lang w:val="en-US"/>
        </w:rPr>
        <w:tab/>
        <w:t>QoE Measurement Collection</w:t>
      </w:r>
    </w:p>
    <w:p w14:paraId="3070E094"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QoE</w:t>
      </w:r>
      <w:r w:rsidRPr="00756579">
        <w:rPr>
          <w:lang w:val="en-US"/>
        </w:rPr>
        <w:tab/>
        <w:t>Quality of Experience</w:t>
      </w:r>
    </w:p>
    <w:p w14:paraId="75645DCA" w14:textId="77777777" w:rsidR="00756579" w:rsidRPr="00756579" w:rsidRDefault="00756579" w:rsidP="00756579">
      <w:pPr>
        <w:keepLines/>
        <w:overflowPunct w:val="0"/>
        <w:autoSpaceDE w:val="0"/>
        <w:autoSpaceDN w:val="0"/>
        <w:adjustRightInd w:val="0"/>
        <w:spacing w:after="0"/>
        <w:ind w:left="1702" w:hanging="1418"/>
        <w:rPr>
          <w:rFonts w:eastAsia="Yu Mincho"/>
          <w:lang w:val="en-US"/>
        </w:rPr>
      </w:pPr>
      <w:r w:rsidRPr="00756579">
        <w:rPr>
          <w:lang w:val="en-US"/>
        </w:rPr>
        <w:t>RLM</w:t>
      </w:r>
      <w:r w:rsidRPr="00756579">
        <w:rPr>
          <w:lang w:val="en-US"/>
        </w:rPr>
        <w:tab/>
        <w:t>Radio Link Monitoring</w:t>
      </w:r>
    </w:p>
    <w:p w14:paraId="266EF590"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SCG</w:t>
      </w:r>
      <w:r w:rsidRPr="00756579">
        <w:rPr>
          <w:lang w:val="en-US"/>
        </w:rPr>
        <w:tab/>
        <w:t>Secondary Cell Group</w:t>
      </w:r>
    </w:p>
    <w:p w14:paraId="09CF4D70"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SMTC</w:t>
      </w:r>
      <w:r w:rsidRPr="00756579">
        <w:rPr>
          <w:lang w:val="en-US"/>
        </w:rPr>
        <w:tab/>
        <w:t>SS/PBCH block Measurement Timing Configuration</w:t>
      </w:r>
    </w:p>
    <w:p w14:paraId="70DA7709"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SN</w:t>
      </w:r>
      <w:r w:rsidRPr="00756579">
        <w:rPr>
          <w:lang w:val="en-US"/>
        </w:rPr>
        <w:tab/>
        <w:t>Secondary Node</w:t>
      </w:r>
    </w:p>
    <w:p w14:paraId="08157AB3" w14:textId="77777777" w:rsidR="00756579" w:rsidRPr="00756579" w:rsidRDefault="00756579" w:rsidP="00756579">
      <w:pPr>
        <w:keepLines/>
        <w:overflowPunct w:val="0"/>
        <w:autoSpaceDE w:val="0"/>
        <w:autoSpaceDN w:val="0"/>
        <w:adjustRightInd w:val="0"/>
        <w:spacing w:after="0"/>
        <w:ind w:left="1702" w:hanging="1418"/>
        <w:rPr>
          <w:lang w:val="en-US"/>
        </w:rPr>
      </w:pPr>
      <w:r w:rsidRPr="00756579">
        <w:rPr>
          <w:lang w:val="en-US"/>
        </w:rPr>
        <w:t>SPR</w:t>
      </w:r>
      <w:r w:rsidRPr="00756579">
        <w:rPr>
          <w:lang w:val="en-US"/>
        </w:rPr>
        <w:tab/>
        <w:t xml:space="preserve">Successful PSCell </w:t>
      </w:r>
      <w:r w:rsidRPr="00756579">
        <w:rPr>
          <w:lang w:val="en-US" w:eastAsia="zh-CN"/>
        </w:rPr>
        <w:t>Addition/C</w:t>
      </w:r>
      <w:r w:rsidRPr="00756579">
        <w:rPr>
          <w:lang w:val="en-US"/>
        </w:rPr>
        <w:t>hange Report</w:t>
      </w:r>
    </w:p>
    <w:p w14:paraId="3B10E431" w14:textId="77777777" w:rsidR="00756579" w:rsidRPr="00756579" w:rsidRDefault="00756579" w:rsidP="00756579">
      <w:pPr>
        <w:keepLines/>
        <w:overflowPunct w:val="0"/>
        <w:autoSpaceDE w:val="0"/>
        <w:autoSpaceDN w:val="0"/>
        <w:adjustRightInd w:val="0"/>
        <w:spacing w:after="120"/>
        <w:ind w:left="1699" w:hanging="1411"/>
        <w:rPr>
          <w:lang w:val="en-US"/>
        </w:rPr>
      </w:pPr>
      <w:r w:rsidRPr="00756579">
        <w:rPr>
          <w:lang w:val="en-US"/>
        </w:rPr>
        <w:t>V2X</w:t>
      </w:r>
      <w:r w:rsidRPr="00756579">
        <w:rPr>
          <w:lang w:val="en-US"/>
        </w:rPr>
        <w:tab/>
        <w:t>Vehicle-to-Everything</w:t>
      </w:r>
    </w:p>
    <w:p w14:paraId="120F0A5D" w14:textId="5DC54559" w:rsidR="00756579" w:rsidRDefault="00756579" w:rsidP="00756579">
      <w:pPr>
        <w:jc w:val="center"/>
        <w:rPr>
          <w:rFonts w:eastAsia="SimSun"/>
          <w:color w:val="FF0000"/>
          <w:sz w:val="22"/>
          <w:szCs w:val="22"/>
          <w:lang w:val="en-US"/>
        </w:rPr>
      </w:pPr>
      <w:r w:rsidRPr="00756579">
        <w:rPr>
          <w:rFonts w:eastAsia="SimSun"/>
          <w:color w:val="FF0000"/>
          <w:sz w:val="22"/>
          <w:szCs w:val="22"/>
          <w:lang w:val="en-US"/>
        </w:rPr>
        <w:t>&lt;&lt;&lt;&lt;&lt;&lt;&lt;&lt;&lt;&lt;&lt;&lt;&lt;&lt;&lt;&lt;&lt;&lt; Next Change &gt;&gt;&gt;&gt;&gt;&gt;&gt;&gt;&gt;&gt;&gt;&gt;&gt;&gt;&gt;&gt;&gt;</w:t>
      </w:r>
    </w:p>
    <w:p w14:paraId="52E227C7" w14:textId="77777777" w:rsidR="00756579" w:rsidRPr="00756579" w:rsidRDefault="00756579" w:rsidP="0075657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4" w:name="_Toc201699644"/>
      <w:r w:rsidRPr="00756579">
        <w:rPr>
          <w:rFonts w:ascii="Arial" w:hAnsi="Arial"/>
          <w:sz w:val="32"/>
          <w:lang w:eastAsia="ja-JP"/>
        </w:rPr>
        <w:t>10.2</w:t>
      </w:r>
      <w:r w:rsidRPr="00756579">
        <w:rPr>
          <w:rFonts w:ascii="Arial" w:hAnsi="Arial"/>
          <w:sz w:val="32"/>
          <w:lang w:eastAsia="ja-JP"/>
        </w:rPr>
        <w:tab/>
        <w:t>Secondary Node Addition</w:t>
      </w:r>
      <w:bookmarkEnd w:id="24"/>
    </w:p>
    <w:p w14:paraId="491CD63C" w14:textId="77777777" w:rsidR="00756579" w:rsidRPr="00756579" w:rsidRDefault="00756579" w:rsidP="0075657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25" w:name="_Toc201699645"/>
      <w:r w:rsidRPr="00756579">
        <w:rPr>
          <w:rFonts w:ascii="Arial" w:hAnsi="Arial"/>
          <w:sz w:val="28"/>
          <w:lang w:eastAsia="ja-JP"/>
        </w:rPr>
        <w:t>10.2.1</w:t>
      </w:r>
      <w:r w:rsidRPr="00756579">
        <w:rPr>
          <w:rFonts w:ascii="Arial" w:hAnsi="Arial"/>
          <w:sz w:val="28"/>
          <w:lang w:eastAsia="ja-JP"/>
        </w:rPr>
        <w:tab/>
        <w:t>EN-DC</w:t>
      </w:r>
      <w:bookmarkEnd w:id="25"/>
    </w:p>
    <w:p w14:paraId="20F46D2F" w14:textId="77777777" w:rsidR="00756579" w:rsidRPr="00276F7A" w:rsidRDefault="00756579" w:rsidP="00756579">
      <w:pPr>
        <w:overflowPunct w:val="0"/>
        <w:autoSpaceDE w:val="0"/>
        <w:autoSpaceDN w:val="0"/>
        <w:adjustRightInd w:val="0"/>
        <w:jc w:val="center"/>
        <w:textAlignment w:val="baseline"/>
        <w:rPr>
          <w:i/>
          <w:iCs/>
          <w:color w:val="00B050"/>
          <w:lang w:eastAsia="ja-JP"/>
        </w:rPr>
      </w:pPr>
      <w:bookmarkStart w:id="26" w:name="_Toc201699646"/>
      <w:r w:rsidRPr="00276F7A">
        <w:rPr>
          <w:i/>
          <w:iCs/>
          <w:color w:val="00B050"/>
          <w:lang w:eastAsia="ja-JP"/>
        </w:rPr>
        <w:t xml:space="preserve">*** skip </w:t>
      </w:r>
      <w:r>
        <w:rPr>
          <w:i/>
          <w:iCs/>
          <w:color w:val="00B050"/>
          <w:lang w:eastAsia="ja-JP"/>
        </w:rPr>
        <w:t>unmodified</w:t>
      </w:r>
      <w:r w:rsidRPr="00276F7A">
        <w:rPr>
          <w:i/>
          <w:iCs/>
          <w:color w:val="00B050"/>
          <w:lang w:eastAsia="ja-JP"/>
        </w:rPr>
        <w:t xml:space="preserve"> text ***</w:t>
      </w:r>
    </w:p>
    <w:p w14:paraId="095E99E3" w14:textId="77777777" w:rsidR="00756579" w:rsidRPr="00756579" w:rsidRDefault="00756579" w:rsidP="0075657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756579">
        <w:rPr>
          <w:rFonts w:ascii="Arial" w:hAnsi="Arial"/>
          <w:sz w:val="28"/>
          <w:lang w:eastAsia="zh-CN"/>
        </w:rPr>
        <w:t>10.2.2</w:t>
      </w:r>
      <w:r w:rsidRPr="00756579">
        <w:rPr>
          <w:rFonts w:ascii="Arial" w:hAnsi="Arial"/>
          <w:sz w:val="28"/>
          <w:lang w:eastAsia="zh-CN"/>
        </w:rPr>
        <w:tab/>
        <w:t>MR-DC with 5GC</w:t>
      </w:r>
      <w:bookmarkEnd w:id="26"/>
    </w:p>
    <w:p w14:paraId="0D423CE9" w14:textId="77777777" w:rsidR="00756579" w:rsidRPr="00756579" w:rsidRDefault="00756579" w:rsidP="00756579">
      <w:pPr>
        <w:overflowPunct w:val="0"/>
        <w:autoSpaceDE w:val="0"/>
        <w:autoSpaceDN w:val="0"/>
        <w:adjustRightInd w:val="0"/>
        <w:textAlignment w:val="baseline"/>
        <w:rPr>
          <w:rFonts w:eastAsia="SimSun"/>
          <w:lang w:eastAsia="zh-CN"/>
        </w:rPr>
      </w:pPr>
      <w:r w:rsidRPr="00756579">
        <w:rPr>
          <w:lang w:eastAsia="ja-JP"/>
        </w:rPr>
        <w:t>The Secondary Node</w:t>
      </w:r>
      <w:r w:rsidRPr="00756579">
        <w:rPr>
          <w:lang w:eastAsia="zh-CN"/>
        </w:rPr>
        <w:t xml:space="preserve"> (SN)</w:t>
      </w:r>
      <w:r w:rsidRPr="00756579">
        <w:rPr>
          <w:lang w:eastAsia="ja-JP"/>
        </w:rPr>
        <w:t xml:space="preserve"> Addition procedure is initiated by the MN and is used to establish a UE context at the SN in order to provide resources from the S</w:t>
      </w:r>
      <w:r w:rsidRPr="00756579">
        <w:rPr>
          <w:lang w:eastAsia="zh-CN"/>
        </w:rPr>
        <w:t>N</w:t>
      </w:r>
      <w:r w:rsidRPr="00756579">
        <w:rPr>
          <w:lang w:eastAsia="ja-JP"/>
        </w:rPr>
        <w:t xml:space="preserve"> to the UE. For bearers requiring SCG radio resources, this procedure is used to add at least the </w:t>
      </w:r>
      <w:r w:rsidRPr="00756579">
        <w:rPr>
          <w:lang w:eastAsia="zh-CN"/>
        </w:rPr>
        <w:t>initial SCG serving</w:t>
      </w:r>
      <w:r w:rsidRPr="00756579">
        <w:rPr>
          <w:lang w:eastAsia="ja-JP"/>
        </w:rPr>
        <w:t xml:space="preserve"> cell</w:t>
      </w:r>
      <w:r w:rsidRPr="00756579">
        <w:rPr>
          <w:lang w:eastAsia="zh-CN"/>
        </w:rPr>
        <w:t xml:space="preserve"> of the SCG</w:t>
      </w:r>
      <w:r w:rsidRPr="00756579">
        <w:rPr>
          <w:lang w:eastAsia="ja-JP"/>
        </w:rPr>
        <w:t xml:space="preserve">. This procedure can also be used to configure an SN terminated MCG bearer (where no SCG configuration is needed). </w:t>
      </w:r>
      <w:r w:rsidRPr="00756579">
        <w:rPr>
          <w:rFonts w:eastAsia="SimSun"/>
          <w:lang w:eastAsia="zh-CN"/>
        </w:rPr>
        <w:t>In case of CPA, the Conditional Secondary Node Addition</w:t>
      </w:r>
      <w:r w:rsidRPr="00756579">
        <w:rPr>
          <w:lang w:eastAsia="ja-JP"/>
        </w:rPr>
        <w:t xml:space="preserve"> procedure </w:t>
      </w:r>
      <w:r w:rsidRPr="00756579">
        <w:rPr>
          <w:rFonts w:eastAsia="SimSun"/>
          <w:lang w:eastAsia="zh-CN"/>
        </w:rPr>
        <w:t>can be used for CPA configuration and CPA execution.</w:t>
      </w:r>
      <w:r w:rsidRPr="00756579">
        <w:rPr>
          <w:lang w:eastAsia="zh-CN"/>
        </w:rPr>
        <w:t xml:space="preserve"> This procedure can also be used to support coordination between the MN and the SN for managing the configuration and reporting of QoE measurements and/or RAN visible QoE measurements in NR-DC.</w:t>
      </w:r>
    </w:p>
    <w:p w14:paraId="412766E6" w14:textId="77777777" w:rsidR="00756579" w:rsidRPr="00756579" w:rsidRDefault="00756579" w:rsidP="00756579">
      <w:pPr>
        <w:overflowPunct w:val="0"/>
        <w:autoSpaceDE w:val="0"/>
        <w:autoSpaceDN w:val="0"/>
        <w:adjustRightInd w:val="0"/>
        <w:jc w:val="both"/>
        <w:textAlignment w:val="baseline"/>
        <w:rPr>
          <w:rFonts w:eastAsia="SimSun"/>
          <w:b/>
          <w:lang w:eastAsia="zh-CN"/>
        </w:rPr>
      </w:pPr>
      <w:r w:rsidRPr="00756579">
        <w:rPr>
          <w:rFonts w:eastAsia="SimSun"/>
          <w:b/>
          <w:lang w:eastAsia="zh-CN"/>
        </w:rPr>
        <w:lastRenderedPageBreak/>
        <w:t xml:space="preserve">Secondary </w:t>
      </w:r>
    </w:p>
    <w:p w14:paraId="1FA35E7F" w14:textId="77777777" w:rsidR="00756579" w:rsidRPr="00756579" w:rsidRDefault="00756579" w:rsidP="00756579">
      <w:pPr>
        <w:overflowPunct w:val="0"/>
        <w:autoSpaceDE w:val="0"/>
        <w:autoSpaceDN w:val="0"/>
        <w:adjustRightInd w:val="0"/>
        <w:jc w:val="both"/>
        <w:textAlignment w:val="baseline"/>
        <w:rPr>
          <w:rFonts w:eastAsia="SimSun"/>
          <w:b/>
          <w:lang w:eastAsia="zh-CN"/>
        </w:rPr>
      </w:pPr>
      <w:r w:rsidRPr="00756579">
        <w:rPr>
          <w:rFonts w:eastAsia="SimSun"/>
          <w:b/>
          <w:lang w:eastAsia="zh-CN"/>
        </w:rPr>
        <w:t>Node Addition</w:t>
      </w:r>
    </w:p>
    <w:p w14:paraId="596CF8EA" w14:textId="77777777" w:rsidR="00756579" w:rsidRPr="00756579" w:rsidRDefault="00756579" w:rsidP="00756579">
      <w:pPr>
        <w:overflowPunct w:val="0"/>
        <w:autoSpaceDE w:val="0"/>
        <w:autoSpaceDN w:val="0"/>
        <w:adjustRightInd w:val="0"/>
        <w:textAlignment w:val="baseline"/>
        <w:rPr>
          <w:lang w:eastAsia="ja-JP"/>
        </w:rPr>
      </w:pPr>
      <w:r w:rsidRPr="00756579">
        <w:rPr>
          <w:lang w:eastAsia="ja-JP"/>
        </w:rPr>
        <w:t xml:space="preserve">Figure </w:t>
      </w:r>
      <w:r w:rsidRPr="00756579">
        <w:rPr>
          <w:lang w:eastAsia="zh-CN"/>
        </w:rPr>
        <w:t>10</w:t>
      </w:r>
      <w:r w:rsidRPr="00756579">
        <w:rPr>
          <w:lang w:eastAsia="ja-JP"/>
        </w:rPr>
        <w:t>.2.2-1 shows the S</w:t>
      </w:r>
      <w:r w:rsidRPr="00756579">
        <w:rPr>
          <w:lang w:eastAsia="zh-CN"/>
        </w:rPr>
        <w:t>N</w:t>
      </w:r>
      <w:r w:rsidRPr="00756579">
        <w:rPr>
          <w:lang w:eastAsia="ja-JP"/>
        </w:rPr>
        <w:t xml:space="preserve"> Addition procedure.</w:t>
      </w:r>
    </w:p>
    <w:p w14:paraId="44960D7D" w14:textId="77777777" w:rsidR="00756579" w:rsidRPr="00756579" w:rsidRDefault="00756579" w:rsidP="00756579">
      <w:pPr>
        <w:keepNext/>
        <w:keepLines/>
        <w:overflowPunct w:val="0"/>
        <w:autoSpaceDE w:val="0"/>
        <w:autoSpaceDN w:val="0"/>
        <w:adjustRightInd w:val="0"/>
        <w:spacing w:before="60"/>
        <w:jc w:val="center"/>
        <w:textAlignment w:val="baseline"/>
        <w:rPr>
          <w:rFonts w:ascii="Arial" w:hAnsi="Arial"/>
          <w:b/>
          <w:lang w:eastAsia="ja-JP"/>
        </w:rPr>
      </w:pPr>
      <w:r w:rsidRPr="00756579">
        <w:rPr>
          <w:rFonts w:ascii="Arial" w:hAnsi="Arial"/>
          <w:b/>
          <w:lang w:eastAsia="ja-JP"/>
        </w:rPr>
        <w:object w:dxaOrig="8640" w:dyaOrig="5085" w14:anchorId="6FEC2F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4.5pt" o:ole="">
            <v:imagedata r:id="rId7" o:title=""/>
            <o:lock v:ext="edit" aspectratio="f"/>
          </v:shape>
          <o:OLEObject Type="Embed" ProgID="Visio.Drawing.11" ShapeID="_x0000_i1025" DrawAspect="Content" ObjectID="_1816702305" r:id="rId8"/>
        </w:object>
      </w:r>
    </w:p>
    <w:p w14:paraId="4B903E24" w14:textId="77777777" w:rsidR="00756579" w:rsidRPr="00756579" w:rsidRDefault="00756579" w:rsidP="00756579">
      <w:pPr>
        <w:keepLines/>
        <w:overflowPunct w:val="0"/>
        <w:autoSpaceDE w:val="0"/>
        <w:autoSpaceDN w:val="0"/>
        <w:adjustRightInd w:val="0"/>
        <w:spacing w:after="240"/>
        <w:jc w:val="center"/>
        <w:textAlignment w:val="baseline"/>
        <w:rPr>
          <w:rFonts w:ascii="Arial" w:hAnsi="Arial"/>
          <w:b/>
          <w:lang w:eastAsia="ja-JP"/>
        </w:rPr>
      </w:pPr>
      <w:r w:rsidRPr="00756579">
        <w:rPr>
          <w:rFonts w:ascii="Arial" w:hAnsi="Arial"/>
          <w:b/>
          <w:lang w:eastAsia="ja-JP"/>
        </w:rPr>
        <w:t xml:space="preserve">Figure </w:t>
      </w:r>
      <w:r w:rsidRPr="00756579">
        <w:rPr>
          <w:rFonts w:ascii="Arial" w:hAnsi="Arial"/>
          <w:b/>
          <w:lang w:eastAsia="zh-CN"/>
        </w:rPr>
        <w:t>10.2.2</w:t>
      </w:r>
      <w:r w:rsidRPr="00756579">
        <w:rPr>
          <w:rFonts w:ascii="Arial" w:hAnsi="Arial"/>
          <w:b/>
          <w:lang w:eastAsia="ja-JP"/>
        </w:rPr>
        <w:t>-</w:t>
      </w:r>
      <w:r w:rsidRPr="00756579">
        <w:rPr>
          <w:rFonts w:ascii="Arial" w:hAnsi="Arial"/>
          <w:b/>
          <w:lang w:eastAsia="zh-CN"/>
        </w:rPr>
        <w:t>1</w:t>
      </w:r>
      <w:r w:rsidRPr="00756579">
        <w:rPr>
          <w:rFonts w:ascii="Arial" w:hAnsi="Arial"/>
          <w:b/>
          <w:lang w:eastAsia="ja-JP"/>
        </w:rPr>
        <w:t>: S</w:t>
      </w:r>
      <w:r w:rsidRPr="00756579">
        <w:rPr>
          <w:rFonts w:ascii="Arial" w:hAnsi="Arial"/>
          <w:b/>
          <w:lang w:eastAsia="zh-CN"/>
        </w:rPr>
        <w:t>N</w:t>
      </w:r>
      <w:r w:rsidRPr="00756579">
        <w:rPr>
          <w:rFonts w:ascii="Arial" w:hAnsi="Arial"/>
          <w:b/>
          <w:lang w:eastAsia="ja-JP"/>
        </w:rPr>
        <w:t xml:space="preserve"> Addition procedure</w:t>
      </w:r>
    </w:p>
    <w:p w14:paraId="77ACBAB9" w14:textId="77777777" w:rsidR="00756579" w:rsidRPr="00756579" w:rsidRDefault="00756579" w:rsidP="00756579">
      <w:pPr>
        <w:overflowPunct w:val="0"/>
        <w:autoSpaceDE w:val="0"/>
        <w:autoSpaceDN w:val="0"/>
        <w:adjustRightInd w:val="0"/>
        <w:ind w:left="568" w:hanging="284"/>
        <w:textAlignment w:val="baseline"/>
        <w:rPr>
          <w:lang w:eastAsia="ja-JP"/>
        </w:rPr>
      </w:pPr>
      <w:r w:rsidRPr="00756579">
        <w:rPr>
          <w:lang w:eastAsia="ja-JP"/>
        </w:rPr>
        <w:t>1.</w:t>
      </w:r>
      <w:r w:rsidRPr="00756579">
        <w:rPr>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756579">
        <w:rPr>
          <w:lang w:eastAsia="zh-CN"/>
        </w:rPr>
        <w:t xml:space="preserve">the </w:t>
      </w:r>
      <w:r w:rsidRPr="00756579">
        <w:rPr>
          <w:lang w:eastAsia="ja-JP"/>
        </w:rPr>
        <w:t>MN always provides all the needed security information to the SN (even if no SN terminated bearers are setup) to enable SRB3 to be setup based on SN decision. The MN may request the SCG to be activated or deactivated.</w:t>
      </w:r>
    </w:p>
    <w:p w14:paraId="38844EA2" w14:textId="77777777" w:rsidR="00756579" w:rsidRPr="00756579" w:rsidRDefault="00756579" w:rsidP="00756579">
      <w:pPr>
        <w:overflowPunct w:val="0"/>
        <w:autoSpaceDE w:val="0"/>
        <w:autoSpaceDN w:val="0"/>
        <w:adjustRightInd w:val="0"/>
        <w:ind w:left="568" w:hanging="284"/>
        <w:textAlignment w:val="baseline"/>
        <w:rPr>
          <w:lang w:eastAsia="ja-JP"/>
        </w:rPr>
      </w:pPr>
      <w:r w:rsidRPr="00756579">
        <w:rPr>
          <w:lang w:eastAsia="ja-JP"/>
        </w:rPr>
        <w:tab/>
        <w:t xml:space="preserve">For MN terminated bearer options that require Xn-U resources between the MN and the SN, the MN provides Xn-U UL TNL address information. For SN terminated bearers, the MN provides a list of available DRB IDs. </w:t>
      </w:r>
      <w:r w:rsidRPr="00756579">
        <w:rPr>
          <w:lang w:eastAsia="zh-CN"/>
        </w:rPr>
        <w:t xml:space="preserve">The S-NG-RAN node shall store this information and use it when establishing SN terminated bearers. </w:t>
      </w:r>
      <w:r w:rsidRPr="00756579">
        <w:rPr>
          <w:lang w:eastAsia="ja-JP"/>
        </w:rPr>
        <w:t>The SN may reject the request.</w:t>
      </w:r>
    </w:p>
    <w:p w14:paraId="46C96768" w14:textId="77777777" w:rsidR="00756579" w:rsidRPr="00756579" w:rsidRDefault="00756579" w:rsidP="00756579">
      <w:pPr>
        <w:overflowPunct w:val="0"/>
        <w:autoSpaceDE w:val="0"/>
        <w:autoSpaceDN w:val="0"/>
        <w:adjustRightInd w:val="0"/>
        <w:ind w:left="568" w:hanging="284"/>
        <w:textAlignment w:val="baseline"/>
        <w:rPr>
          <w:lang w:eastAsia="ja-JP"/>
        </w:rPr>
      </w:pPr>
      <w:r w:rsidRPr="00756579">
        <w:rPr>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3790D05B" w14:textId="078EF89B" w:rsidR="00756579" w:rsidRDefault="00756579" w:rsidP="00756579">
      <w:pPr>
        <w:overflowPunct w:val="0"/>
        <w:autoSpaceDE w:val="0"/>
        <w:autoSpaceDN w:val="0"/>
        <w:adjustRightInd w:val="0"/>
        <w:ind w:left="568" w:hanging="284"/>
        <w:textAlignment w:val="baseline"/>
        <w:rPr>
          <w:ins w:id="27" w:author="Huawei" w:date="2025-07-17T15:29:00Z"/>
          <w:lang w:eastAsia="ja-JP"/>
        </w:rPr>
      </w:pPr>
      <w:r w:rsidRPr="00756579">
        <w:rPr>
          <w:lang w:eastAsia="ja-JP"/>
        </w:rPr>
        <w:tab/>
        <w:t>In case of coordination between the MN and the SN on QoE and</w:t>
      </w:r>
      <w:r w:rsidRPr="00756579">
        <w:rPr>
          <w:rFonts w:eastAsia="SimSun"/>
          <w:lang w:eastAsia="zh-CN"/>
        </w:rPr>
        <w:t>/or</w:t>
      </w:r>
      <w:r w:rsidRPr="00756579">
        <w:rPr>
          <w:lang w:eastAsia="ja-JP"/>
        </w:rPr>
        <w:t xml:space="preserve"> RAN visible QoE measurement configuration and reporting, the </w:t>
      </w:r>
      <w:r w:rsidRPr="00756579">
        <w:rPr>
          <w:i/>
          <w:iCs/>
          <w:lang w:eastAsia="ja-JP"/>
        </w:rPr>
        <w:t xml:space="preserve">SN </w:t>
      </w:r>
      <w:r w:rsidRPr="00756579">
        <w:rPr>
          <w:i/>
          <w:iCs/>
          <w:lang w:eastAsia="zh-CN"/>
        </w:rPr>
        <w:t>Addition</w:t>
      </w:r>
      <w:r w:rsidRPr="00756579">
        <w:rPr>
          <w:i/>
          <w:iCs/>
          <w:lang w:eastAsia="ja-JP"/>
        </w:rPr>
        <w:t xml:space="preserve"> Request</w:t>
      </w:r>
      <w:r w:rsidRPr="00756579">
        <w:rPr>
          <w:lang w:eastAsia="ja-JP"/>
        </w:rPr>
        <w:t xml:space="preserve"> message may contain the </w:t>
      </w:r>
      <w:r w:rsidRPr="00756579">
        <w:rPr>
          <w:i/>
          <w:iCs/>
          <w:lang w:eastAsia="ja-JP"/>
        </w:rPr>
        <w:t>QMC Coordination Request</w:t>
      </w:r>
      <w:r w:rsidRPr="00756579">
        <w:rPr>
          <w:lang w:eastAsia="ja-JP"/>
        </w:rPr>
        <w:t xml:space="preserve"> IE.</w:t>
      </w:r>
    </w:p>
    <w:p w14:paraId="12E403D7" w14:textId="19A4B210" w:rsidR="00756579" w:rsidRPr="00756579" w:rsidRDefault="00235F8A" w:rsidP="00756579">
      <w:pPr>
        <w:overflowPunct w:val="0"/>
        <w:autoSpaceDE w:val="0"/>
        <w:autoSpaceDN w:val="0"/>
        <w:adjustRightInd w:val="0"/>
        <w:ind w:left="568" w:hanging="284"/>
        <w:textAlignment w:val="baseline"/>
        <w:rPr>
          <w:lang w:eastAsia="ja-JP"/>
        </w:rPr>
      </w:pPr>
      <w:r>
        <w:rPr>
          <w:lang w:eastAsia="ja-JP"/>
        </w:rPr>
        <w:tab/>
      </w:r>
      <w:ins w:id="28" w:author="Huawei" w:date="2025-07-17T15:31:00Z">
        <w:r w:rsidRPr="009479EE">
          <w:rPr>
            <w:lang w:eastAsia="ja-JP"/>
          </w:rPr>
          <w:t xml:space="preserve">For a </w:t>
        </w:r>
        <w:r w:rsidRPr="009479EE">
          <w:rPr>
            <w:rFonts w:eastAsia="SimSun"/>
            <w:lang w:eastAsia="zh-CN"/>
          </w:rPr>
          <w:t>MN that supports AI/ML for NG-RAN as specified in TS 38.300 [3]</w:t>
        </w:r>
      </w:ins>
      <w:ins w:id="29" w:author="Huawei" w:date="2025-07-17T15:29:00Z">
        <w:r w:rsidR="00756579" w:rsidRPr="009479EE">
          <w:rPr>
            <w:lang w:eastAsia="ja-JP"/>
          </w:rPr>
          <w:t xml:space="preserve">, the </w:t>
        </w:r>
        <w:r w:rsidR="00756579" w:rsidRPr="009479EE">
          <w:rPr>
            <w:i/>
            <w:iCs/>
            <w:lang w:eastAsia="ja-JP"/>
          </w:rPr>
          <w:t>SN Addition Request</w:t>
        </w:r>
        <w:r w:rsidR="00756579" w:rsidRPr="009479EE">
          <w:rPr>
            <w:lang w:eastAsia="ja-JP"/>
          </w:rPr>
          <w:t xml:space="preserve"> message may contain the </w:t>
        </w:r>
        <w:r w:rsidR="00756579" w:rsidRPr="009479EE">
          <w:rPr>
            <w:i/>
            <w:iCs/>
            <w:lang w:eastAsia="ja-JP"/>
          </w:rPr>
          <w:t>Data Collection ID</w:t>
        </w:r>
        <w:r w:rsidR="00756579" w:rsidRPr="009479EE">
          <w:rPr>
            <w:lang w:eastAsia="ja-JP"/>
          </w:rPr>
          <w:t xml:space="preserve"> IE to configure the collection and reporting of UE performance </w:t>
        </w:r>
      </w:ins>
      <w:ins w:id="30" w:author="Huawei" w:date="2025-07-17T15:32:00Z">
        <w:r w:rsidRPr="009479EE">
          <w:rPr>
            <w:lang w:eastAsia="ja-JP"/>
          </w:rPr>
          <w:t xml:space="preserve">measured </w:t>
        </w:r>
      </w:ins>
      <w:ins w:id="31" w:author="Huawei" w:date="2025-07-17T15:29:00Z">
        <w:r w:rsidR="00756579" w:rsidRPr="009479EE">
          <w:rPr>
            <w:lang w:eastAsia="ja-JP"/>
          </w:rPr>
          <w:t>at the SN side</w:t>
        </w:r>
      </w:ins>
      <w:ins w:id="32" w:author="Huawei" w:date="2025-07-17T16:00:00Z">
        <w:r w:rsidR="0031664F" w:rsidRPr="009479EE">
          <w:rPr>
            <w:lang w:eastAsia="ja-JP"/>
          </w:rPr>
          <w:t xml:space="preserve"> as specified in TS 38.423 [</w:t>
        </w:r>
      </w:ins>
      <w:ins w:id="33" w:author="Huawei" w:date="2025-07-17T16:01:00Z">
        <w:r w:rsidR="0031664F" w:rsidRPr="009479EE">
          <w:rPr>
            <w:lang w:eastAsia="ja-JP"/>
          </w:rPr>
          <w:t>5]</w:t>
        </w:r>
      </w:ins>
      <w:ins w:id="34" w:author="Huawei" w:date="2025-07-17T15:29:00Z">
        <w:r w:rsidR="00756579" w:rsidRPr="009479EE">
          <w:rPr>
            <w:lang w:eastAsia="ja-JP"/>
          </w:rPr>
          <w:t>.</w:t>
        </w:r>
      </w:ins>
    </w:p>
    <w:p w14:paraId="49960927" w14:textId="77777777" w:rsidR="00756579" w:rsidRPr="00756579" w:rsidRDefault="00756579" w:rsidP="00756579">
      <w:pPr>
        <w:keepLines/>
        <w:overflowPunct w:val="0"/>
        <w:autoSpaceDE w:val="0"/>
        <w:autoSpaceDN w:val="0"/>
        <w:adjustRightInd w:val="0"/>
        <w:ind w:left="1135" w:hanging="851"/>
        <w:textAlignment w:val="baseline"/>
        <w:rPr>
          <w:i/>
          <w:lang w:eastAsia="zh-CN"/>
        </w:rPr>
      </w:pPr>
      <w:r w:rsidRPr="00756579">
        <w:rPr>
          <w:lang w:eastAsia="ja-JP"/>
        </w:rPr>
        <w:t>NOTE 1:</w:t>
      </w:r>
      <w:r w:rsidRPr="00756579">
        <w:rPr>
          <w:lang w:eastAsia="ja-JP"/>
        </w:rPr>
        <w:tab/>
        <w:t xml:space="preserve">For split bearers, MCG and SCG resources may be requested of such an amount, that the QoS for the respective </w:t>
      </w:r>
      <w:r w:rsidRPr="00756579">
        <w:rPr>
          <w:lang w:eastAsia="zh-CN"/>
        </w:rPr>
        <w:t>QoS Flow</w:t>
      </w:r>
      <w:r w:rsidRPr="00756579">
        <w:rPr>
          <w:lang w:eastAsia="ja-JP"/>
        </w:rPr>
        <w:t xml:space="preserve"> is guaranteed by the exact sum of resources provided by the MCG and the SCG together, or even more. For M</w:t>
      </w:r>
      <w:r w:rsidRPr="00756579">
        <w:rPr>
          <w:lang w:eastAsia="zh-CN"/>
        </w:rPr>
        <w:t>N</w:t>
      </w:r>
      <w:r w:rsidRPr="00756579">
        <w:rPr>
          <w:lang w:eastAsia="ja-JP"/>
        </w:rPr>
        <w:t xml:space="preserve"> terminated split bearers, the MN decision is reflected in step 1 by the </w:t>
      </w:r>
      <w:r w:rsidRPr="00756579">
        <w:rPr>
          <w:lang w:eastAsia="zh-CN"/>
        </w:rPr>
        <w:t>QoS Flow</w:t>
      </w:r>
      <w:r w:rsidRPr="00756579">
        <w:rPr>
          <w:lang w:eastAsia="ja-JP"/>
        </w:rPr>
        <w:t xml:space="preserve"> parameters signalled to the S</w:t>
      </w:r>
      <w:r w:rsidRPr="00756579">
        <w:rPr>
          <w:lang w:eastAsia="zh-CN"/>
        </w:rPr>
        <w:t>N</w:t>
      </w:r>
      <w:r w:rsidRPr="00756579">
        <w:rPr>
          <w:lang w:eastAsia="ja-JP"/>
        </w:rPr>
        <w:t xml:space="preserve">, which may differ from </w:t>
      </w:r>
      <w:r w:rsidRPr="00756579">
        <w:rPr>
          <w:lang w:eastAsia="zh-CN"/>
        </w:rPr>
        <w:t>QoS Flow</w:t>
      </w:r>
      <w:r w:rsidRPr="00756579">
        <w:rPr>
          <w:lang w:eastAsia="ja-JP"/>
        </w:rPr>
        <w:t xml:space="preserve"> parameters received over </w:t>
      </w:r>
      <w:r w:rsidRPr="00756579">
        <w:rPr>
          <w:lang w:eastAsia="zh-CN"/>
        </w:rPr>
        <w:t>NG</w:t>
      </w:r>
      <w:r w:rsidRPr="00756579">
        <w:rPr>
          <w:lang w:eastAsia="ja-JP"/>
        </w:rPr>
        <w:t>.</w:t>
      </w:r>
    </w:p>
    <w:p w14:paraId="1BE9EBB2" w14:textId="66BE6893" w:rsidR="00756579" w:rsidRDefault="00756579" w:rsidP="00756579">
      <w:pPr>
        <w:keepLines/>
        <w:overflowPunct w:val="0"/>
        <w:autoSpaceDE w:val="0"/>
        <w:autoSpaceDN w:val="0"/>
        <w:adjustRightInd w:val="0"/>
        <w:ind w:left="1135" w:hanging="851"/>
        <w:textAlignment w:val="baseline"/>
        <w:rPr>
          <w:rFonts w:eastAsia="Arial"/>
          <w:lang w:eastAsia="ja-JP"/>
        </w:rPr>
      </w:pPr>
      <w:r w:rsidRPr="00756579">
        <w:rPr>
          <w:lang w:eastAsia="ja-JP"/>
        </w:rPr>
        <w:lastRenderedPageBreak/>
        <w:t>NOTE 2:</w:t>
      </w:r>
      <w:r w:rsidRPr="00756579">
        <w:rPr>
          <w:lang w:eastAsia="ja-JP"/>
        </w:rPr>
        <w:tab/>
        <w:t>For a specific QoS flow, the M</w:t>
      </w:r>
      <w:r w:rsidRPr="00756579">
        <w:rPr>
          <w:lang w:eastAsia="zh-CN"/>
        </w:rPr>
        <w:t>N</w:t>
      </w:r>
      <w:r w:rsidRPr="00756579">
        <w:rPr>
          <w:lang w:eastAsia="ja-JP"/>
        </w:rPr>
        <w:t xml:space="preserve"> may request the direct establishment of SCG </w:t>
      </w:r>
      <w:r w:rsidRPr="00756579">
        <w:rPr>
          <w:lang w:eastAsia="zh-CN"/>
        </w:rPr>
        <w:t>and/</w:t>
      </w:r>
      <w:r w:rsidRPr="00756579">
        <w:rPr>
          <w:lang w:eastAsia="ja-JP"/>
        </w:rPr>
        <w:t xml:space="preserve">or </w:t>
      </w:r>
      <w:r w:rsidRPr="00756579">
        <w:rPr>
          <w:lang w:eastAsia="zh-CN"/>
        </w:rPr>
        <w:t>s</w:t>
      </w:r>
      <w:r w:rsidRPr="00756579">
        <w:rPr>
          <w:lang w:eastAsia="ja-JP"/>
        </w:rPr>
        <w:t>plit bearer</w:t>
      </w:r>
      <w:r w:rsidRPr="00756579">
        <w:rPr>
          <w:lang w:eastAsia="zh-CN"/>
        </w:rPr>
        <w:t>s</w:t>
      </w:r>
      <w:r w:rsidRPr="00756579">
        <w:rPr>
          <w:lang w:eastAsia="ja-JP"/>
        </w:rPr>
        <w:t>, i.e. without first having to establish MCG bearer</w:t>
      </w:r>
      <w:r w:rsidRPr="00756579">
        <w:rPr>
          <w:lang w:eastAsia="zh-CN"/>
        </w:rPr>
        <w:t>s</w:t>
      </w:r>
      <w:r w:rsidRPr="00756579">
        <w:rPr>
          <w:lang w:eastAsia="ja-JP"/>
        </w:rPr>
        <w:t xml:space="preserve">. </w:t>
      </w:r>
      <w:r w:rsidRPr="00756579">
        <w:rPr>
          <w:rFonts w:eastAsia="Arial"/>
          <w:lang w:eastAsia="ja-JP"/>
        </w:rPr>
        <w:t>It is also allowed that all QoS flows can be mapped to</w:t>
      </w:r>
      <w:r w:rsidRPr="00756579">
        <w:rPr>
          <w:lang w:eastAsia="ja-JP"/>
        </w:rPr>
        <w:t xml:space="preserve"> SN terminated bearers</w:t>
      </w:r>
      <w:r w:rsidRPr="00756579">
        <w:rPr>
          <w:rFonts w:eastAsia="Arial"/>
          <w:lang w:eastAsia="ja-JP"/>
        </w:rPr>
        <w:t>, i.e. there is no QoS flow mapped to an MN terminated bearer.</w:t>
      </w:r>
    </w:p>
    <w:p w14:paraId="4CE2B5EE" w14:textId="77777777" w:rsidR="00235F8A" w:rsidRPr="00276F7A" w:rsidRDefault="00235F8A" w:rsidP="00235F8A">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Pr>
          <w:i/>
          <w:iCs/>
          <w:color w:val="00B050"/>
          <w:lang w:eastAsia="ja-JP"/>
        </w:rPr>
        <w:t>unmodified</w:t>
      </w:r>
      <w:r w:rsidRPr="00276F7A">
        <w:rPr>
          <w:i/>
          <w:iCs/>
          <w:color w:val="00B050"/>
          <w:lang w:eastAsia="ja-JP"/>
        </w:rPr>
        <w:t xml:space="preserve"> text ***</w:t>
      </w:r>
    </w:p>
    <w:p w14:paraId="1F1E8B4F" w14:textId="45623F47" w:rsidR="00756579" w:rsidRDefault="00756579" w:rsidP="00756579">
      <w:pPr>
        <w:jc w:val="center"/>
        <w:rPr>
          <w:rFonts w:eastAsia="SimSun"/>
          <w:color w:val="FF0000"/>
          <w:sz w:val="22"/>
          <w:szCs w:val="22"/>
          <w:lang w:val="en-US"/>
        </w:rPr>
      </w:pPr>
      <w:r w:rsidRPr="00756579">
        <w:rPr>
          <w:rFonts w:eastAsia="SimSun"/>
          <w:color w:val="FF0000"/>
          <w:sz w:val="22"/>
          <w:szCs w:val="22"/>
          <w:lang w:val="en-US"/>
        </w:rPr>
        <w:t>&lt;&lt;&lt;&lt;&lt;&lt;&lt;&lt;&lt;&lt;&lt;&lt;&lt;&lt;&lt;&lt;&lt;&lt; Next Change &gt;&gt;&gt;&gt;&gt;&gt;&gt;&gt;&gt;&gt;&gt;&gt;&gt;&gt;&gt;&gt;&gt;</w:t>
      </w:r>
    </w:p>
    <w:p w14:paraId="39A8F161" w14:textId="77777777" w:rsidR="00746BAB" w:rsidRPr="00731EF5" w:rsidRDefault="00746BAB" w:rsidP="00746BAB">
      <w:pPr>
        <w:pStyle w:val="Heading2"/>
        <w:rPr>
          <w:lang w:eastAsia="zh-CN"/>
        </w:rPr>
      </w:pPr>
      <w:bookmarkStart w:id="35" w:name="_Toc201699654"/>
      <w:r w:rsidRPr="00731EF5">
        <w:rPr>
          <w:lang w:eastAsia="zh-CN"/>
        </w:rPr>
        <w:t>10.5</w:t>
      </w:r>
      <w:r w:rsidRPr="00731EF5">
        <w:rPr>
          <w:lang w:eastAsia="zh-CN"/>
        </w:rPr>
        <w:tab/>
        <w:t>Secondary Node Change (MN/SN initiated)</w:t>
      </w:r>
      <w:bookmarkEnd w:id="35"/>
    </w:p>
    <w:p w14:paraId="2140E0CB" w14:textId="77777777" w:rsidR="00746BAB" w:rsidRPr="00731EF5" w:rsidRDefault="00746BAB" w:rsidP="00746BAB">
      <w:pPr>
        <w:pStyle w:val="Heading3"/>
      </w:pPr>
      <w:bookmarkStart w:id="36" w:name="_Toc201699655"/>
      <w:r w:rsidRPr="00731EF5">
        <w:t>10.5.1</w:t>
      </w:r>
      <w:r w:rsidRPr="00731EF5">
        <w:tab/>
        <w:t>EN-DC</w:t>
      </w:r>
      <w:bookmarkEnd w:id="36"/>
    </w:p>
    <w:p w14:paraId="3F1DD1CA" w14:textId="623E0199" w:rsidR="00746BAB" w:rsidRDefault="00746BAB" w:rsidP="00746BAB">
      <w:pPr>
        <w:overflowPunct w:val="0"/>
        <w:autoSpaceDE w:val="0"/>
        <w:autoSpaceDN w:val="0"/>
        <w:adjustRightInd w:val="0"/>
        <w:jc w:val="center"/>
        <w:textAlignment w:val="baseline"/>
        <w:rPr>
          <w:i/>
          <w:iCs/>
          <w:color w:val="00B050"/>
          <w:lang w:eastAsia="ja-JP"/>
        </w:rPr>
      </w:pPr>
      <w:r w:rsidRPr="00276F7A">
        <w:rPr>
          <w:i/>
          <w:iCs/>
          <w:color w:val="00B050"/>
          <w:lang w:eastAsia="ja-JP"/>
        </w:rPr>
        <w:t xml:space="preserve">*** skip </w:t>
      </w:r>
      <w:r>
        <w:rPr>
          <w:i/>
          <w:iCs/>
          <w:color w:val="00B050"/>
          <w:lang w:eastAsia="ja-JP"/>
        </w:rPr>
        <w:t>unmodified</w:t>
      </w:r>
      <w:r w:rsidRPr="00276F7A">
        <w:rPr>
          <w:i/>
          <w:iCs/>
          <w:color w:val="00B050"/>
          <w:lang w:eastAsia="ja-JP"/>
        </w:rPr>
        <w:t xml:space="preserve"> text ***</w:t>
      </w:r>
    </w:p>
    <w:p w14:paraId="398BF16C" w14:textId="77777777" w:rsidR="00746BAB" w:rsidRPr="00746BAB" w:rsidRDefault="00746BAB" w:rsidP="00746BAB">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7" w:name="_Toc201699656"/>
      <w:r w:rsidRPr="00746BAB">
        <w:rPr>
          <w:rFonts w:ascii="Arial" w:hAnsi="Arial"/>
          <w:sz w:val="28"/>
          <w:lang w:eastAsia="zh-CN"/>
        </w:rPr>
        <w:t>10.5.2</w:t>
      </w:r>
      <w:r w:rsidRPr="00746BAB">
        <w:rPr>
          <w:rFonts w:ascii="Arial" w:hAnsi="Arial"/>
          <w:sz w:val="28"/>
          <w:lang w:eastAsia="zh-CN"/>
        </w:rPr>
        <w:tab/>
        <w:t>MR-DC with 5GC</w:t>
      </w:r>
      <w:bookmarkEnd w:id="37"/>
    </w:p>
    <w:p w14:paraId="48B99639" w14:textId="77777777" w:rsidR="00746BAB" w:rsidRPr="00746BAB" w:rsidRDefault="00746BAB" w:rsidP="00746BAB">
      <w:pPr>
        <w:overflowPunct w:val="0"/>
        <w:autoSpaceDE w:val="0"/>
        <w:autoSpaceDN w:val="0"/>
        <w:adjustRightInd w:val="0"/>
        <w:textAlignment w:val="baseline"/>
        <w:rPr>
          <w:b/>
          <w:lang w:eastAsia="zh-CN"/>
        </w:rPr>
      </w:pPr>
      <w:r w:rsidRPr="00746BAB">
        <w:rPr>
          <w:b/>
          <w:lang w:eastAsia="ja-JP"/>
        </w:rPr>
        <w:t>M</w:t>
      </w:r>
      <w:r w:rsidRPr="00746BAB">
        <w:rPr>
          <w:b/>
          <w:lang w:eastAsia="zh-CN"/>
        </w:rPr>
        <w:t>N</w:t>
      </w:r>
      <w:r w:rsidRPr="00746BAB">
        <w:rPr>
          <w:b/>
          <w:lang w:eastAsia="ja-JP"/>
        </w:rPr>
        <w:t xml:space="preserve"> initiated S</w:t>
      </w:r>
      <w:r w:rsidRPr="00746BAB">
        <w:rPr>
          <w:b/>
          <w:lang w:eastAsia="zh-CN"/>
        </w:rPr>
        <w:t>N</w:t>
      </w:r>
      <w:r w:rsidRPr="00746BAB">
        <w:rPr>
          <w:b/>
          <w:lang w:eastAsia="ja-JP"/>
        </w:rPr>
        <w:t xml:space="preserve"> </w:t>
      </w:r>
      <w:r w:rsidRPr="00746BAB">
        <w:rPr>
          <w:b/>
          <w:lang w:eastAsia="zh-CN"/>
        </w:rPr>
        <w:t>Change</w:t>
      </w:r>
    </w:p>
    <w:p w14:paraId="12C4E852" w14:textId="77777777" w:rsidR="00746BAB" w:rsidRPr="00746BAB" w:rsidRDefault="00746BAB" w:rsidP="00746BAB">
      <w:pPr>
        <w:overflowPunct w:val="0"/>
        <w:autoSpaceDE w:val="0"/>
        <w:autoSpaceDN w:val="0"/>
        <w:adjustRightInd w:val="0"/>
        <w:textAlignment w:val="baseline"/>
        <w:rPr>
          <w:lang w:eastAsia="ja-JP"/>
        </w:rPr>
      </w:pPr>
      <w:r w:rsidRPr="00746BAB">
        <w:rPr>
          <w:lang w:eastAsia="ja-JP"/>
        </w:rPr>
        <w:t xml:space="preserve">The MN initiated </w:t>
      </w:r>
      <w:r w:rsidRPr="00746BAB">
        <w:rPr>
          <w:lang w:eastAsia="zh-CN"/>
        </w:rPr>
        <w:t xml:space="preserve">SN </w:t>
      </w:r>
      <w:r w:rsidRPr="00746BAB">
        <w:rPr>
          <w:lang w:eastAsia="ja-JP"/>
        </w:rPr>
        <w:t xml:space="preserve">change procedure is used to transfer a UE context from </w:t>
      </w:r>
      <w:r w:rsidRPr="00746BAB">
        <w:rPr>
          <w:lang w:eastAsia="zh-CN"/>
        </w:rPr>
        <w:t>the</w:t>
      </w:r>
      <w:r w:rsidRPr="00746BAB">
        <w:rPr>
          <w:lang w:eastAsia="ja-JP"/>
        </w:rPr>
        <w:t xml:space="preserve"> source S</w:t>
      </w:r>
      <w:r w:rsidRPr="00746BAB">
        <w:rPr>
          <w:lang w:eastAsia="zh-CN"/>
        </w:rPr>
        <w:t>N</w:t>
      </w:r>
      <w:r w:rsidRPr="00746BAB">
        <w:rPr>
          <w:lang w:eastAsia="ja-JP"/>
        </w:rPr>
        <w:t xml:space="preserve"> to a target S</w:t>
      </w:r>
      <w:r w:rsidRPr="00746BAB">
        <w:rPr>
          <w:lang w:eastAsia="zh-CN"/>
        </w:rPr>
        <w:t>N</w:t>
      </w:r>
      <w:r w:rsidRPr="00746BAB">
        <w:rPr>
          <w:lang w:eastAsia="ja-JP"/>
        </w:rPr>
        <w:t xml:space="preserve"> and to change the SCG configuration in UE from one S</w:t>
      </w:r>
      <w:r w:rsidRPr="00746BAB">
        <w:rPr>
          <w:lang w:eastAsia="zh-CN"/>
        </w:rPr>
        <w:t>N</w:t>
      </w:r>
      <w:r w:rsidRPr="00746BAB">
        <w:rPr>
          <w:lang w:eastAsia="ja-JP"/>
        </w:rPr>
        <w:t xml:space="preserve"> to another.</w:t>
      </w:r>
    </w:p>
    <w:p w14:paraId="27113C93" w14:textId="77777777" w:rsidR="00746BAB" w:rsidRPr="00746BAB" w:rsidRDefault="00746BAB" w:rsidP="00746BAB">
      <w:pPr>
        <w:overflowPunct w:val="0"/>
        <w:autoSpaceDE w:val="0"/>
        <w:autoSpaceDN w:val="0"/>
        <w:adjustRightInd w:val="0"/>
        <w:textAlignment w:val="baseline"/>
        <w:rPr>
          <w:lang w:eastAsia="ja-JP"/>
        </w:rPr>
      </w:pPr>
      <w:r w:rsidRPr="00746BAB">
        <w:rPr>
          <w:lang w:eastAsia="ja-JP"/>
        </w:rPr>
        <w:t xml:space="preserve">The Secondary Node Change procedure </w:t>
      </w:r>
      <w:r w:rsidRPr="00746BAB">
        <w:rPr>
          <w:lang w:eastAsia="zh-CN"/>
        </w:rPr>
        <w:t xml:space="preserve">always </w:t>
      </w:r>
      <w:r w:rsidRPr="00746BAB">
        <w:rPr>
          <w:lang w:eastAsia="ja-JP"/>
        </w:rPr>
        <w:t>involve</w:t>
      </w:r>
      <w:r w:rsidRPr="00746BAB">
        <w:rPr>
          <w:lang w:eastAsia="zh-CN"/>
        </w:rPr>
        <w:t>s</w:t>
      </w:r>
      <w:r w:rsidRPr="00746BAB">
        <w:rPr>
          <w:lang w:eastAsia="ja-JP"/>
        </w:rPr>
        <w:t xml:space="preserve"> signalling </w:t>
      </w:r>
      <w:r w:rsidRPr="00746BAB">
        <w:rPr>
          <w:lang w:eastAsia="zh-CN"/>
        </w:rPr>
        <w:t xml:space="preserve">over MCG SRB </w:t>
      </w:r>
      <w:r w:rsidRPr="00746BAB">
        <w:rPr>
          <w:lang w:eastAsia="ja-JP"/>
        </w:rPr>
        <w:t>towards the UE.</w:t>
      </w:r>
    </w:p>
    <w:p w14:paraId="5B4DA260" w14:textId="77777777" w:rsidR="00746BAB" w:rsidRPr="00746BAB" w:rsidRDefault="00746BAB" w:rsidP="00746BAB">
      <w:pPr>
        <w:keepNext/>
        <w:keepLines/>
        <w:overflowPunct w:val="0"/>
        <w:autoSpaceDE w:val="0"/>
        <w:autoSpaceDN w:val="0"/>
        <w:adjustRightInd w:val="0"/>
        <w:spacing w:before="60"/>
        <w:jc w:val="center"/>
        <w:textAlignment w:val="baseline"/>
        <w:rPr>
          <w:rFonts w:ascii="Arial" w:hAnsi="Arial"/>
          <w:b/>
          <w:lang w:eastAsia="ja-JP"/>
        </w:rPr>
      </w:pPr>
      <w:r w:rsidRPr="00746BAB">
        <w:rPr>
          <w:rFonts w:ascii="Arial" w:hAnsi="Arial"/>
          <w:b/>
          <w:lang w:eastAsia="ja-JP"/>
        </w:rPr>
        <w:object w:dxaOrig="12525" w:dyaOrig="7965" w14:anchorId="2F21AA38">
          <v:shape id="_x0000_i1026" type="#_x0000_t75" style="width:478.5pt;height:312pt" o:ole="">
            <v:imagedata r:id="rId9" o:title=""/>
            <o:lock v:ext="edit" aspectratio="f"/>
          </v:shape>
          <o:OLEObject Type="Embed" ProgID="Visio.Drawing.11" ShapeID="_x0000_i1026" DrawAspect="Content" ObjectID="_1816702306" r:id="rId10"/>
        </w:object>
      </w:r>
    </w:p>
    <w:p w14:paraId="4C5B27F2" w14:textId="77777777" w:rsidR="00746BAB" w:rsidRPr="00746BAB" w:rsidRDefault="00746BAB" w:rsidP="00746BAB">
      <w:pPr>
        <w:keepLines/>
        <w:overflowPunct w:val="0"/>
        <w:autoSpaceDE w:val="0"/>
        <w:autoSpaceDN w:val="0"/>
        <w:adjustRightInd w:val="0"/>
        <w:spacing w:after="240"/>
        <w:jc w:val="center"/>
        <w:textAlignment w:val="baseline"/>
        <w:rPr>
          <w:rFonts w:ascii="Arial" w:hAnsi="Arial"/>
          <w:b/>
          <w:lang w:eastAsia="zh-CN"/>
        </w:rPr>
      </w:pPr>
      <w:r w:rsidRPr="00746BAB">
        <w:rPr>
          <w:rFonts w:ascii="Arial" w:hAnsi="Arial"/>
          <w:b/>
          <w:lang w:eastAsia="ja-JP"/>
        </w:rPr>
        <w:t xml:space="preserve">Figure </w:t>
      </w:r>
      <w:r w:rsidRPr="00746BAB">
        <w:rPr>
          <w:rFonts w:ascii="Arial" w:hAnsi="Arial"/>
          <w:b/>
          <w:lang w:eastAsia="zh-CN"/>
        </w:rPr>
        <w:t>10.5.2</w:t>
      </w:r>
      <w:r w:rsidRPr="00746BAB">
        <w:rPr>
          <w:rFonts w:ascii="Arial" w:hAnsi="Arial"/>
          <w:b/>
          <w:lang w:eastAsia="ja-JP"/>
        </w:rPr>
        <w:t>-</w:t>
      </w:r>
      <w:r w:rsidRPr="00746BAB">
        <w:rPr>
          <w:rFonts w:ascii="Arial" w:hAnsi="Arial"/>
          <w:b/>
          <w:lang w:eastAsia="zh-CN"/>
        </w:rPr>
        <w:t>1</w:t>
      </w:r>
      <w:r w:rsidRPr="00746BAB">
        <w:rPr>
          <w:rFonts w:ascii="Arial" w:hAnsi="Arial"/>
          <w:b/>
          <w:lang w:eastAsia="ja-JP"/>
        </w:rPr>
        <w:t xml:space="preserve">: </w:t>
      </w:r>
      <w:r w:rsidRPr="00746BAB">
        <w:rPr>
          <w:rFonts w:ascii="Arial" w:hAnsi="Arial"/>
          <w:b/>
          <w:lang w:eastAsia="zh-CN"/>
        </w:rPr>
        <w:t>SN change procedure - MN initiated</w:t>
      </w:r>
    </w:p>
    <w:p w14:paraId="60185E68" w14:textId="77777777" w:rsidR="00746BAB" w:rsidRPr="00746BAB" w:rsidRDefault="00746BAB" w:rsidP="00746BAB">
      <w:pPr>
        <w:overflowPunct w:val="0"/>
        <w:autoSpaceDE w:val="0"/>
        <w:autoSpaceDN w:val="0"/>
        <w:adjustRightInd w:val="0"/>
        <w:textAlignment w:val="baseline"/>
        <w:rPr>
          <w:lang w:eastAsia="ja-JP"/>
        </w:rPr>
      </w:pPr>
      <w:r w:rsidRPr="00746BAB">
        <w:rPr>
          <w:lang w:eastAsia="ja-JP"/>
        </w:rPr>
        <w:t xml:space="preserve">Figure </w:t>
      </w:r>
      <w:r w:rsidRPr="00746BAB">
        <w:rPr>
          <w:lang w:eastAsia="zh-CN"/>
        </w:rPr>
        <w:t>10.5.2</w:t>
      </w:r>
      <w:r w:rsidRPr="00746BAB">
        <w:rPr>
          <w:lang w:eastAsia="ja-JP"/>
        </w:rPr>
        <w:t>-</w:t>
      </w:r>
      <w:r w:rsidRPr="00746BAB">
        <w:rPr>
          <w:lang w:eastAsia="zh-CN"/>
        </w:rPr>
        <w:t>1</w:t>
      </w:r>
      <w:r w:rsidRPr="00746BAB">
        <w:rPr>
          <w:lang w:eastAsia="ja-JP"/>
        </w:rPr>
        <w:t xml:space="preserve"> shows an example signalling flow for the </w:t>
      </w:r>
      <w:r w:rsidRPr="00746BAB">
        <w:rPr>
          <w:lang w:eastAsia="zh-CN"/>
        </w:rPr>
        <w:t xml:space="preserve">SN </w:t>
      </w:r>
      <w:r w:rsidRPr="00746BAB">
        <w:rPr>
          <w:lang w:eastAsia="ja-JP"/>
        </w:rPr>
        <w:t>Change</w:t>
      </w:r>
      <w:r w:rsidRPr="00746BAB">
        <w:rPr>
          <w:lang w:eastAsia="zh-CN"/>
        </w:rPr>
        <w:t xml:space="preserve"> </w:t>
      </w:r>
      <w:r w:rsidRPr="00746BAB">
        <w:rPr>
          <w:lang w:eastAsia="ja-JP"/>
        </w:rPr>
        <w:t xml:space="preserve">initiated by the </w:t>
      </w:r>
      <w:r w:rsidRPr="00746BAB">
        <w:rPr>
          <w:lang w:eastAsia="zh-CN"/>
        </w:rPr>
        <w:t>MN</w:t>
      </w:r>
      <w:r w:rsidRPr="00746BAB">
        <w:rPr>
          <w:lang w:eastAsia="ja-JP"/>
        </w:rPr>
        <w:t>:</w:t>
      </w:r>
    </w:p>
    <w:p w14:paraId="21EAA069" w14:textId="3638C36E" w:rsidR="00746BAB" w:rsidRDefault="00746BAB" w:rsidP="00746BAB">
      <w:pPr>
        <w:overflowPunct w:val="0"/>
        <w:autoSpaceDE w:val="0"/>
        <w:autoSpaceDN w:val="0"/>
        <w:adjustRightInd w:val="0"/>
        <w:ind w:left="568" w:hanging="284"/>
        <w:textAlignment w:val="baseline"/>
        <w:rPr>
          <w:ins w:id="38" w:author="Huawei" w:date="2025-07-17T15:48:00Z"/>
          <w:lang w:eastAsia="ja-JP"/>
        </w:rPr>
      </w:pPr>
      <w:r w:rsidRPr="00746BAB">
        <w:rPr>
          <w:lang w:eastAsia="ja-JP"/>
        </w:rPr>
        <w:t>1/2.</w:t>
      </w:r>
      <w:r w:rsidRPr="00746BAB">
        <w:rPr>
          <w:lang w:eastAsia="ja-JP"/>
        </w:rPr>
        <w:tab/>
        <w:t>The M</w:t>
      </w:r>
      <w:r w:rsidRPr="00746BAB">
        <w:rPr>
          <w:lang w:eastAsia="zh-CN"/>
        </w:rPr>
        <w:t>N</w:t>
      </w:r>
      <w:r w:rsidRPr="00746BAB">
        <w:rPr>
          <w:lang w:eastAsia="ja-JP"/>
        </w:rPr>
        <w:t xml:space="preserve"> initiates the </w:t>
      </w:r>
      <w:r w:rsidRPr="00746BAB">
        <w:rPr>
          <w:lang w:eastAsia="zh-CN"/>
        </w:rPr>
        <w:t xml:space="preserve">SN </w:t>
      </w:r>
      <w:r w:rsidRPr="00746BAB">
        <w:rPr>
          <w:lang w:eastAsia="ja-JP"/>
        </w:rPr>
        <w:t>change by requesting the target S</w:t>
      </w:r>
      <w:r w:rsidRPr="00746BAB">
        <w:rPr>
          <w:lang w:eastAsia="zh-CN"/>
        </w:rPr>
        <w:t>N</w:t>
      </w:r>
      <w:r w:rsidRPr="00746BAB">
        <w:rPr>
          <w:lang w:eastAsia="ja-JP"/>
        </w:rPr>
        <w:t xml:space="preserve"> to allocate resources for the UE by means of the S</w:t>
      </w:r>
      <w:r w:rsidRPr="00746BAB">
        <w:rPr>
          <w:lang w:eastAsia="zh-CN"/>
        </w:rPr>
        <w:t>N</w:t>
      </w:r>
      <w:r w:rsidRPr="00746BAB">
        <w:rPr>
          <w:lang w:eastAsia="ja-JP"/>
        </w:rPr>
        <w:t xml:space="preserve"> Addition procedure. The MN may include measurement results related to the target SN. If </w:t>
      </w:r>
      <w:r w:rsidRPr="00746BAB">
        <w:rPr>
          <w:lang w:eastAsia="zh-CN"/>
        </w:rPr>
        <w:t xml:space="preserve">data </w:t>
      </w:r>
      <w:r w:rsidRPr="00746BAB">
        <w:rPr>
          <w:lang w:eastAsia="ja-JP"/>
        </w:rPr>
        <w:t>forwarding is needed, the target S</w:t>
      </w:r>
      <w:r w:rsidRPr="00746BAB">
        <w:rPr>
          <w:lang w:eastAsia="zh-CN"/>
        </w:rPr>
        <w:t>N</w:t>
      </w:r>
      <w:r w:rsidRPr="00746BAB">
        <w:rPr>
          <w:lang w:eastAsia="ja-JP"/>
        </w:rPr>
        <w:t xml:space="preserve"> provides </w:t>
      </w:r>
      <w:r w:rsidRPr="00746BAB">
        <w:rPr>
          <w:lang w:eastAsia="zh-CN"/>
        </w:rPr>
        <w:t xml:space="preserve">data </w:t>
      </w:r>
      <w:r w:rsidRPr="00746BAB">
        <w:rPr>
          <w:lang w:eastAsia="ja-JP"/>
        </w:rPr>
        <w:t>forwarding addresses to the M</w:t>
      </w:r>
      <w:r w:rsidRPr="00746BAB">
        <w:rPr>
          <w:lang w:eastAsia="zh-CN"/>
        </w:rPr>
        <w:t>N</w:t>
      </w:r>
      <w:r w:rsidRPr="00746BAB">
        <w:rPr>
          <w:lang w:eastAsia="ja-JP"/>
        </w:rPr>
        <w:t>. The target SN includes the indication of the full or delta RRC config</w:t>
      </w:r>
      <w:r w:rsidRPr="002F52A1">
        <w:rPr>
          <w:lang w:eastAsia="ja-JP"/>
        </w:rPr>
        <w:t xml:space="preserve">uration. </w:t>
      </w:r>
      <w:ins w:id="39" w:author="Huawei" w:date="2025-07-17T15:48:00Z">
        <w:r w:rsidRPr="002F52A1">
          <w:rPr>
            <w:lang w:eastAsia="ja-JP"/>
          </w:rPr>
          <w:t xml:space="preserve">For a </w:t>
        </w:r>
        <w:r w:rsidRPr="002F52A1">
          <w:rPr>
            <w:rFonts w:eastAsia="SimSun"/>
            <w:lang w:eastAsia="zh-CN"/>
          </w:rPr>
          <w:t>MN that supports AI/ML for NG-RAN as specified in TS 38.300 [3]</w:t>
        </w:r>
      </w:ins>
      <w:ins w:id="40" w:author="Huawei" w:date="2025-07-17T15:43:00Z">
        <w:r w:rsidRPr="002F52A1">
          <w:rPr>
            <w:lang w:eastAsia="ja-JP"/>
          </w:rPr>
          <w:t xml:space="preserve">, the </w:t>
        </w:r>
        <w:r w:rsidRPr="002F52A1">
          <w:rPr>
            <w:i/>
            <w:iCs/>
            <w:lang w:eastAsia="ja-JP"/>
          </w:rPr>
          <w:t>SN Addition Request</w:t>
        </w:r>
        <w:r w:rsidRPr="002F52A1">
          <w:rPr>
            <w:lang w:eastAsia="ja-JP"/>
          </w:rPr>
          <w:t xml:space="preserve"> message may contain the </w:t>
        </w:r>
        <w:r w:rsidRPr="002F52A1">
          <w:rPr>
            <w:i/>
            <w:iCs/>
            <w:lang w:eastAsia="ja-JP"/>
          </w:rPr>
          <w:t>Data Collection ID</w:t>
        </w:r>
        <w:r w:rsidRPr="002F52A1">
          <w:rPr>
            <w:lang w:eastAsia="ja-JP"/>
          </w:rPr>
          <w:t xml:space="preserve"> IE to configure the collection and reporting of UE performance </w:t>
        </w:r>
      </w:ins>
      <w:ins w:id="41" w:author="Huawei" w:date="2025-07-17T15:48:00Z">
        <w:r w:rsidRPr="002F52A1">
          <w:rPr>
            <w:lang w:eastAsia="ja-JP"/>
          </w:rPr>
          <w:t xml:space="preserve">measured </w:t>
        </w:r>
      </w:ins>
      <w:ins w:id="42" w:author="Huawei" w:date="2025-07-17T15:43:00Z">
        <w:r w:rsidRPr="002F52A1">
          <w:rPr>
            <w:lang w:eastAsia="ja-JP"/>
          </w:rPr>
          <w:t>at the target SN side</w:t>
        </w:r>
      </w:ins>
      <w:ins w:id="43" w:author="Huawei" w:date="2025-07-17T16:01:00Z">
        <w:r w:rsidR="003868FD" w:rsidRPr="002F52A1">
          <w:rPr>
            <w:lang w:eastAsia="ja-JP"/>
          </w:rPr>
          <w:t xml:space="preserve"> as specified in TS 38.423 [5]</w:t>
        </w:r>
      </w:ins>
      <w:ins w:id="44" w:author="Huawei" w:date="2025-07-17T15:43:00Z">
        <w:r w:rsidRPr="002F52A1">
          <w:rPr>
            <w:lang w:eastAsia="ja-JP"/>
          </w:rPr>
          <w:t>.</w:t>
        </w:r>
      </w:ins>
    </w:p>
    <w:p w14:paraId="7FD046BC" w14:textId="6ADE0F20" w:rsidR="00746BAB" w:rsidRDefault="00746BAB" w:rsidP="00746BAB">
      <w:pPr>
        <w:overflowPunct w:val="0"/>
        <w:autoSpaceDE w:val="0"/>
        <w:autoSpaceDN w:val="0"/>
        <w:adjustRightInd w:val="0"/>
        <w:textAlignment w:val="baseline"/>
        <w:rPr>
          <w:lang w:eastAsia="ja-JP"/>
        </w:rPr>
      </w:pPr>
      <w:r>
        <w:rPr>
          <w:lang w:eastAsia="ja-JP"/>
        </w:rPr>
        <w:lastRenderedPageBreak/>
        <w:tab/>
      </w:r>
      <w:r w:rsidRPr="00746BAB">
        <w:rPr>
          <w:lang w:eastAsia="ja-JP"/>
        </w:rPr>
        <w:t>NOTE 1:</w:t>
      </w:r>
      <w:r w:rsidRPr="00746BAB">
        <w:rPr>
          <w:lang w:eastAsia="ja-JP"/>
        </w:rPr>
        <w:tab/>
        <w:t xml:space="preserve">The MN may trigger the MN-initiated SN Modification procedure (to the source SN) to retrieve the </w:t>
      </w:r>
      <w:r>
        <w:rPr>
          <w:lang w:eastAsia="ja-JP"/>
        </w:rPr>
        <w:tab/>
      </w:r>
      <w:r>
        <w:rPr>
          <w:lang w:eastAsia="ja-JP"/>
        </w:rPr>
        <w:tab/>
      </w:r>
      <w:r>
        <w:rPr>
          <w:lang w:eastAsia="ja-JP"/>
        </w:rPr>
        <w:tab/>
      </w:r>
      <w:r>
        <w:rPr>
          <w:lang w:eastAsia="ja-JP"/>
        </w:rPr>
        <w:tab/>
      </w:r>
      <w:r>
        <w:rPr>
          <w:lang w:eastAsia="ja-JP"/>
        </w:rPr>
        <w:tab/>
      </w:r>
      <w:r w:rsidRPr="00746BAB">
        <w:rPr>
          <w:lang w:eastAsia="ja-JP"/>
        </w:rPr>
        <w:t>current SCG configuration and</w:t>
      </w:r>
      <w:r w:rsidRPr="00746BAB">
        <w:rPr>
          <w:lang w:eastAsia="zh-CN"/>
        </w:rPr>
        <w:t xml:space="preserve"> the QMC configuration</w:t>
      </w:r>
      <w:r w:rsidRPr="00746BAB">
        <w:rPr>
          <w:lang w:eastAsia="ja-JP"/>
        </w:rPr>
        <w:t xml:space="preserve"> information</w:t>
      </w:r>
      <w:r w:rsidRPr="00746BAB">
        <w:rPr>
          <w:rFonts w:eastAsia="SimSun"/>
          <w:lang w:eastAsia="zh-CN"/>
        </w:rPr>
        <w:t xml:space="preserve"> managed by the SN</w:t>
      </w:r>
      <w:r w:rsidRPr="00746BAB">
        <w:rPr>
          <w:lang w:eastAsia="ja-JP"/>
        </w:rPr>
        <w:t xml:space="preserve">, and to allow </w:t>
      </w:r>
      <w:r>
        <w:rPr>
          <w:lang w:eastAsia="ja-JP"/>
        </w:rPr>
        <w:tab/>
      </w:r>
      <w:r>
        <w:rPr>
          <w:lang w:eastAsia="ja-JP"/>
        </w:rPr>
        <w:tab/>
      </w:r>
      <w:r>
        <w:rPr>
          <w:lang w:eastAsia="ja-JP"/>
        </w:rPr>
        <w:tab/>
      </w:r>
      <w:r>
        <w:rPr>
          <w:lang w:eastAsia="ja-JP"/>
        </w:rPr>
        <w:tab/>
      </w:r>
      <w:r>
        <w:rPr>
          <w:lang w:eastAsia="ja-JP"/>
        </w:rPr>
        <w:tab/>
      </w:r>
      <w:r w:rsidRPr="00746BAB">
        <w:rPr>
          <w:lang w:eastAsia="ja-JP"/>
        </w:rPr>
        <w:t>provision of data forwarding related information before step 1.</w:t>
      </w:r>
    </w:p>
    <w:p w14:paraId="1C1300B8" w14:textId="77777777" w:rsidR="00746BAB" w:rsidRPr="00A92221" w:rsidRDefault="00746BAB" w:rsidP="00746BAB">
      <w:pPr>
        <w:pStyle w:val="B1"/>
        <w:jc w:val="center"/>
        <w:rPr>
          <w:i/>
          <w:iCs/>
          <w:color w:val="00B050"/>
        </w:rPr>
      </w:pPr>
      <w:r w:rsidRPr="00A92221">
        <w:rPr>
          <w:i/>
          <w:iCs/>
          <w:color w:val="00B050"/>
        </w:rPr>
        <w:t xml:space="preserve">*** skip </w:t>
      </w:r>
      <w:r>
        <w:rPr>
          <w:i/>
          <w:iCs/>
          <w:color w:val="00B050"/>
        </w:rPr>
        <w:t>unmodified</w:t>
      </w:r>
      <w:r w:rsidRPr="00A92221">
        <w:rPr>
          <w:i/>
          <w:iCs/>
          <w:color w:val="00B050"/>
        </w:rPr>
        <w:t xml:space="preserve"> text ***</w:t>
      </w:r>
    </w:p>
    <w:p w14:paraId="519C44AE" w14:textId="77777777" w:rsidR="00235F8A" w:rsidRPr="00756579" w:rsidRDefault="00235F8A" w:rsidP="00235F8A">
      <w:pPr>
        <w:jc w:val="center"/>
        <w:rPr>
          <w:rFonts w:eastAsia="SimSun"/>
          <w:color w:val="FF0000"/>
          <w:sz w:val="22"/>
          <w:szCs w:val="22"/>
          <w:lang w:val="en-US"/>
        </w:rPr>
      </w:pPr>
      <w:r w:rsidRPr="00756579">
        <w:rPr>
          <w:rFonts w:eastAsia="SimSun"/>
          <w:color w:val="FF0000"/>
          <w:sz w:val="22"/>
          <w:szCs w:val="22"/>
          <w:lang w:val="en-US"/>
        </w:rPr>
        <w:t>&lt;&lt;&lt;&lt;&lt;&lt;&lt;&lt;&lt;&lt;&lt;&lt;&lt;&lt;&lt;&lt;&lt;&lt; Next Change &gt;&gt;&gt;&gt;&gt;&gt;&gt;&gt;&gt;&gt;&gt;&gt;&gt;&gt;&gt;&gt;&gt;</w:t>
      </w:r>
    </w:p>
    <w:p w14:paraId="660D4E1A" w14:textId="77777777" w:rsidR="00756579" w:rsidRPr="00756579" w:rsidRDefault="00756579" w:rsidP="00756579">
      <w:pPr>
        <w:keepNext/>
        <w:keepLines/>
        <w:overflowPunct w:val="0"/>
        <w:autoSpaceDE w:val="0"/>
        <w:autoSpaceDN w:val="0"/>
        <w:adjustRightInd w:val="0"/>
        <w:spacing w:before="180"/>
        <w:ind w:left="1134" w:hanging="1134"/>
        <w:outlineLvl w:val="1"/>
        <w:rPr>
          <w:ins w:id="45" w:author="Author" w:date="2025-06-06T10:28:00Z"/>
          <w:rFonts w:ascii="Arial" w:hAnsi="Arial"/>
          <w:sz w:val="32"/>
          <w:lang w:eastAsia="ja-JP"/>
        </w:rPr>
      </w:pPr>
      <w:ins w:id="46" w:author="Author" w:date="2025-06-06T10:28:00Z">
        <w:r w:rsidRPr="00756579">
          <w:rPr>
            <w:rFonts w:ascii="Arial" w:hAnsi="Arial"/>
            <w:sz w:val="32"/>
            <w:lang w:eastAsia="ja-JP"/>
          </w:rPr>
          <w:t>13.x</w:t>
        </w:r>
        <w:r w:rsidRPr="00756579">
          <w:rPr>
            <w:rFonts w:ascii="Arial" w:hAnsi="Arial"/>
            <w:sz w:val="32"/>
            <w:lang w:eastAsia="ja-JP"/>
          </w:rPr>
          <w:tab/>
          <w:t xml:space="preserve">AI/ML </w:t>
        </w:r>
        <w:r w:rsidRPr="00756579">
          <w:rPr>
            <w:rFonts w:ascii="Arial" w:eastAsia="SimSun" w:hAnsi="Arial"/>
            <w:sz w:val="32"/>
            <w:lang w:eastAsia="zh-CN"/>
          </w:rPr>
          <w:t>for</w:t>
        </w:r>
        <w:r w:rsidRPr="00756579">
          <w:rPr>
            <w:rFonts w:ascii="Arial" w:hAnsi="Arial"/>
            <w:sz w:val="32"/>
            <w:lang w:eastAsia="ja-JP"/>
          </w:rPr>
          <w:t xml:space="preserve"> NR-DC</w:t>
        </w:r>
      </w:ins>
    </w:p>
    <w:p w14:paraId="277A1DC1" w14:textId="43CF6AE0" w:rsidR="00756579" w:rsidRPr="00756579" w:rsidRDefault="00756579" w:rsidP="00756579">
      <w:pPr>
        <w:rPr>
          <w:rFonts w:eastAsia="SimSun"/>
          <w:color w:val="FF0000"/>
          <w:sz w:val="22"/>
          <w:szCs w:val="22"/>
          <w:lang w:val="en-US"/>
        </w:rPr>
      </w:pPr>
      <w:ins w:id="47" w:author="Author" w:date="2025-06-06T10:28:00Z">
        <w:r w:rsidRPr="00756579">
          <w:rPr>
            <w:rFonts w:eastAsia="SimSun"/>
            <w:lang w:eastAsia="zh-CN"/>
          </w:rPr>
          <w:t>In NR-DC, an MN that supports AI/ML for NG-RAN as specified in TS 38.300 [3], can configure the collection and reporting of UE performance measurements from the SN</w:t>
        </w:r>
        <w:r w:rsidRPr="00756579">
          <w:rPr>
            <w:rFonts w:eastAsia="SimSun" w:hint="eastAsia"/>
            <w:lang w:eastAsia="zh-CN"/>
          </w:rPr>
          <w:t xml:space="preserve"> </w:t>
        </w:r>
        <w:r w:rsidRPr="00756579">
          <w:rPr>
            <w:rFonts w:eastAsia="SimSun"/>
            <w:lang w:eastAsia="zh-CN"/>
          </w:rPr>
          <w:t>after successful S</w:t>
        </w:r>
      </w:ins>
      <w:ins w:id="48" w:author="Huawei" w:date="2025-07-17T15:38:00Z">
        <w:r w:rsidR="00235F8A">
          <w:rPr>
            <w:rFonts w:eastAsia="SimSun"/>
            <w:lang w:eastAsia="zh-CN"/>
          </w:rPr>
          <w:t xml:space="preserve">econdary </w:t>
        </w:r>
      </w:ins>
      <w:ins w:id="49" w:author="Author" w:date="2025-06-06T10:28:00Z">
        <w:r w:rsidRPr="00756579">
          <w:rPr>
            <w:rFonts w:eastAsia="SimSun"/>
            <w:lang w:eastAsia="zh-CN"/>
          </w:rPr>
          <w:t>N</w:t>
        </w:r>
      </w:ins>
      <w:ins w:id="50" w:author="Huawei" w:date="2025-07-17T15:38:00Z">
        <w:r w:rsidR="00235F8A">
          <w:rPr>
            <w:rFonts w:eastAsia="SimSun"/>
            <w:lang w:eastAsia="zh-CN"/>
          </w:rPr>
          <w:t>ode</w:t>
        </w:r>
      </w:ins>
      <w:ins w:id="51" w:author="Author" w:date="2025-06-06T10:28:00Z">
        <w:r w:rsidRPr="00756579">
          <w:rPr>
            <w:rFonts w:eastAsia="SimSun"/>
            <w:lang w:eastAsia="zh-CN"/>
          </w:rPr>
          <w:t xml:space="preserve"> </w:t>
        </w:r>
      </w:ins>
      <w:ins w:id="52" w:author="Huawei" w:date="2025-07-17T15:38:00Z">
        <w:r w:rsidR="00235F8A">
          <w:rPr>
            <w:rFonts w:eastAsia="SimSun"/>
            <w:lang w:eastAsia="zh-CN"/>
          </w:rPr>
          <w:t>A</w:t>
        </w:r>
      </w:ins>
      <w:ins w:id="53" w:author="Author" w:date="2025-06-06T10:28:00Z">
        <w:del w:id="54" w:author="Huawei" w:date="2025-07-17T15:38:00Z">
          <w:r w:rsidRPr="00756579" w:rsidDel="00235F8A">
            <w:rPr>
              <w:rFonts w:eastAsia="SimSun"/>
              <w:lang w:eastAsia="zh-CN"/>
            </w:rPr>
            <w:delText>a</w:delText>
          </w:r>
        </w:del>
        <w:r w:rsidRPr="00756579">
          <w:rPr>
            <w:rFonts w:eastAsia="SimSun"/>
            <w:lang w:eastAsia="zh-CN"/>
          </w:rPr>
          <w:t>ddition or S</w:t>
        </w:r>
      </w:ins>
      <w:ins w:id="55" w:author="Huawei" w:date="2025-07-17T15:38:00Z">
        <w:r w:rsidR="00235F8A">
          <w:rPr>
            <w:rFonts w:eastAsia="SimSun"/>
            <w:lang w:eastAsia="zh-CN"/>
          </w:rPr>
          <w:t xml:space="preserve">econdary </w:t>
        </w:r>
      </w:ins>
      <w:ins w:id="56" w:author="Author" w:date="2025-06-06T10:28:00Z">
        <w:r w:rsidRPr="00756579">
          <w:rPr>
            <w:rFonts w:eastAsia="SimSun"/>
            <w:lang w:eastAsia="zh-CN"/>
          </w:rPr>
          <w:t>N</w:t>
        </w:r>
      </w:ins>
      <w:ins w:id="57" w:author="Huawei" w:date="2025-07-17T15:38:00Z">
        <w:r w:rsidR="00235F8A">
          <w:rPr>
            <w:rFonts w:eastAsia="SimSun"/>
            <w:lang w:eastAsia="zh-CN"/>
          </w:rPr>
          <w:t>ode</w:t>
        </w:r>
      </w:ins>
      <w:ins w:id="58" w:author="Author" w:date="2025-06-06T10:28:00Z">
        <w:r w:rsidRPr="00756579">
          <w:rPr>
            <w:rFonts w:eastAsia="SimSun"/>
            <w:lang w:eastAsia="zh-CN"/>
          </w:rPr>
          <w:t xml:space="preserve"> </w:t>
        </w:r>
      </w:ins>
      <w:ins w:id="59" w:author="Huawei" w:date="2025-07-17T15:38:00Z">
        <w:r w:rsidR="00235F8A">
          <w:rPr>
            <w:rFonts w:eastAsia="SimSun"/>
            <w:lang w:eastAsia="zh-CN"/>
          </w:rPr>
          <w:t>C</w:t>
        </w:r>
      </w:ins>
      <w:ins w:id="60" w:author="Author" w:date="2025-06-06T10:28:00Z">
        <w:del w:id="61" w:author="Huawei" w:date="2025-07-17T15:38:00Z">
          <w:r w:rsidRPr="00756579" w:rsidDel="00235F8A">
            <w:rPr>
              <w:rFonts w:eastAsia="SimSun"/>
              <w:lang w:eastAsia="zh-CN"/>
            </w:rPr>
            <w:delText>c</w:delText>
          </w:r>
        </w:del>
        <w:r w:rsidRPr="00756579">
          <w:rPr>
            <w:rFonts w:eastAsia="SimSun"/>
            <w:lang w:eastAsia="zh-CN"/>
          </w:rPr>
          <w:t>hange</w:t>
        </w:r>
      </w:ins>
      <w:ins w:id="62" w:author="Huawei" w:date="2025-07-17T15:38:00Z">
        <w:r w:rsidR="00235F8A">
          <w:rPr>
            <w:rFonts w:eastAsia="SimSun"/>
            <w:lang w:eastAsia="zh-CN"/>
          </w:rPr>
          <w:t xml:space="preserve"> (MN </w:t>
        </w:r>
      </w:ins>
      <w:ins w:id="63" w:author="Huawei" w:date="2025-07-17T15:39:00Z">
        <w:r w:rsidR="00235F8A">
          <w:rPr>
            <w:rFonts w:eastAsia="SimSun"/>
            <w:lang w:eastAsia="zh-CN"/>
          </w:rPr>
          <w:t>initiated)</w:t>
        </w:r>
      </w:ins>
      <w:ins w:id="64" w:author="Author" w:date="2025-06-06T10:28:00Z">
        <w:r w:rsidRPr="00756579">
          <w:rPr>
            <w:rFonts w:eastAsia="SimSun"/>
            <w:lang w:eastAsia="zh-CN"/>
          </w:rPr>
          <w:t>, if supported</w:t>
        </w:r>
        <w:r w:rsidRPr="00756579">
          <w:rPr>
            <w:rFonts w:eastAsia="SimSun" w:hint="eastAsia"/>
            <w:lang w:eastAsia="zh-CN"/>
          </w:rPr>
          <w:t>.</w:t>
        </w:r>
      </w:ins>
    </w:p>
    <w:p w14:paraId="700C7973" w14:textId="47A00E69" w:rsidR="001463D2" w:rsidRDefault="00756579" w:rsidP="00112869">
      <w:pPr>
        <w:pStyle w:val="FirstChange"/>
      </w:pPr>
      <w:r w:rsidRPr="00756579">
        <w:rPr>
          <w:rFonts w:eastAsia="SimSun"/>
          <w:sz w:val="22"/>
          <w:szCs w:val="22"/>
          <w:lang w:val="en-US"/>
        </w:rPr>
        <w:t>&lt;&lt;&lt;&lt;&lt;&lt;&lt;&lt;&lt;&lt;&lt;&lt;&lt;&lt;&lt;&lt;&lt;&lt; End of Changes &gt;&gt;&gt;&gt;&gt;&gt;&gt;&gt;&gt;&gt;&gt;&gt;&gt;&gt;&gt;&gt;&gt;</w:t>
      </w:r>
    </w:p>
    <w:sectPr w:rsidR="001463D2">
      <w:headerReference w:type="default" r:id="rId1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13C8" w14:textId="77777777" w:rsidR="002A4DA5" w:rsidRDefault="002A4DA5">
      <w:pPr>
        <w:spacing w:after="0"/>
      </w:pPr>
      <w:r>
        <w:separator/>
      </w:r>
    </w:p>
  </w:endnote>
  <w:endnote w:type="continuationSeparator" w:id="0">
    <w:p w14:paraId="366E3329" w14:textId="77777777" w:rsidR="002A4DA5" w:rsidRDefault="002A4DA5">
      <w:pPr>
        <w:spacing w:after="0"/>
      </w:pPr>
      <w:r>
        <w:continuationSeparator/>
      </w:r>
    </w:p>
  </w:endnote>
  <w:endnote w:type="continuationNotice" w:id="1">
    <w:p w14:paraId="67329781" w14:textId="77777777" w:rsidR="002A4DA5" w:rsidRDefault="002A4D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Times New Roman"/>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53D7E" w14:textId="77777777" w:rsidR="002A4DA5" w:rsidRDefault="002A4DA5">
      <w:pPr>
        <w:spacing w:after="0"/>
      </w:pPr>
      <w:r>
        <w:separator/>
      </w:r>
    </w:p>
  </w:footnote>
  <w:footnote w:type="continuationSeparator" w:id="0">
    <w:p w14:paraId="5AF8AA4F" w14:textId="77777777" w:rsidR="002A4DA5" w:rsidRDefault="002A4DA5">
      <w:pPr>
        <w:spacing w:after="0"/>
      </w:pPr>
      <w:r>
        <w:continuationSeparator/>
      </w:r>
    </w:p>
  </w:footnote>
  <w:footnote w:type="continuationNotice" w:id="1">
    <w:p w14:paraId="75B6CCC7" w14:textId="77777777" w:rsidR="002A4DA5" w:rsidRDefault="002A4D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003F"/>
    <w:multiLevelType w:val="hybridMultilevel"/>
    <w:tmpl w:val="3D321E8A"/>
    <w:lvl w:ilvl="0" w:tplc="F59021FC">
      <w:start w:val="1"/>
      <w:numFmt w:val="bullet"/>
      <w:lvlText w:val="•"/>
      <w:lvlJc w:val="left"/>
      <w:pPr>
        <w:tabs>
          <w:tab w:val="num" w:pos="720"/>
        </w:tabs>
        <w:ind w:left="720" w:hanging="360"/>
      </w:pPr>
      <w:rPr>
        <w:rFonts w:ascii="Arial" w:hAnsi="Arial" w:hint="default"/>
      </w:rPr>
    </w:lvl>
    <w:lvl w:ilvl="1" w:tplc="207CA7F2" w:tentative="1">
      <w:start w:val="1"/>
      <w:numFmt w:val="bullet"/>
      <w:lvlText w:val="•"/>
      <w:lvlJc w:val="left"/>
      <w:pPr>
        <w:tabs>
          <w:tab w:val="num" w:pos="1440"/>
        </w:tabs>
        <w:ind w:left="1440" w:hanging="360"/>
      </w:pPr>
      <w:rPr>
        <w:rFonts w:ascii="Arial" w:hAnsi="Arial" w:hint="default"/>
      </w:rPr>
    </w:lvl>
    <w:lvl w:ilvl="2" w:tplc="9B2C60EC" w:tentative="1">
      <w:start w:val="1"/>
      <w:numFmt w:val="bullet"/>
      <w:lvlText w:val="•"/>
      <w:lvlJc w:val="left"/>
      <w:pPr>
        <w:tabs>
          <w:tab w:val="num" w:pos="2160"/>
        </w:tabs>
        <w:ind w:left="2160" w:hanging="360"/>
      </w:pPr>
      <w:rPr>
        <w:rFonts w:ascii="Arial" w:hAnsi="Arial" w:hint="default"/>
      </w:rPr>
    </w:lvl>
    <w:lvl w:ilvl="3" w:tplc="B79EDCBE" w:tentative="1">
      <w:start w:val="1"/>
      <w:numFmt w:val="bullet"/>
      <w:lvlText w:val="•"/>
      <w:lvlJc w:val="left"/>
      <w:pPr>
        <w:tabs>
          <w:tab w:val="num" w:pos="2880"/>
        </w:tabs>
        <w:ind w:left="2880" w:hanging="360"/>
      </w:pPr>
      <w:rPr>
        <w:rFonts w:ascii="Arial" w:hAnsi="Arial" w:hint="default"/>
      </w:rPr>
    </w:lvl>
    <w:lvl w:ilvl="4" w:tplc="11149A10" w:tentative="1">
      <w:start w:val="1"/>
      <w:numFmt w:val="bullet"/>
      <w:lvlText w:val="•"/>
      <w:lvlJc w:val="left"/>
      <w:pPr>
        <w:tabs>
          <w:tab w:val="num" w:pos="3600"/>
        </w:tabs>
        <w:ind w:left="3600" w:hanging="360"/>
      </w:pPr>
      <w:rPr>
        <w:rFonts w:ascii="Arial" w:hAnsi="Arial" w:hint="default"/>
      </w:rPr>
    </w:lvl>
    <w:lvl w:ilvl="5" w:tplc="03841C7A" w:tentative="1">
      <w:start w:val="1"/>
      <w:numFmt w:val="bullet"/>
      <w:lvlText w:val="•"/>
      <w:lvlJc w:val="left"/>
      <w:pPr>
        <w:tabs>
          <w:tab w:val="num" w:pos="4320"/>
        </w:tabs>
        <w:ind w:left="4320" w:hanging="360"/>
      </w:pPr>
      <w:rPr>
        <w:rFonts w:ascii="Arial" w:hAnsi="Arial" w:hint="default"/>
      </w:rPr>
    </w:lvl>
    <w:lvl w:ilvl="6" w:tplc="CA20E672" w:tentative="1">
      <w:start w:val="1"/>
      <w:numFmt w:val="bullet"/>
      <w:lvlText w:val="•"/>
      <w:lvlJc w:val="left"/>
      <w:pPr>
        <w:tabs>
          <w:tab w:val="num" w:pos="5040"/>
        </w:tabs>
        <w:ind w:left="5040" w:hanging="360"/>
      </w:pPr>
      <w:rPr>
        <w:rFonts w:ascii="Arial" w:hAnsi="Arial" w:hint="default"/>
      </w:rPr>
    </w:lvl>
    <w:lvl w:ilvl="7" w:tplc="6374DE58" w:tentative="1">
      <w:start w:val="1"/>
      <w:numFmt w:val="bullet"/>
      <w:lvlText w:val="•"/>
      <w:lvlJc w:val="left"/>
      <w:pPr>
        <w:tabs>
          <w:tab w:val="num" w:pos="5760"/>
        </w:tabs>
        <w:ind w:left="5760" w:hanging="360"/>
      </w:pPr>
      <w:rPr>
        <w:rFonts w:ascii="Arial" w:hAnsi="Arial" w:hint="default"/>
      </w:rPr>
    </w:lvl>
    <w:lvl w:ilvl="8" w:tplc="8B72F45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 w15:restartNumberingAfterBreak="0">
    <w:nsid w:val="25C23BAD"/>
    <w:multiLevelType w:val="hybridMultilevel"/>
    <w:tmpl w:val="5512E94A"/>
    <w:lvl w:ilvl="0" w:tplc="45E4BC34">
      <w:start w:val="1"/>
      <w:numFmt w:val="bullet"/>
      <w:lvlText w:val="•"/>
      <w:lvlJc w:val="left"/>
      <w:pPr>
        <w:tabs>
          <w:tab w:val="num" w:pos="720"/>
        </w:tabs>
        <w:ind w:left="720" w:hanging="360"/>
      </w:pPr>
      <w:rPr>
        <w:rFonts w:ascii="Arial" w:hAnsi="Arial" w:hint="default"/>
      </w:rPr>
    </w:lvl>
    <w:lvl w:ilvl="1" w:tplc="C9D23AF8" w:tentative="1">
      <w:start w:val="1"/>
      <w:numFmt w:val="bullet"/>
      <w:lvlText w:val="•"/>
      <w:lvlJc w:val="left"/>
      <w:pPr>
        <w:tabs>
          <w:tab w:val="num" w:pos="1440"/>
        </w:tabs>
        <w:ind w:left="1440" w:hanging="360"/>
      </w:pPr>
      <w:rPr>
        <w:rFonts w:ascii="Arial" w:hAnsi="Arial" w:hint="default"/>
      </w:rPr>
    </w:lvl>
    <w:lvl w:ilvl="2" w:tplc="84344464" w:tentative="1">
      <w:start w:val="1"/>
      <w:numFmt w:val="bullet"/>
      <w:lvlText w:val="•"/>
      <w:lvlJc w:val="left"/>
      <w:pPr>
        <w:tabs>
          <w:tab w:val="num" w:pos="2160"/>
        </w:tabs>
        <w:ind w:left="2160" w:hanging="360"/>
      </w:pPr>
      <w:rPr>
        <w:rFonts w:ascii="Arial" w:hAnsi="Arial" w:hint="default"/>
      </w:rPr>
    </w:lvl>
    <w:lvl w:ilvl="3" w:tplc="2276632C" w:tentative="1">
      <w:start w:val="1"/>
      <w:numFmt w:val="bullet"/>
      <w:lvlText w:val="•"/>
      <w:lvlJc w:val="left"/>
      <w:pPr>
        <w:tabs>
          <w:tab w:val="num" w:pos="2880"/>
        </w:tabs>
        <w:ind w:left="2880" w:hanging="360"/>
      </w:pPr>
      <w:rPr>
        <w:rFonts w:ascii="Arial" w:hAnsi="Arial" w:hint="default"/>
      </w:rPr>
    </w:lvl>
    <w:lvl w:ilvl="4" w:tplc="2E9A1174" w:tentative="1">
      <w:start w:val="1"/>
      <w:numFmt w:val="bullet"/>
      <w:lvlText w:val="•"/>
      <w:lvlJc w:val="left"/>
      <w:pPr>
        <w:tabs>
          <w:tab w:val="num" w:pos="3600"/>
        </w:tabs>
        <w:ind w:left="3600" w:hanging="360"/>
      </w:pPr>
      <w:rPr>
        <w:rFonts w:ascii="Arial" w:hAnsi="Arial" w:hint="default"/>
      </w:rPr>
    </w:lvl>
    <w:lvl w:ilvl="5" w:tplc="02E20490" w:tentative="1">
      <w:start w:val="1"/>
      <w:numFmt w:val="bullet"/>
      <w:lvlText w:val="•"/>
      <w:lvlJc w:val="left"/>
      <w:pPr>
        <w:tabs>
          <w:tab w:val="num" w:pos="4320"/>
        </w:tabs>
        <w:ind w:left="4320" w:hanging="360"/>
      </w:pPr>
      <w:rPr>
        <w:rFonts w:ascii="Arial" w:hAnsi="Arial" w:hint="default"/>
      </w:rPr>
    </w:lvl>
    <w:lvl w:ilvl="6" w:tplc="845EA508" w:tentative="1">
      <w:start w:val="1"/>
      <w:numFmt w:val="bullet"/>
      <w:lvlText w:val="•"/>
      <w:lvlJc w:val="left"/>
      <w:pPr>
        <w:tabs>
          <w:tab w:val="num" w:pos="5040"/>
        </w:tabs>
        <w:ind w:left="5040" w:hanging="360"/>
      </w:pPr>
      <w:rPr>
        <w:rFonts w:ascii="Arial" w:hAnsi="Arial" w:hint="default"/>
      </w:rPr>
    </w:lvl>
    <w:lvl w:ilvl="7" w:tplc="B6567DD8" w:tentative="1">
      <w:start w:val="1"/>
      <w:numFmt w:val="bullet"/>
      <w:lvlText w:val="•"/>
      <w:lvlJc w:val="left"/>
      <w:pPr>
        <w:tabs>
          <w:tab w:val="num" w:pos="5760"/>
        </w:tabs>
        <w:ind w:left="5760" w:hanging="360"/>
      </w:pPr>
      <w:rPr>
        <w:rFonts w:ascii="Arial" w:hAnsi="Arial" w:hint="default"/>
      </w:rPr>
    </w:lvl>
    <w:lvl w:ilvl="8" w:tplc="5AB8B5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568" w:hanging="360"/>
      </w:pPr>
    </w:lvl>
    <w:lvl w:ilvl="1" w:tplc="041D0019" w:tentative="1">
      <w:start w:val="1"/>
      <w:numFmt w:val="lowerLetter"/>
      <w:lvlText w:val="%2."/>
      <w:lvlJc w:val="left"/>
      <w:pPr>
        <w:ind w:left="1288" w:hanging="360"/>
      </w:pPr>
    </w:lvl>
    <w:lvl w:ilvl="2" w:tplc="041D001B" w:tentative="1">
      <w:start w:val="1"/>
      <w:numFmt w:val="lowerRoman"/>
      <w:lvlText w:val="%3."/>
      <w:lvlJc w:val="right"/>
      <w:pPr>
        <w:ind w:left="2008" w:hanging="180"/>
      </w:pPr>
    </w:lvl>
    <w:lvl w:ilvl="3" w:tplc="041D000F" w:tentative="1">
      <w:start w:val="1"/>
      <w:numFmt w:val="decimal"/>
      <w:lvlText w:val="%4."/>
      <w:lvlJc w:val="left"/>
      <w:pPr>
        <w:ind w:left="2728" w:hanging="360"/>
      </w:pPr>
    </w:lvl>
    <w:lvl w:ilvl="4" w:tplc="041D0019" w:tentative="1">
      <w:start w:val="1"/>
      <w:numFmt w:val="lowerLetter"/>
      <w:lvlText w:val="%5."/>
      <w:lvlJc w:val="left"/>
      <w:pPr>
        <w:ind w:left="3448" w:hanging="360"/>
      </w:pPr>
    </w:lvl>
    <w:lvl w:ilvl="5" w:tplc="041D001B" w:tentative="1">
      <w:start w:val="1"/>
      <w:numFmt w:val="lowerRoman"/>
      <w:lvlText w:val="%6."/>
      <w:lvlJc w:val="right"/>
      <w:pPr>
        <w:ind w:left="4168" w:hanging="180"/>
      </w:pPr>
    </w:lvl>
    <w:lvl w:ilvl="6" w:tplc="041D000F" w:tentative="1">
      <w:start w:val="1"/>
      <w:numFmt w:val="decimal"/>
      <w:lvlText w:val="%7."/>
      <w:lvlJc w:val="left"/>
      <w:pPr>
        <w:ind w:left="4888" w:hanging="360"/>
      </w:pPr>
    </w:lvl>
    <w:lvl w:ilvl="7" w:tplc="041D0019" w:tentative="1">
      <w:start w:val="1"/>
      <w:numFmt w:val="lowerLetter"/>
      <w:lvlText w:val="%8."/>
      <w:lvlJc w:val="left"/>
      <w:pPr>
        <w:ind w:left="5608" w:hanging="360"/>
      </w:pPr>
    </w:lvl>
    <w:lvl w:ilvl="8" w:tplc="041D001B" w:tentative="1">
      <w:start w:val="1"/>
      <w:numFmt w:val="lowerRoman"/>
      <w:lvlText w:val="%9."/>
      <w:lvlJc w:val="right"/>
      <w:pPr>
        <w:ind w:left="6328" w:hanging="180"/>
      </w:pPr>
    </w:lvl>
  </w:abstractNum>
  <w:abstractNum w:abstractNumId="4" w15:restartNumberingAfterBreak="0">
    <w:nsid w:val="66A17704"/>
    <w:multiLevelType w:val="hybridMultilevel"/>
    <w:tmpl w:val="2FECF3F0"/>
    <w:lvl w:ilvl="0" w:tplc="F08EF810">
      <w:start w:val="1"/>
      <w:numFmt w:val="bullet"/>
      <w:lvlText w:val="•"/>
      <w:lvlJc w:val="left"/>
      <w:pPr>
        <w:tabs>
          <w:tab w:val="num" w:pos="720"/>
        </w:tabs>
        <w:ind w:left="720" w:hanging="360"/>
      </w:pPr>
      <w:rPr>
        <w:rFonts w:ascii="Arial" w:hAnsi="Arial" w:hint="default"/>
      </w:rPr>
    </w:lvl>
    <w:lvl w:ilvl="1" w:tplc="446E83BA" w:tentative="1">
      <w:start w:val="1"/>
      <w:numFmt w:val="bullet"/>
      <w:lvlText w:val="•"/>
      <w:lvlJc w:val="left"/>
      <w:pPr>
        <w:tabs>
          <w:tab w:val="num" w:pos="1440"/>
        </w:tabs>
        <w:ind w:left="1440" w:hanging="360"/>
      </w:pPr>
      <w:rPr>
        <w:rFonts w:ascii="Arial" w:hAnsi="Arial" w:hint="default"/>
      </w:rPr>
    </w:lvl>
    <w:lvl w:ilvl="2" w:tplc="1E8C5F9A" w:tentative="1">
      <w:start w:val="1"/>
      <w:numFmt w:val="bullet"/>
      <w:lvlText w:val="•"/>
      <w:lvlJc w:val="left"/>
      <w:pPr>
        <w:tabs>
          <w:tab w:val="num" w:pos="2160"/>
        </w:tabs>
        <w:ind w:left="2160" w:hanging="360"/>
      </w:pPr>
      <w:rPr>
        <w:rFonts w:ascii="Arial" w:hAnsi="Arial" w:hint="default"/>
      </w:rPr>
    </w:lvl>
    <w:lvl w:ilvl="3" w:tplc="1974EDA4" w:tentative="1">
      <w:start w:val="1"/>
      <w:numFmt w:val="bullet"/>
      <w:lvlText w:val="•"/>
      <w:lvlJc w:val="left"/>
      <w:pPr>
        <w:tabs>
          <w:tab w:val="num" w:pos="2880"/>
        </w:tabs>
        <w:ind w:left="2880" w:hanging="360"/>
      </w:pPr>
      <w:rPr>
        <w:rFonts w:ascii="Arial" w:hAnsi="Arial" w:hint="default"/>
      </w:rPr>
    </w:lvl>
    <w:lvl w:ilvl="4" w:tplc="6D2489FE" w:tentative="1">
      <w:start w:val="1"/>
      <w:numFmt w:val="bullet"/>
      <w:lvlText w:val="•"/>
      <w:lvlJc w:val="left"/>
      <w:pPr>
        <w:tabs>
          <w:tab w:val="num" w:pos="3600"/>
        </w:tabs>
        <w:ind w:left="3600" w:hanging="360"/>
      </w:pPr>
      <w:rPr>
        <w:rFonts w:ascii="Arial" w:hAnsi="Arial" w:hint="default"/>
      </w:rPr>
    </w:lvl>
    <w:lvl w:ilvl="5" w:tplc="7DE8BFBA" w:tentative="1">
      <w:start w:val="1"/>
      <w:numFmt w:val="bullet"/>
      <w:lvlText w:val="•"/>
      <w:lvlJc w:val="left"/>
      <w:pPr>
        <w:tabs>
          <w:tab w:val="num" w:pos="4320"/>
        </w:tabs>
        <w:ind w:left="4320" w:hanging="360"/>
      </w:pPr>
      <w:rPr>
        <w:rFonts w:ascii="Arial" w:hAnsi="Arial" w:hint="default"/>
      </w:rPr>
    </w:lvl>
    <w:lvl w:ilvl="6" w:tplc="F10AD3C0" w:tentative="1">
      <w:start w:val="1"/>
      <w:numFmt w:val="bullet"/>
      <w:lvlText w:val="•"/>
      <w:lvlJc w:val="left"/>
      <w:pPr>
        <w:tabs>
          <w:tab w:val="num" w:pos="5040"/>
        </w:tabs>
        <w:ind w:left="5040" w:hanging="360"/>
      </w:pPr>
      <w:rPr>
        <w:rFonts w:ascii="Arial" w:hAnsi="Arial" w:hint="default"/>
      </w:rPr>
    </w:lvl>
    <w:lvl w:ilvl="7" w:tplc="2E26C870" w:tentative="1">
      <w:start w:val="1"/>
      <w:numFmt w:val="bullet"/>
      <w:lvlText w:val="•"/>
      <w:lvlJc w:val="left"/>
      <w:pPr>
        <w:tabs>
          <w:tab w:val="num" w:pos="5760"/>
        </w:tabs>
        <w:ind w:left="5760" w:hanging="360"/>
      </w:pPr>
      <w:rPr>
        <w:rFonts w:ascii="Arial" w:hAnsi="Arial" w:hint="default"/>
      </w:rPr>
    </w:lvl>
    <w:lvl w:ilvl="8" w:tplc="261A14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22076A6"/>
    <w:multiLevelType w:val="hybridMultilevel"/>
    <w:tmpl w:val="15B65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4EF7"/>
    <w:rsid w:val="0001610D"/>
    <w:rsid w:val="000177CC"/>
    <w:rsid w:val="00020D4D"/>
    <w:rsid w:val="00022E4A"/>
    <w:rsid w:val="00024B4B"/>
    <w:rsid w:val="00024C18"/>
    <w:rsid w:val="000301C8"/>
    <w:rsid w:val="00032595"/>
    <w:rsid w:val="0003264A"/>
    <w:rsid w:val="0003578E"/>
    <w:rsid w:val="00037975"/>
    <w:rsid w:val="00043DA6"/>
    <w:rsid w:val="000472E8"/>
    <w:rsid w:val="00047525"/>
    <w:rsid w:val="00051FFB"/>
    <w:rsid w:val="00052211"/>
    <w:rsid w:val="00061D0F"/>
    <w:rsid w:val="00062818"/>
    <w:rsid w:val="00064B81"/>
    <w:rsid w:val="00067DCD"/>
    <w:rsid w:val="00080B9A"/>
    <w:rsid w:val="00081E9A"/>
    <w:rsid w:val="00094F0A"/>
    <w:rsid w:val="000A6394"/>
    <w:rsid w:val="000B0359"/>
    <w:rsid w:val="000B7901"/>
    <w:rsid w:val="000B7976"/>
    <w:rsid w:val="000C038A"/>
    <w:rsid w:val="000C5242"/>
    <w:rsid w:val="000C6598"/>
    <w:rsid w:val="000D5B72"/>
    <w:rsid w:val="000D6382"/>
    <w:rsid w:val="000E382D"/>
    <w:rsid w:val="000E649F"/>
    <w:rsid w:val="000F23FA"/>
    <w:rsid w:val="000F4099"/>
    <w:rsid w:val="000F746E"/>
    <w:rsid w:val="001079DE"/>
    <w:rsid w:val="00112869"/>
    <w:rsid w:val="00112C4C"/>
    <w:rsid w:val="00134A3F"/>
    <w:rsid w:val="00135D44"/>
    <w:rsid w:val="001413DD"/>
    <w:rsid w:val="00145D43"/>
    <w:rsid w:val="001463D2"/>
    <w:rsid w:val="001562B4"/>
    <w:rsid w:val="0015729B"/>
    <w:rsid w:val="0016286B"/>
    <w:rsid w:val="00162BEC"/>
    <w:rsid w:val="00166BEA"/>
    <w:rsid w:val="001670C1"/>
    <w:rsid w:val="001763A1"/>
    <w:rsid w:val="00176614"/>
    <w:rsid w:val="00181FA1"/>
    <w:rsid w:val="00191183"/>
    <w:rsid w:val="00192C46"/>
    <w:rsid w:val="001A7B60"/>
    <w:rsid w:val="001B3335"/>
    <w:rsid w:val="001B46F1"/>
    <w:rsid w:val="001B6CDC"/>
    <w:rsid w:val="001B7A65"/>
    <w:rsid w:val="001C123A"/>
    <w:rsid w:val="001D24F7"/>
    <w:rsid w:val="001D2CB8"/>
    <w:rsid w:val="001D613F"/>
    <w:rsid w:val="001E41F3"/>
    <w:rsid w:val="001E4723"/>
    <w:rsid w:val="001E48D4"/>
    <w:rsid w:val="00216CBC"/>
    <w:rsid w:val="002178FE"/>
    <w:rsid w:val="00221824"/>
    <w:rsid w:val="002218D6"/>
    <w:rsid w:val="00221CED"/>
    <w:rsid w:val="00222E92"/>
    <w:rsid w:val="00235F8A"/>
    <w:rsid w:val="0024108C"/>
    <w:rsid w:val="0026004D"/>
    <w:rsid w:val="002629A1"/>
    <w:rsid w:val="00262C39"/>
    <w:rsid w:val="002636A7"/>
    <w:rsid w:val="002657C5"/>
    <w:rsid w:val="00274611"/>
    <w:rsid w:val="0027588B"/>
    <w:rsid w:val="00275CB6"/>
    <w:rsid w:val="00275D12"/>
    <w:rsid w:val="002769EB"/>
    <w:rsid w:val="00276F7A"/>
    <w:rsid w:val="002860C4"/>
    <w:rsid w:val="002A2CA2"/>
    <w:rsid w:val="002A37C8"/>
    <w:rsid w:val="002A4276"/>
    <w:rsid w:val="002A47EF"/>
    <w:rsid w:val="002A491E"/>
    <w:rsid w:val="002A4DA5"/>
    <w:rsid w:val="002B1F39"/>
    <w:rsid w:val="002B23F9"/>
    <w:rsid w:val="002B24C6"/>
    <w:rsid w:val="002B3DAF"/>
    <w:rsid w:val="002B5741"/>
    <w:rsid w:val="002B5B7A"/>
    <w:rsid w:val="002C179F"/>
    <w:rsid w:val="002C238A"/>
    <w:rsid w:val="002C24DC"/>
    <w:rsid w:val="002E595A"/>
    <w:rsid w:val="002E6218"/>
    <w:rsid w:val="002F52A1"/>
    <w:rsid w:val="00300C4A"/>
    <w:rsid w:val="00300D33"/>
    <w:rsid w:val="003022D5"/>
    <w:rsid w:val="0030502B"/>
    <w:rsid w:val="00305409"/>
    <w:rsid w:val="003056F4"/>
    <w:rsid w:val="00311E4F"/>
    <w:rsid w:val="0031664F"/>
    <w:rsid w:val="003237CC"/>
    <w:rsid w:val="00332A03"/>
    <w:rsid w:val="0033396F"/>
    <w:rsid w:val="00334B93"/>
    <w:rsid w:val="00335C08"/>
    <w:rsid w:val="0034238E"/>
    <w:rsid w:val="00351BFE"/>
    <w:rsid w:val="0035319E"/>
    <w:rsid w:val="00353346"/>
    <w:rsid w:val="00366BDC"/>
    <w:rsid w:val="00367588"/>
    <w:rsid w:val="00373618"/>
    <w:rsid w:val="00376B25"/>
    <w:rsid w:val="00376EE0"/>
    <w:rsid w:val="0038002C"/>
    <w:rsid w:val="0038179C"/>
    <w:rsid w:val="003868FD"/>
    <w:rsid w:val="003875C1"/>
    <w:rsid w:val="0039071C"/>
    <w:rsid w:val="00392B19"/>
    <w:rsid w:val="00396631"/>
    <w:rsid w:val="00397433"/>
    <w:rsid w:val="003A0DDC"/>
    <w:rsid w:val="003A4E1D"/>
    <w:rsid w:val="003A519C"/>
    <w:rsid w:val="003A5266"/>
    <w:rsid w:val="003B068C"/>
    <w:rsid w:val="003B597F"/>
    <w:rsid w:val="003B7609"/>
    <w:rsid w:val="003B7AD8"/>
    <w:rsid w:val="003C12C0"/>
    <w:rsid w:val="003D11F4"/>
    <w:rsid w:val="003D15E8"/>
    <w:rsid w:val="003E1A36"/>
    <w:rsid w:val="003F54CE"/>
    <w:rsid w:val="003F7C12"/>
    <w:rsid w:val="00403988"/>
    <w:rsid w:val="0040623E"/>
    <w:rsid w:val="00411F6B"/>
    <w:rsid w:val="0041269B"/>
    <w:rsid w:val="004131BB"/>
    <w:rsid w:val="004165D0"/>
    <w:rsid w:val="00416BBA"/>
    <w:rsid w:val="004242F1"/>
    <w:rsid w:val="004309AB"/>
    <w:rsid w:val="00434687"/>
    <w:rsid w:val="00446AA0"/>
    <w:rsid w:val="00447131"/>
    <w:rsid w:val="004501EA"/>
    <w:rsid w:val="00450B29"/>
    <w:rsid w:val="004541CF"/>
    <w:rsid w:val="00454AC5"/>
    <w:rsid w:val="00464E37"/>
    <w:rsid w:val="00465581"/>
    <w:rsid w:val="00467657"/>
    <w:rsid w:val="00477480"/>
    <w:rsid w:val="00477891"/>
    <w:rsid w:val="00481790"/>
    <w:rsid w:val="004839DB"/>
    <w:rsid w:val="004865D4"/>
    <w:rsid w:val="004962FE"/>
    <w:rsid w:val="004A1950"/>
    <w:rsid w:val="004A20E3"/>
    <w:rsid w:val="004B39AF"/>
    <w:rsid w:val="004B4666"/>
    <w:rsid w:val="004B75B7"/>
    <w:rsid w:val="004C41A7"/>
    <w:rsid w:val="004D0FBF"/>
    <w:rsid w:val="004D5A60"/>
    <w:rsid w:val="004E17EA"/>
    <w:rsid w:val="004E2ECF"/>
    <w:rsid w:val="004E630B"/>
    <w:rsid w:val="004F242B"/>
    <w:rsid w:val="004F7E78"/>
    <w:rsid w:val="00501900"/>
    <w:rsid w:val="00503D87"/>
    <w:rsid w:val="00511FBC"/>
    <w:rsid w:val="005124D6"/>
    <w:rsid w:val="0051580D"/>
    <w:rsid w:val="00520062"/>
    <w:rsid w:val="0052474C"/>
    <w:rsid w:val="00525420"/>
    <w:rsid w:val="00530A67"/>
    <w:rsid w:val="00537A9F"/>
    <w:rsid w:val="00537C56"/>
    <w:rsid w:val="00540E46"/>
    <w:rsid w:val="005441E8"/>
    <w:rsid w:val="0055329F"/>
    <w:rsid w:val="00557AC2"/>
    <w:rsid w:val="00564BDC"/>
    <w:rsid w:val="0056512D"/>
    <w:rsid w:val="00566997"/>
    <w:rsid w:val="00570078"/>
    <w:rsid w:val="00575EFB"/>
    <w:rsid w:val="00585E16"/>
    <w:rsid w:val="00592D74"/>
    <w:rsid w:val="00592FB9"/>
    <w:rsid w:val="0059353A"/>
    <w:rsid w:val="00593D07"/>
    <w:rsid w:val="00595979"/>
    <w:rsid w:val="00597CC7"/>
    <w:rsid w:val="005C0C9B"/>
    <w:rsid w:val="005C435E"/>
    <w:rsid w:val="005C4432"/>
    <w:rsid w:val="005C4D70"/>
    <w:rsid w:val="005D408F"/>
    <w:rsid w:val="005D6988"/>
    <w:rsid w:val="005E1CA7"/>
    <w:rsid w:val="005E1ECF"/>
    <w:rsid w:val="005E2C44"/>
    <w:rsid w:val="005E3D2A"/>
    <w:rsid w:val="005E4D8A"/>
    <w:rsid w:val="005F2108"/>
    <w:rsid w:val="005F3BA8"/>
    <w:rsid w:val="005F436C"/>
    <w:rsid w:val="005F6316"/>
    <w:rsid w:val="00605113"/>
    <w:rsid w:val="0060567A"/>
    <w:rsid w:val="00621188"/>
    <w:rsid w:val="00625052"/>
    <w:rsid w:val="006257ED"/>
    <w:rsid w:val="0062763C"/>
    <w:rsid w:val="006310E9"/>
    <w:rsid w:val="00631451"/>
    <w:rsid w:val="00634313"/>
    <w:rsid w:val="00634859"/>
    <w:rsid w:val="006370F5"/>
    <w:rsid w:val="00637C8E"/>
    <w:rsid w:val="00637CA3"/>
    <w:rsid w:val="00642C95"/>
    <w:rsid w:val="00646681"/>
    <w:rsid w:val="00646C7D"/>
    <w:rsid w:val="00653B2E"/>
    <w:rsid w:val="006625B9"/>
    <w:rsid w:val="006654C8"/>
    <w:rsid w:val="006760A7"/>
    <w:rsid w:val="006804C7"/>
    <w:rsid w:val="006842C0"/>
    <w:rsid w:val="006848B8"/>
    <w:rsid w:val="0069125D"/>
    <w:rsid w:val="00691558"/>
    <w:rsid w:val="00692791"/>
    <w:rsid w:val="00692BAC"/>
    <w:rsid w:val="00695808"/>
    <w:rsid w:val="006A5614"/>
    <w:rsid w:val="006B46FB"/>
    <w:rsid w:val="006B720A"/>
    <w:rsid w:val="006C0EC3"/>
    <w:rsid w:val="006C1466"/>
    <w:rsid w:val="006C2125"/>
    <w:rsid w:val="006D56BC"/>
    <w:rsid w:val="006D7B1B"/>
    <w:rsid w:val="006D7DCF"/>
    <w:rsid w:val="006E21FB"/>
    <w:rsid w:val="006E74F4"/>
    <w:rsid w:val="006F3AD9"/>
    <w:rsid w:val="006F4631"/>
    <w:rsid w:val="00701E38"/>
    <w:rsid w:val="0071052A"/>
    <w:rsid w:val="00711130"/>
    <w:rsid w:val="00716DE1"/>
    <w:rsid w:val="0071739C"/>
    <w:rsid w:val="007342B2"/>
    <w:rsid w:val="007346CD"/>
    <w:rsid w:val="00742578"/>
    <w:rsid w:val="007455E6"/>
    <w:rsid w:val="00746BAB"/>
    <w:rsid w:val="007562B3"/>
    <w:rsid w:val="00756398"/>
    <w:rsid w:val="00756579"/>
    <w:rsid w:val="00763412"/>
    <w:rsid w:val="007641DE"/>
    <w:rsid w:val="00765952"/>
    <w:rsid w:val="00770426"/>
    <w:rsid w:val="00770E9A"/>
    <w:rsid w:val="00773339"/>
    <w:rsid w:val="00773D46"/>
    <w:rsid w:val="0077535A"/>
    <w:rsid w:val="00775CD6"/>
    <w:rsid w:val="007767A3"/>
    <w:rsid w:val="0078564B"/>
    <w:rsid w:val="00790C3F"/>
    <w:rsid w:val="00791CFF"/>
    <w:rsid w:val="00792342"/>
    <w:rsid w:val="00795237"/>
    <w:rsid w:val="007961D2"/>
    <w:rsid w:val="007A34F3"/>
    <w:rsid w:val="007A3D25"/>
    <w:rsid w:val="007A6F2E"/>
    <w:rsid w:val="007B509E"/>
    <w:rsid w:val="007B512A"/>
    <w:rsid w:val="007B572B"/>
    <w:rsid w:val="007B57D5"/>
    <w:rsid w:val="007C2097"/>
    <w:rsid w:val="007C2145"/>
    <w:rsid w:val="007C55D2"/>
    <w:rsid w:val="007C661C"/>
    <w:rsid w:val="007D20D3"/>
    <w:rsid w:val="007D34CA"/>
    <w:rsid w:val="007D6A07"/>
    <w:rsid w:val="007E0A1F"/>
    <w:rsid w:val="007E4113"/>
    <w:rsid w:val="007E48C4"/>
    <w:rsid w:val="007E5FC8"/>
    <w:rsid w:val="007F5630"/>
    <w:rsid w:val="007F628A"/>
    <w:rsid w:val="00805D95"/>
    <w:rsid w:val="008133F1"/>
    <w:rsid w:val="0081531F"/>
    <w:rsid w:val="00822683"/>
    <w:rsid w:val="008227DB"/>
    <w:rsid w:val="00827865"/>
    <w:rsid w:val="008279FA"/>
    <w:rsid w:val="00837EB0"/>
    <w:rsid w:val="00842834"/>
    <w:rsid w:val="00845D17"/>
    <w:rsid w:val="00857036"/>
    <w:rsid w:val="008579E4"/>
    <w:rsid w:val="00860220"/>
    <w:rsid w:val="008626E7"/>
    <w:rsid w:val="00863954"/>
    <w:rsid w:val="00870EE7"/>
    <w:rsid w:val="008719A1"/>
    <w:rsid w:val="00871B92"/>
    <w:rsid w:val="00884B2A"/>
    <w:rsid w:val="00896C83"/>
    <w:rsid w:val="008A46E7"/>
    <w:rsid w:val="008B0577"/>
    <w:rsid w:val="008B0B18"/>
    <w:rsid w:val="008B1F20"/>
    <w:rsid w:val="008B3EF6"/>
    <w:rsid w:val="008B528E"/>
    <w:rsid w:val="008B633A"/>
    <w:rsid w:val="008C4751"/>
    <w:rsid w:val="008C61A7"/>
    <w:rsid w:val="008D3B0E"/>
    <w:rsid w:val="008F3E59"/>
    <w:rsid w:val="008F686C"/>
    <w:rsid w:val="008F6DD8"/>
    <w:rsid w:val="009017EE"/>
    <w:rsid w:val="00910913"/>
    <w:rsid w:val="00913222"/>
    <w:rsid w:val="00916443"/>
    <w:rsid w:val="00917C9F"/>
    <w:rsid w:val="009227DC"/>
    <w:rsid w:val="00924832"/>
    <w:rsid w:val="00927BAF"/>
    <w:rsid w:val="00936638"/>
    <w:rsid w:val="0094163D"/>
    <w:rsid w:val="00944B7D"/>
    <w:rsid w:val="009479EE"/>
    <w:rsid w:val="00950C75"/>
    <w:rsid w:val="00955FBC"/>
    <w:rsid w:val="00957FE3"/>
    <w:rsid w:val="00972525"/>
    <w:rsid w:val="00972BB5"/>
    <w:rsid w:val="009754DF"/>
    <w:rsid w:val="00976259"/>
    <w:rsid w:val="009777D9"/>
    <w:rsid w:val="009824D9"/>
    <w:rsid w:val="00982EFF"/>
    <w:rsid w:val="009831AC"/>
    <w:rsid w:val="00991B88"/>
    <w:rsid w:val="00994CC9"/>
    <w:rsid w:val="00995252"/>
    <w:rsid w:val="00996013"/>
    <w:rsid w:val="00996397"/>
    <w:rsid w:val="009A1081"/>
    <w:rsid w:val="009A145D"/>
    <w:rsid w:val="009A14B7"/>
    <w:rsid w:val="009A579D"/>
    <w:rsid w:val="009C41C1"/>
    <w:rsid w:val="009E0762"/>
    <w:rsid w:val="009E3297"/>
    <w:rsid w:val="009E51DE"/>
    <w:rsid w:val="009F1F62"/>
    <w:rsid w:val="009F251D"/>
    <w:rsid w:val="009F4FD0"/>
    <w:rsid w:val="009F734F"/>
    <w:rsid w:val="00A01D9B"/>
    <w:rsid w:val="00A04081"/>
    <w:rsid w:val="00A056A9"/>
    <w:rsid w:val="00A07158"/>
    <w:rsid w:val="00A20AB3"/>
    <w:rsid w:val="00A20DD3"/>
    <w:rsid w:val="00A21256"/>
    <w:rsid w:val="00A246B6"/>
    <w:rsid w:val="00A303EA"/>
    <w:rsid w:val="00A30972"/>
    <w:rsid w:val="00A32642"/>
    <w:rsid w:val="00A3732B"/>
    <w:rsid w:val="00A4047A"/>
    <w:rsid w:val="00A40DE8"/>
    <w:rsid w:val="00A43662"/>
    <w:rsid w:val="00A46089"/>
    <w:rsid w:val="00A47E70"/>
    <w:rsid w:val="00A53AEF"/>
    <w:rsid w:val="00A53E17"/>
    <w:rsid w:val="00A71A81"/>
    <w:rsid w:val="00A744CD"/>
    <w:rsid w:val="00A7671C"/>
    <w:rsid w:val="00A843B7"/>
    <w:rsid w:val="00A85EDB"/>
    <w:rsid w:val="00A92221"/>
    <w:rsid w:val="00A929C6"/>
    <w:rsid w:val="00AB00B1"/>
    <w:rsid w:val="00AB00C3"/>
    <w:rsid w:val="00AB1244"/>
    <w:rsid w:val="00AB2037"/>
    <w:rsid w:val="00AB7E32"/>
    <w:rsid w:val="00AC7BC0"/>
    <w:rsid w:val="00AD1CD8"/>
    <w:rsid w:val="00AD2921"/>
    <w:rsid w:val="00AD6D9B"/>
    <w:rsid w:val="00AE09CE"/>
    <w:rsid w:val="00AE2370"/>
    <w:rsid w:val="00AE319E"/>
    <w:rsid w:val="00AE5A38"/>
    <w:rsid w:val="00AE5A50"/>
    <w:rsid w:val="00AE6E2C"/>
    <w:rsid w:val="00AF43A8"/>
    <w:rsid w:val="00B0502B"/>
    <w:rsid w:val="00B2044C"/>
    <w:rsid w:val="00B24807"/>
    <w:rsid w:val="00B258BB"/>
    <w:rsid w:val="00B358CB"/>
    <w:rsid w:val="00B437CA"/>
    <w:rsid w:val="00B43EF4"/>
    <w:rsid w:val="00B46833"/>
    <w:rsid w:val="00B50379"/>
    <w:rsid w:val="00B560B5"/>
    <w:rsid w:val="00B60295"/>
    <w:rsid w:val="00B60C0B"/>
    <w:rsid w:val="00B67B97"/>
    <w:rsid w:val="00B70BDD"/>
    <w:rsid w:val="00B7108A"/>
    <w:rsid w:val="00B74E8A"/>
    <w:rsid w:val="00B76C75"/>
    <w:rsid w:val="00B818A2"/>
    <w:rsid w:val="00B842CB"/>
    <w:rsid w:val="00B844DE"/>
    <w:rsid w:val="00B87AA5"/>
    <w:rsid w:val="00B87E57"/>
    <w:rsid w:val="00B968C8"/>
    <w:rsid w:val="00BA3EC5"/>
    <w:rsid w:val="00BA53BB"/>
    <w:rsid w:val="00BA754B"/>
    <w:rsid w:val="00BB5DFC"/>
    <w:rsid w:val="00BC1D28"/>
    <w:rsid w:val="00BC449C"/>
    <w:rsid w:val="00BC7CDF"/>
    <w:rsid w:val="00BD279D"/>
    <w:rsid w:val="00BD6BB8"/>
    <w:rsid w:val="00BE0440"/>
    <w:rsid w:val="00BE2D77"/>
    <w:rsid w:val="00BE2F7A"/>
    <w:rsid w:val="00BE3B42"/>
    <w:rsid w:val="00BF1241"/>
    <w:rsid w:val="00C03BB2"/>
    <w:rsid w:val="00C108DA"/>
    <w:rsid w:val="00C12DBC"/>
    <w:rsid w:val="00C16998"/>
    <w:rsid w:val="00C30F09"/>
    <w:rsid w:val="00C31B69"/>
    <w:rsid w:val="00C437B0"/>
    <w:rsid w:val="00C50251"/>
    <w:rsid w:val="00C5481B"/>
    <w:rsid w:val="00C573F0"/>
    <w:rsid w:val="00C63055"/>
    <w:rsid w:val="00C648FA"/>
    <w:rsid w:val="00C72E42"/>
    <w:rsid w:val="00C74ED2"/>
    <w:rsid w:val="00C81165"/>
    <w:rsid w:val="00C83239"/>
    <w:rsid w:val="00C92832"/>
    <w:rsid w:val="00C95985"/>
    <w:rsid w:val="00C95B80"/>
    <w:rsid w:val="00CA6304"/>
    <w:rsid w:val="00CA6DFC"/>
    <w:rsid w:val="00CA7580"/>
    <w:rsid w:val="00CB3C4E"/>
    <w:rsid w:val="00CB3CBA"/>
    <w:rsid w:val="00CB4F81"/>
    <w:rsid w:val="00CB512D"/>
    <w:rsid w:val="00CC5026"/>
    <w:rsid w:val="00CC644F"/>
    <w:rsid w:val="00CE5C0E"/>
    <w:rsid w:val="00D03B41"/>
    <w:rsid w:val="00D03F9A"/>
    <w:rsid w:val="00D104E0"/>
    <w:rsid w:val="00D15398"/>
    <w:rsid w:val="00D157AF"/>
    <w:rsid w:val="00D173C5"/>
    <w:rsid w:val="00D202FA"/>
    <w:rsid w:val="00D215BB"/>
    <w:rsid w:val="00D2490B"/>
    <w:rsid w:val="00D35F6F"/>
    <w:rsid w:val="00D5150D"/>
    <w:rsid w:val="00D51D26"/>
    <w:rsid w:val="00D57085"/>
    <w:rsid w:val="00D608C3"/>
    <w:rsid w:val="00D63018"/>
    <w:rsid w:val="00D63BFB"/>
    <w:rsid w:val="00D9507A"/>
    <w:rsid w:val="00D95B9C"/>
    <w:rsid w:val="00D96016"/>
    <w:rsid w:val="00DB2F89"/>
    <w:rsid w:val="00DB397C"/>
    <w:rsid w:val="00DB46D4"/>
    <w:rsid w:val="00DB66FE"/>
    <w:rsid w:val="00DB70E0"/>
    <w:rsid w:val="00DC1E7A"/>
    <w:rsid w:val="00DC4982"/>
    <w:rsid w:val="00DC69A9"/>
    <w:rsid w:val="00DD4769"/>
    <w:rsid w:val="00DD5724"/>
    <w:rsid w:val="00DE31FF"/>
    <w:rsid w:val="00DE34CF"/>
    <w:rsid w:val="00DE6E1D"/>
    <w:rsid w:val="00DE75C1"/>
    <w:rsid w:val="00DF07EE"/>
    <w:rsid w:val="00E02866"/>
    <w:rsid w:val="00E10085"/>
    <w:rsid w:val="00E15BA1"/>
    <w:rsid w:val="00E22F81"/>
    <w:rsid w:val="00E27A0A"/>
    <w:rsid w:val="00E27E18"/>
    <w:rsid w:val="00E4113A"/>
    <w:rsid w:val="00E54B41"/>
    <w:rsid w:val="00E64117"/>
    <w:rsid w:val="00E65883"/>
    <w:rsid w:val="00E74829"/>
    <w:rsid w:val="00E750DF"/>
    <w:rsid w:val="00E846D9"/>
    <w:rsid w:val="00E9081A"/>
    <w:rsid w:val="00E944F4"/>
    <w:rsid w:val="00E9743C"/>
    <w:rsid w:val="00EA32CF"/>
    <w:rsid w:val="00EA3374"/>
    <w:rsid w:val="00EA48E5"/>
    <w:rsid w:val="00EB0F4A"/>
    <w:rsid w:val="00EB2158"/>
    <w:rsid w:val="00EB2397"/>
    <w:rsid w:val="00EB3F46"/>
    <w:rsid w:val="00ED21AE"/>
    <w:rsid w:val="00ED604C"/>
    <w:rsid w:val="00EE0733"/>
    <w:rsid w:val="00EE1D49"/>
    <w:rsid w:val="00EE7D7C"/>
    <w:rsid w:val="00EF00A3"/>
    <w:rsid w:val="00EF376B"/>
    <w:rsid w:val="00EF3A19"/>
    <w:rsid w:val="00F03AED"/>
    <w:rsid w:val="00F03C76"/>
    <w:rsid w:val="00F05F70"/>
    <w:rsid w:val="00F10B0F"/>
    <w:rsid w:val="00F11694"/>
    <w:rsid w:val="00F2517E"/>
    <w:rsid w:val="00F25D98"/>
    <w:rsid w:val="00F26E58"/>
    <w:rsid w:val="00F300FB"/>
    <w:rsid w:val="00F3190B"/>
    <w:rsid w:val="00F354C9"/>
    <w:rsid w:val="00F3648C"/>
    <w:rsid w:val="00F438EA"/>
    <w:rsid w:val="00F61596"/>
    <w:rsid w:val="00F63ED5"/>
    <w:rsid w:val="00F664EF"/>
    <w:rsid w:val="00F66B40"/>
    <w:rsid w:val="00F72CD5"/>
    <w:rsid w:val="00F733DB"/>
    <w:rsid w:val="00F75006"/>
    <w:rsid w:val="00F77D84"/>
    <w:rsid w:val="00F86160"/>
    <w:rsid w:val="00F9031B"/>
    <w:rsid w:val="00F92B61"/>
    <w:rsid w:val="00F934D3"/>
    <w:rsid w:val="00F959D0"/>
    <w:rsid w:val="00FA3F7C"/>
    <w:rsid w:val="00FA55A0"/>
    <w:rsid w:val="00FB6386"/>
    <w:rsid w:val="00FB6399"/>
    <w:rsid w:val="00FB7DE3"/>
    <w:rsid w:val="00FE006E"/>
    <w:rsid w:val="00FE57B3"/>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11B29E"/>
  <w15:docId w15:val="{3FA74F74-CD45-445A-B17C-5298651E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6BAB"/>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sid w:val="006D7B1B"/>
    <w:rPr>
      <w:rFonts w:eastAsia="Times New Roman"/>
      <w:lang w:eastAsia="en-US"/>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2">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Heading1Char">
    <w:name w:val="Heading 1 Char"/>
    <w:basedOn w:val="DefaultParagraphFont"/>
    <w:link w:val="Heading1"/>
    <w:rsid w:val="007B57D5"/>
    <w:rPr>
      <w:rFonts w:ascii="Arial" w:eastAsia="Times New Roman" w:hAnsi="Arial"/>
      <w:sz w:val="36"/>
      <w:lang w:eastAsia="en-US"/>
    </w:rPr>
  </w:style>
  <w:style w:type="character" w:customStyle="1" w:styleId="a0">
    <w:name w:val="首标题"/>
    <w:rsid w:val="007B57D5"/>
    <w:rPr>
      <w:rFonts w:ascii="Arial" w:eastAsia="SimSun" w:hAnsi="Arial"/>
      <w:sz w:val="24"/>
      <w:lang w:val="en-US" w:eastAsia="zh-CN" w:bidi="ar-SA"/>
    </w:rPr>
  </w:style>
  <w:style w:type="character" w:customStyle="1" w:styleId="CRCoverPageZchn">
    <w:name w:val="CR Cover Page Zchn"/>
    <w:link w:val="CRCoverPage"/>
    <w:rsid w:val="007B57D5"/>
    <w:rPr>
      <w:rFonts w:ascii="Arial" w:eastAsia="Times New Roman" w:hAnsi="Arial"/>
      <w:lang w:eastAsia="en-US"/>
    </w:rPr>
  </w:style>
  <w:style w:type="character" w:customStyle="1" w:styleId="Heading2Char">
    <w:name w:val="Heading 2 Char"/>
    <w:basedOn w:val="DefaultParagraphFont"/>
    <w:link w:val="Heading2"/>
    <w:rsid w:val="002E6218"/>
    <w:rPr>
      <w:rFonts w:ascii="Arial" w:eastAsia="Times New Roman" w:hAnsi="Arial"/>
      <w:sz w:val="32"/>
      <w:lang w:eastAsia="en-US"/>
    </w:rPr>
  </w:style>
  <w:style w:type="table" w:styleId="TableGrid">
    <w:name w:val="Table Grid"/>
    <w:basedOn w:val="TableNormal"/>
    <w:qFormat/>
    <w:rsid w:val="002E621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463D2"/>
    <w:pPr>
      <w:numPr>
        <w:numId w:val="2"/>
      </w:numPr>
      <w:tabs>
        <w:tab w:val="left" w:pos="1560"/>
      </w:tabs>
    </w:pPr>
    <w:rPr>
      <w:b/>
    </w:rPr>
  </w:style>
  <w:style w:type="character" w:customStyle="1" w:styleId="ProposalChar">
    <w:name w:val="Proposal Char"/>
    <w:link w:val="Proposal"/>
    <w:rsid w:val="001463D2"/>
    <w:rPr>
      <w:rFonts w:eastAsia="Times New Roman"/>
      <w:b/>
      <w:lang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1463D2"/>
    <w:rPr>
      <w:rFonts w:eastAsia="Times New Roman"/>
      <w:lang w:eastAsia="en-US"/>
    </w:rPr>
  </w:style>
  <w:style w:type="character" w:customStyle="1" w:styleId="B1Zchn">
    <w:name w:val="B1 Zchn"/>
    <w:qFormat/>
    <w:locked/>
    <w:rsid w:val="00276F7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38281">
      <w:bodyDiv w:val="1"/>
      <w:marLeft w:val="0"/>
      <w:marRight w:val="0"/>
      <w:marTop w:val="0"/>
      <w:marBottom w:val="0"/>
      <w:divBdr>
        <w:top w:val="none" w:sz="0" w:space="0" w:color="auto"/>
        <w:left w:val="none" w:sz="0" w:space="0" w:color="auto"/>
        <w:bottom w:val="none" w:sz="0" w:space="0" w:color="auto"/>
        <w:right w:val="none" w:sz="0" w:space="0" w:color="auto"/>
      </w:divBdr>
      <w:divsChild>
        <w:div w:id="1207059469">
          <w:marLeft w:val="288"/>
          <w:marRight w:val="0"/>
          <w:marTop w:val="0"/>
          <w:marBottom w:val="180"/>
          <w:divBdr>
            <w:top w:val="none" w:sz="0" w:space="0" w:color="auto"/>
            <w:left w:val="none" w:sz="0" w:space="0" w:color="auto"/>
            <w:bottom w:val="none" w:sz="0" w:space="0" w:color="auto"/>
            <w:right w:val="none" w:sz="0" w:space="0" w:color="auto"/>
          </w:divBdr>
        </w:div>
        <w:div w:id="561599377">
          <w:marLeft w:val="288"/>
          <w:marRight w:val="0"/>
          <w:marTop w:val="0"/>
          <w:marBottom w:val="180"/>
          <w:divBdr>
            <w:top w:val="none" w:sz="0" w:space="0" w:color="auto"/>
            <w:left w:val="none" w:sz="0" w:space="0" w:color="auto"/>
            <w:bottom w:val="none" w:sz="0" w:space="0" w:color="auto"/>
            <w:right w:val="none" w:sz="0" w:space="0" w:color="auto"/>
          </w:divBdr>
        </w:div>
      </w:divsChild>
    </w:div>
    <w:div w:id="236288117">
      <w:bodyDiv w:val="1"/>
      <w:marLeft w:val="0"/>
      <w:marRight w:val="0"/>
      <w:marTop w:val="0"/>
      <w:marBottom w:val="0"/>
      <w:divBdr>
        <w:top w:val="none" w:sz="0" w:space="0" w:color="auto"/>
        <w:left w:val="none" w:sz="0" w:space="0" w:color="auto"/>
        <w:bottom w:val="none" w:sz="0" w:space="0" w:color="auto"/>
        <w:right w:val="none" w:sz="0" w:space="0" w:color="auto"/>
      </w:divBdr>
      <w:divsChild>
        <w:div w:id="2073388797">
          <w:marLeft w:val="288"/>
          <w:marRight w:val="0"/>
          <w:marTop w:val="0"/>
          <w:marBottom w:val="120"/>
          <w:divBdr>
            <w:top w:val="none" w:sz="0" w:space="0" w:color="auto"/>
            <w:left w:val="none" w:sz="0" w:space="0" w:color="auto"/>
            <w:bottom w:val="none" w:sz="0" w:space="0" w:color="auto"/>
            <w:right w:val="none" w:sz="0" w:space="0" w:color="auto"/>
          </w:divBdr>
        </w:div>
      </w:divsChild>
    </w:div>
    <w:div w:id="348147411">
      <w:bodyDiv w:val="1"/>
      <w:marLeft w:val="0"/>
      <w:marRight w:val="0"/>
      <w:marTop w:val="0"/>
      <w:marBottom w:val="0"/>
      <w:divBdr>
        <w:top w:val="none" w:sz="0" w:space="0" w:color="auto"/>
        <w:left w:val="none" w:sz="0" w:space="0" w:color="auto"/>
        <w:bottom w:val="none" w:sz="0" w:space="0" w:color="auto"/>
        <w:right w:val="none" w:sz="0" w:space="0" w:color="auto"/>
      </w:divBdr>
      <w:divsChild>
        <w:div w:id="1609506295">
          <w:marLeft w:val="288"/>
          <w:marRight w:val="0"/>
          <w:marTop w:val="0"/>
          <w:marBottom w:val="120"/>
          <w:divBdr>
            <w:top w:val="none" w:sz="0" w:space="0" w:color="auto"/>
            <w:left w:val="none" w:sz="0" w:space="0" w:color="auto"/>
            <w:bottom w:val="none" w:sz="0" w:space="0" w:color="auto"/>
            <w:right w:val="none" w:sz="0" w:space="0" w:color="auto"/>
          </w:divBdr>
        </w:div>
      </w:divsChild>
    </w:div>
    <w:div w:id="405538933">
      <w:bodyDiv w:val="1"/>
      <w:marLeft w:val="0"/>
      <w:marRight w:val="0"/>
      <w:marTop w:val="0"/>
      <w:marBottom w:val="0"/>
      <w:divBdr>
        <w:top w:val="none" w:sz="0" w:space="0" w:color="auto"/>
        <w:left w:val="none" w:sz="0" w:space="0" w:color="auto"/>
        <w:bottom w:val="none" w:sz="0" w:space="0" w:color="auto"/>
        <w:right w:val="none" w:sz="0" w:space="0" w:color="auto"/>
      </w:divBdr>
      <w:divsChild>
        <w:div w:id="132140662">
          <w:marLeft w:val="446"/>
          <w:marRight w:val="0"/>
          <w:marTop w:val="0"/>
          <w:marBottom w:val="120"/>
          <w:divBdr>
            <w:top w:val="none" w:sz="0" w:space="0" w:color="auto"/>
            <w:left w:val="none" w:sz="0" w:space="0" w:color="auto"/>
            <w:bottom w:val="none" w:sz="0" w:space="0" w:color="auto"/>
            <w:right w:val="none" w:sz="0" w:space="0" w:color="auto"/>
          </w:divBdr>
        </w:div>
      </w:divsChild>
    </w:div>
    <w:div w:id="437801014">
      <w:bodyDiv w:val="1"/>
      <w:marLeft w:val="0"/>
      <w:marRight w:val="0"/>
      <w:marTop w:val="0"/>
      <w:marBottom w:val="0"/>
      <w:divBdr>
        <w:top w:val="none" w:sz="0" w:space="0" w:color="auto"/>
        <w:left w:val="none" w:sz="0" w:space="0" w:color="auto"/>
        <w:bottom w:val="none" w:sz="0" w:space="0" w:color="auto"/>
        <w:right w:val="none" w:sz="0" w:space="0" w:color="auto"/>
      </w:divBdr>
      <w:divsChild>
        <w:div w:id="509486478">
          <w:marLeft w:val="288"/>
          <w:marRight w:val="0"/>
          <w:marTop w:val="0"/>
          <w:marBottom w:val="180"/>
          <w:divBdr>
            <w:top w:val="none" w:sz="0" w:space="0" w:color="auto"/>
            <w:left w:val="none" w:sz="0" w:space="0" w:color="auto"/>
            <w:bottom w:val="none" w:sz="0" w:space="0" w:color="auto"/>
            <w:right w:val="none" w:sz="0" w:space="0" w:color="auto"/>
          </w:divBdr>
        </w:div>
        <w:div w:id="410079251">
          <w:marLeft w:val="288"/>
          <w:marRight w:val="0"/>
          <w:marTop w:val="0"/>
          <w:marBottom w:val="180"/>
          <w:divBdr>
            <w:top w:val="none" w:sz="0" w:space="0" w:color="auto"/>
            <w:left w:val="none" w:sz="0" w:space="0" w:color="auto"/>
            <w:bottom w:val="none" w:sz="0" w:space="0" w:color="auto"/>
            <w:right w:val="none" w:sz="0" w:space="0" w:color="auto"/>
          </w:divBdr>
        </w:div>
      </w:divsChild>
    </w:div>
    <w:div w:id="474490478">
      <w:bodyDiv w:val="1"/>
      <w:marLeft w:val="0"/>
      <w:marRight w:val="0"/>
      <w:marTop w:val="0"/>
      <w:marBottom w:val="0"/>
      <w:divBdr>
        <w:top w:val="none" w:sz="0" w:space="0" w:color="auto"/>
        <w:left w:val="none" w:sz="0" w:space="0" w:color="auto"/>
        <w:bottom w:val="none" w:sz="0" w:space="0" w:color="auto"/>
        <w:right w:val="none" w:sz="0" w:space="0" w:color="auto"/>
      </w:divBdr>
      <w:divsChild>
        <w:div w:id="37051459">
          <w:marLeft w:val="288"/>
          <w:marRight w:val="0"/>
          <w:marTop w:val="0"/>
          <w:marBottom w:val="180"/>
          <w:divBdr>
            <w:top w:val="none" w:sz="0" w:space="0" w:color="auto"/>
            <w:left w:val="none" w:sz="0" w:space="0" w:color="auto"/>
            <w:bottom w:val="none" w:sz="0" w:space="0" w:color="auto"/>
            <w:right w:val="none" w:sz="0" w:space="0" w:color="auto"/>
          </w:divBdr>
        </w:div>
      </w:divsChild>
    </w:div>
    <w:div w:id="663125830">
      <w:bodyDiv w:val="1"/>
      <w:marLeft w:val="0"/>
      <w:marRight w:val="0"/>
      <w:marTop w:val="0"/>
      <w:marBottom w:val="0"/>
      <w:divBdr>
        <w:top w:val="none" w:sz="0" w:space="0" w:color="auto"/>
        <w:left w:val="none" w:sz="0" w:space="0" w:color="auto"/>
        <w:bottom w:val="none" w:sz="0" w:space="0" w:color="auto"/>
        <w:right w:val="none" w:sz="0" w:space="0" w:color="auto"/>
      </w:divBdr>
      <w:divsChild>
        <w:div w:id="1507209916">
          <w:marLeft w:val="288"/>
          <w:marRight w:val="0"/>
          <w:marTop w:val="0"/>
          <w:marBottom w:val="180"/>
          <w:divBdr>
            <w:top w:val="none" w:sz="0" w:space="0" w:color="auto"/>
            <w:left w:val="none" w:sz="0" w:space="0" w:color="auto"/>
            <w:bottom w:val="none" w:sz="0" w:space="0" w:color="auto"/>
            <w:right w:val="none" w:sz="0" w:space="0" w:color="auto"/>
          </w:divBdr>
        </w:div>
        <w:div w:id="617219534">
          <w:marLeft w:val="288"/>
          <w:marRight w:val="0"/>
          <w:marTop w:val="0"/>
          <w:marBottom w:val="180"/>
          <w:divBdr>
            <w:top w:val="none" w:sz="0" w:space="0" w:color="auto"/>
            <w:left w:val="none" w:sz="0" w:space="0" w:color="auto"/>
            <w:bottom w:val="none" w:sz="0" w:space="0" w:color="auto"/>
            <w:right w:val="none" w:sz="0" w:space="0" w:color="auto"/>
          </w:divBdr>
        </w:div>
      </w:divsChild>
    </w:div>
    <w:div w:id="875774942">
      <w:bodyDiv w:val="1"/>
      <w:marLeft w:val="0"/>
      <w:marRight w:val="0"/>
      <w:marTop w:val="0"/>
      <w:marBottom w:val="0"/>
      <w:divBdr>
        <w:top w:val="none" w:sz="0" w:space="0" w:color="auto"/>
        <w:left w:val="none" w:sz="0" w:space="0" w:color="auto"/>
        <w:bottom w:val="none" w:sz="0" w:space="0" w:color="auto"/>
        <w:right w:val="none" w:sz="0" w:space="0" w:color="auto"/>
      </w:divBdr>
      <w:divsChild>
        <w:div w:id="392823736">
          <w:marLeft w:val="288"/>
          <w:marRight w:val="0"/>
          <w:marTop w:val="0"/>
          <w:marBottom w:val="120"/>
          <w:divBdr>
            <w:top w:val="none" w:sz="0" w:space="0" w:color="auto"/>
            <w:left w:val="none" w:sz="0" w:space="0" w:color="auto"/>
            <w:bottom w:val="none" w:sz="0" w:space="0" w:color="auto"/>
            <w:right w:val="none" w:sz="0" w:space="0" w:color="auto"/>
          </w:divBdr>
        </w:div>
      </w:divsChild>
    </w:div>
    <w:div w:id="1285236895">
      <w:bodyDiv w:val="1"/>
      <w:marLeft w:val="0"/>
      <w:marRight w:val="0"/>
      <w:marTop w:val="0"/>
      <w:marBottom w:val="0"/>
      <w:divBdr>
        <w:top w:val="none" w:sz="0" w:space="0" w:color="auto"/>
        <w:left w:val="none" w:sz="0" w:space="0" w:color="auto"/>
        <w:bottom w:val="none" w:sz="0" w:space="0" w:color="auto"/>
        <w:right w:val="none" w:sz="0" w:space="0" w:color="auto"/>
      </w:divBdr>
      <w:divsChild>
        <w:div w:id="1723016876">
          <w:marLeft w:val="446"/>
          <w:marRight w:val="0"/>
          <w:marTop w:val="0"/>
          <w:marBottom w:val="120"/>
          <w:divBdr>
            <w:top w:val="none" w:sz="0" w:space="0" w:color="auto"/>
            <w:left w:val="none" w:sz="0" w:space="0" w:color="auto"/>
            <w:bottom w:val="none" w:sz="0" w:space="0" w:color="auto"/>
            <w:right w:val="none" w:sz="0" w:space="0" w:color="auto"/>
          </w:divBdr>
        </w:div>
        <w:div w:id="1601334862">
          <w:marLeft w:val="446"/>
          <w:marRight w:val="0"/>
          <w:marTop w:val="0"/>
          <w:marBottom w:val="120"/>
          <w:divBdr>
            <w:top w:val="none" w:sz="0" w:space="0" w:color="auto"/>
            <w:left w:val="none" w:sz="0" w:space="0" w:color="auto"/>
            <w:bottom w:val="none" w:sz="0" w:space="0" w:color="auto"/>
            <w:right w:val="none" w:sz="0" w:space="0" w:color="auto"/>
          </w:divBdr>
        </w:div>
      </w:divsChild>
    </w:div>
    <w:div w:id="1498690039">
      <w:bodyDiv w:val="1"/>
      <w:marLeft w:val="0"/>
      <w:marRight w:val="0"/>
      <w:marTop w:val="0"/>
      <w:marBottom w:val="0"/>
      <w:divBdr>
        <w:top w:val="none" w:sz="0" w:space="0" w:color="auto"/>
        <w:left w:val="none" w:sz="0" w:space="0" w:color="auto"/>
        <w:bottom w:val="none" w:sz="0" w:space="0" w:color="auto"/>
        <w:right w:val="none" w:sz="0" w:space="0" w:color="auto"/>
      </w:divBdr>
      <w:divsChild>
        <w:div w:id="1377390346">
          <w:marLeft w:val="288"/>
          <w:marRight w:val="0"/>
          <w:marTop w:val="0"/>
          <w:marBottom w:val="180"/>
          <w:divBdr>
            <w:top w:val="none" w:sz="0" w:space="0" w:color="auto"/>
            <w:left w:val="none" w:sz="0" w:space="0" w:color="auto"/>
            <w:bottom w:val="none" w:sz="0" w:space="0" w:color="auto"/>
            <w:right w:val="none" w:sz="0" w:space="0" w:color="auto"/>
          </w:divBdr>
        </w:div>
      </w:divsChild>
    </w:div>
    <w:div w:id="1547527940">
      <w:bodyDiv w:val="1"/>
      <w:marLeft w:val="0"/>
      <w:marRight w:val="0"/>
      <w:marTop w:val="0"/>
      <w:marBottom w:val="0"/>
      <w:divBdr>
        <w:top w:val="none" w:sz="0" w:space="0" w:color="auto"/>
        <w:left w:val="none" w:sz="0" w:space="0" w:color="auto"/>
        <w:bottom w:val="none" w:sz="0" w:space="0" w:color="auto"/>
        <w:right w:val="none" w:sz="0" w:space="0" w:color="auto"/>
      </w:divBdr>
      <w:divsChild>
        <w:div w:id="1852257436">
          <w:marLeft w:val="288"/>
          <w:marRight w:val="0"/>
          <w:marTop w:val="0"/>
          <w:marBottom w:val="180"/>
          <w:divBdr>
            <w:top w:val="none" w:sz="0" w:space="0" w:color="auto"/>
            <w:left w:val="none" w:sz="0" w:space="0" w:color="auto"/>
            <w:bottom w:val="none" w:sz="0" w:space="0" w:color="auto"/>
            <w:right w:val="none" w:sz="0" w:space="0" w:color="auto"/>
          </w:divBdr>
        </w:div>
      </w:divsChild>
    </w:div>
    <w:div w:id="1597522203">
      <w:bodyDiv w:val="1"/>
      <w:marLeft w:val="0"/>
      <w:marRight w:val="0"/>
      <w:marTop w:val="0"/>
      <w:marBottom w:val="0"/>
      <w:divBdr>
        <w:top w:val="none" w:sz="0" w:space="0" w:color="auto"/>
        <w:left w:val="none" w:sz="0" w:space="0" w:color="auto"/>
        <w:bottom w:val="none" w:sz="0" w:space="0" w:color="auto"/>
        <w:right w:val="none" w:sz="0" w:space="0" w:color="auto"/>
      </w:divBdr>
      <w:divsChild>
        <w:div w:id="812912183">
          <w:marLeft w:val="446"/>
          <w:marRight w:val="0"/>
          <w:marTop w:val="0"/>
          <w:marBottom w:val="180"/>
          <w:divBdr>
            <w:top w:val="none" w:sz="0" w:space="0" w:color="auto"/>
            <w:left w:val="none" w:sz="0" w:space="0" w:color="auto"/>
            <w:bottom w:val="none" w:sz="0" w:space="0" w:color="auto"/>
            <w:right w:val="none" w:sz="0" w:space="0" w:color="auto"/>
          </w:divBdr>
        </w:div>
      </w:divsChild>
    </w:div>
    <w:div w:id="1859657215">
      <w:bodyDiv w:val="1"/>
      <w:marLeft w:val="0"/>
      <w:marRight w:val="0"/>
      <w:marTop w:val="0"/>
      <w:marBottom w:val="0"/>
      <w:divBdr>
        <w:top w:val="none" w:sz="0" w:space="0" w:color="auto"/>
        <w:left w:val="none" w:sz="0" w:space="0" w:color="auto"/>
        <w:bottom w:val="none" w:sz="0" w:space="0" w:color="auto"/>
        <w:right w:val="none" w:sz="0" w:space="0" w:color="auto"/>
      </w:divBdr>
      <w:divsChild>
        <w:div w:id="335420160">
          <w:marLeft w:val="446"/>
          <w:marRight w:val="0"/>
          <w:marTop w:val="0"/>
          <w:marBottom w:val="120"/>
          <w:divBdr>
            <w:top w:val="none" w:sz="0" w:space="0" w:color="auto"/>
            <w:left w:val="none" w:sz="0" w:space="0" w:color="auto"/>
            <w:bottom w:val="none" w:sz="0" w:space="0" w:color="auto"/>
            <w:right w:val="none" w:sz="0" w:space="0" w:color="auto"/>
          </w:divBdr>
        </w:div>
      </w:divsChild>
    </w:div>
    <w:div w:id="1968930598">
      <w:bodyDiv w:val="1"/>
      <w:marLeft w:val="0"/>
      <w:marRight w:val="0"/>
      <w:marTop w:val="0"/>
      <w:marBottom w:val="0"/>
      <w:divBdr>
        <w:top w:val="none" w:sz="0" w:space="0" w:color="auto"/>
        <w:left w:val="none" w:sz="0" w:space="0" w:color="auto"/>
        <w:bottom w:val="none" w:sz="0" w:space="0" w:color="auto"/>
        <w:right w:val="none" w:sz="0" w:space="0" w:color="auto"/>
      </w:divBdr>
      <w:divsChild>
        <w:div w:id="707920322">
          <w:marLeft w:val="446"/>
          <w:marRight w:val="0"/>
          <w:marTop w:val="0"/>
          <w:marBottom w:val="120"/>
          <w:divBdr>
            <w:top w:val="none" w:sz="0" w:space="0" w:color="auto"/>
            <w:left w:val="none" w:sz="0" w:space="0" w:color="auto"/>
            <w:bottom w:val="none" w:sz="0" w:space="0" w:color="auto"/>
            <w:right w:val="none" w:sz="0" w:space="0" w:color="auto"/>
          </w:divBdr>
        </w:div>
      </w:divsChild>
    </w:div>
    <w:div w:id="1978534437">
      <w:bodyDiv w:val="1"/>
      <w:marLeft w:val="0"/>
      <w:marRight w:val="0"/>
      <w:marTop w:val="0"/>
      <w:marBottom w:val="0"/>
      <w:divBdr>
        <w:top w:val="none" w:sz="0" w:space="0" w:color="auto"/>
        <w:left w:val="none" w:sz="0" w:space="0" w:color="auto"/>
        <w:bottom w:val="none" w:sz="0" w:space="0" w:color="auto"/>
        <w:right w:val="none" w:sz="0" w:space="0" w:color="auto"/>
      </w:divBdr>
      <w:divsChild>
        <w:div w:id="2077432066">
          <w:marLeft w:val="288"/>
          <w:marRight w:val="0"/>
          <w:marTop w:val="0"/>
          <w:marBottom w:val="120"/>
          <w:divBdr>
            <w:top w:val="none" w:sz="0" w:space="0" w:color="auto"/>
            <w:left w:val="none" w:sz="0" w:space="0" w:color="auto"/>
            <w:bottom w:val="none" w:sz="0" w:space="0" w:color="auto"/>
            <w:right w:val="none" w:sz="0" w:space="0" w:color="auto"/>
          </w:divBdr>
        </w:div>
      </w:divsChild>
    </w:div>
    <w:div w:id="1992058108">
      <w:bodyDiv w:val="1"/>
      <w:marLeft w:val="0"/>
      <w:marRight w:val="0"/>
      <w:marTop w:val="0"/>
      <w:marBottom w:val="0"/>
      <w:divBdr>
        <w:top w:val="none" w:sz="0" w:space="0" w:color="auto"/>
        <w:left w:val="none" w:sz="0" w:space="0" w:color="auto"/>
        <w:bottom w:val="none" w:sz="0" w:space="0" w:color="auto"/>
        <w:right w:val="none" w:sz="0" w:space="0" w:color="auto"/>
      </w:divBdr>
      <w:divsChild>
        <w:div w:id="522747709">
          <w:marLeft w:val="288"/>
          <w:marRight w:val="0"/>
          <w:marTop w:val="0"/>
          <w:marBottom w:val="180"/>
          <w:divBdr>
            <w:top w:val="none" w:sz="0" w:space="0" w:color="auto"/>
            <w:left w:val="none" w:sz="0" w:space="0" w:color="auto"/>
            <w:bottom w:val="none" w:sz="0" w:space="0" w:color="auto"/>
            <w:right w:val="none" w:sz="0" w:space="0" w:color="auto"/>
          </w:divBdr>
        </w:div>
      </w:divsChild>
    </w:div>
    <w:div w:id="2067221075">
      <w:bodyDiv w:val="1"/>
      <w:marLeft w:val="0"/>
      <w:marRight w:val="0"/>
      <w:marTop w:val="0"/>
      <w:marBottom w:val="0"/>
      <w:divBdr>
        <w:top w:val="none" w:sz="0" w:space="0" w:color="auto"/>
        <w:left w:val="none" w:sz="0" w:space="0" w:color="auto"/>
        <w:bottom w:val="none" w:sz="0" w:space="0" w:color="auto"/>
        <w:right w:val="none" w:sz="0" w:space="0" w:color="auto"/>
      </w:divBdr>
      <w:divsChild>
        <w:div w:id="1572426571">
          <w:marLeft w:val="446"/>
          <w:marRight w:val="0"/>
          <w:marTop w:val="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2.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28.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248</TotalTime>
  <Pages>6</Pages>
  <Words>1604</Words>
  <Characters>9149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Huawei</cp:lastModifiedBy>
  <cp:revision>54</cp:revision>
  <cp:lastPrinted>2411-12-31T22:59:00Z</cp:lastPrinted>
  <dcterms:created xsi:type="dcterms:W3CDTF">2025-01-17T14:58:00Z</dcterms:created>
  <dcterms:modified xsi:type="dcterms:W3CDTF">2025-08-14T16:45:00Z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1755189936</vt:lpwstr>
  </property>
</Properties>
</file>