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FA" w:rsidRDefault="003943FA" w:rsidP="003943FA">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w:t>
      </w:r>
      <w:r w:rsidR="009C2AB7">
        <w:rPr>
          <w:b/>
          <w:i/>
          <w:noProof/>
          <w:sz w:val="28"/>
          <w:lang w:eastAsia="zh-CN"/>
        </w:rPr>
        <w:t>5344</w:t>
      </w:r>
      <w:bookmarkStart w:id="0" w:name="_GoBack"/>
      <w:bookmarkEnd w:id="0"/>
    </w:p>
    <w:p w:rsidR="004E0D29" w:rsidRPr="003943FA" w:rsidRDefault="003943FA" w:rsidP="004E0D29">
      <w:pPr>
        <w:pStyle w:val="3gpptitlecitytdocnumber"/>
      </w:pPr>
      <w:r>
        <w:rPr>
          <w:rFonts w:hint="eastAsia"/>
          <w:noProof/>
          <w:lang w:eastAsia="zh-CN"/>
        </w:rPr>
        <w:t>Bangaluru</w:t>
      </w:r>
      <w:r w:rsidRPr="001A6924">
        <w:rPr>
          <w:noProof/>
        </w:rPr>
        <w:t xml:space="preserve">, </w:t>
      </w:r>
      <w:r>
        <w:rPr>
          <w:rFonts w:hint="eastAsia"/>
          <w:noProof/>
          <w:lang w:eastAsia="zh-CN"/>
        </w:rPr>
        <w:t>IND, 25</w:t>
      </w:r>
      <w:r w:rsidRPr="00AD5789">
        <w:rPr>
          <w:rFonts w:hint="eastAsia"/>
          <w:noProof/>
          <w:vertAlign w:val="superscript"/>
          <w:lang w:eastAsia="zh-CN"/>
        </w:rPr>
        <w:t>th</w:t>
      </w:r>
      <w:r>
        <w:rPr>
          <w:rFonts w:hint="eastAsia"/>
          <w:noProof/>
          <w:lang w:eastAsia="zh-CN"/>
        </w:rPr>
        <w:t xml:space="preserve"> </w:t>
      </w:r>
      <w:r>
        <w:rPr>
          <w:noProof/>
        </w:rPr>
        <w:t>–</w:t>
      </w:r>
      <w:r>
        <w:rPr>
          <w:rFonts w:hint="eastAsia"/>
          <w:noProof/>
          <w:lang w:eastAsia="zh-CN"/>
        </w:rPr>
        <w:t xml:space="preserve"> 29</w:t>
      </w:r>
      <w:r w:rsidRPr="00AD5789">
        <w:rPr>
          <w:rFonts w:hint="eastAsia"/>
          <w:noProof/>
          <w:vertAlign w:val="superscript"/>
          <w:lang w:eastAsia="zh-CN"/>
        </w:rPr>
        <w:t>th</w:t>
      </w:r>
      <w:r>
        <w:rPr>
          <w:rFonts w:hint="eastAsia"/>
          <w:noProof/>
          <w:lang w:eastAsia="zh-CN"/>
        </w:rPr>
        <w:t xml:space="preserve"> August,</w:t>
      </w:r>
      <w:r w:rsidRPr="001A6924">
        <w:rPr>
          <w:noProof/>
        </w:rPr>
        <w:t xml:space="preserve"> </w:t>
      </w:r>
      <w:r>
        <w:rPr>
          <w:noProof/>
        </w:rPr>
        <w:t>2025</w:t>
      </w:r>
    </w:p>
    <w:p w:rsidR="00700FB9" w:rsidRPr="004E0D29"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64075D">
        <w:rPr>
          <w:rFonts w:ascii="Arial" w:hAnsi="Arial"/>
          <w:sz w:val="24"/>
          <w:lang w:eastAsia="zh-CN"/>
        </w:rPr>
        <w:t>, Huawei</w:t>
      </w:r>
      <w:r w:rsidR="00977EDC">
        <w:rPr>
          <w:rFonts w:ascii="Arial" w:hAnsi="Arial"/>
          <w:sz w:val="24"/>
          <w:lang w:eastAsia="zh-CN"/>
        </w:rPr>
        <w:t xml:space="preserve">, </w:t>
      </w:r>
      <w:r w:rsidR="00977EDC" w:rsidRPr="00977EDC">
        <w:rPr>
          <w:rFonts w:ascii="Arial" w:hAnsi="Arial"/>
          <w:sz w:val="24"/>
          <w:lang w:eastAsia="zh-CN"/>
        </w:rPr>
        <w:t>Nokia, Nokia Shanghai Bell</w:t>
      </w:r>
      <w:r w:rsidR="009B0063">
        <w:rPr>
          <w:rFonts w:ascii="Arial" w:hAnsi="Arial"/>
          <w:sz w:val="24"/>
          <w:lang w:eastAsia="zh-CN"/>
        </w:rPr>
        <w:t>, Ericsson</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64075D">
        <w:rPr>
          <w:rFonts w:ascii="Arial" w:hAnsi="Arial"/>
          <w:sz w:val="24"/>
        </w:rPr>
        <w:t>(TP for TS 38.410) NG Removal completion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64075D" w:rsidRPr="002070AA" w:rsidRDefault="0064075D" w:rsidP="0064075D">
      <w:pPr>
        <w:tabs>
          <w:tab w:val="left" w:pos="1327"/>
        </w:tabs>
        <w:jc w:val="both"/>
      </w:pPr>
      <w:r>
        <w:t>In R19, NG Removal procedure is introduced for NR NTN.</w:t>
      </w:r>
    </w:p>
    <w:p w:rsidR="009F2DF8" w:rsidRPr="0064075D" w:rsidRDefault="0064075D" w:rsidP="00FC4096">
      <w:pPr>
        <w:rPr>
          <w:rFonts w:eastAsiaTheme="minorEastAsia"/>
          <w:lang w:eastAsia="zh-CN"/>
        </w:rPr>
      </w:pPr>
      <w:r>
        <w:rPr>
          <w:rFonts w:eastAsiaTheme="minorEastAsia" w:hint="eastAsia"/>
          <w:lang w:eastAsia="zh-CN"/>
        </w:rPr>
        <w:t>T</w:t>
      </w:r>
      <w:r>
        <w:rPr>
          <w:rFonts w:eastAsiaTheme="minorEastAsia"/>
          <w:lang w:eastAsia="zh-CN"/>
        </w:rPr>
        <w:t>his text proposal is provided based on the fact that the NG Removal procedure removes the interface, not an instance.</w:t>
      </w:r>
    </w:p>
    <w:p w:rsidR="00A91319" w:rsidRDefault="0064075D" w:rsidP="00A91319">
      <w:pPr>
        <w:pStyle w:val="1"/>
        <w:rPr>
          <w:rFonts w:eastAsia="宋体"/>
          <w:lang w:eastAsia="zh-CN"/>
        </w:rPr>
      </w:pPr>
      <w:r>
        <w:rPr>
          <w:rFonts w:eastAsia="宋体"/>
          <w:lang w:eastAsia="zh-CN"/>
        </w:rPr>
        <w:t>Text Proposal</w:t>
      </w:r>
    </w:p>
    <w:p w:rsidR="0064075D" w:rsidRPr="00B22825" w:rsidRDefault="0064075D" w:rsidP="0064075D">
      <w:pPr>
        <w:pStyle w:val="2"/>
        <w:spacing w:after="240"/>
        <w:rPr>
          <w:lang w:val="en-US"/>
        </w:rPr>
      </w:pPr>
      <w:bookmarkStart w:id="1" w:name="_Toc51762806"/>
      <w:bookmarkStart w:id="2" w:name="_Toc534727691"/>
      <w:bookmarkStart w:id="3" w:name="_Toc170728552"/>
      <w:bookmarkStart w:id="4" w:name="_Toc29391623"/>
      <w:bookmarkStart w:id="5" w:name="_Toc45882481"/>
      <w:bookmarkStart w:id="6" w:name="_Toc105668816"/>
      <w:bookmarkStart w:id="7" w:name="_Toc29391683"/>
      <w:bookmarkStart w:id="8" w:name="_Toc98401404"/>
      <w:bookmarkStart w:id="9" w:name="_Toc36552253"/>
      <w:bookmarkStart w:id="10" w:name="_Toc29391563"/>
      <w:bookmarkStart w:id="11" w:name="OLE_LINK5"/>
      <w:r>
        <w:t>5.8</w:t>
      </w:r>
      <w:r>
        <w:tab/>
        <w:t>NG Interface Management function</w:t>
      </w:r>
      <w:bookmarkEnd w:id="1"/>
      <w:bookmarkEnd w:id="2"/>
      <w:bookmarkEnd w:id="3"/>
      <w:bookmarkEnd w:id="4"/>
      <w:bookmarkEnd w:id="5"/>
      <w:bookmarkEnd w:id="6"/>
      <w:bookmarkEnd w:id="7"/>
      <w:bookmarkEnd w:id="8"/>
      <w:bookmarkEnd w:id="9"/>
      <w:bookmarkEnd w:id="10"/>
      <w:r>
        <w:t xml:space="preserve"> </w:t>
      </w:r>
    </w:p>
    <w:p w:rsidR="0064075D" w:rsidRDefault="0064075D" w:rsidP="0064075D">
      <w:pPr>
        <w:rPr>
          <w:rFonts w:eastAsia="MS Mincho"/>
        </w:rPr>
      </w:pPr>
      <w:r>
        <w:rPr>
          <w:rFonts w:eastAsia="MS Mincho"/>
        </w:rPr>
        <w:t>The NG-interface management functions provide:</w:t>
      </w:r>
    </w:p>
    <w:p w:rsidR="0064075D" w:rsidRDefault="0064075D" w:rsidP="0064075D">
      <w:pPr>
        <w:pStyle w:val="B1"/>
        <w:rPr>
          <w:rFonts w:eastAsia="MS Mincho"/>
        </w:rPr>
      </w:pPr>
      <w:r>
        <w:rPr>
          <w:rFonts w:eastAsia="MS Mincho"/>
        </w:rPr>
        <w:t>-</w:t>
      </w:r>
      <w:r>
        <w:rPr>
          <w:rFonts w:eastAsia="MS Mincho"/>
        </w:rPr>
        <w:tab/>
      </w:r>
      <w:proofErr w:type="gramStart"/>
      <w:r>
        <w:rPr>
          <w:rFonts w:eastAsia="MS Mincho"/>
        </w:rPr>
        <w:t>means</w:t>
      </w:r>
      <w:proofErr w:type="gramEnd"/>
      <w:r>
        <w:rPr>
          <w:rFonts w:eastAsia="MS Mincho"/>
        </w:rPr>
        <w:t xml:space="preserve"> to ensure a defined start of NG-interface operation (reset);</w:t>
      </w:r>
    </w:p>
    <w:p w:rsidR="0064075D" w:rsidRDefault="0064075D" w:rsidP="0064075D">
      <w:pPr>
        <w:pStyle w:val="B1"/>
        <w:rPr>
          <w:rFonts w:eastAsia="MS Mincho"/>
          <w:lang w:eastAsia="zh-CN"/>
        </w:rPr>
      </w:pPr>
      <w:bookmarkStart w:id="12" w:name="_Hlk195698085"/>
      <w:r>
        <w:rPr>
          <w:rFonts w:eastAsia="MS Mincho"/>
        </w:rPr>
        <w:t>-</w:t>
      </w:r>
      <w:r>
        <w:rPr>
          <w:rFonts w:eastAsia="MS Mincho"/>
        </w:rPr>
        <w:tab/>
      </w:r>
      <w:bookmarkEnd w:id="12"/>
      <w:proofErr w:type="gramStart"/>
      <w:r>
        <w:rPr>
          <w:rFonts w:eastAsia="MS Mincho"/>
        </w:rPr>
        <w:t>means</w:t>
      </w:r>
      <w:proofErr w:type="gramEnd"/>
      <w:r>
        <w:rPr>
          <w:rFonts w:eastAsia="MS Mincho"/>
        </w:rPr>
        <w:t xml:space="preserve"> to handle different versions of application part implementations and protocol errors (error indication)</w:t>
      </w:r>
      <w:r>
        <w:rPr>
          <w:rFonts w:eastAsia="MS Mincho" w:hint="eastAsia"/>
          <w:lang w:eastAsia="zh-CN"/>
        </w:rPr>
        <w:t>;</w:t>
      </w:r>
    </w:p>
    <w:p w:rsidR="0064075D" w:rsidRDefault="0064075D" w:rsidP="0064075D">
      <w:pPr>
        <w:pStyle w:val="B1"/>
        <w:rPr>
          <w:ins w:id="13" w:author="Author" w:date="2025-04-16T09:00:00Z"/>
          <w:rFonts w:eastAsia="MS Mincho"/>
          <w:lang w:eastAsia="zh-CN"/>
        </w:rPr>
      </w:pPr>
      <w:r>
        <w:rPr>
          <w:rFonts w:eastAsia="MS Mincho"/>
        </w:rPr>
        <w:t>-</w:t>
      </w:r>
      <w:r>
        <w:rPr>
          <w:rFonts w:eastAsia="MS Mincho"/>
        </w:rPr>
        <w:tab/>
      </w:r>
      <w:proofErr w:type="gramStart"/>
      <w:r>
        <w:rPr>
          <w:rFonts w:eastAsia="MS Mincho"/>
        </w:rPr>
        <w:t>means</w:t>
      </w:r>
      <w:proofErr w:type="gramEnd"/>
      <w:r>
        <w:rPr>
          <w:rFonts w:eastAsia="MS Mincho"/>
        </w:rPr>
        <w:t xml:space="preserve"> to </w:t>
      </w:r>
      <w:r w:rsidRPr="005B6BA4">
        <w:rPr>
          <w:rFonts w:eastAsia="MS Mincho"/>
        </w:rPr>
        <w:t xml:space="preserve">exchange application level data needed for the </w:t>
      </w:r>
      <w:r>
        <w:rPr>
          <w:rFonts w:eastAsia="MS Mincho"/>
        </w:rPr>
        <w:t>NG-RAN</w:t>
      </w:r>
      <w:r w:rsidRPr="005B6BA4">
        <w:rPr>
          <w:rFonts w:eastAsia="MS Mincho"/>
        </w:rPr>
        <w:t xml:space="preserve"> and </w:t>
      </w:r>
      <w:r>
        <w:rPr>
          <w:rFonts w:eastAsia="MS Mincho"/>
        </w:rPr>
        <w:t>AMF</w:t>
      </w:r>
      <w:r w:rsidRPr="005B6BA4">
        <w:rPr>
          <w:rFonts w:eastAsia="MS Mincho"/>
        </w:rPr>
        <w:t xml:space="preserve"> to interoperate correctly on the </w:t>
      </w:r>
      <w:r>
        <w:rPr>
          <w:rFonts w:eastAsia="MS Mincho"/>
        </w:rPr>
        <w:t>NG</w:t>
      </w:r>
      <w:r w:rsidRPr="005B6BA4">
        <w:rPr>
          <w:rFonts w:eastAsia="MS Mincho"/>
        </w:rPr>
        <w:t xml:space="preserve"> interface</w:t>
      </w:r>
      <w:r>
        <w:rPr>
          <w:rFonts w:eastAsia="MS Mincho"/>
        </w:rPr>
        <w:t xml:space="preserve"> </w:t>
      </w:r>
      <w:r w:rsidRPr="005B6BA4">
        <w:rPr>
          <w:rFonts w:eastAsia="MS Mincho"/>
        </w:rPr>
        <w:t>(</w:t>
      </w:r>
      <w:r>
        <w:rPr>
          <w:rFonts w:eastAsia="MS Mincho"/>
        </w:rPr>
        <w:t xml:space="preserve">setup or </w:t>
      </w:r>
      <w:r w:rsidRPr="005B6BA4">
        <w:rPr>
          <w:rFonts w:eastAsia="MS Mincho"/>
        </w:rPr>
        <w:t xml:space="preserve">respectively </w:t>
      </w:r>
      <w:r>
        <w:rPr>
          <w:rFonts w:eastAsia="MS Mincho"/>
        </w:rPr>
        <w:t xml:space="preserve">configuration </w:t>
      </w:r>
      <w:r w:rsidRPr="005B6BA4">
        <w:rPr>
          <w:rFonts w:eastAsia="MS Mincho"/>
        </w:rPr>
        <w:t>update)</w:t>
      </w:r>
      <w:ins w:id="14" w:author="Author" w:date="2025-08-04T16:08:00Z">
        <w:r>
          <w:rPr>
            <w:rFonts w:eastAsia="MS Mincho" w:hint="eastAsia"/>
            <w:lang w:eastAsia="zh-CN"/>
          </w:rPr>
          <w:t>;</w:t>
        </w:r>
      </w:ins>
      <w:del w:id="15" w:author="Author" w:date="2025-08-04T16:08:00Z">
        <w:r w:rsidDel="0095257F">
          <w:rPr>
            <w:rFonts w:eastAsia="MS Mincho" w:hint="eastAsia"/>
            <w:lang w:eastAsia="zh-CN"/>
          </w:rPr>
          <w:delText>.</w:delText>
        </w:r>
      </w:del>
    </w:p>
    <w:p w:rsidR="0064075D" w:rsidRDefault="0064075D" w:rsidP="0064075D">
      <w:pPr>
        <w:pStyle w:val="B1"/>
        <w:rPr>
          <w:rFonts w:eastAsia="MS Mincho"/>
          <w:lang w:eastAsia="zh-CN"/>
        </w:rPr>
      </w:pPr>
      <w:ins w:id="16" w:author="Author" w:date="2025-04-16T09:00:00Z">
        <w:r>
          <w:rPr>
            <w:rFonts w:eastAsia="MS Mincho" w:hint="eastAsia"/>
            <w:lang w:eastAsia="zh-CN"/>
          </w:rPr>
          <w:t>-</w:t>
        </w:r>
      </w:ins>
      <w:ins w:id="17" w:author="Author" w:date="2025-08-06T12:46:00Z">
        <w:r>
          <w:rPr>
            <w:lang w:eastAsia="zh-CN"/>
          </w:rPr>
          <w:tab/>
        </w:r>
      </w:ins>
      <w:proofErr w:type="gramStart"/>
      <w:ins w:id="18" w:author="Author" w:date="2025-04-16T09:00:00Z">
        <w:r>
          <w:rPr>
            <w:rFonts w:eastAsia="MS Mincho" w:hint="eastAsia"/>
            <w:lang w:eastAsia="zh-CN"/>
          </w:rPr>
          <w:t>means</w:t>
        </w:r>
        <w:proofErr w:type="gramEnd"/>
        <w:r>
          <w:rPr>
            <w:rFonts w:eastAsia="MS Mincho" w:hint="eastAsia"/>
            <w:lang w:eastAsia="zh-CN"/>
          </w:rPr>
          <w:t xml:space="preserve"> to remove the </w:t>
        </w:r>
      </w:ins>
      <w:ins w:id="19" w:author="Author" w:date="2025-04-16T09:01:00Z">
        <w:r>
          <w:rPr>
            <w:rFonts w:eastAsia="MS Mincho" w:hint="eastAsia"/>
            <w:lang w:eastAsia="zh-CN"/>
          </w:rPr>
          <w:t>interface</w:t>
        </w:r>
        <w:del w:id="20" w:author="Samsung" w:date="2025-08-13T08:51:00Z">
          <w:r w:rsidDel="0064075D">
            <w:rPr>
              <w:rFonts w:eastAsia="MS Mincho" w:hint="eastAsia"/>
              <w:lang w:eastAsia="zh-CN"/>
            </w:rPr>
            <w:delText xml:space="preserve"> instance</w:delText>
          </w:r>
        </w:del>
        <w:r>
          <w:rPr>
            <w:rFonts w:eastAsia="MS Mincho" w:hint="eastAsia"/>
            <w:lang w:eastAsia="zh-CN"/>
          </w:rPr>
          <w:t xml:space="preserve"> between </w:t>
        </w:r>
        <w:proofErr w:type="spellStart"/>
        <w:r>
          <w:rPr>
            <w:rFonts w:eastAsia="MS Mincho" w:hint="eastAsia"/>
            <w:lang w:eastAsia="zh-CN"/>
          </w:rPr>
          <w:t>gNB</w:t>
        </w:r>
        <w:proofErr w:type="spellEnd"/>
        <w:r>
          <w:rPr>
            <w:rFonts w:eastAsia="MS Mincho" w:hint="eastAsia"/>
            <w:lang w:eastAsia="zh-CN"/>
          </w:rPr>
          <w:t xml:space="preserve"> and AMF in a controlled manner (removal).</w:t>
        </w:r>
      </w:ins>
    </w:p>
    <w:p w:rsidR="0064075D" w:rsidRPr="0083178E" w:rsidRDefault="0064075D" w:rsidP="0064075D">
      <w:pPr>
        <w:pStyle w:val="B1"/>
        <w:rPr>
          <w:rFonts w:eastAsia="MS Mincho"/>
          <w:lang w:eastAsia="zh-CN"/>
        </w:rPr>
      </w:pPr>
    </w:p>
    <w:bookmarkEnd w:id="11"/>
    <w:p w:rsidR="007744F9" w:rsidRPr="0064075D" w:rsidRDefault="007744F9" w:rsidP="0064075D">
      <w:pPr>
        <w:rPr>
          <w:rFonts w:eastAsiaTheme="minorEastAsia"/>
          <w:lang w:eastAsia="zh-CN"/>
        </w:rPr>
      </w:pPr>
    </w:p>
    <w:sectPr w:rsidR="007744F9" w:rsidRPr="0064075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723" w:rsidRDefault="00B97723" w:rsidP="00A91319">
      <w:pPr>
        <w:spacing w:after="0"/>
      </w:pPr>
      <w:r>
        <w:separator/>
      </w:r>
    </w:p>
  </w:endnote>
  <w:endnote w:type="continuationSeparator" w:id="0">
    <w:p w:rsidR="00B97723" w:rsidRDefault="00B9772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723" w:rsidRDefault="00B97723" w:rsidP="00A91319">
      <w:pPr>
        <w:spacing w:after="0"/>
      </w:pPr>
      <w:r>
        <w:separator/>
      </w:r>
    </w:p>
  </w:footnote>
  <w:footnote w:type="continuationSeparator" w:id="0">
    <w:p w:rsidR="00B97723" w:rsidRDefault="00B9772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C4E66A4"/>
    <w:multiLevelType w:val="hybridMultilevel"/>
    <w:tmpl w:val="E2987AFE"/>
    <w:lvl w:ilvl="0" w:tplc="101EA0B6">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00230C"/>
    <w:multiLevelType w:val="hybridMultilevel"/>
    <w:tmpl w:val="27183074"/>
    <w:lvl w:ilvl="0" w:tplc="65B66A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095F26"/>
    <w:multiLevelType w:val="hybridMultilevel"/>
    <w:tmpl w:val="A05A0706"/>
    <w:lvl w:ilvl="0" w:tplc="6A860BF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3"/>
  </w:num>
  <w:num w:numId="5">
    <w:abstractNumId w:val="4"/>
  </w:num>
  <w:num w:numId="6">
    <w:abstractNumId w:val="6"/>
  </w:num>
  <w:num w:numId="7">
    <w:abstractNumId w:val="2"/>
  </w:num>
  <w:num w:numId="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8CE"/>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3E40"/>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960E3"/>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1BE4"/>
    <w:rsid w:val="000D3E7F"/>
    <w:rsid w:val="000D5B56"/>
    <w:rsid w:val="000D7C3C"/>
    <w:rsid w:val="000E09C5"/>
    <w:rsid w:val="000E16B4"/>
    <w:rsid w:val="000F2BF1"/>
    <w:rsid w:val="000F4BA8"/>
    <w:rsid w:val="000F7ADB"/>
    <w:rsid w:val="001010AD"/>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310"/>
    <w:rsid w:val="00147DBB"/>
    <w:rsid w:val="00155681"/>
    <w:rsid w:val="0015604F"/>
    <w:rsid w:val="001568D9"/>
    <w:rsid w:val="00157CC0"/>
    <w:rsid w:val="00161087"/>
    <w:rsid w:val="001641F2"/>
    <w:rsid w:val="0016483F"/>
    <w:rsid w:val="00164DA8"/>
    <w:rsid w:val="001668F2"/>
    <w:rsid w:val="0017106F"/>
    <w:rsid w:val="001710D6"/>
    <w:rsid w:val="001732B5"/>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1766"/>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68B"/>
    <w:rsid w:val="001C3B32"/>
    <w:rsid w:val="001C4AFF"/>
    <w:rsid w:val="001C557C"/>
    <w:rsid w:val="001C590C"/>
    <w:rsid w:val="001D0191"/>
    <w:rsid w:val="001D47B0"/>
    <w:rsid w:val="001D5674"/>
    <w:rsid w:val="001D6F7F"/>
    <w:rsid w:val="001D765A"/>
    <w:rsid w:val="001E1B02"/>
    <w:rsid w:val="001E2BE4"/>
    <w:rsid w:val="001E453A"/>
    <w:rsid w:val="001E618C"/>
    <w:rsid w:val="001E626D"/>
    <w:rsid w:val="001F005C"/>
    <w:rsid w:val="001F1B73"/>
    <w:rsid w:val="001F352F"/>
    <w:rsid w:val="001F3A5C"/>
    <w:rsid w:val="001F42F3"/>
    <w:rsid w:val="001F43C6"/>
    <w:rsid w:val="001F52A9"/>
    <w:rsid w:val="001F52E0"/>
    <w:rsid w:val="001F74D4"/>
    <w:rsid w:val="001F74F1"/>
    <w:rsid w:val="002000C3"/>
    <w:rsid w:val="002017D8"/>
    <w:rsid w:val="002070AA"/>
    <w:rsid w:val="00211EE8"/>
    <w:rsid w:val="002146D9"/>
    <w:rsid w:val="00221976"/>
    <w:rsid w:val="002235F4"/>
    <w:rsid w:val="00231266"/>
    <w:rsid w:val="0023141E"/>
    <w:rsid w:val="00231A76"/>
    <w:rsid w:val="002326D4"/>
    <w:rsid w:val="002329A9"/>
    <w:rsid w:val="00232A3F"/>
    <w:rsid w:val="0023345E"/>
    <w:rsid w:val="0023592F"/>
    <w:rsid w:val="00235B09"/>
    <w:rsid w:val="002376EC"/>
    <w:rsid w:val="002451EB"/>
    <w:rsid w:val="00246137"/>
    <w:rsid w:val="00246745"/>
    <w:rsid w:val="00250D3F"/>
    <w:rsid w:val="00250E78"/>
    <w:rsid w:val="00252A4E"/>
    <w:rsid w:val="00256160"/>
    <w:rsid w:val="00260384"/>
    <w:rsid w:val="00261E3E"/>
    <w:rsid w:val="00265581"/>
    <w:rsid w:val="00265751"/>
    <w:rsid w:val="002668F5"/>
    <w:rsid w:val="00267B6B"/>
    <w:rsid w:val="002707F5"/>
    <w:rsid w:val="00271BCB"/>
    <w:rsid w:val="00272CB0"/>
    <w:rsid w:val="0027360C"/>
    <w:rsid w:val="00275DFD"/>
    <w:rsid w:val="0027794C"/>
    <w:rsid w:val="002844E0"/>
    <w:rsid w:val="00285D5A"/>
    <w:rsid w:val="00286FF4"/>
    <w:rsid w:val="002870E7"/>
    <w:rsid w:val="00290505"/>
    <w:rsid w:val="00292163"/>
    <w:rsid w:val="00292A96"/>
    <w:rsid w:val="00296768"/>
    <w:rsid w:val="002A046E"/>
    <w:rsid w:val="002A4466"/>
    <w:rsid w:val="002A7AE0"/>
    <w:rsid w:val="002B0C85"/>
    <w:rsid w:val="002B5D56"/>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5EEA"/>
    <w:rsid w:val="002F6655"/>
    <w:rsid w:val="002F6C3C"/>
    <w:rsid w:val="00301F80"/>
    <w:rsid w:val="00303B00"/>
    <w:rsid w:val="00306809"/>
    <w:rsid w:val="003102ED"/>
    <w:rsid w:val="0031085F"/>
    <w:rsid w:val="0031119F"/>
    <w:rsid w:val="003121E4"/>
    <w:rsid w:val="00313D36"/>
    <w:rsid w:val="003155FD"/>
    <w:rsid w:val="00316DF2"/>
    <w:rsid w:val="00324DBD"/>
    <w:rsid w:val="00325550"/>
    <w:rsid w:val="00331153"/>
    <w:rsid w:val="00331A2C"/>
    <w:rsid w:val="00336B0A"/>
    <w:rsid w:val="00336E34"/>
    <w:rsid w:val="00340C10"/>
    <w:rsid w:val="00342207"/>
    <w:rsid w:val="00342A9E"/>
    <w:rsid w:val="00343CB2"/>
    <w:rsid w:val="00343D61"/>
    <w:rsid w:val="00346073"/>
    <w:rsid w:val="003514A0"/>
    <w:rsid w:val="00351DE1"/>
    <w:rsid w:val="00352F2E"/>
    <w:rsid w:val="00354653"/>
    <w:rsid w:val="00354A8D"/>
    <w:rsid w:val="003570BF"/>
    <w:rsid w:val="0035747B"/>
    <w:rsid w:val="003576DA"/>
    <w:rsid w:val="00361A02"/>
    <w:rsid w:val="0036400D"/>
    <w:rsid w:val="00365CFF"/>
    <w:rsid w:val="00366DDA"/>
    <w:rsid w:val="00367650"/>
    <w:rsid w:val="003701B9"/>
    <w:rsid w:val="003704CB"/>
    <w:rsid w:val="00370E2E"/>
    <w:rsid w:val="00371595"/>
    <w:rsid w:val="00373186"/>
    <w:rsid w:val="003738EB"/>
    <w:rsid w:val="00375FF5"/>
    <w:rsid w:val="0038015F"/>
    <w:rsid w:val="00383078"/>
    <w:rsid w:val="00384CE4"/>
    <w:rsid w:val="003859F1"/>
    <w:rsid w:val="00386FEB"/>
    <w:rsid w:val="00387DB7"/>
    <w:rsid w:val="003901EF"/>
    <w:rsid w:val="0039154F"/>
    <w:rsid w:val="00391B70"/>
    <w:rsid w:val="00391FC4"/>
    <w:rsid w:val="00391FEF"/>
    <w:rsid w:val="003943FA"/>
    <w:rsid w:val="00394FB1"/>
    <w:rsid w:val="0039718C"/>
    <w:rsid w:val="003A0E9A"/>
    <w:rsid w:val="003A4D78"/>
    <w:rsid w:val="003A5B9D"/>
    <w:rsid w:val="003A6A33"/>
    <w:rsid w:val="003B019D"/>
    <w:rsid w:val="003B217D"/>
    <w:rsid w:val="003B3F64"/>
    <w:rsid w:val="003B41D4"/>
    <w:rsid w:val="003B552B"/>
    <w:rsid w:val="003B56FF"/>
    <w:rsid w:val="003B7854"/>
    <w:rsid w:val="003C0B0B"/>
    <w:rsid w:val="003C164E"/>
    <w:rsid w:val="003C2C74"/>
    <w:rsid w:val="003C4A74"/>
    <w:rsid w:val="003C7DB9"/>
    <w:rsid w:val="003D166D"/>
    <w:rsid w:val="003D2011"/>
    <w:rsid w:val="003D5EFD"/>
    <w:rsid w:val="003D67E0"/>
    <w:rsid w:val="003D7949"/>
    <w:rsid w:val="003E13A4"/>
    <w:rsid w:val="003E1E9A"/>
    <w:rsid w:val="003E21D7"/>
    <w:rsid w:val="003E255F"/>
    <w:rsid w:val="003E36BB"/>
    <w:rsid w:val="003E430F"/>
    <w:rsid w:val="003E44D1"/>
    <w:rsid w:val="003E4769"/>
    <w:rsid w:val="003E4B03"/>
    <w:rsid w:val="003E7AA3"/>
    <w:rsid w:val="003F2329"/>
    <w:rsid w:val="003F290F"/>
    <w:rsid w:val="003F390B"/>
    <w:rsid w:val="003F3FAC"/>
    <w:rsid w:val="003F4695"/>
    <w:rsid w:val="00400428"/>
    <w:rsid w:val="00401896"/>
    <w:rsid w:val="00401B3A"/>
    <w:rsid w:val="00402250"/>
    <w:rsid w:val="00402A83"/>
    <w:rsid w:val="00405138"/>
    <w:rsid w:val="00406616"/>
    <w:rsid w:val="0041024E"/>
    <w:rsid w:val="00411868"/>
    <w:rsid w:val="004121DD"/>
    <w:rsid w:val="004133DD"/>
    <w:rsid w:val="004134F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378EA"/>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2E7D"/>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6C"/>
    <w:rsid w:val="004C3887"/>
    <w:rsid w:val="004C4921"/>
    <w:rsid w:val="004C5504"/>
    <w:rsid w:val="004C5E15"/>
    <w:rsid w:val="004C77CB"/>
    <w:rsid w:val="004D0673"/>
    <w:rsid w:val="004D0D60"/>
    <w:rsid w:val="004D0E7A"/>
    <w:rsid w:val="004D15D7"/>
    <w:rsid w:val="004D59B5"/>
    <w:rsid w:val="004D751D"/>
    <w:rsid w:val="004D7EC3"/>
    <w:rsid w:val="004E0D29"/>
    <w:rsid w:val="004E3079"/>
    <w:rsid w:val="004E56EC"/>
    <w:rsid w:val="004E77E4"/>
    <w:rsid w:val="004F0964"/>
    <w:rsid w:val="004F13A8"/>
    <w:rsid w:val="004F471D"/>
    <w:rsid w:val="004F4791"/>
    <w:rsid w:val="004F5101"/>
    <w:rsid w:val="004F5713"/>
    <w:rsid w:val="00500289"/>
    <w:rsid w:val="005011A4"/>
    <w:rsid w:val="0050227C"/>
    <w:rsid w:val="00503681"/>
    <w:rsid w:val="00504FFD"/>
    <w:rsid w:val="00505D39"/>
    <w:rsid w:val="00507F08"/>
    <w:rsid w:val="00511170"/>
    <w:rsid w:val="005123C6"/>
    <w:rsid w:val="005125E8"/>
    <w:rsid w:val="00512855"/>
    <w:rsid w:val="0051288D"/>
    <w:rsid w:val="00515668"/>
    <w:rsid w:val="00515F4A"/>
    <w:rsid w:val="00516C20"/>
    <w:rsid w:val="00520B14"/>
    <w:rsid w:val="0052418C"/>
    <w:rsid w:val="00525A9E"/>
    <w:rsid w:val="00530123"/>
    <w:rsid w:val="00530F3F"/>
    <w:rsid w:val="00531CAB"/>
    <w:rsid w:val="0053234A"/>
    <w:rsid w:val="005358E2"/>
    <w:rsid w:val="00535A30"/>
    <w:rsid w:val="00540C7C"/>
    <w:rsid w:val="0054405C"/>
    <w:rsid w:val="0054536C"/>
    <w:rsid w:val="0054540A"/>
    <w:rsid w:val="00545FA1"/>
    <w:rsid w:val="005465D4"/>
    <w:rsid w:val="005469E7"/>
    <w:rsid w:val="00550A8C"/>
    <w:rsid w:val="00551AF0"/>
    <w:rsid w:val="00552C40"/>
    <w:rsid w:val="005542FF"/>
    <w:rsid w:val="00554AF7"/>
    <w:rsid w:val="005556E7"/>
    <w:rsid w:val="005573D2"/>
    <w:rsid w:val="00557602"/>
    <w:rsid w:val="00557A6D"/>
    <w:rsid w:val="005631A7"/>
    <w:rsid w:val="0056435D"/>
    <w:rsid w:val="00567814"/>
    <w:rsid w:val="00577209"/>
    <w:rsid w:val="00582E4E"/>
    <w:rsid w:val="00583DA5"/>
    <w:rsid w:val="00584AC4"/>
    <w:rsid w:val="005852E8"/>
    <w:rsid w:val="0058536E"/>
    <w:rsid w:val="00586918"/>
    <w:rsid w:val="00586DF7"/>
    <w:rsid w:val="00590243"/>
    <w:rsid w:val="005927A8"/>
    <w:rsid w:val="00592DDA"/>
    <w:rsid w:val="005967B8"/>
    <w:rsid w:val="00597C2D"/>
    <w:rsid w:val="00597DFB"/>
    <w:rsid w:val="005A4F3A"/>
    <w:rsid w:val="005A7138"/>
    <w:rsid w:val="005A72C5"/>
    <w:rsid w:val="005A7BB1"/>
    <w:rsid w:val="005B0D5D"/>
    <w:rsid w:val="005B19DF"/>
    <w:rsid w:val="005B1F94"/>
    <w:rsid w:val="005B4CF9"/>
    <w:rsid w:val="005B6868"/>
    <w:rsid w:val="005B7B13"/>
    <w:rsid w:val="005C09DE"/>
    <w:rsid w:val="005C12AA"/>
    <w:rsid w:val="005C2A44"/>
    <w:rsid w:val="005C4A08"/>
    <w:rsid w:val="005C6305"/>
    <w:rsid w:val="005C666D"/>
    <w:rsid w:val="005C7385"/>
    <w:rsid w:val="005C7654"/>
    <w:rsid w:val="005C7FC1"/>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56D"/>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075D"/>
    <w:rsid w:val="006417BB"/>
    <w:rsid w:val="00642EE7"/>
    <w:rsid w:val="006442EA"/>
    <w:rsid w:val="006442F9"/>
    <w:rsid w:val="00646EFE"/>
    <w:rsid w:val="00652777"/>
    <w:rsid w:val="00652DBF"/>
    <w:rsid w:val="00653DDD"/>
    <w:rsid w:val="00654510"/>
    <w:rsid w:val="00654C51"/>
    <w:rsid w:val="00657C2D"/>
    <w:rsid w:val="00657F33"/>
    <w:rsid w:val="006614B2"/>
    <w:rsid w:val="006634D5"/>
    <w:rsid w:val="006645A2"/>
    <w:rsid w:val="00665F75"/>
    <w:rsid w:val="00666156"/>
    <w:rsid w:val="00666FA4"/>
    <w:rsid w:val="0067031F"/>
    <w:rsid w:val="00670F9F"/>
    <w:rsid w:val="0067144E"/>
    <w:rsid w:val="00672160"/>
    <w:rsid w:val="00674780"/>
    <w:rsid w:val="00675583"/>
    <w:rsid w:val="00676197"/>
    <w:rsid w:val="00676D65"/>
    <w:rsid w:val="00680559"/>
    <w:rsid w:val="0068141F"/>
    <w:rsid w:val="006817C3"/>
    <w:rsid w:val="00681B7B"/>
    <w:rsid w:val="00681D99"/>
    <w:rsid w:val="006848B3"/>
    <w:rsid w:val="00685EE6"/>
    <w:rsid w:val="00687613"/>
    <w:rsid w:val="006915A8"/>
    <w:rsid w:val="0069202A"/>
    <w:rsid w:val="00692587"/>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5E69"/>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64C4"/>
    <w:rsid w:val="006F6B00"/>
    <w:rsid w:val="006F727B"/>
    <w:rsid w:val="00700FB9"/>
    <w:rsid w:val="007011F2"/>
    <w:rsid w:val="00701A6C"/>
    <w:rsid w:val="00703705"/>
    <w:rsid w:val="007045C5"/>
    <w:rsid w:val="00704CEC"/>
    <w:rsid w:val="00705B89"/>
    <w:rsid w:val="00711CF1"/>
    <w:rsid w:val="00713CCE"/>
    <w:rsid w:val="00713E10"/>
    <w:rsid w:val="00716702"/>
    <w:rsid w:val="007178BA"/>
    <w:rsid w:val="00722AA1"/>
    <w:rsid w:val="00723F3F"/>
    <w:rsid w:val="007254F6"/>
    <w:rsid w:val="007268BA"/>
    <w:rsid w:val="00727F68"/>
    <w:rsid w:val="007305A7"/>
    <w:rsid w:val="00730C8C"/>
    <w:rsid w:val="00731653"/>
    <w:rsid w:val="00731CB5"/>
    <w:rsid w:val="00732465"/>
    <w:rsid w:val="007329B4"/>
    <w:rsid w:val="00732D49"/>
    <w:rsid w:val="007339C1"/>
    <w:rsid w:val="00733A63"/>
    <w:rsid w:val="00733C0E"/>
    <w:rsid w:val="00733E93"/>
    <w:rsid w:val="007366AB"/>
    <w:rsid w:val="00740314"/>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0EA4"/>
    <w:rsid w:val="007744F9"/>
    <w:rsid w:val="00775B6A"/>
    <w:rsid w:val="00776C70"/>
    <w:rsid w:val="0078128C"/>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7C7"/>
    <w:rsid w:val="00801F8A"/>
    <w:rsid w:val="00804A43"/>
    <w:rsid w:val="008058D1"/>
    <w:rsid w:val="00805DCB"/>
    <w:rsid w:val="0080605C"/>
    <w:rsid w:val="0081241B"/>
    <w:rsid w:val="00813B38"/>
    <w:rsid w:val="00814877"/>
    <w:rsid w:val="008151F3"/>
    <w:rsid w:val="0081588A"/>
    <w:rsid w:val="008159F5"/>
    <w:rsid w:val="008167F4"/>
    <w:rsid w:val="00817095"/>
    <w:rsid w:val="00825FE1"/>
    <w:rsid w:val="00826D1B"/>
    <w:rsid w:val="00827DB9"/>
    <w:rsid w:val="0083017F"/>
    <w:rsid w:val="00830978"/>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F0A"/>
    <w:rsid w:val="00862F2C"/>
    <w:rsid w:val="008679F2"/>
    <w:rsid w:val="0087023C"/>
    <w:rsid w:val="00871BB7"/>
    <w:rsid w:val="00872403"/>
    <w:rsid w:val="00873533"/>
    <w:rsid w:val="00874B57"/>
    <w:rsid w:val="00874F65"/>
    <w:rsid w:val="00877A03"/>
    <w:rsid w:val="00880129"/>
    <w:rsid w:val="00880921"/>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0E07"/>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2663"/>
    <w:rsid w:val="00913CD9"/>
    <w:rsid w:val="0091715C"/>
    <w:rsid w:val="00917876"/>
    <w:rsid w:val="00917987"/>
    <w:rsid w:val="0092079A"/>
    <w:rsid w:val="00921205"/>
    <w:rsid w:val="00922B59"/>
    <w:rsid w:val="00924BD8"/>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51"/>
    <w:rsid w:val="009436CD"/>
    <w:rsid w:val="00943970"/>
    <w:rsid w:val="009461E2"/>
    <w:rsid w:val="00946F19"/>
    <w:rsid w:val="00950D27"/>
    <w:rsid w:val="00951C24"/>
    <w:rsid w:val="00952E89"/>
    <w:rsid w:val="00952FD2"/>
    <w:rsid w:val="00953617"/>
    <w:rsid w:val="009537B7"/>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6503"/>
    <w:rsid w:val="00977EDC"/>
    <w:rsid w:val="009824AE"/>
    <w:rsid w:val="00982C50"/>
    <w:rsid w:val="00983543"/>
    <w:rsid w:val="009850AA"/>
    <w:rsid w:val="0098593D"/>
    <w:rsid w:val="0098718C"/>
    <w:rsid w:val="009906FB"/>
    <w:rsid w:val="009908F2"/>
    <w:rsid w:val="00993B8A"/>
    <w:rsid w:val="00993FDA"/>
    <w:rsid w:val="00993FEC"/>
    <w:rsid w:val="00994DAE"/>
    <w:rsid w:val="0099618D"/>
    <w:rsid w:val="009A3289"/>
    <w:rsid w:val="009A3C56"/>
    <w:rsid w:val="009B0063"/>
    <w:rsid w:val="009B105B"/>
    <w:rsid w:val="009B10C2"/>
    <w:rsid w:val="009B236F"/>
    <w:rsid w:val="009B33B4"/>
    <w:rsid w:val="009B3443"/>
    <w:rsid w:val="009B4B28"/>
    <w:rsid w:val="009B70DD"/>
    <w:rsid w:val="009C0615"/>
    <w:rsid w:val="009C2AB7"/>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24D"/>
    <w:rsid w:val="009F7C65"/>
    <w:rsid w:val="00A00B61"/>
    <w:rsid w:val="00A02B8B"/>
    <w:rsid w:val="00A02EDB"/>
    <w:rsid w:val="00A127B9"/>
    <w:rsid w:val="00A13008"/>
    <w:rsid w:val="00A132C2"/>
    <w:rsid w:val="00A1410D"/>
    <w:rsid w:val="00A14780"/>
    <w:rsid w:val="00A16F7F"/>
    <w:rsid w:val="00A202C0"/>
    <w:rsid w:val="00A20968"/>
    <w:rsid w:val="00A20F18"/>
    <w:rsid w:val="00A23BD0"/>
    <w:rsid w:val="00A25CFF"/>
    <w:rsid w:val="00A272E3"/>
    <w:rsid w:val="00A30056"/>
    <w:rsid w:val="00A33709"/>
    <w:rsid w:val="00A3741F"/>
    <w:rsid w:val="00A4016B"/>
    <w:rsid w:val="00A40202"/>
    <w:rsid w:val="00A404EF"/>
    <w:rsid w:val="00A4107B"/>
    <w:rsid w:val="00A4108E"/>
    <w:rsid w:val="00A412DA"/>
    <w:rsid w:val="00A44B98"/>
    <w:rsid w:val="00A46E62"/>
    <w:rsid w:val="00A52156"/>
    <w:rsid w:val="00A53310"/>
    <w:rsid w:val="00A53A7B"/>
    <w:rsid w:val="00A543D5"/>
    <w:rsid w:val="00A60937"/>
    <w:rsid w:val="00A60A12"/>
    <w:rsid w:val="00A62211"/>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3945"/>
    <w:rsid w:val="00A94F5B"/>
    <w:rsid w:val="00A97844"/>
    <w:rsid w:val="00A97E97"/>
    <w:rsid w:val="00AA1030"/>
    <w:rsid w:val="00AA325D"/>
    <w:rsid w:val="00AA34B8"/>
    <w:rsid w:val="00AA3F89"/>
    <w:rsid w:val="00AA4ACC"/>
    <w:rsid w:val="00AA4ADC"/>
    <w:rsid w:val="00AA5187"/>
    <w:rsid w:val="00AA51D2"/>
    <w:rsid w:val="00AA59A5"/>
    <w:rsid w:val="00AA6418"/>
    <w:rsid w:val="00AA68A6"/>
    <w:rsid w:val="00AA735C"/>
    <w:rsid w:val="00AB167A"/>
    <w:rsid w:val="00AB1851"/>
    <w:rsid w:val="00AB6ABC"/>
    <w:rsid w:val="00AC00BA"/>
    <w:rsid w:val="00AC239E"/>
    <w:rsid w:val="00AC2F28"/>
    <w:rsid w:val="00AC4572"/>
    <w:rsid w:val="00AC4A56"/>
    <w:rsid w:val="00AC5B37"/>
    <w:rsid w:val="00AD5472"/>
    <w:rsid w:val="00AE1B17"/>
    <w:rsid w:val="00AE1B6B"/>
    <w:rsid w:val="00AE1CA4"/>
    <w:rsid w:val="00AE3D05"/>
    <w:rsid w:val="00AE48A2"/>
    <w:rsid w:val="00AE5270"/>
    <w:rsid w:val="00AE5D65"/>
    <w:rsid w:val="00AE7547"/>
    <w:rsid w:val="00AF022E"/>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1344"/>
    <w:rsid w:val="00B42943"/>
    <w:rsid w:val="00B44C15"/>
    <w:rsid w:val="00B46E51"/>
    <w:rsid w:val="00B50774"/>
    <w:rsid w:val="00B50CFF"/>
    <w:rsid w:val="00B517A4"/>
    <w:rsid w:val="00B517E3"/>
    <w:rsid w:val="00B52CC5"/>
    <w:rsid w:val="00B52CE9"/>
    <w:rsid w:val="00B53563"/>
    <w:rsid w:val="00B57084"/>
    <w:rsid w:val="00B579E3"/>
    <w:rsid w:val="00B57FF9"/>
    <w:rsid w:val="00B602F6"/>
    <w:rsid w:val="00B60668"/>
    <w:rsid w:val="00B60DE4"/>
    <w:rsid w:val="00B62A8E"/>
    <w:rsid w:val="00B63606"/>
    <w:rsid w:val="00B65A1F"/>
    <w:rsid w:val="00B670F0"/>
    <w:rsid w:val="00B702B6"/>
    <w:rsid w:val="00B71036"/>
    <w:rsid w:val="00B722D5"/>
    <w:rsid w:val="00B72BE7"/>
    <w:rsid w:val="00B75965"/>
    <w:rsid w:val="00B76AAD"/>
    <w:rsid w:val="00B832AD"/>
    <w:rsid w:val="00B83826"/>
    <w:rsid w:val="00B8474E"/>
    <w:rsid w:val="00B86D58"/>
    <w:rsid w:val="00B90278"/>
    <w:rsid w:val="00B907C6"/>
    <w:rsid w:val="00B910CF"/>
    <w:rsid w:val="00B92DA8"/>
    <w:rsid w:val="00B92F1A"/>
    <w:rsid w:val="00B94F81"/>
    <w:rsid w:val="00B95ADE"/>
    <w:rsid w:val="00B974F4"/>
    <w:rsid w:val="00B97723"/>
    <w:rsid w:val="00B97984"/>
    <w:rsid w:val="00BA011E"/>
    <w:rsid w:val="00BA1E11"/>
    <w:rsid w:val="00BA1FBA"/>
    <w:rsid w:val="00BA7EBB"/>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126F"/>
    <w:rsid w:val="00BD5C17"/>
    <w:rsid w:val="00BD5FFE"/>
    <w:rsid w:val="00BD68D1"/>
    <w:rsid w:val="00BD7003"/>
    <w:rsid w:val="00BD78D1"/>
    <w:rsid w:val="00BE090F"/>
    <w:rsid w:val="00BE1F19"/>
    <w:rsid w:val="00BE245D"/>
    <w:rsid w:val="00BE3E85"/>
    <w:rsid w:val="00BE413C"/>
    <w:rsid w:val="00BE534C"/>
    <w:rsid w:val="00BE64A3"/>
    <w:rsid w:val="00BF1A20"/>
    <w:rsid w:val="00BF3C2F"/>
    <w:rsid w:val="00BF4176"/>
    <w:rsid w:val="00BF4DB9"/>
    <w:rsid w:val="00BF5CE4"/>
    <w:rsid w:val="00BF6205"/>
    <w:rsid w:val="00BF729A"/>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2BB"/>
    <w:rsid w:val="00C62768"/>
    <w:rsid w:val="00C62CEC"/>
    <w:rsid w:val="00C64751"/>
    <w:rsid w:val="00C64C26"/>
    <w:rsid w:val="00C650A1"/>
    <w:rsid w:val="00C6608D"/>
    <w:rsid w:val="00C70923"/>
    <w:rsid w:val="00C7309A"/>
    <w:rsid w:val="00C80581"/>
    <w:rsid w:val="00C81570"/>
    <w:rsid w:val="00C818F8"/>
    <w:rsid w:val="00C81B70"/>
    <w:rsid w:val="00C84168"/>
    <w:rsid w:val="00C8420B"/>
    <w:rsid w:val="00C90990"/>
    <w:rsid w:val="00C91CE2"/>
    <w:rsid w:val="00C925F3"/>
    <w:rsid w:val="00C936C0"/>
    <w:rsid w:val="00C9393E"/>
    <w:rsid w:val="00C9602B"/>
    <w:rsid w:val="00CA2585"/>
    <w:rsid w:val="00CA276A"/>
    <w:rsid w:val="00CA2BC6"/>
    <w:rsid w:val="00CA2E6E"/>
    <w:rsid w:val="00CA4BCD"/>
    <w:rsid w:val="00CA531B"/>
    <w:rsid w:val="00CA6439"/>
    <w:rsid w:val="00CA73CE"/>
    <w:rsid w:val="00CB0B98"/>
    <w:rsid w:val="00CB4690"/>
    <w:rsid w:val="00CB7878"/>
    <w:rsid w:val="00CC0667"/>
    <w:rsid w:val="00CC0C28"/>
    <w:rsid w:val="00CC1325"/>
    <w:rsid w:val="00CC2849"/>
    <w:rsid w:val="00CC56ED"/>
    <w:rsid w:val="00CC58DB"/>
    <w:rsid w:val="00CC63D9"/>
    <w:rsid w:val="00CD0404"/>
    <w:rsid w:val="00CD6F3E"/>
    <w:rsid w:val="00CD7057"/>
    <w:rsid w:val="00CE0870"/>
    <w:rsid w:val="00CE2B36"/>
    <w:rsid w:val="00CE4700"/>
    <w:rsid w:val="00CE4A07"/>
    <w:rsid w:val="00CE4F20"/>
    <w:rsid w:val="00CE5E4F"/>
    <w:rsid w:val="00CE6F2A"/>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A96"/>
    <w:rsid w:val="00D41C1E"/>
    <w:rsid w:val="00D41F5B"/>
    <w:rsid w:val="00D435E9"/>
    <w:rsid w:val="00D43CFD"/>
    <w:rsid w:val="00D43DAB"/>
    <w:rsid w:val="00D44324"/>
    <w:rsid w:val="00D4477D"/>
    <w:rsid w:val="00D4775F"/>
    <w:rsid w:val="00D51A1C"/>
    <w:rsid w:val="00D535F7"/>
    <w:rsid w:val="00D54158"/>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355"/>
    <w:rsid w:val="00D7778C"/>
    <w:rsid w:val="00D802A5"/>
    <w:rsid w:val="00D8248A"/>
    <w:rsid w:val="00D83177"/>
    <w:rsid w:val="00D84FC0"/>
    <w:rsid w:val="00D85849"/>
    <w:rsid w:val="00D8677B"/>
    <w:rsid w:val="00D86F20"/>
    <w:rsid w:val="00D94F74"/>
    <w:rsid w:val="00D95E35"/>
    <w:rsid w:val="00D96201"/>
    <w:rsid w:val="00D96EF3"/>
    <w:rsid w:val="00DA1FC6"/>
    <w:rsid w:val="00DA396C"/>
    <w:rsid w:val="00DB022A"/>
    <w:rsid w:val="00DB0EC1"/>
    <w:rsid w:val="00DB0F22"/>
    <w:rsid w:val="00DB1EFB"/>
    <w:rsid w:val="00DB30F4"/>
    <w:rsid w:val="00DB3163"/>
    <w:rsid w:val="00DB324B"/>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717"/>
    <w:rsid w:val="00DF69D2"/>
    <w:rsid w:val="00DF6A2A"/>
    <w:rsid w:val="00DF752D"/>
    <w:rsid w:val="00E00315"/>
    <w:rsid w:val="00E0109B"/>
    <w:rsid w:val="00E012BB"/>
    <w:rsid w:val="00E02640"/>
    <w:rsid w:val="00E02E4F"/>
    <w:rsid w:val="00E039B6"/>
    <w:rsid w:val="00E06976"/>
    <w:rsid w:val="00E06C3E"/>
    <w:rsid w:val="00E06CB5"/>
    <w:rsid w:val="00E071B0"/>
    <w:rsid w:val="00E10E7C"/>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15EF"/>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4775"/>
    <w:rsid w:val="00E9594B"/>
    <w:rsid w:val="00E968A1"/>
    <w:rsid w:val="00E97062"/>
    <w:rsid w:val="00E97650"/>
    <w:rsid w:val="00EA03FF"/>
    <w:rsid w:val="00EA0D22"/>
    <w:rsid w:val="00EA22FF"/>
    <w:rsid w:val="00EA25D5"/>
    <w:rsid w:val="00EA2FE2"/>
    <w:rsid w:val="00EA44F8"/>
    <w:rsid w:val="00EA605A"/>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EF222A"/>
    <w:rsid w:val="00F007B8"/>
    <w:rsid w:val="00F02A8A"/>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5901"/>
    <w:rsid w:val="00F43894"/>
    <w:rsid w:val="00F46794"/>
    <w:rsid w:val="00F46EB9"/>
    <w:rsid w:val="00F47A1B"/>
    <w:rsid w:val="00F51248"/>
    <w:rsid w:val="00F517BF"/>
    <w:rsid w:val="00F54257"/>
    <w:rsid w:val="00F551C8"/>
    <w:rsid w:val="00F55EA3"/>
    <w:rsid w:val="00F56197"/>
    <w:rsid w:val="00F56B73"/>
    <w:rsid w:val="00F574BE"/>
    <w:rsid w:val="00F61FBC"/>
    <w:rsid w:val="00F6349E"/>
    <w:rsid w:val="00F6354E"/>
    <w:rsid w:val="00F6459B"/>
    <w:rsid w:val="00F64822"/>
    <w:rsid w:val="00F652ED"/>
    <w:rsid w:val="00F6701C"/>
    <w:rsid w:val="00F672F9"/>
    <w:rsid w:val="00F700CB"/>
    <w:rsid w:val="00F709C1"/>
    <w:rsid w:val="00F729DA"/>
    <w:rsid w:val="00F7576E"/>
    <w:rsid w:val="00F769C8"/>
    <w:rsid w:val="00F77636"/>
    <w:rsid w:val="00F80795"/>
    <w:rsid w:val="00F8247E"/>
    <w:rsid w:val="00F86D7E"/>
    <w:rsid w:val="00F877F0"/>
    <w:rsid w:val="00F87DB3"/>
    <w:rsid w:val="00F908BF"/>
    <w:rsid w:val="00F9125D"/>
    <w:rsid w:val="00F92500"/>
    <w:rsid w:val="00F933AA"/>
    <w:rsid w:val="00F96A31"/>
    <w:rsid w:val="00FA1BEB"/>
    <w:rsid w:val="00FA28BB"/>
    <w:rsid w:val="00FA59CB"/>
    <w:rsid w:val="00FA607F"/>
    <w:rsid w:val="00FB0DD4"/>
    <w:rsid w:val="00FB31CB"/>
    <w:rsid w:val="00FC1C8F"/>
    <w:rsid w:val="00FC306A"/>
    <w:rsid w:val="00FC33AF"/>
    <w:rsid w:val="00FC4096"/>
    <w:rsid w:val="00FC569F"/>
    <w:rsid w:val="00FC6281"/>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9E8E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 w:type="paragraph" w:customStyle="1" w:styleId="41">
    <w:name w:val="列出段落4"/>
    <w:basedOn w:val="a"/>
    <w:rsid w:val="00D54158"/>
    <w:pPr>
      <w:spacing w:before="100" w:beforeAutospacing="1"/>
      <w:ind w:left="720"/>
      <w:contextualSpacing/>
    </w:pPr>
    <w:rPr>
      <w:rFonts w:eastAsia="宋体"/>
      <w:sz w:val="24"/>
      <w:szCs w:val="24"/>
      <w:lang w:val="en-US" w:eastAsia="zh-CN"/>
    </w:rPr>
  </w:style>
  <w:style w:type="paragraph" w:styleId="afc">
    <w:name w:val="Body Text"/>
    <w:basedOn w:val="a"/>
    <w:link w:val="afd"/>
    <w:uiPriority w:val="99"/>
    <w:rsid w:val="00FC4096"/>
    <w:pPr>
      <w:spacing w:beforeAutospacing="1" w:after="120"/>
    </w:pPr>
    <w:rPr>
      <w:lang w:eastAsia="zh-CN"/>
    </w:rPr>
  </w:style>
  <w:style w:type="character" w:customStyle="1" w:styleId="afd">
    <w:name w:val="正文文本 字符"/>
    <w:basedOn w:val="a0"/>
    <w:link w:val="afc"/>
    <w:uiPriority w:val="99"/>
    <w:rsid w:val="00FC4096"/>
    <w:rPr>
      <w:rFonts w:ascii="Times New Roman" w:eastAsia="Times New Roman" w:hAnsi="Times New Roman" w:cs="Times New Roman"/>
      <w:kern w:val="0"/>
      <w:sz w:val="20"/>
      <w:szCs w:val="20"/>
      <w:lang w:val="en-GB"/>
    </w:rPr>
  </w:style>
  <w:style w:type="paragraph" w:customStyle="1" w:styleId="3gpptitlecitytdocnumber">
    <w:name w:val="3gpp title (city + tdoc number)"/>
    <w:basedOn w:val="a3"/>
    <w:qFormat/>
    <w:rsid w:val="004E0D29"/>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character" w:customStyle="1" w:styleId="WW8Num12z5">
    <w:name w:val="WW8Num12z5"/>
    <w:rsid w:val="00EA0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6C5417DA-667C-481D-8ED1-0E4452162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146</Words>
  <Characters>835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2025-08-13T00:46:00Z</dcterms:created>
  <dcterms:modified xsi:type="dcterms:W3CDTF">2025-08-14T07:26:00Z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