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D0D64A" w14:textId="001E3F4E" w:rsidR="005C6ABC" w:rsidRPr="006828CF" w:rsidRDefault="005C6ABC" w:rsidP="005C6ABC">
      <w:pPr>
        <w:pStyle w:val="NoSpacing"/>
        <w:tabs>
          <w:tab w:val="right" w:pos="9356"/>
        </w:tabs>
        <w:spacing w:beforeAutospacing="0"/>
        <w:rPr>
          <w:rFonts w:ascii="Arial" w:eastAsiaTheme="minorEastAsia" w:hAnsi="Arial" w:cs="Arial"/>
          <w:b/>
          <w:bCs/>
          <w:color w:val="000000"/>
          <w:lang w:eastAsia="en-US"/>
        </w:rPr>
      </w:pPr>
      <w:r w:rsidRPr="006828CF">
        <w:rPr>
          <w:rFonts w:ascii="Arial" w:eastAsiaTheme="minorEastAsia" w:hAnsi="Arial" w:cs="Arial"/>
          <w:b/>
          <w:bCs/>
          <w:color w:val="000000"/>
          <w:lang w:eastAsia="en-US"/>
        </w:rPr>
        <w:t>3GPP TSG-RAN WG3 Meeting #129</w:t>
      </w:r>
      <w:r w:rsidRPr="006828CF">
        <w:rPr>
          <w:rFonts w:ascii="Arial" w:eastAsiaTheme="minorEastAsia" w:hAnsi="Arial" w:cs="Arial"/>
          <w:b/>
          <w:bCs/>
          <w:color w:val="000000"/>
          <w:lang w:eastAsia="en-US"/>
        </w:rPr>
        <w:tab/>
        <w:t>R3-25</w:t>
      </w:r>
      <w:r w:rsidR="00940868">
        <w:rPr>
          <w:rFonts w:ascii="Arial" w:eastAsiaTheme="minorEastAsia" w:hAnsi="Arial" w:cs="Arial"/>
          <w:b/>
          <w:bCs/>
          <w:color w:val="000000"/>
          <w:lang w:eastAsia="en-US"/>
        </w:rPr>
        <w:t>5257</w:t>
      </w:r>
    </w:p>
    <w:p w14:paraId="13B99300" w14:textId="77777777" w:rsidR="005C6ABC" w:rsidRPr="006828CF" w:rsidRDefault="005C6ABC" w:rsidP="005C6ABC">
      <w:pPr>
        <w:spacing w:after="0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6828CF">
        <w:rPr>
          <w:rFonts w:ascii="Arial" w:hAnsi="Arial" w:cs="Arial"/>
          <w:b/>
          <w:bCs/>
          <w:color w:val="000000"/>
          <w:sz w:val="24"/>
          <w:szCs w:val="24"/>
        </w:rPr>
        <w:t>Bengaluru, India, 25 – 29 August 2025</w:t>
      </w:r>
    </w:p>
    <w:p w14:paraId="514930BB" w14:textId="77777777" w:rsidR="005C6ABC" w:rsidRPr="00912BD6" w:rsidRDefault="005C6ABC" w:rsidP="005C6ABC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7FDF4594" w14:textId="77777777" w:rsidR="005C6ABC" w:rsidRPr="00912BD6" w:rsidRDefault="005C6ABC" w:rsidP="005C6ABC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eastAsia="ja-JP"/>
        </w:rPr>
      </w:pPr>
      <w:r w:rsidRPr="00912BD6">
        <w:rPr>
          <w:rFonts w:cs="Arial"/>
          <w:b/>
          <w:bCs/>
          <w:color w:val="000000"/>
          <w:sz w:val="24"/>
          <w:szCs w:val="24"/>
        </w:rPr>
        <w:t>Agenda Item:</w:t>
      </w:r>
      <w:r w:rsidRPr="00912BD6">
        <w:rPr>
          <w:rFonts w:cs="Arial"/>
          <w:b/>
          <w:bCs/>
          <w:color w:val="000000"/>
          <w:sz w:val="24"/>
          <w:szCs w:val="24"/>
        </w:rPr>
        <w:tab/>
      </w:r>
      <w:r>
        <w:rPr>
          <w:rFonts w:cs="Arial"/>
          <w:b/>
          <w:bCs/>
          <w:color w:val="000000"/>
          <w:sz w:val="24"/>
          <w:szCs w:val="24"/>
        </w:rPr>
        <w:t>22.</w:t>
      </w:r>
      <w:r w:rsidRPr="00912BD6">
        <w:rPr>
          <w:rFonts w:cs="Arial"/>
          <w:b/>
          <w:bCs/>
          <w:color w:val="000000"/>
          <w:sz w:val="24"/>
          <w:szCs w:val="24"/>
        </w:rPr>
        <w:t>2</w:t>
      </w:r>
    </w:p>
    <w:p w14:paraId="337D4231" w14:textId="77777777" w:rsidR="005C6ABC" w:rsidRPr="00912BD6" w:rsidRDefault="005C6ABC" w:rsidP="005C6ABC">
      <w:pPr>
        <w:tabs>
          <w:tab w:val="left" w:pos="1985"/>
        </w:tabs>
        <w:ind w:left="1985" w:hanging="1985"/>
        <w:rPr>
          <w:rFonts w:ascii="Arial" w:hAnsi="Arial" w:cs="Arial"/>
          <w:b/>
          <w:bCs/>
          <w:color w:val="000000"/>
          <w:sz w:val="24"/>
        </w:rPr>
      </w:pPr>
      <w:r w:rsidRPr="00912BD6">
        <w:rPr>
          <w:rFonts w:ascii="Arial" w:hAnsi="Arial" w:cs="Arial"/>
          <w:b/>
          <w:bCs/>
          <w:color w:val="000000"/>
          <w:sz w:val="24"/>
        </w:rPr>
        <w:t>Source:</w:t>
      </w:r>
      <w:r w:rsidRPr="00912BD6">
        <w:rPr>
          <w:rFonts w:ascii="Arial" w:hAnsi="Arial" w:cs="Arial"/>
          <w:b/>
          <w:bCs/>
          <w:color w:val="000000"/>
          <w:sz w:val="24"/>
        </w:rPr>
        <w:tab/>
        <w:t>Ericsson</w:t>
      </w:r>
    </w:p>
    <w:p w14:paraId="67611C34" w14:textId="77777777" w:rsidR="005C6ABC" w:rsidRPr="00912BD6" w:rsidRDefault="005C6ABC" w:rsidP="005C6ABC">
      <w:pPr>
        <w:ind w:left="1985" w:hanging="1985"/>
        <w:rPr>
          <w:rFonts w:ascii="Arial" w:hAnsi="Arial" w:cs="Arial"/>
          <w:b/>
          <w:bCs/>
          <w:color w:val="000000"/>
          <w:sz w:val="24"/>
        </w:rPr>
      </w:pPr>
      <w:r w:rsidRPr="00912BD6">
        <w:rPr>
          <w:rFonts w:ascii="Arial" w:hAnsi="Arial" w:cs="Arial"/>
          <w:b/>
          <w:bCs/>
          <w:color w:val="000000"/>
          <w:sz w:val="24"/>
        </w:rPr>
        <w:t>Title:</w:t>
      </w:r>
      <w:r w:rsidRPr="00912BD6">
        <w:rPr>
          <w:rFonts w:ascii="Arial" w:hAnsi="Arial" w:cs="Arial"/>
          <w:b/>
          <w:bCs/>
          <w:color w:val="000000"/>
          <w:sz w:val="24"/>
        </w:rPr>
        <w:tab/>
      </w:r>
      <w:r w:rsidRPr="00751A12">
        <w:rPr>
          <w:rFonts w:ascii="Arial" w:hAnsi="Arial" w:cs="Arial"/>
          <w:b/>
          <w:bCs/>
          <w:color w:val="000000"/>
          <w:sz w:val="24"/>
        </w:rPr>
        <w:t>(TP to BL CR for TS 38.401) Stage-2 Updates for SL Multi-hop</w:t>
      </w:r>
    </w:p>
    <w:p w14:paraId="1383DEE5" w14:textId="77777777" w:rsidR="005C6ABC" w:rsidRDefault="005C6ABC" w:rsidP="005C6ABC">
      <w:pPr>
        <w:ind w:left="1985" w:hanging="1985"/>
        <w:rPr>
          <w:rFonts w:ascii="Arial" w:hAnsi="Arial" w:cs="Arial"/>
          <w:b/>
          <w:bCs/>
          <w:color w:val="000000"/>
          <w:sz w:val="24"/>
        </w:rPr>
      </w:pPr>
      <w:r w:rsidRPr="00912BD6">
        <w:rPr>
          <w:rFonts w:ascii="Arial" w:hAnsi="Arial" w:cs="Arial"/>
          <w:b/>
          <w:bCs/>
          <w:color w:val="000000"/>
          <w:sz w:val="24"/>
        </w:rPr>
        <w:t>Document for:</w:t>
      </w:r>
      <w:r w:rsidRPr="00912BD6">
        <w:rPr>
          <w:rFonts w:ascii="Arial" w:hAnsi="Arial" w:cs="Arial"/>
          <w:b/>
          <w:bCs/>
          <w:color w:val="000000"/>
          <w:sz w:val="24"/>
        </w:rPr>
        <w:tab/>
      </w:r>
      <w:r>
        <w:rPr>
          <w:rFonts w:ascii="Arial" w:hAnsi="Arial" w:cs="Arial"/>
          <w:b/>
          <w:bCs/>
          <w:color w:val="000000"/>
          <w:sz w:val="24"/>
        </w:rPr>
        <w:t>Discussion, Agreement</w:t>
      </w:r>
    </w:p>
    <w:p w14:paraId="450AAF2A" w14:textId="77777777" w:rsidR="005C6ABC" w:rsidRPr="00E32C90" w:rsidRDefault="005C6ABC" w:rsidP="005C6ABC">
      <w:pPr>
        <w:pStyle w:val="Heading1"/>
      </w:pPr>
      <w:r w:rsidRPr="00E32C90">
        <w:t>Introduction</w:t>
      </w:r>
      <w:r>
        <w:t xml:space="preserve"> </w:t>
      </w:r>
    </w:p>
    <w:p w14:paraId="45EEAC09" w14:textId="6B5DAFD0" w:rsidR="005C6ABC" w:rsidRDefault="005C6ABC" w:rsidP="0085082B">
      <w:pPr>
        <w:jc w:val="both"/>
      </w:pPr>
      <w:r>
        <w:t>This contribution provides a</w:t>
      </w:r>
      <w:r w:rsidR="005228DD">
        <w:t xml:space="preserve"> </w:t>
      </w:r>
      <w:r>
        <w:t xml:space="preserve">discussion on NR Sidelink Multi-hop Relay based on the progress in RAN3 #128 and offline agreements. </w:t>
      </w:r>
    </w:p>
    <w:p w14:paraId="704A9D93" w14:textId="77777777" w:rsidR="005C6ABC" w:rsidRPr="00621F18" w:rsidRDefault="005C6ABC" w:rsidP="005C6ABC">
      <w:pPr>
        <w:widowControl w:val="0"/>
        <w:spacing w:after="60" w:line="276" w:lineRule="auto"/>
        <w:ind w:left="288" w:hanging="144"/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</w:pPr>
      <w:r w:rsidRPr="00621F18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>Reuse the Peer UE ID IE as counterpart information with the update for the semantics description.</w:t>
      </w:r>
    </w:p>
    <w:p w14:paraId="798BF51A" w14:textId="77777777" w:rsidR="005C6ABC" w:rsidRPr="00621F18" w:rsidRDefault="005C6ABC" w:rsidP="005C6ABC">
      <w:pPr>
        <w:widowControl w:val="0"/>
        <w:spacing w:after="60" w:line="276" w:lineRule="auto"/>
        <w:ind w:left="288" w:hanging="144"/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</w:pPr>
      <w:r w:rsidRPr="00621F18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>WA: RAN3 supports that the remote UE local ID uniquely identifies a multi-hop remote UE within the last relay UE.</w:t>
      </w:r>
    </w:p>
    <w:p w14:paraId="0946EB72" w14:textId="77777777" w:rsidR="005C6ABC" w:rsidRPr="00621F18" w:rsidRDefault="005C6ABC" w:rsidP="005C6ABC">
      <w:pPr>
        <w:widowControl w:val="0"/>
        <w:spacing w:after="60" w:line="276" w:lineRule="auto"/>
        <w:ind w:left="288" w:hanging="144"/>
        <w:rPr>
          <w:rFonts w:ascii="Calibri" w:eastAsia="MS Mincho" w:hAnsi="Calibri" w:cs="Calibri"/>
          <w:i/>
          <w:iCs/>
          <w:color w:val="0070C0"/>
          <w:kern w:val="2"/>
          <w:sz w:val="16"/>
          <w:szCs w:val="16"/>
        </w:rPr>
      </w:pPr>
      <w:r w:rsidRPr="00621F18">
        <w:rPr>
          <w:rFonts w:ascii="Calibri" w:eastAsia="MS Mincho" w:hAnsi="Calibri" w:cs="Calibri"/>
          <w:i/>
          <w:iCs/>
          <w:color w:val="0070C0"/>
          <w:kern w:val="2"/>
          <w:sz w:val="16"/>
          <w:szCs w:val="16"/>
        </w:rPr>
        <w:t>FFS whether the same PC5 RLC channel ID can be allocated toward the parent UE and child UE.</w:t>
      </w:r>
    </w:p>
    <w:p w14:paraId="00C337C7" w14:textId="77777777" w:rsidR="005C6ABC" w:rsidRPr="00621F18" w:rsidRDefault="005C6ABC" w:rsidP="005C6ABC">
      <w:pPr>
        <w:widowControl w:val="0"/>
        <w:spacing w:after="60" w:line="276" w:lineRule="auto"/>
        <w:ind w:left="288" w:hanging="144"/>
        <w:rPr>
          <w:rFonts w:ascii="Calibri" w:eastAsia="MS Mincho" w:hAnsi="Calibri" w:cs="Calibri"/>
          <w:i/>
          <w:iCs/>
          <w:color w:val="0070C0"/>
          <w:kern w:val="2"/>
          <w:sz w:val="16"/>
          <w:szCs w:val="16"/>
        </w:rPr>
      </w:pPr>
      <w:r w:rsidRPr="00621F18">
        <w:rPr>
          <w:rFonts w:ascii="Calibri" w:eastAsia="MS Mincho" w:hAnsi="Calibri" w:cs="Calibri"/>
          <w:i/>
          <w:iCs/>
          <w:color w:val="0070C0"/>
          <w:kern w:val="2"/>
          <w:sz w:val="16"/>
          <w:szCs w:val="16"/>
        </w:rPr>
        <w:t>FFS whether upon the reception of the RRCSetupRequest message, the gNB-DU needs to know that which Relay UE is the First Relay UE of the U2N Remote UE to configure lower layer configuration of Remote UE’s SRB1.</w:t>
      </w:r>
    </w:p>
    <w:p w14:paraId="5C3F8C15" w14:textId="77777777" w:rsidR="005C6ABC" w:rsidRDefault="005C6ABC" w:rsidP="005C6ABC">
      <w:pPr>
        <w:ind w:left="144"/>
        <w:rPr>
          <w:rFonts w:ascii="Calibri" w:eastAsia="MS Mincho" w:hAnsi="Calibri" w:cs="Calibri"/>
          <w:i/>
          <w:iCs/>
          <w:color w:val="0070C0"/>
          <w:kern w:val="2"/>
          <w:sz w:val="16"/>
          <w:szCs w:val="16"/>
        </w:rPr>
      </w:pPr>
      <w:r w:rsidRPr="00621F18">
        <w:rPr>
          <w:rFonts w:ascii="Calibri" w:eastAsia="MS Mincho" w:hAnsi="Calibri" w:cs="Calibri"/>
          <w:i/>
          <w:iCs/>
          <w:color w:val="0070C0"/>
          <w:kern w:val="2"/>
          <w:sz w:val="16"/>
          <w:szCs w:val="16"/>
        </w:rPr>
        <w:t>FFS whether to enhance the F1 signaling to support the multiplexing of PC5 Relay RLC channel is needed can be further discussed in next meeting.</w:t>
      </w:r>
    </w:p>
    <w:p w14:paraId="39351048" w14:textId="2F977A95" w:rsidR="00E31D1E" w:rsidRPr="00FE15EA" w:rsidRDefault="00E31D1E" w:rsidP="00FE15EA">
      <w:r>
        <w:t xml:space="preserve">The </w:t>
      </w:r>
      <w:r w:rsidR="001D45F4">
        <w:t>target</w:t>
      </w:r>
      <w:r>
        <w:t xml:space="preserve"> is to close the </w:t>
      </w:r>
      <w:r w:rsidR="0060602F">
        <w:t>WI</w:t>
      </w:r>
      <w:r>
        <w:t xml:space="preserve"> with the simplest approach for Rel-19.</w:t>
      </w:r>
    </w:p>
    <w:p w14:paraId="73633972" w14:textId="0FBBF8D6" w:rsidR="00AD3023" w:rsidRDefault="00AD3023" w:rsidP="00C0693E">
      <w:pPr>
        <w:pStyle w:val="Heading1"/>
      </w:pPr>
      <w:r>
        <w:t>Discussion</w:t>
      </w:r>
    </w:p>
    <w:p w14:paraId="677228B9" w14:textId="4EFCB7E3" w:rsidR="000426BD" w:rsidRDefault="00532298" w:rsidP="000426BD">
      <w:pPr>
        <w:pStyle w:val="Heading2"/>
      </w:pPr>
      <w:r>
        <w:t xml:space="preserve">Allocation of </w:t>
      </w:r>
      <w:r w:rsidR="000426BD">
        <w:t>PC5 RLC Channel ID</w:t>
      </w:r>
    </w:p>
    <w:p w14:paraId="58EE2B92" w14:textId="0A6BDFB7" w:rsidR="002A071B" w:rsidRDefault="002A071B" w:rsidP="0085082B">
      <w:pPr>
        <w:jc w:val="both"/>
      </w:pPr>
      <w:r w:rsidRPr="00253A7A">
        <w:t xml:space="preserve">During the </w:t>
      </w:r>
      <w:r>
        <w:t>discussion</w:t>
      </w:r>
      <w:r w:rsidRPr="00253A7A">
        <w:t xml:space="preserve"> of PC5 RLC channel ID allocation, RAN3 considered whether </w:t>
      </w:r>
      <w:r>
        <w:t>the same</w:t>
      </w:r>
      <w:r w:rsidRPr="00253A7A">
        <w:t xml:space="preserve"> channel IDs </w:t>
      </w:r>
      <w:r>
        <w:t>should</w:t>
      </w:r>
      <w:r w:rsidRPr="00253A7A">
        <w:t xml:space="preserve"> be assigned toward </w:t>
      </w:r>
      <w:r>
        <w:t xml:space="preserve">between </w:t>
      </w:r>
      <w:r w:rsidRPr="002A071B">
        <w:t>intermediate Relay UE and its Parent UE, and between intermediate Relay UE and its Child UE</w:t>
      </w:r>
      <w:r w:rsidRPr="00253A7A">
        <w:t xml:space="preserve">. </w:t>
      </w:r>
    </w:p>
    <w:p w14:paraId="6DA54613" w14:textId="58A2384B" w:rsidR="002A071B" w:rsidRPr="00253A7A" w:rsidRDefault="002A071B" w:rsidP="0085082B">
      <w:pPr>
        <w:jc w:val="both"/>
      </w:pPr>
      <w:r w:rsidRPr="00253A7A">
        <w:t xml:space="preserve">It was noted that maintaining </w:t>
      </w:r>
      <w:r>
        <w:t>different PC5 RLC</w:t>
      </w:r>
      <w:r w:rsidRPr="00253A7A">
        <w:t xml:space="preserve"> channel IDs </w:t>
      </w:r>
      <w:r w:rsidR="00966987">
        <w:t>may</w:t>
      </w:r>
      <w:r>
        <w:t xml:space="preserve"> help avoid any ambiguity </w:t>
      </w:r>
      <w:r w:rsidRPr="00253A7A">
        <w:t>in</w:t>
      </w:r>
      <w:r>
        <w:t xml:space="preserve">, for example, </w:t>
      </w:r>
      <w:r w:rsidRPr="00253A7A">
        <w:t xml:space="preserve">QoS flow mapping, and channel release handling. </w:t>
      </w:r>
      <w:r>
        <w:t xml:space="preserve">Considering that it has been agreed to reuse Peer UE ID as counterpart information last meeting, it </w:t>
      </w:r>
      <w:r w:rsidR="008520FB">
        <w:t>seems reasonable</w:t>
      </w:r>
      <w:r>
        <w:t xml:space="preserve"> to</w:t>
      </w:r>
      <w:r w:rsidRPr="00253A7A">
        <w:t xml:space="preserve"> reuse the Peer UE ID IE in the</w:t>
      </w:r>
      <w:r>
        <w:t xml:space="preserve"> </w:t>
      </w:r>
      <w:r w:rsidRPr="00253A7A">
        <w:t xml:space="preserve">PC5 RLC Channel </w:t>
      </w:r>
      <w:r>
        <w:t>corresponding lists</w:t>
      </w:r>
      <w:r w:rsidRPr="00253A7A">
        <w:t xml:space="preserve"> </w:t>
      </w:r>
      <w:r>
        <w:t>within</w:t>
      </w:r>
      <w:r w:rsidRPr="00253A7A">
        <w:t xml:space="preserve"> the F1AP UE CONTEXT MODIFICATION REQUEST message, and to include the same IE in the </w:t>
      </w:r>
      <w:r>
        <w:t xml:space="preserve">UE CONTEXT MODIFICATION </w:t>
      </w:r>
      <w:r w:rsidRPr="00253A7A">
        <w:t xml:space="preserve">RESPONSE, </w:t>
      </w:r>
      <w:r>
        <w:t xml:space="preserve">UE CONTEXT MODIFICATION </w:t>
      </w:r>
      <w:r w:rsidRPr="00253A7A">
        <w:t xml:space="preserve">REQUIRED, and </w:t>
      </w:r>
      <w:r>
        <w:t xml:space="preserve">UE CONTEXT MODIFICATION </w:t>
      </w:r>
      <w:r w:rsidRPr="00253A7A">
        <w:t>CONFIRM messages within the PC5 RLC channel lists.</w:t>
      </w:r>
    </w:p>
    <w:p w14:paraId="138833ED" w14:textId="77777777" w:rsidR="000255B7" w:rsidRDefault="000255B7" w:rsidP="000255B7">
      <w:pPr>
        <w:pStyle w:val="Proposal"/>
        <w:numPr>
          <w:ilvl w:val="0"/>
          <w:numId w:val="5"/>
        </w:numPr>
        <w:tabs>
          <w:tab w:val="clear" w:pos="1560"/>
          <w:tab w:val="num" w:pos="9384"/>
        </w:tabs>
        <w:overflowPunct w:val="0"/>
        <w:autoSpaceDE w:val="0"/>
        <w:autoSpaceDN w:val="0"/>
        <w:adjustRightInd w:val="0"/>
        <w:spacing w:after="120"/>
        <w:ind w:left="1350" w:hanging="1350"/>
        <w:textAlignment w:val="baseline"/>
        <w:rPr>
          <w:rStyle w:val="Hyperlink"/>
          <w:rFonts w:ascii="Arial" w:eastAsia="SimSun" w:hAnsi="Arial" w:cs="Arial"/>
          <w:noProof/>
          <w:color w:val="auto"/>
          <w:u w:val="none"/>
        </w:rPr>
      </w:pPr>
      <w:bookmarkStart w:id="0" w:name="_Toc206003455"/>
      <w:r w:rsidRPr="006D338E">
        <w:rPr>
          <w:rStyle w:val="Hyperlink"/>
          <w:rFonts w:ascii="Arial" w:eastAsia="SimSun" w:hAnsi="Arial" w:cs="Arial"/>
          <w:noProof/>
          <w:color w:val="auto"/>
          <w:u w:val="none"/>
        </w:rPr>
        <w:t xml:space="preserve">RAN3 </w:t>
      </w:r>
      <w:r>
        <w:rPr>
          <w:rStyle w:val="Hyperlink"/>
          <w:rFonts w:ascii="Arial" w:eastAsia="SimSun" w:hAnsi="Arial" w:cs="Arial"/>
          <w:noProof/>
          <w:color w:val="auto"/>
          <w:u w:val="none"/>
        </w:rPr>
        <w:t>agrees to differentiate the PC5 RLC channels between intermediate Relay UE and Parent UE, and intermediate Relay UE and Child UE,</w:t>
      </w:r>
      <w:bookmarkEnd w:id="0"/>
    </w:p>
    <w:p w14:paraId="1E841AE3" w14:textId="5555A2B2" w:rsidR="000255B7" w:rsidRDefault="000255B7" w:rsidP="000255B7">
      <w:pPr>
        <w:pStyle w:val="Proposal"/>
        <w:numPr>
          <w:ilvl w:val="0"/>
          <w:numId w:val="5"/>
        </w:numPr>
        <w:tabs>
          <w:tab w:val="clear" w:pos="1560"/>
          <w:tab w:val="num" w:pos="9384"/>
        </w:tabs>
        <w:overflowPunct w:val="0"/>
        <w:autoSpaceDE w:val="0"/>
        <w:autoSpaceDN w:val="0"/>
        <w:adjustRightInd w:val="0"/>
        <w:spacing w:after="120"/>
        <w:ind w:left="1350" w:hanging="1350"/>
        <w:textAlignment w:val="baseline"/>
        <w:rPr>
          <w:rStyle w:val="Hyperlink"/>
          <w:rFonts w:ascii="Arial" w:eastAsia="SimSun" w:hAnsi="Arial" w:cs="Arial"/>
          <w:noProof/>
          <w:color w:val="auto"/>
          <w:u w:val="none"/>
        </w:rPr>
      </w:pPr>
      <w:bookmarkStart w:id="1" w:name="_Toc206003456"/>
      <w:r>
        <w:rPr>
          <w:rStyle w:val="Hyperlink"/>
          <w:rFonts w:ascii="Arial" w:eastAsia="SimSun" w:hAnsi="Arial" w:cs="Arial"/>
          <w:noProof/>
          <w:color w:val="auto"/>
          <w:u w:val="none"/>
        </w:rPr>
        <w:t>Reuse the Peer UE ID IE in the PC5 RLC Channel to be Setup List in the F1AP UE CONTEXT MODIFICATION REQUEST message.</w:t>
      </w:r>
      <w:bookmarkEnd w:id="1"/>
    </w:p>
    <w:p w14:paraId="59C00AC3" w14:textId="4F1FA669" w:rsidR="001D45F4" w:rsidRPr="002B4FA5" w:rsidRDefault="000255B7" w:rsidP="00AB2ECB">
      <w:pPr>
        <w:pStyle w:val="Proposal"/>
        <w:numPr>
          <w:ilvl w:val="0"/>
          <w:numId w:val="5"/>
        </w:numPr>
        <w:tabs>
          <w:tab w:val="clear" w:pos="1560"/>
          <w:tab w:val="num" w:pos="9384"/>
        </w:tabs>
        <w:overflowPunct w:val="0"/>
        <w:autoSpaceDE w:val="0"/>
        <w:autoSpaceDN w:val="0"/>
        <w:adjustRightInd w:val="0"/>
        <w:spacing w:after="120"/>
        <w:ind w:left="1350" w:hanging="1350"/>
        <w:textAlignment w:val="baseline"/>
        <w:rPr>
          <w:rStyle w:val="Hyperlink"/>
          <w:rFonts w:ascii="Arial" w:eastAsia="SimSun" w:hAnsi="Arial" w:cs="Arial"/>
          <w:noProof/>
          <w:color w:val="auto"/>
          <w:u w:val="none"/>
        </w:rPr>
      </w:pPr>
      <w:bookmarkStart w:id="2" w:name="_Toc206003457"/>
      <w:r>
        <w:rPr>
          <w:rStyle w:val="Hyperlink"/>
          <w:rFonts w:ascii="Arial" w:eastAsia="SimSun" w:hAnsi="Arial" w:cs="Arial"/>
          <w:noProof/>
          <w:color w:val="auto"/>
          <w:u w:val="none"/>
        </w:rPr>
        <w:t>Introduce the Peer UE ID IE to the F1AP UE CONTEXT MODIFICATION RESPONSE/REQUIRED/CONFIRM messages within the PC5 RLC Channel list</w:t>
      </w:r>
      <w:r w:rsidR="005513B9">
        <w:rPr>
          <w:rStyle w:val="Hyperlink"/>
          <w:rFonts w:ascii="Arial" w:eastAsia="SimSun" w:hAnsi="Arial" w:cs="Arial"/>
          <w:noProof/>
          <w:color w:val="auto"/>
          <w:u w:val="none"/>
        </w:rPr>
        <w:t>s</w:t>
      </w:r>
      <w:r>
        <w:rPr>
          <w:rStyle w:val="Hyperlink"/>
          <w:rFonts w:ascii="Arial" w:eastAsia="SimSun" w:hAnsi="Arial" w:cs="Arial"/>
          <w:noProof/>
          <w:color w:val="auto"/>
          <w:u w:val="none"/>
        </w:rPr>
        <w:t>.</w:t>
      </w:r>
      <w:bookmarkEnd w:id="2"/>
    </w:p>
    <w:p w14:paraId="0E5EDA2B" w14:textId="77777777" w:rsidR="000255B7" w:rsidRDefault="000255B7" w:rsidP="00AB2ECB">
      <w:pPr>
        <w:pStyle w:val="Proposal"/>
        <w:tabs>
          <w:tab w:val="clear" w:pos="1560"/>
        </w:tabs>
        <w:overflowPunct w:val="0"/>
        <w:autoSpaceDE w:val="0"/>
        <w:autoSpaceDN w:val="0"/>
        <w:adjustRightInd w:val="0"/>
        <w:spacing w:after="120"/>
        <w:textAlignment w:val="baseline"/>
        <w:rPr>
          <w:rStyle w:val="Hyperlink"/>
          <w:rFonts w:ascii="Arial" w:eastAsia="SimSun" w:hAnsi="Arial" w:cs="Arial"/>
          <w:noProof/>
          <w:color w:val="auto"/>
          <w:u w:val="none"/>
        </w:rPr>
      </w:pPr>
    </w:p>
    <w:p w14:paraId="4BA6665D" w14:textId="30306C99" w:rsidR="00E32A3B" w:rsidRDefault="00E32A3B" w:rsidP="00E32A3B">
      <w:pPr>
        <w:pStyle w:val="Heading2"/>
      </w:pPr>
      <w:r>
        <w:t>First Relay UE Awareness in gNB-DU</w:t>
      </w:r>
    </w:p>
    <w:p w14:paraId="5563915F" w14:textId="53412D71" w:rsidR="00CE4EFF" w:rsidRPr="00253A7A" w:rsidRDefault="00CE4EFF" w:rsidP="0085082B">
      <w:pPr>
        <w:jc w:val="both"/>
      </w:pPr>
      <w:r w:rsidRPr="00253A7A">
        <w:t xml:space="preserve">Regarding the identification of the First Relay UE at the gNB-DU, the question was raised whether explicit </w:t>
      </w:r>
      <w:r w:rsidR="005F7786">
        <w:t>indicator</w:t>
      </w:r>
      <w:r w:rsidRPr="00253A7A">
        <w:t xml:space="preserve"> is required upon reception of an RRCSetupRequest message from a Remote UE. RAN2 clarified that the gNB-DU can derive the complete hop sequence by interpreting the</w:t>
      </w:r>
      <w:r w:rsidR="005F7786">
        <w:t xml:space="preserve"> received</w:t>
      </w:r>
      <w:r w:rsidRPr="00253A7A">
        <w:t xml:space="preserve"> </w:t>
      </w:r>
      <w:r w:rsidRPr="0085082B">
        <w:t>SidelinkUEInformation</w:t>
      </w:r>
      <w:r w:rsidRPr="00253A7A">
        <w:t xml:space="preserve"> messages originating from the First Relay UE, through </w:t>
      </w:r>
      <w:r w:rsidR="000324B6">
        <w:t xml:space="preserve">the </w:t>
      </w:r>
      <w:r w:rsidRPr="00253A7A">
        <w:t>intermediate relay UE</w:t>
      </w:r>
      <w:r w:rsidR="000324B6">
        <w:t xml:space="preserve"> </w:t>
      </w:r>
      <w:r w:rsidRPr="00253A7A">
        <w:t xml:space="preserve">and the Last Relay UE. The path </w:t>
      </w:r>
      <w:r w:rsidR="00690FDE">
        <w:t>information</w:t>
      </w:r>
      <w:r w:rsidRPr="00253A7A">
        <w:t xml:space="preserve"> </w:t>
      </w:r>
      <w:r w:rsidR="00690FDE">
        <w:t>can be recoganized by the network</w:t>
      </w:r>
      <w:r w:rsidRPr="00253A7A">
        <w:t xml:space="preserve">. </w:t>
      </w:r>
      <w:r w:rsidRPr="00253A7A">
        <w:lastRenderedPageBreak/>
        <w:t xml:space="preserve">Since relay UEs can also operate as Remote UEs, and the existing procedure already provides sufficient path awareness, no additional signaling enhancement </w:t>
      </w:r>
      <w:r w:rsidR="00CE3D7C">
        <w:t>is</w:t>
      </w:r>
      <w:r w:rsidRPr="00253A7A">
        <w:t xml:space="preserve"> required for the gNB-DU to </w:t>
      </w:r>
      <w:r w:rsidR="005C73FE">
        <w:t>know</w:t>
      </w:r>
      <w:r w:rsidRPr="00253A7A">
        <w:t xml:space="preserve"> the First Relay UE.</w:t>
      </w:r>
    </w:p>
    <w:p w14:paraId="4046FC9D" w14:textId="1E1044BF" w:rsidR="002B4FA5" w:rsidRPr="00CE4EFF" w:rsidRDefault="002B4FA5" w:rsidP="002B4FA5">
      <w:pPr>
        <w:pStyle w:val="Observation"/>
        <w:numPr>
          <w:ilvl w:val="0"/>
          <w:numId w:val="12"/>
        </w:numPr>
        <w:ind w:left="1701" w:hanging="1701"/>
        <w:rPr>
          <w:lang w:val="en-US" w:eastAsia="zh-CN"/>
        </w:rPr>
      </w:pPr>
      <w:bookmarkStart w:id="3" w:name="_Toc206003452"/>
      <w:r>
        <w:rPr>
          <w:lang w:val="en-US" w:eastAsia="zh-CN"/>
        </w:rPr>
        <w:t xml:space="preserve">The </w:t>
      </w:r>
      <w:r w:rsidRPr="002B4FA5">
        <w:rPr>
          <w:rStyle w:val="Hyperlink"/>
          <w:rFonts w:cs="Arial"/>
          <w:noProof/>
          <w:color w:val="auto"/>
          <w:u w:val="none"/>
        </w:rPr>
        <w:t xml:space="preserve">gNB-DU is able to know </w:t>
      </w:r>
      <w:r w:rsidR="00DD665C">
        <w:rPr>
          <w:rStyle w:val="Hyperlink"/>
          <w:rFonts w:cs="Arial"/>
          <w:noProof/>
          <w:color w:val="auto"/>
          <w:u w:val="none"/>
        </w:rPr>
        <w:t>the path information</w:t>
      </w:r>
      <w:r w:rsidRPr="002B4FA5">
        <w:rPr>
          <w:rStyle w:val="Hyperlink"/>
          <w:rFonts w:cs="Arial"/>
          <w:noProof/>
          <w:color w:val="auto"/>
          <w:u w:val="none"/>
        </w:rPr>
        <w:t xml:space="preserve"> via the received SUI messages from </w:t>
      </w:r>
      <w:r w:rsidR="00D050D1">
        <w:rPr>
          <w:rStyle w:val="Hyperlink"/>
          <w:rFonts w:cs="Arial"/>
          <w:noProof/>
          <w:color w:val="auto"/>
          <w:u w:val="none"/>
        </w:rPr>
        <w:t>the Relay UEs</w:t>
      </w:r>
      <w:r w:rsidRPr="002B4FA5">
        <w:rPr>
          <w:rStyle w:val="Hyperlink"/>
          <w:rFonts w:cs="Arial"/>
          <w:noProof/>
          <w:color w:val="auto"/>
          <w:u w:val="none"/>
        </w:rPr>
        <w:t>.</w:t>
      </w:r>
      <w:bookmarkEnd w:id="3"/>
    </w:p>
    <w:p w14:paraId="43637432" w14:textId="4F0961FC" w:rsidR="002B4FA5" w:rsidRDefault="002B4FA5" w:rsidP="002B4FA5">
      <w:pPr>
        <w:pStyle w:val="Proposal"/>
        <w:numPr>
          <w:ilvl w:val="0"/>
          <w:numId w:val="5"/>
        </w:numPr>
        <w:tabs>
          <w:tab w:val="clear" w:pos="1560"/>
          <w:tab w:val="num" w:pos="9384"/>
        </w:tabs>
        <w:overflowPunct w:val="0"/>
        <w:autoSpaceDE w:val="0"/>
        <w:autoSpaceDN w:val="0"/>
        <w:adjustRightInd w:val="0"/>
        <w:spacing w:after="120"/>
        <w:ind w:left="1350" w:hanging="1350"/>
        <w:textAlignment w:val="baseline"/>
        <w:rPr>
          <w:rStyle w:val="Hyperlink"/>
          <w:rFonts w:ascii="Arial" w:eastAsia="SimSun" w:hAnsi="Arial" w:cs="Arial"/>
          <w:noProof/>
          <w:color w:val="auto"/>
          <w:u w:val="none"/>
        </w:rPr>
      </w:pPr>
      <w:bookmarkStart w:id="4" w:name="_Toc206003458"/>
      <w:r>
        <w:rPr>
          <w:rStyle w:val="Hyperlink"/>
          <w:rFonts w:ascii="Arial" w:eastAsia="SimSun" w:hAnsi="Arial" w:cs="Arial"/>
          <w:noProof/>
          <w:color w:val="auto"/>
          <w:u w:val="none"/>
        </w:rPr>
        <w:t>No further signaling enhancement is needed for the gNB-DU to differentiate the First Relay UE.</w:t>
      </w:r>
      <w:bookmarkEnd w:id="4"/>
    </w:p>
    <w:p w14:paraId="092F0676" w14:textId="77777777" w:rsidR="00FA3EAB" w:rsidRDefault="00FA3EAB" w:rsidP="00AB2ECB">
      <w:pPr>
        <w:pStyle w:val="Proposal"/>
        <w:tabs>
          <w:tab w:val="clear" w:pos="1560"/>
        </w:tabs>
        <w:overflowPunct w:val="0"/>
        <w:autoSpaceDE w:val="0"/>
        <w:autoSpaceDN w:val="0"/>
        <w:adjustRightInd w:val="0"/>
        <w:spacing w:after="120"/>
        <w:textAlignment w:val="baseline"/>
        <w:rPr>
          <w:rStyle w:val="Hyperlink"/>
          <w:rFonts w:ascii="Arial" w:eastAsia="SimSun" w:hAnsi="Arial" w:cs="Arial"/>
          <w:noProof/>
          <w:color w:val="auto"/>
          <w:u w:val="none"/>
        </w:rPr>
      </w:pPr>
    </w:p>
    <w:p w14:paraId="3EFC46BE" w14:textId="4F234C02" w:rsidR="00C96FC6" w:rsidRDefault="00C96FC6" w:rsidP="00C96FC6">
      <w:pPr>
        <w:pStyle w:val="Heading2"/>
      </w:pPr>
      <w:r>
        <w:t>F1 Enhancements for PC5 RLC Multiplexing</w:t>
      </w:r>
    </w:p>
    <w:p w14:paraId="7711EA0D" w14:textId="13D7AD7B" w:rsidR="001D45F4" w:rsidRPr="00BC0BBD" w:rsidRDefault="00CE4EFF" w:rsidP="00BC0BBD">
      <w:pPr>
        <w:jc w:val="both"/>
      </w:pPr>
      <w:r w:rsidRPr="00253A7A">
        <w:t xml:space="preserve">In relation to the multiplexing of PC5 Relay RLC channels </w:t>
      </w:r>
      <w:r w:rsidR="00A64071">
        <w:t>over</w:t>
      </w:r>
      <w:r w:rsidRPr="00253A7A">
        <w:t xml:space="preserve"> F1 signaling, </w:t>
      </w:r>
      <w:r w:rsidR="00D1549E">
        <w:t>it requires to check</w:t>
      </w:r>
      <w:r w:rsidRPr="00253A7A">
        <w:t xml:space="preserve"> whether enhancements are necessary to explicitly indicate multiplexing. </w:t>
      </w:r>
      <w:r w:rsidR="00972920">
        <w:t xml:space="preserve">It was concluded that the current framework is sufficient, as multiplexing can be implicitly </w:t>
      </w:r>
      <w:r w:rsidR="00836872">
        <w:t>known</w:t>
      </w:r>
      <w:r w:rsidR="00972920">
        <w:t xml:space="preserve"> by the network based on </w:t>
      </w:r>
      <w:r w:rsidR="00836872">
        <w:t xml:space="preserve">the </w:t>
      </w:r>
      <w:r w:rsidR="00972920">
        <w:t>existing identifiers, including SRB IDs, DRB IDs</w:t>
      </w:r>
      <w:r w:rsidR="00C5590E">
        <w:t xml:space="preserve">. </w:t>
      </w:r>
      <w:r w:rsidR="00972920">
        <w:t xml:space="preserve">SRAP headers </w:t>
      </w:r>
      <w:r w:rsidR="00C5590E">
        <w:t>can carry</w:t>
      </w:r>
      <w:r w:rsidR="00972920">
        <w:t xml:space="preserve"> the RB ID</w:t>
      </w:r>
      <w:r w:rsidR="00C5590E">
        <w:t>s</w:t>
      </w:r>
      <w:r w:rsidR="00972920">
        <w:t xml:space="preserve"> and Layer 2 ID. </w:t>
      </w:r>
      <w:r w:rsidR="00BC0BBD" w:rsidRPr="00BC0BBD">
        <w:t>These parameters allow the network to use the same PC5 RLC channel when appropriate, without adding new signaling to the F1AP procedures.</w:t>
      </w:r>
    </w:p>
    <w:p w14:paraId="5CAB19FA" w14:textId="18554C88" w:rsidR="009A6C44" w:rsidRDefault="00AB2ECB" w:rsidP="00F50CD5">
      <w:pPr>
        <w:pStyle w:val="Proposal"/>
        <w:numPr>
          <w:ilvl w:val="0"/>
          <w:numId w:val="5"/>
        </w:numPr>
        <w:tabs>
          <w:tab w:val="clear" w:pos="1560"/>
          <w:tab w:val="num" w:pos="9384"/>
        </w:tabs>
        <w:overflowPunct w:val="0"/>
        <w:autoSpaceDE w:val="0"/>
        <w:autoSpaceDN w:val="0"/>
        <w:adjustRightInd w:val="0"/>
        <w:spacing w:after="120"/>
        <w:ind w:left="1350" w:hanging="1350"/>
        <w:textAlignment w:val="baseline"/>
        <w:rPr>
          <w:rStyle w:val="Hyperlink"/>
          <w:rFonts w:ascii="Arial" w:eastAsia="SimSun" w:hAnsi="Arial" w:cs="Arial"/>
          <w:noProof/>
          <w:color w:val="auto"/>
          <w:u w:val="none"/>
        </w:rPr>
      </w:pPr>
      <w:bookmarkStart w:id="5" w:name="_Toc206003459"/>
      <w:r w:rsidRPr="006D338E">
        <w:rPr>
          <w:rStyle w:val="Hyperlink"/>
          <w:rFonts w:ascii="Arial" w:eastAsia="SimSun" w:hAnsi="Arial" w:cs="Arial"/>
          <w:noProof/>
          <w:color w:val="auto"/>
          <w:u w:val="none"/>
        </w:rPr>
        <w:t xml:space="preserve">RAN3 </w:t>
      </w:r>
      <w:r w:rsidR="006945EF">
        <w:rPr>
          <w:rStyle w:val="Hyperlink"/>
          <w:rFonts w:ascii="Arial" w:eastAsia="SimSun" w:hAnsi="Arial" w:cs="Arial"/>
          <w:noProof/>
          <w:color w:val="auto"/>
          <w:u w:val="none"/>
        </w:rPr>
        <w:t xml:space="preserve">agrees </w:t>
      </w:r>
      <w:r w:rsidR="002B4FA5">
        <w:rPr>
          <w:rStyle w:val="Hyperlink"/>
          <w:rFonts w:ascii="Arial" w:eastAsia="SimSun" w:hAnsi="Arial" w:cs="Arial"/>
          <w:noProof/>
          <w:color w:val="auto"/>
          <w:u w:val="none"/>
        </w:rPr>
        <w:t>no signaling impact is foreseen to support the multiplexing of PC5 Relay RLC channels.</w:t>
      </w:r>
      <w:bookmarkEnd w:id="5"/>
    </w:p>
    <w:p w14:paraId="1DCAAC05" w14:textId="4EDA0148" w:rsidR="006C095F" w:rsidRDefault="006C095F" w:rsidP="006C095F">
      <w:pPr>
        <w:pStyle w:val="Proposal"/>
        <w:numPr>
          <w:ilvl w:val="0"/>
          <w:numId w:val="5"/>
        </w:numPr>
        <w:tabs>
          <w:tab w:val="clear" w:pos="1560"/>
          <w:tab w:val="num" w:pos="9384"/>
        </w:tabs>
        <w:overflowPunct w:val="0"/>
        <w:autoSpaceDE w:val="0"/>
        <w:autoSpaceDN w:val="0"/>
        <w:adjustRightInd w:val="0"/>
        <w:spacing w:after="120"/>
        <w:ind w:left="1350" w:hanging="1350"/>
        <w:textAlignment w:val="baseline"/>
        <w:rPr>
          <w:rStyle w:val="Hyperlink"/>
          <w:rFonts w:ascii="Arial" w:eastAsia="SimSun" w:hAnsi="Arial" w:cs="Arial"/>
          <w:noProof/>
          <w:color w:val="auto"/>
          <w:u w:val="none"/>
        </w:rPr>
      </w:pPr>
      <w:bookmarkStart w:id="6" w:name="_Toc197610933"/>
      <w:bookmarkStart w:id="7" w:name="_Toc206003460"/>
      <w:r>
        <w:rPr>
          <w:rStyle w:val="Hyperlink"/>
          <w:rFonts w:ascii="Arial" w:eastAsia="SimSun" w:hAnsi="Arial" w:cs="Arial"/>
          <w:noProof/>
          <w:color w:val="auto"/>
          <w:u w:val="none"/>
        </w:rPr>
        <w:t xml:space="preserve">Agree the TP to BL CR for TS </w:t>
      </w:r>
      <w:r w:rsidR="002B4FA5">
        <w:rPr>
          <w:rStyle w:val="Hyperlink"/>
          <w:rFonts w:ascii="Arial" w:eastAsia="SimSun" w:hAnsi="Arial" w:cs="Arial"/>
          <w:noProof/>
          <w:color w:val="auto"/>
          <w:u w:val="none"/>
        </w:rPr>
        <w:t xml:space="preserve">38.401 in the Annex and and the TP to BL CR for </w:t>
      </w:r>
      <w:r>
        <w:rPr>
          <w:rStyle w:val="Hyperlink"/>
          <w:rFonts w:ascii="Arial" w:eastAsia="SimSun" w:hAnsi="Arial" w:cs="Arial"/>
          <w:noProof/>
          <w:color w:val="auto"/>
          <w:u w:val="none"/>
        </w:rPr>
        <w:t xml:space="preserve">38.473 in </w:t>
      </w:r>
      <w:bookmarkEnd w:id="6"/>
      <w:r w:rsidR="002B4FA5">
        <w:rPr>
          <w:rStyle w:val="Hyperlink"/>
          <w:rFonts w:ascii="Arial" w:eastAsia="SimSun" w:hAnsi="Arial" w:cs="Arial"/>
          <w:noProof/>
          <w:color w:val="auto"/>
          <w:u w:val="none"/>
        </w:rPr>
        <w:t>[1].</w:t>
      </w:r>
      <w:bookmarkEnd w:id="7"/>
    </w:p>
    <w:p w14:paraId="51127EC6" w14:textId="77777777" w:rsidR="002A071B" w:rsidRDefault="002A071B" w:rsidP="00AB2ECB">
      <w:pPr>
        <w:pStyle w:val="Proposal"/>
        <w:tabs>
          <w:tab w:val="clear" w:pos="1560"/>
        </w:tabs>
        <w:overflowPunct w:val="0"/>
        <w:autoSpaceDE w:val="0"/>
        <w:autoSpaceDN w:val="0"/>
        <w:adjustRightInd w:val="0"/>
        <w:spacing w:after="120"/>
        <w:textAlignment w:val="baseline"/>
        <w:rPr>
          <w:rStyle w:val="ui-provider"/>
          <w:rFonts w:ascii="Arial" w:eastAsia="SimSun" w:hAnsi="Arial"/>
          <w:bCs/>
          <w:lang w:eastAsia="zh-CN"/>
        </w:rPr>
      </w:pPr>
    </w:p>
    <w:p w14:paraId="53B52B55" w14:textId="77777777" w:rsidR="00AB2ECB" w:rsidRPr="00362FF7" w:rsidRDefault="00AB2ECB" w:rsidP="00AB2ECB">
      <w:pPr>
        <w:pStyle w:val="Heading1"/>
      </w:pPr>
      <w:r>
        <w:t>Conclusions and Proposals</w:t>
      </w:r>
    </w:p>
    <w:p w14:paraId="63884D81" w14:textId="57C03FD8" w:rsidR="002B4FA5" w:rsidRPr="00DE7822" w:rsidRDefault="002B4FA5" w:rsidP="002B4FA5">
      <w:pPr>
        <w:rPr>
          <w:bCs/>
        </w:rPr>
      </w:pPr>
      <w:r w:rsidRPr="00DE7822">
        <w:rPr>
          <w:bCs/>
        </w:rPr>
        <w:t xml:space="preserve">In </w:t>
      </w:r>
      <w:r>
        <w:rPr>
          <w:bCs/>
        </w:rPr>
        <w:t xml:space="preserve">this contribution </w:t>
      </w:r>
      <w:r w:rsidRPr="00DE7822">
        <w:rPr>
          <w:bCs/>
        </w:rPr>
        <w:t>we made observation</w:t>
      </w:r>
      <w:r>
        <w:rPr>
          <w:bCs/>
        </w:rPr>
        <w:t>s and proposals for Sidelink Multi-hop, as listed below.</w:t>
      </w:r>
    </w:p>
    <w:p w14:paraId="5A032F08" w14:textId="77777777" w:rsidR="00053AFB" w:rsidRDefault="002B4FA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206003452" w:history="1">
        <w:r w:rsidR="00053AFB" w:rsidRPr="002C3F9A">
          <w:rPr>
            <w:rStyle w:val="Hyperlink"/>
            <w:noProof/>
            <w:lang w:val="en-US"/>
          </w:rPr>
          <w:t>Observation 1</w:t>
        </w:r>
        <w:r w:rsidR="00053AFB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="00053AFB" w:rsidRPr="002C3F9A">
          <w:rPr>
            <w:rStyle w:val="Hyperlink"/>
            <w:noProof/>
            <w:lang w:val="en-US"/>
          </w:rPr>
          <w:t xml:space="preserve">The </w:t>
        </w:r>
        <w:r w:rsidR="00053AFB" w:rsidRPr="002C3F9A">
          <w:rPr>
            <w:rStyle w:val="Hyperlink"/>
            <w:rFonts w:cs="Arial"/>
            <w:noProof/>
          </w:rPr>
          <w:t>gNB-DU is able to know the path information via the received SUI messages from the Relay UEs.</w:t>
        </w:r>
      </w:hyperlink>
    </w:p>
    <w:p w14:paraId="5B309816" w14:textId="77777777" w:rsidR="00B27681" w:rsidRDefault="002B4FA5" w:rsidP="002B4FA5">
      <w:pPr>
        <w:pStyle w:val="TableofFigures"/>
        <w:tabs>
          <w:tab w:val="right" w:leader="dot" w:pos="9629"/>
        </w:tabs>
        <w:rPr>
          <w:noProof/>
        </w:rPr>
      </w:pPr>
      <w:r>
        <w:fldChar w:fldCharType="end"/>
      </w:r>
      <w:r w:rsidR="00AB2ECB" w:rsidRPr="00D5725A">
        <w:rPr>
          <w:b w:val="0"/>
          <w:bCs/>
          <w:lang w:val="en-US"/>
        </w:rPr>
        <w:fldChar w:fldCharType="begin"/>
      </w:r>
      <w:r w:rsidR="00AB2ECB" w:rsidRPr="00D5725A">
        <w:rPr>
          <w:b w:val="0"/>
          <w:bCs/>
          <w:lang w:val="en-US"/>
        </w:rPr>
        <w:instrText xml:space="preserve"> TOC \n \h \z \t "Proposal" \c </w:instrText>
      </w:r>
      <w:r w:rsidR="00AB2ECB" w:rsidRPr="00D5725A">
        <w:rPr>
          <w:b w:val="0"/>
          <w:bCs/>
          <w:lang w:val="en-US"/>
        </w:rPr>
        <w:fldChar w:fldCharType="separate"/>
      </w:r>
    </w:p>
    <w:p w14:paraId="72476133" w14:textId="77777777" w:rsidR="00B27681" w:rsidRDefault="00B2768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206003455" w:history="1">
        <w:r w:rsidRPr="002F3FA7">
          <w:rPr>
            <w:rStyle w:val="Hyperlink"/>
            <w:rFonts w:cs="Arial"/>
            <w:noProof/>
          </w:rPr>
          <w:t>Proposal 1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2F3FA7">
          <w:rPr>
            <w:rStyle w:val="Hyperlink"/>
            <w:rFonts w:cs="Arial"/>
            <w:noProof/>
          </w:rPr>
          <w:t>RAN3 agrees to differentiate the PC5 RLC channels between intermediate Relay UE and Parent UE, and intermediate Relay UE and Child UE,</w:t>
        </w:r>
      </w:hyperlink>
    </w:p>
    <w:p w14:paraId="3768E03B" w14:textId="77777777" w:rsidR="00B27681" w:rsidRDefault="00B2768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206003456" w:history="1">
        <w:r w:rsidRPr="002F3FA7">
          <w:rPr>
            <w:rStyle w:val="Hyperlink"/>
            <w:rFonts w:cs="Arial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2F3FA7">
          <w:rPr>
            <w:rStyle w:val="Hyperlink"/>
            <w:rFonts w:cs="Arial"/>
            <w:noProof/>
          </w:rPr>
          <w:t>Reuse the Peer UE ID IE in the PC5 RLC Channel to be Setup List in the F1AP UE CONTEXT MODIFICATION REQUEST message.</w:t>
        </w:r>
      </w:hyperlink>
    </w:p>
    <w:p w14:paraId="4D6F1744" w14:textId="77777777" w:rsidR="00B27681" w:rsidRDefault="00B2768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206003457" w:history="1">
        <w:r w:rsidRPr="002F3FA7">
          <w:rPr>
            <w:rStyle w:val="Hyperlink"/>
            <w:rFonts w:cs="Arial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2F3FA7">
          <w:rPr>
            <w:rStyle w:val="Hyperlink"/>
            <w:rFonts w:cs="Arial"/>
            <w:noProof/>
          </w:rPr>
          <w:t>Introduce the Peer UE ID IE to the F1AP UE CONTEXT MODIFICATION RESPONSE/REQUIRED/CONFIRM messages within the PC5 RLC Channel lists.</w:t>
        </w:r>
      </w:hyperlink>
    </w:p>
    <w:p w14:paraId="39DC71C2" w14:textId="77777777" w:rsidR="00B27681" w:rsidRDefault="00B2768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206003458" w:history="1">
        <w:r w:rsidRPr="002F3FA7">
          <w:rPr>
            <w:rStyle w:val="Hyperlink"/>
            <w:rFonts w:cs="Arial"/>
            <w:noProof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2F3FA7">
          <w:rPr>
            <w:rStyle w:val="Hyperlink"/>
            <w:rFonts w:cs="Arial"/>
            <w:noProof/>
          </w:rPr>
          <w:t>No further signaling enhancement is needed for the gNB-DU to differentiate the First Relay UE.</w:t>
        </w:r>
      </w:hyperlink>
    </w:p>
    <w:p w14:paraId="5904E216" w14:textId="77777777" w:rsidR="00B27681" w:rsidRDefault="00B2768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206003459" w:history="1">
        <w:r w:rsidRPr="002F3FA7">
          <w:rPr>
            <w:rStyle w:val="Hyperlink"/>
            <w:rFonts w:cs="Arial"/>
            <w:noProof/>
          </w:rPr>
          <w:t>Proposal 5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2F3FA7">
          <w:rPr>
            <w:rStyle w:val="Hyperlink"/>
            <w:rFonts w:cs="Arial"/>
            <w:noProof/>
          </w:rPr>
          <w:t>RAN3 agrees no signaling impact is foreseen to support the multiplexing of PC5 Relay RLC channels.</w:t>
        </w:r>
      </w:hyperlink>
    </w:p>
    <w:p w14:paraId="2B625231" w14:textId="77777777" w:rsidR="00B27681" w:rsidRDefault="00B2768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206003460" w:history="1">
        <w:r w:rsidRPr="002F3FA7">
          <w:rPr>
            <w:rStyle w:val="Hyperlink"/>
            <w:rFonts w:cs="Arial"/>
            <w:noProof/>
          </w:rPr>
          <w:t>Proposal 6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2F3FA7">
          <w:rPr>
            <w:rStyle w:val="Hyperlink"/>
            <w:rFonts w:cs="Arial"/>
            <w:noProof/>
          </w:rPr>
          <w:t>Agree the TP to BL CR for TS 38.401 in the Annex and and the TP to BL CR for 38.473 in [1].</w:t>
        </w:r>
      </w:hyperlink>
    </w:p>
    <w:p w14:paraId="74D6B96C" w14:textId="4FA22559" w:rsidR="00AD3023" w:rsidRPr="00AD3023" w:rsidRDefault="00AB2ECB" w:rsidP="00AD3023">
      <w:r w:rsidRPr="00D5725A">
        <w:rPr>
          <w:b/>
          <w:bCs/>
          <w:lang w:val="en-US"/>
        </w:rPr>
        <w:fldChar w:fldCharType="end"/>
      </w:r>
    </w:p>
    <w:p w14:paraId="5BA10C23" w14:textId="04C7CE55" w:rsidR="002B4FA5" w:rsidRDefault="002B4FA5" w:rsidP="00C0693E">
      <w:pPr>
        <w:pStyle w:val="Heading1"/>
      </w:pPr>
      <w:r>
        <w:lastRenderedPageBreak/>
        <w:t>Reference</w:t>
      </w:r>
    </w:p>
    <w:p w14:paraId="30258046" w14:textId="766C89D7" w:rsidR="002B4FA5" w:rsidRDefault="002B4FA5" w:rsidP="002B4FA5">
      <w:r>
        <w:t>[1] R3-25</w:t>
      </w:r>
      <w:r w:rsidR="00E977AA">
        <w:t xml:space="preserve">5258, </w:t>
      </w:r>
      <w:r w:rsidR="00E977AA" w:rsidRPr="00E977AA">
        <w:t>(TP to BL CR for TS 38.473) Support of SL Multi-hop in F1AP</w:t>
      </w:r>
      <w:r w:rsidR="00E977AA">
        <w:t>, Ericsson</w:t>
      </w:r>
    </w:p>
    <w:p w14:paraId="6AD5C4BC" w14:textId="77777777" w:rsidR="00D54292" w:rsidRPr="002B4FA5" w:rsidRDefault="00D54292" w:rsidP="002B4FA5"/>
    <w:p w14:paraId="5C249798" w14:textId="04DE34ED" w:rsidR="00C0693E" w:rsidRPr="00362FF7" w:rsidRDefault="00C0693E" w:rsidP="00C0693E">
      <w:pPr>
        <w:pStyle w:val="Heading1"/>
      </w:pPr>
      <w:r>
        <w:t>Annex</w:t>
      </w:r>
    </w:p>
    <w:p w14:paraId="4339C9A6" w14:textId="203C04DE" w:rsidR="00B92EA2" w:rsidRDefault="00C0693E" w:rsidP="00B92EA2">
      <w:pPr>
        <w:rPr>
          <w:b/>
          <w:bCs/>
          <w:sz w:val="22"/>
          <w:szCs w:val="22"/>
          <w:u w:val="single"/>
          <w:lang w:val="en-US" w:eastAsia="zh-CN"/>
        </w:rPr>
      </w:pPr>
      <w:r w:rsidRPr="00C0693E">
        <w:rPr>
          <w:b/>
          <w:bCs/>
          <w:sz w:val="22"/>
          <w:szCs w:val="22"/>
          <w:u w:val="single"/>
          <w:lang w:val="en-US" w:eastAsia="zh-CN"/>
        </w:rPr>
        <w:t>TP to BL CR for TS 38.</w:t>
      </w:r>
      <w:r w:rsidR="00A97D6E">
        <w:rPr>
          <w:b/>
          <w:bCs/>
          <w:sz w:val="22"/>
          <w:szCs w:val="22"/>
          <w:u w:val="single"/>
          <w:lang w:val="en-US" w:eastAsia="zh-CN"/>
        </w:rPr>
        <w:t>401</w:t>
      </w:r>
      <w:r w:rsidR="00496773">
        <w:rPr>
          <w:b/>
          <w:bCs/>
          <w:sz w:val="22"/>
          <w:szCs w:val="22"/>
          <w:u w:val="single"/>
          <w:lang w:val="en-US" w:eastAsia="zh-CN"/>
        </w:rPr>
        <w:t>:</w:t>
      </w:r>
    </w:p>
    <w:p w14:paraId="69E3DF8F" w14:textId="77777777" w:rsidR="00496773" w:rsidRDefault="00496773" w:rsidP="00B92EA2">
      <w:pPr>
        <w:rPr>
          <w:b/>
          <w:bCs/>
          <w:sz w:val="22"/>
          <w:szCs w:val="22"/>
          <w:u w:val="single"/>
          <w:lang w:val="en-US" w:eastAsia="zh-CN"/>
        </w:rPr>
      </w:pPr>
    </w:p>
    <w:p w14:paraId="2D37DF41" w14:textId="77777777" w:rsidR="00496773" w:rsidRDefault="00496773" w:rsidP="00496773">
      <w:pPr>
        <w:pStyle w:val="Heading3"/>
        <w:numPr>
          <w:ilvl w:val="0"/>
          <w:numId w:val="0"/>
        </w:numPr>
        <w:ind w:left="720" w:hanging="720"/>
        <w:rPr>
          <w:ins w:id="8" w:author="Author" w:date="2025-06-06T21:11:00Z"/>
        </w:rPr>
      </w:pPr>
      <w:bookmarkStart w:id="9" w:name="_Hlk195702834"/>
      <w:ins w:id="10" w:author="Author" w:date="2025-06-06T21:11:00Z">
        <w:r>
          <w:t>8.19.</w:t>
        </w:r>
        <w:r>
          <w:rPr>
            <w:rFonts w:hint="eastAsia"/>
            <w:lang w:eastAsia="ko-KR"/>
          </w:rPr>
          <w:t>xx</w:t>
        </w:r>
        <w:r>
          <w:tab/>
          <w:t>Remote UE initial access for Multi-hop Layer-2 UE-to-Network Relay</w:t>
        </w:r>
      </w:ins>
    </w:p>
    <w:bookmarkEnd w:id="9"/>
    <w:p w14:paraId="537C9103" w14:textId="77777777" w:rsidR="00496773" w:rsidRDefault="00496773" w:rsidP="00496773">
      <w:pPr>
        <w:rPr>
          <w:ins w:id="11" w:author="Author" w:date="2025-06-06T21:11:00Z"/>
          <w:rFonts w:eastAsia="Batang"/>
        </w:rPr>
      </w:pPr>
      <w:ins w:id="12" w:author="Author" w:date="2025-06-06T21:11:00Z">
        <w:r>
          <w:rPr>
            <w:rFonts w:eastAsia="Batang"/>
          </w:rPr>
          <w:t>The signalling flo</w:t>
        </w:r>
        <w:r>
          <w:rPr>
            <w:rFonts w:eastAsia="Batang"/>
            <w:szCs w:val="24"/>
            <w:lang w:val="en-US"/>
          </w:rPr>
          <w:t xml:space="preserve">w for </w:t>
        </w:r>
        <w:r>
          <w:rPr>
            <w:rFonts w:eastAsia="Batang" w:hint="eastAsia"/>
            <w:szCs w:val="24"/>
            <w:lang w:val="en-US"/>
          </w:rPr>
          <w:t>R</w:t>
        </w:r>
        <w:r>
          <w:rPr>
            <w:rFonts w:eastAsia="Batang"/>
            <w:szCs w:val="24"/>
            <w:lang w:val="en-US"/>
          </w:rPr>
          <w:t xml:space="preserve">emote </w:t>
        </w:r>
        <w:r>
          <w:rPr>
            <w:rFonts w:eastAsia="Batang"/>
          </w:rPr>
          <w:t>UE Initial access is shown in Figure 8.19.</w:t>
        </w:r>
        <w:r>
          <w:rPr>
            <w:rFonts w:eastAsia="Batang" w:hint="eastAsia"/>
            <w:lang w:eastAsia="ko-KR"/>
          </w:rPr>
          <w:t>xx</w:t>
        </w:r>
        <w:r>
          <w:rPr>
            <w:rFonts w:eastAsia="Batang"/>
          </w:rPr>
          <w:t>-1.</w:t>
        </w:r>
      </w:ins>
    </w:p>
    <w:p w14:paraId="6CD3F61B" w14:textId="77777777" w:rsidR="00496773" w:rsidRDefault="00496773" w:rsidP="00496773">
      <w:pPr>
        <w:jc w:val="center"/>
        <w:rPr>
          <w:ins w:id="13" w:author="Author" w:date="2025-06-06T21:11:00Z"/>
          <w:rFonts w:ascii="Calibri" w:eastAsia="Malgun Gothic" w:hAnsi="Calibri"/>
          <w:lang w:eastAsia="ko-KR"/>
        </w:rPr>
      </w:pPr>
    </w:p>
    <w:p w14:paraId="1A9557BB" w14:textId="77777777" w:rsidR="00496773" w:rsidRDefault="00A52C47" w:rsidP="00496773">
      <w:pPr>
        <w:spacing w:after="120"/>
        <w:jc w:val="center"/>
        <w:rPr>
          <w:ins w:id="14" w:author="Author" w:date="2025-06-06T21:11:00Z"/>
          <w:rFonts w:eastAsia="Batang"/>
        </w:rPr>
      </w:pPr>
      <w:ins w:id="15" w:author="Author" w:date="2025-06-06T21:11:00Z">
        <w:r>
          <w:rPr>
            <w:rFonts w:eastAsia="Batang"/>
            <w:noProof/>
          </w:rPr>
        </w:r>
        <w:r w:rsidR="00A52C47">
          <w:rPr>
            <w:rFonts w:eastAsia="Batang"/>
            <w:noProof/>
          </w:rPr>
          <w:object w:dxaOrig="9584" w:dyaOrig="14325" w14:anchorId="2415028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79.3pt;height:716.15pt;mso-width-percent:0;mso-height-percent:0;mso-width-percent:0;mso-height-percent:0" o:ole="">
              <v:imagedata r:id="rId11" o:title=""/>
            </v:shape>
            <o:OLEObject Type="Embed" ProgID="Visio.Drawing.11" ShapeID="_x0000_i1025" DrawAspect="Content" ObjectID="_1816616227" r:id="rId12"/>
          </w:object>
        </w:r>
      </w:ins>
    </w:p>
    <w:p w14:paraId="6E536664" w14:textId="77777777" w:rsidR="00496773" w:rsidRDefault="00496773" w:rsidP="00496773">
      <w:pPr>
        <w:keepLines/>
        <w:spacing w:after="240"/>
        <w:jc w:val="center"/>
        <w:rPr>
          <w:ins w:id="16" w:author="Author" w:date="2025-06-06T21:11:00Z"/>
          <w:rFonts w:eastAsia="Batang"/>
          <w:b/>
          <w:lang w:eastAsia="ko-KR"/>
        </w:rPr>
      </w:pPr>
      <w:ins w:id="17" w:author="Author" w:date="2025-06-06T21:11:00Z">
        <w:r>
          <w:rPr>
            <w:rFonts w:ascii="Arial" w:eastAsia="Batang" w:hAnsi="Arial"/>
            <w:b/>
            <w:lang w:eastAsia="zh-CN"/>
          </w:rPr>
          <w:lastRenderedPageBreak/>
          <w:t xml:space="preserve">Figure </w:t>
        </w:r>
        <w:r>
          <w:rPr>
            <w:rFonts w:ascii="Arial" w:eastAsia="Batang" w:hAnsi="Arial" w:hint="eastAsia"/>
            <w:b/>
            <w:lang w:eastAsia="ko-KR"/>
          </w:rPr>
          <w:t>8.</w:t>
        </w:r>
        <w:r>
          <w:rPr>
            <w:rFonts w:ascii="Arial" w:eastAsia="Batang" w:hAnsi="Arial"/>
            <w:b/>
            <w:lang w:eastAsia="ko-KR"/>
          </w:rPr>
          <w:t>19.</w:t>
        </w:r>
        <w:r>
          <w:rPr>
            <w:rFonts w:ascii="Arial" w:eastAsia="Batang" w:hAnsi="Arial" w:hint="eastAsia"/>
            <w:b/>
            <w:lang w:eastAsia="ko-KR"/>
          </w:rPr>
          <w:t>xx-1</w:t>
        </w:r>
        <w:r>
          <w:rPr>
            <w:rFonts w:ascii="Arial" w:eastAsia="Batang" w:hAnsi="Arial"/>
            <w:b/>
            <w:lang w:eastAsia="zh-CN"/>
          </w:rPr>
          <w:t>: Overall procedure for Remote UE’s initial access via multi-hop relay</w:t>
        </w:r>
      </w:ins>
    </w:p>
    <w:p w14:paraId="108BF2C8" w14:textId="77777777" w:rsidR="00496773" w:rsidRDefault="00496773" w:rsidP="00496773">
      <w:pPr>
        <w:ind w:left="568" w:hanging="284"/>
        <w:rPr>
          <w:ins w:id="18" w:author="Author" w:date="2025-06-06T21:11:00Z"/>
          <w:rFonts w:eastAsia="Batang"/>
        </w:rPr>
      </w:pPr>
      <w:ins w:id="19" w:author="Author" w:date="2025-06-06T21:11:00Z">
        <w:r>
          <w:rPr>
            <w:rFonts w:eastAsia="Batang"/>
          </w:rPr>
          <w:t>1.</w:t>
        </w:r>
        <w:r>
          <w:rPr>
            <w:rFonts w:eastAsia="Batang"/>
          </w:rPr>
          <w:tab/>
          <w:t>The U2N Remote UE</w:t>
        </w:r>
        <w:r>
          <w:rPr>
            <w:rFonts w:eastAsia="Batang" w:hint="eastAsia"/>
            <w:lang w:eastAsia="ko-KR"/>
          </w:rPr>
          <w:t>, the First U2N Relay UE, the Intermediate U2N Relay UE,</w:t>
        </w:r>
        <w:r>
          <w:rPr>
            <w:rFonts w:eastAsia="Batang"/>
          </w:rPr>
          <w:t xml:space="preserve"> and the Last U2N Relay UE perform discovery procedure, and establish PC5 connection using NR ProSe procedure.</w:t>
        </w:r>
      </w:ins>
    </w:p>
    <w:p w14:paraId="63ED9E13" w14:textId="77777777" w:rsidR="00496773" w:rsidRDefault="00496773" w:rsidP="00496773">
      <w:pPr>
        <w:ind w:left="568" w:hanging="284"/>
        <w:rPr>
          <w:ins w:id="20" w:author="Author" w:date="2025-06-06T21:11:00Z"/>
          <w:rFonts w:eastAsia="Batang"/>
        </w:rPr>
      </w:pPr>
      <w:ins w:id="21" w:author="Author" w:date="2025-06-06T21:11:00Z">
        <w:r>
          <w:rPr>
            <w:rFonts w:eastAsia="Batang"/>
          </w:rPr>
          <w:t>2.</w:t>
        </w:r>
        <w:r>
          <w:rPr>
            <w:rFonts w:eastAsia="Batang"/>
          </w:rPr>
          <w:tab/>
          <w:t xml:space="preserve">The U2N Remote UE sends an </w:t>
        </w:r>
        <w:r>
          <w:rPr>
            <w:rFonts w:eastAsia="Batang"/>
            <w:i/>
          </w:rPr>
          <w:t>RRCSetupRequest</w:t>
        </w:r>
        <w:r>
          <w:rPr>
            <w:rFonts w:eastAsia="Batang"/>
          </w:rPr>
          <w:t xml:space="preserve"> message to the First U2N Relay UE via PC5 </w:t>
        </w:r>
        <w:r>
          <w:rPr>
            <w:rFonts w:eastAsia="Batang" w:hint="eastAsia"/>
            <w:lang w:eastAsia="zh-CN"/>
          </w:rPr>
          <w:t xml:space="preserve">Relay </w:t>
        </w:r>
        <w:r>
          <w:rPr>
            <w:rFonts w:eastAsia="Batang"/>
          </w:rPr>
          <w:t xml:space="preserve">RLC </w:t>
        </w:r>
        <w:r>
          <w:rPr>
            <w:rFonts w:eastAsia="Batang" w:hint="eastAsia"/>
            <w:lang w:eastAsia="ko-KR"/>
          </w:rPr>
          <w:t>c</w:t>
        </w:r>
        <w:r>
          <w:rPr>
            <w:rFonts w:eastAsia="Batang"/>
          </w:rPr>
          <w:t>hannel.</w:t>
        </w:r>
      </w:ins>
    </w:p>
    <w:p w14:paraId="2DD61A51" w14:textId="4D458DB5" w:rsidR="00496773" w:rsidRDefault="00496773" w:rsidP="00496773">
      <w:pPr>
        <w:ind w:left="568" w:hanging="284"/>
        <w:rPr>
          <w:ins w:id="22" w:author="Ericsson User" w:date="2025-08-12T21:16:00Z" w16du:dateUtc="2025-08-12T19:16:00Z"/>
          <w:rFonts w:eastAsia="Batang"/>
          <w:lang w:eastAsia="ko-KR"/>
        </w:rPr>
      </w:pPr>
      <w:ins w:id="23" w:author="Author" w:date="2025-06-06T21:11:00Z">
        <w:r>
          <w:rPr>
            <w:rFonts w:eastAsia="Batang"/>
          </w:rPr>
          <w:t>3.</w:t>
        </w:r>
        <w:r>
          <w:rPr>
            <w:rFonts w:eastAsia="Batang"/>
          </w:rPr>
          <w:tab/>
          <w:t>The First U2N Relay UE withholds the received RRC message</w:t>
        </w:r>
        <w:r>
          <w:rPr>
            <w:rFonts w:eastAsia="Batang" w:hint="eastAsia"/>
            <w:lang w:eastAsia="ko-KR"/>
          </w:rPr>
          <w:t xml:space="preserve">. If </w:t>
        </w:r>
        <w:r>
          <w:rPr>
            <w:rFonts w:eastAsia="Batang"/>
          </w:rPr>
          <w:t>the First U2N Relay UE is in RRC_IDLE/RRC_INACTIVE state, it should</w:t>
        </w:r>
        <w:r>
          <w:rPr>
            <w:rFonts w:eastAsia="Batang" w:hint="eastAsia"/>
            <w:lang w:eastAsia="ko-KR"/>
          </w:rPr>
          <w:t xml:space="preserve"> send its own </w:t>
        </w:r>
        <w:r>
          <w:rPr>
            <w:rFonts w:eastAsia="Batang"/>
            <w:i/>
          </w:rPr>
          <w:t>RRCSetupRequest</w:t>
        </w:r>
        <w:r>
          <w:rPr>
            <w:rFonts w:eastAsia="Batang"/>
          </w:rPr>
          <w:t xml:space="preserve"> message to the Intermediate U2N Relay UE via PC5 </w:t>
        </w:r>
        <w:r>
          <w:rPr>
            <w:rFonts w:eastAsia="Batang" w:hint="eastAsia"/>
            <w:lang w:eastAsia="zh-CN"/>
          </w:rPr>
          <w:t xml:space="preserve">Relay </w:t>
        </w:r>
        <w:r>
          <w:rPr>
            <w:rFonts w:eastAsia="Batang"/>
          </w:rPr>
          <w:t xml:space="preserve">RLC </w:t>
        </w:r>
        <w:r>
          <w:rPr>
            <w:rFonts w:hint="eastAsia"/>
            <w:lang w:val="en-US" w:eastAsia="zh-CN"/>
          </w:rPr>
          <w:t>c</w:t>
        </w:r>
        <w:r>
          <w:rPr>
            <w:rFonts w:eastAsia="Batang"/>
          </w:rPr>
          <w:t>hannel</w:t>
        </w:r>
        <w:r>
          <w:rPr>
            <w:rFonts w:eastAsia="Batang" w:hint="eastAsia"/>
            <w:lang w:eastAsia="ko-KR"/>
          </w:rPr>
          <w:t xml:space="preserve"> in order to</w:t>
        </w:r>
        <w:r>
          <w:rPr>
            <w:rFonts w:eastAsia="Batang"/>
          </w:rPr>
          <w:t xml:space="preserve"> trigger the RRC establishment/resume procedure to enter RRC_CONNECTED state</w:t>
        </w:r>
        <w:r>
          <w:rPr>
            <w:rFonts w:eastAsia="Batang" w:hint="eastAsia"/>
            <w:lang w:eastAsia="zh-CN"/>
          </w:rPr>
          <w:t xml:space="preserve"> </w:t>
        </w:r>
        <w:r>
          <w:rPr>
            <w:rFonts w:eastAsia="Batang" w:hint="eastAsia"/>
            <w:lang w:val="en-US" w:eastAsia="zh-CN"/>
          </w:rPr>
          <w:t>upon reception of the RRC message</w:t>
        </w:r>
        <w:r>
          <w:rPr>
            <w:rFonts w:eastAsia="Batang" w:hint="eastAsia"/>
            <w:lang w:val="en-US" w:eastAsia="ko-KR"/>
          </w:rPr>
          <w:t xml:space="preserve"> from the U2N Remote UE</w:t>
        </w:r>
        <w:r>
          <w:rPr>
            <w:rFonts w:eastAsia="Batang"/>
          </w:rPr>
          <w:t>.</w:t>
        </w:r>
        <w:r>
          <w:rPr>
            <w:rFonts w:eastAsia="Batang" w:hint="eastAsia"/>
            <w:lang w:eastAsia="ko-KR"/>
          </w:rPr>
          <w:t xml:space="preserve"> If </w:t>
        </w:r>
        <w:r>
          <w:rPr>
            <w:rFonts w:eastAsia="Batang"/>
          </w:rPr>
          <w:t>the Intermediate U2N Relay UE is in RRC_IDLE/RRC_INACTIVE state, it should</w:t>
        </w:r>
        <w:r>
          <w:rPr>
            <w:rFonts w:eastAsia="Batang" w:hint="eastAsia"/>
            <w:lang w:eastAsia="ko-KR"/>
          </w:rPr>
          <w:t xml:space="preserve"> </w:t>
        </w:r>
        <w:r>
          <w:rPr>
            <w:rFonts w:eastAsia="Batang"/>
          </w:rPr>
          <w:t xml:space="preserve">trigger the RRC establishment/resume procedure </w:t>
        </w:r>
        <w:r>
          <w:rPr>
            <w:rFonts w:eastAsia="Batang" w:hint="eastAsia"/>
            <w:lang w:eastAsia="ko-KR"/>
          </w:rPr>
          <w:t xml:space="preserve">in clause 8.19.1 </w:t>
        </w:r>
        <w:r>
          <w:rPr>
            <w:rFonts w:eastAsia="Batang"/>
          </w:rPr>
          <w:t>to enter RRC_CONNECTED state</w:t>
        </w:r>
        <w:r>
          <w:rPr>
            <w:rFonts w:eastAsia="Batang" w:hint="eastAsia"/>
            <w:lang w:eastAsia="zh-CN"/>
          </w:rPr>
          <w:t xml:space="preserve"> </w:t>
        </w:r>
        <w:r>
          <w:rPr>
            <w:rFonts w:eastAsia="Batang" w:hint="eastAsia"/>
            <w:lang w:val="en-US" w:eastAsia="zh-CN"/>
          </w:rPr>
          <w:t>upon reception of the RRC message</w:t>
        </w:r>
        <w:r>
          <w:rPr>
            <w:rFonts w:eastAsia="Batang" w:hint="eastAsia"/>
            <w:lang w:val="en-US" w:eastAsia="ko-KR"/>
          </w:rPr>
          <w:t xml:space="preserve"> from the First U2N Relay UE. </w:t>
        </w:r>
        <w:r>
          <w:rPr>
            <w:rFonts w:eastAsia="Batang" w:hint="eastAsia"/>
            <w:lang w:eastAsia="ko-KR"/>
          </w:rPr>
          <w:t>If all Relay UEs are in RRC_CONNECTED state, this step could be skipped.</w:t>
        </w:r>
      </w:ins>
    </w:p>
    <w:p w14:paraId="42F5CDCD" w14:textId="66DB91F2" w:rsidR="000C75A1" w:rsidDel="000A1E87" w:rsidRDefault="000C75A1" w:rsidP="00496773">
      <w:pPr>
        <w:ind w:left="568" w:hanging="284"/>
        <w:rPr>
          <w:ins w:id="24" w:author="Author" w:date="2025-06-06T21:11:00Z"/>
          <w:del w:id="25" w:author="Ericsson User" w:date="2025-08-12T21:21:00Z" w16du:dateUtc="2025-08-12T19:21:00Z"/>
          <w:rFonts w:eastAsia="Batang"/>
          <w:lang w:eastAsia="ko-KR"/>
        </w:rPr>
      </w:pPr>
      <w:ins w:id="26" w:author="Ericsson User" w:date="2025-08-12T21:16:00Z" w16du:dateUtc="2025-08-12T19:16:00Z">
        <w:r>
          <w:rPr>
            <w:rFonts w:eastAsia="Batang"/>
            <w:lang w:eastAsia="ko-KR"/>
          </w:rPr>
          <w:tab/>
          <w:t>Note</w:t>
        </w:r>
      </w:ins>
      <w:ins w:id="27" w:author="Ericsson User" w:date="2025-08-12T21:20:00Z" w16du:dateUtc="2025-08-12T19:20:00Z">
        <w:r w:rsidR="00C86580">
          <w:rPr>
            <w:rFonts w:eastAsia="Batang"/>
            <w:lang w:eastAsia="ko-KR"/>
          </w:rPr>
          <w:t xml:space="preserve"> x</w:t>
        </w:r>
      </w:ins>
      <w:ins w:id="28" w:author="Ericsson User" w:date="2025-08-12T21:16:00Z" w16du:dateUtc="2025-08-12T19:16:00Z">
        <w:r>
          <w:rPr>
            <w:rFonts w:eastAsia="Batang"/>
            <w:lang w:eastAsia="ko-KR"/>
          </w:rPr>
          <w:t xml:space="preserve">: </w:t>
        </w:r>
      </w:ins>
      <w:ins w:id="29" w:author="Ericsson User" w:date="2025-08-12T21:21:00Z" w16du:dateUtc="2025-08-12T19:21:00Z">
        <w:r w:rsidR="000A1E87">
          <w:t xml:space="preserve">If in RRC_IDLE or RRC_INACTIVE state, the First U2N Relay UE, </w:t>
        </w:r>
        <w:r w:rsidR="008D58E1">
          <w:t>the</w:t>
        </w:r>
        <w:r w:rsidR="000A1E87">
          <w:t xml:space="preserve"> Intermediate U2N Relay UE, and the Last Relay UE </w:t>
        </w:r>
      </w:ins>
      <w:ins w:id="30" w:author="Ericsson User" w:date="2025-08-12T21:24:00Z" w16du:dateUtc="2025-08-12T19:24:00Z">
        <w:r w:rsidR="00C1185B">
          <w:t xml:space="preserve">should </w:t>
        </w:r>
        <w:r w:rsidR="00E0751C">
          <w:t>trigger</w:t>
        </w:r>
      </w:ins>
      <w:ins w:id="31" w:author="Ericsson User" w:date="2025-08-12T21:21:00Z" w16du:dateUtc="2025-08-12T19:21:00Z">
        <w:r w:rsidR="000A1E87">
          <w:t xml:space="preserve"> the </w:t>
        </w:r>
      </w:ins>
      <w:ins w:id="32" w:author="Ericsson User" w:date="2025-08-12T21:24:00Z" w16du:dateUtc="2025-08-12T19:24:00Z">
        <w:r w:rsidR="00E0751C">
          <w:rPr>
            <w:rFonts w:eastAsia="Batang"/>
          </w:rPr>
          <w:t xml:space="preserve">RRC establishment/resume </w:t>
        </w:r>
      </w:ins>
      <w:ins w:id="33" w:author="Ericsson User" w:date="2025-08-12T21:21:00Z" w16du:dateUtc="2025-08-12T19:21:00Z">
        <w:r w:rsidR="000A1E87">
          <w:t xml:space="preserve">procedure </w:t>
        </w:r>
      </w:ins>
      <w:ins w:id="34" w:author="Ericsson User" w:date="2025-08-12T21:24:00Z" w16du:dateUtc="2025-08-12T19:24:00Z">
        <w:r w:rsidR="00E0751C">
          <w:t>in sequence</w:t>
        </w:r>
      </w:ins>
      <w:ins w:id="35" w:author="Ericsson User" w:date="2025-08-12T21:21:00Z" w16du:dateUtc="2025-08-12T19:21:00Z">
        <w:r w:rsidR="000A1E87">
          <w:t>.</w:t>
        </w:r>
      </w:ins>
    </w:p>
    <w:p w14:paraId="09BC5FFC" w14:textId="77777777" w:rsidR="00496773" w:rsidRDefault="00496773" w:rsidP="00496773">
      <w:pPr>
        <w:ind w:left="568" w:hanging="284"/>
        <w:rPr>
          <w:ins w:id="36" w:author="Author" w:date="2025-06-06T21:11:00Z"/>
          <w:rFonts w:eastAsia="Batang"/>
          <w:lang w:eastAsia="ko-KR"/>
        </w:rPr>
      </w:pPr>
      <w:ins w:id="37" w:author="Author" w:date="2025-06-06T21:11:00Z">
        <w:r>
          <w:rPr>
            <w:rFonts w:eastAsia="Batang" w:hint="eastAsia"/>
            <w:lang w:eastAsia="ko-KR"/>
          </w:rPr>
          <w:t>4</w:t>
        </w:r>
        <w:r>
          <w:rPr>
            <w:rFonts w:eastAsia="Batang"/>
          </w:rPr>
          <w:t>.</w:t>
        </w:r>
        <w:r>
          <w:rPr>
            <w:rFonts w:eastAsia="Batang"/>
          </w:rPr>
          <w:tab/>
          <w:t>The First U2N Relay UE</w:t>
        </w:r>
        <w:r>
          <w:rPr>
            <w:rFonts w:eastAsia="Batang" w:hint="eastAsia"/>
            <w:lang w:eastAsia="ko-KR"/>
          </w:rPr>
          <w:t xml:space="preserve"> in RRC_CONNECTED state</w:t>
        </w:r>
        <w:r>
          <w:rPr>
            <w:rFonts w:eastAsia="Batang"/>
          </w:rPr>
          <w:t xml:space="preserve"> </w:t>
        </w:r>
        <w:r>
          <w:rPr>
            <w:rFonts w:eastAsia="Batang" w:hint="eastAsia"/>
            <w:lang w:eastAsia="ko-KR"/>
          </w:rPr>
          <w:t>send</w:t>
        </w:r>
        <w:r>
          <w:rPr>
            <w:rFonts w:eastAsia="Batang"/>
          </w:rPr>
          <w:t xml:space="preserve">s the </w:t>
        </w:r>
        <w:r>
          <w:rPr>
            <w:rFonts w:eastAsia="Batang" w:hint="eastAsia"/>
            <w:i/>
            <w:iCs/>
            <w:lang w:eastAsia="ko-KR"/>
          </w:rPr>
          <w:t>SidelinkUEInformationNR</w:t>
        </w:r>
        <w:r>
          <w:rPr>
            <w:rFonts w:eastAsia="Batang"/>
          </w:rPr>
          <w:t xml:space="preserve"> message</w:t>
        </w:r>
        <w:r>
          <w:rPr>
            <w:rFonts w:eastAsia="Batang" w:hint="eastAsia"/>
            <w:lang w:eastAsia="ko-KR"/>
          </w:rPr>
          <w:t xml:space="preserve"> to the gNB-DU via the Intermediate </w:t>
        </w:r>
        <w:r>
          <w:rPr>
            <w:rFonts w:eastAsia="Batang"/>
            <w:lang w:eastAsia="ko-KR"/>
          </w:rPr>
          <w:t xml:space="preserve">U2N </w:t>
        </w:r>
        <w:r>
          <w:rPr>
            <w:rFonts w:eastAsia="Batang" w:hint="eastAsia"/>
            <w:lang w:eastAsia="ko-KR"/>
          </w:rPr>
          <w:t xml:space="preserve">Relay UE and </w:t>
        </w:r>
        <w:r>
          <w:rPr>
            <w:rFonts w:eastAsia="Batang"/>
          </w:rPr>
          <w:t>Last U2N Relay UE</w:t>
        </w:r>
        <w:r>
          <w:rPr>
            <w:rFonts w:eastAsia="Batang" w:hint="eastAsia"/>
            <w:lang w:eastAsia="ko-KR"/>
          </w:rPr>
          <w:t>.</w:t>
        </w:r>
      </w:ins>
    </w:p>
    <w:p w14:paraId="1ABAEFC3" w14:textId="77777777" w:rsidR="00496773" w:rsidRDefault="00496773" w:rsidP="00496773">
      <w:pPr>
        <w:ind w:left="568" w:hanging="284"/>
        <w:rPr>
          <w:ins w:id="38" w:author="Author" w:date="2025-06-06T21:11:00Z"/>
          <w:rFonts w:eastAsia="Batang"/>
          <w:lang w:eastAsia="ko-KR"/>
        </w:rPr>
      </w:pPr>
      <w:ins w:id="39" w:author="Author" w:date="2025-06-06T21:11:00Z">
        <w:r>
          <w:rPr>
            <w:rFonts w:eastAsia="Batang" w:hint="eastAsia"/>
            <w:lang w:eastAsia="ko-KR"/>
          </w:rPr>
          <w:t>5</w:t>
        </w:r>
        <w:r>
          <w:rPr>
            <w:rFonts w:eastAsia="Batang"/>
          </w:rPr>
          <w:t>.</w:t>
        </w:r>
        <w:r>
          <w:rPr>
            <w:rFonts w:eastAsia="Batang"/>
          </w:rPr>
          <w:tab/>
          <w:t xml:space="preserve">The gNB-DU sends the UL RRC MESSAGE TRANSFER message of the First U2N Relay UE by encapsulating the </w:t>
        </w:r>
        <w:r>
          <w:rPr>
            <w:rFonts w:eastAsia="Batang"/>
            <w:i/>
          </w:rPr>
          <w:t>SidelinkUEInformationNR</w:t>
        </w:r>
        <w:r>
          <w:rPr>
            <w:rFonts w:eastAsia="Batang"/>
          </w:rPr>
          <w:t xml:space="preserve"> message to gNB-CU, and gNB-CU allocates the local ID of U2N </w:t>
        </w:r>
        <w:r>
          <w:rPr>
            <w:rFonts w:eastAsia="Batang" w:hint="eastAsia"/>
            <w:lang w:eastAsia="ko-KR"/>
          </w:rPr>
          <w:t>Remote</w:t>
        </w:r>
        <w:r>
          <w:rPr>
            <w:rFonts w:eastAsia="Batang"/>
          </w:rPr>
          <w:t xml:space="preserve"> UE</w:t>
        </w:r>
        <w:r>
          <w:rPr>
            <w:rFonts w:eastAsia="Batang" w:hint="eastAsia"/>
            <w:lang w:eastAsia="ko-KR"/>
          </w:rPr>
          <w:t>.</w:t>
        </w:r>
      </w:ins>
    </w:p>
    <w:p w14:paraId="108CBB93" w14:textId="77777777" w:rsidR="00496773" w:rsidRDefault="00496773" w:rsidP="00496773">
      <w:pPr>
        <w:ind w:left="568" w:hanging="284"/>
        <w:rPr>
          <w:ins w:id="40" w:author="Author" w:date="2025-06-06T21:11:00Z"/>
          <w:rFonts w:eastAsia="Batang"/>
          <w:lang w:eastAsia="ko-KR"/>
        </w:rPr>
      </w:pPr>
      <w:ins w:id="41" w:author="Author" w:date="2025-06-06T21:11:00Z">
        <w:r>
          <w:rPr>
            <w:rFonts w:eastAsia="Batang" w:hint="eastAsia"/>
            <w:lang w:eastAsia="ko-KR"/>
          </w:rPr>
          <w:t>6</w:t>
        </w:r>
        <w:r>
          <w:rPr>
            <w:rFonts w:eastAsia="Batang"/>
          </w:rPr>
          <w:t>.</w:t>
        </w:r>
        <w:r>
          <w:rPr>
            <w:rFonts w:eastAsia="Batang"/>
          </w:rPr>
          <w:tab/>
          <w:t>The gNB-CU sends the UE CONTEXT MODIFICATION REQUEST message of the Last U2N Relay UE to gNB-DU. Such message may request the establishment of Uu Relay RLC channel(s)</w:t>
        </w:r>
        <w:r>
          <w:rPr>
            <w:rFonts w:eastAsia="Batang" w:hint="eastAsia"/>
            <w:lang w:eastAsia="ko-KR"/>
          </w:rPr>
          <w:t xml:space="preserve"> and </w:t>
        </w:r>
        <w:r>
          <w:rPr>
            <w:rFonts w:eastAsia="Batang" w:hint="eastAsia"/>
            <w:lang w:val="en-US"/>
          </w:rPr>
          <w:t xml:space="preserve">PC5 </w:t>
        </w:r>
        <w:r>
          <w:rPr>
            <w:rFonts w:eastAsia="Batang" w:hint="eastAsia"/>
            <w:lang w:eastAsia="zh-CN"/>
          </w:rPr>
          <w:t>Relay</w:t>
        </w:r>
        <w:r>
          <w:rPr>
            <w:rFonts w:eastAsia="Batang"/>
            <w:lang w:val="en-US"/>
          </w:rPr>
          <w:t xml:space="preserve"> </w:t>
        </w:r>
        <w:r>
          <w:rPr>
            <w:rFonts w:eastAsia="Batang" w:hint="eastAsia"/>
            <w:lang w:val="en-US"/>
          </w:rPr>
          <w:t>RLC channel</w:t>
        </w:r>
        <w:r>
          <w:rPr>
            <w:rFonts w:eastAsia="Batang" w:hint="eastAsia"/>
            <w:lang w:val="en-US" w:eastAsia="ko-KR"/>
          </w:rPr>
          <w:t>(s)</w:t>
        </w:r>
        <w:r>
          <w:rPr>
            <w:rFonts w:eastAsia="Batang"/>
          </w:rPr>
          <w:t xml:space="preserve"> for the transmission of U2N Remote UE’s SRB0</w:t>
        </w:r>
        <w:r>
          <w:rPr>
            <w:rFonts w:eastAsia="Batang" w:hint="eastAsia"/>
            <w:lang w:eastAsia="ko-KR"/>
          </w:rPr>
          <w:t>.</w:t>
        </w:r>
      </w:ins>
    </w:p>
    <w:p w14:paraId="02049E91" w14:textId="77777777" w:rsidR="00496773" w:rsidRDefault="00496773" w:rsidP="00496773">
      <w:pPr>
        <w:ind w:left="568" w:hanging="284"/>
        <w:rPr>
          <w:ins w:id="42" w:author="Author" w:date="2025-06-06T21:11:00Z"/>
          <w:rFonts w:eastAsia="Batang"/>
        </w:rPr>
      </w:pPr>
      <w:ins w:id="43" w:author="Author" w:date="2025-06-06T21:11:00Z">
        <w:r>
          <w:rPr>
            <w:rFonts w:eastAsia="Batang" w:hint="eastAsia"/>
            <w:lang w:eastAsia="ko-KR"/>
          </w:rPr>
          <w:t>7</w:t>
        </w:r>
        <w:r>
          <w:rPr>
            <w:rFonts w:eastAsia="Batang"/>
          </w:rPr>
          <w:t>.</w:t>
        </w:r>
        <w:r>
          <w:rPr>
            <w:rFonts w:eastAsia="Batang"/>
          </w:rPr>
          <w:tab/>
          <w:t>The gNB-DU sends the UE CONTEXT MODIFICATION RESPONSE message of the Last U2N Relay UE to gNB-CU.</w:t>
        </w:r>
      </w:ins>
    </w:p>
    <w:p w14:paraId="0643E1F1" w14:textId="77777777" w:rsidR="00496773" w:rsidRDefault="00496773" w:rsidP="00496773">
      <w:pPr>
        <w:ind w:left="568" w:hanging="284"/>
        <w:rPr>
          <w:ins w:id="44" w:author="Author" w:date="2025-06-06T21:11:00Z"/>
          <w:rFonts w:eastAsia="Batang"/>
          <w:lang w:val="en-US" w:eastAsia="ko-KR"/>
        </w:rPr>
      </w:pPr>
      <w:ins w:id="45" w:author="Author" w:date="2025-06-06T21:11:00Z">
        <w:r>
          <w:rPr>
            <w:rFonts w:eastAsia="Batang" w:hint="eastAsia"/>
            <w:lang w:eastAsia="ko-KR"/>
          </w:rPr>
          <w:t>8</w:t>
        </w:r>
        <w:r>
          <w:rPr>
            <w:rFonts w:eastAsia="Batang"/>
          </w:rPr>
          <w:t>.</w:t>
        </w:r>
        <w:r>
          <w:rPr>
            <w:rFonts w:eastAsia="Batang"/>
          </w:rPr>
          <w:tab/>
          <w:t xml:space="preserve">The gNB-CU sends the DL RRC MESSAGE TRANSFER message of the Last U2N Relay UE to gNB-DU by encapsulating the </w:t>
        </w:r>
        <w:r>
          <w:rPr>
            <w:rFonts w:eastAsia="Batang"/>
            <w:i/>
          </w:rPr>
          <w:t>RRCReconfiguration</w:t>
        </w:r>
        <w:r>
          <w:rPr>
            <w:rFonts w:eastAsia="Batang"/>
          </w:rPr>
          <w:t xml:space="preserve"> message, which contains </w:t>
        </w:r>
        <w:r>
          <w:rPr>
            <w:rFonts w:eastAsia="Batang"/>
            <w:lang w:val="en-US" w:eastAsia="ko-KR"/>
          </w:rPr>
          <w:t xml:space="preserve">the local ID allocated to the U2N </w:t>
        </w:r>
        <w:r>
          <w:rPr>
            <w:rFonts w:eastAsia="Batang" w:hint="eastAsia"/>
            <w:lang w:eastAsia="ko-KR"/>
          </w:rPr>
          <w:t>Remote</w:t>
        </w:r>
        <w:r>
          <w:rPr>
            <w:rFonts w:eastAsia="Batang"/>
            <w:lang w:val="en-US" w:eastAsia="ko-KR"/>
          </w:rPr>
          <w:t xml:space="preserve"> UE</w:t>
        </w:r>
        <w:r>
          <w:rPr>
            <w:rFonts w:eastAsia="Batang" w:hint="eastAsia"/>
            <w:lang w:val="en-US" w:eastAsia="ko-KR"/>
          </w:rPr>
          <w:t xml:space="preserve">. </w:t>
        </w:r>
        <w:r>
          <w:rPr>
            <w:rFonts w:eastAsia="Batang" w:hint="eastAsia"/>
            <w:lang w:val="en-US"/>
          </w:rPr>
          <w:t xml:space="preserve">The </w:t>
        </w:r>
        <w:r>
          <w:rPr>
            <w:rFonts w:eastAsia="Batang"/>
            <w:i/>
          </w:rPr>
          <w:t>RRCReconfiguration</w:t>
        </w:r>
        <w:r>
          <w:rPr>
            <w:rFonts w:eastAsia="Batang"/>
          </w:rPr>
          <w:t xml:space="preserve"> message</w:t>
        </w:r>
        <w:r>
          <w:rPr>
            <w:rFonts w:eastAsia="Batang" w:hint="eastAsia"/>
            <w:lang w:val="en-US"/>
          </w:rPr>
          <w:t xml:space="preserve"> shall also contain the Uu </w:t>
        </w:r>
        <w:r>
          <w:rPr>
            <w:rFonts w:eastAsia="Batang" w:hint="eastAsia"/>
            <w:lang w:eastAsia="zh-CN"/>
          </w:rPr>
          <w:t>Relay</w:t>
        </w:r>
        <w:r>
          <w:rPr>
            <w:rFonts w:eastAsia="Batang"/>
            <w:lang w:val="en-US"/>
          </w:rPr>
          <w:t xml:space="preserve"> </w:t>
        </w:r>
        <w:r>
          <w:rPr>
            <w:rFonts w:eastAsia="Batang" w:hint="eastAsia"/>
            <w:lang w:val="en-US"/>
          </w:rPr>
          <w:t>RLC channel(s) configuration</w:t>
        </w:r>
        <w:r>
          <w:rPr>
            <w:rFonts w:eastAsia="Batang" w:hint="eastAsia"/>
            <w:lang w:val="en-US" w:eastAsia="ko-KR"/>
          </w:rPr>
          <w:t xml:space="preserve"> and PC5</w:t>
        </w:r>
        <w:r>
          <w:rPr>
            <w:rFonts w:eastAsia="Batang" w:hint="eastAsia"/>
            <w:lang w:val="en-US"/>
          </w:rPr>
          <w:t xml:space="preserve"> </w:t>
        </w:r>
        <w:r>
          <w:rPr>
            <w:rFonts w:eastAsia="Batang" w:hint="eastAsia"/>
            <w:lang w:eastAsia="zh-CN"/>
          </w:rPr>
          <w:t>Relay</w:t>
        </w:r>
        <w:r>
          <w:rPr>
            <w:rFonts w:eastAsia="Batang"/>
            <w:lang w:val="en-US"/>
          </w:rPr>
          <w:t xml:space="preserve"> </w:t>
        </w:r>
        <w:r>
          <w:rPr>
            <w:rFonts w:eastAsia="Batang" w:hint="eastAsia"/>
            <w:lang w:val="en-US"/>
          </w:rPr>
          <w:t>RLC channel(s) configuration if not configured and bearer mapping for relaying of U2N Remote UE</w:t>
        </w:r>
        <w:r>
          <w:rPr>
            <w:rFonts w:eastAsia="Batang"/>
            <w:lang w:val="en-US"/>
          </w:rPr>
          <w:t>’</w:t>
        </w:r>
        <w:r>
          <w:rPr>
            <w:rFonts w:eastAsia="Batang" w:hint="eastAsia"/>
            <w:lang w:val="en-US"/>
          </w:rPr>
          <w:t>s SRB0</w:t>
        </w:r>
        <w:r>
          <w:rPr>
            <w:rFonts w:eastAsia="Batang" w:hint="eastAsia"/>
            <w:lang w:val="en-US" w:eastAsia="ko-KR"/>
          </w:rPr>
          <w:t>.</w:t>
        </w:r>
      </w:ins>
    </w:p>
    <w:p w14:paraId="753F960B" w14:textId="77777777" w:rsidR="00496773" w:rsidRDefault="00496773" w:rsidP="00496773">
      <w:pPr>
        <w:ind w:left="568" w:hanging="284"/>
        <w:rPr>
          <w:ins w:id="46" w:author="Author" w:date="2025-06-06T21:11:00Z"/>
          <w:rFonts w:eastAsia="Batang"/>
        </w:rPr>
      </w:pPr>
      <w:ins w:id="47" w:author="Author" w:date="2025-06-06T21:11:00Z">
        <w:r>
          <w:rPr>
            <w:rFonts w:eastAsia="Batang" w:hint="eastAsia"/>
            <w:lang w:eastAsia="ko-KR"/>
          </w:rPr>
          <w:t>9</w:t>
        </w:r>
        <w:r>
          <w:rPr>
            <w:rFonts w:eastAsia="Batang"/>
          </w:rPr>
          <w:t>.</w:t>
        </w:r>
        <w:r>
          <w:rPr>
            <w:rFonts w:eastAsia="Batang"/>
          </w:rPr>
          <w:tab/>
          <w:t xml:space="preserve">The gNB-DU sends the </w:t>
        </w:r>
        <w:r>
          <w:rPr>
            <w:rFonts w:eastAsia="Batang"/>
            <w:i/>
          </w:rPr>
          <w:t>RRCReconfiguration</w:t>
        </w:r>
        <w:r>
          <w:rPr>
            <w:rFonts w:eastAsia="Batang"/>
          </w:rPr>
          <w:t xml:space="preserve"> message to the Last U2N Relay UE to configure the local ID of the U2N Remote UE</w:t>
        </w:r>
        <w:r>
          <w:rPr>
            <w:rFonts w:eastAsia="Batang" w:hint="eastAsia"/>
            <w:lang w:val="en-US"/>
          </w:rPr>
          <w:t xml:space="preserve">, the Uu </w:t>
        </w:r>
        <w:r>
          <w:rPr>
            <w:rFonts w:eastAsia="Batang" w:hint="eastAsia"/>
            <w:lang w:eastAsia="zh-CN"/>
          </w:rPr>
          <w:t>Relay</w:t>
        </w:r>
        <w:r>
          <w:rPr>
            <w:rFonts w:eastAsia="Batang"/>
            <w:lang w:val="en-US"/>
          </w:rPr>
          <w:t xml:space="preserve"> </w:t>
        </w:r>
        <w:r>
          <w:rPr>
            <w:rFonts w:eastAsia="Batang" w:hint="eastAsia"/>
            <w:lang w:val="en-US"/>
          </w:rPr>
          <w:t>RLC channel</w:t>
        </w:r>
        <w:r>
          <w:rPr>
            <w:rFonts w:eastAsia="Batang"/>
            <w:lang w:val="en-US" w:eastAsia="zh-CN"/>
          </w:rPr>
          <w:t>(s)</w:t>
        </w:r>
        <w:r>
          <w:rPr>
            <w:rFonts w:eastAsia="Batang" w:hint="eastAsia"/>
            <w:lang w:val="en-US"/>
          </w:rPr>
          <w:t xml:space="preserve"> configuration</w:t>
        </w:r>
        <w:r>
          <w:rPr>
            <w:rFonts w:eastAsia="Batang" w:hint="eastAsia"/>
            <w:lang w:val="en-US" w:eastAsia="ko-KR"/>
          </w:rPr>
          <w:t>, PC5</w:t>
        </w:r>
        <w:r>
          <w:rPr>
            <w:rFonts w:eastAsia="Batang" w:hint="eastAsia"/>
            <w:lang w:val="en-US"/>
          </w:rPr>
          <w:t xml:space="preserve"> </w:t>
        </w:r>
        <w:r>
          <w:rPr>
            <w:rFonts w:eastAsia="Batang" w:hint="eastAsia"/>
            <w:lang w:eastAsia="zh-CN"/>
          </w:rPr>
          <w:t>Relay</w:t>
        </w:r>
        <w:r>
          <w:rPr>
            <w:rFonts w:eastAsia="Batang"/>
            <w:lang w:val="en-US"/>
          </w:rPr>
          <w:t xml:space="preserve"> </w:t>
        </w:r>
        <w:r>
          <w:rPr>
            <w:rFonts w:eastAsia="Batang" w:hint="eastAsia"/>
            <w:lang w:val="en-US"/>
          </w:rPr>
          <w:t>RLC channel(s) configuration and bearer mapping for relaying of U2N Remote UE</w:t>
        </w:r>
        <w:r>
          <w:rPr>
            <w:rFonts w:eastAsia="Batang"/>
            <w:lang w:val="en-US"/>
          </w:rPr>
          <w:t>’</w:t>
        </w:r>
        <w:r>
          <w:rPr>
            <w:rFonts w:eastAsia="Batang" w:hint="eastAsia"/>
            <w:lang w:val="en-US"/>
          </w:rPr>
          <w:t>s SRB0</w:t>
        </w:r>
        <w:r>
          <w:rPr>
            <w:rFonts w:eastAsia="Batang"/>
          </w:rPr>
          <w:t>.</w:t>
        </w:r>
      </w:ins>
    </w:p>
    <w:p w14:paraId="236C1D61" w14:textId="77777777" w:rsidR="00496773" w:rsidRDefault="00496773" w:rsidP="00496773">
      <w:pPr>
        <w:ind w:left="568" w:hanging="284"/>
        <w:rPr>
          <w:ins w:id="48" w:author="Author" w:date="2025-06-06T21:11:00Z"/>
          <w:rFonts w:eastAsia="Batang"/>
        </w:rPr>
      </w:pPr>
      <w:ins w:id="49" w:author="Author" w:date="2025-06-06T21:11:00Z">
        <w:r>
          <w:rPr>
            <w:rFonts w:eastAsia="Batang" w:hint="eastAsia"/>
            <w:lang w:eastAsia="ko-KR"/>
          </w:rPr>
          <w:t>10</w:t>
        </w:r>
        <w:r>
          <w:rPr>
            <w:rFonts w:eastAsia="Batang"/>
          </w:rPr>
          <w:t>.</w:t>
        </w:r>
        <w:r>
          <w:rPr>
            <w:rFonts w:eastAsia="Batang"/>
          </w:rPr>
          <w:tab/>
          <w:t xml:space="preserve">The Last U2N Relay UE sends the </w:t>
        </w:r>
        <w:r>
          <w:rPr>
            <w:rFonts w:eastAsia="Batang"/>
            <w:i/>
          </w:rPr>
          <w:t>RRCReconfigurationComplete</w:t>
        </w:r>
        <w:r>
          <w:rPr>
            <w:rFonts w:eastAsia="Batang"/>
          </w:rPr>
          <w:t xml:space="preserve"> message to gNB-DU.</w:t>
        </w:r>
      </w:ins>
    </w:p>
    <w:p w14:paraId="05AFC7F7" w14:textId="77777777" w:rsidR="00496773" w:rsidRDefault="00496773" w:rsidP="00496773">
      <w:pPr>
        <w:ind w:left="568" w:hanging="284"/>
        <w:rPr>
          <w:ins w:id="50" w:author="Author" w:date="2025-06-06T21:11:00Z"/>
          <w:rFonts w:eastAsia="Batang"/>
        </w:rPr>
      </w:pPr>
      <w:ins w:id="51" w:author="Author" w:date="2025-06-06T21:11:00Z">
        <w:r>
          <w:rPr>
            <w:rFonts w:eastAsia="Batang"/>
          </w:rPr>
          <w:t>1</w:t>
        </w:r>
        <w:r>
          <w:rPr>
            <w:rFonts w:eastAsia="Batang" w:hint="eastAsia"/>
            <w:lang w:eastAsia="ko-KR"/>
          </w:rPr>
          <w:t>1</w:t>
        </w:r>
        <w:r>
          <w:rPr>
            <w:rFonts w:eastAsia="Batang"/>
          </w:rPr>
          <w:t>.</w:t>
        </w:r>
        <w:r>
          <w:rPr>
            <w:rFonts w:eastAsia="Batang"/>
          </w:rPr>
          <w:tab/>
          <w:t xml:space="preserve">The gNB-DU sends the UL RRC MESSAGE TRANSFER message of the Last U2N Relay UE by encapsulating the </w:t>
        </w:r>
        <w:r>
          <w:rPr>
            <w:rFonts w:eastAsia="Batang"/>
            <w:i/>
          </w:rPr>
          <w:t>RRCReconfigurationComplete</w:t>
        </w:r>
        <w:r>
          <w:rPr>
            <w:rFonts w:eastAsia="Batang"/>
          </w:rPr>
          <w:t xml:space="preserve"> message to gNB-CU.</w:t>
        </w:r>
      </w:ins>
    </w:p>
    <w:p w14:paraId="43970B46" w14:textId="77777777" w:rsidR="00496773" w:rsidRDefault="00496773" w:rsidP="00496773">
      <w:pPr>
        <w:ind w:left="568" w:hanging="284"/>
        <w:rPr>
          <w:ins w:id="52" w:author="Author" w:date="2025-06-06T21:11:00Z"/>
          <w:rFonts w:eastAsia="Batang"/>
          <w:lang w:val="en-US" w:eastAsia="ko-KR"/>
        </w:rPr>
      </w:pPr>
      <w:ins w:id="53" w:author="Author" w:date="2025-06-06T21:11:00Z">
        <w:r>
          <w:rPr>
            <w:rFonts w:eastAsia="Batang" w:hint="eastAsia"/>
            <w:lang w:eastAsia="ko-KR"/>
          </w:rPr>
          <w:t>12</w:t>
        </w:r>
        <w:r>
          <w:rPr>
            <w:rFonts w:eastAsia="Batang"/>
          </w:rPr>
          <w:t>.</w:t>
        </w:r>
        <w:r>
          <w:rPr>
            <w:rFonts w:eastAsia="Batang"/>
          </w:rPr>
          <w:tab/>
          <w:t xml:space="preserve">The gNB-CU </w:t>
        </w:r>
        <w:r>
          <w:rPr>
            <w:rFonts w:eastAsia="Batang" w:hint="eastAsia"/>
            <w:lang w:val="en-US"/>
          </w:rPr>
          <w:t>configures</w:t>
        </w:r>
        <w:r>
          <w:rPr>
            <w:rFonts w:eastAsia="Batang"/>
          </w:rPr>
          <w:t xml:space="preserve"> the Intermediate U2N Relay UE </w:t>
        </w:r>
        <w:r>
          <w:rPr>
            <w:rFonts w:eastAsia="Batang" w:hint="eastAsia"/>
            <w:lang w:val="en-US"/>
          </w:rPr>
          <w:t>with</w:t>
        </w:r>
        <w:r>
          <w:rPr>
            <w:rFonts w:eastAsia="Batang"/>
          </w:rPr>
          <w:t xml:space="preserve"> </w:t>
        </w:r>
        <w:r>
          <w:rPr>
            <w:rFonts w:eastAsia="Batang"/>
            <w:lang w:val="en-US" w:eastAsia="ko-KR"/>
          </w:rPr>
          <w:t xml:space="preserve">the local ID allocated to the U2N </w:t>
        </w:r>
        <w:r>
          <w:rPr>
            <w:rFonts w:eastAsia="Batang" w:hint="eastAsia"/>
            <w:lang w:eastAsia="ko-KR"/>
          </w:rPr>
          <w:t>Remote</w:t>
        </w:r>
        <w:r>
          <w:rPr>
            <w:rFonts w:eastAsia="Batang"/>
            <w:lang w:val="en-US" w:eastAsia="ko-KR"/>
          </w:rPr>
          <w:t xml:space="preserve"> UE</w:t>
        </w:r>
        <w:r>
          <w:rPr>
            <w:rFonts w:eastAsia="Batang" w:hint="eastAsia"/>
            <w:lang w:val="en-US" w:eastAsia="ko-KR"/>
          </w:rPr>
          <w:t>,</w:t>
        </w:r>
        <w:r>
          <w:rPr>
            <w:rFonts w:eastAsia="Batang"/>
          </w:rPr>
          <w:t xml:space="preserve"> </w:t>
        </w:r>
        <w:r>
          <w:rPr>
            <w:rFonts w:eastAsia="Batang" w:hint="eastAsia"/>
            <w:lang w:val="en-US"/>
          </w:rPr>
          <w:t xml:space="preserve">PC5 </w:t>
        </w:r>
        <w:r>
          <w:rPr>
            <w:rFonts w:eastAsia="Batang" w:hint="eastAsia"/>
            <w:lang w:eastAsia="zh-CN"/>
          </w:rPr>
          <w:t>Relay</w:t>
        </w:r>
        <w:r>
          <w:rPr>
            <w:rFonts w:eastAsia="Batang"/>
            <w:lang w:val="en-US"/>
          </w:rPr>
          <w:t xml:space="preserve"> </w:t>
        </w:r>
        <w:r>
          <w:rPr>
            <w:rFonts w:eastAsia="Batang" w:hint="eastAsia"/>
            <w:lang w:val="en-US"/>
          </w:rPr>
          <w:t xml:space="preserve">RLC channel and bearer mapping for relaying of U2N </w:t>
        </w:r>
        <w:r>
          <w:rPr>
            <w:rFonts w:eastAsia="Batang" w:hint="eastAsia"/>
            <w:lang w:eastAsia="ko-KR"/>
          </w:rPr>
          <w:t>Remote</w:t>
        </w:r>
        <w:r>
          <w:rPr>
            <w:rFonts w:eastAsia="Batang"/>
            <w:lang w:val="en-US" w:eastAsia="ko-KR"/>
          </w:rPr>
          <w:t xml:space="preserve"> </w:t>
        </w:r>
        <w:r>
          <w:rPr>
            <w:rFonts w:eastAsia="Batang" w:hint="eastAsia"/>
            <w:lang w:val="en-US"/>
          </w:rPr>
          <w:t>UE</w:t>
        </w:r>
        <w:r>
          <w:rPr>
            <w:rFonts w:eastAsia="Batang"/>
            <w:lang w:val="en-US"/>
          </w:rPr>
          <w:t>’</w:t>
        </w:r>
        <w:r>
          <w:rPr>
            <w:rFonts w:eastAsia="Batang" w:hint="eastAsia"/>
            <w:lang w:val="en-US"/>
          </w:rPr>
          <w:t>s SRB</w:t>
        </w:r>
        <w:r>
          <w:rPr>
            <w:rFonts w:eastAsia="Batang" w:hint="eastAsia"/>
            <w:lang w:val="en-US" w:eastAsia="ko-KR"/>
          </w:rPr>
          <w:t>0</w:t>
        </w:r>
        <w:r>
          <w:rPr>
            <w:rFonts w:eastAsia="Batang"/>
          </w:rPr>
          <w:t>. According to the configuration from gNB-CU, the Intermediate U2N Relay UE</w:t>
        </w:r>
        <w:r>
          <w:rPr>
            <w:rFonts w:eastAsia="Batang" w:hint="eastAsia"/>
            <w:lang w:eastAsia="ko-KR"/>
          </w:rPr>
          <w:t xml:space="preserve"> may</w:t>
        </w:r>
        <w:r>
          <w:rPr>
            <w:rFonts w:eastAsia="Batang"/>
          </w:rPr>
          <w:t xml:space="preserve"> establish a </w:t>
        </w:r>
        <w:r>
          <w:rPr>
            <w:rFonts w:eastAsia="Batang" w:hint="eastAsia"/>
            <w:lang w:val="en-US" w:eastAsia="zh-CN"/>
          </w:rPr>
          <w:t xml:space="preserve">PC5 </w:t>
        </w:r>
        <w:r>
          <w:rPr>
            <w:rFonts w:eastAsia="Batang" w:hint="eastAsia"/>
            <w:lang w:eastAsia="zh-CN"/>
          </w:rPr>
          <w:t>Relay</w:t>
        </w:r>
        <w:r>
          <w:rPr>
            <w:rFonts w:eastAsia="Batang"/>
          </w:rPr>
          <w:t xml:space="preserve"> RLC channel for relaying of U2N </w:t>
        </w:r>
        <w:r>
          <w:rPr>
            <w:rFonts w:eastAsia="Batang" w:hint="eastAsia"/>
            <w:lang w:eastAsia="ko-KR"/>
          </w:rPr>
          <w:t>Remote</w:t>
        </w:r>
        <w:r>
          <w:rPr>
            <w:rFonts w:eastAsia="Batang"/>
            <w:lang w:val="en-US" w:eastAsia="ko-KR"/>
          </w:rPr>
          <w:t xml:space="preserve"> </w:t>
        </w:r>
        <w:r>
          <w:rPr>
            <w:rFonts w:eastAsia="Batang"/>
          </w:rPr>
          <w:t>UE’s SRB</w:t>
        </w:r>
        <w:r>
          <w:rPr>
            <w:rFonts w:eastAsia="Batang" w:hint="eastAsia"/>
            <w:lang w:eastAsia="ko-KR"/>
          </w:rPr>
          <w:t>0</w:t>
        </w:r>
        <w:r>
          <w:rPr>
            <w:rFonts w:eastAsia="Batang"/>
          </w:rPr>
          <w:t xml:space="preserve"> over PC5</w:t>
        </w:r>
        <w:r>
          <w:rPr>
            <w:rFonts w:eastAsia="Batang" w:hint="eastAsia"/>
            <w:lang w:val="en-US" w:eastAsia="ko-KR"/>
          </w:rPr>
          <w:t xml:space="preserve">. </w:t>
        </w:r>
        <w:r>
          <w:rPr>
            <w:rFonts w:eastAsia="Batang"/>
            <w:lang w:val="en-US" w:eastAsia="ko-KR"/>
          </w:rPr>
          <w:t>T</w:t>
        </w:r>
        <w:r>
          <w:rPr>
            <w:rFonts w:eastAsia="Batang" w:hint="eastAsia"/>
            <w:lang w:val="en-US" w:eastAsia="ko-KR"/>
          </w:rPr>
          <w:t>his step follows the same signaling flow as described in steps 6-11.</w:t>
        </w:r>
      </w:ins>
    </w:p>
    <w:p w14:paraId="14984D48" w14:textId="77777777" w:rsidR="00496773" w:rsidRDefault="00496773" w:rsidP="00496773">
      <w:pPr>
        <w:ind w:left="568" w:hanging="284"/>
        <w:rPr>
          <w:ins w:id="54" w:author="Author" w:date="2025-06-06T21:11:00Z"/>
          <w:rFonts w:eastAsia="Batang"/>
          <w:lang w:eastAsia="ko-KR"/>
        </w:rPr>
      </w:pPr>
      <w:ins w:id="55" w:author="Author" w:date="2025-06-06T21:11:00Z">
        <w:r>
          <w:rPr>
            <w:rFonts w:eastAsia="Batang" w:hint="eastAsia"/>
            <w:lang w:eastAsia="ko-KR"/>
          </w:rPr>
          <w:t>13</w:t>
        </w:r>
        <w:r>
          <w:rPr>
            <w:rFonts w:eastAsia="Batang"/>
          </w:rPr>
          <w:t>.</w:t>
        </w:r>
        <w:r>
          <w:rPr>
            <w:rFonts w:eastAsia="Batang"/>
          </w:rPr>
          <w:tab/>
          <w:t xml:space="preserve">The gNB-CU </w:t>
        </w:r>
        <w:r>
          <w:rPr>
            <w:rFonts w:eastAsia="Batang" w:hint="eastAsia"/>
            <w:lang w:val="en-US"/>
          </w:rPr>
          <w:t>configures</w:t>
        </w:r>
        <w:r>
          <w:rPr>
            <w:rFonts w:eastAsia="Batang"/>
          </w:rPr>
          <w:t xml:space="preserve"> the First U2N Relay UE </w:t>
        </w:r>
        <w:r>
          <w:rPr>
            <w:rFonts w:eastAsia="Batang" w:hint="eastAsia"/>
            <w:lang w:val="en-US"/>
          </w:rPr>
          <w:t>with</w:t>
        </w:r>
        <w:r>
          <w:rPr>
            <w:rFonts w:eastAsia="Batang"/>
          </w:rPr>
          <w:t xml:space="preserve"> </w:t>
        </w:r>
        <w:r>
          <w:rPr>
            <w:rFonts w:eastAsia="Batang"/>
            <w:lang w:val="en-US" w:eastAsia="ko-KR"/>
          </w:rPr>
          <w:t xml:space="preserve">the local ID allocated to the U2N </w:t>
        </w:r>
        <w:r>
          <w:rPr>
            <w:rFonts w:eastAsia="Batang" w:hint="eastAsia"/>
            <w:lang w:eastAsia="ko-KR"/>
          </w:rPr>
          <w:t>Remote</w:t>
        </w:r>
        <w:r>
          <w:rPr>
            <w:rFonts w:eastAsia="Batang"/>
            <w:lang w:val="en-US" w:eastAsia="ko-KR"/>
          </w:rPr>
          <w:t xml:space="preserve"> UE</w:t>
        </w:r>
        <w:r>
          <w:rPr>
            <w:rFonts w:eastAsia="Batang" w:hint="eastAsia"/>
            <w:lang w:val="en-US" w:eastAsia="ko-KR"/>
          </w:rPr>
          <w:t>,</w:t>
        </w:r>
        <w:r>
          <w:rPr>
            <w:rFonts w:eastAsia="Batang"/>
          </w:rPr>
          <w:t xml:space="preserve"> </w:t>
        </w:r>
        <w:r>
          <w:rPr>
            <w:rFonts w:eastAsia="Batang" w:hint="eastAsia"/>
            <w:lang w:val="en-US"/>
          </w:rPr>
          <w:t xml:space="preserve">PC5 </w:t>
        </w:r>
        <w:r>
          <w:rPr>
            <w:rFonts w:eastAsia="Batang" w:hint="eastAsia"/>
            <w:lang w:eastAsia="zh-CN"/>
          </w:rPr>
          <w:t>Relay</w:t>
        </w:r>
        <w:r>
          <w:rPr>
            <w:rFonts w:eastAsia="Batang"/>
            <w:lang w:val="en-US"/>
          </w:rPr>
          <w:t xml:space="preserve"> </w:t>
        </w:r>
        <w:r>
          <w:rPr>
            <w:rFonts w:eastAsia="Batang" w:hint="eastAsia"/>
            <w:lang w:val="en-US"/>
          </w:rPr>
          <w:t xml:space="preserve">RLC channel and bearer mapping for relaying of U2N </w:t>
        </w:r>
        <w:r>
          <w:rPr>
            <w:rFonts w:eastAsia="Batang" w:hint="eastAsia"/>
            <w:lang w:eastAsia="ko-KR"/>
          </w:rPr>
          <w:t>Remote</w:t>
        </w:r>
        <w:r>
          <w:rPr>
            <w:rFonts w:eastAsia="Batang"/>
            <w:lang w:val="en-US" w:eastAsia="ko-KR"/>
          </w:rPr>
          <w:t xml:space="preserve"> </w:t>
        </w:r>
        <w:r>
          <w:rPr>
            <w:rFonts w:eastAsia="Batang" w:hint="eastAsia"/>
            <w:lang w:val="en-US"/>
          </w:rPr>
          <w:t>UE</w:t>
        </w:r>
        <w:r>
          <w:rPr>
            <w:rFonts w:eastAsia="Batang"/>
            <w:lang w:val="en-US"/>
          </w:rPr>
          <w:t>’</w:t>
        </w:r>
        <w:r>
          <w:rPr>
            <w:rFonts w:eastAsia="Batang" w:hint="eastAsia"/>
            <w:lang w:val="en-US"/>
          </w:rPr>
          <w:t>s SRB</w:t>
        </w:r>
        <w:r>
          <w:rPr>
            <w:rFonts w:eastAsia="Batang" w:hint="eastAsia"/>
            <w:lang w:val="en-US" w:eastAsia="ko-KR"/>
          </w:rPr>
          <w:t>0</w:t>
        </w:r>
        <w:r>
          <w:rPr>
            <w:rFonts w:eastAsia="Batang"/>
          </w:rPr>
          <w:t xml:space="preserve">. According to the configuration from gNB-CU, the First U2N Relay UE </w:t>
        </w:r>
        <w:r>
          <w:rPr>
            <w:rFonts w:eastAsia="Batang" w:hint="eastAsia"/>
            <w:lang w:eastAsia="ko-KR"/>
          </w:rPr>
          <w:t xml:space="preserve">may </w:t>
        </w:r>
        <w:r>
          <w:rPr>
            <w:rFonts w:eastAsia="Batang"/>
          </w:rPr>
          <w:t xml:space="preserve">establish a </w:t>
        </w:r>
        <w:r>
          <w:rPr>
            <w:rFonts w:eastAsia="Batang" w:hint="eastAsia"/>
            <w:lang w:val="en-US" w:eastAsia="zh-CN"/>
          </w:rPr>
          <w:t xml:space="preserve">PC5 </w:t>
        </w:r>
        <w:r>
          <w:rPr>
            <w:rFonts w:eastAsia="Batang" w:hint="eastAsia"/>
            <w:lang w:eastAsia="zh-CN"/>
          </w:rPr>
          <w:t>Relay</w:t>
        </w:r>
        <w:r>
          <w:rPr>
            <w:rFonts w:eastAsia="Batang"/>
          </w:rPr>
          <w:t xml:space="preserve"> RLC channel for relaying of U2N </w:t>
        </w:r>
        <w:r>
          <w:rPr>
            <w:rFonts w:eastAsia="Batang" w:hint="eastAsia"/>
            <w:lang w:eastAsia="ko-KR"/>
          </w:rPr>
          <w:t>Remote</w:t>
        </w:r>
        <w:r>
          <w:rPr>
            <w:rFonts w:eastAsia="Batang"/>
            <w:lang w:val="en-US" w:eastAsia="ko-KR"/>
          </w:rPr>
          <w:t xml:space="preserve"> </w:t>
        </w:r>
        <w:r>
          <w:rPr>
            <w:rFonts w:eastAsia="Batang"/>
          </w:rPr>
          <w:t>UE’s SRB</w:t>
        </w:r>
        <w:r>
          <w:rPr>
            <w:rFonts w:eastAsia="Batang" w:hint="eastAsia"/>
            <w:lang w:eastAsia="ko-KR"/>
          </w:rPr>
          <w:t>0</w:t>
        </w:r>
        <w:r>
          <w:rPr>
            <w:rFonts w:eastAsia="Batang"/>
          </w:rPr>
          <w:t xml:space="preserve"> over PC5</w:t>
        </w:r>
        <w:r>
          <w:rPr>
            <w:rFonts w:eastAsia="Batang" w:hint="eastAsia"/>
            <w:lang w:val="en-US" w:eastAsia="ko-KR"/>
          </w:rPr>
          <w:t xml:space="preserve">. </w:t>
        </w:r>
        <w:r>
          <w:rPr>
            <w:rFonts w:eastAsia="Batang"/>
            <w:lang w:val="en-US" w:eastAsia="ko-KR"/>
          </w:rPr>
          <w:t>T</w:t>
        </w:r>
        <w:r>
          <w:rPr>
            <w:rFonts w:eastAsia="Batang" w:hint="eastAsia"/>
            <w:lang w:val="en-US" w:eastAsia="ko-KR"/>
          </w:rPr>
          <w:t>his step follows the same signaling flow as described in steps 6-11.</w:t>
        </w:r>
      </w:ins>
    </w:p>
    <w:p w14:paraId="31D97642" w14:textId="77777777" w:rsidR="00496773" w:rsidRDefault="00496773" w:rsidP="00496773">
      <w:pPr>
        <w:ind w:left="568" w:hanging="284"/>
        <w:rPr>
          <w:ins w:id="56" w:author="Author" w:date="2025-06-06T21:11:00Z"/>
          <w:rFonts w:eastAsia="Batang"/>
          <w:lang w:eastAsia="ko-KR"/>
        </w:rPr>
      </w:pPr>
      <w:ins w:id="57" w:author="Author" w:date="2025-06-06T21:11:00Z">
        <w:r>
          <w:rPr>
            <w:rFonts w:eastAsia="Batang" w:hint="eastAsia"/>
            <w:lang w:eastAsia="ko-KR"/>
          </w:rPr>
          <w:t>14</w:t>
        </w:r>
        <w:r>
          <w:rPr>
            <w:rFonts w:eastAsia="Batang"/>
          </w:rPr>
          <w:t>.</w:t>
        </w:r>
        <w:r>
          <w:rPr>
            <w:rFonts w:eastAsia="Batang"/>
          </w:rPr>
          <w:tab/>
          <w:t xml:space="preserve">After receiving the local ID of the U2N </w:t>
        </w:r>
        <w:r>
          <w:rPr>
            <w:rFonts w:eastAsia="Batang" w:hint="eastAsia"/>
            <w:lang w:eastAsia="ko-KR"/>
          </w:rPr>
          <w:t>Remote</w:t>
        </w:r>
        <w:r>
          <w:rPr>
            <w:rFonts w:eastAsia="Batang"/>
            <w:lang w:val="en-US" w:eastAsia="ko-KR"/>
          </w:rPr>
          <w:t xml:space="preserve"> </w:t>
        </w:r>
        <w:r>
          <w:rPr>
            <w:rFonts w:eastAsia="Batang"/>
          </w:rPr>
          <w:t xml:space="preserve">UE and the </w:t>
        </w:r>
        <w:r>
          <w:rPr>
            <w:rFonts w:eastAsia="Batang" w:hint="eastAsia"/>
            <w:lang w:eastAsia="ko-KR"/>
          </w:rPr>
          <w:t>PC5</w:t>
        </w:r>
        <w:r>
          <w:rPr>
            <w:rFonts w:eastAsia="Batang"/>
          </w:rPr>
          <w:t xml:space="preserve"> Relay RLC channel(s) configuration and bearer mapping for relaying of U2N </w:t>
        </w:r>
        <w:r>
          <w:rPr>
            <w:rFonts w:eastAsia="Batang" w:hint="eastAsia"/>
            <w:lang w:eastAsia="ko-KR"/>
          </w:rPr>
          <w:t>Remote</w:t>
        </w:r>
        <w:r>
          <w:rPr>
            <w:rFonts w:eastAsia="Batang"/>
            <w:lang w:val="en-US" w:eastAsia="ko-KR"/>
          </w:rPr>
          <w:t xml:space="preserve"> </w:t>
        </w:r>
        <w:r>
          <w:rPr>
            <w:rFonts w:eastAsia="Batang"/>
          </w:rPr>
          <w:t xml:space="preserve">UE’s SRB0, the First U2N Relay UE sends the </w:t>
        </w:r>
        <w:r>
          <w:rPr>
            <w:rFonts w:eastAsia="Batang"/>
            <w:i/>
            <w:iCs/>
          </w:rPr>
          <w:t>RRCSetupRequest</w:t>
        </w:r>
        <w:r>
          <w:rPr>
            <w:rFonts w:eastAsia="Batang"/>
          </w:rPr>
          <w:t xml:space="preserve"> message of the U2N </w:t>
        </w:r>
        <w:r>
          <w:rPr>
            <w:rFonts w:eastAsia="Batang" w:hint="eastAsia"/>
            <w:lang w:eastAsia="ko-KR"/>
          </w:rPr>
          <w:t>Remote</w:t>
        </w:r>
        <w:r>
          <w:rPr>
            <w:rFonts w:eastAsia="Batang"/>
            <w:lang w:val="en-US" w:eastAsia="ko-KR"/>
          </w:rPr>
          <w:t xml:space="preserve"> </w:t>
        </w:r>
        <w:r>
          <w:rPr>
            <w:rFonts w:eastAsia="Batang"/>
          </w:rPr>
          <w:t xml:space="preserve">UE to </w:t>
        </w:r>
        <w:r>
          <w:rPr>
            <w:rFonts w:eastAsia="Batang" w:hint="eastAsia"/>
            <w:lang w:eastAsia="ko-KR"/>
          </w:rPr>
          <w:t>g</w:t>
        </w:r>
        <w:r>
          <w:rPr>
            <w:rFonts w:eastAsia="Batang"/>
          </w:rPr>
          <w:t>NB-DU</w:t>
        </w:r>
        <w:r>
          <w:rPr>
            <w:rFonts w:eastAsia="Batang" w:hint="eastAsia"/>
            <w:lang w:eastAsia="ko-KR"/>
          </w:rPr>
          <w:t xml:space="preserve"> via </w:t>
        </w:r>
        <w:r>
          <w:rPr>
            <w:rFonts w:eastAsia="Batang"/>
          </w:rPr>
          <w:t xml:space="preserve">the Intermediate U2N Relay UE </w:t>
        </w:r>
        <w:r>
          <w:rPr>
            <w:rFonts w:eastAsia="Batang" w:hint="eastAsia"/>
            <w:lang w:eastAsia="ko-KR"/>
          </w:rPr>
          <w:t xml:space="preserve">and the </w:t>
        </w:r>
        <w:r>
          <w:rPr>
            <w:rFonts w:eastAsia="Batang"/>
          </w:rPr>
          <w:t xml:space="preserve">Last U2N Relay UE. The local ID of the U2N </w:t>
        </w:r>
        <w:r>
          <w:rPr>
            <w:rFonts w:eastAsia="Batang" w:hint="eastAsia"/>
            <w:lang w:eastAsia="ko-KR"/>
          </w:rPr>
          <w:t>Remote</w:t>
        </w:r>
        <w:r>
          <w:rPr>
            <w:rFonts w:eastAsia="Batang"/>
            <w:lang w:val="en-US" w:eastAsia="ko-KR"/>
          </w:rPr>
          <w:t xml:space="preserve"> </w:t>
        </w:r>
        <w:r>
          <w:rPr>
            <w:rFonts w:eastAsia="Batang"/>
          </w:rPr>
          <w:t>UE and RB ID for SRB0 are conveyed in the SRAP header.</w:t>
        </w:r>
      </w:ins>
    </w:p>
    <w:p w14:paraId="7E9A972B" w14:textId="77777777" w:rsidR="00496773" w:rsidRDefault="00496773" w:rsidP="00496773">
      <w:pPr>
        <w:ind w:left="568" w:hanging="284"/>
        <w:rPr>
          <w:ins w:id="58" w:author="Author" w:date="2025-06-06T21:11:00Z"/>
          <w:rFonts w:eastAsia="Batang"/>
          <w:lang w:eastAsia="ko-KR"/>
        </w:rPr>
      </w:pPr>
      <w:ins w:id="59" w:author="Author" w:date="2025-06-06T21:11:00Z">
        <w:r>
          <w:rPr>
            <w:rFonts w:eastAsia="Batang" w:hint="eastAsia"/>
            <w:lang w:eastAsia="ko-KR"/>
          </w:rPr>
          <w:t>15</w:t>
        </w:r>
        <w:r>
          <w:rPr>
            <w:rFonts w:eastAsia="Batang"/>
          </w:rPr>
          <w:t>.</w:t>
        </w:r>
        <w:r>
          <w:rPr>
            <w:rFonts w:eastAsia="Batang"/>
          </w:rPr>
          <w:tab/>
          <w:t xml:space="preserve">The gNB-DU </w:t>
        </w:r>
        <w:r>
          <w:rPr>
            <w:rFonts w:eastAsia="Batang" w:hint="eastAsia"/>
            <w:lang w:val="en-US"/>
          </w:rPr>
          <w:t xml:space="preserve">allocates a C-RNTI and a gNB-DU UE F1AP ID for the U2N </w:t>
        </w:r>
        <w:r>
          <w:rPr>
            <w:rFonts w:eastAsia="Batang" w:hint="eastAsia"/>
            <w:lang w:eastAsia="ko-KR"/>
          </w:rPr>
          <w:t>Remote</w:t>
        </w:r>
        <w:r>
          <w:rPr>
            <w:rFonts w:eastAsia="Batang" w:hint="eastAsia"/>
            <w:lang w:val="en-US"/>
          </w:rPr>
          <w:t xml:space="preserve"> UE and</w:t>
        </w:r>
        <w:r>
          <w:rPr>
            <w:rFonts w:eastAsia="Batang"/>
          </w:rPr>
          <w:t xml:space="preserve"> sends the INITIAL UL RRC MESSAGE TRANSFER message to gNB-CU by encapsulating the </w:t>
        </w:r>
        <w:r>
          <w:rPr>
            <w:rFonts w:eastAsia="Batang"/>
            <w:i/>
          </w:rPr>
          <w:t>RRCSetupRequest</w:t>
        </w:r>
        <w:r>
          <w:rPr>
            <w:rFonts w:eastAsia="Batang"/>
          </w:rPr>
          <w:t xml:space="preserve"> message of the U2N </w:t>
        </w:r>
        <w:r>
          <w:rPr>
            <w:rFonts w:eastAsia="Batang" w:hint="eastAsia"/>
            <w:lang w:eastAsia="ko-KR"/>
          </w:rPr>
          <w:t>Remote</w:t>
        </w:r>
        <w:r>
          <w:rPr>
            <w:rFonts w:eastAsia="Batang"/>
            <w:lang w:val="en-US" w:eastAsia="ko-KR"/>
          </w:rPr>
          <w:t xml:space="preserve"> </w:t>
        </w:r>
        <w:r>
          <w:rPr>
            <w:rFonts w:eastAsia="Batang"/>
          </w:rPr>
          <w:t>UE.</w:t>
        </w:r>
        <w:r>
          <w:rPr>
            <w:rFonts w:eastAsia="Batang" w:hint="eastAsia"/>
            <w:lang w:val="en-US" w:eastAsia="zh-CN"/>
          </w:rPr>
          <w:t xml:space="preserve"> In addition, the local ID of the U2N </w:t>
        </w:r>
        <w:r>
          <w:rPr>
            <w:rFonts w:eastAsia="Batang" w:hint="eastAsia"/>
            <w:lang w:eastAsia="ko-KR"/>
          </w:rPr>
          <w:t>Remote</w:t>
        </w:r>
        <w:r>
          <w:rPr>
            <w:rFonts w:eastAsia="Batang"/>
            <w:lang w:val="en-US" w:eastAsia="ko-KR"/>
          </w:rPr>
          <w:t xml:space="preserve"> </w:t>
        </w:r>
        <w:r>
          <w:rPr>
            <w:rFonts w:eastAsia="Batang" w:hint="eastAsia"/>
            <w:lang w:val="en-US" w:eastAsia="zh-CN"/>
          </w:rPr>
          <w:t>UE</w:t>
        </w:r>
        <w:r>
          <w:rPr>
            <w:rFonts w:eastAsia="Batang" w:hint="eastAsia"/>
            <w:lang w:val="en-US" w:eastAsia="ko-KR"/>
          </w:rPr>
          <w:t>,</w:t>
        </w:r>
        <w:r>
          <w:rPr>
            <w:rFonts w:eastAsia="Batang"/>
            <w:lang w:val="en-US" w:eastAsia="zh-CN"/>
          </w:rPr>
          <w:t xml:space="preserve"> the gNB-DU UE F1AP ID of</w:t>
        </w:r>
        <w:r>
          <w:rPr>
            <w:rFonts w:eastAsia="Batang" w:hint="eastAsia"/>
            <w:lang w:val="en-US" w:eastAsia="zh-CN"/>
          </w:rPr>
          <w:t xml:space="preserve"> the Last U2N </w:t>
        </w:r>
        <w:r>
          <w:rPr>
            <w:rFonts w:eastAsia="Batang" w:hint="eastAsia"/>
            <w:lang w:val="en-US" w:eastAsia="zh-CN"/>
          </w:rPr>
          <w:lastRenderedPageBreak/>
          <w:t xml:space="preserve">Relay UE </w:t>
        </w:r>
        <w:r>
          <w:rPr>
            <w:rFonts w:eastAsia="Batang"/>
            <w:lang w:val="en-US" w:eastAsia="ko-KR"/>
          </w:rPr>
          <w:t xml:space="preserve">and the sidelink configuration container for the PC5 Relay RLC channel configuration for relaying of U2N </w:t>
        </w:r>
        <w:r>
          <w:rPr>
            <w:rFonts w:eastAsia="Batang" w:hint="eastAsia"/>
            <w:lang w:eastAsia="ko-KR"/>
          </w:rPr>
          <w:t>Remote</w:t>
        </w:r>
        <w:r>
          <w:rPr>
            <w:rFonts w:eastAsia="Batang"/>
            <w:lang w:val="en-US" w:eastAsia="ko-KR"/>
          </w:rPr>
          <w:t xml:space="preserve"> UE’s SRB1</w:t>
        </w:r>
        <w:r>
          <w:rPr>
            <w:rFonts w:eastAsia="Batang" w:hint="eastAsia"/>
            <w:lang w:val="en-US" w:eastAsia="zh-CN"/>
          </w:rPr>
          <w:t xml:space="preserve"> </w:t>
        </w:r>
        <w:r>
          <w:rPr>
            <w:rFonts w:eastAsia="Batang"/>
            <w:lang w:val="en-US" w:eastAsia="zh-CN"/>
          </w:rPr>
          <w:t>are</w:t>
        </w:r>
        <w:r>
          <w:rPr>
            <w:rFonts w:eastAsia="Batang" w:hint="eastAsia"/>
            <w:lang w:val="en-US" w:eastAsia="zh-CN"/>
          </w:rPr>
          <w:t xml:space="preserve"> included in the </w:t>
        </w:r>
        <w:r>
          <w:rPr>
            <w:rFonts w:eastAsia="Batang"/>
          </w:rPr>
          <w:t>INITIAL UL RRC MESSAGE TRANSFER message</w:t>
        </w:r>
        <w:r>
          <w:rPr>
            <w:rFonts w:eastAsia="Batang" w:hint="eastAsia"/>
            <w:lang w:eastAsia="ko-KR"/>
          </w:rPr>
          <w:t>.</w:t>
        </w:r>
      </w:ins>
    </w:p>
    <w:p w14:paraId="0BA63A9F" w14:textId="77777777" w:rsidR="00496773" w:rsidRDefault="00496773" w:rsidP="00496773">
      <w:pPr>
        <w:ind w:left="568" w:hanging="284"/>
        <w:rPr>
          <w:ins w:id="60" w:author="Author" w:date="2025-06-06T21:11:00Z"/>
          <w:rFonts w:eastAsia="Batang"/>
        </w:rPr>
      </w:pPr>
      <w:ins w:id="61" w:author="Author" w:date="2025-06-06T21:11:00Z">
        <w:r>
          <w:rPr>
            <w:rFonts w:eastAsia="Batang" w:hint="eastAsia"/>
            <w:lang w:eastAsia="ko-KR"/>
          </w:rPr>
          <w:t>16</w:t>
        </w:r>
        <w:r>
          <w:rPr>
            <w:rFonts w:eastAsia="Batang"/>
          </w:rPr>
          <w:t>.</w:t>
        </w:r>
        <w:r>
          <w:rPr>
            <w:rFonts w:eastAsia="Batang"/>
          </w:rPr>
          <w:tab/>
          <w:t>The</w:t>
        </w:r>
        <w:r>
          <w:rPr>
            <w:rFonts w:eastAsia="Batang" w:hint="eastAsia"/>
            <w:lang w:eastAsia="ko-KR"/>
          </w:rPr>
          <w:t xml:space="preserve"> </w:t>
        </w:r>
        <w:r>
          <w:rPr>
            <w:rFonts w:eastAsia="Batang"/>
          </w:rPr>
          <w:t xml:space="preserve">gNB-CU allocates a gNB-CU UE F1AP ID for the U2N </w:t>
        </w:r>
        <w:r>
          <w:rPr>
            <w:rFonts w:eastAsia="Batang" w:hint="eastAsia"/>
            <w:lang w:eastAsia="ko-KR"/>
          </w:rPr>
          <w:t>Remote</w:t>
        </w:r>
        <w:r>
          <w:rPr>
            <w:rFonts w:eastAsia="Batang"/>
            <w:lang w:val="en-US" w:eastAsia="ko-KR"/>
          </w:rPr>
          <w:t xml:space="preserve"> </w:t>
        </w:r>
        <w:r>
          <w:rPr>
            <w:rFonts w:eastAsia="Batang"/>
          </w:rPr>
          <w:t xml:space="preserve">UE and generates a </w:t>
        </w:r>
        <w:r>
          <w:rPr>
            <w:rFonts w:eastAsia="Batang"/>
            <w:i/>
          </w:rPr>
          <w:t>RRCSetup</w:t>
        </w:r>
        <w:r>
          <w:rPr>
            <w:rFonts w:eastAsia="Batang"/>
          </w:rPr>
          <w:t xml:space="preserve"> message towards the U2N </w:t>
        </w:r>
        <w:r>
          <w:rPr>
            <w:rFonts w:eastAsia="Batang" w:hint="eastAsia"/>
            <w:lang w:eastAsia="ko-KR"/>
          </w:rPr>
          <w:t>Remote</w:t>
        </w:r>
        <w:r>
          <w:rPr>
            <w:rFonts w:eastAsia="Batang"/>
            <w:lang w:val="en-US" w:eastAsia="ko-KR"/>
          </w:rPr>
          <w:t xml:space="preserve"> </w:t>
        </w:r>
        <w:r>
          <w:rPr>
            <w:rFonts w:eastAsia="Batang"/>
          </w:rPr>
          <w:t xml:space="preserve">UE. The RRC message is encapsulated in the DL RRC MESSAGE TRANSFER message, and includes the configurations of PC5 </w:t>
        </w:r>
        <w:r>
          <w:rPr>
            <w:rFonts w:eastAsia="Batang" w:hint="eastAsia"/>
            <w:lang w:eastAsia="zh-CN"/>
          </w:rPr>
          <w:t>Relay</w:t>
        </w:r>
        <w:r>
          <w:rPr>
            <w:rFonts w:eastAsia="Batang"/>
          </w:rPr>
          <w:t xml:space="preserve"> RLC channel </w:t>
        </w:r>
        <w:r>
          <w:rPr>
            <w:rFonts w:eastAsia="Batang" w:hint="eastAsia"/>
            <w:lang w:val="en-US"/>
          </w:rPr>
          <w:t>and bearer mapping</w:t>
        </w:r>
        <w:r>
          <w:rPr>
            <w:rFonts w:eastAsia="Batang"/>
          </w:rPr>
          <w:t xml:space="preserve"> at least for the transmission of U2N </w:t>
        </w:r>
        <w:r>
          <w:rPr>
            <w:rFonts w:eastAsia="Batang" w:hint="eastAsia"/>
            <w:lang w:eastAsia="ko-KR"/>
          </w:rPr>
          <w:t>Remote</w:t>
        </w:r>
        <w:r>
          <w:rPr>
            <w:rFonts w:eastAsia="Batang"/>
            <w:lang w:val="en-US" w:eastAsia="ko-KR"/>
          </w:rPr>
          <w:t xml:space="preserve"> </w:t>
        </w:r>
        <w:r>
          <w:rPr>
            <w:rFonts w:eastAsia="Batang"/>
          </w:rPr>
          <w:t>UE’s SRB1.</w:t>
        </w:r>
      </w:ins>
    </w:p>
    <w:p w14:paraId="03238BC1" w14:textId="77777777" w:rsidR="00496773" w:rsidRDefault="00496773" w:rsidP="00496773">
      <w:pPr>
        <w:ind w:left="568" w:hanging="284"/>
        <w:rPr>
          <w:ins w:id="62" w:author="Author" w:date="2025-06-06T21:11:00Z"/>
          <w:rFonts w:eastAsia="Batang"/>
        </w:rPr>
      </w:pPr>
      <w:ins w:id="63" w:author="Author" w:date="2025-06-06T21:11:00Z">
        <w:r>
          <w:rPr>
            <w:rFonts w:eastAsia="Batang"/>
          </w:rPr>
          <w:t>1</w:t>
        </w:r>
        <w:r>
          <w:rPr>
            <w:rFonts w:eastAsia="Batang" w:hint="eastAsia"/>
            <w:lang w:eastAsia="ko-KR"/>
          </w:rPr>
          <w:t>7</w:t>
        </w:r>
        <w:r>
          <w:rPr>
            <w:rFonts w:eastAsia="Batang"/>
          </w:rPr>
          <w:t>.</w:t>
        </w:r>
        <w:r>
          <w:rPr>
            <w:rFonts w:eastAsia="Batang"/>
          </w:rPr>
          <w:tab/>
          <w:t xml:space="preserve">The gNB-DU sends the </w:t>
        </w:r>
        <w:r>
          <w:rPr>
            <w:rFonts w:eastAsia="Batang"/>
            <w:i/>
          </w:rPr>
          <w:t>RRCSetup</w:t>
        </w:r>
        <w:r>
          <w:rPr>
            <w:rFonts w:eastAsia="Batang"/>
          </w:rPr>
          <w:t xml:space="preserve"> message to the U2N </w:t>
        </w:r>
        <w:r>
          <w:rPr>
            <w:rFonts w:eastAsia="Batang" w:hint="eastAsia"/>
            <w:lang w:eastAsia="ko-KR"/>
          </w:rPr>
          <w:t>Remote</w:t>
        </w:r>
        <w:r>
          <w:rPr>
            <w:rFonts w:eastAsia="Batang"/>
            <w:lang w:val="en-US" w:eastAsia="ko-KR"/>
          </w:rPr>
          <w:t xml:space="preserve"> </w:t>
        </w:r>
        <w:r>
          <w:rPr>
            <w:rFonts w:eastAsia="Batang"/>
          </w:rPr>
          <w:t>UE via the First U2N Relay UE</w:t>
        </w:r>
        <w:r>
          <w:rPr>
            <w:rFonts w:eastAsia="Batang" w:hint="eastAsia"/>
            <w:lang w:eastAsia="ko-KR"/>
          </w:rPr>
          <w:t xml:space="preserve">, </w:t>
        </w:r>
        <w:r>
          <w:rPr>
            <w:rFonts w:eastAsia="Batang"/>
          </w:rPr>
          <w:t>the Intermediate U2N Relay UE</w:t>
        </w:r>
        <w:r>
          <w:rPr>
            <w:rFonts w:eastAsia="Batang" w:hint="eastAsia"/>
            <w:lang w:eastAsia="ko-KR"/>
          </w:rPr>
          <w:t xml:space="preserve"> and </w:t>
        </w:r>
        <w:r>
          <w:rPr>
            <w:rFonts w:eastAsia="Batang"/>
          </w:rPr>
          <w:t>Last U2N Relay UE.</w:t>
        </w:r>
      </w:ins>
    </w:p>
    <w:p w14:paraId="05B5221D" w14:textId="77777777" w:rsidR="00496773" w:rsidRDefault="00496773" w:rsidP="00496773">
      <w:pPr>
        <w:ind w:left="568" w:hanging="284"/>
        <w:rPr>
          <w:ins w:id="64" w:author="Author" w:date="2025-06-06T21:11:00Z"/>
          <w:rFonts w:eastAsia="Batang"/>
          <w:lang w:val="en-US" w:eastAsia="ko-KR"/>
        </w:rPr>
      </w:pPr>
      <w:ins w:id="65" w:author="Author" w:date="2025-06-06T21:11:00Z">
        <w:r>
          <w:rPr>
            <w:rFonts w:eastAsia="Batang"/>
          </w:rPr>
          <w:t>1</w:t>
        </w:r>
        <w:r>
          <w:rPr>
            <w:rFonts w:eastAsia="Batang" w:hint="eastAsia"/>
            <w:lang w:eastAsia="ko-KR"/>
          </w:rPr>
          <w:t>8</w:t>
        </w:r>
        <w:r>
          <w:rPr>
            <w:rFonts w:eastAsia="Batang"/>
          </w:rPr>
          <w:t>.</w:t>
        </w:r>
        <w:r>
          <w:rPr>
            <w:rFonts w:eastAsia="Batang"/>
          </w:rPr>
          <w:tab/>
          <w:t xml:space="preserve">The gNB-CU </w:t>
        </w:r>
        <w:r>
          <w:rPr>
            <w:rFonts w:eastAsia="Batang" w:hint="eastAsia"/>
            <w:lang w:val="en-US"/>
          </w:rPr>
          <w:t>configures</w:t>
        </w:r>
        <w:r>
          <w:rPr>
            <w:rFonts w:eastAsia="Batang"/>
          </w:rPr>
          <w:t xml:space="preserve"> the Last U2N Relay UE </w:t>
        </w:r>
        <w:r>
          <w:rPr>
            <w:rFonts w:eastAsia="Batang" w:hint="eastAsia"/>
            <w:lang w:val="en-US"/>
          </w:rPr>
          <w:t>with</w:t>
        </w:r>
        <w:r>
          <w:rPr>
            <w:rFonts w:eastAsia="Batang"/>
          </w:rPr>
          <w:t xml:space="preserve"> </w:t>
        </w:r>
        <w:r>
          <w:rPr>
            <w:rFonts w:eastAsia="Batang" w:hint="eastAsia"/>
            <w:lang w:val="en-US"/>
          </w:rPr>
          <w:t xml:space="preserve">PC5 </w:t>
        </w:r>
        <w:r>
          <w:rPr>
            <w:rFonts w:eastAsia="Batang" w:hint="eastAsia"/>
            <w:lang w:eastAsia="zh-CN"/>
          </w:rPr>
          <w:t>Relay</w:t>
        </w:r>
        <w:r>
          <w:rPr>
            <w:rFonts w:eastAsia="Batang"/>
            <w:lang w:val="en-US"/>
          </w:rPr>
          <w:t xml:space="preserve"> </w:t>
        </w:r>
        <w:r>
          <w:rPr>
            <w:rFonts w:eastAsia="Batang" w:hint="eastAsia"/>
            <w:lang w:val="en-US"/>
          </w:rPr>
          <w:t xml:space="preserve">RLC channel, Uu </w:t>
        </w:r>
        <w:r>
          <w:rPr>
            <w:rFonts w:eastAsia="Batang" w:hint="eastAsia"/>
            <w:lang w:eastAsia="zh-CN"/>
          </w:rPr>
          <w:t>Relay</w:t>
        </w:r>
        <w:r>
          <w:rPr>
            <w:rFonts w:eastAsia="Batang"/>
            <w:lang w:val="en-US"/>
          </w:rPr>
          <w:t xml:space="preserve"> </w:t>
        </w:r>
        <w:r>
          <w:rPr>
            <w:rFonts w:eastAsia="Batang" w:hint="eastAsia"/>
            <w:lang w:val="en-US"/>
          </w:rPr>
          <w:t>RLC channel</w:t>
        </w:r>
        <w:r>
          <w:rPr>
            <w:rFonts w:eastAsia="Batang"/>
          </w:rPr>
          <w:t xml:space="preserve"> </w:t>
        </w:r>
        <w:r>
          <w:rPr>
            <w:rFonts w:eastAsia="Batang" w:hint="eastAsia"/>
            <w:lang w:val="en-US"/>
          </w:rPr>
          <w:t xml:space="preserve">and bearer mapping for relaying of U2N </w:t>
        </w:r>
        <w:r>
          <w:rPr>
            <w:rFonts w:eastAsia="Batang" w:hint="eastAsia"/>
            <w:lang w:eastAsia="ko-KR"/>
          </w:rPr>
          <w:t>Remote</w:t>
        </w:r>
        <w:r>
          <w:rPr>
            <w:rFonts w:eastAsia="Batang"/>
            <w:lang w:val="en-US" w:eastAsia="ko-KR"/>
          </w:rPr>
          <w:t xml:space="preserve"> </w:t>
        </w:r>
        <w:r>
          <w:rPr>
            <w:rFonts w:eastAsia="Batang" w:hint="eastAsia"/>
            <w:lang w:val="en-US"/>
          </w:rPr>
          <w:t>UE</w:t>
        </w:r>
        <w:r>
          <w:rPr>
            <w:rFonts w:eastAsia="Batang"/>
            <w:lang w:val="en-US"/>
          </w:rPr>
          <w:t>’</w:t>
        </w:r>
        <w:r>
          <w:rPr>
            <w:rFonts w:eastAsia="Batang" w:hint="eastAsia"/>
            <w:lang w:val="en-US"/>
          </w:rPr>
          <w:t>s SRB1</w:t>
        </w:r>
        <w:r>
          <w:rPr>
            <w:rFonts w:eastAsia="Batang"/>
          </w:rPr>
          <w:t xml:space="preserve">. According to the configuration from gNB-CU, the Last U2N Relay UE establishes a </w:t>
        </w:r>
        <w:r>
          <w:rPr>
            <w:rFonts w:eastAsia="Batang" w:hint="eastAsia"/>
            <w:lang w:val="en-US" w:eastAsia="zh-CN"/>
          </w:rPr>
          <w:t xml:space="preserve">PC5 </w:t>
        </w:r>
        <w:r>
          <w:rPr>
            <w:rFonts w:eastAsia="Batang" w:hint="eastAsia"/>
            <w:lang w:eastAsia="zh-CN"/>
          </w:rPr>
          <w:t>Relay</w:t>
        </w:r>
        <w:r>
          <w:rPr>
            <w:rFonts w:eastAsia="Batang"/>
          </w:rPr>
          <w:t xml:space="preserve"> RLC channel for relaying of U2N </w:t>
        </w:r>
        <w:r>
          <w:rPr>
            <w:rFonts w:eastAsia="Batang" w:hint="eastAsia"/>
            <w:lang w:eastAsia="ko-KR"/>
          </w:rPr>
          <w:t>Remote</w:t>
        </w:r>
        <w:r>
          <w:rPr>
            <w:rFonts w:eastAsia="Batang"/>
            <w:lang w:val="en-US" w:eastAsia="ko-KR"/>
          </w:rPr>
          <w:t xml:space="preserve"> </w:t>
        </w:r>
        <w:r>
          <w:rPr>
            <w:rFonts w:eastAsia="Batang"/>
          </w:rPr>
          <w:t>UE’s SRB1 over PC5</w:t>
        </w:r>
        <w:r>
          <w:rPr>
            <w:rFonts w:eastAsia="Batang" w:hint="eastAsia"/>
            <w:lang w:val="en-US" w:eastAsia="zh-CN"/>
          </w:rPr>
          <w:t xml:space="preserve"> </w:t>
        </w:r>
        <w:r>
          <w:rPr>
            <w:rFonts w:eastAsia="Batang"/>
            <w:lang w:val="en-US" w:eastAsia="zh-CN"/>
          </w:rPr>
          <w:t>and</w:t>
        </w:r>
        <w:r>
          <w:rPr>
            <w:rFonts w:eastAsia="Batang" w:hint="eastAsia"/>
            <w:lang w:val="en-US" w:eastAsia="zh-CN"/>
          </w:rPr>
          <w:t xml:space="preserve"> establish</w:t>
        </w:r>
        <w:r>
          <w:rPr>
            <w:rFonts w:eastAsia="Batang"/>
            <w:lang w:val="en-US" w:eastAsia="zh-CN"/>
          </w:rPr>
          <w:t>es a</w:t>
        </w:r>
        <w:r>
          <w:rPr>
            <w:rFonts w:eastAsia="Batang" w:hint="eastAsia"/>
            <w:lang w:val="en-US" w:eastAsia="zh-CN"/>
          </w:rPr>
          <w:t xml:space="preserve"> Uu </w:t>
        </w:r>
        <w:r>
          <w:rPr>
            <w:rFonts w:eastAsia="Batang" w:hint="eastAsia"/>
            <w:lang w:eastAsia="zh-CN"/>
          </w:rPr>
          <w:t>Relay</w:t>
        </w:r>
        <w:r>
          <w:rPr>
            <w:rFonts w:eastAsia="Batang"/>
          </w:rPr>
          <w:t xml:space="preserve"> </w:t>
        </w:r>
        <w:r>
          <w:rPr>
            <w:rFonts w:eastAsia="Batang" w:hint="eastAsia"/>
            <w:lang w:val="en-US" w:eastAsia="zh-CN"/>
          </w:rPr>
          <w:t>RLC channel</w:t>
        </w:r>
        <w:r>
          <w:rPr>
            <w:rFonts w:eastAsia="Batang" w:hint="eastAsia"/>
            <w:lang w:val="en-US" w:eastAsia="ko-KR"/>
          </w:rPr>
          <w:t xml:space="preserve"> </w:t>
        </w:r>
        <w:r>
          <w:rPr>
            <w:rFonts w:eastAsia="Batang" w:hint="eastAsia"/>
            <w:lang w:val="en-US" w:eastAsia="zh-CN"/>
          </w:rPr>
          <w:t xml:space="preserve">for relaying of </w:t>
        </w:r>
        <w:r>
          <w:rPr>
            <w:rFonts w:eastAsia="Batang"/>
            <w:lang w:val="en-US" w:eastAsia="zh-CN"/>
          </w:rPr>
          <w:t xml:space="preserve">U2N </w:t>
        </w:r>
        <w:r>
          <w:rPr>
            <w:rFonts w:eastAsia="Batang" w:hint="eastAsia"/>
            <w:lang w:eastAsia="ko-KR"/>
          </w:rPr>
          <w:t>Remote</w:t>
        </w:r>
        <w:r>
          <w:rPr>
            <w:rFonts w:eastAsia="Batang"/>
            <w:lang w:val="en-US" w:eastAsia="ko-KR"/>
          </w:rPr>
          <w:t xml:space="preserve"> </w:t>
        </w:r>
        <w:r>
          <w:rPr>
            <w:rFonts w:eastAsia="Batang"/>
            <w:lang w:val="en-US" w:eastAsia="zh-CN"/>
          </w:rPr>
          <w:t xml:space="preserve">UE’s </w:t>
        </w:r>
        <w:r>
          <w:rPr>
            <w:rFonts w:eastAsia="Batang" w:hint="eastAsia"/>
            <w:lang w:val="en-US" w:eastAsia="zh-CN"/>
          </w:rPr>
          <w:t>SRB1 towards gNB-DU if not configured yet.</w:t>
        </w:r>
        <w:r>
          <w:rPr>
            <w:rFonts w:eastAsia="Batang" w:hint="eastAsia"/>
            <w:lang w:val="en-US" w:eastAsia="ko-KR"/>
          </w:rPr>
          <w:t xml:space="preserve"> </w:t>
        </w:r>
      </w:ins>
    </w:p>
    <w:p w14:paraId="10EA7274" w14:textId="77777777" w:rsidR="00496773" w:rsidRDefault="00496773" w:rsidP="00496773">
      <w:pPr>
        <w:ind w:left="568"/>
        <w:rPr>
          <w:ins w:id="66" w:author="Author" w:date="2025-06-06T21:11:00Z"/>
          <w:rFonts w:eastAsia="Batang"/>
          <w:lang w:val="en-US" w:eastAsia="ko-KR"/>
        </w:rPr>
      </w:pPr>
      <w:ins w:id="67" w:author="Author" w:date="2025-06-06T21:11:00Z">
        <w:r>
          <w:rPr>
            <w:rFonts w:eastAsia="Batang"/>
          </w:rPr>
          <w:t xml:space="preserve">The gNB-CU </w:t>
        </w:r>
        <w:r>
          <w:rPr>
            <w:rFonts w:eastAsia="Batang" w:hint="eastAsia"/>
            <w:lang w:val="en-US"/>
          </w:rPr>
          <w:t>configures</w:t>
        </w:r>
        <w:r>
          <w:rPr>
            <w:rFonts w:eastAsia="Batang" w:hint="eastAsia"/>
            <w:lang w:val="en-US" w:eastAsia="ko-KR"/>
          </w:rPr>
          <w:t xml:space="preserve"> the First </w:t>
        </w:r>
        <w:r>
          <w:rPr>
            <w:rFonts w:eastAsia="Batang"/>
            <w:lang w:val="en-US" w:eastAsia="ko-KR"/>
          </w:rPr>
          <w:t xml:space="preserve">U2N </w:t>
        </w:r>
        <w:r>
          <w:rPr>
            <w:rFonts w:eastAsia="Batang" w:hint="eastAsia"/>
            <w:lang w:val="en-US" w:eastAsia="ko-KR"/>
          </w:rPr>
          <w:t>Relay UE and</w:t>
        </w:r>
        <w:r>
          <w:rPr>
            <w:rFonts w:eastAsia="Batang"/>
          </w:rPr>
          <w:t xml:space="preserve"> the Intermediate U2N Relay UE </w:t>
        </w:r>
        <w:r>
          <w:rPr>
            <w:rFonts w:eastAsia="Batang" w:hint="eastAsia"/>
            <w:lang w:val="en-US"/>
          </w:rPr>
          <w:t>with</w:t>
        </w:r>
        <w:r>
          <w:rPr>
            <w:rFonts w:eastAsia="Batang"/>
          </w:rPr>
          <w:t xml:space="preserve"> </w:t>
        </w:r>
        <w:r>
          <w:rPr>
            <w:rFonts w:eastAsia="Batang" w:hint="eastAsia"/>
            <w:lang w:val="en-US"/>
          </w:rPr>
          <w:t xml:space="preserve">PC5 </w:t>
        </w:r>
        <w:r>
          <w:rPr>
            <w:rFonts w:eastAsia="Batang" w:hint="eastAsia"/>
            <w:lang w:eastAsia="zh-CN"/>
          </w:rPr>
          <w:t>Relay</w:t>
        </w:r>
        <w:r>
          <w:rPr>
            <w:rFonts w:eastAsia="Batang"/>
            <w:lang w:val="en-US"/>
          </w:rPr>
          <w:t xml:space="preserve"> </w:t>
        </w:r>
        <w:r>
          <w:rPr>
            <w:rFonts w:eastAsia="Batang" w:hint="eastAsia"/>
            <w:lang w:val="en-US"/>
          </w:rPr>
          <w:t xml:space="preserve">RLC channel and bearer mapping for relaying of U2N </w:t>
        </w:r>
        <w:r>
          <w:rPr>
            <w:rFonts w:eastAsia="Batang" w:hint="eastAsia"/>
            <w:lang w:eastAsia="ko-KR"/>
          </w:rPr>
          <w:t>Remote</w:t>
        </w:r>
        <w:r>
          <w:rPr>
            <w:rFonts w:eastAsia="Batang"/>
            <w:lang w:val="en-US" w:eastAsia="ko-KR"/>
          </w:rPr>
          <w:t xml:space="preserve"> </w:t>
        </w:r>
        <w:r>
          <w:rPr>
            <w:rFonts w:eastAsia="Batang" w:hint="eastAsia"/>
            <w:lang w:val="en-US"/>
          </w:rPr>
          <w:t>UE</w:t>
        </w:r>
        <w:r>
          <w:rPr>
            <w:rFonts w:eastAsia="Batang"/>
            <w:lang w:val="en-US"/>
          </w:rPr>
          <w:t>’</w:t>
        </w:r>
        <w:r>
          <w:rPr>
            <w:rFonts w:eastAsia="Batang" w:hint="eastAsia"/>
            <w:lang w:val="en-US"/>
          </w:rPr>
          <w:t>s SRB1</w:t>
        </w:r>
        <w:r>
          <w:rPr>
            <w:rFonts w:eastAsia="Batang"/>
          </w:rPr>
          <w:t xml:space="preserve">. According to the configuration from gNB-CU, </w:t>
        </w:r>
        <w:r>
          <w:rPr>
            <w:rFonts w:eastAsia="Batang" w:hint="eastAsia"/>
            <w:lang w:val="en-US" w:eastAsia="ko-KR"/>
          </w:rPr>
          <w:t xml:space="preserve">the First </w:t>
        </w:r>
        <w:r>
          <w:rPr>
            <w:rFonts w:eastAsia="Batang"/>
            <w:lang w:val="en-US" w:eastAsia="ko-KR"/>
          </w:rPr>
          <w:t xml:space="preserve">U2N </w:t>
        </w:r>
        <w:r>
          <w:rPr>
            <w:rFonts w:eastAsia="Batang" w:hint="eastAsia"/>
            <w:lang w:val="en-US" w:eastAsia="ko-KR"/>
          </w:rPr>
          <w:t>Relay UE and</w:t>
        </w:r>
        <w:r>
          <w:rPr>
            <w:rFonts w:eastAsia="Batang"/>
          </w:rPr>
          <w:t xml:space="preserve"> the Intermediate U2N Relay UE establish </w:t>
        </w:r>
        <w:r>
          <w:rPr>
            <w:rFonts w:eastAsia="Batang" w:hint="eastAsia"/>
            <w:lang w:eastAsia="ko-KR"/>
          </w:rPr>
          <w:t>the</w:t>
        </w:r>
        <w:r>
          <w:rPr>
            <w:rFonts w:eastAsia="Batang"/>
          </w:rPr>
          <w:t xml:space="preserve"> </w:t>
        </w:r>
        <w:r>
          <w:rPr>
            <w:rFonts w:eastAsia="Batang" w:hint="eastAsia"/>
            <w:lang w:val="en-US" w:eastAsia="zh-CN"/>
          </w:rPr>
          <w:t xml:space="preserve">PC5 </w:t>
        </w:r>
        <w:r>
          <w:rPr>
            <w:rFonts w:eastAsia="Batang" w:hint="eastAsia"/>
            <w:lang w:eastAsia="zh-CN"/>
          </w:rPr>
          <w:t>Relay</w:t>
        </w:r>
        <w:r>
          <w:rPr>
            <w:rFonts w:eastAsia="Batang"/>
          </w:rPr>
          <w:t xml:space="preserve"> RLC channel</w:t>
        </w:r>
        <w:r>
          <w:rPr>
            <w:rFonts w:eastAsia="Batang" w:hint="eastAsia"/>
            <w:lang w:eastAsia="ko-KR"/>
          </w:rPr>
          <w:t xml:space="preserve">s </w:t>
        </w:r>
        <w:r>
          <w:rPr>
            <w:rFonts w:eastAsia="Batang"/>
          </w:rPr>
          <w:t xml:space="preserve">for relaying of U2N </w:t>
        </w:r>
        <w:r>
          <w:rPr>
            <w:rFonts w:eastAsia="Batang" w:hint="eastAsia"/>
            <w:lang w:eastAsia="ko-KR"/>
          </w:rPr>
          <w:t>Remote</w:t>
        </w:r>
        <w:r>
          <w:rPr>
            <w:rFonts w:eastAsia="Batang"/>
            <w:lang w:val="en-US" w:eastAsia="ko-KR"/>
          </w:rPr>
          <w:t xml:space="preserve"> </w:t>
        </w:r>
        <w:r>
          <w:rPr>
            <w:rFonts w:eastAsia="Batang"/>
          </w:rPr>
          <w:t>UE’s SRB1 over PC5</w:t>
        </w:r>
        <w:r>
          <w:rPr>
            <w:rFonts w:eastAsia="Batang" w:hint="eastAsia"/>
            <w:lang w:val="en-US" w:eastAsia="zh-CN"/>
          </w:rPr>
          <w:t xml:space="preserve"> if not configured yet</w:t>
        </w:r>
        <w:r>
          <w:rPr>
            <w:rFonts w:eastAsia="Batang" w:hint="eastAsia"/>
            <w:lang w:val="en-US" w:eastAsia="ko-KR"/>
          </w:rPr>
          <w:t>.</w:t>
        </w:r>
      </w:ins>
    </w:p>
    <w:p w14:paraId="0D35944C" w14:textId="77777777" w:rsidR="00496773" w:rsidRPr="004004B0" w:rsidRDefault="00496773" w:rsidP="00496773">
      <w:pPr>
        <w:pStyle w:val="NO"/>
        <w:rPr>
          <w:ins w:id="68" w:author="Author" w:date="2025-06-06T21:11:00Z"/>
          <w:rFonts w:eastAsia="SimSun"/>
        </w:rPr>
      </w:pPr>
      <w:ins w:id="69" w:author="Author" w:date="2025-06-06T21:11:00Z">
        <w:r w:rsidRPr="004004B0">
          <w:rPr>
            <w:rFonts w:eastAsia="SimSun"/>
          </w:rPr>
          <w:t>N</w:t>
        </w:r>
        <w:r>
          <w:t>OTE 1</w:t>
        </w:r>
        <w:r w:rsidRPr="004004B0">
          <w:rPr>
            <w:rFonts w:eastAsia="SimSun"/>
          </w:rPr>
          <w:t>: Step 18 can be performed earlier, e.g., via Steps 6-13.</w:t>
        </w:r>
      </w:ins>
    </w:p>
    <w:p w14:paraId="5B86D063" w14:textId="77777777" w:rsidR="00496773" w:rsidRDefault="00496773" w:rsidP="00496773">
      <w:pPr>
        <w:ind w:left="568" w:hanging="284"/>
        <w:rPr>
          <w:ins w:id="70" w:author="Author" w:date="2025-06-06T21:11:00Z"/>
          <w:rFonts w:eastAsia="Batang"/>
        </w:rPr>
      </w:pPr>
      <w:ins w:id="71" w:author="Author" w:date="2025-06-06T21:11:00Z">
        <w:r>
          <w:rPr>
            <w:rFonts w:eastAsia="Batang"/>
          </w:rPr>
          <w:t>1</w:t>
        </w:r>
        <w:r>
          <w:rPr>
            <w:rFonts w:eastAsia="Batang" w:hint="eastAsia"/>
            <w:lang w:eastAsia="ko-KR"/>
          </w:rPr>
          <w:t>9</w:t>
        </w:r>
        <w:r>
          <w:rPr>
            <w:rFonts w:eastAsia="Batang"/>
          </w:rPr>
          <w:t>.</w:t>
        </w:r>
        <w:r>
          <w:rPr>
            <w:rFonts w:eastAsia="Batang"/>
          </w:rPr>
          <w:tab/>
          <w:t xml:space="preserve">The U2N </w:t>
        </w:r>
        <w:r>
          <w:rPr>
            <w:rFonts w:eastAsia="Batang" w:hint="eastAsia"/>
            <w:lang w:eastAsia="ko-KR"/>
          </w:rPr>
          <w:t>Remote</w:t>
        </w:r>
        <w:r>
          <w:rPr>
            <w:rFonts w:eastAsia="Batang"/>
          </w:rPr>
          <w:t xml:space="preserve"> UE sends the </w:t>
        </w:r>
        <w:r>
          <w:rPr>
            <w:rFonts w:eastAsia="Batang"/>
            <w:i/>
          </w:rPr>
          <w:t>RRCSetupComplete</w:t>
        </w:r>
        <w:r>
          <w:rPr>
            <w:rFonts w:eastAsia="Batang"/>
          </w:rPr>
          <w:t xml:space="preserve"> message to the gNB-DU via the First U2N Relay UE</w:t>
        </w:r>
        <w:r>
          <w:rPr>
            <w:rFonts w:eastAsia="Batang" w:hint="eastAsia"/>
            <w:lang w:eastAsia="ko-KR"/>
          </w:rPr>
          <w:t>,</w:t>
        </w:r>
        <w:r>
          <w:rPr>
            <w:rFonts w:eastAsia="Batang"/>
          </w:rPr>
          <w:t xml:space="preserve"> the Intermediate U2N Relay UE</w:t>
        </w:r>
        <w:r>
          <w:rPr>
            <w:rFonts w:eastAsia="Batang" w:hint="eastAsia"/>
            <w:lang w:eastAsia="ko-KR"/>
          </w:rPr>
          <w:t xml:space="preserve"> and </w:t>
        </w:r>
        <w:r>
          <w:rPr>
            <w:rFonts w:eastAsia="Batang"/>
          </w:rPr>
          <w:t>Last U2N Relay UE.</w:t>
        </w:r>
      </w:ins>
    </w:p>
    <w:p w14:paraId="5DF55720" w14:textId="77777777" w:rsidR="00496773" w:rsidRDefault="00496773" w:rsidP="00496773">
      <w:pPr>
        <w:ind w:left="568" w:hanging="284"/>
        <w:rPr>
          <w:ins w:id="72" w:author="Author" w:date="2025-06-06T21:11:00Z"/>
          <w:rFonts w:eastAsia="Batang"/>
        </w:rPr>
      </w:pPr>
      <w:ins w:id="73" w:author="Author" w:date="2025-06-06T21:11:00Z">
        <w:r>
          <w:rPr>
            <w:rFonts w:eastAsia="Batang" w:hint="eastAsia"/>
            <w:lang w:eastAsia="ko-KR"/>
          </w:rPr>
          <w:t>20</w:t>
        </w:r>
        <w:r>
          <w:rPr>
            <w:rFonts w:eastAsia="Batang"/>
          </w:rPr>
          <w:t>.</w:t>
        </w:r>
        <w:r>
          <w:rPr>
            <w:rFonts w:eastAsia="Batang"/>
          </w:rPr>
          <w:tab/>
          <w:t>The gNB-DU encapsulates the RRC message in the UL RRC MESSAGE TRANSFER message and sends it to the gNB-CU.</w:t>
        </w:r>
      </w:ins>
    </w:p>
    <w:p w14:paraId="281C433D" w14:textId="77777777" w:rsidR="00496773" w:rsidRDefault="00496773" w:rsidP="00496773">
      <w:pPr>
        <w:ind w:left="568" w:hanging="284"/>
        <w:rPr>
          <w:ins w:id="74" w:author="Author" w:date="2025-06-06T21:11:00Z"/>
          <w:rFonts w:eastAsia="Batang"/>
          <w:lang w:val="en-US" w:eastAsia="ko-KR"/>
        </w:rPr>
      </w:pPr>
      <w:ins w:id="75" w:author="Author" w:date="2025-06-06T21:11:00Z">
        <w:r>
          <w:rPr>
            <w:rFonts w:eastAsia="Batang" w:hint="eastAsia"/>
            <w:lang w:val="en-US" w:eastAsia="ko-KR"/>
          </w:rPr>
          <w:t>21</w:t>
        </w:r>
        <w:r>
          <w:rPr>
            <w:rFonts w:eastAsia="Batang"/>
            <w:lang w:val="en-US"/>
          </w:rPr>
          <w:t>.</w:t>
        </w:r>
        <w:r>
          <w:rPr>
            <w:rFonts w:eastAsia="Batang"/>
            <w:lang w:val="en-US"/>
          </w:rPr>
          <w:tab/>
          <w:t xml:space="preserve">Upon receiving the </w:t>
        </w:r>
        <w:r>
          <w:rPr>
            <w:rFonts w:eastAsia="Batang"/>
            <w:i/>
            <w:iCs/>
            <w:lang w:val="en-US"/>
          </w:rPr>
          <w:t>RRCSetupComplete</w:t>
        </w:r>
        <w:r>
          <w:rPr>
            <w:rFonts w:eastAsia="Batang"/>
            <w:lang w:val="en-US"/>
          </w:rPr>
          <w:t xml:space="preserve"> message </w:t>
        </w:r>
        <w:r>
          <w:rPr>
            <w:rFonts w:eastAsia="Batang" w:hint="eastAsia"/>
            <w:lang w:val="en-US"/>
          </w:rPr>
          <w:t>of</w:t>
        </w:r>
        <w:r>
          <w:rPr>
            <w:rFonts w:eastAsia="Batang"/>
            <w:lang w:val="en-US"/>
          </w:rPr>
          <w:t xml:space="preserve"> </w:t>
        </w:r>
        <w:r>
          <w:rPr>
            <w:rFonts w:eastAsia="Batang" w:hint="eastAsia"/>
            <w:lang w:val="en-US"/>
          </w:rPr>
          <w:t>U2N R</w:t>
        </w:r>
        <w:r>
          <w:rPr>
            <w:rFonts w:eastAsia="Batang"/>
            <w:lang w:val="en-US"/>
          </w:rPr>
          <w:t>emote UE, t</w:t>
        </w:r>
        <w:r>
          <w:rPr>
            <w:rFonts w:eastAsia="Batang"/>
          </w:rPr>
          <w:t>he gNB-CU sends the INITIAL UE MESSAGE message to the AMF</w:t>
        </w:r>
        <w:r>
          <w:rPr>
            <w:rFonts w:eastAsia="Batang" w:hint="eastAsia"/>
            <w:lang w:val="en-US" w:eastAsia="ko-KR"/>
          </w:rPr>
          <w:t>.</w:t>
        </w:r>
      </w:ins>
    </w:p>
    <w:p w14:paraId="5F4C421E" w14:textId="77777777" w:rsidR="00496773" w:rsidRDefault="00496773" w:rsidP="00496773">
      <w:pPr>
        <w:ind w:left="568" w:hanging="284"/>
        <w:rPr>
          <w:ins w:id="76" w:author="Author" w:date="2025-06-06T21:11:00Z"/>
          <w:rFonts w:eastAsia="Batang"/>
          <w:lang w:eastAsia="ko-KR"/>
        </w:rPr>
      </w:pPr>
      <w:ins w:id="77" w:author="Author" w:date="2025-06-06T21:11:00Z">
        <w:r>
          <w:rPr>
            <w:rFonts w:eastAsia="Batang" w:hint="eastAsia"/>
            <w:lang w:eastAsia="ko-KR"/>
          </w:rPr>
          <w:t>22</w:t>
        </w:r>
        <w:r>
          <w:rPr>
            <w:rFonts w:eastAsia="Batang"/>
          </w:rPr>
          <w:t>.</w:t>
        </w:r>
        <w:r>
          <w:rPr>
            <w:rFonts w:eastAsia="Batang"/>
          </w:rPr>
          <w:tab/>
          <w:t>The AMF sends the INITIAL CONTEXT SETUP REQUEST message to the gNB-CU</w:t>
        </w:r>
        <w:r>
          <w:rPr>
            <w:rFonts w:eastAsia="Batang" w:hint="eastAsia"/>
            <w:lang w:eastAsia="ko-KR"/>
          </w:rPr>
          <w:t>.</w:t>
        </w:r>
      </w:ins>
    </w:p>
    <w:p w14:paraId="0B915344" w14:textId="77777777" w:rsidR="00496773" w:rsidRDefault="00496773" w:rsidP="00496773">
      <w:pPr>
        <w:ind w:left="568" w:hanging="284"/>
        <w:rPr>
          <w:ins w:id="78" w:author="Author" w:date="2025-06-06T21:11:00Z"/>
          <w:rFonts w:eastAsia="Batang"/>
        </w:rPr>
      </w:pPr>
      <w:ins w:id="79" w:author="Author" w:date="2025-06-06T21:11:00Z">
        <w:r>
          <w:rPr>
            <w:rFonts w:eastAsia="Batang" w:hint="eastAsia"/>
            <w:lang w:eastAsia="ko-KR"/>
          </w:rPr>
          <w:t>23</w:t>
        </w:r>
        <w:r>
          <w:rPr>
            <w:rFonts w:eastAsia="Batang"/>
          </w:rPr>
          <w:t>.</w:t>
        </w:r>
        <w:r>
          <w:rPr>
            <w:rFonts w:eastAsia="Batang"/>
          </w:rPr>
          <w:tab/>
          <w:t xml:space="preserve">The gNB-CU sends the UE CONTEXT SETUP REQUEST message to establish the U2N Remote UE context in the gNB-DU. </w:t>
        </w:r>
        <w:r>
          <w:rPr>
            <w:rFonts w:eastAsia="Batang" w:hint="eastAsia"/>
            <w:lang w:val="en-US"/>
          </w:rPr>
          <w:t xml:space="preserve">Such message may request the configuration of PC5 </w:t>
        </w:r>
        <w:r>
          <w:rPr>
            <w:rFonts w:eastAsia="Batang" w:hint="eastAsia"/>
            <w:lang w:eastAsia="zh-CN"/>
          </w:rPr>
          <w:t xml:space="preserve">Relay </w:t>
        </w:r>
        <w:r>
          <w:rPr>
            <w:rFonts w:eastAsia="Batang" w:hint="eastAsia"/>
            <w:lang w:val="en-US"/>
          </w:rPr>
          <w:t>RLC channels for the transmission of U2N Remote UE</w:t>
        </w:r>
        <w:r>
          <w:rPr>
            <w:rFonts w:eastAsia="Batang"/>
            <w:lang w:val="en-US"/>
          </w:rPr>
          <w:t>’</w:t>
        </w:r>
        <w:r>
          <w:rPr>
            <w:rFonts w:eastAsia="Batang" w:hint="eastAsia"/>
            <w:lang w:val="en-US"/>
          </w:rPr>
          <w:t>s SRB2 and DRBs</w:t>
        </w:r>
        <w:r>
          <w:rPr>
            <w:rFonts w:eastAsia="Batang"/>
            <w:lang w:val="en-US"/>
          </w:rPr>
          <w:t>, and</w:t>
        </w:r>
        <w:r>
          <w:rPr>
            <w:rFonts w:eastAsia="Batang"/>
            <w:lang w:val="en-US" w:eastAsia="zh-CN"/>
          </w:rPr>
          <w:t xml:space="preserve"> </w:t>
        </w:r>
        <w:r>
          <w:rPr>
            <w:rFonts w:eastAsia="Batang"/>
            <w:lang w:val="en-US"/>
          </w:rPr>
          <w:t xml:space="preserve">may also encapsulate the </w:t>
        </w:r>
        <w:r>
          <w:rPr>
            <w:rFonts w:eastAsia="Batang"/>
            <w:i/>
            <w:lang w:val="en-US"/>
          </w:rPr>
          <w:t>SecurityModeCommand</w:t>
        </w:r>
        <w:r>
          <w:rPr>
            <w:rFonts w:eastAsia="Batang"/>
            <w:lang w:val="en-US"/>
          </w:rPr>
          <w:t xml:space="preserve"> message</w:t>
        </w:r>
        <w:r>
          <w:rPr>
            <w:rFonts w:eastAsia="Batang" w:hint="eastAsia"/>
            <w:lang w:val="en-US"/>
          </w:rPr>
          <w:t>.</w:t>
        </w:r>
      </w:ins>
    </w:p>
    <w:p w14:paraId="61340D6D" w14:textId="77777777" w:rsidR="00496773" w:rsidRDefault="00496773" w:rsidP="00496773">
      <w:pPr>
        <w:ind w:left="568" w:hanging="284"/>
        <w:rPr>
          <w:ins w:id="80" w:author="Author" w:date="2025-06-06T21:11:00Z"/>
          <w:rFonts w:eastAsia="Batang"/>
        </w:rPr>
      </w:pPr>
      <w:ins w:id="81" w:author="Author" w:date="2025-06-06T21:11:00Z">
        <w:r>
          <w:rPr>
            <w:rFonts w:eastAsia="Batang"/>
          </w:rPr>
          <w:t>2</w:t>
        </w:r>
        <w:r>
          <w:rPr>
            <w:rFonts w:eastAsia="Batang" w:hint="eastAsia"/>
            <w:lang w:eastAsia="ko-KR"/>
          </w:rPr>
          <w:t>4</w:t>
        </w:r>
        <w:r>
          <w:rPr>
            <w:rFonts w:eastAsia="Batang"/>
          </w:rPr>
          <w:t>.</w:t>
        </w:r>
        <w:r>
          <w:rPr>
            <w:rFonts w:eastAsia="Batang"/>
          </w:rPr>
          <w:tab/>
          <w:t xml:space="preserve">The gNB-DU sends the </w:t>
        </w:r>
        <w:r>
          <w:rPr>
            <w:rFonts w:eastAsia="Batang"/>
            <w:i/>
          </w:rPr>
          <w:t>SecurityModeCommand</w:t>
        </w:r>
        <w:r>
          <w:rPr>
            <w:rFonts w:eastAsia="Batang"/>
          </w:rPr>
          <w:t xml:space="preserve"> message to the U2N Remote UE via the First U2N Relay UE</w:t>
        </w:r>
        <w:r>
          <w:rPr>
            <w:rFonts w:eastAsia="Batang" w:hint="eastAsia"/>
            <w:lang w:eastAsia="ko-KR"/>
          </w:rPr>
          <w:t>,</w:t>
        </w:r>
        <w:r>
          <w:rPr>
            <w:rFonts w:eastAsia="Batang"/>
          </w:rPr>
          <w:t xml:space="preserve"> the Intermediate U2N Relay UE</w:t>
        </w:r>
        <w:r>
          <w:rPr>
            <w:rFonts w:eastAsia="Batang" w:hint="eastAsia"/>
            <w:lang w:eastAsia="ko-KR"/>
          </w:rPr>
          <w:t xml:space="preserve"> and </w:t>
        </w:r>
        <w:r>
          <w:rPr>
            <w:rFonts w:eastAsia="Batang"/>
          </w:rPr>
          <w:t>Last U2N Relay UE.</w:t>
        </w:r>
      </w:ins>
    </w:p>
    <w:p w14:paraId="24F3F181" w14:textId="77777777" w:rsidR="00496773" w:rsidRDefault="00496773" w:rsidP="00496773">
      <w:pPr>
        <w:ind w:left="568" w:hanging="284"/>
        <w:rPr>
          <w:ins w:id="82" w:author="Author" w:date="2025-06-06T21:11:00Z"/>
          <w:rFonts w:eastAsia="Batang"/>
        </w:rPr>
      </w:pPr>
      <w:ins w:id="83" w:author="Author" w:date="2025-06-06T21:11:00Z">
        <w:r>
          <w:rPr>
            <w:rFonts w:eastAsia="Batang"/>
          </w:rPr>
          <w:t>2</w:t>
        </w:r>
        <w:r>
          <w:rPr>
            <w:rFonts w:eastAsia="Batang" w:hint="eastAsia"/>
            <w:lang w:eastAsia="ko-KR"/>
          </w:rPr>
          <w:t>5</w:t>
        </w:r>
        <w:r>
          <w:rPr>
            <w:rFonts w:eastAsia="Batang"/>
          </w:rPr>
          <w:t>.</w:t>
        </w:r>
        <w:r>
          <w:rPr>
            <w:rFonts w:eastAsia="Batang"/>
          </w:rPr>
          <w:tab/>
          <w:t xml:space="preserve">The gNB-DU sends the UE CONTEXT SETUP RESPONSE message of the U2N Remote UE to the gNB-CU, which contains the </w:t>
        </w:r>
        <w:r>
          <w:rPr>
            <w:rFonts w:eastAsia="Batang" w:hint="eastAsia"/>
            <w:lang w:val="en-US"/>
          </w:rPr>
          <w:t>configuration of</w:t>
        </w:r>
        <w:r>
          <w:rPr>
            <w:rFonts w:eastAsia="Batang"/>
          </w:rPr>
          <w:t xml:space="preserve"> PC5</w:t>
        </w:r>
        <w:r>
          <w:rPr>
            <w:rFonts w:eastAsia="Batang" w:hint="eastAsia"/>
            <w:lang w:eastAsia="zh-CN"/>
          </w:rPr>
          <w:t xml:space="preserve"> Relay</w:t>
        </w:r>
        <w:r>
          <w:rPr>
            <w:rFonts w:eastAsia="Batang"/>
          </w:rPr>
          <w:t xml:space="preserve"> </w:t>
        </w:r>
        <w:r>
          <w:rPr>
            <w:rFonts w:eastAsia="Batang" w:hint="eastAsia"/>
            <w:lang w:val="en-US"/>
          </w:rPr>
          <w:t>RLC channels for the transmission of U2N Remote UE</w:t>
        </w:r>
        <w:r>
          <w:rPr>
            <w:rFonts w:eastAsia="Batang"/>
            <w:lang w:val="en-US"/>
          </w:rPr>
          <w:t>’</w:t>
        </w:r>
        <w:r>
          <w:rPr>
            <w:rFonts w:eastAsia="Batang" w:hint="eastAsia"/>
            <w:lang w:val="en-US"/>
          </w:rPr>
          <w:t>s SRB2 and DRBs</w:t>
        </w:r>
        <w:r>
          <w:rPr>
            <w:rFonts w:eastAsia="Batang"/>
          </w:rPr>
          <w:t>.</w:t>
        </w:r>
      </w:ins>
    </w:p>
    <w:p w14:paraId="3D84B2B6" w14:textId="77777777" w:rsidR="00496773" w:rsidRDefault="00496773" w:rsidP="00496773">
      <w:pPr>
        <w:ind w:left="568" w:hanging="284"/>
        <w:rPr>
          <w:ins w:id="84" w:author="Author" w:date="2025-06-06T21:11:00Z"/>
          <w:rFonts w:eastAsia="Batang"/>
        </w:rPr>
      </w:pPr>
      <w:ins w:id="85" w:author="Author" w:date="2025-06-06T21:11:00Z">
        <w:r>
          <w:rPr>
            <w:rFonts w:eastAsia="Batang"/>
          </w:rPr>
          <w:t>2</w:t>
        </w:r>
        <w:r>
          <w:rPr>
            <w:rFonts w:eastAsia="Batang" w:hint="eastAsia"/>
            <w:lang w:eastAsia="ko-KR"/>
          </w:rPr>
          <w:t>6</w:t>
        </w:r>
        <w:r>
          <w:rPr>
            <w:rFonts w:eastAsia="Batang"/>
          </w:rPr>
          <w:t>.</w:t>
        </w:r>
        <w:r>
          <w:rPr>
            <w:rFonts w:eastAsia="Batang"/>
          </w:rPr>
          <w:tab/>
          <w:t xml:space="preserve">The U2N Remote UE responds with the </w:t>
        </w:r>
        <w:r>
          <w:rPr>
            <w:rFonts w:eastAsia="Batang"/>
            <w:i/>
          </w:rPr>
          <w:t>SecurityModeComplete</w:t>
        </w:r>
        <w:r>
          <w:rPr>
            <w:rFonts w:eastAsia="Batang"/>
          </w:rPr>
          <w:t xml:space="preserve"> message.</w:t>
        </w:r>
      </w:ins>
    </w:p>
    <w:p w14:paraId="26C8C995" w14:textId="77777777" w:rsidR="00496773" w:rsidRDefault="00496773" w:rsidP="00496773">
      <w:pPr>
        <w:ind w:left="568" w:hanging="284"/>
        <w:rPr>
          <w:ins w:id="86" w:author="Author" w:date="2025-06-06T21:11:00Z"/>
          <w:rFonts w:eastAsia="Batang"/>
        </w:rPr>
      </w:pPr>
      <w:ins w:id="87" w:author="Author" w:date="2025-06-06T21:11:00Z">
        <w:r>
          <w:rPr>
            <w:rFonts w:eastAsia="Batang"/>
          </w:rPr>
          <w:t>2</w:t>
        </w:r>
        <w:r>
          <w:rPr>
            <w:rFonts w:eastAsia="Batang" w:hint="eastAsia"/>
            <w:lang w:eastAsia="ko-KR"/>
          </w:rPr>
          <w:t>7</w:t>
        </w:r>
        <w:r>
          <w:rPr>
            <w:rFonts w:eastAsia="Batang"/>
          </w:rPr>
          <w:t>.</w:t>
        </w:r>
        <w:r>
          <w:rPr>
            <w:rFonts w:eastAsia="Batang"/>
          </w:rPr>
          <w:tab/>
          <w:t>The gNB-DU encapsulates the RRC message in the UL RRC MESSAGE TRANSFER message and sends it to the gNB-CU.</w:t>
        </w:r>
      </w:ins>
    </w:p>
    <w:p w14:paraId="7FEA2E52" w14:textId="77777777" w:rsidR="00496773" w:rsidRDefault="00496773" w:rsidP="00496773">
      <w:pPr>
        <w:ind w:left="568" w:hanging="284"/>
        <w:rPr>
          <w:ins w:id="88" w:author="Author" w:date="2025-06-06T21:11:00Z"/>
          <w:rFonts w:eastAsia="Batang"/>
        </w:rPr>
      </w:pPr>
      <w:ins w:id="89" w:author="Author" w:date="2025-06-06T21:11:00Z">
        <w:r>
          <w:rPr>
            <w:rFonts w:eastAsia="Batang"/>
          </w:rPr>
          <w:t>2</w:t>
        </w:r>
        <w:r>
          <w:rPr>
            <w:rFonts w:eastAsia="Batang" w:hint="eastAsia"/>
            <w:lang w:eastAsia="ko-KR"/>
          </w:rPr>
          <w:t>8</w:t>
        </w:r>
        <w:r>
          <w:rPr>
            <w:rFonts w:eastAsia="Batang"/>
          </w:rPr>
          <w:t>.</w:t>
        </w:r>
        <w:r>
          <w:rPr>
            <w:rFonts w:eastAsia="Batang"/>
          </w:rPr>
          <w:tab/>
          <w:t xml:space="preserve">The gNB-CU generates the </w:t>
        </w:r>
        <w:r>
          <w:rPr>
            <w:rFonts w:eastAsia="Batang"/>
            <w:i/>
          </w:rPr>
          <w:t>RRCReconfiguration</w:t>
        </w:r>
        <w:r>
          <w:rPr>
            <w:rFonts w:eastAsia="Batang"/>
          </w:rPr>
          <w:t xml:space="preserve"> message </w:t>
        </w:r>
        <w:r>
          <w:rPr>
            <w:rFonts w:eastAsia="Batang" w:hint="eastAsia"/>
            <w:lang w:val="en-US"/>
          </w:rPr>
          <w:t>for U2N Remote UE</w:t>
        </w:r>
        <w:r>
          <w:rPr>
            <w:rFonts w:eastAsia="Batang"/>
          </w:rPr>
          <w:t xml:space="preserve"> and encapsulates it in the DL RRC MESSAGE TRANSFER message. </w:t>
        </w:r>
        <w:r>
          <w:rPr>
            <w:rFonts w:eastAsia="Batang" w:hint="eastAsia"/>
            <w:lang w:val="en-US"/>
          </w:rPr>
          <w:t xml:space="preserve">The </w:t>
        </w:r>
        <w:r>
          <w:rPr>
            <w:rFonts w:eastAsia="Batang"/>
            <w:i/>
          </w:rPr>
          <w:t>RRCReconfiguration</w:t>
        </w:r>
        <w:r>
          <w:rPr>
            <w:rFonts w:eastAsia="Batang"/>
          </w:rPr>
          <w:t xml:space="preserve"> message</w:t>
        </w:r>
        <w:r>
          <w:rPr>
            <w:rFonts w:eastAsia="Batang" w:hint="eastAsia"/>
            <w:lang w:val="en-US"/>
          </w:rPr>
          <w:t xml:space="preserve"> contains the configuration of PC5 </w:t>
        </w:r>
        <w:r>
          <w:rPr>
            <w:rFonts w:eastAsia="Batang" w:hint="eastAsia"/>
            <w:lang w:eastAsia="zh-CN"/>
          </w:rPr>
          <w:t xml:space="preserve">Relay </w:t>
        </w:r>
        <w:r>
          <w:rPr>
            <w:rFonts w:eastAsia="Batang" w:hint="eastAsia"/>
            <w:lang w:val="en-US"/>
          </w:rPr>
          <w:t>RLC channels and bearer mapping for the transmission of U2N Remote UE</w:t>
        </w:r>
        <w:r>
          <w:rPr>
            <w:rFonts w:eastAsia="Batang"/>
            <w:lang w:val="en-US"/>
          </w:rPr>
          <w:t>’</w:t>
        </w:r>
        <w:r>
          <w:rPr>
            <w:rFonts w:eastAsia="Batang" w:hint="eastAsia"/>
            <w:lang w:val="en-US"/>
          </w:rPr>
          <w:t>s SRB2 and DRBs.</w:t>
        </w:r>
      </w:ins>
    </w:p>
    <w:p w14:paraId="55FFEDC8" w14:textId="77777777" w:rsidR="00496773" w:rsidRDefault="00496773" w:rsidP="00496773">
      <w:pPr>
        <w:ind w:left="568" w:hanging="284"/>
        <w:rPr>
          <w:ins w:id="90" w:author="Author" w:date="2025-06-06T21:11:00Z"/>
          <w:rFonts w:eastAsia="Batang"/>
        </w:rPr>
      </w:pPr>
      <w:ins w:id="91" w:author="Author" w:date="2025-06-06T21:11:00Z">
        <w:r>
          <w:rPr>
            <w:rFonts w:eastAsia="Batang"/>
          </w:rPr>
          <w:t>2</w:t>
        </w:r>
        <w:r>
          <w:rPr>
            <w:rFonts w:eastAsia="Batang" w:hint="eastAsia"/>
            <w:lang w:eastAsia="ko-KR"/>
          </w:rPr>
          <w:t>9</w:t>
        </w:r>
        <w:r>
          <w:rPr>
            <w:rFonts w:eastAsia="Batang"/>
          </w:rPr>
          <w:t>.</w:t>
        </w:r>
        <w:r>
          <w:rPr>
            <w:rFonts w:eastAsia="Batang"/>
          </w:rPr>
          <w:tab/>
          <w:t xml:space="preserve">The gNB-DU sends </w:t>
        </w:r>
        <w:r>
          <w:rPr>
            <w:rFonts w:eastAsia="Batang"/>
            <w:i/>
          </w:rPr>
          <w:t>RRCReconfiguration</w:t>
        </w:r>
        <w:r>
          <w:rPr>
            <w:rFonts w:eastAsia="Batang"/>
          </w:rPr>
          <w:t xml:space="preserve"> message to the U2N Remote UE via the First U2N Relay UE</w:t>
        </w:r>
        <w:r>
          <w:rPr>
            <w:rFonts w:eastAsia="Batang" w:hint="eastAsia"/>
            <w:lang w:eastAsia="ko-KR"/>
          </w:rPr>
          <w:t>,</w:t>
        </w:r>
        <w:r>
          <w:rPr>
            <w:rFonts w:eastAsia="Batang"/>
          </w:rPr>
          <w:t xml:space="preserve"> the Intermediate U2N Relay UE</w:t>
        </w:r>
        <w:r>
          <w:rPr>
            <w:rFonts w:eastAsia="Batang" w:hint="eastAsia"/>
            <w:lang w:eastAsia="ko-KR"/>
          </w:rPr>
          <w:t xml:space="preserve"> and </w:t>
        </w:r>
        <w:r>
          <w:rPr>
            <w:rFonts w:eastAsia="Batang"/>
          </w:rPr>
          <w:t>Last U2N Relay UE.</w:t>
        </w:r>
      </w:ins>
    </w:p>
    <w:p w14:paraId="5652045F" w14:textId="77777777" w:rsidR="00496773" w:rsidRDefault="00496773" w:rsidP="00496773">
      <w:pPr>
        <w:ind w:left="568" w:hanging="284"/>
        <w:rPr>
          <w:ins w:id="92" w:author="Author" w:date="2025-06-06T21:11:00Z"/>
          <w:rFonts w:eastAsia="Batang"/>
        </w:rPr>
      </w:pPr>
      <w:ins w:id="93" w:author="Author" w:date="2025-06-06T21:11:00Z">
        <w:r>
          <w:rPr>
            <w:rFonts w:eastAsia="Batang" w:hint="eastAsia"/>
            <w:lang w:eastAsia="ko-KR"/>
          </w:rPr>
          <w:t>30</w:t>
        </w:r>
        <w:r>
          <w:rPr>
            <w:rFonts w:eastAsia="Batang"/>
          </w:rPr>
          <w:t>.</w:t>
        </w:r>
        <w:r>
          <w:rPr>
            <w:rFonts w:eastAsia="Batang"/>
          </w:rPr>
          <w:tab/>
          <w:t xml:space="preserve">The U2N Remote UE sends </w:t>
        </w:r>
        <w:r>
          <w:rPr>
            <w:rFonts w:eastAsia="Batang"/>
            <w:i/>
          </w:rPr>
          <w:t>RRCReconfigurationComplete</w:t>
        </w:r>
        <w:r>
          <w:rPr>
            <w:rFonts w:eastAsia="Batang"/>
          </w:rPr>
          <w:t xml:space="preserve"> message to the gNB-DU via the First U2N Relay UE</w:t>
        </w:r>
        <w:r>
          <w:rPr>
            <w:rFonts w:eastAsia="Batang" w:hint="eastAsia"/>
            <w:lang w:eastAsia="ko-KR"/>
          </w:rPr>
          <w:t>,</w:t>
        </w:r>
        <w:r>
          <w:rPr>
            <w:rFonts w:eastAsia="Batang"/>
          </w:rPr>
          <w:t xml:space="preserve"> the Intermediate U2N Relay UE</w:t>
        </w:r>
        <w:r>
          <w:rPr>
            <w:rFonts w:eastAsia="Batang" w:hint="eastAsia"/>
            <w:lang w:eastAsia="ko-KR"/>
          </w:rPr>
          <w:t xml:space="preserve"> and </w:t>
        </w:r>
        <w:r>
          <w:rPr>
            <w:rFonts w:eastAsia="Batang"/>
          </w:rPr>
          <w:t>Last U2N Relay UE.</w:t>
        </w:r>
      </w:ins>
    </w:p>
    <w:p w14:paraId="237E8DE0" w14:textId="77777777" w:rsidR="00496773" w:rsidRDefault="00496773" w:rsidP="00496773">
      <w:pPr>
        <w:ind w:left="568" w:hanging="284"/>
        <w:rPr>
          <w:ins w:id="94" w:author="Author" w:date="2025-06-06T21:11:00Z"/>
          <w:rFonts w:eastAsia="Batang"/>
        </w:rPr>
      </w:pPr>
      <w:ins w:id="95" w:author="Author" w:date="2025-06-06T21:11:00Z">
        <w:r>
          <w:rPr>
            <w:rFonts w:eastAsia="Batang" w:hint="eastAsia"/>
            <w:lang w:eastAsia="ko-KR"/>
          </w:rPr>
          <w:t>31</w:t>
        </w:r>
        <w:r>
          <w:rPr>
            <w:rFonts w:eastAsia="Batang"/>
          </w:rPr>
          <w:t>.</w:t>
        </w:r>
        <w:r>
          <w:rPr>
            <w:rFonts w:eastAsia="Batang"/>
          </w:rPr>
          <w:tab/>
          <w:t>The gNB-DU encapsulates the RRC message in the UL RRC MESSAGE TRANSFER message and send it to the gNB-CU.</w:t>
        </w:r>
      </w:ins>
    </w:p>
    <w:p w14:paraId="49158A4A" w14:textId="77777777" w:rsidR="00496773" w:rsidRDefault="00496773" w:rsidP="00496773">
      <w:pPr>
        <w:ind w:left="568" w:hanging="284"/>
        <w:rPr>
          <w:ins w:id="96" w:author="Author" w:date="2025-06-06T21:11:00Z"/>
          <w:rFonts w:eastAsia="Batang"/>
        </w:rPr>
      </w:pPr>
      <w:ins w:id="97" w:author="Author" w:date="2025-06-06T21:11:00Z">
        <w:r>
          <w:rPr>
            <w:rFonts w:eastAsia="Batang" w:hint="eastAsia"/>
            <w:lang w:eastAsia="ko-KR"/>
          </w:rPr>
          <w:t>3</w:t>
        </w:r>
        <w:r>
          <w:rPr>
            <w:rFonts w:eastAsia="Batang"/>
          </w:rPr>
          <w:t>2.</w:t>
        </w:r>
        <w:r>
          <w:rPr>
            <w:rFonts w:eastAsia="Batang"/>
          </w:rPr>
          <w:tab/>
          <w:t>The gNB-CU sends the INITIAL CONTEXT SETUP RESPONSE message to the AMF.</w:t>
        </w:r>
      </w:ins>
    </w:p>
    <w:p w14:paraId="5A671066" w14:textId="77777777" w:rsidR="00496773" w:rsidRDefault="00496773" w:rsidP="00496773">
      <w:pPr>
        <w:ind w:left="568" w:hanging="284"/>
        <w:rPr>
          <w:ins w:id="98" w:author="Author" w:date="2025-06-06T21:11:00Z"/>
          <w:rFonts w:eastAsia="Batang"/>
        </w:rPr>
      </w:pPr>
      <w:ins w:id="99" w:author="Author" w:date="2025-06-06T21:11:00Z">
        <w:r>
          <w:rPr>
            <w:rFonts w:eastAsia="Batang"/>
          </w:rPr>
          <w:lastRenderedPageBreak/>
          <w:t>3</w:t>
        </w:r>
        <w:r>
          <w:rPr>
            <w:rFonts w:eastAsia="Batang" w:hint="eastAsia"/>
            <w:lang w:eastAsia="ko-KR"/>
          </w:rPr>
          <w:t>3</w:t>
        </w:r>
        <w:r>
          <w:rPr>
            <w:rFonts w:eastAsia="Batang"/>
          </w:rPr>
          <w:t>.</w:t>
        </w:r>
        <w:r>
          <w:rPr>
            <w:rFonts w:eastAsia="Batang"/>
          </w:rPr>
          <w:tab/>
          <w:t xml:space="preserve">The gNB-CU </w:t>
        </w:r>
        <w:r>
          <w:rPr>
            <w:rFonts w:eastAsia="Batang" w:hint="eastAsia"/>
            <w:lang w:val="en-US"/>
          </w:rPr>
          <w:t>configures</w:t>
        </w:r>
        <w:r>
          <w:rPr>
            <w:rFonts w:eastAsia="Batang"/>
          </w:rPr>
          <w:t xml:space="preserve"> additional Uu </w:t>
        </w:r>
        <w:r>
          <w:rPr>
            <w:rFonts w:eastAsia="Batang" w:hint="eastAsia"/>
            <w:lang w:eastAsia="zh-CN"/>
          </w:rPr>
          <w:t>Relay</w:t>
        </w:r>
        <w:r>
          <w:rPr>
            <w:rFonts w:eastAsia="Batang"/>
          </w:rPr>
          <w:t xml:space="preserve"> RLC channels between the gNB-DU and the Last U2N Relay UE, and additional PC5 </w:t>
        </w:r>
        <w:r>
          <w:rPr>
            <w:rFonts w:eastAsia="Batang" w:hint="eastAsia"/>
            <w:lang w:eastAsia="zh-CN"/>
          </w:rPr>
          <w:t>Relay</w:t>
        </w:r>
        <w:r>
          <w:rPr>
            <w:rFonts w:eastAsia="Batang"/>
          </w:rPr>
          <w:t xml:space="preserve"> RLC channels for the First U2N Relay UE</w:t>
        </w:r>
        <w:r>
          <w:rPr>
            <w:rFonts w:eastAsia="Batang" w:hint="eastAsia"/>
            <w:lang w:eastAsia="ko-KR"/>
          </w:rPr>
          <w:t>,</w:t>
        </w:r>
        <w:r>
          <w:rPr>
            <w:rFonts w:eastAsia="Batang"/>
          </w:rPr>
          <w:t xml:space="preserve"> the Intermediate U2N Relay UE</w:t>
        </w:r>
        <w:r>
          <w:rPr>
            <w:rFonts w:eastAsia="Batang" w:hint="eastAsia"/>
            <w:lang w:eastAsia="ko-KR"/>
          </w:rPr>
          <w:t>, and</w:t>
        </w:r>
        <w:r>
          <w:rPr>
            <w:rFonts w:eastAsia="Batang"/>
          </w:rPr>
          <w:t xml:space="preserve"> the Last U2N Relay UE for relaying of </w:t>
        </w:r>
        <w:r>
          <w:rPr>
            <w:rFonts w:eastAsia="Batang" w:hint="eastAsia"/>
            <w:lang w:val="en-US"/>
          </w:rPr>
          <w:t>U2N Remote UE</w:t>
        </w:r>
        <w:r>
          <w:rPr>
            <w:rFonts w:eastAsia="Batang"/>
            <w:lang w:val="en-US"/>
          </w:rPr>
          <w:t>’</w:t>
        </w:r>
        <w:r>
          <w:rPr>
            <w:rFonts w:eastAsia="Batang" w:hint="eastAsia"/>
            <w:lang w:val="en-US"/>
          </w:rPr>
          <w:t>s</w:t>
        </w:r>
        <w:r>
          <w:rPr>
            <w:rFonts w:eastAsia="Batang"/>
          </w:rPr>
          <w:t xml:space="preserve"> DRBs and SRBs. Also, such step may configure the bearer mapping between </w:t>
        </w:r>
        <w:r>
          <w:rPr>
            <w:rFonts w:eastAsia="Batang" w:hint="eastAsia"/>
            <w:lang w:val="en-US"/>
          </w:rPr>
          <w:t>U2N Remote UE</w:t>
        </w:r>
        <w:r>
          <w:rPr>
            <w:rFonts w:eastAsia="Batang"/>
            <w:lang w:val="en-US"/>
          </w:rPr>
          <w:t>’</w:t>
        </w:r>
        <w:r>
          <w:rPr>
            <w:rFonts w:eastAsia="Batang" w:hint="eastAsia"/>
            <w:lang w:val="en-US"/>
          </w:rPr>
          <w:t>s</w:t>
        </w:r>
        <w:r>
          <w:rPr>
            <w:rFonts w:eastAsia="Batang"/>
          </w:rPr>
          <w:t xml:space="preserve"> DRB/SRB and PC5</w:t>
        </w:r>
        <w:r>
          <w:rPr>
            <w:rFonts w:eastAsia="Batang" w:hint="eastAsia"/>
            <w:lang w:val="en-US" w:eastAsia="zh-CN"/>
          </w:rPr>
          <w:t>/Uu</w:t>
        </w:r>
        <w:r>
          <w:rPr>
            <w:rFonts w:eastAsia="Batang"/>
          </w:rPr>
          <w:t xml:space="preserve"> </w:t>
        </w:r>
        <w:r>
          <w:rPr>
            <w:rFonts w:eastAsia="Batang" w:hint="eastAsia"/>
            <w:lang w:eastAsia="zh-CN"/>
          </w:rPr>
          <w:t>Relay</w:t>
        </w:r>
        <w:r>
          <w:rPr>
            <w:rFonts w:eastAsia="Batang"/>
          </w:rPr>
          <w:t xml:space="preserve"> RLC channel at the First U2N Relay UE</w:t>
        </w:r>
        <w:r>
          <w:rPr>
            <w:rFonts w:eastAsia="Batang" w:hint="eastAsia"/>
            <w:lang w:eastAsia="ko-KR"/>
          </w:rPr>
          <w:t>,</w:t>
        </w:r>
        <w:r>
          <w:rPr>
            <w:rFonts w:eastAsia="Batang"/>
          </w:rPr>
          <w:t xml:space="preserve"> the Intermediate U2N Relay UE</w:t>
        </w:r>
        <w:r>
          <w:rPr>
            <w:rFonts w:eastAsia="Batang" w:hint="eastAsia"/>
            <w:lang w:eastAsia="ko-KR"/>
          </w:rPr>
          <w:t>, and</w:t>
        </w:r>
        <w:r>
          <w:rPr>
            <w:rFonts w:eastAsia="Batang"/>
          </w:rPr>
          <w:t xml:space="preserve"> the Last U2N Relay UE.</w:t>
        </w:r>
      </w:ins>
    </w:p>
    <w:p w14:paraId="3EECF8E3" w14:textId="77777777" w:rsidR="00496773" w:rsidRPr="004004B0" w:rsidRDefault="00496773" w:rsidP="00496773">
      <w:pPr>
        <w:pStyle w:val="NO"/>
        <w:rPr>
          <w:ins w:id="100" w:author="Author" w:date="2025-06-06T21:11:00Z"/>
          <w:rFonts w:eastAsia="SimSun"/>
        </w:rPr>
      </w:pPr>
      <w:ins w:id="101" w:author="Author" w:date="2025-06-06T21:11:00Z">
        <w:r w:rsidRPr="004004B0">
          <w:rPr>
            <w:rFonts w:eastAsia="SimSun"/>
          </w:rPr>
          <w:t>N</w:t>
        </w:r>
        <w:r>
          <w:t>OTE 2</w:t>
        </w:r>
        <w:r w:rsidRPr="004004B0">
          <w:rPr>
            <w:rFonts w:eastAsia="SimSun"/>
          </w:rPr>
          <w:t xml:space="preserve">: </w:t>
        </w:r>
        <w:r>
          <w:t>T</w:t>
        </w:r>
        <w:r w:rsidRPr="004004B0">
          <w:rPr>
            <w:rFonts w:eastAsia="SimSun"/>
          </w:rPr>
          <w:t>his step can be performed earlier.</w:t>
        </w:r>
      </w:ins>
    </w:p>
    <w:p w14:paraId="5139B093" w14:textId="77777777" w:rsidR="00496773" w:rsidRPr="00C0693E" w:rsidRDefault="00496773" w:rsidP="00B92EA2">
      <w:pPr>
        <w:rPr>
          <w:b/>
          <w:bCs/>
          <w:sz w:val="22"/>
          <w:szCs w:val="22"/>
          <w:u w:val="single"/>
          <w:lang w:val="en-US" w:eastAsia="zh-CN"/>
        </w:rPr>
      </w:pPr>
    </w:p>
    <w:sectPr w:rsidR="00496773" w:rsidRPr="00C0693E" w:rsidSect="00D54292">
      <w:headerReference w:type="even" r:id="rId13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0F4FE5" w14:textId="77777777" w:rsidR="00B67E57" w:rsidRDefault="00B67E57">
      <w:r>
        <w:separator/>
      </w:r>
    </w:p>
  </w:endnote>
  <w:endnote w:type="continuationSeparator" w:id="0">
    <w:p w14:paraId="081B8862" w14:textId="77777777" w:rsidR="00B67E57" w:rsidRDefault="00B67E57">
      <w:r>
        <w:continuationSeparator/>
      </w:r>
    </w:p>
  </w:endnote>
  <w:endnote w:type="continuationNotice" w:id="1">
    <w:p w14:paraId="2EA92534" w14:textId="77777777" w:rsidR="00B67E57" w:rsidRDefault="00B67E5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ZapfDingbats">
    <w:altName w:val="Segoe Print"/>
    <w:panose1 w:val="020B0604020202020204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Times New Roman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1389AD" w14:textId="77777777" w:rsidR="00B67E57" w:rsidRDefault="00B67E57">
      <w:r>
        <w:separator/>
      </w:r>
    </w:p>
  </w:footnote>
  <w:footnote w:type="continuationSeparator" w:id="0">
    <w:p w14:paraId="63285B9A" w14:textId="77777777" w:rsidR="00B67E57" w:rsidRDefault="00B67E57">
      <w:r>
        <w:continuationSeparator/>
      </w:r>
    </w:p>
  </w:footnote>
  <w:footnote w:type="continuationNotice" w:id="1">
    <w:p w14:paraId="57F3D4CD" w14:textId="77777777" w:rsidR="00B67E57" w:rsidRDefault="00B67E5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E6512" w14:textId="77777777" w:rsidR="00B03DFE" w:rsidRDefault="00B03DF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4E895A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9"/>
    <w:multiLevelType w:val="singleLevel"/>
    <w:tmpl w:val="5EC4141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70F0666"/>
    <w:multiLevelType w:val="hybridMultilevel"/>
    <w:tmpl w:val="4078A324"/>
    <w:lvl w:ilvl="0" w:tplc="9A124F90">
      <w:start w:val="1"/>
      <w:numFmt w:val="bullet"/>
      <w:lvlText w:val="-"/>
      <w:lvlJc w:val="left"/>
      <w:pPr>
        <w:ind w:left="800" w:hanging="40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757"/>
        </w:tabs>
        <w:ind w:left="1757" w:hanging="420"/>
      </w:pPr>
    </w:lvl>
    <w:lvl w:ilvl="1">
      <w:start w:val="1"/>
      <w:numFmt w:val="lowerLetter"/>
      <w:lvlText w:val="%2)"/>
      <w:lvlJc w:val="left"/>
      <w:pPr>
        <w:tabs>
          <w:tab w:val="num" w:pos="1473"/>
        </w:tabs>
        <w:ind w:left="1473" w:hanging="420"/>
      </w:pPr>
    </w:lvl>
    <w:lvl w:ilvl="2">
      <w:start w:val="1"/>
      <w:numFmt w:val="lowerRoman"/>
      <w:lvlText w:val="%3."/>
      <w:lvlJc w:val="right"/>
      <w:pPr>
        <w:tabs>
          <w:tab w:val="num" w:pos="1893"/>
        </w:tabs>
        <w:ind w:left="1893" w:hanging="420"/>
      </w:pPr>
    </w:lvl>
    <w:lvl w:ilvl="3">
      <w:start w:val="1"/>
      <w:numFmt w:val="decimal"/>
      <w:lvlText w:val="%4."/>
      <w:lvlJc w:val="left"/>
      <w:pPr>
        <w:tabs>
          <w:tab w:val="num" w:pos="2313"/>
        </w:tabs>
        <w:ind w:left="2313" w:hanging="420"/>
      </w:pPr>
    </w:lvl>
    <w:lvl w:ilvl="4">
      <w:start w:val="1"/>
      <w:numFmt w:val="lowerLetter"/>
      <w:lvlText w:val="%5)"/>
      <w:lvlJc w:val="left"/>
      <w:pPr>
        <w:tabs>
          <w:tab w:val="num" w:pos="2733"/>
        </w:tabs>
        <w:ind w:left="2733" w:hanging="420"/>
      </w:pPr>
    </w:lvl>
    <w:lvl w:ilvl="5">
      <w:start w:val="1"/>
      <w:numFmt w:val="lowerRoman"/>
      <w:lvlText w:val="%6."/>
      <w:lvlJc w:val="right"/>
      <w:pPr>
        <w:tabs>
          <w:tab w:val="num" w:pos="3153"/>
        </w:tabs>
        <w:ind w:left="3153" w:hanging="420"/>
      </w:pPr>
    </w:lvl>
    <w:lvl w:ilvl="6">
      <w:start w:val="1"/>
      <w:numFmt w:val="decimal"/>
      <w:lvlText w:val="%7."/>
      <w:lvlJc w:val="left"/>
      <w:pPr>
        <w:tabs>
          <w:tab w:val="num" w:pos="3573"/>
        </w:tabs>
        <w:ind w:left="3573" w:hanging="420"/>
      </w:pPr>
    </w:lvl>
    <w:lvl w:ilvl="7">
      <w:start w:val="1"/>
      <w:numFmt w:val="lowerLetter"/>
      <w:lvlText w:val="%8)"/>
      <w:lvlJc w:val="left"/>
      <w:pPr>
        <w:tabs>
          <w:tab w:val="num" w:pos="3993"/>
        </w:tabs>
        <w:ind w:left="3993" w:hanging="420"/>
      </w:pPr>
    </w:lvl>
    <w:lvl w:ilvl="8">
      <w:start w:val="1"/>
      <w:numFmt w:val="lowerRoman"/>
      <w:lvlText w:val="%9."/>
      <w:lvlJc w:val="right"/>
      <w:pPr>
        <w:tabs>
          <w:tab w:val="num" w:pos="4413"/>
        </w:tabs>
        <w:ind w:left="4413" w:hanging="420"/>
      </w:pPr>
    </w:lvl>
  </w:abstractNum>
  <w:abstractNum w:abstractNumId="4" w15:restartNumberingAfterBreak="0">
    <w:nsid w:val="21E50A26"/>
    <w:multiLevelType w:val="multilevel"/>
    <w:tmpl w:val="3E80055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046601"/>
    <w:multiLevelType w:val="hybridMultilevel"/>
    <w:tmpl w:val="25EC3462"/>
    <w:lvl w:ilvl="0" w:tplc="FA320BB6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83804E1C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F41A228A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66C27C2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A97CAAE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C3B6C64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B3C8F3C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65C009D6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D1064EE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7" w15:restartNumberingAfterBreak="0">
    <w:nsid w:val="36A34518"/>
    <w:multiLevelType w:val="hybridMultilevel"/>
    <w:tmpl w:val="BCCC6FEA"/>
    <w:lvl w:ilvl="0" w:tplc="0D70F80A">
      <w:start w:val="1"/>
      <w:numFmt w:val="decimal"/>
      <w:lvlText w:val="Proposal %1"/>
      <w:lvlJc w:val="left"/>
      <w:pPr>
        <w:ind w:left="144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5C331B"/>
    <w:multiLevelType w:val="hybridMultilevel"/>
    <w:tmpl w:val="A88438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01505E"/>
    <w:multiLevelType w:val="hybridMultilevel"/>
    <w:tmpl w:val="38743C08"/>
    <w:lvl w:ilvl="0" w:tplc="67C46722">
      <w:start w:val="1"/>
      <w:numFmt w:val="decimal"/>
      <w:lvlText w:val="Observation %1"/>
      <w:lvlJc w:val="left"/>
      <w:pPr>
        <w:ind w:left="2008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3088" w:hanging="360"/>
      </w:pPr>
    </w:lvl>
    <w:lvl w:ilvl="2" w:tplc="0409001B" w:tentative="1">
      <w:start w:val="1"/>
      <w:numFmt w:val="lowerRoman"/>
      <w:lvlText w:val="%3."/>
      <w:lvlJc w:val="right"/>
      <w:pPr>
        <w:ind w:left="3808" w:hanging="180"/>
      </w:pPr>
    </w:lvl>
    <w:lvl w:ilvl="3" w:tplc="0409000F" w:tentative="1">
      <w:start w:val="1"/>
      <w:numFmt w:val="decimal"/>
      <w:lvlText w:val="%4."/>
      <w:lvlJc w:val="left"/>
      <w:pPr>
        <w:ind w:left="4528" w:hanging="360"/>
      </w:pPr>
    </w:lvl>
    <w:lvl w:ilvl="4" w:tplc="04090019" w:tentative="1">
      <w:start w:val="1"/>
      <w:numFmt w:val="lowerLetter"/>
      <w:lvlText w:val="%5."/>
      <w:lvlJc w:val="left"/>
      <w:pPr>
        <w:ind w:left="5248" w:hanging="360"/>
      </w:pPr>
    </w:lvl>
    <w:lvl w:ilvl="5" w:tplc="0409001B" w:tentative="1">
      <w:start w:val="1"/>
      <w:numFmt w:val="lowerRoman"/>
      <w:lvlText w:val="%6."/>
      <w:lvlJc w:val="right"/>
      <w:pPr>
        <w:ind w:left="5968" w:hanging="180"/>
      </w:pPr>
    </w:lvl>
    <w:lvl w:ilvl="6" w:tplc="0409000F" w:tentative="1">
      <w:start w:val="1"/>
      <w:numFmt w:val="decimal"/>
      <w:lvlText w:val="%7."/>
      <w:lvlJc w:val="left"/>
      <w:pPr>
        <w:ind w:left="6688" w:hanging="360"/>
      </w:pPr>
    </w:lvl>
    <w:lvl w:ilvl="7" w:tplc="04090019" w:tentative="1">
      <w:start w:val="1"/>
      <w:numFmt w:val="lowerLetter"/>
      <w:lvlText w:val="%8."/>
      <w:lvlJc w:val="left"/>
      <w:pPr>
        <w:ind w:left="7408" w:hanging="360"/>
      </w:pPr>
    </w:lvl>
    <w:lvl w:ilvl="8" w:tplc="0409001B" w:tentative="1">
      <w:start w:val="1"/>
      <w:numFmt w:val="lowerRoman"/>
      <w:lvlText w:val="%9."/>
      <w:lvlJc w:val="right"/>
      <w:pPr>
        <w:ind w:left="8128" w:hanging="180"/>
      </w:pPr>
    </w:lvl>
  </w:abstractNum>
  <w:abstractNum w:abstractNumId="10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38713038">
    <w:abstractNumId w:val="10"/>
  </w:num>
  <w:num w:numId="2" w16cid:durableId="1022509791">
    <w:abstractNumId w:val="11"/>
  </w:num>
  <w:num w:numId="3" w16cid:durableId="1439181995">
    <w:abstractNumId w:val="3"/>
  </w:num>
  <w:num w:numId="4" w16cid:durableId="623269068">
    <w:abstractNumId w:val="5"/>
  </w:num>
  <w:num w:numId="5" w16cid:durableId="751506478">
    <w:abstractNumId w:val="7"/>
  </w:num>
  <w:num w:numId="6" w16cid:durableId="1840348816">
    <w:abstractNumId w:val="0"/>
  </w:num>
  <w:num w:numId="7" w16cid:durableId="682824468">
    <w:abstractNumId w:val="4"/>
  </w:num>
  <w:num w:numId="8" w16cid:durableId="1305961555">
    <w:abstractNumId w:val="2"/>
  </w:num>
  <w:num w:numId="9" w16cid:durableId="109201361">
    <w:abstractNumId w:val="1"/>
  </w:num>
  <w:num w:numId="10" w16cid:durableId="480195806">
    <w:abstractNumId w:val="6"/>
  </w:num>
  <w:num w:numId="11" w16cid:durableId="5333567">
    <w:abstractNumId w:val="8"/>
  </w:num>
  <w:num w:numId="12" w16cid:durableId="1556044591">
    <w:abstractNumId w:val="9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5"/>
  <w:doNotDisplayPageBoundaries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it-IT" w:vendorID="64" w:dllVersion="0" w:nlCheck="1" w:checkStyle="0"/>
  <w:activeWritingStyle w:appName="MSWord" w:lang="de-D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B6"/>
    <w:rsid w:val="000001E2"/>
    <w:rsid w:val="00000870"/>
    <w:rsid w:val="0000113E"/>
    <w:rsid w:val="0000136F"/>
    <w:rsid w:val="00001875"/>
    <w:rsid w:val="000021B9"/>
    <w:rsid w:val="00002534"/>
    <w:rsid w:val="00003114"/>
    <w:rsid w:val="00004002"/>
    <w:rsid w:val="00004BD3"/>
    <w:rsid w:val="00005ABF"/>
    <w:rsid w:val="00006093"/>
    <w:rsid w:val="00006873"/>
    <w:rsid w:val="0000699E"/>
    <w:rsid w:val="00007D54"/>
    <w:rsid w:val="00007EF4"/>
    <w:rsid w:val="0001106E"/>
    <w:rsid w:val="000111A5"/>
    <w:rsid w:val="000113E4"/>
    <w:rsid w:val="000115A1"/>
    <w:rsid w:val="00011B42"/>
    <w:rsid w:val="00012313"/>
    <w:rsid w:val="00013182"/>
    <w:rsid w:val="00013BCF"/>
    <w:rsid w:val="00013BDE"/>
    <w:rsid w:val="00013F4C"/>
    <w:rsid w:val="00013F97"/>
    <w:rsid w:val="0001545C"/>
    <w:rsid w:val="00015661"/>
    <w:rsid w:val="00015C67"/>
    <w:rsid w:val="00015C9D"/>
    <w:rsid w:val="00015D7A"/>
    <w:rsid w:val="000160B2"/>
    <w:rsid w:val="00016C08"/>
    <w:rsid w:val="0002189A"/>
    <w:rsid w:val="00021E62"/>
    <w:rsid w:val="00021EBF"/>
    <w:rsid w:val="00021ED0"/>
    <w:rsid w:val="000220B0"/>
    <w:rsid w:val="00022AA0"/>
    <w:rsid w:val="00022C65"/>
    <w:rsid w:val="00022E4A"/>
    <w:rsid w:val="00024EE6"/>
    <w:rsid w:val="00025511"/>
    <w:rsid w:val="000255B7"/>
    <w:rsid w:val="00026BEC"/>
    <w:rsid w:val="00026CA2"/>
    <w:rsid w:val="00026F85"/>
    <w:rsid w:val="00027216"/>
    <w:rsid w:val="0002755A"/>
    <w:rsid w:val="0002757F"/>
    <w:rsid w:val="000278FF"/>
    <w:rsid w:val="00030515"/>
    <w:rsid w:val="00030605"/>
    <w:rsid w:val="000314BA"/>
    <w:rsid w:val="000315FB"/>
    <w:rsid w:val="000324B6"/>
    <w:rsid w:val="00034805"/>
    <w:rsid w:val="00034A30"/>
    <w:rsid w:val="00034BF7"/>
    <w:rsid w:val="00035D7D"/>
    <w:rsid w:val="0003689C"/>
    <w:rsid w:val="00036D35"/>
    <w:rsid w:val="00037171"/>
    <w:rsid w:val="00037361"/>
    <w:rsid w:val="00037BF0"/>
    <w:rsid w:val="00041A08"/>
    <w:rsid w:val="000421DA"/>
    <w:rsid w:val="00042321"/>
    <w:rsid w:val="000424A0"/>
    <w:rsid w:val="000426BD"/>
    <w:rsid w:val="00042900"/>
    <w:rsid w:val="00042913"/>
    <w:rsid w:val="00042EC4"/>
    <w:rsid w:val="00043F0E"/>
    <w:rsid w:val="00043FE0"/>
    <w:rsid w:val="000442EC"/>
    <w:rsid w:val="000444C4"/>
    <w:rsid w:val="00044C35"/>
    <w:rsid w:val="00045B5F"/>
    <w:rsid w:val="00046893"/>
    <w:rsid w:val="00046C52"/>
    <w:rsid w:val="00046CF6"/>
    <w:rsid w:val="00047181"/>
    <w:rsid w:val="000475FB"/>
    <w:rsid w:val="00047D47"/>
    <w:rsid w:val="00047DFC"/>
    <w:rsid w:val="00047E9D"/>
    <w:rsid w:val="00047FF3"/>
    <w:rsid w:val="0005042F"/>
    <w:rsid w:val="000504AB"/>
    <w:rsid w:val="00050518"/>
    <w:rsid w:val="00050970"/>
    <w:rsid w:val="00051498"/>
    <w:rsid w:val="0005235F"/>
    <w:rsid w:val="00053AFB"/>
    <w:rsid w:val="00053B09"/>
    <w:rsid w:val="00054168"/>
    <w:rsid w:val="000548AF"/>
    <w:rsid w:val="000549F1"/>
    <w:rsid w:val="00055803"/>
    <w:rsid w:val="00055A73"/>
    <w:rsid w:val="00055C6A"/>
    <w:rsid w:val="00055FAF"/>
    <w:rsid w:val="000560AF"/>
    <w:rsid w:val="00056938"/>
    <w:rsid w:val="00057912"/>
    <w:rsid w:val="00057F04"/>
    <w:rsid w:val="000601E1"/>
    <w:rsid w:val="00060676"/>
    <w:rsid w:val="00060881"/>
    <w:rsid w:val="00060CE3"/>
    <w:rsid w:val="00060D28"/>
    <w:rsid w:val="0006111B"/>
    <w:rsid w:val="00061357"/>
    <w:rsid w:val="00061457"/>
    <w:rsid w:val="000619DF"/>
    <w:rsid w:val="00061ADC"/>
    <w:rsid w:val="00061B7F"/>
    <w:rsid w:val="00061CA0"/>
    <w:rsid w:val="00062349"/>
    <w:rsid w:val="000628F0"/>
    <w:rsid w:val="00062E51"/>
    <w:rsid w:val="00063636"/>
    <w:rsid w:val="00063AE0"/>
    <w:rsid w:val="00063B63"/>
    <w:rsid w:val="00063FD7"/>
    <w:rsid w:val="0006469E"/>
    <w:rsid w:val="000656FB"/>
    <w:rsid w:val="000659F8"/>
    <w:rsid w:val="00065E42"/>
    <w:rsid w:val="00066DE4"/>
    <w:rsid w:val="00067A2D"/>
    <w:rsid w:val="00067B1F"/>
    <w:rsid w:val="00067EC6"/>
    <w:rsid w:val="000703A3"/>
    <w:rsid w:val="000721AA"/>
    <w:rsid w:val="00074827"/>
    <w:rsid w:val="00074867"/>
    <w:rsid w:val="00074C1B"/>
    <w:rsid w:val="00074C5B"/>
    <w:rsid w:val="00075323"/>
    <w:rsid w:val="00075504"/>
    <w:rsid w:val="00076EDC"/>
    <w:rsid w:val="0007701B"/>
    <w:rsid w:val="00077E64"/>
    <w:rsid w:val="00080573"/>
    <w:rsid w:val="00081F39"/>
    <w:rsid w:val="0008210F"/>
    <w:rsid w:val="00082FCD"/>
    <w:rsid w:val="000835B1"/>
    <w:rsid w:val="0008467F"/>
    <w:rsid w:val="00084C42"/>
    <w:rsid w:val="00085BC9"/>
    <w:rsid w:val="00085C87"/>
    <w:rsid w:val="000865C5"/>
    <w:rsid w:val="000868F2"/>
    <w:rsid w:val="00086904"/>
    <w:rsid w:val="00086CA1"/>
    <w:rsid w:val="000873D6"/>
    <w:rsid w:val="000877D7"/>
    <w:rsid w:val="000877E3"/>
    <w:rsid w:val="0009071B"/>
    <w:rsid w:val="000909EE"/>
    <w:rsid w:val="00091E0C"/>
    <w:rsid w:val="0009230C"/>
    <w:rsid w:val="0009263C"/>
    <w:rsid w:val="00092745"/>
    <w:rsid w:val="00092A43"/>
    <w:rsid w:val="00093A46"/>
    <w:rsid w:val="00093F34"/>
    <w:rsid w:val="00094373"/>
    <w:rsid w:val="00094ED8"/>
    <w:rsid w:val="00094F9F"/>
    <w:rsid w:val="00095258"/>
    <w:rsid w:val="00095457"/>
    <w:rsid w:val="0009547B"/>
    <w:rsid w:val="000954EF"/>
    <w:rsid w:val="00095567"/>
    <w:rsid w:val="00095951"/>
    <w:rsid w:val="000962FD"/>
    <w:rsid w:val="00096CE5"/>
    <w:rsid w:val="00096F7D"/>
    <w:rsid w:val="00096FF4"/>
    <w:rsid w:val="00097721"/>
    <w:rsid w:val="00097B32"/>
    <w:rsid w:val="00097D75"/>
    <w:rsid w:val="000A0BE6"/>
    <w:rsid w:val="000A0FE7"/>
    <w:rsid w:val="000A1357"/>
    <w:rsid w:val="000A1704"/>
    <w:rsid w:val="000A1ABF"/>
    <w:rsid w:val="000A1E87"/>
    <w:rsid w:val="000A2EB8"/>
    <w:rsid w:val="000A34B3"/>
    <w:rsid w:val="000A390F"/>
    <w:rsid w:val="000A3D5D"/>
    <w:rsid w:val="000A4A57"/>
    <w:rsid w:val="000A4DBB"/>
    <w:rsid w:val="000A54C5"/>
    <w:rsid w:val="000A5C45"/>
    <w:rsid w:val="000A6394"/>
    <w:rsid w:val="000A7114"/>
    <w:rsid w:val="000A7540"/>
    <w:rsid w:val="000A786D"/>
    <w:rsid w:val="000B0746"/>
    <w:rsid w:val="000B0790"/>
    <w:rsid w:val="000B084C"/>
    <w:rsid w:val="000B0AC0"/>
    <w:rsid w:val="000B1A2A"/>
    <w:rsid w:val="000B21A0"/>
    <w:rsid w:val="000B2220"/>
    <w:rsid w:val="000B2518"/>
    <w:rsid w:val="000B2CE3"/>
    <w:rsid w:val="000B2FDC"/>
    <w:rsid w:val="000B31D7"/>
    <w:rsid w:val="000B3915"/>
    <w:rsid w:val="000B3976"/>
    <w:rsid w:val="000B486D"/>
    <w:rsid w:val="000B498F"/>
    <w:rsid w:val="000B49BC"/>
    <w:rsid w:val="000B4B9E"/>
    <w:rsid w:val="000B5536"/>
    <w:rsid w:val="000B569C"/>
    <w:rsid w:val="000B60F2"/>
    <w:rsid w:val="000B7E5D"/>
    <w:rsid w:val="000B7FED"/>
    <w:rsid w:val="000C038A"/>
    <w:rsid w:val="000C04C7"/>
    <w:rsid w:val="000C07F0"/>
    <w:rsid w:val="000C0DE0"/>
    <w:rsid w:val="000C0F10"/>
    <w:rsid w:val="000C0FEE"/>
    <w:rsid w:val="000C2EDB"/>
    <w:rsid w:val="000C30DF"/>
    <w:rsid w:val="000C313D"/>
    <w:rsid w:val="000C3AAF"/>
    <w:rsid w:val="000C3C71"/>
    <w:rsid w:val="000C4F43"/>
    <w:rsid w:val="000C506C"/>
    <w:rsid w:val="000C5D79"/>
    <w:rsid w:val="000C5FFE"/>
    <w:rsid w:val="000C6277"/>
    <w:rsid w:val="000C6462"/>
    <w:rsid w:val="000C6598"/>
    <w:rsid w:val="000C713F"/>
    <w:rsid w:val="000C740F"/>
    <w:rsid w:val="000C75A1"/>
    <w:rsid w:val="000D0A34"/>
    <w:rsid w:val="000D0DFC"/>
    <w:rsid w:val="000D1B6A"/>
    <w:rsid w:val="000D1E7A"/>
    <w:rsid w:val="000D281C"/>
    <w:rsid w:val="000D38B3"/>
    <w:rsid w:val="000D3F40"/>
    <w:rsid w:val="000D42AE"/>
    <w:rsid w:val="000D43B2"/>
    <w:rsid w:val="000D44B3"/>
    <w:rsid w:val="000D505F"/>
    <w:rsid w:val="000D52A7"/>
    <w:rsid w:val="000D57D5"/>
    <w:rsid w:val="000D5CDE"/>
    <w:rsid w:val="000D7328"/>
    <w:rsid w:val="000E03C0"/>
    <w:rsid w:val="000E0A27"/>
    <w:rsid w:val="000E0F5A"/>
    <w:rsid w:val="000E0FFB"/>
    <w:rsid w:val="000E1455"/>
    <w:rsid w:val="000E1E35"/>
    <w:rsid w:val="000E27CE"/>
    <w:rsid w:val="000E2911"/>
    <w:rsid w:val="000E3949"/>
    <w:rsid w:val="000E4482"/>
    <w:rsid w:val="000E4854"/>
    <w:rsid w:val="000E5374"/>
    <w:rsid w:val="000E71AB"/>
    <w:rsid w:val="000E7D02"/>
    <w:rsid w:val="000E7D27"/>
    <w:rsid w:val="000F015C"/>
    <w:rsid w:val="000F08CD"/>
    <w:rsid w:val="000F1125"/>
    <w:rsid w:val="000F13E9"/>
    <w:rsid w:val="000F1D8C"/>
    <w:rsid w:val="000F2510"/>
    <w:rsid w:val="000F2F1D"/>
    <w:rsid w:val="000F50BA"/>
    <w:rsid w:val="000F5D13"/>
    <w:rsid w:val="000F5F5D"/>
    <w:rsid w:val="000F6297"/>
    <w:rsid w:val="000F66DD"/>
    <w:rsid w:val="000F72E0"/>
    <w:rsid w:val="000F771A"/>
    <w:rsid w:val="000F7A57"/>
    <w:rsid w:val="00100A78"/>
    <w:rsid w:val="001016CD"/>
    <w:rsid w:val="00102064"/>
    <w:rsid w:val="001024AF"/>
    <w:rsid w:val="00102F9D"/>
    <w:rsid w:val="0010303F"/>
    <w:rsid w:val="00103712"/>
    <w:rsid w:val="00103C35"/>
    <w:rsid w:val="00103D3D"/>
    <w:rsid w:val="001045C5"/>
    <w:rsid w:val="00104E18"/>
    <w:rsid w:val="0010506F"/>
    <w:rsid w:val="00105BCD"/>
    <w:rsid w:val="00105FC0"/>
    <w:rsid w:val="00106289"/>
    <w:rsid w:val="001064D1"/>
    <w:rsid w:val="001066E7"/>
    <w:rsid w:val="00107E15"/>
    <w:rsid w:val="0011097F"/>
    <w:rsid w:val="0011102F"/>
    <w:rsid w:val="0011120E"/>
    <w:rsid w:val="00111883"/>
    <w:rsid w:val="00111C41"/>
    <w:rsid w:val="00111E0F"/>
    <w:rsid w:val="0011247D"/>
    <w:rsid w:val="00112950"/>
    <w:rsid w:val="00112BDB"/>
    <w:rsid w:val="001133AF"/>
    <w:rsid w:val="00113414"/>
    <w:rsid w:val="00113C04"/>
    <w:rsid w:val="00114A55"/>
    <w:rsid w:val="00116267"/>
    <w:rsid w:val="0011641E"/>
    <w:rsid w:val="0011658D"/>
    <w:rsid w:val="001165AC"/>
    <w:rsid w:val="00116A81"/>
    <w:rsid w:val="00117285"/>
    <w:rsid w:val="001175D4"/>
    <w:rsid w:val="00117934"/>
    <w:rsid w:val="00117DFB"/>
    <w:rsid w:val="0012035D"/>
    <w:rsid w:val="00120471"/>
    <w:rsid w:val="001204B8"/>
    <w:rsid w:val="00120771"/>
    <w:rsid w:val="001209C8"/>
    <w:rsid w:val="00120E4E"/>
    <w:rsid w:val="00120FB5"/>
    <w:rsid w:val="001210F8"/>
    <w:rsid w:val="001218B0"/>
    <w:rsid w:val="00121F67"/>
    <w:rsid w:val="00121FA6"/>
    <w:rsid w:val="001221B0"/>
    <w:rsid w:val="00122315"/>
    <w:rsid w:val="001232BE"/>
    <w:rsid w:val="001235E9"/>
    <w:rsid w:val="0012372C"/>
    <w:rsid w:val="00124DFA"/>
    <w:rsid w:val="00125436"/>
    <w:rsid w:val="00126748"/>
    <w:rsid w:val="0012688D"/>
    <w:rsid w:val="00126FD2"/>
    <w:rsid w:val="00127582"/>
    <w:rsid w:val="001278F9"/>
    <w:rsid w:val="00130228"/>
    <w:rsid w:val="00131165"/>
    <w:rsid w:val="001312AB"/>
    <w:rsid w:val="0013170F"/>
    <w:rsid w:val="001317E3"/>
    <w:rsid w:val="00131B4E"/>
    <w:rsid w:val="00132282"/>
    <w:rsid w:val="001322D7"/>
    <w:rsid w:val="00133668"/>
    <w:rsid w:val="00133836"/>
    <w:rsid w:val="00133AC8"/>
    <w:rsid w:val="00134240"/>
    <w:rsid w:val="00134302"/>
    <w:rsid w:val="0013493D"/>
    <w:rsid w:val="00134F1B"/>
    <w:rsid w:val="00135094"/>
    <w:rsid w:val="0013524E"/>
    <w:rsid w:val="0013552F"/>
    <w:rsid w:val="001365F1"/>
    <w:rsid w:val="001374C5"/>
    <w:rsid w:val="00137ABE"/>
    <w:rsid w:val="0014041E"/>
    <w:rsid w:val="001405C0"/>
    <w:rsid w:val="00140F5B"/>
    <w:rsid w:val="00141362"/>
    <w:rsid w:val="00141951"/>
    <w:rsid w:val="00141F48"/>
    <w:rsid w:val="00142BCC"/>
    <w:rsid w:val="00143778"/>
    <w:rsid w:val="001437DE"/>
    <w:rsid w:val="0014392A"/>
    <w:rsid w:val="001439D6"/>
    <w:rsid w:val="00143AB2"/>
    <w:rsid w:val="00143FCF"/>
    <w:rsid w:val="0014432F"/>
    <w:rsid w:val="001449FE"/>
    <w:rsid w:val="00144A24"/>
    <w:rsid w:val="00145D43"/>
    <w:rsid w:val="001466AF"/>
    <w:rsid w:val="00146BD6"/>
    <w:rsid w:val="0014711D"/>
    <w:rsid w:val="0014758F"/>
    <w:rsid w:val="00147AF9"/>
    <w:rsid w:val="00147E5E"/>
    <w:rsid w:val="0015023C"/>
    <w:rsid w:val="00150D08"/>
    <w:rsid w:val="00150D57"/>
    <w:rsid w:val="00150E1C"/>
    <w:rsid w:val="00151909"/>
    <w:rsid w:val="00151CDE"/>
    <w:rsid w:val="00152552"/>
    <w:rsid w:val="00152EF4"/>
    <w:rsid w:val="001534B5"/>
    <w:rsid w:val="0015430E"/>
    <w:rsid w:val="00154D1B"/>
    <w:rsid w:val="001560C0"/>
    <w:rsid w:val="0016043E"/>
    <w:rsid w:val="001605BA"/>
    <w:rsid w:val="001609D7"/>
    <w:rsid w:val="00160AB0"/>
    <w:rsid w:val="001612D2"/>
    <w:rsid w:val="00161EDB"/>
    <w:rsid w:val="001620CD"/>
    <w:rsid w:val="00162EC3"/>
    <w:rsid w:val="001635E5"/>
    <w:rsid w:val="001639AC"/>
    <w:rsid w:val="00163BB2"/>
    <w:rsid w:val="0016557A"/>
    <w:rsid w:val="001656A6"/>
    <w:rsid w:val="0016591A"/>
    <w:rsid w:val="00166109"/>
    <w:rsid w:val="0016639B"/>
    <w:rsid w:val="001669AF"/>
    <w:rsid w:val="00167714"/>
    <w:rsid w:val="00167B51"/>
    <w:rsid w:val="00167EBF"/>
    <w:rsid w:val="00171C2A"/>
    <w:rsid w:val="00172116"/>
    <w:rsid w:val="00172DA3"/>
    <w:rsid w:val="0017301E"/>
    <w:rsid w:val="0017367E"/>
    <w:rsid w:val="00173A56"/>
    <w:rsid w:val="00173EC5"/>
    <w:rsid w:val="00173F7C"/>
    <w:rsid w:val="001746B3"/>
    <w:rsid w:val="00174A2C"/>
    <w:rsid w:val="00174ADB"/>
    <w:rsid w:val="00174CAD"/>
    <w:rsid w:val="00174CB3"/>
    <w:rsid w:val="00174E97"/>
    <w:rsid w:val="00174FDB"/>
    <w:rsid w:val="0017536D"/>
    <w:rsid w:val="00176096"/>
    <w:rsid w:val="001763D5"/>
    <w:rsid w:val="00176C18"/>
    <w:rsid w:val="00177A66"/>
    <w:rsid w:val="001803A6"/>
    <w:rsid w:val="00181049"/>
    <w:rsid w:val="00181EE4"/>
    <w:rsid w:val="00182393"/>
    <w:rsid w:val="001823DD"/>
    <w:rsid w:val="00182B2F"/>
    <w:rsid w:val="00182EA4"/>
    <w:rsid w:val="00183172"/>
    <w:rsid w:val="00183882"/>
    <w:rsid w:val="00183EDD"/>
    <w:rsid w:val="00184283"/>
    <w:rsid w:val="00184E4B"/>
    <w:rsid w:val="001859FF"/>
    <w:rsid w:val="00186617"/>
    <w:rsid w:val="001866F9"/>
    <w:rsid w:val="00187764"/>
    <w:rsid w:val="0019139D"/>
    <w:rsid w:val="001918E2"/>
    <w:rsid w:val="00191EB5"/>
    <w:rsid w:val="00191EEA"/>
    <w:rsid w:val="001926FE"/>
    <w:rsid w:val="00192843"/>
    <w:rsid w:val="00192C46"/>
    <w:rsid w:val="00192E83"/>
    <w:rsid w:val="0019348D"/>
    <w:rsid w:val="00194540"/>
    <w:rsid w:val="001945C4"/>
    <w:rsid w:val="0019462F"/>
    <w:rsid w:val="00195419"/>
    <w:rsid w:val="00195527"/>
    <w:rsid w:val="00196011"/>
    <w:rsid w:val="0019652F"/>
    <w:rsid w:val="0019755B"/>
    <w:rsid w:val="001A005F"/>
    <w:rsid w:val="001A08B3"/>
    <w:rsid w:val="001A126A"/>
    <w:rsid w:val="001A1F3C"/>
    <w:rsid w:val="001A1F8C"/>
    <w:rsid w:val="001A2134"/>
    <w:rsid w:val="001A3075"/>
    <w:rsid w:val="001A3178"/>
    <w:rsid w:val="001A430E"/>
    <w:rsid w:val="001A4928"/>
    <w:rsid w:val="001A4ECA"/>
    <w:rsid w:val="001A563E"/>
    <w:rsid w:val="001A5931"/>
    <w:rsid w:val="001A5CDB"/>
    <w:rsid w:val="001A64FD"/>
    <w:rsid w:val="001A6975"/>
    <w:rsid w:val="001A6DC2"/>
    <w:rsid w:val="001A71DE"/>
    <w:rsid w:val="001A7B60"/>
    <w:rsid w:val="001A7B9E"/>
    <w:rsid w:val="001A7BD0"/>
    <w:rsid w:val="001A7F94"/>
    <w:rsid w:val="001B021E"/>
    <w:rsid w:val="001B0961"/>
    <w:rsid w:val="001B0DE6"/>
    <w:rsid w:val="001B1D6D"/>
    <w:rsid w:val="001B26FD"/>
    <w:rsid w:val="001B392B"/>
    <w:rsid w:val="001B3CFE"/>
    <w:rsid w:val="001B431E"/>
    <w:rsid w:val="001B52F0"/>
    <w:rsid w:val="001B6D13"/>
    <w:rsid w:val="001B6F27"/>
    <w:rsid w:val="001B72B2"/>
    <w:rsid w:val="001B7A65"/>
    <w:rsid w:val="001B7DB7"/>
    <w:rsid w:val="001C040A"/>
    <w:rsid w:val="001C079D"/>
    <w:rsid w:val="001C109F"/>
    <w:rsid w:val="001C1887"/>
    <w:rsid w:val="001C201C"/>
    <w:rsid w:val="001C2409"/>
    <w:rsid w:val="001C2788"/>
    <w:rsid w:val="001C2C73"/>
    <w:rsid w:val="001C3656"/>
    <w:rsid w:val="001C4A82"/>
    <w:rsid w:val="001C4ED7"/>
    <w:rsid w:val="001C544A"/>
    <w:rsid w:val="001C5A9C"/>
    <w:rsid w:val="001C5D27"/>
    <w:rsid w:val="001C5D56"/>
    <w:rsid w:val="001C6D56"/>
    <w:rsid w:val="001C703D"/>
    <w:rsid w:val="001C72BF"/>
    <w:rsid w:val="001C76D4"/>
    <w:rsid w:val="001D142E"/>
    <w:rsid w:val="001D1EA9"/>
    <w:rsid w:val="001D229C"/>
    <w:rsid w:val="001D23FF"/>
    <w:rsid w:val="001D2537"/>
    <w:rsid w:val="001D2624"/>
    <w:rsid w:val="001D307C"/>
    <w:rsid w:val="001D3EAA"/>
    <w:rsid w:val="001D4407"/>
    <w:rsid w:val="001D44DB"/>
    <w:rsid w:val="001D457A"/>
    <w:rsid w:val="001D45F4"/>
    <w:rsid w:val="001D532B"/>
    <w:rsid w:val="001D56C7"/>
    <w:rsid w:val="001D5DDC"/>
    <w:rsid w:val="001D5FB1"/>
    <w:rsid w:val="001D6500"/>
    <w:rsid w:val="001D6A4D"/>
    <w:rsid w:val="001D747C"/>
    <w:rsid w:val="001D7C35"/>
    <w:rsid w:val="001E00C2"/>
    <w:rsid w:val="001E087D"/>
    <w:rsid w:val="001E0987"/>
    <w:rsid w:val="001E0C8F"/>
    <w:rsid w:val="001E10A6"/>
    <w:rsid w:val="001E174A"/>
    <w:rsid w:val="001E1AA1"/>
    <w:rsid w:val="001E23FA"/>
    <w:rsid w:val="001E3227"/>
    <w:rsid w:val="001E3424"/>
    <w:rsid w:val="001E3910"/>
    <w:rsid w:val="001E3B3D"/>
    <w:rsid w:val="001E3C2E"/>
    <w:rsid w:val="001E4174"/>
    <w:rsid w:val="001E41F3"/>
    <w:rsid w:val="001E5030"/>
    <w:rsid w:val="001E5083"/>
    <w:rsid w:val="001E5326"/>
    <w:rsid w:val="001E548D"/>
    <w:rsid w:val="001E54A3"/>
    <w:rsid w:val="001E5D4F"/>
    <w:rsid w:val="001E77A0"/>
    <w:rsid w:val="001E7872"/>
    <w:rsid w:val="001E7BE4"/>
    <w:rsid w:val="001F0376"/>
    <w:rsid w:val="001F09F9"/>
    <w:rsid w:val="001F1117"/>
    <w:rsid w:val="001F1A8B"/>
    <w:rsid w:val="001F33DD"/>
    <w:rsid w:val="001F3C0F"/>
    <w:rsid w:val="001F42A2"/>
    <w:rsid w:val="001F4B06"/>
    <w:rsid w:val="001F4F8A"/>
    <w:rsid w:val="001F505A"/>
    <w:rsid w:val="001F508C"/>
    <w:rsid w:val="001F50F5"/>
    <w:rsid w:val="001F5630"/>
    <w:rsid w:val="001F5766"/>
    <w:rsid w:val="001F5DD1"/>
    <w:rsid w:val="001F6171"/>
    <w:rsid w:val="001F64EC"/>
    <w:rsid w:val="001F6676"/>
    <w:rsid w:val="001F6824"/>
    <w:rsid w:val="001F71CB"/>
    <w:rsid w:val="001F726A"/>
    <w:rsid w:val="001F7E72"/>
    <w:rsid w:val="00200093"/>
    <w:rsid w:val="002000B0"/>
    <w:rsid w:val="00200216"/>
    <w:rsid w:val="00200399"/>
    <w:rsid w:val="00200946"/>
    <w:rsid w:val="00200B1C"/>
    <w:rsid w:val="0020167E"/>
    <w:rsid w:val="00201C7E"/>
    <w:rsid w:val="00202CC3"/>
    <w:rsid w:val="002037E8"/>
    <w:rsid w:val="00203AAF"/>
    <w:rsid w:val="0020406E"/>
    <w:rsid w:val="002042B7"/>
    <w:rsid w:val="00204CE5"/>
    <w:rsid w:val="00204D64"/>
    <w:rsid w:val="00205318"/>
    <w:rsid w:val="00206283"/>
    <w:rsid w:val="00206E25"/>
    <w:rsid w:val="00206E75"/>
    <w:rsid w:val="002071E3"/>
    <w:rsid w:val="00207EBB"/>
    <w:rsid w:val="002101D3"/>
    <w:rsid w:val="00210DC8"/>
    <w:rsid w:val="00210F78"/>
    <w:rsid w:val="00211355"/>
    <w:rsid w:val="00211653"/>
    <w:rsid w:val="002120F3"/>
    <w:rsid w:val="0021249E"/>
    <w:rsid w:val="00213505"/>
    <w:rsid w:val="002145B9"/>
    <w:rsid w:val="00214EE3"/>
    <w:rsid w:val="0021599D"/>
    <w:rsid w:val="00216259"/>
    <w:rsid w:val="002169DD"/>
    <w:rsid w:val="00217562"/>
    <w:rsid w:val="00217F38"/>
    <w:rsid w:val="002212C8"/>
    <w:rsid w:val="0022150D"/>
    <w:rsid w:val="00222149"/>
    <w:rsid w:val="002224D2"/>
    <w:rsid w:val="002224F7"/>
    <w:rsid w:val="002226B8"/>
    <w:rsid w:val="0022289C"/>
    <w:rsid w:val="00222A68"/>
    <w:rsid w:val="0022367E"/>
    <w:rsid w:val="00223827"/>
    <w:rsid w:val="002243BE"/>
    <w:rsid w:val="00224599"/>
    <w:rsid w:val="00224D3E"/>
    <w:rsid w:val="0022503B"/>
    <w:rsid w:val="002259D7"/>
    <w:rsid w:val="00225EA3"/>
    <w:rsid w:val="00226C92"/>
    <w:rsid w:val="00227843"/>
    <w:rsid w:val="00227E0F"/>
    <w:rsid w:val="00230420"/>
    <w:rsid w:val="0023071C"/>
    <w:rsid w:val="00230C07"/>
    <w:rsid w:val="002328E3"/>
    <w:rsid w:val="00232C1D"/>
    <w:rsid w:val="00232CFD"/>
    <w:rsid w:val="00233533"/>
    <w:rsid w:val="00233DFD"/>
    <w:rsid w:val="002340CC"/>
    <w:rsid w:val="00234310"/>
    <w:rsid w:val="00234CC9"/>
    <w:rsid w:val="002360B2"/>
    <w:rsid w:val="002367B9"/>
    <w:rsid w:val="00237482"/>
    <w:rsid w:val="002409A3"/>
    <w:rsid w:val="00240F85"/>
    <w:rsid w:val="002417C2"/>
    <w:rsid w:val="00242700"/>
    <w:rsid w:val="00242A0E"/>
    <w:rsid w:val="002437DE"/>
    <w:rsid w:val="00243CD5"/>
    <w:rsid w:val="002447BE"/>
    <w:rsid w:val="00244832"/>
    <w:rsid w:val="00245728"/>
    <w:rsid w:val="002459D3"/>
    <w:rsid w:val="002459F9"/>
    <w:rsid w:val="00245BA6"/>
    <w:rsid w:val="00245CCF"/>
    <w:rsid w:val="00246279"/>
    <w:rsid w:val="00246E5C"/>
    <w:rsid w:val="002479C0"/>
    <w:rsid w:val="00247F96"/>
    <w:rsid w:val="0025019D"/>
    <w:rsid w:val="0025099F"/>
    <w:rsid w:val="00250DC4"/>
    <w:rsid w:val="00250F15"/>
    <w:rsid w:val="00250FF8"/>
    <w:rsid w:val="00251059"/>
    <w:rsid w:val="00251E08"/>
    <w:rsid w:val="002520FC"/>
    <w:rsid w:val="0025225C"/>
    <w:rsid w:val="002523D7"/>
    <w:rsid w:val="00252F0C"/>
    <w:rsid w:val="00253A28"/>
    <w:rsid w:val="00253FB2"/>
    <w:rsid w:val="00254BFC"/>
    <w:rsid w:val="00254E4E"/>
    <w:rsid w:val="00255DED"/>
    <w:rsid w:val="002560D5"/>
    <w:rsid w:val="00256310"/>
    <w:rsid w:val="00256520"/>
    <w:rsid w:val="0025677C"/>
    <w:rsid w:val="002571BC"/>
    <w:rsid w:val="00257B01"/>
    <w:rsid w:val="00257BA3"/>
    <w:rsid w:val="0026004D"/>
    <w:rsid w:val="00260A79"/>
    <w:rsid w:val="00260C8E"/>
    <w:rsid w:val="002619C8"/>
    <w:rsid w:val="002624EE"/>
    <w:rsid w:val="00262B85"/>
    <w:rsid w:val="00262C12"/>
    <w:rsid w:val="00262C91"/>
    <w:rsid w:val="00263A3D"/>
    <w:rsid w:val="002640DD"/>
    <w:rsid w:val="00264C01"/>
    <w:rsid w:val="00264EBA"/>
    <w:rsid w:val="0026648B"/>
    <w:rsid w:val="002666C8"/>
    <w:rsid w:val="00266E11"/>
    <w:rsid w:val="00267796"/>
    <w:rsid w:val="00267ECB"/>
    <w:rsid w:val="002701E4"/>
    <w:rsid w:val="002712A1"/>
    <w:rsid w:val="002717EF"/>
    <w:rsid w:val="0027197B"/>
    <w:rsid w:val="002720ED"/>
    <w:rsid w:val="00272577"/>
    <w:rsid w:val="00272C05"/>
    <w:rsid w:val="00273381"/>
    <w:rsid w:val="002733DF"/>
    <w:rsid w:val="00273D70"/>
    <w:rsid w:val="002743CD"/>
    <w:rsid w:val="00274815"/>
    <w:rsid w:val="002748B3"/>
    <w:rsid w:val="00274BEF"/>
    <w:rsid w:val="00274E43"/>
    <w:rsid w:val="00275BBA"/>
    <w:rsid w:val="00275D12"/>
    <w:rsid w:val="00276A36"/>
    <w:rsid w:val="00276ECF"/>
    <w:rsid w:val="00276EDD"/>
    <w:rsid w:val="002772C5"/>
    <w:rsid w:val="0027750F"/>
    <w:rsid w:val="00277C67"/>
    <w:rsid w:val="00277F46"/>
    <w:rsid w:val="00280326"/>
    <w:rsid w:val="002804BD"/>
    <w:rsid w:val="002805C8"/>
    <w:rsid w:val="00281258"/>
    <w:rsid w:val="002819DF"/>
    <w:rsid w:val="00281C1A"/>
    <w:rsid w:val="00282F69"/>
    <w:rsid w:val="002837F0"/>
    <w:rsid w:val="00284C92"/>
    <w:rsid w:val="00284E7E"/>
    <w:rsid w:val="00284FEB"/>
    <w:rsid w:val="0028521A"/>
    <w:rsid w:val="002854DF"/>
    <w:rsid w:val="00285833"/>
    <w:rsid w:val="00285A1C"/>
    <w:rsid w:val="00285D78"/>
    <w:rsid w:val="00285EB4"/>
    <w:rsid w:val="002860C4"/>
    <w:rsid w:val="00286CC2"/>
    <w:rsid w:val="00287110"/>
    <w:rsid w:val="00287553"/>
    <w:rsid w:val="00287DFF"/>
    <w:rsid w:val="002916BA"/>
    <w:rsid w:val="002917CD"/>
    <w:rsid w:val="00291DFE"/>
    <w:rsid w:val="00292138"/>
    <w:rsid w:val="00293F24"/>
    <w:rsid w:val="0029414A"/>
    <w:rsid w:val="002942A9"/>
    <w:rsid w:val="00294425"/>
    <w:rsid w:val="00294CAA"/>
    <w:rsid w:val="00294E84"/>
    <w:rsid w:val="002958E9"/>
    <w:rsid w:val="00295928"/>
    <w:rsid w:val="00296CF3"/>
    <w:rsid w:val="002975D3"/>
    <w:rsid w:val="00297872"/>
    <w:rsid w:val="002A02F6"/>
    <w:rsid w:val="002A071B"/>
    <w:rsid w:val="002A076C"/>
    <w:rsid w:val="002A1108"/>
    <w:rsid w:val="002A1B6E"/>
    <w:rsid w:val="002A21BE"/>
    <w:rsid w:val="002A24F4"/>
    <w:rsid w:val="002A2FB8"/>
    <w:rsid w:val="002A4392"/>
    <w:rsid w:val="002A5EC0"/>
    <w:rsid w:val="002A6113"/>
    <w:rsid w:val="002A6B00"/>
    <w:rsid w:val="002A7AD1"/>
    <w:rsid w:val="002A7D3B"/>
    <w:rsid w:val="002A7E67"/>
    <w:rsid w:val="002A7E89"/>
    <w:rsid w:val="002A7E9B"/>
    <w:rsid w:val="002B0A62"/>
    <w:rsid w:val="002B140B"/>
    <w:rsid w:val="002B1CC7"/>
    <w:rsid w:val="002B1F62"/>
    <w:rsid w:val="002B20C1"/>
    <w:rsid w:val="002B2105"/>
    <w:rsid w:val="002B2302"/>
    <w:rsid w:val="002B2989"/>
    <w:rsid w:val="002B372C"/>
    <w:rsid w:val="002B42CA"/>
    <w:rsid w:val="002B4772"/>
    <w:rsid w:val="002B4DFC"/>
    <w:rsid w:val="002B4E51"/>
    <w:rsid w:val="002B4FA5"/>
    <w:rsid w:val="002B521F"/>
    <w:rsid w:val="002B5741"/>
    <w:rsid w:val="002B5C20"/>
    <w:rsid w:val="002B60C3"/>
    <w:rsid w:val="002B6557"/>
    <w:rsid w:val="002B77B5"/>
    <w:rsid w:val="002B7ABA"/>
    <w:rsid w:val="002C09C6"/>
    <w:rsid w:val="002C0AE0"/>
    <w:rsid w:val="002C11B5"/>
    <w:rsid w:val="002C15B2"/>
    <w:rsid w:val="002C185A"/>
    <w:rsid w:val="002C1916"/>
    <w:rsid w:val="002C1BF0"/>
    <w:rsid w:val="002C2DCD"/>
    <w:rsid w:val="002C31E3"/>
    <w:rsid w:val="002C356B"/>
    <w:rsid w:val="002C3BFE"/>
    <w:rsid w:val="002C3CF6"/>
    <w:rsid w:val="002C3E0A"/>
    <w:rsid w:val="002C5466"/>
    <w:rsid w:val="002C5854"/>
    <w:rsid w:val="002C58BC"/>
    <w:rsid w:val="002C5A76"/>
    <w:rsid w:val="002C5BC2"/>
    <w:rsid w:val="002C6842"/>
    <w:rsid w:val="002C6857"/>
    <w:rsid w:val="002C770C"/>
    <w:rsid w:val="002C7EA4"/>
    <w:rsid w:val="002C7ED0"/>
    <w:rsid w:val="002D0009"/>
    <w:rsid w:val="002D10A6"/>
    <w:rsid w:val="002D1833"/>
    <w:rsid w:val="002D1939"/>
    <w:rsid w:val="002D2024"/>
    <w:rsid w:val="002D2146"/>
    <w:rsid w:val="002D239C"/>
    <w:rsid w:val="002D2570"/>
    <w:rsid w:val="002D2600"/>
    <w:rsid w:val="002D276C"/>
    <w:rsid w:val="002D2F24"/>
    <w:rsid w:val="002D3025"/>
    <w:rsid w:val="002D599D"/>
    <w:rsid w:val="002D5A24"/>
    <w:rsid w:val="002D5A6F"/>
    <w:rsid w:val="002D5D2C"/>
    <w:rsid w:val="002D61DF"/>
    <w:rsid w:val="002D66CC"/>
    <w:rsid w:val="002D684D"/>
    <w:rsid w:val="002D74F0"/>
    <w:rsid w:val="002D7A41"/>
    <w:rsid w:val="002D7C8A"/>
    <w:rsid w:val="002E0108"/>
    <w:rsid w:val="002E02E2"/>
    <w:rsid w:val="002E0FB2"/>
    <w:rsid w:val="002E115B"/>
    <w:rsid w:val="002E132A"/>
    <w:rsid w:val="002E1B58"/>
    <w:rsid w:val="002E2BB5"/>
    <w:rsid w:val="002E3276"/>
    <w:rsid w:val="002E437F"/>
    <w:rsid w:val="002E472E"/>
    <w:rsid w:val="002E49AE"/>
    <w:rsid w:val="002E4A14"/>
    <w:rsid w:val="002E4F4F"/>
    <w:rsid w:val="002E515A"/>
    <w:rsid w:val="002E53D0"/>
    <w:rsid w:val="002E57C1"/>
    <w:rsid w:val="002E623A"/>
    <w:rsid w:val="002E671D"/>
    <w:rsid w:val="002E6731"/>
    <w:rsid w:val="002E67A5"/>
    <w:rsid w:val="002E688E"/>
    <w:rsid w:val="002E6A19"/>
    <w:rsid w:val="002E6FD8"/>
    <w:rsid w:val="002E72AB"/>
    <w:rsid w:val="002E769C"/>
    <w:rsid w:val="002F0809"/>
    <w:rsid w:val="002F0DC1"/>
    <w:rsid w:val="002F1C9A"/>
    <w:rsid w:val="002F2C86"/>
    <w:rsid w:val="002F2D0A"/>
    <w:rsid w:val="002F2D20"/>
    <w:rsid w:val="002F2DDE"/>
    <w:rsid w:val="002F2F46"/>
    <w:rsid w:val="002F39A2"/>
    <w:rsid w:val="002F3C0F"/>
    <w:rsid w:val="002F42E1"/>
    <w:rsid w:val="002F4941"/>
    <w:rsid w:val="002F5157"/>
    <w:rsid w:val="002F5557"/>
    <w:rsid w:val="002F5875"/>
    <w:rsid w:val="002F5A71"/>
    <w:rsid w:val="002F621E"/>
    <w:rsid w:val="002F66D6"/>
    <w:rsid w:val="002F6CE0"/>
    <w:rsid w:val="002F6F3A"/>
    <w:rsid w:val="002F7830"/>
    <w:rsid w:val="002F79FD"/>
    <w:rsid w:val="0030046F"/>
    <w:rsid w:val="00300A93"/>
    <w:rsid w:val="0030119B"/>
    <w:rsid w:val="003012B5"/>
    <w:rsid w:val="00301318"/>
    <w:rsid w:val="00301327"/>
    <w:rsid w:val="003014A9"/>
    <w:rsid w:val="00302BA4"/>
    <w:rsid w:val="00302D06"/>
    <w:rsid w:val="00303005"/>
    <w:rsid w:val="00303696"/>
    <w:rsid w:val="00303C65"/>
    <w:rsid w:val="0030425A"/>
    <w:rsid w:val="003046D6"/>
    <w:rsid w:val="00304ABC"/>
    <w:rsid w:val="00304C43"/>
    <w:rsid w:val="00305348"/>
    <w:rsid w:val="00305409"/>
    <w:rsid w:val="003061FF"/>
    <w:rsid w:val="00307057"/>
    <w:rsid w:val="0030739F"/>
    <w:rsid w:val="00307886"/>
    <w:rsid w:val="003109D4"/>
    <w:rsid w:val="00310D17"/>
    <w:rsid w:val="0031143D"/>
    <w:rsid w:val="00312B2A"/>
    <w:rsid w:val="00313539"/>
    <w:rsid w:val="00313D07"/>
    <w:rsid w:val="00314115"/>
    <w:rsid w:val="00315E80"/>
    <w:rsid w:val="003169E8"/>
    <w:rsid w:val="003169F4"/>
    <w:rsid w:val="00316ABC"/>
    <w:rsid w:val="0031733C"/>
    <w:rsid w:val="0031742B"/>
    <w:rsid w:val="00317C59"/>
    <w:rsid w:val="00317CC2"/>
    <w:rsid w:val="003205B6"/>
    <w:rsid w:val="00320E9F"/>
    <w:rsid w:val="003211AF"/>
    <w:rsid w:val="003219AE"/>
    <w:rsid w:val="00321C9A"/>
    <w:rsid w:val="00321D90"/>
    <w:rsid w:val="00322473"/>
    <w:rsid w:val="0032279F"/>
    <w:rsid w:val="00323102"/>
    <w:rsid w:val="00323361"/>
    <w:rsid w:val="00323749"/>
    <w:rsid w:val="00324BAA"/>
    <w:rsid w:val="00324C27"/>
    <w:rsid w:val="00324E34"/>
    <w:rsid w:val="00325706"/>
    <w:rsid w:val="003259C0"/>
    <w:rsid w:val="00325A3B"/>
    <w:rsid w:val="003266A7"/>
    <w:rsid w:val="00326BFB"/>
    <w:rsid w:val="00327128"/>
    <w:rsid w:val="00327E05"/>
    <w:rsid w:val="003303EC"/>
    <w:rsid w:val="003309DE"/>
    <w:rsid w:val="0033163E"/>
    <w:rsid w:val="00331C7F"/>
    <w:rsid w:val="00331CEF"/>
    <w:rsid w:val="0033239F"/>
    <w:rsid w:val="003337DD"/>
    <w:rsid w:val="0033398C"/>
    <w:rsid w:val="00334DAA"/>
    <w:rsid w:val="00334E9E"/>
    <w:rsid w:val="00335494"/>
    <w:rsid w:val="00335593"/>
    <w:rsid w:val="0033687D"/>
    <w:rsid w:val="00337115"/>
    <w:rsid w:val="003376D3"/>
    <w:rsid w:val="00337C5E"/>
    <w:rsid w:val="00337D9E"/>
    <w:rsid w:val="00337EF4"/>
    <w:rsid w:val="0034079C"/>
    <w:rsid w:val="003407B8"/>
    <w:rsid w:val="00340DE1"/>
    <w:rsid w:val="00340F74"/>
    <w:rsid w:val="00340FE8"/>
    <w:rsid w:val="003410A3"/>
    <w:rsid w:val="0034174A"/>
    <w:rsid w:val="00341A73"/>
    <w:rsid w:val="00341BC9"/>
    <w:rsid w:val="00342E49"/>
    <w:rsid w:val="0034321D"/>
    <w:rsid w:val="0034339F"/>
    <w:rsid w:val="003435BA"/>
    <w:rsid w:val="003439B6"/>
    <w:rsid w:val="00344282"/>
    <w:rsid w:val="00344498"/>
    <w:rsid w:val="003446AE"/>
    <w:rsid w:val="00344AFA"/>
    <w:rsid w:val="003451C5"/>
    <w:rsid w:val="003455B5"/>
    <w:rsid w:val="00345E7F"/>
    <w:rsid w:val="003460A8"/>
    <w:rsid w:val="00347189"/>
    <w:rsid w:val="0034725B"/>
    <w:rsid w:val="003473F7"/>
    <w:rsid w:val="003475C9"/>
    <w:rsid w:val="00347741"/>
    <w:rsid w:val="00350E5A"/>
    <w:rsid w:val="003517EA"/>
    <w:rsid w:val="00351A21"/>
    <w:rsid w:val="00352E54"/>
    <w:rsid w:val="003532E0"/>
    <w:rsid w:val="00353484"/>
    <w:rsid w:val="00354025"/>
    <w:rsid w:val="00354698"/>
    <w:rsid w:val="00354721"/>
    <w:rsid w:val="00354D0D"/>
    <w:rsid w:val="00354E54"/>
    <w:rsid w:val="00355444"/>
    <w:rsid w:val="003565C8"/>
    <w:rsid w:val="00356717"/>
    <w:rsid w:val="0035679F"/>
    <w:rsid w:val="00357258"/>
    <w:rsid w:val="003575E7"/>
    <w:rsid w:val="00357649"/>
    <w:rsid w:val="0036031A"/>
    <w:rsid w:val="003609DE"/>
    <w:rsid w:val="003609EF"/>
    <w:rsid w:val="003612EA"/>
    <w:rsid w:val="00361946"/>
    <w:rsid w:val="00361B30"/>
    <w:rsid w:val="00361BC4"/>
    <w:rsid w:val="00361CC9"/>
    <w:rsid w:val="0036231A"/>
    <w:rsid w:val="00362F53"/>
    <w:rsid w:val="0036334B"/>
    <w:rsid w:val="00363846"/>
    <w:rsid w:val="00364B6B"/>
    <w:rsid w:val="00364D8A"/>
    <w:rsid w:val="003652A9"/>
    <w:rsid w:val="003657F5"/>
    <w:rsid w:val="00365B60"/>
    <w:rsid w:val="00367C4A"/>
    <w:rsid w:val="00370556"/>
    <w:rsid w:val="003705E7"/>
    <w:rsid w:val="00370CA3"/>
    <w:rsid w:val="00371224"/>
    <w:rsid w:val="00371380"/>
    <w:rsid w:val="003716B8"/>
    <w:rsid w:val="00371714"/>
    <w:rsid w:val="003722AA"/>
    <w:rsid w:val="0037279E"/>
    <w:rsid w:val="00373653"/>
    <w:rsid w:val="003737D5"/>
    <w:rsid w:val="00374114"/>
    <w:rsid w:val="00374995"/>
    <w:rsid w:val="00374DD4"/>
    <w:rsid w:val="00375103"/>
    <w:rsid w:val="003754A7"/>
    <w:rsid w:val="00375E9F"/>
    <w:rsid w:val="00376847"/>
    <w:rsid w:val="0037741A"/>
    <w:rsid w:val="0037773A"/>
    <w:rsid w:val="00377958"/>
    <w:rsid w:val="0038044A"/>
    <w:rsid w:val="003816C3"/>
    <w:rsid w:val="00381CD8"/>
    <w:rsid w:val="00382836"/>
    <w:rsid w:val="00382FE9"/>
    <w:rsid w:val="00383112"/>
    <w:rsid w:val="003831EC"/>
    <w:rsid w:val="00383272"/>
    <w:rsid w:val="00384509"/>
    <w:rsid w:val="00384630"/>
    <w:rsid w:val="003855BF"/>
    <w:rsid w:val="00385670"/>
    <w:rsid w:val="00386558"/>
    <w:rsid w:val="003901C2"/>
    <w:rsid w:val="003907D6"/>
    <w:rsid w:val="00390FDA"/>
    <w:rsid w:val="0039122A"/>
    <w:rsid w:val="003916DF"/>
    <w:rsid w:val="00391874"/>
    <w:rsid w:val="00391CE6"/>
    <w:rsid w:val="00391ECB"/>
    <w:rsid w:val="00392281"/>
    <w:rsid w:val="0039254D"/>
    <w:rsid w:val="003925A5"/>
    <w:rsid w:val="00393189"/>
    <w:rsid w:val="003932F1"/>
    <w:rsid w:val="0039330E"/>
    <w:rsid w:val="00393DDE"/>
    <w:rsid w:val="003953A3"/>
    <w:rsid w:val="00395C6F"/>
    <w:rsid w:val="00396141"/>
    <w:rsid w:val="003962D9"/>
    <w:rsid w:val="003963B4"/>
    <w:rsid w:val="003963D0"/>
    <w:rsid w:val="003965D1"/>
    <w:rsid w:val="00396685"/>
    <w:rsid w:val="00396A61"/>
    <w:rsid w:val="0039794F"/>
    <w:rsid w:val="003A09B7"/>
    <w:rsid w:val="003A1746"/>
    <w:rsid w:val="003A1857"/>
    <w:rsid w:val="003A209C"/>
    <w:rsid w:val="003A22F6"/>
    <w:rsid w:val="003A28A9"/>
    <w:rsid w:val="003A35B5"/>
    <w:rsid w:val="003A3D44"/>
    <w:rsid w:val="003A55D8"/>
    <w:rsid w:val="003A598A"/>
    <w:rsid w:val="003A5B86"/>
    <w:rsid w:val="003A6895"/>
    <w:rsid w:val="003A742D"/>
    <w:rsid w:val="003A7667"/>
    <w:rsid w:val="003A7B32"/>
    <w:rsid w:val="003B03FC"/>
    <w:rsid w:val="003B0F62"/>
    <w:rsid w:val="003B1988"/>
    <w:rsid w:val="003B1F39"/>
    <w:rsid w:val="003B228E"/>
    <w:rsid w:val="003B2481"/>
    <w:rsid w:val="003B2483"/>
    <w:rsid w:val="003B2AE2"/>
    <w:rsid w:val="003B2EF1"/>
    <w:rsid w:val="003B3944"/>
    <w:rsid w:val="003B3B52"/>
    <w:rsid w:val="003B3DD8"/>
    <w:rsid w:val="003B461B"/>
    <w:rsid w:val="003B483C"/>
    <w:rsid w:val="003B4A9E"/>
    <w:rsid w:val="003B4BA2"/>
    <w:rsid w:val="003B4BD7"/>
    <w:rsid w:val="003B4E79"/>
    <w:rsid w:val="003B5C02"/>
    <w:rsid w:val="003B6BBF"/>
    <w:rsid w:val="003B6EA9"/>
    <w:rsid w:val="003B6F57"/>
    <w:rsid w:val="003B6FFF"/>
    <w:rsid w:val="003B75E0"/>
    <w:rsid w:val="003B7C1D"/>
    <w:rsid w:val="003C0277"/>
    <w:rsid w:val="003C07CA"/>
    <w:rsid w:val="003C09E0"/>
    <w:rsid w:val="003C0C64"/>
    <w:rsid w:val="003C13E1"/>
    <w:rsid w:val="003C1A5F"/>
    <w:rsid w:val="003C1F5C"/>
    <w:rsid w:val="003C24F3"/>
    <w:rsid w:val="003C260D"/>
    <w:rsid w:val="003C2CA7"/>
    <w:rsid w:val="003C3174"/>
    <w:rsid w:val="003C3868"/>
    <w:rsid w:val="003C3EC1"/>
    <w:rsid w:val="003C40C6"/>
    <w:rsid w:val="003C41B8"/>
    <w:rsid w:val="003C4587"/>
    <w:rsid w:val="003C4748"/>
    <w:rsid w:val="003C5C93"/>
    <w:rsid w:val="003C63AF"/>
    <w:rsid w:val="003C693D"/>
    <w:rsid w:val="003C6BA2"/>
    <w:rsid w:val="003C7445"/>
    <w:rsid w:val="003D0220"/>
    <w:rsid w:val="003D0695"/>
    <w:rsid w:val="003D1A39"/>
    <w:rsid w:val="003D1FFB"/>
    <w:rsid w:val="003D2CCC"/>
    <w:rsid w:val="003D4F4F"/>
    <w:rsid w:val="003D5626"/>
    <w:rsid w:val="003D570D"/>
    <w:rsid w:val="003D64D9"/>
    <w:rsid w:val="003D6787"/>
    <w:rsid w:val="003D67C8"/>
    <w:rsid w:val="003D79D1"/>
    <w:rsid w:val="003E00A7"/>
    <w:rsid w:val="003E0A6D"/>
    <w:rsid w:val="003E0CDE"/>
    <w:rsid w:val="003E14DE"/>
    <w:rsid w:val="003E162C"/>
    <w:rsid w:val="003E1A36"/>
    <w:rsid w:val="003E1B91"/>
    <w:rsid w:val="003E1C44"/>
    <w:rsid w:val="003E2C15"/>
    <w:rsid w:val="003E2C2E"/>
    <w:rsid w:val="003E312C"/>
    <w:rsid w:val="003E387C"/>
    <w:rsid w:val="003E3D7A"/>
    <w:rsid w:val="003E3E18"/>
    <w:rsid w:val="003E4096"/>
    <w:rsid w:val="003E4900"/>
    <w:rsid w:val="003E4C21"/>
    <w:rsid w:val="003E53AF"/>
    <w:rsid w:val="003E55E4"/>
    <w:rsid w:val="003E5739"/>
    <w:rsid w:val="003E5821"/>
    <w:rsid w:val="003E793D"/>
    <w:rsid w:val="003F0365"/>
    <w:rsid w:val="003F06C8"/>
    <w:rsid w:val="003F09F3"/>
    <w:rsid w:val="003F1227"/>
    <w:rsid w:val="003F1C67"/>
    <w:rsid w:val="003F3B27"/>
    <w:rsid w:val="003F3B47"/>
    <w:rsid w:val="003F3C69"/>
    <w:rsid w:val="003F3C95"/>
    <w:rsid w:val="003F3CE1"/>
    <w:rsid w:val="003F41D4"/>
    <w:rsid w:val="003F42CC"/>
    <w:rsid w:val="003F49B5"/>
    <w:rsid w:val="003F4B81"/>
    <w:rsid w:val="003F5554"/>
    <w:rsid w:val="003F5DDC"/>
    <w:rsid w:val="003F623B"/>
    <w:rsid w:val="003F6256"/>
    <w:rsid w:val="003F676C"/>
    <w:rsid w:val="003F70B7"/>
    <w:rsid w:val="003F7153"/>
    <w:rsid w:val="003F7516"/>
    <w:rsid w:val="003F7C2A"/>
    <w:rsid w:val="003F7CA1"/>
    <w:rsid w:val="00400F99"/>
    <w:rsid w:val="004011B7"/>
    <w:rsid w:val="0040142C"/>
    <w:rsid w:val="00401A18"/>
    <w:rsid w:val="00401ADF"/>
    <w:rsid w:val="00402060"/>
    <w:rsid w:val="00402364"/>
    <w:rsid w:val="00402D94"/>
    <w:rsid w:val="0040383B"/>
    <w:rsid w:val="004043D1"/>
    <w:rsid w:val="00404679"/>
    <w:rsid w:val="00404A4C"/>
    <w:rsid w:val="00404C25"/>
    <w:rsid w:val="00405161"/>
    <w:rsid w:val="00405527"/>
    <w:rsid w:val="00405AE9"/>
    <w:rsid w:val="00406C01"/>
    <w:rsid w:val="00406E2B"/>
    <w:rsid w:val="004077B1"/>
    <w:rsid w:val="0041021C"/>
    <w:rsid w:val="00410371"/>
    <w:rsid w:val="004110F7"/>
    <w:rsid w:val="004116D2"/>
    <w:rsid w:val="00413AFB"/>
    <w:rsid w:val="00414962"/>
    <w:rsid w:val="00414A6F"/>
    <w:rsid w:val="00414A76"/>
    <w:rsid w:val="00414AF8"/>
    <w:rsid w:val="00415DA5"/>
    <w:rsid w:val="00415FE6"/>
    <w:rsid w:val="004175F7"/>
    <w:rsid w:val="0042159C"/>
    <w:rsid w:val="00421741"/>
    <w:rsid w:val="004219B4"/>
    <w:rsid w:val="00421AB9"/>
    <w:rsid w:val="00422492"/>
    <w:rsid w:val="00422B9D"/>
    <w:rsid w:val="00422F8E"/>
    <w:rsid w:val="00423549"/>
    <w:rsid w:val="00423A13"/>
    <w:rsid w:val="004242F1"/>
    <w:rsid w:val="00424ACC"/>
    <w:rsid w:val="00425F67"/>
    <w:rsid w:val="0042610E"/>
    <w:rsid w:val="00426544"/>
    <w:rsid w:val="00426639"/>
    <w:rsid w:val="0042696D"/>
    <w:rsid w:val="00431417"/>
    <w:rsid w:val="004314A5"/>
    <w:rsid w:val="0043178E"/>
    <w:rsid w:val="00431C35"/>
    <w:rsid w:val="004326BA"/>
    <w:rsid w:val="004335A2"/>
    <w:rsid w:val="00433665"/>
    <w:rsid w:val="00433FCC"/>
    <w:rsid w:val="00434726"/>
    <w:rsid w:val="00434984"/>
    <w:rsid w:val="00434B9C"/>
    <w:rsid w:val="00434C66"/>
    <w:rsid w:val="00435466"/>
    <w:rsid w:val="00435A2B"/>
    <w:rsid w:val="00436DD7"/>
    <w:rsid w:val="00437183"/>
    <w:rsid w:val="004374F3"/>
    <w:rsid w:val="00437722"/>
    <w:rsid w:val="0043793B"/>
    <w:rsid w:val="00437A0C"/>
    <w:rsid w:val="00437EA6"/>
    <w:rsid w:val="004400FE"/>
    <w:rsid w:val="004414B1"/>
    <w:rsid w:val="004419C8"/>
    <w:rsid w:val="004426E3"/>
    <w:rsid w:val="00442C93"/>
    <w:rsid w:val="0044352E"/>
    <w:rsid w:val="00443A36"/>
    <w:rsid w:val="00444894"/>
    <w:rsid w:val="00445AEF"/>
    <w:rsid w:val="00445F78"/>
    <w:rsid w:val="004462C1"/>
    <w:rsid w:val="00447A26"/>
    <w:rsid w:val="00447B29"/>
    <w:rsid w:val="00447F77"/>
    <w:rsid w:val="00447FB1"/>
    <w:rsid w:val="0045017A"/>
    <w:rsid w:val="0045034A"/>
    <w:rsid w:val="004504A7"/>
    <w:rsid w:val="004508D6"/>
    <w:rsid w:val="00451467"/>
    <w:rsid w:val="00453C19"/>
    <w:rsid w:val="00454B62"/>
    <w:rsid w:val="00454D73"/>
    <w:rsid w:val="00456032"/>
    <w:rsid w:val="004562DC"/>
    <w:rsid w:val="004569E2"/>
    <w:rsid w:val="00457117"/>
    <w:rsid w:val="00457AC5"/>
    <w:rsid w:val="0046057E"/>
    <w:rsid w:val="0046084A"/>
    <w:rsid w:val="00460BB4"/>
    <w:rsid w:val="004610AB"/>
    <w:rsid w:val="00461299"/>
    <w:rsid w:val="004614D9"/>
    <w:rsid w:val="00461E3F"/>
    <w:rsid w:val="00462A06"/>
    <w:rsid w:val="00462F91"/>
    <w:rsid w:val="0046319B"/>
    <w:rsid w:val="0046391F"/>
    <w:rsid w:val="00463A49"/>
    <w:rsid w:val="00463D9E"/>
    <w:rsid w:val="00463E40"/>
    <w:rsid w:val="0046445F"/>
    <w:rsid w:val="00464A06"/>
    <w:rsid w:val="00464C07"/>
    <w:rsid w:val="00464DCF"/>
    <w:rsid w:val="00465064"/>
    <w:rsid w:val="004650B4"/>
    <w:rsid w:val="0046580A"/>
    <w:rsid w:val="0046672C"/>
    <w:rsid w:val="00466B10"/>
    <w:rsid w:val="00466C50"/>
    <w:rsid w:val="0046706C"/>
    <w:rsid w:val="00467B75"/>
    <w:rsid w:val="00467C5A"/>
    <w:rsid w:val="00467CF1"/>
    <w:rsid w:val="0047003E"/>
    <w:rsid w:val="004704F1"/>
    <w:rsid w:val="0047098D"/>
    <w:rsid w:val="00471D55"/>
    <w:rsid w:val="00472823"/>
    <w:rsid w:val="004738AF"/>
    <w:rsid w:val="00473AB9"/>
    <w:rsid w:val="0047451C"/>
    <w:rsid w:val="004750B7"/>
    <w:rsid w:val="00475A3C"/>
    <w:rsid w:val="004776EC"/>
    <w:rsid w:val="004778A8"/>
    <w:rsid w:val="00480041"/>
    <w:rsid w:val="00480448"/>
    <w:rsid w:val="00481951"/>
    <w:rsid w:val="0048287B"/>
    <w:rsid w:val="00482993"/>
    <w:rsid w:val="004829E3"/>
    <w:rsid w:val="00483C62"/>
    <w:rsid w:val="00484010"/>
    <w:rsid w:val="0048402A"/>
    <w:rsid w:val="0048505F"/>
    <w:rsid w:val="004862D2"/>
    <w:rsid w:val="004866E3"/>
    <w:rsid w:val="0048714E"/>
    <w:rsid w:val="00487C91"/>
    <w:rsid w:val="004911E5"/>
    <w:rsid w:val="00491E18"/>
    <w:rsid w:val="00492464"/>
    <w:rsid w:val="00493008"/>
    <w:rsid w:val="0049345F"/>
    <w:rsid w:val="00493726"/>
    <w:rsid w:val="00493AC0"/>
    <w:rsid w:val="00495609"/>
    <w:rsid w:val="004965E1"/>
    <w:rsid w:val="00496773"/>
    <w:rsid w:val="00496A10"/>
    <w:rsid w:val="00496D20"/>
    <w:rsid w:val="00497D33"/>
    <w:rsid w:val="00497DFB"/>
    <w:rsid w:val="004A10C4"/>
    <w:rsid w:val="004A12DC"/>
    <w:rsid w:val="004A1BD2"/>
    <w:rsid w:val="004A1EBF"/>
    <w:rsid w:val="004A2709"/>
    <w:rsid w:val="004A544E"/>
    <w:rsid w:val="004A54E5"/>
    <w:rsid w:val="004A5D72"/>
    <w:rsid w:val="004A5E21"/>
    <w:rsid w:val="004A64C5"/>
    <w:rsid w:val="004A6D4A"/>
    <w:rsid w:val="004A7CE6"/>
    <w:rsid w:val="004B00DB"/>
    <w:rsid w:val="004B0E81"/>
    <w:rsid w:val="004B1261"/>
    <w:rsid w:val="004B12B9"/>
    <w:rsid w:val="004B1A45"/>
    <w:rsid w:val="004B1CBE"/>
    <w:rsid w:val="004B1F61"/>
    <w:rsid w:val="004B23A7"/>
    <w:rsid w:val="004B2A09"/>
    <w:rsid w:val="004B2F60"/>
    <w:rsid w:val="004B3258"/>
    <w:rsid w:val="004B3C7D"/>
    <w:rsid w:val="004B3F06"/>
    <w:rsid w:val="004B4021"/>
    <w:rsid w:val="004B4F0F"/>
    <w:rsid w:val="004B4F19"/>
    <w:rsid w:val="004B532F"/>
    <w:rsid w:val="004B6652"/>
    <w:rsid w:val="004B6819"/>
    <w:rsid w:val="004B74A7"/>
    <w:rsid w:val="004B75B7"/>
    <w:rsid w:val="004B7F08"/>
    <w:rsid w:val="004C0186"/>
    <w:rsid w:val="004C0272"/>
    <w:rsid w:val="004C0363"/>
    <w:rsid w:val="004C0588"/>
    <w:rsid w:val="004C184B"/>
    <w:rsid w:val="004C20E5"/>
    <w:rsid w:val="004C2499"/>
    <w:rsid w:val="004C2919"/>
    <w:rsid w:val="004C2C26"/>
    <w:rsid w:val="004C2C4D"/>
    <w:rsid w:val="004C3874"/>
    <w:rsid w:val="004C3964"/>
    <w:rsid w:val="004C3BA2"/>
    <w:rsid w:val="004C3CC1"/>
    <w:rsid w:val="004C4430"/>
    <w:rsid w:val="004C4A17"/>
    <w:rsid w:val="004C4B2C"/>
    <w:rsid w:val="004C4E5C"/>
    <w:rsid w:val="004C5104"/>
    <w:rsid w:val="004C5291"/>
    <w:rsid w:val="004C5EA8"/>
    <w:rsid w:val="004C6009"/>
    <w:rsid w:val="004C6427"/>
    <w:rsid w:val="004C6D44"/>
    <w:rsid w:val="004C6E31"/>
    <w:rsid w:val="004C7280"/>
    <w:rsid w:val="004C731C"/>
    <w:rsid w:val="004C7842"/>
    <w:rsid w:val="004D04C8"/>
    <w:rsid w:val="004D057B"/>
    <w:rsid w:val="004D07C7"/>
    <w:rsid w:val="004D09DC"/>
    <w:rsid w:val="004D0C9B"/>
    <w:rsid w:val="004D1104"/>
    <w:rsid w:val="004D121F"/>
    <w:rsid w:val="004D1511"/>
    <w:rsid w:val="004D157F"/>
    <w:rsid w:val="004D189E"/>
    <w:rsid w:val="004D199D"/>
    <w:rsid w:val="004D1B27"/>
    <w:rsid w:val="004D2042"/>
    <w:rsid w:val="004D25F4"/>
    <w:rsid w:val="004D25FC"/>
    <w:rsid w:val="004D28DB"/>
    <w:rsid w:val="004D2A80"/>
    <w:rsid w:val="004D3348"/>
    <w:rsid w:val="004D402C"/>
    <w:rsid w:val="004D435A"/>
    <w:rsid w:val="004D506F"/>
    <w:rsid w:val="004D511F"/>
    <w:rsid w:val="004D5877"/>
    <w:rsid w:val="004D611A"/>
    <w:rsid w:val="004D6343"/>
    <w:rsid w:val="004D6B92"/>
    <w:rsid w:val="004D7318"/>
    <w:rsid w:val="004D73E6"/>
    <w:rsid w:val="004D7EE3"/>
    <w:rsid w:val="004E000E"/>
    <w:rsid w:val="004E04A4"/>
    <w:rsid w:val="004E08AD"/>
    <w:rsid w:val="004E0CB5"/>
    <w:rsid w:val="004E0FE7"/>
    <w:rsid w:val="004E1597"/>
    <w:rsid w:val="004E2194"/>
    <w:rsid w:val="004E249A"/>
    <w:rsid w:val="004E3E87"/>
    <w:rsid w:val="004E464A"/>
    <w:rsid w:val="004E4DBB"/>
    <w:rsid w:val="004E5224"/>
    <w:rsid w:val="004E541A"/>
    <w:rsid w:val="004E59B9"/>
    <w:rsid w:val="004E5C8F"/>
    <w:rsid w:val="004E62D2"/>
    <w:rsid w:val="004E63D5"/>
    <w:rsid w:val="004E6C4A"/>
    <w:rsid w:val="004E6C5F"/>
    <w:rsid w:val="004E6E67"/>
    <w:rsid w:val="004E721E"/>
    <w:rsid w:val="004E78A8"/>
    <w:rsid w:val="004E79E2"/>
    <w:rsid w:val="004E7E15"/>
    <w:rsid w:val="004E7E5A"/>
    <w:rsid w:val="004F0116"/>
    <w:rsid w:val="004F097A"/>
    <w:rsid w:val="004F15BB"/>
    <w:rsid w:val="004F17E2"/>
    <w:rsid w:val="004F1DC4"/>
    <w:rsid w:val="004F1E8E"/>
    <w:rsid w:val="004F26D8"/>
    <w:rsid w:val="004F3AEF"/>
    <w:rsid w:val="004F3E35"/>
    <w:rsid w:val="004F4712"/>
    <w:rsid w:val="004F4774"/>
    <w:rsid w:val="004F4936"/>
    <w:rsid w:val="004F4F5B"/>
    <w:rsid w:val="004F5F2B"/>
    <w:rsid w:val="004F66C2"/>
    <w:rsid w:val="004F6750"/>
    <w:rsid w:val="004F691A"/>
    <w:rsid w:val="0050043B"/>
    <w:rsid w:val="00500AB7"/>
    <w:rsid w:val="005011A7"/>
    <w:rsid w:val="0050197B"/>
    <w:rsid w:val="005019E0"/>
    <w:rsid w:val="005047B1"/>
    <w:rsid w:val="00504961"/>
    <w:rsid w:val="00505AFC"/>
    <w:rsid w:val="00505CE6"/>
    <w:rsid w:val="00506216"/>
    <w:rsid w:val="00506714"/>
    <w:rsid w:val="00507153"/>
    <w:rsid w:val="00507192"/>
    <w:rsid w:val="005102AC"/>
    <w:rsid w:val="005104D9"/>
    <w:rsid w:val="00511502"/>
    <w:rsid w:val="0051152A"/>
    <w:rsid w:val="00511759"/>
    <w:rsid w:val="00512649"/>
    <w:rsid w:val="00512CEA"/>
    <w:rsid w:val="00513796"/>
    <w:rsid w:val="005139D4"/>
    <w:rsid w:val="0051405A"/>
    <w:rsid w:val="0051458F"/>
    <w:rsid w:val="00514A97"/>
    <w:rsid w:val="00514F05"/>
    <w:rsid w:val="0051527B"/>
    <w:rsid w:val="0051580D"/>
    <w:rsid w:val="005162E3"/>
    <w:rsid w:val="0051644D"/>
    <w:rsid w:val="0051644E"/>
    <w:rsid w:val="0051693B"/>
    <w:rsid w:val="00516BC1"/>
    <w:rsid w:val="00516EE5"/>
    <w:rsid w:val="0051751C"/>
    <w:rsid w:val="00517692"/>
    <w:rsid w:val="00517922"/>
    <w:rsid w:val="0052062D"/>
    <w:rsid w:val="00520A14"/>
    <w:rsid w:val="0052181D"/>
    <w:rsid w:val="005220A7"/>
    <w:rsid w:val="00522204"/>
    <w:rsid w:val="00522294"/>
    <w:rsid w:val="005228DD"/>
    <w:rsid w:val="00522E62"/>
    <w:rsid w:val="00523BA1"/>
    <w:rsid w:val="00523C2B"/>
    <w:rsid w:val="005241E7"/>
    <w:rsid w:val="005248C9"/>
    <w:rsid w:val="00524F28"/>
    <w:rsid w:val="00525078"/>
    <w:rsid w:val="00526399"/>
    <w:rsid w:val="005263CA"/>
    <w:rsid w:val="0052687A"/>
    <w:rsid w:val="0052692C"/>
    <w:rsid w:val="00527697"/>
    <w:rsid w:val="005279A2"/>
    <w:rsid w:val="00527E17"/>
    <w:rsid w:val="005305E6"/>
    <w:rsid w:val="00530F72"/>
    <w:rsid w:val="00530F88"/>
    <w:rsid w:val="005313A1"/>
    <w:rsid w:val="005315A3"/>
    <w:rsid w:val="00531926"/>
    <w:rsid w:val="00532298"/>
    <w:rsid w:val="00532427"/>
    <w:rsid w:val="0053254C"/>
    <w:rsid w:val="0053271E"/>
    <w:rsid w:val="005329D3"/>
    <w:rsid w:val="00532EB7"/>
    <w:rsid w:val="00533958"/>
    <w:rsid w:val="005344E2"/>
    <w:rsid w:val="00534EE1"/>
    <w:rsid w:val="00534F4E"/>
    <w:rsid w:val="005353DD"/>
    <w:rsid w:val="005359D4"/>
    <w:rsid w:val="00536489"/>
    <w:rsid w:val="005372A7"/>
    <w:rsid w:val="0053739B"/>
    <w:rsid w:val="0053759F"/>
    <w:rsid w:val="005408E8"/>
    <w:rsid w:val="0054172A"/>
    <w:rsid w:val="00541864"/>
    <w:rsid w:val="00541D4A"/>
    <w:rsid w:val="00542190"/>
    <w:rsid w:val="005425BF"/>
    <w:rsid w:val="00543375"/>
    <w:rsid w:val="00543798"/>
    <w:rsid w:val="00543C5F"/>
    <w:rsid w:val="00543D19"/>
    <w:rsid w:val="00544193"/>
    <w:rsid w:val="0054423F"/>
    <w:rsid w:val="005442B0"/>
    <w:rsid w:val="0054474E"/>
    <w:rsid w:val="00544823"/>
    <w:rsid w:val="00544CE9"/>
    <w:rsid w:val="00544D4E"/>
    <w:rsid w:val="00546D5B"/>
    <w:rsid w:val="00547111"/>
    <w:rsid w:val="0054767B"/>
    <w:rsid w:val="005507BC"/>
    <w:rsid w:val="00550ED4"/>
    <w:rsid w:val="005513B9"/>
    <w:rsid w:val="005513C4"/>
    <w:rsid w:val="00551EE2"/>
    <w:rsid w:val="00551F08"/>
    <w:rsid w:val="00551FA2"/>
    <w:rsid w:val="0055232B"/>
    <w:rsid w:val="005524B0"/>
    <w:rsid w:val="005524FA"/>
    <w:rsid w:val="00553795"/>
    <w:rsid w:val="0055427E"/>
    <w:rsid w:val="0055452A"/>
    <w:rsid w:val="00554FCF"/>
    <w:rsid w:val="00555508"/>
    <w:rsid w:val="0055573D"/>
    <w:rsid w:val="00555BE1"/>
    <w:rsid w:val="00555D8C"/>
    <w:rsid w:val="00556B58"/>
    <w:rsid w:val="005570D9"/>
    <w:rsid w:val="00557187"/>
    <w:rsid w:val="005571BC"/>
    <w:rsid w:val="0055724C"/>
    <w:rsid w:val="005577CB"/>
    <w:rsid w:val="0056020F"/>
    <w:rsid w:val="00560BD7"/>
    <w:rsid w:val="00560D75"/>
    <w:rsid w:val="00560EEC"/>
    <w:rsid w:val="00561099"/>
    <w:rsid w:val="005616D3"/>
    <w:rsid w:val="00562C1D"/>
    <w:rsid w:val="00562C2E"/>
    <w:rsid w:val="00563032"/>
    <w:rsid w:val="0056398A"/>
    <w:rsid w:val="0056405A"/>
    <w:rsid w:val="005642E8"/>
    <w:rsid w:val="0056481F"/>
    <w:rsid w:val="005649AE"/>
    <w:rsid w:val="005649FA"/>
    <w:rsid w:val="00564E16"/>
    <w:rsid w:val="005650B3"/>
    <w:rsid w:val="00566300"/>
    <w:rsid w:val="00566526"/>
    <w:rsid w:val="005669F0"/>
    <w:rsid w:val="00566B31"/>
    <w:rsid w:val="00567309"/>
    <w:rsid w:val="00567776"/>
    <w:rsid w:val="005704EB"/>
    <w:rsid w:val="00570B14"/>
    <w:rsid w:val="00570F75"/>
    <w:rsid w:val="00571A6E"/>
    <w:rsid w:val="00571C8A"/>
    <w:rsid w:val="0057233A"/>
    <w:rsid w:val="00572DBD"/>
    <w:rsid w:val="005733B9"/>
    <w:rsid w:val="00574A29"/>
    <w:rsid w:val="00574A7E"/>
    <w:rsid w:val="00575673"/>
    <w:rsid w:val="00575BB8"/>
    <w:rsid w:val="00576051"/>
    <w:rsid w:val="00576EE4"/>
    <w:rsid w:val="00577412"/>
    <w:rsid w:val="0057754C"/>
    <w:rsid w:val="005777E4"/>
    <w:rsid w:val="00577840"/>
    <w:rsid w:val="00577AA5"/>
    <w:rsid w:val="005801A1"/>
    <w:rsid w:val="0058020A"/>
    <w:rsid w:val="00580FA6"/>
    <w:rsid w:val="0058150D"/>
    <w:rsid w:val="0058278E"/>
    <w:rsid w:val="0058372F"/>
    <w:rsid w:val="00583B9D"/>
    <w:rsid w:val="0058472D"/>
    <w:rsid w:val="00584B80"/>
    <w:rsid w:val="00584D87"/>
    <w:rsid w:val="0058506E"/>
    <w:rsid w:val="00585107"/>
    <w:rsid w:val="00585946"/>
    <w:rsid w:val="00585BAF"/>
    <w:rsid w:val="005864B6"/>
    <w:rsid w:val="005866FB"/>
    <w:rsid w:val="005868A8"/>
    <w:rsid w:val="00586D90"/>
    <w:rsid w:val="00587194"/>
    <w:rsid w:val="00587802"/>
    <w:rsid w:val="00587F28"/>
    <w:rsid w:val="00591040"/>
    <w:rsid w:val="00591441"/>
    <w:rsid w:val="00591836"/>
    <w:rsid w:val="00591DE8"/>
    <w:rsid w:val="00592206"/>
    <w:rsid w:val="00592413"/>
    <w:rsid w:val="00592751"/>
    <w:rsid w:val="00592D74"/>
    <w:rsid w:val="00592E59"/>
    <w:rsid w:val="00593535"/>
    <w:rsid w:val="00594BC9"/>
    <w:rsid w:val="0059537D"/>
    <w:rsid w:val="00595523"/>
    <w:rsid w:val="0059570E"/>
    <w:rsid w:val="005965DF"/>
    <w:rsid w:val="00596847"/>
    <w:rsid w:val="00596A87"/>
    <w:rsid w:val="00596DDD"/>
    <w:rsid w:val="00597364"/>
    <w:rsid w:val="00597509"/>
    <w:rsid w:val="005977C5"/>
    <w:rsid w:val="005977CB"/>
    <w:rsid w:val="005978E6"/>
    <w:rsid w:val="00597F7B"/>
    <w:rsid w:val="005A0B9A"/>
    <w:rsid w:val="005A17F9"/>
    <w:rsid w:val="005A1D36"/>
    <w:rsid w:val="005A1E0C"/>
    <w:rsid w:val="005A1F9A"/>
    <w:rsid w:val="005A22F1"/>
    <w:rsid w:val="005A2835"/>
    <w:rsid w:val="005A30E7"/>
    <w:rsid w:val="005A354F"/>
    <w:rsid w:val="005A4349"/>
    <w:rsid w:val="005A4901"/>
    <w:rsid w:val="005A4D6C"/>
    <w:rsid w:val="005A4E8D"/>
    <w:rsid w:val="005A565C"/>
    <w:rsid w:val="005A59E7"/>
    <w:rsid w:val="005A65C0"/>
    <w:rsid w:val="005A68B9"/>
    <w:rsid w:val="005A6A31"/>
    <w:rsid w:val="005A7162"/>
    <w:rsid w:val="005A72A4"/>
    <w:rsid w:val="005B0E4E"/>
    <w:rsid w:val="005B1258"/>
    <w:rsid w:val="005B2BB3"/>
    <w:rsid w:val="005B3033"/>
    <w:rsid w:val="005B352C"/>
    <w:rsid w:val="005B35AA"/>
    <w:rsid w:val="005B3FDC"/>
    <w:rsid w:val="005B46AC"/>
    <w:rsid w:val="005B524C"/>
    <w:rsid w:val="005B5B22"/>
    <w:rsid w:val="005B6B05"/>
    <w:rsid w:val="005B6B36"/>
    <w:rsid w:val="005B6CB1"/>
    <w:rsid w:val="005B6D58"/>
    <w:rsid w:val="005B73CB"/>
    <w:rsid w:val="005B7FA9"/>
    <w:rsid w:val="005C0153"/>
    <w:rsid w:val="005C03CF"/>
    <w:rsid w:val="005C0E03"/>
    <w:rsid w:val="005C1AE0"/>
    <w:rsid w:val="005C1B57"/>
    <w:rsid w:val="005C1FE3"/>
    <w:rsid w:val="005C2440"/>
    <w:rsid w:val="005C28E1"/>
    <w:rsid w:val="005C2D3B"/>
    <w:rsid w:val="005C3234"/>
    <w:rsid w:val="005C3672"/>
    <w:rsid w:val="005C3BB1"/>
    <w:rsid w:val="005C40C0"/>
    <w:rsid w:val="005C48BB"/>
    <w:rsid w:val="005C56CE"/>
    <w:rsid w:val="005C57D1"/>
    <w:rsid w:val="005C5A80"/>
    <w:rsid w:val="005C683C"/>
    <w:rsid w:val="005C6AAB"/>
    <w:rsid w:val="005C6ABC"/>
    <w:rsid w:val="005C6AEB"/>
    <w:rsid w:val="005C73FE"/>
    <w:rsid w:val="005C75F9"/>
    <w:rsid w:val="005C7977"/>
    <w:rsid w:val="005C7F25"/>
    <w:rsid w:val="005D09CA"/>
    <w:rsid w:val="005D1100"/>
    <w:rsid w:val="005D1249"/>
    <w:rsid w:val="005D169E"/>
    <w:rsid w:val="005D235D"/>
    <w:rsid w:val="005D2814"/>
    <w:rsid w:val="005D33CA"/>
    <w:rsid w:val="005D3595"/>
    <w:rsid w:val="005D3BA7"/>
    <w:rsid w:val="005D4C78"/>
    <w:rsid w:val="005D5150"/>
    <w:rsid w:val="005D52B7"/>
    <w:rsid w:val="005D53CB"/>
    <w:rsid w:val="005D5DF7"/>
    <w:rsid w:val="005D66C2"/>
    <w:rsid w:val="005D6E88"/>
    <w:rsid w:val="005D6F28"/>
    <w:rsid w:val="005D704A"/>
    <w:rsid w:val="005D72EF"/>
    <w:rsid w:val="005D794C"/>
    <w:rsid w:val="005E0CE1"/>
    <w:rsid w:val="005E1284"/>
    <w:rsid w:val="005E15C6"/>
    <w:rsid w:val="005E168C"/>
    <w:rsid w:val="005E168F"/>
    <w:rsid w:val="005E297C"/>
    <w:rsid w:val="005E2C44"/>
    <w:rsid w:val="005E2F69"/>
    <w:rsid w:val="005E3356"/>
    <w:rsid w:val="005E3A47"/>
    <w:rsid w:val="005E3B66"/>
    <w:rsid w:val="005E3D7C"/>
    <w:rsid w:val="005E3F45"/>
    <w:rsid w:val="005E402E"/>
    <w:rsid w:val="005E4165"/>
    <w:rsid w:val="005E4342"/>
    <w:rsid w:val="005E500A"/>
    <w:rsid w:val="005E5E3D"/>
    <w:rsid w:val="005E6B52"/>
    <w:rsid w:val="005F1723"/>
    <w:rsid w:val="005F27B4"/>
    <w:rsid w:val="005F2C6B"/>
    <w:rsid w:val="005F35DD"/>
    <w:rsid w:val="005F369F"/>
    <w:rsid w:val="005F397B"/>
    <w:rsid w:val="005F4893"/>
    <w:rsid w:val="005F4DE9"/>
    <w:rsid w:val="005F4E19"/>
    <w:rsid w:val="005F4FD4"/>
    <w:rsid w:val="005F7786"/>
    <w:rsid w:val="005F7E21"/>
    <w:rsid w:val="0060087C"/>
    <w:rsid w:val="00600F27"/>
    <w:rsid w:val="00600F47"/>
    <w:rsid w:val="00601104"/>
    <w:rsid w:val="00601128"/>
    <w:rsid w:val="00601700"/>
    <w:rsid w:val="00601C92"/>
    <w:rsid w:val="00601EDA"/>
    <w:rsid w:val="00602475"/>
    <w:rsid w:val="00602ABC"/>
    <w:rsid w:val="00602B6D"/>
    <w:rsid w:val="00602BAF"/>
    <w:rsid w:val="006038D3"/>
    <w:rsid w:val="00604527"/>
    <w:rsid w:val="006045EC"/>
    <w:rsid w:val="0060478D"/>
    <w:rsid w:val="006047F6"/>
    <w:rsid w:val="0060498D"/>
    <w:rsid w:val="00604A72"/>
    <w:rsid w:val="00604AAB"/>
    <w:rsid w:val="0060525A"/>
    <w:rsid w:val="006052F8"/>
    <w:rsid w:val="00605676"/>
    <w:rsid w:val="0060602F"/>
    <w:rsid w:val="006064D2"/>
    <w:rsid w:val="006068C1"/>
    <w:rsid w:val="006068D3"/>
    <w:rsid w:val="00606950"/>
    <w:rsid w:val="00606B3F"/>
    <w:rsid w:val="00606B99"/>
    <w:rsid w:val="00606D88"/>
    <w:rsid w:val="006100B6"/>
    <w:rsid w:val="006102B0"/>
    <w:rsid w:val="006103FA"/>
    <w:rsid w:val="006104CD"/>
    <w:rsid w:val="00610645"/>
    <w:rsid w:val="0061068D"/>
    <w:rsid w:val="006106E8"/>
    <w:rsid w:val="00610B71"/>
    <w:rsid w:val="00610C57"/>
    <w:rsid w:val="00610EDD"/>
    <w:rsid w:val="0061110B"/>
    <w:rsid w:val="0061111F"/>
    <w:rsid w:val="006115DC"/>
    <w:rsid w:val="006119F9"/>
    <w:rsid w:val="00611AB1"/>
    <w:rsid w:val="00611E1F"/>
    <w:rsid w:val="00612018"/>
    <w:rsid w:val="00612179"/>
    <w:rsid w:val="00612E15"/>
    <w:rsid w:val="006140D8"/>
    <w:rsid w:val="00614D4B"/>
    <w:rsid w:val="00615361"/>
    <w:rsid w:val="0061541B"/>
    <w:rsid w:val="0061566D"/>
    <w:rsid w:val="0061576B"/>
    <w:rsid w:val="00616635"/>
    <w:rsid w:val="00616BBC"/>
    <w:rsid w:val="00616D6F"/>
    <w:rsid w:val="00616FF9"/>
    <w:rsid w:val="006173C1"/>
    <w:rsid w:val="00617579"/>
    <w:rsid w:val="00617FD7"/>
    <w:rsid w:val="00620862"/>
    <w:rsid w:val="00620B07"/>
    <w:rsid w:val="00621188"/>
    <w:rsid w:val="0062139D"/>
    <w:rsid w:val="0062181F"/>
    <w:rsid w:val="00621FEE"/>
    <w:rsid w:val="006221D7"/>
    <w:rsid w:val="0062228F"/>
    <w:rsid w:val="006227DA"/>
    <w:rsid w:val="00622AA3"/>
    <w:rsid w:val="0062312B"/>
    <w:rsid w:val="006242C1"/>
    <w:rsid w:val="00624B6F"/>
    <w:rsid w:val="00624F11"/>
    <w:rsid w:val="006257ED"/>
    <w:rsid w:val="00625963"/>
    <w:rsid w:val="00626202"/>
    <w:rsid w:val="00627913"/>
    <w:rsid w:val="00627F71"/>
    <w:rsid w:val="00630249"/>
    <w:rsid w:val="00630532"/>
    <w:rsid w:val="00630BA9"/>
    <w:rsid w:val="0063115F"/>
    <w:rsid w:val="006311D1"/>
    <w:rsid w:val="0063240D"/>
    <w:rsid w:val="00632EAD"/>
    <w:rsid w:val="006333D8"/>
    <w:rsid w:val="0063384C"/>
    <w:rsid w:val="00633FED"/>
    <w:rsid w:val="0063447F"/>
    <w:rsid w:val="00635634"/>
    <w:rsid w:val="006357AC"/>
    <w:rsid w:val="00635E70"/>
    <w:rsid w:val="00635F12"/>
    <w:rsid w:val="00635FEE"/>
    <w:rsid w:val="0063645E"/>
    <w:rsid w:val="00637A38"/>
    <w:rsid w:val="0064128C"/>
    <w:rsid w:val="00643D31"/>
    <w:rsid w:val="00644191"/>
    <w:rsid w:val="00644ECA"/>
    <w:rsid w:val="00644FF4"/>
    <w:rsid w:val="0064509D"/>
    <w:rsid w:val="0064610B"/>
    <w:rsid w:val="00646F09"/>
    <w:rsid w:val="006471C5"/>
    <w:rsid w:val="00647774"/>
    <w:rsid w:val="00647CC5"/>
    <w:rsid w:val="00650207"/>
    <w:rsid w:val="0065125F"/>
    <w:rsid w:val="00651585"/>
    <w:rsid w:val="00651A8D"/>
    <w:rsid w:val="00652C78"/>
    <w:rsid w:val="006533C2"/>
    <w:rsid w:val="00653473"/>
    <w:rsid w:val="0065362A"/>
    <w:rsid w:val="00654716"/>
    <w:rsid w:val="00654BCC"/>
    <w:rsid w:val="00654C51"/>
    <w:rsid w:val="00655020"/>
    <w:rsid w:val="006553A8"/>
    <w:rsid w:val="0065562F"/>
    <w:rsid w:val="00655832"/>
    <w:rsid w:val="00655E7E"/>
    <w:rsid w:val="006562F3"/>
    <w:rsid w:val="006564C3"/>
    <w:rsid w:val="006570B1"/>
    <w:rsid w:val="00657482"/>
    <w:rsid w:val="00657DA0"/>
    <w:rsid w:val="00660C89"/>
    <w:rsid w:val="006610C5"/>
    <w:rsid w:val="00661708"/>
    <w:rsid w:val="0066181B"/>
    <w:rsid w:val="00661F67"/>
    <w:rsid w:val="00662B24"/>
    <w:rsid w:val="00663F59"/>
    <w:rsid w:val="00664CC8"/>
    <w:rsid w:val="006653FA"/>
    <w:rsid w:val="00665455"/>
    <w:rsid w:val="006655DE"/>
    <w:rsid w:val="00665C26"/>
    <w:rsid w:val="00665C47"/>
    <w:rsid w:val="00665F15"/>
    <w:rsid w:val="006664FA"/>
    <w:rsid w:val="006669AA"/>
    <w:rsid w:val="00666F79"/>
    <w:rsid w:val="00667640"/>
    <w:rsid w:val="00667644"/>
    <w:rsid w:val="00670AB6"/>
    <w:rsid w:val="00670FF3"/>
    <w:rsid w:val="00671523"/>
    <w:rsid w:val="00671F02"/>
    <w:rsid w:val="00672584"/>
    <w:rsid w:val="00675E95"/>
    <w:rsid w:val="00676A8F"/>
    <w:rsid w:val="0067787F"/>
    <w:rsid w:val="006801AB"/>
    <w:rsid w:val="0068022D"/>
    <w:rsid w:val="00680740"/>
    <w:rsid w:val="006808DA"/>
    <w:rsid w:val="00680992"/>
    <w:rsid w:val="00680A3B"/>
    <w:rsid w:val="00680BB5"/>
    <w:rsid w:val="00680CAB"/>
    <w:rsid w:val="00680D7A"/>
    <w:rsid w:val="006810BD"/>
    <w:rsid w:val="00681C35"/>
    <w:rsid w:val="006825CA"/>
    <w:rsid w:val="006834F9"/>
    <w:rsid w:val="00683A8A"/>
    <w:rsid w:val="00683BDD"/>
    <w:rsid w:val="00684212"/>
    <w:rsid w:val="006842AA"/>
    <w:rsid w:val="006848FA"/>
    <w:rsid w:val="006851AD"/>
    <w:rsid w:val="006856E7"/>
    <w:rsid w:val="00685D77"/>
    <w:rsid w:val="0068618B"/>
    <w:rsid w:val="0068647A"/>
    <w:rsid w:val="006865CC"/>
    <w:rsid w:val="006869E7"/>
    <w:rsid w:val="00686A40"/>
    <w:rsid w:val="00686A51"/>
    <w:rsid w:val="00686B1E"/>
    <w:rsid w:val="00686C81"/>
    <w:rsid w:val="00687501"/>
    <w:rsid w:val="006876FF"/>
    <w:rsid w:val="00687C11"/>
    <w:rsid w:val="006908B4"/>
    <w:rsid w:val="00690FDE"/>
    <w:rsid w:val="0069108A"/>
    <w:rsid w:val="00691B41"/>
    <w:rsid w:val="00691CEB"/>
    <w:rsid w:val="00691D50"/>
    <w:rsid w:val="00693DF9"/>
    <w:rsid w:val="00694129"/>
    <w:rsid w:val="006945EF"/>
    <w:rsid w:val="00694DD7"/>
    <w:rsid w:val="00694FEB"/>
    <w:rsid w:val="00695585"/>
    <w:rsid w:val="006957C6"/>
    <w:rsid w:val="00695808"/>
    <w:rsid w:val="00696059"/>
    <w:rsid w:val="006962ED"/>
    <w:rsid w:val="00696C9D"/>
    <w:rsid w:val="006A0070"/>
    <w:rsid w:val="006A07DA"/>
    <w:rsid w:val="006A0D61"/>
    <w:rsid w:val="006A10CD"/>
    <w:rsid w:val="006A1718"/>
    <w:rsid w:val="006A249C"/>
    <w:rsid w:val="006A2A76"/>
    <w:rsid w:val="006A2E92"/>
    <w:rsid w:val="006A3501"/>
    <w:rsid w:val="006A3A12"/>
    <w:rsid w:val="006A3BA1"/>
    <w:rsid w:val="006A3D54"/>
    <w:rsid w:val="006A4363"/>
    <w:rsid w:val="006A46EC"/>
    <w:rsid w:val="006A4A0E"/>
    <w:rsid w:val="006A504B"/>
    <w:rsid w:val="006A5C70"/>
    <w:rsid w:val="006A60AE"/>
    <w:rsid w:val="006A61B0"/>
    <w:rsid w:val="006A637D"/>
    <w:rsid w:val="006A6761"/>
    <w:rsid w:val="006A679B"/>
    <w:rsid w:val="006A6805"/>
    <w:rsid w:val="006A687D"/>
    <w:rsid w:val="006A6948"/>
    <w:rsid w:val="006A6ED4"/>
    <w:rsid w:val="006A7342"/>
    <w:rsid w:val="006A750B"/>
    <w:rsid w:val="006A757E"/>
    <w:rsid w:val="006A7869"/>
    <w:rsid w:val="006B06DF"/>
    <w:rsid w:val="006B1216"/>
    <w:rsid w:val="006B1B8B"/>
    <w:rsid w:val="006B1CA8"/>
    <w:rsid w:val="006B23FA"/>
    <w:rsid w:val="006B2445"/>
    <w:rsid w:val="006B267A"/>
    <w:rsid w:val="006B2E18"/>
    <w:rsid w:val="006B34ED"/>
    <w:rsid w:val="006B38A6"/>
    <w:rsid w:val="006B3A59"/>
    <w:rsid w:val="006B3AA2"/>
    <w:rsid w:val="006B3B8B"/>
    <w:rsid w:val="006B3F67"/>
    <w:rsid w:val="006B41B2"/>
    <w:rsid w:val="006B46FB"/>
    <w:rsid w:val="006B5EC1"/>
    <w:rsid w:val="006B5F5A"/>
    <w:rsid w:val="006B6437"/>
    <w:rsid w:val="006B6B91"/>
    <w:rsid w:val="006B7DA8"/>
    <w:rsid w:val="006C03C1"/>
    <w:rsid w:val="006C095F"/>
    <w:rsid w:val="006C0ECB"/>
    <w:rsid w:val="006C1140"/>
    <w:rsid w:val="006C14B4"/>
    <w:rsid w:val="006C2230"/>
    <w:rsid w:val="006C23C5"/>
    <w:rsid w:val="006C2705"/>
    <w:rsid w:val="006C28EB"/>
    <w:rsid w:val="006C36B0"/>
    <w:rsid w:val="006C3D98"/>
    <w:rsid w:val="006C525C"/>
    <w:rsid w:val="006C5DFF"/>
    <w:rsid w:val="006C6105"/>
    <w:rsid w:val="006C687F"/>
    <w:rsid w:val="006C6987"/>
    <w:rsid w:val="006C7942"/>
    <w:rsid w:val="006C79DE"/>
    <w:rsid w:val="006D055C"/>
    <w:rsid w:val="006D0717"/>
    <w:rsid w:val="006D0DC0"/>
    <w:rsid w:val="006D14DA"/>
    <w:rsid w:val="006D1E0A"/>
    <w:rsid w:val="006D2C67"/>
    <w:rsid w:val="006D2E97"/>
    <w:rsid w:val="006D338E"/>
    <w:rsid w:val="006D3415"/>
    <w:rsid w:val="006D4545"/>
    <w:rsid w:val="006D4E4E"/>
    <w:rsid w:val="006D4EF7"/>
    <w:rsid w:val="006D5256"/>
    <w:rsid w:val="006D527A"/>
    <w:rsid w:val="006D58F9"/>
    <w:rsid w:val="006D5D8E"/>
    <w:rsid w:val="006D5EB9"/>
    <w:rsid w:val="006D6890"/>
    <w:rsid w:val="006D6E07"/>
    <w:rsid w:val="006D6F86"/>
    <w:rsid w:val="006D7423"/>
    <w:rsid w:val="006D7C59"/>
    <w:rsid w:val="006E04E0"/>
    <w:rsid w:val="006E061F"/>
    <w:rsid w:val="006E0998"/>
    <w:rsid w:val="006E1030"/>
    <w:rsid w:val="006E179A"/>
    <w:rsid w:val="006E1850"/>
    <w:rsid w:val="006E21FB"/>
    <w:rsid w:val="006E23D4"/>
    <w:rsid w:val="006E2457"/>
    <w:rsid w:val="006E26DA"/>
    <w:rsid w:val="006E2F85"/>
    <w:rsid w:val="006E3232"/>
    <w:rsid w:val="006E3BD6"/>
    <w:rsid w:val="006E412F"/>
    <w:rsid w:val="006E4B28"/>
    <w:rsid w:val="006E4B39"/>
    <w:rsid w:val="006E5FF3"/>
    <w:rsid w:val="006E6507"/>
    <w:rsid w:val="006E6811"/>
    <w:rsid w:val="006E717C"/>
    <w:rsid w:val="006E72F2"/>
    <w:rsid w:val="006E74AC"/>
    <w:rsid w:val="006E75D0"/>
    <w:rsid w:val="006E7617"/>
    <w:rsid w:val="006E78A5"/>
    <w:rsid w:val="006E7FAF"/>
    <w:rsid w:val="006F1D5C"/>
    <w:rsid w:val="006F1EE4"/>
    <w:rsid w:val="006F28C3"/>
    <w:rsid w:val="006F2BF0"/>
    <w:rsid w:val="006F35C8"/>
    <w:rsid w:val="006F43C4"/>
    <w:rsid w:val="006F4402"/>
    <w:rsid w:val="006F4C94"/>
    <w:rsid w:val="006F4E3B"/>
    <w:rsid w:val="006F4FDC"/>
    <w:rsid w:val="006F55D5"/>
    <w:rsid w:val="006F58D7"/>
    <w:rsid w:val="006F6784"/>
    <w:rsid w:val="006F70D3"/>
    <w:rsid w:val="006F7A47"/>
    <w:rsid w:val="00700B53"/>
    <w:rsid w:val="0070133B"/>
    <w:rsid w:val="0070197B"/>
    <w:rsid w:val="00701A67"/>
    <w:rsid w:val="00701AD5"/>
    <w:rsid w:val="00702117"/>
    <w:rsid w:val="0070289E"/>
    <w:rsid w:val="007034FC"/>
    <w:rsid w:val="007035A6"/>
    <w:rsid w:val="0070384F"/>
    <w:rsid w:val="00703958"/>
    <w:rsid w:val="007042A8"/>
    <w:rsid w:val="00704393"/>
    <w:rsid w:val="00704952"/>
    <w:rsid w:val="007056EA"/>
    <w:rsid w:val="00705EA8"/>
    <w:rsid w:val="00705EB0"/>
    <w:rsid w:val="00706001"/>
    <w:rsid w:val="007069FF"/>
    <w:rsid w:val="00706F35"/>
    <w:rsid w:val="00707980"/>
    <w:rsid w:val="007107A4"/>
    <w:rsid w:val="00712626"/>
    <w:rsid w:val="0071284C"/>
    <w:rsid w:val="00712AC0"/>
    <w:rsid w:val="00712F65"/>
    <w:rsid w:val="00713921"/>
    <w:rsid w:val="00714064"/>
    <w:rsid w:val="00714EFC"/>
    <w:rsid w:val="00715CCA"/>
    <w:rsid w:val="0071612A"/>
    <w:rsid w:val="00716AEB"/>
    <w:rsid w:val="00716ED0"/>
    <w:rsid w:val="00717255"/>
    <w:rsid w:val="00717C0B"/>
    <w:rsid w:val="00717F0C"/>
    <w:rsid w:val="007206A6"/>
    <w:rsid w:val="00720F84"/>
    <w:rsid w:val="00720F8E"/>
    <w:rsid w:val="00721427"/>
    <w:rsid w:val="007219F5"/>
    <w:rsid w:val="00721B88"/>
    <w:rsid w:val="007225FC"/>
    <w:rsid w:val="00722957"/>
    <w:rsid w:val="007233D9"/>
    <w:rsid w:val="00723786"/>
    <w:rsid w:val="007242F9"/>
    <w:rsid w:val="00724677"/>
    <w:rsid w:val="00724B0A"/>
    <w:rsid w:val="00725B06"/>
    <w:rsid w:val="00726048"/>
    <w:rsid w:val="00726ECB"/>
    <w:rsid w:val="00727225"/>
    <w:rsid w:val="007276A6"/>
    <w:rsid w:val="00727769"/>
    <w:rsid w:val="00727CEE"/>
    <w:rsid w:val="00730BAE"/>
    <w:rsid w:val="00730E19"/>
    <w:rsid w:val="007311AD"/>
    <w:rsid w:val="00731720"/>
    <w:rsid w:val="007321BB"/>
    <w:rsid w:val="00733030"/>
    <w:rsid w:val="007333D1"/>
    <w:rsid w:val="007334D0"/>
    <w:rsid w:val="007337EB"/>
    <w:rsid w:val="00734257"/>
    <w:rsid w:val="00734AFE"/>
    <w:rsid w:val="00734F17"/>
    <w:rsid w:val="00735473"/>
    <w:rsid w:val="00735508"/>
    <w:rsid w:val="007356D6"/>
    <w:rsid w:val="00736362"/>
    <w:rsid w:val="0073699B"/>
    <w:rsid w:val="007373C1"/>
    <w:rsid w:val="007374FD"/>
    <w:rsid w:val="00737553"/>
    <w:rsid w:val="0073782F"/>
    <w:rsid w:val="00737A8F"/>
    <w:rsid w:val="0074043B"/>
    <w:rsid w:val="007406EF"/>
    <w:rsid w:val="00740755"/>
    <w:rsid w:val="00740C65"/>
    <w:rsid w:val="007410FD"/>
    <w:rsid w:val="00741E07"/>
    <w:rsid w:val="0074222C"/>
    <w:rsid w:val="007425B7"/>
    <w:rsid w:val="00742CC1"/>
    <w:rsid w:val="007432CE"/>
    <w:rsid w:val="0074363B"/>
    <w:rsid w:val="007437B8"/>
    <w:rsid w:val="00743877"/>
    <w:rsid w:val="0074479D"/>
    <w:rsid w:val="007447AB"/>
    <w:rsid w:val="00744990"/>
    <w:rsid w:val="00744F16"/>
    <w:rsid w:val="00745153"/>
    <w:rsid w:val="0074543D"/>
    <w:rsid w:val="0074670D"/>
    <w:rsid w:val="00746865"/>
    <w:rsid w:val="00746AB8"/>
    <w:rsid w:val="00747629"/>
    <w:rsid w:val="007479BA"/>
    <w:rsid w:val="00747C66"/>
    <w:rsid w:val="007501BA"/>
    <w:rsid w:val="0075082F"/>
    <w:rsid w:val="00750B2A"/>
    <w:rsid w:val="007510DB"/>
    <w:rsid w:val="007511D1"/>
    <w:rsid w:val="007519EC"/>
    <w:rsid w:val="007520C5"/>
    <w:rsid w:val="007525A1"/>
    <w:rsid w:val="00752780"/>
    <w:rsid w:val="00752885"/>
    <w:rsid w:val="00752F89"/>
    <w:rsid w:val="007538AD"/>
    <w:rsid w:val="00753A75"/>
    <w:rsid w:val="0075444F"/>
    <w:rsid w:val="00755505"/>
    <w:rsid w:val="00755CAB"/>
    <w:rsid w:val="00755E94"/>
    <w:rsid w:val="00755F78"/>
    <w:rsid w:val="007561EB"/>
    <w:rsid w:val="00756DAA"/>
    <w:rsid w:val="0075710E"/>
    <w:rsid w:val="007571B9"/>
    <w:rsid w:val="00757580"/>
    <w:rsid w:val="007576E3"/>
    <w:rsid w:val="00757B8D"/>
    <w:rsid w:val="007603B6"/>
    <w:rsid w:val="00760CFC"/>
    <w:rsid w:val="00760DED"/>
    <w:rsid w:val="00761A76"/>
    <w:rsid w:val="00761F40"/>
    <w:rsid w:val="00762779"/>
    <w:rsid w:val="00762B06"/>
    <w:rsid w:val="007637DC"/>
    <w:rsid w:val="007640C3"/>
    <w:rsid w:val="00764867"/>
    <w:rsid w:val="0076550B"/>
    <w:rsid w:val="0076590F"/>
    <w:rsid w:val="00766028"/>
    <w:rsid w:val="00766182"/>
    <w:rsid w:val="00766D49"/>
    <w:rsid w:val="00767942"/>
    <w:rsid w:val="00767F38"/>
    <w:rsid w:val="00770355"/>
    <w:rsid w:val="00770507"/>
    <w:rsid w:val="00771681"/>
    <w:rsid w:val="007719B2"/>
    <w:rsid w:val="007719E7"/>
    <w:rsid w:val="00771AAB"/>
    <w:rsid w:val="00771C98"/>
    <w:rsid w:val="007721EA"/>
    <w:rsid w:val="00772637"/>
    <w:rsid w:val="007731F1"/>
    <w:rsid w:val="007739C8"/>
    <w:rsid w:val="00773CDC"/>
    <w:rsid w:val="00773E0D"/>
    <w:rsid w:val="00773F1B"/>
    <w:rsid w:val="0077576C"/>
    <w:rsid w:val="0077617A"/>
    <w:rsid w:val="007764DF"/>
    <w:rsid w:val="007764F1"/>
    <w:rsid w:val="007771DB"/>
    <w:rsid w:val="007775F0"/>
    <w:rsid w:val="00777611"/>
    <w:rsid w:val="0078034F"/>
    <w:rsid w:val="00780ACE"/>
    <w:rsid w:val="00780DE9"/>
    <w:rsid w:val="00780EDD"/>
    <w:rsid w:val="0078166A"/>
    <w:rsid w:val="007835F8"/>
    <w:rsid w:val="00784090"/>
    <w:rsid w:val="0078457C"/>
    <w:rsid w:val="00785034"/>
    <w:rsid w:val="00785159"/>
    <w:rsid w:val="0078593C"/>
    <w:rsid w:val="00785DFA"/>
    <w:rsid w:val="007867AA"/>
    <w:rsid w:val="00786800"/>
    <w:rsid w:val="007874C4"/>
    <w:rsid w:val="007877F3"/>
    <w:rsid w:val="00787C44"/>
    <w:rsid w:val="00787C7B"/>
    <w:rsid w:val="007906CE"/>
    <w:rsid w:val="00790F95"/>
    <w:rsid w:val="007912F4"/>
    <w:rsid w:val="007913B0"/>
    <w:rsid w:val="007913C1"/>
    <w:rsid w:val="00791748"/>
    <w:rsid w:val="00791A3B"/>
    <w:rsid w:val="00792342"/>
    <w:rsid w:val="0079299C"/>
    <w:rsid w:val="00793187"/>
    <w:rsid w:val="007931DC"/>
    <w:rsid w:val="00794E2A"/>
    <w:rsid w:val="0079514B"/>
    <w:rsid w:val="00795607"/>
    <w:rsid w:val="00795648"/>
    <w:rsid w:val="007960C8"/>
    <w:rsid w:val="007967DA"/>
    <w:rsid w:val="00797270"/>
    <w:rsid w:val="0079735C"/>
    <w:rsid w:val="00797453"/>
    <w:rsid w:val="007977A8"/>
    <w:rsid w:val="007977F4"/>
    <w:rsid w:val="00797952"/>
    <w:rsid w:val="007A01E0"/>
    <w:rsid w:val="007A02AC"/>
    <w:rsid w:val="007A0B5E"/>
    <w:rsid w:val="007A0EF4"/>
    <w:rsid w:val="007A0F48"/>
    <w:rsid w:val="007A1628"/>
    <w:rsid w:val="007A203F"/>
    <w:rsid w:val="007A208E"/>
    <w:rsid w:val="007A22AA"/>
    <w:rsid w:val="007A2727"/>
    <w:rsid w:val="007A3A16"/>
    <w:rsid w:val="007A3F5B"/>
    <w:rsid w:val="007A4696"/>
    <w:rsid w:val="007A49C9"/>
    <w:rsid w:val="007A5FC0"/>
    <w:rsid w:val="007A6178"/>
    <w:rsid w:val="007A64B3"/>
    <w:rsid w:val="007A654F"/>
    <w:rsid w:val="007A6A6B"/>
    <w:rsid w:val="007A6B18"/>
    <w:rsid w:val="007A70BE"/>
    <w:rsid w:val="007A7642"/>
    <w:rsid w:val="007A76F7"/>
    <w:rsid w:val="007B039E"/>
    <w:rsid w:val="007B1C07"/>
    <w:rsid w:val="007B202D"/>
    <w:rsid w:val="007B2121"/>
    <w:rsid w:val="007B2555"/>
    <w:rsid w:val="007B30FE"/>
    <w:rsid w:val="007B3980"/>
    <w:rsid w:val="007B3C53"/>
    <w:rsid w:val="007B4821"/>
    <w:rsid w:val="007B512A"/>
    <w:rsid w:val="007B5982"/>
    <w:rsid w:val="007B5984"/>
    <w:rsid w:val="007B62D3"/>
    <w:rsid w:val="007B63A7"/>
    <w:rsid w:val="007B647A"/>
    <w:rsid w:val="007B651A"/>
    <w:rsid w:val="007B65B3"/>
    <w:rsid w:val="007B716E"/>
    <w:rsid w:val="007C01C4"/>
    <w:rsid w:val="007C01C7"/>
    <w:rsid w:val="007C15CB"/>
    <w:rsid w:val="007C1A78"/>
    <w:rsid w:val="007C1EFE"/>
    <w:rsid w:val="007C2097"/>
    <w:rsid w:val="007C22CB"/>
    <w:rsid w:val="007C2502"/>
    <w:rsid w:val="007C2C84"/>
    <w:rsid w:val="007C2F39"/>
    <w:rsid w:val="007C314D"/>
    <w:rsid w:val="007C375E"/>
    <w:rsid w:val="007C378E"/>
    <w:rsid w:val="007C37A2"/>
    <w:rsid w:val="007C5087"/>
    <w:rsid w:val="007C5146"/>
    <w:rsid w:val="007C523E"/>
    <w:rsid w:val="007C59FF"/>
    <w:rsid w:val="007C6538"/>
    <w:rsid w:val="007C664D"/>
    <w:rsid w:val="007C7316"/>
    <w:rsid w:val="007C7438"/>
    <w:rsid w:val="007C7555"/>
    <w:rsid w:val="007C7D7D"/>
    <w:rsid w:val="007C7E31"/>
    <w:rsid w:val="007D013D"/>
    <w:rsid w:val="007D0377"/>
    <w:rsid w:val="007D03E9"/>
    <w:rsid w:val="007D14C3"/>
    <w:rsid w:val="007D1850"/>
    <w:rsid w:val="007D2348"/>
    <w:rsid w:val="007D283B"/>
    <w:rsid w:val="007D2A4A"/>
    <w:rsid w:val="007D2D10"/>
    <w:rsid w:val="007D2E50"/>
    <w:rsid w:val="007D2E59"/>
    <w:rsid w:val="007D37FF"/>
    <w:rsid w:val="007D4D68"/>
    <w:rsid w:val="007D549D"/>
    <w:rsid w:val="007D5965"/>
    <w:rsid w:val="007D6A07"/>
    <w:rsid w:val="007D7101"/>
    <w:rsid w:val="007E0293"/>
    <w:rsid w:val="007E0767"/>
    <w:rsid w:val="007E098F"/>
    <w:rsid w:val="007E0D8F"/>
    <w:rsid w:val="007E19E7"/>
    <w:rsid w:val="007E2B5F"/>
    <w:rsid w:val="007E3104"/>
    <w:rsid w:val="007E32F8"/>
    <w:rsid w:val="007E3441"/>
    <w:rsid w:val="007E3EBE"/>
    <w:rsid w:val="007E4035"/>
    <w:rsid w:val="007E4E1D"/>
    <w:rsid w:val="007E568E"/>
    <w:rsid w:val="007E653D"/>
    <w:rsid w:val="007E78B6"/>
    <w:rsid w:val="007E7A82"/>
    <w:rsid w:val="007F04EE"/>
    <w:rsid w:val="007F1029"/>
    <w:rsid w:val="007F2229"/>
    <w:rsid w:val="007F27EC"/>
    <w:rsid w:val="007F3C3B"/>
    <w:rsid w:val="007F401D"/>
    <w:rsid w:val="007F4CCA"/>
    <w:rsid w:val="007F5332"/>
    <w:rsid w:val="007F6413"/>
    <w:rsid w:val="007F6AF5"/>
    <w:rsid w:val="007F6B0F"/>
    <w:rsid w:val="007F6DED"/>
    <w:rsid w:val="007F702F"/>
    <w:rsid w:val="007F7259"/>
    <w:rsid w:val="007F7A2E"/>
    <w:rsid w:val="007F7F35"/>
    <w:rsid w:val="00800566"/>
    <w:rsid w:val="00800956"/>
    <w:rsid w:val="00800DBB"/>
    <w:rsid w:val="00801D2E"/>
    <w:rsid w:val="00801FA1"/>
    <w:rsid w:val="00802081"/>
    <w:rsid w:val="00802102"/>
    <w:rsid w:val="00802116"/>
    <w:rsid w:val="00802460"/>
    <w:rsid w:val="00802581"/>
    <w:rsid w:val="0080266B"/>
    <w:rsid w:val="00802D08"/>
    <w:rsid w:val="00802D64"/>
    <w:rsid w:val="0080325B"/>
    <w:rsid w:val="008033E4"/>
    <w:rsid w:val="008038AB"/>
    <w:rsid w:val="008039C6"/>
    <w:rsid w:val="00803B38"/>
    <w:rsid w:val="00803DA2"/>
    <w:rsid w:val="008040A8"/>
    <w:rsid w:val="00804544"/>
    <w:rsid w:val="0080454E"/>
    <w:rsid w:val="00804A57"/>
    <w:rsid w:val="00804B47"/>
    <w:rsid w:val="00804F4A"/>
    <w:rsid w:val="00805373"/>
    <w:rsid w:val="0080678E"/>
    <w:rsid w:val="008069F6"/>
    <w:rsid w:val="00806F90"/>
    <w:rsid w:val="0080743C"/>
    <w:rsid w:val="00807506"/>
    <w:rsid w:val="00807551"/>
    <w:rsid w:val="00807CDC"/>
    <w:rsid w:val="00810282"/>
    <w:rsid w:val="008104BD"/>
    <w:rsid w:val="00810D65"/>
    <w:rsid w:val="00810EBB"/>
    <w:rsid w:val="008115C0"/>
    <w:rsid w:val="00811E66"/>
    <w:rsid w:val="0081301A"/>
    <w:rsid w:val="00813071"/>
    <w:rsid w:val="008141CE"/>
    <w:rsid w:val="008144B4"/>
    <w:rsid w:val="00814F00"/>
    <w:rsid w:val="00814FBE"/>
    <w:rsid w:val="0081502A"/>
    <w:rsid w:val="0081560F"/>
    <w:rsid w:val="00815923"/>
    <w:rsid w:val="00816635"/>
    <w:rsid w:val="00816CDD"/>
    <w:rsid w:val="00816D21"/>
    <w:rsid w:val="00817089"/>
    <w:rsid w:val="00817320"/>
    <w:rsid w:val="00817D87"/>
    <w:rsid w:val="00817D8E"/>
    <w:rsid w:val="008200E2"/>
    <w:rsid w:val="00820560"/>
    <w:rsid w:val="008210F9"/>
    <w:rsid w:val="0082111F"/>
    <w:rsid w:val="00821490"/>
    <w:rsid w:val="00821F5E"/>
    <w:rsid w:val="00822273"/>
    <w:rsid w:val="008230E8"/>
    <w:rsid w:val="008232E6"/>
    <w:rsid w:val="008236E3"/>
    <w:rsid w:val="00823985"/>
    <w:rsid w:val="0082445F"/>
    <w:rsid w:val="00824E25"/>
    <w:rsid w:val="008250B5"/>
    <w:rsid w:val="008252D0"/>
    <w:rsid w:val="00826645"/>
    <w:rsid w:val="00826744"/>
    <w:rsid w:val="0082705D"/>
    <w:rsid w:val="008279FA"/>
    <w:rsid w:val="00827B48"/>
    <w:rsid w:val="00827C97"/>
    <w:rsid w:val="00827D88"/>
    <w:rsid w:val="00827EB7"/>
    <w:rsid w:val="00827F63"/>
    <w:rsid w:val="00830F8D"/>
    <w:rsid w:val="00831148"/>
    <w:rsid w:val="00831D68"/>
    <w:rsid w:val="008323AC"/>
    <w:rsid w:val="008323B7"/>
    <w:rsid w:val="008328A3"/>
    <w:rsid w:val="00832B7A"/>
    <w:rsid w:val="00832FDD"/>
    <w:rsid w:val="00833000"/>
    <w:rsid w:val="00833B44"/>
    <w:rsid w:val="00833C53"/>
    <w:rsid w:val="00834583"/>
    <w:rsid w:val="008347B8"/>
    <w:rsid w:val="00834F01"/>
    <w:rsid w:val="0083591C"/>
    <w:rsid w:val="00836048"/>
    <w:rsid w:val="00836872"/>
    <w:rsid w:val="00837268"/>
    <w:rsid w:val="0083736D"/>
    <w:rsid w:val="00837A48"/>
    <w:rsid w:val="00837B16"/>
    <w:rsid w:val="0084047D"/>
    <w:rsid w:val="0084172D"/>
    <w:rsid w:val="00841796"/>
    <w:rsid w:val="00842190"/>
    <w:rsid w:val="00842715"/>
    <w:rsid w:val="008429FD"/>
    <w:rsid w:val="00842C38"/>
    <w:rsid w:val="008433AA"/>
    <w:rsid w:val="008436D0"/>
    <w:rsid w:val="00843CE2"/>
    <w:rsid w:val="00843D7E"/>
    <w:rsid w:val="00845047"/>
    <w:rsid w:val="008459D1"/>
    <w:rsid w:val="00845F34"/>
    <w:rsid w:val="00846790"/>
    <w:rsid w:val="008468DF"/>
    <w:rsid w:val="00847BE3"/>
    <w:rsid w:val="00850047"/>
    <w:rsid w:val="008503FC"/>
    <w:rsid w:val="008506DF"/>
    <w:rsid w:val="0085074F"/>
    <w:rsid w:val="0085082B"/>
    <w:rsid w:val="00850834"/>
    <w:rsid w:val="00851059"/>
    <w:rsid w:val="00851135"/>
    <w:rsid w:val="008516EB"/>
    <w:rsid w:val="008517C8"/>
    <w:rsid w:val="00851ECD"/>
    <w:rsid w:val="008520FB"/>
    <w:rsid w:val="00852104"/>
    <w:rsid w:val="008521DA"/>
    <w:rsid w:val="00853839"/>
    <w:rsid w:val="00853E62"/>
    <w:rsid w:val="00854153"/>
    <w:rsid w:val="00854185"/>
    <w:rsid w:val="008553BA"/>
    <w:rsid w:val="00855CEE"/>
    <w:rsid w:val="00856420"/>
    <w:rsid w:val="0085662E"/>
    <w:rsid w:val="008567EA"/>
    <w:rsid w:val="00857034"/>
    <w:rsid w:val="00857569"/>
    <w:rsid w:val="00857716"/>
    <w:rsid w:val="00857CA1"/>
    <w:rsid w:val="00857E71"/>
    <w:rsid w:val="008604DC"/>
    <w:rsid w:val="00860628"/>
    <w:rsid w:val="00860878"/>
    <w:rsid w:val="00860CAA"/>
    <w:rsid w:val="008614EE"/>
    <w:rsid w:val="0086160A"/>
    <w:rsid w:val="0086232C"/>
    <w:rsid w:val="008626E7"/>
    <w:rsid w:val="008630C1"/>
    <w:rsid w:val="008630E4"/>
    <w:rsid w:val="008631A2"/>
    <w:rsid w:val="00863385"/>
    <w:rsid w:val="008633C2"/>
    <w:rsid w:val="008634C8"/>
    <w:rsid w:val="00863733"/>
    <w:rsid w:val="00863C2B"/>
    <w:rsid w:val="00863C44"/>
    <w:rsid w:val="00863FB6"/>
    <w:rsid w:val="008644D7"/>
    <w:rsid w:val="008656D9"/>
    <w:rsid w:val="00865849"/>
    <w:rsid w:val="0086677D"/>
    <w:rsid w:val="008670BD"/>
    <w:rsid w:val="00867A61"/>
    <w:rsid w:val="00867C60"/>
    <w:rsid w:val="00867E20"/>
    <w:rsid w:val="008707D1"/>
    <w:rsid w:val="00870EE7"/>
    <w:rsid w:val="008714A6"/>
    <w:rsid w:val="00871698"/>
    <w:rsid w:val="008719C5"/>
    <w:rsid w:val="008733B1"/>
    <w:rsid w:val="00873C74"/>
    <w:rsid w:val="00873CAE"/>
    <w:rsid w:val="008743B6"/>
    <w:rsid w:val="00874471"/>
    <w:rsid w:val="00874915"/>
    <w:rsid w:val="0087550D"/>
    <w:rsid w:val="008756B7"/>
    <w:rsid w:val="00875C48"/>
    <w:rsid w:val="00877497"/>
    <w:rsid w:val="008776B4"/>
    <w:rsid w:val="0087788D"/>
    <w:rsid w:val="00880B53"/>
    <w:rsid w:val="008823F8"/>
    <w:rsid w:val="00882DE3"/>
    <w:rsid w:val="00882FDF"/>
    <w:rsid w:val="00883022"/>
    <w:rsid w:val="00883F72"/>
    <w:rsid w:val="008843AD"/>
    <w:rsid w:val="00884AFA"/>
    <w:rsid w:val="00884EB0"/>
    <w:rsid w:val="00885849"/>
    <w:rsid w:val="008858C4"/>
    <w:rsid w:val="0088591E"/>
    <w:rsid w:val="00885A75"/>
    <w:rsid w:val="00886185"/>
    <w:rsid w:val="008863B9"/>
    <w:rsid w:val="00887E1A"/>
    <w:rsid w:val="008912A3"/>
    <w:rsid w:val="008918D8"/>
    <w:rsid w:val="00891E44"/>
    <w:rsid w:val="008923C2"/>
    <w:rsid w:val="0089247C"/>
    <w:rsid w:val="00892B3B"/>
    <w:rsid w:val="008935CF"/>
    <w:rsid w:val="008937EC"/>
    <w:rsid w:val="0089426C"/>
    <w:rsid w:val="00894C3B"/>
    <w:rsid w:val="00895053"/>
    <w:rsid w:val="008958CA"/>
    <w:rsid w:val="00895B18"/>
    <w:rsid w:val="00896BA8"/>
    <w:rsid w:val="00896DA8"/>
    <w:rsid w:val="00897568"/>
    <w:rsid w:val="008A0AAF"/>
    <w:rsid w:val="008A1308"/>
    <w:rsid w:val="008A1365"/>
    <w:rsid w:val="008A14DA"/>
    <w:rsid w:val="008A1A5E"/>
    <w:rsid w:val="008A1BC2"/>
    <w:rsid w:val="008A2844"/>
    <w:rsid w:val="008A2A8F"/>
    <w:rsid w:val="008A327D"/>
    <w:rsid w:val="008A33C0"/>
    <w:rsid w:val="008A385C"/>
    <w:rsid w:val="008A393C"/>
    <w:rsid w:val="008A4337"/>
    <w:rsid w:val="008A45A6"/>
    <w:rsid w:val="008A4853"/>
    <w:rsid w:val="008A4FAF"/>
    <w:rsid w:val="008A5272"/>
    <w:rsid w:val="008A768D"/>
    <w:rsid w:val="008B203C"/>
    <w:rsid w:val="008B2FEB"/>
    <w:rsid w:val="008B3935"/>
    <w:rsid w:val="008B3A0F"/>
    <w:rsid w:val="008B3A37"/>
    <w:rsid w:val="008B3AA5"/>
    <w:rsid w:val="008B3C83"/>
    <w:rsid w:val="008B4492"/>
    <w:rsid w:val="008B4820"/>
    <w:rsid w:val="008B5736"/>
    <w:rsid w:val="008B65F1"/>
    <w:rsid w:val="008B6D3A"/>
    <w:rsid w:val="008B7564"/>
    <w:rsid w:val="008B75B5"/>
    <w:rsid w:val="008B7FAF"/>
    <w:rsid w:val="008C032D"/>
    <w:rsid w:val="008C04A0"/>
    <w:rsid w:val="008C1062"/>
    <w:rsid w:val="008C167F"/>
    <w:rsid w:val="008C1E90"/>
    <w:rsid w:val="008C2DDC"/>
    <w:rsid w:val="008C320F"/>
    <w:rsid w:val="008C4157"/>
    <w:rsid w:val="008C46F8"/>
    <w:rsid w:val="008C5507"/>
    <w:rsid w:val="008C5975"/>
    <w:rsid w:val="008C64DB"/>
    <w:rsid w:val="008C7220"/>
    <w:rsid w:val="008D03E5"/>
    <w:rsid w:val="008D060A"/>
    <w:rsid w:val="008D06A5"/>
    <w:rsid w:val="008D0D23"/>
    <w:rsid w:val="008D1740"/>
    <w:rsid w:val="008D208D"/>
    <w:rsid w:val="008D270A"/>
    <w:rsid w:val="008D3238"/>
    <w:rsid w:val="008D4086"/>
    <w:rsid w:val="008D425D"/>
    <w:rsid w:val="008D4267"/>
    <w:rsid w:val="008D4B33"/>
    <w:rsid w:val="008D58E1"/>
    <w:rsid w:val="008D6046"/>
    <w:rsid w:val="008D62A7"/>
    <w:rsid w:val="008D630A"/>
    <w:rsid w:val="008D6902"/>
    <w:rsid w:val="008D7127"/>
    <w:rsid w:val="008D73C5"/>
    <w:rsid w:val="008D7554"/>
    <w:rsid w:val="008E09DE"/>
    <w:rsid w:val="008E0DFD"/>
    <w:rsid w:val="008E1450"/>
    <w:rsid w:val="008E15BA"/>
    <w:rsid w:val="008E1774"/>
    <w:rsid w:val="008E1B33"/>
    <w:rsid w:val="008E205E"/>
    <w:rsid w:val="008E2B60"/>
    <w:rsid w:val="008E42A7"/>
    <w:rsid w:val="008E439A"/>
    <w:rsid w:val="008E4E05"/>
    <w:rsid w:val="008E5D81"/>
    <w:rsid w:val="008E6369"/>
    <w:rsid w:val="008E670B"/>
    <w:rsid w:val="008E6915"/>
    <w:rsid w:val="008E6EEB"/>
    <w:rsid w:val="008E70A2"/>
    <w:rsid w:val="008F02BC"/>
    <w:rsid w:val="008F04E9"/>
    <w:rsid w:val="008F080D"/>
    <w:rsid w:val="008F0813"/>
    <w:rsid w:val="008F0DBF"/>
    <w:rsid w:val="008F1032"/>
    <w:rsid w:val="008F112A"/>
    <w:rsid w:val="008F1167"/>
    <w:rsid w:val="008F25BD"/>
    <w:rsid w:val="008F32B6"/>
    <w:rsid w:val="008F3789"/>
    <w:rsid w:val="008F3E1B"/>
    <w:rsid w:val="008F4237"/>
    <w:rsid w:val="008F442D"/>
    <w:rsid w:val="008F442F"/>
    <w:rsid w:val="008F55FD"/>
    <w:rsid w:val="008F596B"/>
    <w:rsid w:val="008F599D"/>
    <w:rsid w:val="008F5F26"/>
    <w:rsid w:val="008F6190"/>
    <w:rsid w:val="008F61AB"/>
    <w:rsid w:val="008F6355"/>
    <w:rsid w:val="008F686C"/>
    <w:rsid w:val="008F6959"/>
    <w:rsid w:val="008F6F56"/>
    <w:rsid w:val="008F72D6"/>
    <w:rsid w:val="008F76C9"/>
    <w:rsid w:val="008F7C39"/>
    <w:rsid w:val="00900B87"/>
    <w:rsid w:val="00900BCF"/>
    <w:rsid w:val="00900BFD"/>
    <w:rsid w:val="00900E55"/>
    <w:rsid w:val="0090102B"/>
    <w:rsid w:val="00901AD0"/>
    <w:rsid w:val="00902D29"/>
    <w:rsid w:val="00904302"/>
    <w:rsid w:val="009043F4"/>
    <w:rsid w:val="00904DF3"/>
    <w:rsid w:val="009054F9"/>
    <w:rsid w:val="0091019C"/>
    <w:rsid w:val="00910475"/>
    <w:rsid w:val="00910EBF"/>
    <w:rsid w:val="009113FA"/>
    <w:rsid w:val="00911909"/>
    <w:rsid w:val="00911B53"/>
    <w:rsid w:val="009127E2"/>
    <w:rsid w:val="00912BD6"/>
    <w:rsid w:val="00912FE0"/>
    <w:rsid w:val="00913B40"/>
    <w:rsid w:val="00913CF3"/>
    <w:rsid w:val="0091405B"/>
    <w:rsid w:val="009148DE"/>
    <w:rsid w:val="009148FD"/>
    <w:rsid w:val="0091552D"/>
    <w:rsid w:val="009155C8"/>
    <w:rsid w:val="00915931"/>
    <w:rsid w:val="00915B0B"/>
    <w:rsid w:val="00915B96"/>
    <w:rsid w:val="00915C3E"/>
    <w:rsid w:val="009161CC"/>
    <w:rsid w:val="00916643"/>
    <w:rsid w:val="00916F0D"/>
    <w:rsid w:val="00917017"/>
    <w:rsid w:val="00920313"/>
    <w:rsid w:val="00920F8B"/>
    <w:rsid w:val="00921730"/>
    <w:rsid w:val="00921E97"/>
    <w:rsid w:val="009227C5"/>
    <w:rsid w:val="00922FA1"/>
    <w:rsid w:val="00924492"/>
    <w:rsid w:val="009245CB"/>
    <w:rsid w:val="009246A0"/>
    <w:rsid w:val="009262A9"/>
    <w:rsid w:val="009265CE"/>
    <w:rsid w:val="00926F01"/>
    <w:rsid w:val="0092790E"/>
    <w:rsid w:val="00930053"/>
    <w:rsid w:val="009302D4"/>
    <w:rsid w:val="009309CA"/>
    <w:rsid w:val="009319D2"/>
    <w:rsid w:val="009319EA"/>
    <w:rsid w:val="00932668"/>
    <w:rsid w:val="00932807"/>
    <w:rsid w:val="009328FF"/>
    <w:rsid w:val="009330F1"/>
    <w:rsid w:val="00933565"/>
    <w:rsid w:val="0093388A"/>
    <w:rsid w:val="00934100"/>
    <w:rsid w:val="00934444"/>
    <w:rsid w:val="009346F2"/>
    <w:rsid w:val="00936375"/>
    <w:rsid w:val="009364AB"/>
    <w:rsid w:val="00936B16"/>
    <w:rsid w:val="00940868"/>
    <w:rsid w:val="00940893"/>
    <w:rsid w:val="00941E30"/>
    <w:rsid w:val="009421D2"/>
    <w:rsid w:val="00942798"/>
    <w:rsid w:val="00942B47"/>
    <w:rsid w:val="00943446"/>
    <w:rsid w:val="009440B9"/>
    <w:rsid w:val="009449A8"/>
    <w:rsid w:val="00946363"/>
    <w:rsid w:val="00946946"/>
    <w:rsid w:val="00950A64"/>
    <w:rsid w:val="00950E65"/>
    <w:rsid w:val="009510C0"/>
    <w:rsid w:val="00951918"/>
    <w:rsid w:val="00951D66"/>
    <w:rsid w:val="0095285F"/>
    <w:rsid w:val="00952E7C"/>
    <w:rsid w:val="009537B1"/>
    <w:rsid w:val="00953A5C"/>
    <w:rsid w:val="009547DD"/>
    <w:rsid w:val="0095481E"/>
    <w:rsid w:val="00955A57"/>
    <w:rsid w:val="00955BC5"/>
    <w:rsid w:val="00955C11"/>
    <w:rsid w:val="009566B5"/>
    <w:rsid w:val="00956828"/>
    <w:rsid w:val="00956D7B"/>
    <w:rsid w:val="00957C4A"/>
    <w:rsid w:val="00962180"/>
    <w:rsid w:val="009623AB"/>
    <w:rsid w:val="00962582"/>
    <w:rsid w:val="00962DD1"/>
    <w:rsid w:val="00962E1C"/>
    <w:rsid w:val="0096330C"/>
    <w:rsid w:val="0096404F"/>
    <w:rsid w:val="00964AAC"/>
    <w:rsid w:val="00964E47"/>
    <w:rsid w:val="00965221"/>
    <w:rsid w:val="00965CF6"/>
    <w:rsid w:val="009660F4"/>
    <w:rsid w:val="00966148"/>
    <w:rsid w:val="00966272"/>
    <w:rsid w:val="00966854"/>
    <w:rsid w:val="00966987"/>
    <w:rsid w:val="009673E5"/>
    <w:rsid w:val="00967459"/>
    <w:rsid w:val="00967ECB"/>
    <w:rsid w:val="00970D92"/>
    <w:rsid w:val="00971D81"/>
    <w:rsid w:val="0097208D"/>
    <w:rsid w:val="00972346"/>
    <w:rsid w:val="009728C2"/>
    <w:rsid w:val="00972920"/>
    <w:rsid w:val="00973C3A"/>
    <w:rsid w:val="00974529"/>
    <w:rsid w:val="009757CD"/>
    <w:rsid w:val="00975D26"/>
    <w:rsid w:val="00975E58"/>
    <w:rsid w:val="0097669E"/>
    <w:rsid w:val="00976913"/>
    <w:rsid w:val="009777D9"/>
    <w:rsid w:val="00977EFB"/>
    <w:rsid w:val="009800A9"/>
    <w:rsid w:val="00980B9D"/>
    <w:rsid w:val="009814D4"/>
    <w:rsid w:val="009814F7"/>
    <w:rsid w:val="00981639"/>
    <w:rsid w:val="009829E3"/>
    <w:rsid w:val="00982ED8"/>
    <w:rsid w:val="00982F1B"/>
    <w:rsid w:val="00983B45"/>
    <w:rsid w:val="00983CA4"/>
    <w:rsid w:val="009859D7"/>
    <w:rsid w:val="0098604B"/>
    <w:rsid w:val="00986262"/>
    <w:rsid w:val="00987362"/>
    <w:rsid w:val="00990629"/>
    <w:rsid w:val="009907B2"/>
    <w:rsid w:val="009907FF"/>
    <w:rsid w:val="009909A7"/>
    <w:rsid w:val="00990C2F"/>
    <w:rsid w:val="00991461"/>
    <w:rsid w:val="00991B88"/>
    <w:rsid w:val="009920AE"/>
    <w:rsid w:val="009920CE"/>
    <w:rsid w:val="00992256"/>
    <w:rsid w:val="00992E4A"/>
    <w:rsid w:val="00993376"/>
    <w:rsid w:val="00993438"/>
    <w:rsid w:val="009935F1"/>
    <w:rsid w:val="009938B5"/>
    <w:rsid w:val="0099558C"/>
    <w:rsid w:val="00996BD8"/>
    <w:rsid w:val="00996BF2"/>
    <w:rsid w:val="00997013"/>
    <w:rsid w:val="009A011F"/>
    <w:rsid w:val="009A0C2A"/>
    <w:rsid w:val="009A21FE"/>
    <w:rsid w:val="009A225B"/>
    <w:rsid w:val="009A49D7"/>
    <w:rsid w:val="009A5753"/>
    <w:rsid w:val="009A579D"/>
    <w:rsid w:val="009A6335"/>
    <w:rsid w:val="009A6A59"/>
    <w:rsid w:val="009A6C44"/>
    <w:rsid w:val="009A719C"/>
    <w:rsid w:val="009A7B9C"/>
    <w:rsid w:val="009B0664"/>
    <w:rsid w:val="009B0A16"/>
    <w:rsid w:val="009B0AFE"/>
    <w:rsid w:val="009B0F42"/>
    <w:rsid w:val="009B1253"/>
    <w:rsid w:val="009B16FA"/>
    <w:rsid w:val="009B30E4"/>
    <w:rsid w:val="009B3132"/>
    <w:rsid w:val="009B4824"/>
    <w:rsid w:val="009B4DF8"/>
    <w:rsid w:val="009B5E27"/>
    <w:rsid w:val="009B62B7"/>
    <w:rsid w:val="009B72A4"/>
    <w:rsid w:val="009B793D"/>
    <w:rsid w:val="009B7FDD"/>
    <w:rsid w:val="009B7FF1"/>
    <w:rsid w:val="009C02EB"/>
    <w:rsid w:val="009C07A1"/>
    <w:rsid w:val="009C0B65"/>
    <w:rsid w:val="009C1CCC"/>
    <w:rsid w:val="009C1E87"/>
    <w:rsid w:val="009C2991"/>
    <w:rsid w:val="009C2E5C"/>
    <w:rsid w:val="009C2EA4"/>
    <w:rsid w:val="009C3387"/>
    <w:rsid w:val="009C38C1"/>
    <w:rsid w:val="009C4055"/>
    <w:rsid w:val="009C5232"/>
    <w:rsid w:val="009C6080"/>
    <w:rsid w:val="009C67D5"/>
    <w:rsid w:val="009C6A89"/>
    <w:rsid w:val="009C7308"/>
    <w:rsid w:val="009C740F"/>
    <w:rsid w:val="009C7B9B"/>
    <w:rsid w:val="009C7F8E"/>
    <w:rsid w:val="009D17FF"/>
    <w:rsid w:val="009D1AFC"/>
    <w:rsid w:val="009D1C50"/>
    <w:rsid w:val="009D1F51"/>
    <w:rsid w:val="009D2844"/>
    <w:rsid w:val="009D28DB"/>
    <w:rsid w:val="009D2FB0"/>
    <w:rsid w:val="009D3364"/>
    <w:rsid w:val="009D396F"/>
    <w:rsid w:val="009D4605"/>
    <w:rsid w:val="009D47CD"/>
    <w:rsid w:val="009D4918"/>
    <w:rsid w:val="009D4A48"/>
    <w:rsid w:val="009D59BF"/>
    <w:rsid w:val="009D5B6F"/>
    <w:rsid w:val="009D6104"/>
    <w:rsid w:val="009D7824"/>
    <w:rsid w:val="009D7F3E"/>
    <w:rsid w:val="009E03F6"/>
    <w:rsid w:val="009E0B23"/>
    <w:rsid w:val="009E1461"/>
    <w:rsid w:val="009E1757"/>
    <w:rsid w:val="009E1EC6"/>
    <w:rsid w:val="009E2AAB"/>
    <w:rsid w:val="009E3297"/>
    <w:rsid w:val="009E32A9"/>
    <w:rsid w:val="009E3577"/>
    <w:rsid w:val="009E35B6"/>
    <w:rsid w:val="009E3A43"/>
    <w:rsid w:val="009E3EB1"/>
    <w:rsid w:val="009E3EBE"/>
    <w:rsid w:val="009E3F78"/>
    <w:rsid w:val="009E56B2"/>
    <w:rsid w:val="009E5A21"/>
    <w:rsid w:val="009E5DE2"/>
    <w:rsid w:val="009E5E7B"/>
    <w:rsid w:val="009E6E48"/>
    <w:rsid w:val="009E7B47"/>
    <w:rsid w:val="009E7C85"/>
    <w:rsid w:val="009E7E65"/>
    <w:rsid w:val="009E7EC2"/>
    <w:rsid w:val="009E7F73"/>
    <w:rsid w:val="009E7FD0"/>
    <w:rsid w:val="009F0457"/>
    <w:rsid w:val="009F08E3"/>
    <w:rsid w:val="009F0D09"/>
    <w:rsid w:val="009F1448"/>
    <w:rsid w:val="009F19C8"/>
    <w:rsid w:val="009F1C1B"/>
    <w:rsid w:val="009F22F8"/>
    <w:rsid w:val="009F2AE2"/>
    <w:rsid w:val="009F37F9"/>
    <w:rsid w:val="009F3BB8"/>
    <w:rsid w:val="009F41FA"/>
    <w:rsid w:val="009F433C"/>
    <w:rsid w:val="009F4ED0"/>
    <w:rsid w:val="009F52A7"/>
    <w:rsid w:val="009F5593"/>
    <w:rsid w:val="009F5885"/>
    <w:rsid w:val="009F58D6"/>
    <w:rsid w:val="009F5CB1"/>
    <w:rsid w:val="009F6196"/>
    <w:rsid w:val="009F6373"/>
    <w:rsid w:val="009F6E21"/>
    <w:rsid w:val="009F709E"/>
    <w:rsid w:val="009F734F"/>
    <w:rsid w:val="00A00451"/>
    <w:rsid w:val="00A005F5"/>
    <w:rsid w:val="00A009BA"/>
    <w:rsid w:val="00A02205"/>
    <w:rsid w:val="00A03566"/>
    <w:rsid w:val="00A03D69"/>
    <w:rsid w:val="00A048A8"/>
    <w:rsid w:val="00A0521D"/>
    <w:rsid w:val="00A058C5"/>
    <w:rsid w:val="00A064FB"/>
    <w:rsid w:val="00A06509"/>
    <w:rsid w:val="00A06A94"/>
    <w:rsid w:val="00A0738D"/>
    <w:rsid w:val="00A074AA"/>
    <w:rsid w:val="00A07A11"/>
    <w:rsid w:val="00A07C03"/>
    <w:rsid w:val="00A10514"/>
    <w:rsid w:val="00A108E4"/>
    <w:rsid w:val="00A1092A"/>
    <w:rsid w:val="00A11009"/>
    <w:rsid w:val="00A123C0"/>
    <w:rsid w:val="00A12573"/>
    <w:rsid w:val="00A137F0"/>
    <w:rsid w:val="00A14582"/>
    <w:rsid w:val="00A14C79"/>
    <w:rsid w:val="00A14C86"/>
    <w:rsid w:val="00A153AA"/>
    <w:rsid w:val="00A15490"/>
    <w:rsid w:val="00A15B86"/>
    <w:rsid w:val="00A1637D"/>
    <w:rsid w:val="00A163D7"/>
    <w:rsid w:val="00A17526"/>
    <w:rsid w:val="00A17864"/>
    <w:rsid w:val="00A20127"/>
    <w:rsid w:val="00A2055F"/>
    <w:rsid w:val="00A2184C"/>
    <w:rsid w:val="00A21AC4"/>
    <w:rsid w:val="00A22869"/>
    <w:rsid w:val="00A22981"/>
    <w:rsid w:val="00A22A69"/>
    <w:rsid w:val="00A22EA8"/>
    <w:rsid w:val="00A23C69"/>
    <w:rsid w:val="00A241B2"/>
    <w:rsid w:val="00A24215"/>
    <w:rsid w:val="00A246B6"/>
    <w:rsid w:val="00A24704"/>
    <w:rsid w:val="00A24B64"/>
    <w:rsid w:val="00A24F03"/>
    <w:rsid w:val="00A252AC"/>
    <w:rsid w:val="00A25A0D"/>
    <w:rsid w:val="00A25DCC"/>
    <w:rsid w:val="00A262C0"/>
    <w:rsid w:val="00A27173"/>
    <w:rsid w:val="00A273AF"/>
    <w:rsid w:val="00A278C7"/>
    <w:rsid w:val="00A27ADA"/>
    <w:rsid w:val="00A30979"/>
    <w:rsid w:val="00A30D66"/>
    <w:rsid w:val="00A3139F"/>
    <w:rsid w:val="00A31A08"/>
    <w:rsid w:val="00A31C3C"/>
    <w:rsid w:val="00A325A7"/>
    <w:rsid w:val="00A32712"/>
    <w:rsid w:val="00A32758"/>
    <w:rsid w:val="00A32868"/>
    <w:rsid w:val="00A32EBD"/>
    <w:rsid w:val="00A33340"/>
    <w:rsid w:val="00A335D3"/>
    <w:rsid w:val="00A336EA"/>
    <w:rsid w:val="00A337CE"/>
    <w:rsid w:val="00A33A1D"/>
    <w:rsid w:val="00A33A9D"/>
    <w:rsid w:val="00A33E23"/>
    <w:rsid w:val="00A33F4B"/>
    <w:rsid w:val="00A33FF0"/>
    <w:rsid w:val="00A34FF6"/>
    <w:rsid w:val="00A3514A"/>
    <w:rsid w:val="00A35DDB"/>
    <w:rsid w:val="00A36257"/>
    <w:rsid w:val="00A366B3"/>
    <w:rsid w:val="00A373E3"/>
    <w:rsid w:val="00A3745B"/>
    <w:rsid w:val="00A3768E"/>
    <w:rsid w:val="00A37C98"/>
    <w:rsid w:val="00A37CA2"/>
    <w:rsid w:val="00A37CA6"/>
    <w:rsid w:val="00A37D1C"/>
    <w:rsid w:val="00A4019D"/>
    <w:rsid w:val="00A40C4E"/>
    <w:rsid w:val="00A41ACE"/>
    <w:rsid w:val="00A41AE6"/>
    <w:rsid w:val="00A41C37"/>
    <w:rsid w:val="00A41CA1"/>
    <w:rsid w:val="00A42709"/>
    <w:rsid w:val="00A430AE"/>
    <w:rsid w:val="00A43B3F"/>
    <w:rsid w:val="00A44151"/>
    <w:rsid w:val="00A4421C"/>
    <w:rsid w:val="00A44370"/>
    <w:rsid w:val="00A449BE"/>
    <w:rsid w:val="00A44CDC"/>
    <w:rsid w:val="00A44EBD"/>
    <w:rsid w:val="00A4574C"/>
    <w:rsid w:val="00A45868"/>
    <w:rsid w:val="00A45D87"/>
    <w:rsid w:val="00A47E70"/>
    <w:rsid w:val="00A505E7"/>
    <w:rsid w:val="00A50CF0"/>
    <w:rsid w:val="00A5166E"/>
    <w:rsid w:val="00A51DD3"/>
    <w:rsid w:val="00A5232D"/>
    <w:rsid w:val="00A52396"/>
    <w:rsid w:val="00A527E6"/>
    <w:rsid w:val="00A5299B"/>
    <w:rsid w:val="00A52BB1"/>
    <w:rsid w:val="00A52C47"/>
    <w:rsid w:val="00A52E45"/>
    <w:rsid w:val="00A52EBB"/>
    <w:rsid w:val="00A533D3"/>
    <w:rsid w:val="00A53E41"/>
    <w:rsid w:val="00A53FE0"/>
    <w:rsid w:val="00A547CC"/>
    <w:rsid w:val="00A5484E"/>
    <w:rsid w:val="00A54A53"/>
    <w:rsid w:val="00A5520A"/>
    <w:rsid w:val="00A5532F"/>
    <w:rsid w:val="00A55CD1"/>
    <w:rsid w:val="00A5628F"/>
    <w:rsid w:val="00A565ED"/>
    <w:rsid w:val="00A56B8F"/>
    <w:rsid w:val="00A56C2B"/>
    <w:rsid w:val="00A56FDF"/>
    <w:rsid w:val="00A57254"/>
    <w:rsid w:val="00A575D6"/>
    <w:rsid w:val="00A57855"/>
    <w:rsid w:val="00A6054B"/>
    <w:rsid w:val="00A60950"/>
    <w:rsid w:val="00A61C0A"/>
    <w:rsid w:val="00A6265F"/>
    <w:rsid w:val="00A62BB0"/>
    <w:rsid w:val="00A630BE"/>
    <w:rsid w:val="00A630F0"/>
    <w:rsid w:val="00A634A2"/>
    <w:rsid w:val="00A635A1"/>
    <w:rsid w:val="00A6378E"/>
    <w:rsid w:val="00A63C45"/>
    <w:rsid w:val="00A64071"/>
    <w:rsid w:val="00A64B7A"/>
    <w:rsid w:val="00A64F05"/>
    <w:rsid w:val="00A65B1F"/>
    <w:rsid w:val="00A65B2F"/>
    <w:rsid w:val="00A66390"/>
    <w:rsid w:val="00A66B8B"/>
    <w:rsid w:val="00A70C58"/>
    <w:rsid w:val="00A70DED"/>
    <w:rsid w:val="00A713F6"/>
    <w:rsid w:val="00A71990"/>
    <w:rsid w:val="00A71BEF"/>
    <w:rsid w:val="00A7209C"/>
    <w:rsid w:val="00A728F0"/>
    <w:rsid w:val="00A73BA7"/>
    <w:rsid w:val="00A73C58"/>
    <w:rsid w:val="00A749E6"/>
    <w:rsid w:val="00A753D9"/>
    <w:rsid w:val="00A75434"/>
    <w:rsid w:val="00A7547B"/>
    <w:rsid w:val="00A7671C"/>
    <w:rsid w:val="00A768AC"/>
    <w:rsid w:val="00A769B7"/>
    <w:rsid w:val="00A7748D"/>
    <w:rsid w:val="00A775AE"/>
    <w:rsid w:val="00A77897"/>
    <w:rsid w:val="00A77B35"/>
    <w:rsid w:val="00A77CE9"/>
    <w:rsid w:val="00A8045B"/>
    <w:rsid w:val="00A81660"/>
    <w:rsid w:val="00A822B4"/>
    <w:rsid w:val="00A82EDF"/>
    <w:rsid w:val="00A83849"/>
    <w:rsid w:val="00A83A3E"/>
    <w:rsid w:val="00A83ECA"/>
    <w:rsid w:val="00A841FB"/>
    <w:rsid w:val="00A84ED1"/>
    <w:rsid w:val="00A85190"/>
    <w:rsid w:val="00A85F5E"/>
    <w:rsid w:val="00A8652C"/>
    <w:rsid w:val="00A86FE3"/>
    <w:rsid w:val="00A870B7"/>
    <w:rsid w:val="00A8750D"/>
    <w:rsid w:val="00A875CB"/>
    <w:rsid w:val="00A879A7"/>
    <w:rsid w:val="00A9044F"/>
    <w:rsid w:val="00A90A45"/>
    <w:rsid w:val="00A90E7C"/>
    <w:rsid w:val="00A91208"/>
    <w:rsid w:val="00A91E01"/>
    <w:rsid w:val="00A91F46"/>
    <w:rsid w:val="00A92766"/>
    <w:rsid w:val="00A93032"/>
    <w:rsid w:val="00A93814"/>
    <w:rsid w:val="00A93824"/>
    <w:rsid w:val="00A93C50"/>
    <w:rsid w:val="00A940ED"/>
    <w:rsid w:val="00A944FB"/>
    <w:rsid w:val="00A95F8E"/>
    <w:rsid w:val="00A96015"/>
    <w:rsid w:val="00A96503"/>
    <w:rsid w:val="00A96756"/>
    <w:rsid w:val="00A967B5"/>
    <w:rsid w:val="00A96993"/>
    <w:rsid w:val="00A96BCF"/>
    <w:rsid w:val="00A96F85"/>
    <w:rsid w:val="00A9738B"/>
    <w:rsid w:val="00A97D6E"/>
    <w:rsid w:val="00AA02A1"/>
    <w:rsid w:val="00AA0F6E"/>
    <w:rsid w:val="00AA13B7"/>
    <w:rsid w:val="00AA19D7"/>
    <w:rsid w:val="00AA1AE8"/>
    <w:rsid w:val="00AA1D36"/>
    <w:rsid w:val="00AA29EC"/>
    <w:rsid w:val="00AA2CBC"/>
    <w:rsid w:val="00AA3001"/>
    <w:rsid w:val="00AA32E0"/>
    <w:rsid w:val="00AA3806"/>
    <w:rsid w:val="00AA3EB8"/>
    <w:rsid w:val="00AA47F0"/>
    <w:rsid w:val="00AA495A"/>
    <w:rsid w:val="00AA5104"/>
    <w:rsid w:val="00AA51DB"/>
    <w:rsid w:val="00AA56D9"/>
    <w:rsid w:val="00AA58AF"/>
    <w:rsid w:val="00AA5903"/>
    <w:rsid w:val="00AA5A5F"/>
    <w:rsid w:val="00AA69E6"/>
    <w:rsid w:val="00AA6C1F"/>
    <w:rsid w:val="00AA6DA3"/>
    <w:rsid w:val="00AA74E3"/>
    <w:rsid w:val="00AA78E3"/>
    <w:rsid w:val="00AA7949"/>
    <w:rsid w:val="00AA7B03"/>
    <w:rsid w:val="00AB00B2"/>
    <w:rsid w:val="00AB09E0"/>
    <w:rsid w:val="00AB19E1"/>
    <w:rsid w:val="00AB1CF2"/>
    <w:rsid w:val="00AB20E8"/>
    <w:rsid w:val="00AB2421"/>
    <w:rsid w:val="00AB2650"/>
    <w:rsid w:val="00AB2920"/>
    <w:rsid w:val="00AB2ECB"/>
    <w:rsid w:val="00AB3350"/>
    <w:rsid w:val="00AB3A8B"/>
    <w:rsid w:val="00AB3B60"/>
    <w:rsid w:val="00AB42D1"/>
    <w:rsid w:val="00AB43FE"/>
    <w:rsid w:val="00AB4900"/>
    <w:rsid w:val="00AB54D5"/>
    <w:rsid w:val="00AB5A1A"/>
    <w:rsid w:val="00AB5CFD"/>
    <w:rsid w:val="00AB6046"/>
    <w:rsid w:val="00AB6379"/>
    <w:rsid w:val="00AB67C4"/>
    <w:rsid w:val="00AB6BD8"/>
    <w:rsid w:val="00AB6DA3"/>
    <w:rsid w:val="00AB719E"/>
    <w:rsid w:val="00AB7D73"/>
    <w:rsid w:val="00AC14A8"/>
    <w:rsid w:val="00AC1691"/>
    <w:rsid w:val="00AC1A1B"/>
    <w:rsid w:val="00AC1B7C"/>
    <w:rsid w:val="00AC1C9C"/>
    <w:rsid w:val="00AC22BC"/>
    <w:rsid w:val="00AC305B"/>
    <w:rsid w:val="00AC37B0"/>
    <w:rsid w:val="00AC3868"/>
    <w:rsid w:val="00AC3AF1"/>
    <w:rsid w:val="00AC3E39"/>
    <w:rsid w:val="00AC5820"/>
    <w:rsid w:val="00AC5A0E"/>
    <w:rsid w:val="00AC606A"/>
    <w:rsid w:val="00AC61E3"/>
    <w:rsid w:val="00AC62A2"/>
    <w:rsid w:val="00AC634C"/>
    <w:rsid w:val="00AC681E"/>
    <w:rsid w:val="00AC6B5A"/>
    <w:rsid w:val="00AC74AF"/>
    <w:rsid w:val="00AC7F09"/>
    <w:rsid w:val="00AD0790"/>
    <w:rsid w:val="00AD0E9C"/>
    <w:rsid w:val="00AD0EA2"/>
    <w:rsid w:val="00AD0EF8"/>
    <w:rsid w:val="00AD1CD8"/>
    <w:rsid w:val="00AD1D52"/>
    <w:rsid w:val="00AD22B8"/>
    <w:rsid w:val="00AD29D2"/>
    <w:rsid w:val="00AD2C76"/>
    <w:rsid w:val="00AD3023"/>
    <w:rsid w:val="00AD38DE"/>
    <w:rsid w:val="00AD3D36"/>
    <w:rsid w:val="00AD40A0"/>
    <w:rsid w:val="00AD4969"/>
    <w:rsid w:val="00AD4D1C"/>
    <w:rsid w:val="00AD5B51"/>
    <w:rsid w:val="00AD6490"/>
    <w:rsid w:val="00AD6BDE"/>
    <w:rsid w:val="00AD702A"/>
    <w:rsid w:val="00AD7900"/>
    <w:rsid w:val="00AD7FCB"/>
    <w:rsid w:val="00AE03AE"/>
    <w:rsid w:val="00AE063C"/>
    <w:rsid w:val="00AE0DBE"/>
    <w:rsid w:val="00AE0F6F"/>
    <w:rsid w:val="00AE12E6"/>
    <w:rsid w:val="00AE1B2B"/>
    <w:rsid w:val="00AE2717"/>
    <w:rsid w:val="00AE2948"/>
    <w:rsid w:val="00AE294E"/>
    <w:rsid w:val="00AE2AFD"/>
    <w:rsid w:val="00AE2C94"/>
    <w:rsid w:val="00AE2D5A"/>
    <w:rsid w:val="00AE2DD4"/>
    <w:rsid w:val="00AE312B"/>
    <w:rsid w:val="00AE3633"/>
    <w:rsid w:val="00AE38AA"/>
    <w:rsid w:val="00AE3FF3"/>
    <w:rsid w:val="00AE486C"/>
    <w:rsid w:val="00AE4E07"/>
    <w:rsid w:val="00AE508D"/>
    <w:rsid w:val="00AE51FE"/>
    <w:rsid w:val="00AE535D"/>
    <w:rsid w:val="00AE5B88"/>
    <w:rsid w:val="00AE716D"/>
    <w:rsid w:val="00AE717F"/>
    <w:rsid w:val="00AE76E5"/>
    <w:rsid w:val="00AF09F2"/>
    <w:rsid w:val="00AF0AF4"/>
    <w:rsid w:val="00AF154C"/>
    <w:rsid w:val="00AF180B"/>
    <w:rsid w:val="00AF36B4"/>
    <w:rsid w:val="00AF375B"/>
    <w:rsid w:val="00AF3B32"/>
    <w:rsid w:val="00AF3BCE"/>
    <w:rsid w:val="00AF3C6F"/>
    <w:rsid w:val="00AF3D50"/>
    <w:rsid w:val="00AF4D51"/>
    <w:rsid w:val="00AF53DF"/>
    <w:rsid w:val="00AF5542"/>
    <w:rsid w:val="00AF5A62"/>
    <w:rsid w:val="00AF5B38"/>
    <w:rsid w:val="00AF5CCF"/>
    <w:rsid w:val="00AF6174"/>
    <w:rsid w:val="00AF679C"/>
    <w:rsid w:val="00AF69AD"/>
    <w:rsid w:val="00AF6E83"/>
    <w:rsid w:val="00AF72F3"/>
    <w:rsid w:val="00AF73D7"/>
    <w:rsid w:val="00AF747A"/>
    <w:rsid w:val="00AF75F1"/>
    <w:rsid w:val="00AF7752"/>
    <w:rsid w:val="00AF7841"/>
    <w:rsid w:val="00B004C0"/>
    <w:rsid w:val="00B006C6"/>
    <w:rsid w:val="00B013E5"/>
    <w:rsid w:val="00B0143A"/>
    <w:rsid w:val="00B014B2"/>
    <w:rsid w:val="00B018C3"/>
    <w:rsid w:val="00B02478"/>
    <w:rsid w:val="00B02FA5"/>
    <w:rsid w:val="00B0335D"/>
    <w:rsid w:val="00B03962"/>
    <w:rsid w:val="00B03DFE"/>
    <w:rsid w:val="00B03F17"/>
    <w:rsid w:val="00B043F0"/>
    <w:rsid w:val="00B05AE6"/>
    <w:rsid w:val="00B05CAC"/>
    <w:rsid w:val="00B0612C"/>
    <w:rsid w:val="00B06436"/>
    <w:rsid w:val="00B06695"/>
    <w:rsid w:val="00B0679C"/>
    <w:rsid w:val="00B0737F"/>
    <w:rsid w:val="00B07820"/>
    <w:rsid w:val="00B0785C"/>
    <w:rsid w:val="00B11359"/>
    <w:rsid w:val="00B13B40"/>
    <w:rsid w:val="00B13CA5"/>
    <w:rsid w:val="00B1535D"/>
    <w:rsid w:val="00B1600F"/>
    <w:rsid w:val="00B165FF"/>
    <w:rsid w:val="00B167DE"/>
    <w:rsid w:val="00B174AD"/>
    <w:rsid w:val="00B17701"/>
    <w:rsid w:val="00B20418"/>
    <w:rsid w:val="00B20858"/>
    <w:rsid w:val="00B21036"/>
    <w:rsid w:val="00B2272C"/>
    <w:rsid w:val="00B23F4E"/>
    <w:rsid w:val="00B241EA"/>
    <w:rsid w:val="00B248C6"/>
    <w:rsid w:val="00B2567B"/>
    <w:rsid w:val="00B258BB"/>
    <w:rsid w:val="00B25985"/>
    <w:rsid w:val="00B2628D"/>
    <w:rsid w:val="00B26502"/>
    <w:rsid w:val="00B27075"/>
    <w:rsid w:val="00B2721F"/>
    <w:rsid w:val="00B27681"/>
    <w:rsid w:val="00B2795D"/>
    <w:rsid w:val="00B3074A"/>
    <w:rsid w:val="00B313FB"/>
    <w:rsid w:val="00B316A4"/>
    <w:rsid w:val="00B31C15"/>
    <w:rsid w:val="00B3244B"/>
    <w:rsid w:val="00B32C69"/>
    <w:rsid w:val="00B33D44"/>
    <w:rsid w:val="00B3422F"/>
    <w:rsid w:val="00B342B5"/>
    <w:rsid w:val="00B346E5"/>
    <w:rsid w:val="00B34EDB"/>
    <w:rsid w:val="00B35053"/>
    <w:rsid w:val="00B35605"/>
    <w:rsid w:val="00B36128"/>
    <w:rsid w:val="00B36EFC"/>
    <w:rsid w:val="00B374A5"/>
    <w:rsid w:val="00B37537"/>
    <w:rsid w:val="00B376C8"/>
    <w:rsid w:val="00B377C1"/>
    <w:rsid w:val="00B37D0A"/>
    <w:rsid w:val="00B37EF0"/>
    <w:rsid w:val="00B4029F"/>
    <w:rsid w:val="00B40BE1"/>
    <w:rsid w:val="00B40C32"/>
    <w:rsid w:val="00B40D9D"/>
    <w:rsid w:val="00B41195"/>
    <w:rsid w:val="00B413B3"/>
    <w:rsid w:val="00B419EC"/>
    <w:rsid w:val="00B41D3C"/>
    <w:rsid w:val="00B41DF6"/>
    <w:rsid w:val="00B41F29"/>
    <w:rsid w:val="00B42924"/>
    <w:rsid w:val="00B43659"/>
    <w:rsid w:val="00B437C6"/>
    <w:rsid w:val="00B43B6A"/>
    <w:rsid w:val="00B44549"/>
    <w:rsid w:val="00B446F8"/>
    <w:rsid w:val="00B44AEE"/>
    <w:rsid w:val="00B452E6"/>
    <w:rsid w:val="00B46564"/>
    <w:rsid w:val="00B46E2E"/>
    <w:rsid w:val="00B47688"/>
    <w:rsid w:val="00B50034"/>
    <w:rsid w:val="00B500BE"/>
    <w:rsid w:val="00B501BF"/>
    <w:rsid w:val="00B50819"/>
    <w:rsid w:val="00B50BFF"/>
    <w:rsid w:val="00B50D32"/>
    <w:rsid w:val="00B51ADD"/>
    <w:rsid w:val="00B51C91"/>
    <w:rsid w:val="00B52088"/>
    <w:rsid w:val="00B520D6"/>
    <w:rsid w:val="00B52833"/>
    <w:rsid w:val="00B53477"/>
    <w:rsid w:val="00B53533"/>
    <w:rsid w:val="00B53BCD"/>
    <w:rsid w:val="00B53FCA"/>
    <w:rsid w:val="00B544CF"/>
    <w:rsid w:val="00B546E6"/>
    <w:rsid w:val="00B54E6E"/>
    <w:rsid w:val="00B54EF3"/>
    <w:rsid w:val="00B55008"/>
    <w:rsid w:val="00B551BE"/>
    <w:rsid w:val="00B553C0"/>
    <w:rsid w:val="00B55595"/>
    <w:rsid w:val="00B56418"/>
    <w:rsid w:val="00B57291"/>
    <w:rsid w:val="00B578B3"/>
    <w:rsid w:val="00B57F71"/>
    <w:rsid w:val="00B57FA8"/>
    <w:rsid w:val="00B606E2"/>
    <w:rsid w:val="00B607A9"/>
    <w:rsid w:val="00B613F1"/>
    <w:rsid w:val="00B618A3"/>
    <w:rsid w:val="00B622D7"/>
    <w:rsid w:val="00B62D43"/>
    <w:rsid w:val="00B64268"/>
    <w:rsid w:val="00B64813"/>
    <w:rsid w:val="00B64E2F"/>
    <w:rsid w:val="00B65D25"/>
    <w:rsid w:val="00B6701E"/>
    <w:rsid w:val="00B67654"/>
    <w:rsid w:val="00B67702"/>
    <w:rsid w:val="00B678D4"/>
    <w:rsid w:val="00B67998"/>
    <w:rsid w:val="00B67B36"/>
    <w:rsid w:val="00B67B97"/>
    <w:rsid w:val="00B67E57"/>
    <w:rsid w:val="00B70123"/>
    <w:rsid w:val="00B701BF"/>
    <w:rsid w:val="00B704BF"/>
    <w:rsid w:val="00B710F3"/>
    <w:rsid w:val="00B7141B"/>
    <w:rsid w:val="00B71896"/>
    <w:rsid w:val="00B71E33"/>
    <w:rsid w:val="00B71FE7"/>
    <w:rsid w:val="00B7245F"/>
    <w:rsid w:val="00B73BB5"/>
    <w:rsid w:val="00B73E53"/>
    <w:rsid w:val="00B74627"/>
    <w:rsid w:val="00B7471E"/>
    <w:rsid w:val="00B75F61"/>
    <w:rsid w:val="00B76540"/>
    <w:rsid w:val="00B77353"/>
    <w:rsid w:val="00B779B1"/>
    <w:rsid w:val="00B779FF"/>
    <w:rsid w:val="00B77A87"/>
    <w:rsid w:val="00B812C4"/>
    <w:rsid w:val="00B81704"/>
    <w:rsid w:val="00B82072"/>
    <w:rsid w:val="00B82077"/>
    <w:rsid w:val="00B82205"/>
    <w:rsid w:val="00B8228E"/>
    <w:rsid w:val="00B82848"/>
    <w:rsid w:val="00B82A0C"/>
    <w:rsid w:val="00B82BF3"/>
    <w:rsid w:val="00B82FA7"/>
    <w:rsid w:val="00B8388F"/>
    <w:rsid w:val="00B83BFE"/>
    <w:rsid w:val="00B8572E"/>
    <w:rsid w:val="00B86E3E"/>
    <w:rsid w:val="00B8708B"/>
    <w:rsid w:val="00B871DA"/>
    <w:rsid w:val="00B87A7A"/>
    <w:rsid w:val="00B87C0A"/>
    <w:rsid w:val="00B87F5B"/>
    <w:rsid w:val="00B905D1"/>
    <w:rsid w:val="00B90739"/>
    <w:rsid w:val="00B9075B"/>
    <w:rsid w:val="00B915C4"/>
    <w:rsid w:val="00B92691"/>
    <w:rsid w:val="00B9277B"/>
    <w:rsid w:val="00B92DA0"/>
    <w:rsid w:val="00B92EA2"/>
    <w:rsid w:val="00B93124"/>
    <w:rsid w:val="00B932C8"/>
    <w:rsid w:val="00B93C2F"/>
    <w:rsid w:val="00B94878"/>
    <w:rsid w:val="00B950D1"/>
    <w:rsid w:val="00B957E2"/>
    <w:rsid w:val="00B95E04"/>
    <w:rsid w:val="00B964D9"/>
    <w:rsid w:val="00B968C8"/>
    <w:rsid w:val="00B96C72"/>
    <w:rsid w:val="00B97DE5"/>
    <w:rsid w:val="00BA03E5"/>
    <w:rsid w:val="00BA0B67"/>
    <w:rsid w:val="00BA0DF9"/>
    <w:rsid w:val="00BA20D3"/>
    <w:rsid w:val="00BA295C"/>
    <w:rsid w:val="00BA39BC"/>
    <w:rsid w:val="00BA3EC5"/>
    <w:rsid w:val="00BA3F23"/>
    <w:rsid w:val="00BA4264"/>
    <w:rsid w:val="00BA42FF"/>
    <w:rsid w:val="00BA4770"/>
    <w:rsid w:val="00BA4CB4"/>
    <w:rsid w:val="00BA4CF3"/>
    <w:rsid w:val="00BA51D9"/>
    <w:rsid w:val="00BA5FB7"/>
    <w:rsid w:val="00BA60D8"/>
    <w:rsid w:val="00BA6168"/>
    <w:rsid w:val="00BA6341"/>
    <w:rsid w:val="00BA725D"/>
    <w:rsid w:val="00BA79B4"/>
    <w:rsid w:val="00BB0D30"/>
    <w:rsid w:val="00BB1E85"/>
    <w:rsid w:val="00BB2B72"/>
    <w:rsid w:val="00BB316E"/>
    <w:rsid w:val="00BB3170"/>
    <w:rsid w:val="00BB341E"/>
    <w:rsid w:val="00BB3785"/>
    <w:rsid w:val="00BB39A7"/>
    <w:rsid w:val="00BB3BC4"/>
    <w:rsid w:val="00BB44AD"/>
    <w:rsid w:val="00BB49DD"/>
    <w:rsid w:val="00BB4EF6"/>
    <w:rsid w:val="00BB51C1"/>
    <w:rsid w:val="00BB5D88"/>
    <w:rsid w:val="00BB5DFC"/>
    <w:rsid w:val="00BB70E8"/>
    <w:rsid w:val="00BB70FD"/>
    <w:rsid w:val="00BB7BDD"/>
    <w:rsid w:val="00BB7CDB"/>
    <w:rsid w:val="00BC0000"/>
    <w:rsid w:val="00BC0289"/>
    <w:rsid w:val="00BC08CA"/>
    <w:rsid w:val="00BC0944"/>
    <w:rsid w:val="00BC0AE5"/>
    <w:rsid w:val="00BC0B40"/>
    <w:rsid w:val="00BC0BBD"/>
    <w:rsid w:val="00BC1C78"/>
    <w:rsid w:val="00BC22C7"/>
    <w:rsid w:val="00BC2476"/>
    <w:rsid w:val="00BC29CC"/>
    <w:rsid w:val="00BC2F24"/>
    <w:rsid w:val="00BC5186"/>
    <w:rsid w:val="00BC5519"/>
    <w:rsid w:val="00BC5963"/>
    <w:rsid w:val="00BC5E28"/>
    <w:rsid w:val="00BC7176"/>
    <w:rsid w:val="00BC729D"/>
    <w:rsid w:val="00BC7529"/>
    <w:rsid w:val="00BC7939"/>
    <w:rsid w:val="00BC7F30"/>
    <w:rsid w:val="00BD03C3"/>
    <w:rsid w:val="00BD03DE"/>
    <w:rsid w:val="00BD04E1"/>
    <w:rsid w:val="00BD08A6"/>
    <w:rsid w:val="00BD0CA7"/>
    <w:rsid w:val="00BD1AC2"/>
    <w:rsid w:val="00BD279D"/>
    <w:rsid w:val="00BD2D41"/>
    <w:rsid w:val="00BD2D70"/>
    <w:rsid w:val="00BD393D"/>
    <w:rsid w:val="00BD39AB"/>
    <w:rsid w:val="00BD3A02"/>
    <w:rsid w:val="00BD4857"/>
    <w:rsid w:val="00BD4FF9"/>
    <w:rsid w:val="00BD5487"/>
    <w:rsid w:val="00BD5807"/>
    <w:rsid w:val="00BD59A0"/>
    <w:rsid w:val="00BD61D1"/>
    <w:rsid w:val="00BD6BB8"/>
    <w:rsid w:val="00BD735E"/>
    <w:rsid w:val="00BD7634"/>
    <w:rsid w:val="00BD767A"/>
    <w:rsid w:val="00BD78C0"/>
    <w:rsid w:val="00BE0504"/>
    <w:rsid w:val="00BE14E1"/>
    <w:rsid w:val="00BE1A9C"/>
    <w:rsid w:val="00BE1AF4"/>
    <w:rsid w:val="00BE2124"/>
    <w:rsid w:val="00BE225D"/>
    <w:rsid w:val="00BE2861"/>
    <w:rsid w:val="00BE293D"/>
    <w:rsid w:val="00BE3260"/>
    <w:rsid w:val="00BE3424"/>
    <w:rsid w:val="00BE37D7"/>
    <w:rsid w:val="00BE3CB8"/>
    <w:rsid w:val="00BE4CCA"/>
    <w:rsid w:val="00BE5EF8"/>
    <w:rsid w:val="00BE670E"/>
    <w:rsid w:val="00BE6B2D"/>
    <w:rsid w:val="00BE6ECF"/>
    <w:rsid w:val="00BE6FB1"/>
    <w:rsid w:val="00BE7839"/>
    <w:rsid w:val="00BF0225"/>
    <w:rsid w:val="00BF0D52"/>
    <w:rsid w:val="00BF1340"/>
    <w:rsid w:val="00BF17CA"/>
    <w:rsid w:val="00BF2196"/>
    <w:rsid w:val="00BF26FD"/>
    <w:rsid w:val="00BF2FBD"/>
    <w:rsid w:val="00BF337C"/>
    <w:rsid w:val="00BF4B27"/>
    <w:rsid w:val="00BF4D98"/>
    <w:rsid w:val="00BF563C"/>
    <w:rsid w:val="00BF5B55"/>
    <w:rsid w:val="00BF7C97"/>
    <w:rsid w:val="00BF7DEC"/>
    <w:rsid w:val="00BF7EFE"/>
    <w:rsid w:val="00C00678"/>
    <w:rsid w:val="00C00E0B"/>
    <w:rsid w:val="00C014A0"/>
    <w:rsid w:val="00C0160F"/>
    <w:rsid w:val="00C018F8"/>
    <w:rsid w:val="00C01D29"/>
    <w:rsid w:val="00C0250C"/>
    <w:rsid w:val="00C0340F"/>
    <w:rsid w:val="00C035CA"/>
    <w:rsid w:val="00C03A60"/>
    <w:rsid w:val="00C042D2"/>
    <w:rsid w:val="00C04548"/>
    <w:rsid w:val="00C053C0"/>
    <w:rsid w:val="00C06272"/>
    <w:rsid w:val="00C0687F"/>
    <w:rsid w:val="00C0693E"/>
    <w:rsid w:val="00C069A7"/>
    <w:rsid w:val="00C07609"/>
    <w:rsid w:val="00C07935"/>
    <w:rsid w:val="00C10614"/>
    <w:rsid w:val="00C10A8D"/>
    <w:rsid w:val="00C11047"/>
    <w:rsid w:val="00C1185B"/>
    <w:rsid w:val="00C11A8E"/>
    <w:rsid w:val="00C11CB8"/>
    <w:rsid w:val="00C1230B"/>
    <w:rsid w:val="00C125C0"/>
    <w:rsid w:val="00C12B25"/>
    <w:rsid w:val="00C13136"/>
    <w:rsid w:val="00C1362B"/>
    <w:rsid w:val="00C14509"/>
    <w:rsid w:val="00C14742"/>
    <w:rsid w:val="00C14FC3"/>
    <w:rsid w:val="00C15847"/>
    <w:rsid w:val="00C159E2"/>
    <w:rsid w:val="00C15F4F"/>
    <w:rsid w:val="00C16372"/>
    <w:rsid w:val="00C16736"/>
    <w:rsid w:val="00C170A7"/>
    <w:rsid w:val="00C17503"/>
    <w:rsid w:val="00C17797"/>
    <w:rsid w:val="00C17876"/>
    <w:rsid w:val="00C178EC"/>
    <w:rsid w:val="00C17BD0"/>
    <w:rsid w:val="00C17F2A"/>
    <w:rsid w:val="00C209CD"/>
    <w:rsid w:val="00C209DF"/>
    <w:rsid w:val="00C21232"/>
    <w:rsid w:val="00C215A4"/>
    <w:rsid w:val="00C2184B"/>
    <w:rsid w:val="00C21B05"/>
    <w:rsid w:val="00C22797"/>
    <w:rsid w:val="00C227D5"/>
    <w:rsid w:val="00C22BB6"/>
    <w:rsid w:val="00C22CDA"/>
    <w:rsid w:val="00C230AE"/>
    <w:rsid w:val="00C2330A"/>
    <w:rsid w:val="00C23705"/>
    <w:rsid w:val="00C23F08"/>
    <w:rsid w:val="00C24587"/>
    <w:rsid w:val="00C2473A"/>
    <w:rsid w:val="00C24E9D"/>
    <w:rsid w:val="00C25320"/>
    <w:rsid w:val="00C25BDA"/>
    <w:rsid w:val="00C2626B"/>
    <w:rsid w:val="00C26AB9"/>
    <w:rsid w:val="00C26F09"/>
    <w:rsid w:val="00C2711C"/>
    <w:rsid w:val="00C27303"/>
    <w:rsid w:val="00C27C62"/>
    <w:rsid w:val="00C30929"/>
    <w:rsid w:val="00C309FA"/>
    <w:rsid w:val="00C30A35"/>
    <w:rsid w:val="00C30D6C"/>
    <w:rsid w:val="00C30EA5"/>
    <w:rsid w:val="00C30FD5"/>
    <w:rsid w:val="00C31574"/>
    <w:rsid w:val="00C317DA"/>
    <w:rsid w:val="00C319D9"/>
    <w:rsid w:val="00C31BD2"/>
    <w:rsid w:val="00C31C4F"/>
    <w:rsid w:val="00C31CCF"/>
    <w:rsid w:val="00C323C4"/>
    <w:rsid w:val="00C32476"/>
    <w:rsid w:val="00C324D1"/>
    <w:rsid w:val="00C324D7"/>
    <w:rsid w:val="00C32776"/>
    <w:rsid w:val="00C32A50"/>
    <w:rsid w:val="00C32BD9"/>
    <w:rsid w:val="00C32DE7"/>
    <w:rsid w:val="00C3306A"/>
    <w:rsid w:val="00C353AB"/>
    <w:rsid w:val="00C35ED0"/>
    <w:rsid w:val="00C36339"/>
    <w:rsid w:val="00C365B0"/>
    <w:rsid w:val="00C36882"/>
    <w:rsid w:val="00C37B7A"/>
    <w:rsid w:val="00C4036E"/>
    <w:rsid w:val="00C4096B"/>
    <w:rsid w:val="00C4125D"/>
    <w:rsid w:val="00C4150B"/>
    <w:rsid w:val="00C41EF9"/>
    <w:rsid w:val="00C42666"/>
    <w:rsid w:val="00C42BCA"/>
    <w:rsid w:val="00C42C2A"/>
    <w:rsid w:val="00C4318E"/>
    <w:rsid w:val="00C436A9"/>
    <w:rsid w:val="00C4378F"/>
    <w:rsid w:val="00C45494"/>
    <w:rsid w:val="00C45A93"/>
    <w:rsid w:val="00C4608B"/>
    <w:rsid w:val="00C47EA4"/>
    <w:rsid w:val="00C500BE"/>
    <w:rsid w:val="00C50DB9"/>
    <w:rsid w:val="00C51D74"/>
    <w:rsid w:val="00C52129"/>
    <w:rsid w:val="00C52215"/>
    <w:rsid w:val="00C52BAA"/>
    <w:rsid w:val="00C54149"/>
    <w:rsid w:val="00C54C8B"/>
    <w:rsid w:val="00C556DB"/>
    <w:rsid w:val="00C5590E"/>
    <w:rsid w:val="00C55AA3"/>
    <w:rsid w:val="00C55C86"/>
    <w:rsid w:val="00C560DC"/>
    <w:rsid w:val="00C56B0C"/>
    <w:rsid w:val="00C573C8"/>
    <w:rsid w:val="00C57547"/>
    <w:rsid w:val="00C57677"/>
    <w:rsid w:val="00C57B15"/>
    <w:rsid w:val="00C57D3F"/>
    <w:rsid w:val="00C57DBB"/>
    <w:rsid w:val="00C60457"/>
    <w:rsid w:val="00C604D9"/>
    <w:rsid w:val="00C606B7"/>
    <w:rsid w:val="00C60FC6"/>
    <w:rsid w:val="00C610B3"/>
    <w:rsid w:val="00C61613"/>
    <w:rsid w:val="00C61C76"/>
    <w:rsid w:val="00C62C81"/>
    <w:rsid w:val="00C62D2B"/>
    <w:rsid w:val="00C62D67"/>
    <w:rsid w:val="00C63A97"/>
    <w:rsid w:val="00C642B8"/>
    <w:rsid w:val="00C643DC"/>
    <w:rsid w:val="00C6448A"/>
    <w:rsid w:val="00C64562"/>
    <w:rsid w:val="00C646A8"/>
    <w:rsid w:val="00C647E7"/>
    <w:rsid w:val="00C64953"/>
    <w:rsid w:val="00C64AFF"/>
    <w:rsid w:val="00C65094"/>
    <w:rsid w:val="00C660B9"/>
    <w:rsid w:val="00C660D7"/>
    <w:rsid w:val="00C66451"/>
    <w:rsid w:val="00C667C8"/>
    <w:rsid w:val="00C669E0"/>
    <w:rsid w:val="00C66BA2"/>
    <w:rsid w:val="00C670FA"/>
    <w:rsid w:val="00C67CD7"/>
    <w:rsid w:val="00C70E41"/>
    <w:rsid w:val="00C70FF9"/>
    <w:rsid w:val="00C71074"/>
    <w:rsid w:val="00C71D48"/>
    <w:rsid w:val="00C7225E"/>
    <w:rsid w:val="00C729CF"/>
    <w:rsid w:val="00C73CD9"/>
    <w:rsid w:val="00C74451"/>
    <w:rsid w:val="00C7472D"/>
    <w:rsid w:val="00C74ED5"/>
    <w:rsid w:val="00C75092"/>
    <w:rsid w:val="00C7666B"/>
    <w:rsid w:val="00C767D5"/>
    <w:rsid w:val="00C76843"/>
    <w:rsid w:val="00C7706E"/>
    <w:rsid w:val="00C774E5"/>
    <w:rsid w:val="00C77D41"/>
    <w:rsid w:val="00C77F75"/>
    <w:rsid w:val="00C8055A"/>
    <w:rsid w:val="00C8079B"/>
    <w:rsid w:val="00C8088A"/>
    <w:rsid w:val="00C811A0"/>
    <w:rsid w:val="00C81469"/>
    <w:rsid w:val="00C82125"/>
    <w:rsid w:val="00C83716"/>
    <w:rsid w:val="00C837D3"/>
    <w:rsid w:val="00C8390D"/>
    <w:rsid w:val="00C83C55"/>
    <w:rsid w:val="00C84B3D"/>
    <w:rsid w:val="00C851DB"/>
    <w:rsid w:val="00C85F00"/>
    <w:rsid w:val="00C85F04"/>
    <w:rsid w:val="00C86580"/>
    <w:rsid w:val="00C86773"/>
    <w:rsid w:val="00C86A03"/>
    <w:rsid w:val="00C86DEB"/>
    <w:rsid w:val="00C86ED4"/>
    <w:rsid w:val="00C870D0"/>
    <w:rsid w:val="00C90702"/>
    <w:rsid w:val="00C90C0A"/>
    <w:rsid w:val="00C9153D"/>
    <w:rsid w:val="00C91F1A"/>
    <w:rsid w:val="00C924B3"/>
    <w:rsid w:val="00C926D2"/>
    <w:rsid w:val="00C9286C"/>
    <w:rsid w:val="00C92C7D"/>
    <w:rsid w:val="00C92D13"/>
    <w:rsid w:val="00C92DD4"/>
    <w:rsid w:val="00C930B3"/>
    <w:rsid w:val="00C93772"/>
    <w:rsid w:val="00C937DA"/>
    <w:rsid w:val="00C94053"/>
    <w:rsid w:val="00C9483E"/>
    <w:rsid w:val="00C94984"/>
    <w:rsid w:val="00C95133"/>
    <w:rsid w:val="00C95985"/>
    <w:rsid w:val="00C95A13"/>
    <w:rsid w:val="00C95E7F"/>
    <w:rsid w:val="00C96221"/>
    <w:rsid w:val="00C96A40"/>
    <w:rsid w:val="00C96FC6"/>
    <w:rsid w:val="00C97A0B"/>
    <w:rsid w:val="00CA03E5"/>
    <w:rsid w:val="00CA07DD"/>
    <w:rsid w:val="00CA09D5"/>
    <w:rsid w:val="00CA0F8C"/>
    <w:rsid w:val="00CA1333"/>
    <w:rsid w:val="00CA15E8"/>
    <w:rsid w:val="00CA18C5"/>
    <w:rsid w:val="00CA19E9"/>
    <w:rsid w:val="00CA2725"/>
    <w:rsid w:val="00CA2852"/>
    <w:rsid w:val="00CA2ED9"/>
    <w:rsid w:val="00CA35FD"/>
    <w:rsid w:val="00CA3767"/>
    <w:rsid w:val="00CA3EEA"/>
    <w:rsid w:val="00CA466A"/>
    <w:rsid w:val="00CA4DB0"/>
    <w:rsid w:val="00CA5333"/>
    <w:rsid w:val="00CA669F"/>
    <w:rsid w:val="00CA69AC"/>
    <w:rsid w:val="00CA69E4"/>
    <w:rsid w:val="00CA6B59"/>
    <w:rsid w:val="00CA7C0F"/>
    <w:rsid w:val="00CA7D97"/>
    <w:rsid w:val="00CB0B19"/>
    <w:rsid w:val="00CB0B5B"/>
    <w:rsid w:val="00CB1085"/>
    <w:rsid w:val="00CB1256"/>
    <w:rsid w:val="00CB16D0"/>
    <w:rsid w:val="00CB16E2"/>
    <w:rsid w:val="00CB17B6"/>
    <w:rsid w:val="00CB1E36"/>
    <w:rsid w:val="00CB289A"/>
    <w:rsid w:val="00CB351F"/>
    <w:rsid w:val="00CB3790"/>
    <w:rsid w:val="00CB38BF"/>
    <w:rsid w:val="00CB3B57"/>
    <w:rsid w:val="00CB3C21"/>
    <w:rsid w:val="00CB45E6"/>
    <w:rsid w:val="00CB5036"/>
    <w:rsid w:val="00CB5425"/>
    <w:rsid w:val="00CB626A"/>
    <w:rsid w:val="00CB7AB1"/>
    <w:rsid w:val="00CC043E"/>
    <w:rsid w:val="00CC056E"/>
    <w:rsid w:val="00CC0F0E"/>
    <w:rsid w:val="00CC1912"/>
    <w:rsid w:val="00CC39D3"/>
    <w:rsid w:val="00CC3E83"/>
    <w:rsid w:val="00CC4026"/>
    <w:rsid w:val="00CC4BF1"/>
    <w:rsid w:val="00CC5026"/>
    <w:rsid w:val="00CC522A"/>
    <w:rsid w:val="00CC68D0"/>
    <w:rsid w:val="00CC6D41"/>
    <w:rsid w:val="00CC75D2"/>
    <w:rsid w:val="00CC7753"/>
    <w:rsid w:val="00CD0033"/>
    <w:rsid w:val="00CD03E4"/>
    <w:rsid w:val="00CD14FA"/>
    <w:rsid w:val="00CD2189"/>
    <w:rsid w:val="00CD270A"/>
    <w:rsid w:val="00CD293C"/>
    <w:rsid w:val="00CD32FF"/>
    <w:rsid w:val="00CD428A"/>
    <w:rsid w:val="00CD4651"/>
    <w:rsid w:val="00CD4959"/>
    <w:rsid w:val="00CD506E"/>
    <w:rsid w:val="00CD59D4"/>
    <w:rsid w:val="00CD67A5"/>
    <w:rsid w:val="00CD7153"/>
    <w:rsid w:val="00CD7E64"/>
    <w:rsid w:val="00CD7F82"/>
    <w:rsid w:val="00CE1059"/>
    <w:rsid w:val="00CE1A9A"/>
    <w:rsid w:val="00CE1C5F"/>
    <w:rsid w:val="00CE1E12"/>
    <w:rsid w:val="00CE1FDB"/>
    <w:rsid w:val="00CE29B8"/>
    <w:rsid w:val="00CE2E03"/>
    <w:rsid w:val="00CE3A6F"/>
    <w:rsid w:val="00CE3D7C"/>
    <w:rsid w:val="00CE407C"/>
    <w:rsid w:val="00CE4633"/>
    <w:rsid w:val="00CE4EFF"/>
    <w:rsid w:val="00CE5269"/>
    <w:rsid w:val="00CE7296"/>
    <w:rsid w:val="00CE7E26"/>
    <w:rsid w:val="00CF0F99"/>
    <w:rsid w:val="00CF1323"/>
    <w:rsid w:val="00CF1DFD"/>
    <w:rsid w:val="00CF24F9"/>
    <w:rsid w:val="00CF444A"/>
    <w:rsid w:val="00CF46F6"/>
    <w:rsid w:val="00CF48DF"/>
    <w:rsid w:val="00CF52A1"/>
    <w:rsid w:val="00CF53F7"/>
    <w:rsid w:val="00CF569D"/>
    <w:rsid w:val="00CF5943"/>
    <w:rsid w:val="00CF5BC4"/>
    <w:rsid w:val="00CF5DF3"/>
    <w:rsid w:val="00CF62AA"/>
    <w:rsid w:val="00CF7B97"/>
    <w:rsid w:val="00D00440"/>
    <w:rsid w:val="00D00666"/>
    <w:rsid w:val="00D01092"/>
    <w:rsid w:val="00D0141A"/>
    <w:rsid w:val="00D018D1"/>
    <w:rsid w:val="00D03124"/>
    <w:rsid w:val="00D03CCD"/>
    <w:rsid w:val="00D03DBD"/>
    <w:rsid w:val="00D03E39"/>
    <w:rsid w:val="00D03F9A"/>
    <w:rsid w:val="00D050D1"/>
    <w:rsid w:val="00D0566C"/>
    <w:rsid w:val="00D05A7F"/>
    <w:rsid w:val="00D06573"/>
    <w:rsid w:val="00D069C7"/>
    <w:rsid w:val="00D06D51"/>
    <w:rsid w:val="00D06E38"/>
    <w:rsid w:val="00D10910"/>
    <w:rsid w:val="00D10A83"/>
    <w:rsid w:val="00D10BCA"/>
    <w:rsid w:val="00D10FC4"/>
    <w:rsid w:val="00D11848"/>
    <w:rsid w:val="00D1228C"/>
    <w:rsid w:val="00D12336"/>
    <w:rsid w:val="00D12B93"/>
    <w:rsid w:val="00D12C16"/>
    <w:rsid w:val="00D132FF"/>
    <w:rsid w:val="00D134F3"/>
    <w:rsid w:val="00D13A3C"/>
    <w:rsid w:val="00D13B76"/>
    <w:rsid w:val="00D140E2"/>
    <w:rsid w:val="00D14A3F"/>
    <w:rsid w:val="00D14BD1"/>
    <w:rsid w:val="00D14D69"/>
    <w:rsid w:val="00D1529F"/>
    <w:rsid w:val="00D1549E"/>
    <w:rsid w:val="00D15F9F"/>
    <w:rsid w:val="00D1623D"/>
    <w:rsid w:val="00D16BF4"/>
    <w:rsid w:val="00D20461"/>
    <w:rsid w:val="00D205DC"/>
    <w:rsid w:val="00D206D7"/>
    <w:rsid w:val="00D21557"/>
    <w:rsid w:val="00D21C77"/>
    <w:rsid w:val="00D21F32"/>
    <w:rsid w:val="00D222D8"/>
    <w:rsid w:val="00D231FC"/>
    <w:rsid w:val="00D2354A"/>
    <w:rsid w:val="00D2381D"/>
    <w:rsid w:val="00D238F8"/>
    <w:rsid w:val="00D2490C"/>
    <w:rsid w:val="00D24991"/>
    <w:rsid w:val="00D25115"/>
    <w:rsid w:val="00D254EE"/>
    <w:rsid w:val="00D2598B"/>
    <w:rsid w:val="00D25C70"/>
    <w:rsid w:val="00D26160"/>
    <w:rsid w:val="00D263D0"/>
    <w:rsid w:val="00D266E9"/>
    <w:rsid w:val="00D26AF1"/>
    <w:rsid w:val="00D26D59"/>
    <w:rsid w:val="00D26D73"/>
    <w:rsid w:val="00D2727A"/>
    <w:rsid w:val="00D27475"/>
    <w:rsid w:val="00D3065A"/>
    <w:rsid w:val="00D30D3C"/>
    <w:rsid w:val="00D30E39"/>
    <w:rsid w:val="00D30FBF"/>
    <w:rsid w:val="00D31A77"/>
    <w:rsid w:val="00D31D2F"/>
    <w:rsid w:val="00D3222B"/>
    <w:rsid w:val="00D32268"/>
    <w:rsid w:val="00D323EB"/>
    <w:rsid w:val="00D32F4D"/>
    <w:rsid w:val="00D32F9A"/>
    <w:rsid w:val="00D33376"/>
    <w:rsid w:val="00D33521"/>
    <w:rsid w:val="00D33D83"/>
    <w:rsid w:val="00D347F1"/>
    <w:rsid w:val="00D34A91"/>
    <w:rsid w:val="00D34C1C"/>
    <w:rsid w:val="00D357F6"/>
    <w:rsid w:val="00D358DA"/>
    <w:rsid w:val="00D363B4"/>
    <w:rsid w:val="00D363C7"/>
    <w:rsid w:val="00D3696F"/>
    <w:rsid w:val="00D36BBE"/>
    <w:rsid w:val="00D378D8"/>
    <w:rsid w:val="00D37C4E"/>
    <w:rsid w:val="00D410EF"/>
    <w:rsid w:val="00D429D7"/>
    <w:rsid w:val="00D430B3"/>
    <w:rsid w:val="00D444E1"/>
    <w:rsid w:val="00D44A00"/>
    <w:rsid w:val="00D44C0A"/>
    <w:rsid w:val="00D4515A"/>
    <w:rsid w:val="00D45ECD"/>
    <w:rsid w:val="00D46066"/>
    <w:rsid w:val="00D463D1"/>
    <w:rsid w:val="00D47A4D"/>
    <w:rsid w:val="00D50255"/>
    <w:rsid w:val="00D50359"/>
    <w:rsid w:val="00D50670"/>
    <w:rsid w:val="00D50E4A"/>
    <w:rsid w:val="00D51E0D"/>
    <w:rsid w:val="00D52DDF"/>
    <w:rsid w:val="00D5378B"/>
    <w:rsid w:val="00D53AF1"/>
    <w:rsid w:val="00D53D85"/>
    <w:rsid w:val="00D54292"/>
    <w:rsid w:val="00D544B9"/>
    <w:rsid w:val="00D55374"/>
    <w:rsid w:val="00D554CF"/>
    <w:rsid w:val="00D55B80"/>
    <w:rsid w:val="00D55E3B"/>
    <w:rsid w:val="00D56ACF"/>
    <w:rsid w:val="00D56B58"/>
    <w:rsid w:val="00D5725A"/>
    <w:rsid w:val="00D57747"/>
    <w:rsid w:val="00D57955"/>
    <w:rsid w:val="00D60628"/>
    <w:rsid w:val="00D60E7D"/>
    <w:rsid w:val="00D619B1"/>
    <w:rsid w:val="00D61A55"/>
    <w:rsid w:val="00D61BC6"/>
    <w:rsid w:val="00D621ED"/>
    <w:rsid w:val="00D62AF6"/>
    <w:rsid w:val="00D62B20"/>
    <w:rsid w:val="00D631A7"/>
    <w:rsid w:val="00D632B9"/>
    <w:rsid w:val="00D637B7"/>
    <w:rsid w:val="00D639C7"/>
    <w:rsid w:val="00D63E86"/>
    <w:rsid w:val="00D647C7"/>
    <w:rsid w:val="00D64DD6"/>
    <w:rsid w:val="00D65067"/>
    <w:rsid w:val="00D6528F"/>
    <w:rsid w:val="00D6581F"/>
    <w:rsid w:val="00D663D6"/>
    <w:rsid w:val="00D66520"/>
    <w:rsid w:val="00D668CB"/>
    <w:rsid w:val="00D66A71"/>
    <w:rsid w:val="00D66B60"/>
    <w:rsid w:val="00D67382"/>
    <w:rsid w:val="00D673CF"/>
    <w:rsid w:val="00D67C38"/>
    <w:rsid w:val="00D67E80"/>
    <w:rsid w:val="00D70007"/>
    <w:rsid w:val="00D70D60"/>
    <w:rsid w:val="00D70E57"/>
    <w:rsid w:val="00D7102B"/>
    <w:rsid w:val="00D71CEA"/>
    <w:rsid w:val="00D71F92"/>
    <w:rsid w:val="00D7223B"/>
    <w:rsid w:val="00D7239E"/>
    <w:rsid w:val="00D73729"/>
    <w:rsid w:val="00D73ABC"/>
    <w:rsid w:val="00D7437D"/>
    <w:rsid w:val="00D745C6"/>
    <w:rsid w:val="00D76C3F"/>
    <w:rsid w:val="00D77005"/>
    <w:rsid w:val="00D7711C"/>
    <w:rsid w:val="00D77390"/>
    <w:rsid w:val="00D774EF"/>
    <w:rsid w:val="00D776DC"/>
    <w:rsid w:val="00D8046F"/>
    <w:rsid w:val="00D80501"/>
    <w:rsid w:val="00D80EA4"/>
    <w:rsid w:val="00D80FF3"/>
    <w:rsid w:val="00D8190C"/>
    <w:rsid w:val="00D81930"/>
    <w:rsid w:val="00D8281C"/>
    <w:rsid w:val="00D82E21"/>
    <w:rsid w:val="00D82E84"/>
    <w:rsid w:val="00D832D7"/>
    <w:rsid w:val="00D83696"/>
    <w:rsid w:val="00D83D67"/>
    <w:rsid w:val="00D8461D"/>
    <w:rsid w:val="00D84735"/>
    <w:rsid w:val="00D84C17"/>
    <w:rsid w:val="00D850C7"/>
    <w:rsid w:val="00D85852"/>
    <w:rsid w:val="00D85AE0"/>
    <w:rsid w:val="00D85B4A"/>
    <w:rsid w:val="00D866B0"/>
    <w:rsid w:val="00D877DB"/>
    <w:rsid w:val="00D87EF3"/>
    <w:rsid w:val="00D9024F"/>
    <w:rsid w:val="00D90999"/>
    <w:rsid w:val="00D91219"/>
    <w:rsid w:val="00D9128C"/>
    <w:rsid w:val="00D91617"/>
    <w:rsid w:val="00D91EAE"/>
    <w:rsid w:val="00D920D7"/>
    <w:rsid w:val="00D93B6A"/>
    <w:rsid w:val="00D9474D"/>
    <w:rsid w:val="00D94785"/>
    <w:rsid w:val="00D94932"/>
    <w:rsid w:val="00D9551A"/>
    <w:rsid w:val="00D96000"/>
    <w:rsid w:val="00D971AA"/>
    <w:rsid w:val="00D9737E"/>
    <w:rsid w:val="00D979DE"/>
    <w:rsid w:val="00D97E5A"/>
    <w:rsid w:val="00DA1B6C"/>
    <w:rsid w:val="00DA1F67"/>
    <w:rsid w:val="00DA21C6"/>
    <w:rsid w:val="00DA2395"/>
    <w:rsid w:val="00DA2B76"/>
    <w:rsid w:val="00DA2C6C"/>
    <w:rsid w:val="00DA3049"/>
    <w:rsid w:val="00DA33D0"/>
    <w:rsid w:val="00DA3F29"/>
    <w:rsid w:val="00DA4206"/>
    <w:rsid w:val="00DA4345"/>
    <w:rsid w:val="00DA4C3E"/>
    <w:rsid w:val="00DB041A"/>
    <w:rsid w:val="00DB0926"/>
    <w:rsid w:val="00DB0D67"/>
    <w:rsid w:val="00DB14D1"/>
    <w:rsid w:val="00DB2C71"/>
    <w:rsid w:val="00DB3568"/>
    <w:rsid w:val="00DB35B0"/>
    <w:rsid w:val="00DB3767"/>
    <w:rsid w:val="00DB388A"/>
    <w:rsid w:val="00DB40F7"/>
    <w:rsid w:val="00DB43CC"/>
    <w:rsid w:val="00DB5060"/>
    <w:rsid w:val="00DB5836"/>
    <w:rsid w:val="00DB5B31"/>
    <w:rsid w:val="00DB5E13"/>
    <w:rsid w:val="00DB63E1"/>
    <w:rsid w:val="00DB69AA"/>
    <w:rsid w:val="00DB71E8"/>
    <w:rsid w:val="00DB72F5"/>
    <w:rsid w:val="00DC038D"/>
    <w:rsid w:val="00DC0B98"/>
    <w:rsid w:val="00DC0D00"/>
    <w:rsid w:val="00DC172F"/>
    <w:rsid w:val="00DC1C4B"/>
    <w:rsid w:val="00DC1F0F"/>
    <w:rsid w:val="00DC1F8D"/>
    <w:rsid w:val="00DC223A"/>
    <w:rsid w:val="00DC2668"/>
    <w:rsid w:val="00DC273F"/>
    <w:rsid w:val="00DC301B"/>
    <w:rsid w:val="00DC388E"/>
    <w:rsid w:val="00DC4426"/>
    <w:rsid w:val="00DC4636"/>
    <w:rsid w:val="00DC4E54"/>
    <w:rsid w:val="00DC5059"/>
    <w:rsid w:val="00DC51A9"/>
    <w:rsid w:val="00DC54A5"/>
    <w:rsid w:val="00DC586C"/>
    <w:rsid w:val="00DC5CDC"/>
    <w:rsid w:val="00DC5CF9"/>
    <w:rsid w:val="00DC6181"/>
    <w:rsid w:val="00DC6280"/>
    <w:rsid w:val="00DC71A8"/>
    <w:rsid w:val="00DC73B5"/>
    <w:rsid w:val="00DC7A32"/>
    <w:rsid w:val="00DC7D60"/>
    <w:rsid w:val="00DD0141"/>
    <w:rsid w:val="00DD07CD"/>
    <w:rsid w:val="00DD11D7"/>
    <w:rsid w:val="00DD1AD3"/>
    <w:rsid w:val="00DD292C"/>
    <w:rsid w:val="00DD2E60"/>
    <w:rsid w:val="00DD2FA6"/>
    <w:rsid w:val="00DD3036"/>
    <w:rsid w:val="00DD3466"/>
    <w:rsid w:val="00DD3642"/>
    <w:rsid w:val="00DD4329"/>
    <w:rsid w:val="00DD44CC"/>
    <w:rsid w:val="00DD541A"/>
    <w:rsid w:val="00DD5A5E"/>
    <w:rsid w:val="00DD5AD4"/>
    <w:rsid w:val="00DD665C"/>
    <w:rsid w:val="00DD68E3"/>
    <w:rsid w:val="00DD70EC"/>
    <w:rsid w:val="00DD7912"/>
    <w:rsid w:val="00DE0507"/>
    <w:rsid w:val="00DE051A"/>
    <w:rsid w:val="00DE097A"/>
    <w:rsid w:val="00DE16D7"/>
    <w:rsid w:val="00DE174B"/>
    <w:rsid w:val="00DE1E47"/>
    <w:rsid w:val="00DE2143"/>
    <w:rsid w:val="00DE24D9"/>
    <w:rsid w:val="00DE2B8E"/>
    <w:rsid w:val="00DE2F00"/>
    <w:rsid w:val="00DE3108"/>
    <w:rsid w:val="00DE31C1"/>
    <w:rsid w:val="00DE34CF"/>
    <w:rsid w:val="00DE3678"/>
    <w:rsid w:val="00DE3C53"/>
    <w:rsid w:val="00DE4390"/>
    <w:rsid w:val="00DE4404"/>
    <w:rsid w:val="00DE4BA6"/>
    <w:rsid w:val="00DE5279"/>
    <w:rsid w:val="00DE550F"/>
    <w:rsid w:val="00DE5F8B"/>
    <w:rsid w:val="00DE6ECD"/>
    <w:rsid w:val="00DE6EE6"/>
    <w:rsid w:val="00DE701F"/>
    <w:rsid w:val="00DF034D"/>
    <w:rsid w:val="00DF109E"/>
    <w:rsid w:val="00DF111F"/>
    <w:rsid w:val="00DF114A"/>
    <w:rsid w:val="00DF16A1"/>
    <w:rsid w:val="00DF2111"/>
    <w:rsid w:val="00DF30D2"/>
    <w:rsid w:val="00DF3D85"/>
    <w:rsid w:val="00DF42F7"/>
    <w:rsid w:val="00DF4B27"/>
    <w:rsid w:val="00DF6441"/>
    <w:rsid w:val="00DF68E9"/>
    <w:rsid w:val="00DF736A"/>
    <w:rsid w:val="00DF73FA"/>
    <w:rsid w:val="00DF7420"/>
    <w:rsid w:val="00DF74EF"/>
    <w:rsid w:val="00DF7B80"/>
    <w:rsid w:val="00DF7F5E"/>
    <w:rsid w:val="00E00A13"/>
    <w:rsid w:val="00E01006"/>
    <w:rsid w:val="00E019E8"/>
    <w:rsid w:val="00E01FDD"/>
    <w:rsid w:val="00E03001"/>
    <w:rsid w:val="00E035A7"/>
    <w:rsid w:val="00E041CC"/>
    <w:rsid w:val="00E0466A"/>
    <w:rsid w:val="00E0511A"/>
    <w:rsid w:val="00E05882"/>
    <w:rsid w:val="00E05B90"/>
    <w:rsid w:val="00E05C25"/>
    <w:rsid w:val="00E05C83"/>
    <w:rsid w:val="00E05CB7"/>
    <w:rsid w:val="00E05DE1"/>
    <w:rsid w:val="00E06800"/>
    <w:rsid w:val="00E06BC2"/>
    <w:rsid w:val="00E06C06"/>
    <w:rsid w:val="00E0751C"/>
    <w:rsid w:val="00E078DE"/>
    <w:rsid w:val="00E079DC"/>
    <w:rsid w:val="00E07F10"/>
    <w:rsid w:val="00E10CE3"/>
    <w:rsid w:val="00E11232"/>
    <w:rsid w:val="00E11488"/>
    <w:rsid w:val="00E11A9A"/>
    <w:rsid w:val="00E11E8D"/>
    <w:rsid w:val="00E12523"/>
    <w:rsid w:val="00E127F3"/>
    <w:rsid w:val="00E13F3D"/>
    <w:rsid w:val="00E14054"/>
    <w:rsid w:val="00E14C63"/>
    <w:rsid w:val="00E15575"/>
    <w:rsid w:val="00E15582"/>
    <w:rsid w:val="00E15D42"/>
    <w:rsid w:val="00E1617E"/>
    <w:rsid w:val="00E16ABF"/>
    <w:rsid w:val="00E16B97"/>
    <w:rsid w:val="00E16E69"/>
    <w:rsid w:val="00E16FC9"/>
    <w:rsid w:val="00E17BAE"/>
    <w:rsid w:val="00E17C66"/>
    <w:rsid w:val="00E20043"/>
    <w:rsid w:val="00E21E94"/>
    <w:rsid w:val="00E223E3"/>
    <w:rsid w:val="00E22AAF"/>
    <w:rsid w:val="00E234FF"/>
    <w:rsid w:val="00E23737"/>
    <w:rsid w:val="00E238FA"/>
    <w:rsid w:val="00E24363"/>
    <w:rsid w:val="00E2441D"/>
    <w:rsid w:val="00E247DE"/>
    <w:rsid w:val="00E247F6"/>
    <w:rsid w:val="00E24889"/>
    <w:rsid w:val="00E24EC6"/>
    <w:rsid w:val="00E25451"/>
    <w:rsid w:val="00E256EC"/>
    <w:rsid w:val="00E25DDA"/>
    <w:rsid w:val="00E261AA"/>
    <w:rsid w:val="00E26B98"/>
    <w:rsid w:val="00E26F9E"/>
    <w:rsid w:val="00E2714D"/>
    <w:rsid w:val="00E27511"/>
    <w:rsid w:val="00E279CE"/>
    <w:rsid w:val="00E27EA6"/>
    <w:rsid w:val="00E314D0"/>
    <w:rsid w:val="00E316A9"/>
    <w:rsid w:val="00E31D1E"/>
    <w:rsid w:val="00E31E7F"/>
    <w:rsid w:val="00E32A3B"/>
    <w:rsid w:val="00E32C90"/>
    <w:rsid w:val="00E32EA5"/>
    <w:rsid w:val="00E332C0"/>
    <w:rsid w:val="00E33A51"/>
    <w:rsid w:val="00E33DA1"/>
    <w:rsid w:val="00E3423D"/>
    <w:rsid w:val="00E34898"/>
    <w:rsid w:val="00E34B68"/>
    <w:rsid w:val="00E35389"/>
    <w:rsid w:val="00E35A3F"/>
    <w:rsid w:val="00E35BB7"/>
    <w:rsid w:val="00E35DE2"/>
    <w:rsid w:val="00E35F3F"/>
    <w:rsid w:val="00E35F41"/>
    <w:rsid w:val="00E3656F"/>
    <w:rsid w:val="00E36699"/>
    <w:rsid w:val="00E36ADE"/>
    <w:rsid w:val="00E36B57"/>
    <w:rsid w:val="00E37E11"/>
    <w:rsid w:val="00E40009"/>
    <w:rsid w:val="00E40B7F"/>
    <w:rsid w:val="00E40C9B"/>
    <w:rsid w:val="00E40F8B"/>
    <w:rsid w:val="00E417D0"/>
    <w:rsid w:val="00E41A7A"/>
    <w:rsid w:val="00E42241"/>
    <w:rsid w:val="00E43C76"/>
    <w:rsid w:val="00E4400D"/>
    <w:rsid w:val="00E4411B"/>
    <w:rsid w:val="00E442A2"/>
    <w:rsid w:val="00E44948"/>
    <w:rsid w:val="00E44A2C"/>
    <w:rsid w:val="00E45579"/>
    <w:rsid w:val="00E45CBE"/>
    <w:rsid w:val="00E462C8"/>
    <w:rsid w:val="00E466D2"/>
    <w:rsid w:val="00E47089"/>
    <w:rsid w:val="00E47467"/>
    <w:rsid w:val="00E47958"/>
    <w:rsid w:val="00E50158"/>
    <w:rsid w:val="00E51158"/>
    <w:rsid w:val="00E51934"/>
    <w:rsid w:val="00E527DA"/>
    <w:rsid w:val="00E52BC7"/>
    <w:rsid w:val="00E52F84"/>
    <w:rsid w:val="00E540D1"/>
    <w:rsid w:val="00E54332"/>
    <w:rsid w:val="00E54463"/>
    <w:rsid w:val="00E54ED8"/>
    <w:rsid w:val="00E56BA4"/>
    <w:rsid w:val="00E5702D"/>
    <w:rsid w:val="00E571A9"/>
    <w:rsid w:val="00E579F5"/>
    <w:rsid w:val="00E57E13"/>
    <w:rsid w:val="00E60A6A"/>
    <w:rsid w:val="00E62130"/>
    <w:rsid w:val="00E6264B"/>
    <w:rsid w:val="00E62A8C"/>
    <w:rsid w:val="00E6394D"/>
    <w:rsid w:val="00E6455D"/>
    <w:rsid w:val="00E64B67"/>
    <w:rsid w:val="00E652D7"/>
    <w:rsid w:val="00E65FBE"/>
    <w:rsid w:val="00E6643B"/>
    <w:rsid w:val="00E66729"/>
    <w:rsid w:val="00E66BD2"/>
    <w:rsid w:val="00E6766C"/>
    <w:rsid w:val="00E6781C"/>
    <w:rsid w:val="00E67B2C"/>
    <w:rsid w:val="00E67D5A"/>
    <w:rsid w:val="00E67E76"/>
    <w:rsid w:val="00E70292"/>
    <w:rsid w:val="00E712D9"/>
    <w:rsid w:val="00E714B3"/>
    <w:rsid w:val="00E72DFE"/>
    <w:rsid w:val="00E73070"/>
    <w:rsid w:val="00E73C34"/>
    <w:rsid w:val="00E7417A"/>
    <w:rsid w:val="00E74D5A"/>
    <w:rsid w:val="00E74DCC"/>
    <w:rsid w:val="00E7531D"/>
    <w:rsid w:val="00E7561C"/>
    <w:rsid w:val="00E75EA5"/>
    <w:rsid w:val="00E76162"/>
    <w:rsid w:val="00E769A9"/>
    <w:rsid w:val="00E77B43"/>
    <w:rsid w:val="00E77B44"/>
    <w:rsid w:val="00E803E4"/>
    <w:rsid w:val="00E8099C"/>
    <w:rsid w:val="00E80A51"/>
    <w:rsid w:val="00E81C77"/>
    <w:rsid w:val="00E81DD5"/>
    <w:rsid w:val="00E83183"/>
    <w:rsid w:val="00E831F2"/>
    <w:rsid w:val="00E832A7"/>
    <w:rsid w:val="00E83BBB"/>
    <w:rsid w:val="00E84000"/>
    <w:rsid w:val="00E8449A"/>
    <w:rsid w:val="00E84F6A"/>
    <w:rsid w:val="00E86649"/>
    <w:rsid w:val="00E87216"/>
    <w:rsid w:val="00E87AE0"/>
    <w:rsid w:val="00E90920"/>
    <w:rsid w:val="00E90AC6"/>
    <w:rsid w:val="00E90D83"/>
    <w:rsid w:val="00E912A0"/>
    <w:rsid w:val="00E920EA"/>
    <w:rsid w:val="00E92247"/>
    <w:rsid w:val="00E92EDF"/>
    <w:rsid w:val="00E9315F"/>
    <w:rsid w:val="00E93C40"/>
    <w:rsid w:val="00E93CCB"/>
    <w:rsid w:val="00E9443D"/>
    <w:rsid w:val="00E94B73"/>
    <w:rsid w:val="00E94E85"/>
    <w:rsid w:val="00E94F48"/>
    <w:rsid w:val="00E95A5A"/>
    <w:rsid w:val="00E95D4B"/>
    <w:rsid w:val="00E96025"/>
    <w:rsid w:val="00E96329"/>
    <w:rsid w:val="00E969FE"/>
    <w:rsid w:val="00E96B9B"/>
    <w:rsid w:val="00E96E6F"/>
    <w:rsid w:val="00E97076"/>
    <w:rsid w:val="00E974AC"/>
    <w:rsid w:val="00E977AA"/>
    <w:rsid w:val="00E97896"/>
    <w:rsid w:val="00EA02AA"/>
    <w:rsid w:val="00EA03C6"/>
    <w:rsid w:val="00EA043F"/>
    <w:rsid w:val="00EA10C5"/>
    <w:rsid w:val="00EA1CD0"/>
    <w:rsid w:val="00EA1E95"/>
    <w:rsid w:val="00EA2054"/>
    <w:rsid w:val="00EA38B0"/>
    <w:rsid w:val="00EA3F1D"/>
    <w:rsid w:val="00EA47C6"/>
    <w:rsid w:val="00EA4BA5"/>
    <w:rsid w:val="00EA5097"/>
    <w:rsid w:val="00EA57D6"/>
    <w:rsid w:val="00EA5950"/>
    <w:rsid w:val="00EA5E11"/>
    <w:rsid w:val="00EA5FE4"/>
    <w:rsid w:val="00EA64AB"/>
    <w:rsid w:val="00EA699E"/>
    <w:rsid w:val="00EA6A48"/>
    <w:rsid w:val="00EB06EC"/>
    <w:rsid w:val="00EB09B7"/>
    <w:rsid w:val="00EB10A3"/>
    <w:rsid w:val="00EB1B78"/>
    <w:rsid w:val="00EB1FBA"/>
    <w:rsid w:val="00EB250B"/>
    <w:rsid w:val="00EB2D67"/>
    <w:rsid w:val="00EB2D9F"/>
    <w:rsid w:val="00EB365B"/>
    <w:rsid w:val="00EB3B8B"/>
    <w:rsid w:val="00EB411C"/>
    <w:rsid w:val="00EB5C12"/>
    <w:rsid w:val="00EB5DA5"/>
    <w:rsid w:val="00EB6157"/>
    <w:rsid w:val="00EB63E0"/>
    <w:rsid w:val="00EB691F"/>
    <w:rsid w:val="00EB71AF"/>
    <w:rsid w:val="00EB7C2F"/>
    <w:rsid w:val="00EC0003"/>
    <w:rsid w:val="00EC0184"/>
    <w:rsid w:val="00EC01FA"/>
    <w:rsid w:val="00EC0DEB"/>
    <w:rsid w:val="00EC0EC7"/>
    <w:rsid w:val="00EC1221"/>
    <w:rsid w:val="00EC1F1D"/>
    <w:rsid w:val="00EC1F20"/>
    <w:rsid w:val="00EC22B4"/>
    <w:rsid w:val="00EC24C1"/>
    <w:rsid w:val="00EC2582"/>
    <w:rsid w:val="00EC26F4"/>
    <w:rsid w:val="00EC2F65"/>
    <w:rsid w:val="00EC35CE"/>
    <w:rsid w:val="00EC3CF6"/>
    <w:rsid w:val="00EC4050"/>
    <w:rsid w:val="00EC43B6"/>
    <w:rsid w:val="00EC46AA"/>
    <w:rsid w:val="00EC4734"/>
    <w:rsid w:val="00EC48C0"/>
    <w:rsid w:val="00EC521E"/>
    <w:rsid w:val="00EC5AF5"/>
    <w:rsid w:val="00EC5B79"/>
    <w:rsid w:val="00EC6098"/>
    <w:rsid w:val="00EC66EE"/>
    <w:rsid w:val="00EC676E"/>
    <w:rsid w:val="00EC6FF6"/>
    <w:rsid w:val="00EC7338"/>
    <w:rsid w:val="00EC7584"/>
    <w:rsid w:val="00EC7D42"/>
    <w:rsid w:val="00EC7EFB"/>
    <w:rsid w:val="00ED010A"/>
    <w:rsid w:val="00ED0900"/>
    <w:rsid w:val="00ED0D40"/>
    <w:rsid w:val="00ED0FB5"/>
    <w:rsid w:val="00ED19E9"/>
    <w:rsid w:val="00ED1DBC"/>
    <w:rsid w:val="00ED24AB"/>
    <w:rsid w:val="00ED2DB9"/>
    <w:rsid w:val="00ED2E94"/>
    <w:rsid w:val="00ED3164"/>
    <w:rsid w:val="00ED410A"/>
    <w:rsid w:val="00ED41A6"/>
    <w:rsid w:val="00ED43C3"/>
    <w:rsid w:val="00ED4E87"/>
    <w:rsid w:val="00ED59F6"/>
    <w:rsid w:val="00ED5C6A"/>
    <w:rsid w:val="00ED5F1A"/>
    <w:rsid w:val="00ED643D"/>
    <w:rsid w:val="00ED6741"/>
    <w:rsid w:val="00EE1999"/>
    <w:rsid w:val="00EE1C85"/>
    <w:rsid w:val="00EE1FC4"/>
    <w:rsid w:val="00EE2519"/>
    <w:rsid w:val="00EE328B"/>
    <w:rsid w:val="00EE32B0"/>
    <w:rsid w:val="00EE4BDE"/>
    <w:rsid w:val="00EE4D07"/>
    <w:rsid w:val="00EE4D17"/>
    <w:rsid w:val="00EE56C2"/>
    <w:rsid w:val="00EE5C88"/>
    <w:rsid w:val="00EE5E16"/>
    <w:rsid w:val="00EE6219"/>
    <w:rsid w:val="00EE6934"/>
    <w:rsid w:val="00EE6BB9"/>
    <w:rsid w:val="00EE7D7C"/>
    <w:rsid w:val="00EF01C9"/>
    <w:rsid w:val="00EF044D"/>
    <w:rsid w:val="00EF0947"/>
    <w:rsid w:val="00EF0A76"/>
    <w:rsid w:val="00EF27D1"/>
    <w:rsid w:val="00EF2F42"/>
    <w:rsid w:val="00EF3C68"/>
    <w:rsid w:val="00EF4A80"/>
    <w:rsid w:val="00EF4E75"/>
    <w:rsid w:val="00EF4FFD"/>
    <w:rsid w:val="00EF5EB4"/>
    <w:rsid w:val="00EF6266"/>
    <w:rsid w:val="00EF6A0C"/>
    <w:rsid w:val="00EF6DA2"/>
    <w:rsid w:val="00EF7110"/>
    <w:rsid w:val="00EF7C67"/>
    <w:rsid w:val="00F00009"/>
    <w:rsid w:val="00F000DE"/>
    <w:rsid w:val="00F00575"/>
    <w:rsid w:val="00F00659"/>
    <w:rsid w:val="00F006D1"/>
    <w:rsid w:val="00F00957"/>
    <w:rsid w:val="00F00A38"/>
    <w:rsid w:val="00F01118"/>
    <w:rsid w:val="00F01BC7"/>
    <w:rsid w:val="00F027EF"/>
    <w:rsid w:val="00F02C2D"/>
    <w:rsid w:val="00F035C9"/>
    <w:rsid w:val="00F0455E"/>
    <w:rsid w:val="00F0478A"/>
    <w:rsid w:val="00F048BC"/>
    <w:rsid w:val="00F04A5E"/>
    <w:rsid w:val="00F04AC9"/>
    <w:rsid w:val="00F05189"/>
    <w:rsid w:val="00F0523C"/>
    <w:rsid w:val="00F052FD"/>
    <w:rsid w:val="00F06859"/>
    <w:rsid w:val="00F069E1"/>
    <w:rsid w:val="00F070BA"/>
    <w:rsid w:val="00F07724"/>
    <w:rsid w:val="00F102C8"/>
    <w:rsid w:val="00F10C2D"/>
    <w:rsid w:val="00F10CE6"/>
    <w:rsid w:val="00F10ED5"/>
    <w:rsid w:val="00F110C3"/>
    <w:rsid w:val="00F11435"/>
    <w:rsid w:val="00F11449"/>
    <w:rsid w:val="00F1179D"/>
    <w:rsid w:val="00F118D8"/>
    <w:rsid w:val="00F118EC"/>
    <w:rsid w:val="00F133F5"/>
    <w:rsid w:val="00F1354C"/>
    <w:rsid w:val="00F13570"/>
    <w:rsid w:val="00F13B0B"/>
    <w:rsid w:val="00F13E1F"/>
    <w:rsid w:val="00F140C0"/>
    <w:rsid w:val="00F1421E"/>
    <w:rsid w:val="00F14441"/>
    <w:rsid w:val="00F1502C"/>
    <w:rsid w:val="00F1529E"/>
    <w:rsid w:val="00F152B7"/>
    <w:rsid w:val="00F16003"/>
    <w:rsid w:val="00F16D04"/>
    <w:rsid w:val="00F17231"/>
    <w:rsid w:val="00F173D6"/>
    <w:rsid w:val="00F2041C"/>
    <w:rsid w:val="00F208C1"/>
    <w:rsid w:val="00F20BF5"/>
    <w:rsid w:val="00F20C9A"/>
    <w:rsid w:val="00F20F4C"/>
    <w:rsid w:val="00F21173"/>
    <w:rsid w:val="00F21D95"/>
    <w:rsid w:val="00F228BD"/>
    <w:rsid w:val="00F22AFB"/>
    <w:rsid w:val="00F22BCD"/>
    <w:rsid w:val="00F248E2"/>
    <w:rsid w:val="00F253E2"/>
    <w:rsid w:val="00F25623"/>
    <w:rsid w:val="00F25895"/>
    <w:rsid w:val="00F25CB9"/>
    <w:rsid w:val="00F25D02"/>
    <w:rsid w:val="00F25D98"/>
    <w:rsid w:val="00F26CE5"/>
    <w:rsid w:val="00F26FBF"/>
    <w:rsid w:val="00F270AE"/>
    <w:rsid w:val="00F27F4E"/>
    <w:rsid w:val="00F300FB"/>
    <w:rsid w:val="00F31A3B"/>
    <w:rsid w:val="00F3213E"/>
    <w:rsid w:val="00F321B1"/>
    <w:rsid w:val="00F32881"/>
    <w:rsid w:val="00F35332"/>
    <w:rsid w:val="00F35628"/>
    <w:rsid w:val="00F35788"/>
    <w:rsid w:val="00F35BA0"/>
    <w:rsid w:val="00F35CF7"/>
    <w:rsid w:val="00F35F51"/>
    <w:rsid w:val="00F36995"/>
    <w:rsid w:val="00F36C77"/>
    <w:rsid w:val="00F36D00"/>
    <w:rsid w:val="00F3753D"/>
    <w:rsid w:val="00F40285"/>
    <w:rsid w:val="00F40333"/>
    <w:rsid w:val="00F4034B"/>
    <w:rsid w:val="00F4051A"/>
    <w:rsid w:val="00F40973"/>
    <w:rsid w:val="00F40D3E"/>
    <w:rsid w:val="00F410F1"/>
    <w:rsid w:val="00F4196F"/>
    <w:rsid w:val="00F41C05"/>
    <w:rsid w:val="00F41E8B"/>
    <w:rsid w:val="00F43356"/>
    <w:rsid w:val="00F4348C"/>
    <w:rsid w:val="00F4361E"/>
    <w:rsid w:val="00F4385A"/>
    <w:rsid w:val="00F44DDB"/>
    <w:rsid w:val="00F44EA4"/>
    <w:rsid w:val="00F451D3"/>
    <w:rsid w:val="00F4530C"/>
    <w:rsid w:val="00F46AAD"/>
    <w:rsid w:val="00F46CEB"/>
    <w:rsid w:val="00F46EDD"/>
    <w:rsid w:val="00F4709C"/>
    <w:rsid w:val="00F47BE0"/>
    <w:rsid w:val="00F50279"/>
    <w:rsid w:val="00F50C13"/>
    <w:rsid w:val="00F50CD5"/>
    <w:rsid w:val="00F514E3"/>
    <w:rsid w:val="00F51596"/>
    <w:rsid w:val="00F516D5"/>
    <w:rsid w:val="00F516D8"/>
    <w:rsid w:val="00F51789"/>
    <w:rsid w:val="00F5187D"/>
    <w:rsid w:val="00F5243F"/>
    <w:rsid w:val="00F52483"/>
    <w:rsid w:val="00F535A8"/>
    <w:rsid w:val="00F53810"/>
    <w:rsid w:val="00F53BED"/>
    <w:rsid w:val="00F54159"/>
    <w:rsid w:val="00F54279"/>
    <w:rsid w:val="00F547D6"/>
    <w:rsid w:val="00F549F3"/>
    <w:rsid w:val="00F54D33"/>
    <w:rsid w:val="00F54DAE"/>
    <w:rsid w:val="00F556AB"/>
    <w:rsid w:val="00F55FA2"/>
    <w:rsid w:val="00F5665D"/>
    <w:rsid w:val="00F56EA1"/>
    <w:rsid w:val="00F57177"/>
    <w:rsid w:val="00F578A0"/>
    <w:rsid w:val="00F603A1"/>
    <w:rsid w:val="00F603F3"/>
    <w:rsid w:val="00F60473"/>
    <w:rsid w:val="00F60606"/>
    <w:rsid w:val="00F60A61"/>
    <w:rsid w:val="00F610F8"/>
    <w:rsid w:val="00F6174A"/>
    <w:rsid w:val="00F6199B"/>
    <w:rsid w:val="00F61BFB"/>
    <w:rsid w:val="00F63143"/>
    <w:rsid w:val="00F63824"/>
    <w:rsid w:val="00F63C6B"/>
    <w:rsid w:val="00F63C6F"/>
    <w:rsid w:val="00F63CCA"/>
    <w:rsid w:val="00F65772"/>
    <w:rsid w:val="00F6690B"/>
    <w:rsid w:val="00F66C78"/>
    <w:rsid w:val="00F67817"/>
    <w:rsid w:val="00F678BD"/>
    <w:rsid w:val="00F67B5C"/>
    <w:rsid w:val="00F7081D"/>
    <w:rsid w:val="00F71701"/>
    <w:rsid w:val="00F723A7"/>
    <w:rsid w:val="00F72BB3"/>
    <w:rsid w:val="00F73071"/>
    <w:rsid w:val="00F739A1"/>
    <w:rsid w:val="00F73B70"/>
    <w:rsid w:val="00F73C42"/>
    <w:rsid w:val="00F74131"/>
    <w:rsid w:val="00F74465"/>
    <w:rsid w:val="00F74A7A"/>
    <w:rsid w:val="00F74DF9"/>
    <w:rsid w:val="00F74FF1"/>
    <w:rsid w:val="00F75089"/>
    <w:rsid w:val="00F7628C"/>
    <w:rsid w:val="00F76B17"/>
    <w:rsid w:val="00F770A3"/>
    <w:rsid w:val="00F77DDC"/>
    <w:rsid w:val="00F801C7"/>
    <w:rsid w:val="00F803E2"/>
    <w:rsid w:val="00F8067B"/>
    <w:rsid w:val="00F80851"/>
    <w:rsid w:val="00F80A1B"/>
    <w:rsid w:val="00F80D80"/>
    <w:rsid w:val="00F81A9F"/>
    <w:rsid w:val="00F81E29"/>
    <w:rsid w:val="00F81EE2"/>
    <w:rsid w:val="00F82EBA"/>
    <w:rsid w:val="00F83807"/>
    <w:rsid w:val="00F83AD6"/>
    <w:rsid w:val="00F85108"/>
    <w:rsid w:val="00F8511F"/>
    <w:rsid w:val="00F860A4"/>
    <w:rsid w:val="00F862DD"/>
    <w:rsid w:val="00F873FC"/>
    <w:rsid w:val="00F902FF"/>
    <w:rsid w:val="00F90700"/>
    <w:rsid w:val="00F90A8F"/>
    <w:rsid w:val="00F915AB"/>
    <w:rsid w:val="00F91693"/>
    <w:rsid w:val="00F92C03"/>
    <w:rsid w:val="00F93624"/>
    <w:rsid w:val="00F93A9B"/>
    <w:rsid w:val="00F93DE4"/>
    <w:rsid w:val="00F9404D"/>
    <w:rsid w:val="00F94540"/>
    <w:rsid w:val="00F94F2B"/>
    <w:rsid w:val="00F95066"/>
    <w:rsid w:val="00F958D2"/>
    <w:rsid w:val="00F95AFA"/>
    <w:rsid w:val="00F95BCF"/>
    <w:rsid w:val="00F96449"/>
    <w:rsid w:val="00F96AD6"/>
    <w:rsid w:val="00FA01A0"/>
    <w:rsid w:val="00FA0D76"/>
    <w:rsid w:val="00FA0D8E"/>
    <w:rsid w:val="00FA112E"/>
    <w:rsid w:val="00FA14D6"/>
    <w:rsid w:val="00FA19BB"/>
    <w:rsid w:val="00FA1D42"/>
    <w:rsid w:val="00FA2AD8"/>
    <w:rsid w:val="00FA2BE5"/>
    <w:rsid w:val="00FA3CBB"/>
    <w:rsid w:val="00FA3EAB"/>
    <w:rsid w:val="00FA4781"/>
    <w:rsid w:val="00FA47EF"/>
    <w:rsid w:val="00FA51FB"/>
    <w:rsid w:val="00FA5400"/>
    <w:rsid w:val="00FA6D92"/>
    <w:rsid w:val="00FA6ED3"/>
    <w:rsid w:val="00FA76D4"/>
    <w:rsid w:val="00FA7D78"/>
    <w:rsid w:val="00FB0102"/>
    <w:rsid w:val="00FB0C49"/>
    <w:rsid w:val="00FB147B"/>
    <w:rsid w:val="00FB2566"/>
    <w:rsid w:val="00FB282E"/>
    <w:rsid w:val="00FB347E"/>
    <w:rsid w:val="00FB3F67"/>
    <w:rsid w:val="00FB4326"/>
    <w:rsid w:val="00FB445A"/>
    <w:rsid w:val="00FB49F4"/>
    <w:rsid w:val="00FB4F7F"/>
    <w:rsid w:val="00FB5479"/>
    <w:rsid w:val="00FB55A7"/>
    <w:rsid w:val="00FB5687"/>
    <w:rsid w:val="00FB6386"/>
    <w:rsid w:val="00FB65B1"/>
    <w:rsid w:val="00FB6D54"/>
    <w:rsid w:val="00FB6DE4"/>
    <w:rsid w:val="00FB73C2"/>
    <w:rsid w:val="00FB758F"/>
    <w:rsid w:val="00FB7B90"/>
    <w:rsid w:val="00FC0883"/>
    <w:rsid w:val="00FC0B95"/>
    <w:rsid w:val="00FC122D"/>
    <w:rsid w:val="00FC186F"/>
    <w:rsid w:val="00FC1BA9"/>
    <w:rsid w:val="00FC223D"/>
    <w:rsid w:val="00FC34DE"/>
    <w:rsid w:val="00FC54D0"/>
    <w:rsid w:val="00FC58D7"/>
    <w:rsid w:val="00FC6600"/>
    <w:rsid w:val="00FC6C65"/>
    <w:rsid w:val="00FC7101"/>
    <w:rsid w:val="00FC732D"/>
    <w:rsid w:val="00FC7D11"/>
    <w:rsid w:val="00FC7EDF"/>
    <w:rsid w:val="00FD0071"/>
    <w:rsid w:val="00FD02E8"/>
    <w:rsid w:val="00FD069B"/>
    <w:rsid w:val="00FD0CDF"/>
    <w:rsid w:val="00FD1144"/>
    <w:rsid w:val="00FD1261"/>
    <w:rsid w:val="00FD1715"/>
    <w:rsid w:val="00FD1860"/>
    <w:rsid w:val="00FD1AE3"/>
    <w:rsid w:val="00FD336A"/>
    <w:rsid w:val="00FD3941"/>
    <w:rsid w:val="00FD46D4"/>
    <w:rsid w:val="00FD5311"/>
    <w:rsid w:val="00FD5449"/>
    <w:rsid w:val="00FD5747"/>
    <w:rsid w:val="00FD5751"/>
    <w:rsid w:val="00FD5B65"/>
    <w:rsid w:val="00FD6800"/>
    <w:rsid w:val="00FD7EA0"/>
    <w:rsid w:val="00FE01B1"/>
    <w:rsid w:val="00FE065B"/>
    <w:rsid w:val="00FE15EA"/>
    <w:rsid w:val="00FE22FC"/>
    <w:rsid w:val="00FE2795"/>
    <w:rsid w:val="00FE293D"/>
    <w:rsid w:val="00FE352E"/>
    <w:rsid w:val="00FE370F"/>
    <w:rsid w:val="00FE497F"/>
    <w:rsid w:val="00FE4A65"/>
    <w:rsid w:val="00FE5129"/>
    <w:rsid w:val="00FE52F3"/>
    <w:rsid w:val="00FE5510"/>
    <w:rsid w:val="00FE5F3C"/>
    <w:rsid w:val="00FE60F4"/>
    <w:rsid w:val="00FE6F79"/>
    <w:rsid w:val="00FE7189"/>
    <w:rsid w:val="00FE72AB"/>
    <w:rsid w:val="00FE7DDD"/>
    <w:rsid w:val="00FF0214"/>
    <w:rsid w:val="00FF143A"/>
    <w:rsid w:val="00FF166A"/>
    <w:rsid w:val="00FF1CD9"/>
    <w:rsid w:val="00FF20C9"/>
    <w:rsid w:val="00FF2C0C"/>
    <w:rsid w:val="00FF350D"/>
    <w:rsid w:val="00FF38FD"/>
    <w:rsid w:val="00FF3A57"/>
    <w:rsid w:val="00FF3B56"/>
    <w:rsid w:val="00FF3EA3"/>
    <w:rsid w:val="00FF4344"/>
    <w:rsid w:val="00FF4EE4"/>
    <w:rsid w:val="00FF5F10"/>
    <w:rsid w:val="00FF7205"/>
    <w:rsid w:val="25453429"/>
    <w:rsid w:val="31B221FD"/>
    <w:rsid w:val="32B2ACA2"/>
    <w:rsid w:val="37BF9568"/>
    <w:rsid w:val="3AC0A47A"/>
    <w:rsid w:val="447A0989"/>
    <w:rsid w:val="54675182"/>
    <w:rsid w:val="5C1E68E4"/>
    <w:rsid w:val="616A9FA5"/>
    <w:rsid w:val="7A5A5D2D"/>
    <w:rsid w:val="7E99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D74DF52-0CED-4572-BE7D-B0D464281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8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67A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numPr>
        <w:numId w:val="7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D013D"/>
    <w:pPr>
      <w:keepNext/>
      <w:keepLines/>
      <w:numPr>
        <w:ilvl w:val="5"/>
        <w:numId w:val="7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7D013D"/>
    <w:pPr>
      <w:keepNext/>
      <w:keepLines/>
      <w:numPr>
        <w:ilvl w:val="6"/>
        <w:numId w:val="7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customStyle="1" w:styleId="B10">
    <w:name w:val="B1"/>
    <w:basedOn w:val="Normal"/>
    <w:link w:val="B1Char"/>
    <w:qFormat/>
    <w:rsid w:val="007D013D"/>
    <w:pPr>
      <w:ind w:left="568" w:hanging="284"/>
    </w:pPr>
  </w:style>
  <w:style w:type="paragraph" w:customStyle="1" w:styleId="B2">
    <w:name w:val="B2"/>
    <w:basedOn w:val="Normal"/>
    <w:link w:val="B2Char"/>
    <w:qFormat/>
    <w:rsid w:val="007D013D"/>
    <w:pPr>
      <w:ind w:left="851" w:hanging="284"/>
    </w:pPr>
  </w:style>
  <w:style w:type="paragraph" w:customStyle="1" w:styleId="B3">
    <w:name w:val="B3"/>
    <w:basedOn w:val="Normal"/>
    <w:link w:val="B3Char"/>
    <w:qFormat/>
    <w:rsid w:val="007D013D"/>
    <w:pPr>
      <w:ind w:left="1135" w:hanging="284"/>
    </w:pPr>
  </w:style>
  <w:style w:type="paragraph" w:customStyle="1" w:styleId="B4">
    <w:name w:val="B4"/>
    <w:basedOn w:val="Normal"/>
    <w:link w:val="B4Char"/>
    <w:qFormat/>
    <w:rsid w:val="007D013D"/>
    <w:pPr>
      <w:ind w:left="1418" w:hanging="284"/>
    </w:pPr>
  </w:style>
  <w:style w:type="paragraph" w:customStyle="1" w:styleId="B5">
    <w:name w:val="B5"/>
    <w:basedOn w:val="Normal"/>
    <w:qFormat/>
    <w:rsid w:val="007D013D"/>
    <w:pPr>
      <w:ind w:left="1702" w:hanging="284"/>
    </w:p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qFormat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sid w:val="00434B9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434B9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qFormat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qFormat/>
    <w:rsid w:val="00434B9C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qFormat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qFormat/>
    <w:rsid w:val="00997013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unhideWhenUsed/>
    <w:rsid w:val="00997013"/>
    <w:rPr>
      <w:color w:val="2B579A"/>
      <w:shd w:val="clear" w:color="auto" w:fill="E6E6E6"/>
    </w:rPr>
  </w:style>
  <w:style w:type="character" w:styleId="PageNumber">
    <w:name w:val="page number"/>
    <w:qFormat/>
    <w:rsid w:val="004F1E8E"/>
  </w:style>
  <w:style w:type="paragraph" w:customStyle="1" w:styleId="FL">
    <w:name w:val="FL"/>
    <w:basedOn w:val="Normal"/>
    <w:qFormat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Normal"/>
    <w:semiHidden/>
    <w:qFormat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3F0365"/>
    <w:pPr>
      <w:keepNext/>
      <w:numPr>
        <w:numId w:val="1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qFormat/>
    <w:rsid w:val="0014432F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qFormat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3F0365"/>
    <w:pPr>
      <w:numPr>
        <w:numId w:val="3"/>
      </w:numPr>
    </w:pPr>
  </w:style>
  <w:style w:type="numbering" w:customStyle="1" w:styleId="1">
    <w:name w:val="项目编号1"/>
    <w:basedOn w:val="NoList"/>
    <w:rsid w:val="003F0365"/>
    <w:pPr>
      <w:numPr>
        <w:numId w:val="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qFormat/>
    <w:rsid w:val="003F036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qFormat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qFormat/>
    <w:rsid w:val="003F036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qFormat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rsid w:val="0071284C"/>
    <w:rPr>
      <w:color w:val="808080"/>
    </w:rPr>
  </w:style>
  <w:style w:type="paragraph" w:customStyle="1" w:styleId="H6">
    <w:name w:val="H6"/>
    <w:basedOn w:val="Heading5"/>
    <w:next w:val="Normal"/>
    <w:link w:val="H6Char"/>
    <w:qFormat/>
    <w:rsid w:val="00C03A6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TOC9">
    <w:name w:val="toc 9"/>
    <w:basedOn w:val="TOC8"/>
    <w:uiPriority w:val="39"/>
    <w:qFormat/>
    <w:rsid w:val="00C03A60"/>
    <w:pPr>
      <w:ind w:left="1418" w:hanging="1418"/>
    </w:pPr>
  </w:style>
  <w:style w:type="paragraph" w:styleId="TOC8">
    <w:name w:val="toc 8"/>
    <w:basedOn w:val="TOC1"/>
    <w:uiPriority w:val="39"/>
    <w:qFormat/>
    <w:rsid w:val="00C03A6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03A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C03A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C03A60"/>
    <w:rPr>
      <w:rFonts w:ascii="Arial" w:eastAsia="Times New Roman" w:hAnsi="Arial"/>
      <w:b/>
      <w:noProof/>
      <w:sz w:val="18"/>
      <w:lang w:val="en-GB" w:eastAsia="ko-KR"/>
    </w:rPr>
  </w:style>
  <w:style w:type="paragraph" w:styleId="TOC5">
    <w:name w:val="toc 5"/>
    <w:basedOn w:val="TOC4"/>
    <w:uiPriority w:val="39"/>
    <w:qFormat/>
    <w:rsid w:val="00C03A60"/>
    <w:pPr>
      <w:ind w:left="1701" w:hanging="1701"/>
    </w:pPr>
  </w:style>
  <w:style w:type="paragraph" w:styleId="TOC4">
    <w:name w:val="toc 4"/>
    <w:basedOn w:val="TOC3"/>
    <w:uiPriority w:val="39"/>
    <w:qFormat/>
    <w:rsid w:val="00C03A60"/>
    <w:pPr>
      <w:ind w:left="1418" w:hanging="1418"/>
    </w:pPr>
  </w:style>
  <w:style w:type="paragraph" w:styleId="TOC3">
    <w:name w:val="toc 3"/>
    <w:basedOn w:val="TOC2"/>
    <w:uiPriority w:val="39"/>
    <w:qFormat/>
    <w:rsid w:val="00C03A60"/>
    <w:pPr>
      <w:ind w:left="1134" w:hanging="1134"/>
    </w:pPr>
  </w:style>
  <w:style w:type="paragraph" w:styleId="TOC2">
    <w:name w:val="toc 2"/>
    <w:basedOn w:val="TOC1"/>
    <w:uiPriority w:val="39"/>
    <w:qFormat/>
    <w:rsid w:val="00C03A6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C03A6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C03A60"/>
    <w:rPr>
      <w:rFonts w:ascii="Arial" w:eastAsia="Times New Roman" w:hAnsi="Arial"/>
      <w:b/>
      <w:i/>
      <w:noProof/>
      <w:sz w:val="18"/>
      <w:lang w:val="en-GB" w:eastAsia="ko-KR"/>
    </w:rPr>
  </w:style>
  <w:style w:type="paragraph" w:customStyle="1" w:styleId="LD">
    <w:name w:val="LD"/>
    <w:qFormat/>
    <w:rsid w:val="00C03A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styleId="TOC6">
    <w:name w:val="toc 6"/>
    <w:basedOn w:val="TOC5"/>
    <w:next w:val="Normal"/>
    <w:uiPriority w:val="39"/>
    <w:qFormat/>
    <w:rsid w:val="00C03A60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C03A60"/>
    <w:pPr>
      <w:ind w:left="2268" w:hanging="2268"/>
    </w:pPr>
  </w:style>
  <w:style w:type="paragraph" w:styleId="CommentText">
    <w:name w:val="annotation text"/>
    <w:basedOn w:val="Normal"/>
    <w:link w:val="CommentTextChar"/>
    <w:unhideWhenUsed/>
    <w:qFormat/>
    <w:rsid w:val="00C03A60"/>
  </w:style>
  <w:style w:type="character" w:customStyle="1" w:styleId="CommentTextChar">
    <w:name w:val="Comment Text Char"/>
    <w:basedOn w:val="DefaultParagraphFont"/>
    <w:link w:val="CommentText"/>
    <w:qFormat/>
    <w:rsid w:val="00C03A60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C03A60"/>
    <w:rPr>
      <w:rFonts w:ascii="Times New Roman" w:eastAsia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qFormat/>
    <w:rsid w:val="00C03A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eastAsia="ko-KR"/>
    </w:rPr>
  </w:style>
  <w:style w:type="character" w:customStyle="1" w:styleId="BalloonTextChar">
    <w:name w:val="Balloon Text Char"/>
    <w:basedOn w:val="DefaultParagraphFont"/>
    <w:link w:val="BalloonText"/>
    <w:qFormat/>
    <w:rsid w:val="00C03A60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CommentReference">
    <w:name w:val="annotation reference"/>
    <w:qFormat/>
    <w:rsid w:val="00C03A60"/>
    <w:rPr>
      <w:sz w:val="16"/>
    </w:rPr>
  </w:style>
  <w:style w:type="character" w:styleId="FootnoteReference">
    <w:name w:val="footnote reference"/>
    <w:basedOn w:val="DefaultParagraphFont"/>
    <w:qFormat/>
    <w:rsid w:val="00C03A6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C03A6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qFormat/>
    <w:rsid w:val="00C03A60"/>
    <w:rPr>
      <w:rFonts w:ascii="Times New Roman" w:eastAsia="Times New Roman" w:hAnsi="Times New Roman"/>
      <w:sz w:val="16"/>
      <w:lang w:val="en-GB" w:eastAsia="ko-KR"/>
    </w:rPr>
  </w:style>
  <w:style w:type="paragraph" w:customStyle="1" w:styleId="B1">
    <w:name w:val="B1+"/>
    <w:basedOn w:val="B10"/>
    <w:link w:val="B1Car"/>
    <w:rsid w:val="00C03A60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C03A6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C03A6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B1Zchn">
    <w:name w:val="B1 Zchn"/>
    <w:rsid w:val="00C03A60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C03A6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rsid w:val="00C03A60"/>
    <w:rPr>
      <w:rFonts w:ascii="Times New Roman" w:eastAsia="Times New Roman" w:hAnsi="Times New Roman"/>
      <w:lang w:val="en-GB" w:eastAsia="ko-KR"/>
    </w:rPr>
  </w:style>
  <w:style w:type="character" w:customStyle="1" w:styleId="B1Char1">
    <w:name w:val="B1 Char1"/>
    <w:qFormat/>
    <w:rsid w:val="00C03A60"/>
    <w:rPr>
      <w:rFonts w:ascii="Arial" w:hAnsi="Arial"/>
      <w:lang w:val="en-GB" w:eastAsia="en-US"/>
    </w:rPr>
  </w:style>
  <w:style w:type="character" w:styleId="Hyperlink">
    <w:name w:val="Hyperlink"/>
    <w:uiPriority w:val="99"/>
    <w:qFormat/>
    <w:rsid w:val="00C03A60"/>
    <w:rPr>
      <w:color w:val="0000FF"/>
      <w:u w:val="single"/>
    </w:rPr>
  </w:style>
  <w:style w:type="character" w:styleId="FollowedHyperlink">
    <w:name w:val="FollowedHyperlink"/>
    <w:qFormat/>
    <w:rsid w:val="00C03A60"/>
    <w:rPr>
      <w:color w:val="800080"/>
      <w:u w:val="single"/>
    </w:rPr>
  </w:style>
  <w:style w:type="character" w:styleId="LineNumber">
    <w:name w:val="line number"/>
    <w:unhideWhenUsed/>
    <w:rsid w:val="00C03A60"/>
  </w:style>
  <w:style w:type="character" w:styleId="Strong">
    <w:name w:val="Strong"/>
    <w:uiPriority w:val="22"/>
    <w:qFormat/>
    <w:rsid w:val="00C03A60"/>
    <w:rPr>
      <w:rFonts w:eastAsia="SimSun"/>
      <w:b/>
      <w:bCs/>
      <w:lang w:val="en-US" w:eastAsia="zh-CN" w:bidi="ar-SA"/>
    </w:rPr>
  </w:style>
  <w:style w:type="paragraph" w:customStyle="1" w:styleId="Guidance">
    <w:name w:val="Guidance"/>
    <w:basedOn w:val="Normal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SpecText">
    <w:name w:val="SpecText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StyleTALLeft075cm">
    <w:name w:val="Style TAL + Left:  075 cm"/>
    <w:basedOn w:val="TAL"/>
    <w:qFormat/>
    <w:rsid w:val="00C03A60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FigureTitle">
    <w:name w:val="Figure_Title"/>
    <w:basedOn w:val="Normal"/>
    <w:next w:val="Normal"/>
    <w:rsid w:val="00C03A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C03A60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C03A6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00BodyText">
    <w:name w:val="00 BodyText"/>
    <w:basedOn w:val="Normal"/>
    <w:rsid w:val="00C03A6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C03A6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C03A60"/>
    <w:rPr>
      <w:rFonts w:ascii="Times New Roman" w:eastAsia="MS Mincho" w:hAnsi="Times New Roman"/>
      <w:lang w:val="en-GB" w:eastAsia="x-none"/>
    </w:rPr>
  </w:style>
  <w:style w:type="paragraph" w:customStyle="1" w:styleId="Note">
    <w:name w:val="Note"/>
    <w:basedOn w:val="Normal"/>
    <w:rsid w:val="00C03A60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rsid w:val="00C03A6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C03A6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Doc-text2Char">
    <w:name w:val="Doc-text2 Char"/>
    <w:link w:val="Doc-text2"/>
    <w:qFormat/>
    <w:rsid w:val="00C03A60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C03A6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C03A6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C03A60"/>
    <w:rPr>
      <w:rFonts w:ascii="Arial" w:eastAsia="Times New Roman" w:hAnsi="Arial"/>
      <w:lang w:val="en-GB" w:eastAsia="ko-KR"/>
    </w:rPr>
  </w:style>
  <w:style w:type="character" w:customStyle="1" w:styleId="B2Car">
    <w:name w:val="B2 Car"/>
    <w:rsid w:val="00C03A60"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rsid w:val="00C03A60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SimSun"/>
      <w:sz w:val="22"/>
      <w:lang w:eastAsia="zh-CN"/>
    </w:rPr>
  </w:style>
  <w:style w:type="paragraph" w:customStyle="1" w:styleId="MTDisplayEquation">
    <w:name w:val="MTDisplayEquation"/>
    <w:basedOn w:val="Normal"/>
    <w:qFormat/>
    <w:rsid w:val="00C03A6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Proposal">
    <w:name w:val="Proposal"/>
    <w:basedOn w:val="Normal"/>
    <w:link w:val="ProposalChar"/>
    <w:qFormat/>
    <w:rsid w:val="00C03A60"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03A60"/>
    <w:pPr>
      <w:ind w:left="1560" w:hanging="1134"/>
    </w:pPr>
  </w:style>
  <w:style w:type="character" w:customStyle="1" w:styleId="ProposallistChar">
    <w:name w:val="Proposal list Char"/>
    <w:link w:val="Proposallist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a">
    <w:name w:val="a"/>
    <w:basedOn w:val="CRCoverPage"/>
    <w:qFormat/>
    <w:rsid w:val="00C03A60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sid w:val="00C03A60"/>
    <w:rPr>
      <w:rFonts w:ascii="Arial" w:eastAsia="DengXian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C03A6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ableofFigures">
    <w:name w:val="table of figures"/>
    <w:basedOn w:val="BodyText"/>
    <w:next w:val="Normal"/>
    <w:uiPriority w:val="99"/>
    <w:rsid w:val="00BE293D"/>
    <w:pPr>
      <w:ind w:left="1701" w:hanging="1701"/>
    </w:pPr>
    <w:rPr>
      <w:rFonts w:ascii="Arial" w:eastAsia="SimSun" w:hAnsi="Arial"/>
      <w:b/>
      <w:lang w:eastAsia="zh-CN"/>
    </w:rPr>
  </w:style>
  <w:style w:type="paragraph" w:customStyle="1" w:styleId="Observation">
    <w:name w:val="Observation"/>
    <w:basedOn w:val="Proposal"/>
    <w:qFormat/>
    <w:rsid w:val="006B6437"/>
    <w:p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bCs/>
      <w:lang w:eastAsia="ja-JP"/>
    </w:rPr>
  </w:style>
  <w:style w:type="paragraph" w:customStyle="1" w:styleId="a0">
    <w:name w:val="列表段落"/>
    <w:basedOn w:val="Normal"/>
    <w:rsid w:val="00601EDA"/>
    <w:pPr>
      <w:spacing w:before="100" w:beforeAutospacing="1" w:after="120"/>
      <w:ind w:firstLine="420"/>
    </w:pPr>
    <w:rPr>
      <w:rFonts w:eastAsia="Calibri"/>
      <w:sz w:val="22"/>
      <w:szCs w:val="22"/>
      <w:lang w:val="en-US" w:eastAsia="zh-CN"/>
    </w:rPr>
  </w:style>
  <w:style w:type="paragraph" w:customStyle="1" w:styleId="Contact">
    <w:name w:val="Contact"/>
    <w:basedOn w:val="Heading4"/>
    <w:qFormat/>
    <w:rsid w:val="00EE4D07"/>
    <w:pPr>
      <w:keepNext w:val="0"/>
      <w:keepLines w:val="0"/>
      <w:overflowPunct w:val="0"/>
      <w:autoSpaceDE w:val="0"/>
      <w:autoSpaceDN w:val="0"/>
      <w:adjustRightInd w:val="0"/>
      <w:spacing w:before="0" w:after="0"/>
      <w:ind w:left="567"/>
      <w:textAlignment w:val="baseline"/>
    </w:pPr>
    <w:rPr>
      <w:rFonts w:eastAsia="SimSun" w:cs="Arial"/>
      <w:sz w:val="20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出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434984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出段落 Char,¥¡¡¡¡ì¬º¥¹¥È¶ÎÂä Char,ÁÐ³ö¶ÎÂä Char,¥ê¥¹¥È¶ÎÂä Char,列表段落1 Char,—ño’i—Ž Char,Lettre d'introduction Char"/>
    <w:link w:val="ListParagraph"/>
    <w:uiPriority w:val="34"/>
    <w:qFormat/>
    <w:locked/>
    <w:rsid w:val="00434984"/>
    <w:rPr>
      <w:rFonts w:ascii="Calibri" w:eastAsia="Calibri" w:hAnsi="Calibri"/>
      <w:sz w:val="22"/>
      <w:szCs w:val="22"/>
      <w:lang w:val="en-GB" w:eastAsia="ko-KR"/>
    </w:rPr>
  </w:style>
  <w:style w:type="paragraph" w:styleId="Caption">
    <w:name w:val="caption"/>
    <w:aliases w:val="cap"/>
    <w:basedOn w:val="Normal"/>
    <w:next w:val="Normal"/>
    <w:uiPriority w:val="8"/>
    <w:qFormat/>
    <w:rsid w:val="00434984"/>
    <w:pPr>
      <w:spacing w:before="120" w:after="120"/>
    </w:pPr>
    <w:rPr>
      <w:rFonts w:eastAsia="MS Mincho"/>
      <w:b/>
    </w:rPr>
  </w:style>
  <w:style w:type="character" w:customStyle="1" w:styleId="ui-provider">
    <w:name w:val="ui-provider"/>
    <w:basedOn w:val="DefaultParagraphFont"/>
    <w:rsid w:val="00142BCC"/>
  </w:style>
  <w:style w:type="paragraph" w:styleId="NormalWeb">
    <w:name w:val="Normal (Web)"/>
    <w:basedOn w:val="Normal"/>
    <w:uiPriority w:val="99"/>
    <w:unhideWhenUsed/>
    <w:rsid w:val="00F82EB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aragraph">
    <w:name w:val="paragraph"/>
    <w:basedOn w:val="Normal"/>
    <w:rsid w:val="00A565ED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A565ED"/>
  </w:style>
  <w:style w:type="character" w:customStyle="1" w:styleId="apple-converted-space">
    <w:name w:val="apple-converted-space"/>
    <w:basedOn w:val="DefaultParagraphFont"/>
    <w:rsid w:val="00A565ED"/>
  </w:style>
  <w:style w:type="character" w:customStyle="1" w:styleId="eop">
    <w:name w:val="eop"/>
    <w:basedOn w:val="DefaultParagraphFont"/>
    <w:rsid w:val="00A565ED"/>
  </w:style>
  <w:style w:type="character" w:customStyle="1" w:styleId="11">
    <w:name w:val="未处理的提及1"/>
    <w:uiPriority w:val="99"/>
    <w:semiHidden/>
    <w:unhideWhenUsed/>
    <w:rsid w:val="00C556DB"/>
    <w:rPr>
      <w:color w:val="808080"/>
      <w:shd w:val="clear" w:color="auto" w:fill="E6E6E6"/>
    </w:rPr>
  </w:style>
  <w:style w:type="character" w:customStyle="1" w:styleId="12">
    <w:name w:val="@他1"/>
    <w:uiPriority w:val="99"/>
    <w:semiHidden/>
    <w:unhideWhenUsed/>
    <w:rsid w:val="00C556DB"/>
    <w:rPr>
      <w:color w:val="2B579A"/>
      <w:shd w:val="clear" w:color="auto" w:fill="E6E6E6"/>
    </w:rPr>
  </w:style>
  <w:style w:type="character" w:customStyle="1" w:styleId="NOChar">
    <w:name w:val="NO Char"/>
    <w:qFormat/>
    <w:rsid w:val="00C556DB"/>
  </w:style>
  <w:style w:type="paragraph" w:customStyle="1" w:styleId="TALLeft1cm">
    <w:name w:val="TAL + Left:  1 cm"/>
    <w:basedOn w:val="TAL"/>
    <w:rsid w:val="00C556DB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paragraph" w:styleId="List5">
    <w:name w:val="List 5"/>
    <w:basedOn w:val="List4"/>
    <w:qFormat/>
    <w:rsid w:val="00C556DB"/>
    <w:pPr>
      <w:spacing w:line="259" w:lineRule="auto"/>
      <w:ind w:left="1702" w:hanging="284"/>
      <w:contextualSpacing w:val="0"/>
    </w:pPr>
    <w:rPr>
      <w:rFonts w:eastAsia="Times New Roman"/>
      <w:lang w:eastAsia="ja-JP"/>
    </w:rPr>
  </w:style>
  <w:style w:type="character" w:customStyle="1" w:styleId="TALCar">
    <w:name w:val="TAL Car"/>
    <w:qFormat/>
    <w:rsid w:val="00C556DB"/>
    <w:rPr>
      <w:rFonts w:ascii="Arial" w:eastAsia="Times New Roman" w:hAnsi="Arial"/>
      <w:sz w:val="18"/>
    </w:rPr>
  </w:style>
  <w:style w:type="paragraph" w:styleId="List4">
    <w:name w:val="List 4"/>
    <w:basedOn w:val="Normal"/>
    <w:qFormat/>
    <w:rsid w:val="00C556DB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rFonts w:eastAsia="SimSun"/>
      <w:lang w:eastAsia="ko-KR"/>
    </w:rPr>
  </w:style>
  <w:style w:type="paragraph" w:styleId="ListNumber2">
    <w:name w:val="List Number 2"/>
    <w:basedOn w:val="Normal"/>
    <w:qFormat/>
    <w:rsid w:val="00C556DB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SimSun"/>
      <w:lang w:eastAsia="ko-KR"/>
    </w:rPr>
  </w:style>
  <w:style w:type="paragraph" w:customStyle="1" w:styleId="3gpptitlecitytdocnumber">
    <w:name w:val="3gpp title (city + tdoc number)"/>
    <w:basedOn w:val="Header"/>
    <w:qFormat/>
    <w:rsid w:val="00143AB2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cs="Arial"/>
      <w:bCs/>
      <w:noProof w:val="0"/>
      <w:sz w:val="24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624B6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24B6F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character" w:customStyle="1" w:styleId="TAHCar">
    <w:name w:val="TAH Car"/>
    <w:qFormat/>
    <w:rsid w:val="00973C3A"/>
    <w:rPr>
      <w:rFonts w:ascii="Arial" w:eastAsia="Times New Roman" w:hAnsi="Arial"/>
      <w:b/>
      <w:sz w:val="18"/>
    </w:rPr>
  </w:style>
  <w:style w:type="character" w:customStyle="1" w:styleId="CommentTextChar1">
    <w:name w:val="Comment Text Char1"/>
    <w:basedOn w:val="DefaultParagraphFont"/>
    <w:uiPriority w:val="99"/>
    <w:qFormat/>
    <w:rsid w:val="00973C3A"/>
    <w:rPr>
      <w:rFonts w:eastAsia="Times New Roman"/>
    </w:rPr>
  </w:style>
  <w:style w:type="paragraph" w:styleId="ListBullet">
    <w:name w:val="List Bullet"/>
    <w:basedOn w:val="Normal"/>
    <w:unhideWhenUsed/>
    <w:qFormat/>
    <w:rsid w:val="00F50CD5"/>
    <w:pPr>
      <w:numPr>
        <w:numId w:val="9"/>
      </w:numPr>
      <w:spacing w:after="200" w:line="276" w:lineRule="auto"/>
      <w:contextualSpacing/>
    </w:pPr>
    <w:rPr>
      <w:rFonts w:asciiTheme="minorHAnsi" w:hAnsiTheme="minorHAnsi" w:cstheme="minorBidi"/>
      <w:sz w:val="22"/>
      <w:szCs w:val="22"/>
      <w:lang w:val="en-US"/>
    </w:rPr>
  </w:style>
  <w:style w:type="character" w:customStyle="1" w:styleId="overflow-hidden">
    <w:name w:val="overflow-hidden"/>
    <w:basedOn w:val="DefaultParagraphFont"/>
    <w:rsid w:val="004C4A17"/>
  </w:style>
  <w:style w:type="paragraph" w:styleId="List3">
    <w:name w:val="List 3"/>
    <w:basedOn w:val="List2"/>
    <w:qFormat/>
    <w:rsid w:val="0064610B"/>
    <w:pPr>
      <w:ind w:left="1135"/>
    </w:pPr>
  </w:style>
  <w:style w:type="paragraph" w:styleId="List2">
    <w:name w:val="List 2"/>
    <w:basedOn w:val="List"/>
    <w:qFormat/>
    <w:rsid w:val="0064610B"/>
    <w:pPr>
      <w:ind w:left="851"/>
    </w:pPr>
  </w:style>
  <w:style w:type="paragraph" w:styleId="List">
    <w:name w:val="List"/>
    <w:basedOn w:val="Normal"/>
    <w:qFormat/>
    <w:rsid w:val="0064610B"/>
    <w:pPr>
      <w:ind w:left="568" w:hanging="284"/>
    </w:pPr>
    <w:rPr>
      <w:rFonts w:eastAsia="Times New Roman"/>
    </w:rPr>
  </w:style>
  <w:style w:type="paragraph" w:styleId="ListNumber">
    <w:name w:val="List Number"/>
    <w:basedOn w:val="List"/>
    <w:qFormat/>
    <w:rsid w:val="0064610B"/>
  </w:style>
  <w:style w:type="paragraph" w:styleId="ListBullet4">
    <w:name w:val="List Bullet 4"/>
    <w:basedOn w:val="ListBullet3"/>
    <w:qFormat/>
    <w:rsid w:val="0064610B"/>
    <w:pPr>
      <w:ind w:left="1418"/>
    </w:pPr>
  </w:style>
  <w:style w:type="paragraph" w:styleId="ListBullet3">
    <w:name w:val="List Bullet 3"/>
    <w:basedOn w:val="ListBullet2"/>
    <w:qFormat/>
    <w:rsid w:val="0064610B"/>
    <w:pPr>
      <w:ind w:left="1135"/>
    </w:pPr>
  </w:style>
  <w:style w:type="paragraph" w:styleId="ListBullet2">
    <w:name w:val="List Bullet 2"/>
    <w:basedOn w:val="ListBullet"/>
    <w:qFormat/>
    <w:rsid w:val="0064610B"/>
    <w:pPr>
      <w:numPr>
        <w:numId w:val="0"/>
      </w:numPr>
      <w:spacing w:after="180" w:line="240" w:lineRule="auto"/>
      <w:ind w:left="851" w:hanging="284"/>
      <w:contextualSpacing w:val="0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Bullet5">
    <w:name w:val="List Bullet 5"/>
    <w:basedOn w:val="ListBullet4"/>
    <w:qFormat/>
    <w:rsid w:val="0064610B"/>
    <w:pPr>
      <w:ind w:left="1702"/>
    </w:pPr>
  </w:style>
  <w:style w:type="paragraph" w:styleId="Index1">
    <w:name w:val="index 1"/>
    <w:basedOn w:val="Normal"/>
    <w:next w:val="Normal"/>
    <w:qFormat/>
    <w:rsid w:val="0064610B"/>
    <w:pPr>
      <w:keepLines/>
      <w:spacing w:after="0"/>
    </w:pPr>
    <w:rPr>
      <w:rFonts w:eastAsia="Times New Roman"/>
    </w:rPr>
  </w:style>
  <w:style w:type="paragraph" w:styleId="Index2">
    <w:name w:val="index 2"/>
    <w:basedOn w:val="Index1"/>
    <w:next w:val="Normal"/>
    <w:qFormat/>
    <w:rsid w:val="0064610B"/>
    <w:pPr>
      <w:ind w:left="284"/>
    </w:pPr>
  </w:style>
  <w:style w:type="paragraph" w:customStyle="1" w:styleId="tdoc-header">
    <w:name w:val="tdoc-header"/>
    <w:qFormat/>
    <w:rsid w:val="0064610B"/>
    <w:rPr>
      <w:rFonts w:ascii="Arial" w:eastAsia="Times New Roman" w:hAnsi="Arial"/>
      <w:sz w:val="24"/>
      <w:lang w:val="en-GB" w:eastAsia="en-US"/>
    </w:rPr>
  </w:style>
  <w:style w:type="paragraph" w:customStyle="1" w:styleId="Revision1">
    <w:name w:val="Revision1"/>
    <w:hidden/>
    <w:uiPriority w:val="99"/>
    <w:semiHidden/>
    <w:qFormat/>
    <w:rsid w:val="0064610B"/>
    <w:rPr>
      <w:rFonts w:ascii="Times New Roman" w:eastAsia="Times New Roman" w:hAnsi="Times New Roman"/>
      <w:lang w:val="en-GB" w:eastAsia="en-US"/>
    </w:rPr>
  </w:style>
  <w:style w:type="paragraph" w:customStyle="1" w:styleId="DiscussonB1">
    <w:name w:val="Discusson B1"/>
    <w:basedOn w:val="Discussion"/>
    <w:qFormat/>
    <w:rsid w:val="0064610B"/>
    <w:pPr>
      <w:ind w:left="567" w:hanging="283"/>
    </w:pPr>
    <w:rPr>
      <w:rFonts w:eastAsia="Times New Roman"/>
    </w:rPr>
  </w:style>
  <w:style w:type="paragraph" w:customStyle="1" w:styleId="DiscussionB2">
    <w:name w:val="Discussion B2"/>
    <w:basedOn w:val="DiscussonB1"/>
    <w:qFormat/>
    <w:rsid w:val="0064610B"/>
    <w:pPr>
      <w:ind w:left="851"/>
    </w:pPr>
  </w:style>
  <w:style w:type="paragraph" w:customStyle="1" w:styleId="Source">
    <w:name w:val="Source"/>
    <w:basedOn w:val="Normal"/>
    <w:qFormat/>
    <w:rsid w:val="0064610B"/>
    <w:pPr>
      <w:spacing w:after="60"/>
      <w:ind w:left="1985" w:hanging="1985"/>
    </w:pPr>
    <w:rPr>
      <w:rFonts w:ascii="Arial" w:eastAsia="Times New Roman" w:hAnsi="Arial" w:cs="Arial"/>
      <w:b/>
    </w:rPr>
  </w:style>
  <w:style w:type="character" w:customStyle="1" w:styleId="a1">
    <w:name w:val="首标题"/>
    <w:rsid w:val="0064610B"/>
    <w:rPr>
      <w:rFonts w:ascii="Arial" w:eastAsia="SimSun" w:hAnsi="Arial"/>
      <w:sz w:val="24"/>
      <w:lang w:val="en-US" w:eastAsia="zh-CN" w:bidi="ar-SA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64610B"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paragraph" w:customStyle="1" w:styleId="StyleTALBoldLeft025cm">
    <w:name w:val="Style TAL + Bold Left:  025 cm"/>
    <w:basedOn w:val="TAL"/>
    <w:qFormat/>
    <w:rsid w:val="0064610B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paragraph" w:customStyle="1" w:styleId="TALLeft0">
    <w:name w:val="TAL + Left: 0"/>
    <w:aliases w:val="75 cm"/>
    <w:basedOn w:val="Normal"/>
    <w:qFormat/>
    <w:rsid w:val="0064610B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SimSun" w:hAnsi="Arial"/>
      <w:sz w:val="18"/>
      <w:lang w:eastAsia="en-GB"/>
    </w:rPr>
  </w:style>
  <w:style w:type="paragraph" w:styleId="NoSpacing">
    <w:name w:val="No Spacing"/>
    <w:basedOn w:val="Normal"/>
    <w:uiPriority w:val="99"/>
    <w:qFormat/>
    <w:rsid w:val="005C6ABC"/>
    <w:pPr>
      <w:overflowPunct w:val="0"/>
      <w:autoSpaceDE w:val="0"/>
      <w:autoSpaceDN w:val="0"/>
      <w:adjustRightInd w:val="0"/>
      <w:spacing w:beforeAutospacing="1" w:after="0"/>
      <w:textAlignment w:val="baseline"/>
    </w:pPr>
    <w:rPr>
      <w:rFonts w:eastAsia="Calibri"/>
      <w:sz w:val="24"/>
      <w:szCs w:val="24"/>
      <w:lang w:eastAsia="zh-CN"/>
    </w:rPr>
  </w:style>
  <w:style w:type="character" w:customStyle="1" w:styleId="whitespace-nowrap">
    <w:name w:val="whitespace-nowrap!"/>
    <w:basedOn w:val="DefaultParagraphFont"/>
    <w:rsid w:val="00BC0B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4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14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02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614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951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58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001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71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888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065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7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11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22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172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609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60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1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08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87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96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957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6676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6307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724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38752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2034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8237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6230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51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0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01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60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09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0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1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845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34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25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74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61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569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906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8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07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975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4248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942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9512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1556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71200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9657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3129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353">
          <w:marLeft w:val="965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6217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85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4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69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19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2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32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12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24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0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65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451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051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675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7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0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91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997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3678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5422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1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67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04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8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6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26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65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8615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102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4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57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51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26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25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565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997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005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94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3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839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43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6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6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2835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76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8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8224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355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9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92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448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29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793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38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68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75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712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622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8008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6375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0884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67023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85222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8311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575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524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5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06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05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561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8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2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4425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563614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70663889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31557065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45576095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58791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548491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10415718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123233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278948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979765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224439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554239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8437892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2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5066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34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750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8814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3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87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4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65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77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66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4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6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81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59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9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14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45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37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36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450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184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8D7D73A-A22C-4118-8569-4F7922730A3D}"/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108</TotalTime>
  <Pages>7</Pages>
  <Words>2104</Words>
  <Characters>11994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14070</CharactersWithSpaces>
  <SharedDoc>false</SharedDoc>
  <HLinks>
    <vt:vector size="120" baseType="variant">
      <vt:variant>
        <vt:i4>1703987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_Toc193666748</vt:lpwstr>
      </vt:variant>
      <vt:variant>
        <vt:i4>1703987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_Toc193666747</vt:lpwstr>
      </vt:variant>
      <vt:variant>
        <vt:i4>1703987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_Toc193666746</vt:lpwstr>
      </vt:variant>
      <vt:variant>
        <vt:i4>1703987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_Toc193666745</vt:lpwstr>
      </vt:variant>
      <vt:variant>
        <vt:i4>1703987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_Toc193666744</vt:lpwstr>
      </vt:variant>
      <vt:variant>
        <vt:i4>1703987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_Toc193666743</vt:lpwstr>
      </vt:variant>
      <vt:variant>
        <vt:i4>1703987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_Toc193666742</vt:lpwstr>
      </vt:variant>
      <vt:variant>
        <vt:i4>1703987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_Toc193666741</vt:lpwstr>
      </vt:variant>
      <vt:variant>
        <vt:i4>1703987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_Toc193666740</vt:lpwstr>
      </vt:variant>
      <vt:variant>
        <vt:i4>1900595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_Toc193666739</vt:lpwstr>
      </vt:variant>
      <vt:variant>
        <vt:i4>1900595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_Toc193666738</vt:lpwstr>
      </vt:variant>
      <vt:variant>
        <vt:i4>1900595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_Toc193666737</vt:lpwstr>
      </vt:variant>
      <vt:variant>
        <vt:i4>1900595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_Toc193666736</vt:lpwstr>
      </vt:variant>
      <vt:variant>
        <vt:i4>1900595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_Toc193666735</vt:lpwstr>
      </vt:variant>
      <vt:variant>
        <vt:i4>1900595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_Toc193666734</vt:lpwstr>
      </vt:variant>
      <vt:variant>
        <vt:i4>1900595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_Toc193666733</vt:lpwstr>
      </vt:variant>
      <vt:variant>
        <vt:i4>1900595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_Toc193666732</vt:lpwstr>
      </vt:variant>
      <vt:variant>
        <vt:i4>1900595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_Toc193666731</vt:lpwstr>
      </vt:variant>
      <vt:variant>
        <vt:i4>1900595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_Toc193666730</vt:lpwstr>
      </vt:variant>
      <vt:variant>
        <vt:i4>1835059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_Toc193666729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72</cp:revision>
  <cp:lastPrinted>1900-01-02T11:00:00Z</cp:lastPrinted>
  <dcterms:created xsi:type="dcterms:W3CDTF">2025-08-11T13:31:00Z</dcterms:created>
  <dcterms:modified xsi:type="dcterms:W3CDTF">2025-08-13T16:50:00Z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