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0DB87" w14:textId="0ED03523" w:rsidR="00676A6B" w:rsidRDefault="00676A6B" w:rsidP="00676A6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</w:rPr>
      </w:pPr>
      <w:bookmarkStart w:id="0" w:name="_Hlk19781073"/>
      <w:bookmarkStart w:id="1" w:name="_Hlk162001595"/>
      <w:bookmarkStart w:id="2" w:name="_Toc19302452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#129</w:t>
      </w:r>
      <w:r>
        <w:rPr>
          <w:rFonts w:cs="Arial"/>
          <w:bCs/>
          <w:noProof w:val="0"/>
          <w:sz w:val="24"/>
        </w:rPr>
        <w:tab/>
      </w:r>
      <w:r w:rsidR="006F1ADC" w:rsidRPr="006F1ADC">
        <w:rPr>
          <w:rFonts w:cs="Arial"/>
          <w:bCs/>
          <w:noProof w:val="0"/>
          <w:sz w:val="24"/>
        </w:rPr>
        <w:t>R3-255241</w:t>
      </w:r>
    </w:p>
    <w:p w14:paraId="1412C5E7" w14:textId="77777777" w:rsidR="00676A6B" w:rsidRPr="004C6888" w:rsidRDefault="00676A6B" w:rsidP="00676A6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4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- 29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1"/>
    <w:bookmarkEnd w:id="4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2B0934DD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22E05" w:rsidRPr="00B22E05">
        <w:rPr>
          <w:rFonts w:ascii="Arial" w:hAnsi="Arial"/>
          <w:sz w:val="24"/>
        </w:rPr>
        <w:t>(TP to BLCR for TS 38.473) Finalizing common signal adaptation</w:t>
      </w:r>
    </w:p>
    <w:p w14:paraId="6CD9092D" w14:textId="0309527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3C5521" w:rsidRPr="003C5521">
        <w:rPr>
          <w:rStyle w:val="a4"/>
          <w:lang w:val="en-GB"/>
        </w:rPr>
        <w:t>Huawei</w:t>
      </w:r>
    </w:p>
    <w:p w14:paraId="5D42050C" w14:textId="78679A2B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</w:t>
      </w:r>
      <w:r w:rsidR="00C07AEC">
        <w:rPr>
          <w:rFonts w:ascii="Arial" w:hAnsi="Arial"/>
          <w:sz w:val="24"/>
        </w:rPr>
        <w:t>4</w:t>
      </w:r>
    </w:p>
    <w:p w14:paraId="48C88762" w14:textId="642A8726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AA15BB">
        <w:rPr>
          <w:rFonts w:ascii="Arial" w:hAnsi="Arial"/>
          <w:sz w:val="24"/>
        </w:rPr>
        <w:t>Other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748E3E4F" w14:textId="7468CF02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</w:t>
      </w:r>
      <w:r w:rsidR="00443A32">
        <w:rPr>
          <w:lang w:eastAsia="zh-CN"/>
        </w:rPr>
        <w:t xml:space="preserve">further </w:t>
      </w:r>
      <w:r>
        <w:rPr>
          <w:lang w:eastAsia="zh-CN"/>
        </w:rPr>
        <w:t xml:space="preserve">considerations on </w:t>
      </w:r>
      <w:r w:rsidR="00A85F09">
        <w:rPr>
          <w:lang w:eastAsia="zh-CN"/>
        </w:rPr>
        <w:t>the common signal/channel adaptation, including SSB, PRACH and paging</w:t>
      </w:r>
      <w:r w:rsidR="00013B93">
        <w:rPr>
          <w:lang w:eastAsia="zh-CN"/>
        </w:rPr>
        <w:t xml:space="preserve"> aspects</w:t>
      </w:r>
      <w:r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5" w:name="OLE_LINK1"/>
      <w:bookmarkStart w:id="6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1CB7DE2" w14:textId="2EDEC894" w:rsidR="00EC4752" w:rsidRDefault="00EC4752" w:rsidP="00EC4752">
      <w:pPr>
        <w:pStyle w:val="Heading2"/>
        <w:rPr>
          <w:lang w:val="en-US"/>
        </w:rPr>
      </w:pPr>
      <w:r>
        <w:rPr>
          <w:lang w:val="en-US"/>
        </w:rPr>
        <w:t>2.</w:t>
      </w:r>
      <w:r w:rsidR="002570BE">
        <w:rPr>
          <w:lang w:val="en-US"/>
        </w:rPr>
        <w:t>1</w:t>
      </w:r>
      <w:r>
        <w:rPr>
          <w:lang w:val="en-US"/>
        </w:rPr>
        <w:t xml:space="preserve"> Paging adaptation</w:t>
      </w:r>
    </w:p>
    <w:p w14:paraId="33C1A963" w14:textId="6A234CCB" w:rsidR="00276061" w:rsidRDefault="00E05C89" w:rsidP="00276061">
      <w:pPr>
        <w:rPr>
          <w:lang w:val="en-US"/>
        </w:rPr>
      </w:pPr>
      <w:r>
        <w:rPr>
          <w:lang w:val="en-US"/>
        </w:rPr>
        <w:t>The previous RAN3-12</w:t>
      </w:r>
      <w:r w:rsidR="005250FE">
        <w:rPr>
          <w:lang w:val="en-US"/>
        </w:rPr>
        <w:t xml:space="preserve">7bis meeting </w:t>
      </w:r>
      <w:r w:rsidR="001430FF">
        <w:rPr>
          <w:lang w:val="en-US"/>
        </w:rPr>
        <w:t xml:space="preserve">made the following agreement, based on the RAN2 </w:t>
      </w:r>
      <w:r w:rsidR="00D169F4">
        <w:rPr>
          <w:lang w:val="en-US"/>
        </w:rPr>
        <w:t>liaison</w:t>
      </w:r>
      <w:r w:rsidR="00013B93">
        <w:rPr>
          <w:lang w:val="en-US"/>
        </w:rPr>
        <w:t xml:space="preserve"> in [1]</w:t>
      </w:r>
      <w:r w:rsidR="001430FF">
        <w:rPr>
          <w:lang w:val="en-US"/>
        </w:rPr>
        <w:t xml:space="preserve">. </w:t>
      </w:r>
      <w:r w:rsidR="005250FE">
        <w:rPr>
          <w:lang w:val="en-US"/>
        </w:rPr>
        <w:t xml:space="preserve"> </w:t>
      </w:r>
    </w:p>
    <w:p w14:paraId="7C3D3306" w14:textId="3E6BB032" w:rsidR="007062BD" w:rsidRPr="001430FF" w:rsidRDefault="006E76BF" w:rsidP="000C6E46">
      <w:pPr>
        <w:pStyle w:val="ListParagraph"/>
        <w:numPr>
          <w:ilvl w:val="0"/>
          <w:numId w:val="16"/>
        </w:numPr>
        <w:ind w:firstLineChars="0"/>
        <w:rPr>
          <w:lang w:val="en-US"/>
        </w:rPr>
      </w:pPr>
      <w:r w:rsidRPr="001430FF">
        <w:rPr>
          <w:rFonts w:ascii="Calibri" w:hAnsi="Calibri" w:cs="Calibri" w:hint="eastAsia"/>
          <w:b/>
          <w:color w:val="008000"/>
          <w:sz w:val="18"/>
        </w:rPr>
        <w:t>Introduce a new indication for NES paging adaptation in UE Paging Capability over F1</w:t>
      </w:r>
      <w:r w:rsidRPr="001430FF">
        <w:rPr>
          <w:rFonts w:ascii="Calibri" w:hAnsi="Calibri" w:cs="Calibri"/>
          <w:b/>
          <w:color w:val="008000"/>
          <w:sz w:val="18"/>
        </w:rPr>
        <w:t>.</w:t>
      </w:r>
    </w:p>
    <w:p w14:paraId="56A92E6D" w14:textId="36A4A26B" w:rsidR="00EC4752" w:rsidRPr="008916F1" w:rsidRDefault="009417C6" w:rsidP="00EC4752">
      <w:pPr>
        <w:pStyle w:val="Proposal"/>
        <w:numPr>
          <w:ilvl w:val="0"/>
          <w:numId w:val="0"/>
        </w:numPr>
        <w:rPr>
          <w:rFonts w:eastAsiaTheme="minorEastAsia" w:cs="Arial"/>
          <w:b w:val="0"/>
          <w:szCs w:val="18"/>
          <w:lang w:eastAsia="zh-CN"/>
        </w:rPr>
      </w:pPr>
      <w:r>
        <w:rPr>
          <w:rFonts w:eastAsiaTheme="minorEastAsia" w:cs="Arial"/>
          <w:b w:val="0"/>
          <w:szCs w:val="18"/>
          <w:lang w:eastAsia="zh-CN"/>
        </w:rPr>
        <w:t xml:space="preserve">Meanwhile </w:t>
      </w:r>
      <w:r w:rsidR="00BD74F6">
        <w:rPr>
          <w:rFonts w:eastAsiaTheme="minorEastAsia" w:cs="Arial"/>
          <w:b w:val="0"/>
          <w:szCs w:val="18"/>
          <w:lang w:eastAsia="zh-CN"/>
        </w:rPr>
        <w:t>the following agreements</w:t>
      </w:r>
      <w:r w:rsidR="00F44677">
        <w:rPr>
          <w:rFonts w:eastAsiaTheme="minorEastAsia" w:cs="Arial"/>
          <w:b w:val="0"/>
          <w:szCs w:val="18"/>
          <w:lang w:eastAsia="zh-CN"/>
        </w:rPr>
        <w:t xml:space="preserve"> were made in previous RAN2’s meeting</w:t>
      </w:r>
      <w:r w:rsidR="002652BD">
        <w:rPr>
          <w:rFonts w:eastAsiaTheme="minorEastAsia" w:cs="Arial"/>
          <w:b w:val="0"/>
          <w:szCs w:val="18"/>
          <w:lang w:eastAsia="zh-CN"/>
        </w:rPr>
        <w:t>s</w:t>
      </w:r>
      <w:r w:rsidR="00D11803">
        <w:rPr>
          <w:rFonts w:eastAsiaTheme="minorEastAsia" w:cs="Arial"/>
          <w:b w:val="0"/>
          <w:szCs w:val="18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4752" w14:paraId="01DD9855" w14:textId="77777777" w:rsidTr="00191FFD">
        <w:tc>
          <w:tcPr>
            <w:tcW w:w="9629" w:type="dxa"/>
          </w:tcPr>
          <w:p w14:paraId="3C6E5109" w14:textId="77777777" w:rsidR="00E46A01" w:rsidRDefault="00E46A01" w:rsidP="00191FFD">
            <w:pPr>
              <w:overflowPunct w:val="0"/>
              <w:spacing w:after="0"/>
            </w:pPr>
          </w:p>
          <w:p w14:paraId="71BCB396" w14:textId="65233718" w:rsidR="00E46A01" w:rsidRDefault="00E46A01" w:rsidP="00E46A01">
            <w:pPr>
              <w:overflowPunct w:val="0"/>
              <w:spacing w:after="0"/>
            </w:pPr>
            <w:r w:rsidRPr="00A32D8D">
              <w:rPr>
                <w:highlight w:val="green"/>
              </w:rPr>
              <w:t>Agreements</w:t>
            </w:r>
            <w:r>
              <w:t xml:space="preserve"> @ RAN2#129bis meeting</w:t>
            </w:r>
          </w:p>
          <w:p w14:paraId="6F426F56" w14:textId="77777777" w:rsidR="00E46A01" w:rsidRDefault="00E46A01" w:rsidP="00E46A01">
            <w:pPr>
              <w:overflowPunct w:val="0"/>
              <w:spacing w:after="0"/>
            </w:pPr>
            <w:r>
              <w:t>1. For the case when both pei-Config-r17 and pagingAdaptationPEI-Config-r19 are configured, R19 UE supporting paging adaption should monitor PEI according to pagingAdaptationPEI-Config-r19 while other UE should monitor PEI according to pei-Config-r17.</w:t>
            </w:r>
          </w:p>
          <w:p w14:paraId="62B61B2B" w14:textId="77777777" w:rsidR="00E46A01" w:rsidRDefault="00E46A01" w:rsidP="00E46A01">
            <w:pPr>
              <w:overflowPunct w:val="0"/>
              <w:spacing w:after="0"/>
            </w:pPr>
            <w:r>
              <w:t>2. For the case when pei-Config-r17 is configured and pagingAdaptationPEI-Config-r19 is absent, both R19 UE supporting paging adaption and other UE should monitor PEI according to pei-Config-r17.</w:t>
            </w:r>
          </w:p>
          <w:p w14:paraId="0B7DDFA2" w14:textId="77777777" w:rsidR="00E46A01" w:rsidRDefault="00E46A01" w:rsidP="00E46A01">
            <w:pPr>
              <w:overflowPunct w:val="0"/>
              <w:spacing w:after="0"/>
            </w:pPr>
            <w:r>
              <w:t>3. Paging clustering/bundling/adaptation is not supported/applied in RRC_CONNECTED.</w:t>
            </w:r>
          </w:p>
          <w:p w14:paraId="49660DD3" w14:textId="1AF09017" w:rsidR="00F44677" w:rsidRDefault="00F44677" w:rsidP="00F44677">
            <w:pPr>
              <w:overflowPunct w:val="0"/>
              <w:spacing w:after="0"/>
            </w:pPr>
            <w:r w:rsidRPr="00A32D8D">
              <w:rPr>
                <w:highlight w:val="green"/>
              </w:rPr>
              <w:t>Agreements</w:t>
            </w:r>
            <w:r>
              <w:t xml:space="preserve"> @ RAN2#130 meeting</w:t>
            </w:r>
          </w:p>
          <w:p w14:paraId="566528DD" w14:textId="139BF25F" w:rsidR="00F44677" w:rsidRPr="006F1ADC" w:rsidRDefault="00F44677" w:rsidP="00E46A01">
            <w:pPr>
              <w:overflowPunct w:val="0"/>
              <w:spacing w:after="0"/>
              <w:rPr>
                <w:lang w:val="en-US"/>
              </w:rPr>
            </w:pPr>
            <w:r w:rsidRPr="00F44677">
              <w:rPr>
                <w:lang w:val="en-US"/>
              </w:rPr>
              <w:t>Introduce new capability for R19 PEI in NES and follow the existing PEI capability definition to have this new capability per band.</w:t>
            </w:r>
          </w:p>
        </w:tc>
      </w:tr>
    </w:tbl>
    <w:p w14:paraId="2D299387" w14:textId="77777777" w:rsidR="00EC4752" w:rsidRDefault="00EC4752" w:rsidP="00EC4752">
      <w:pPr>
        <w:pStyle w:val="Proposal"/>
        <w:numPr>
          <w:ilvl w:val="0"/>
          <w:numId w:val="0"/>
        </w:numPr>
        <w:rPr>
          <w:lang w:eastAsia="zh-CN"/>
        </w:rPr>
      </w:pPr>
    </w:p>
    <w:p w14:paraId="0407793D" w14:textId="73908D5F" w:rsidR="00BE24E9" w:rsidRPr="001A0C8A" w:rsidRDefault="0065554C" w:rsidP="0065554C">
      <w:pPr>
        <w:pStyle w:val="Proposal"/>
        <w:numPr>
          <w:ilvl w:val="0"/>
          <w:numId w:val="0"/>
        </w:numPr>
        <w:rPr>
          <w:rFonts w:eastAsiaTheme="minorEastAsia" w:cs="Arial"/>
          <w:b w:val="0"/>
          <w:bCs/>
          <w:szCs w:val="18"/>
          <w:lang w:eastAsia="zh-CN"/>
        </w:rPr>
      </w:pPr>
      <w:r w:rsidRPr="00B97E03">
        <w:rPr>
          <w:b w:val="0"/>
          <w:bCs/>
          <w:lang w:val="en-US" w:eastAsia="zh-CN"/>
        </w:rPr>
        <w:t xml:space="preserve">For </w:t>
      </w:r>
      <w:r w:rsidR="00710FDF" w:rsidRPr="00B97E03">
        <w:rPr>
          <w:b w:val="0"/>
          <w:bCs/>
          <w:lang w:val="en-US" w:eastAsia="zh-CN"/>
        </w:rPr>
        <w:t xml:space="preserve">PEI, </w:t>
      </w:r>
      <w:r w:rsidR="000D23FE">
        <w:rPr>
          <w:rFonts w:eastAsiaTheme="minorEastAsia" w:cs="Arial"/>
          <w:b w:val="0"/>
          <w:bCs/>
          <w:szCs w:val="18"/>
          <w:lang w:eastAsia="zh-CN"/>
        </w:rPr>
        <w:t>RAN2 agreed a dedicated new PEI capability</w:t>
      </w:r>
      <w:r w:rsidR="008B5C53">
        <w:rPr>
          <w:rFonts w:eastAsiaTheme="minorEastAsia" w:cs="Arial"/>
          <w:b w:val="0"/>
          <w:bCs/>
          <w:szCs w:val="18"/>
          <w:lang w:eastAsia="zh-CN"/>
        </w:rPr>
        <w:t xml:space="preserve"> in addition to </w:t>
      </w:r>
      <w:r w:rsidR="002652BD">
        <w:rPr>
          <w:rFonts w:eastAsiaTheme="minorEastAsia" w:cs="Arial"/>
          <w:b w:val="0"/>
          <w:bCs/>
          <w:szCs w:val="18"/>
          <w:lang w:eastAsia="zh-CN"/>
        </w:rPr>
        <w:t>the</w:t>
      </w:r>
      <w:r w:rsidR="008B5C53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Pr="00B97E03">
        <w:rPr>
          <w:rFonts w:eastAsiaTheme="minorEastAsia" w:cs="Arial"/>
          <w:b w:val="0"/>
          <w:bCs/>
          <w:szCs w:val="18"/>
          <w:lang w:eastAsia="zh-CN"/>
        </w:rPr>
        <w:t xml:space="preserve">separate </w:t>
      </w:r>
      <w:r w:rsidR="00B26285" w:rsidRPr="00B26285">
        <w:rPr>
          <w:rFonts w:eastAsiaTheme="minorEastAsia" w:cs="Arial"/>
          <w:b w:val="0"/>
          <w:bCs/>
          <w:szCs w:val="18"/>
          <w:lang w:eastAsia="zh-CN"/>
        </w:rPr>
        <w:t>pagingAdaptationPEI</w:t>
      </w:r>
      <w:r w:rsidR="00B26285" w:rsidRPr="00B26285" w:rsidDel="00B26285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Pr="00B97E03">
        <w:rPr>
          <w:rFonts w:eastAsiaTheme="minorEastAsia" w:cs="Arial"/>
          <w:b w:val="0"/>
          <w:bCs/>
          <w:szCs w:val="18"/>
          <w:lang w:eastAsia="zh-CN"/>
        </w:rPr>
        <w:t>configuration</w:t>
      </w:r>
      <w:r w:rsidR="00F74437">
        <w:rPr>
          <w:rFonts w:eastAsiaTheme="minorEastAsia" w:cs="Arial"/>
          <w:b w:val="0"/>
          <w:bCs/>
          <w:szCs w:val="18"/>
          <w:lang w:eastAsia="zh-CN"/>
        </w:rPr>
        <w:t xml:space="preserve"> needed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 for R19 NES UEs</w:t>
      </w:r>
      <w:r w:rsidR="0028733F">
        <w:rPr>
          <w:rFonts w:eastAsiaTheme="minorEastAsia" w:cs="Arial"/>
          <w:b w:val="0"/>
          <w:bCs/>
          <w:szCs w:val="18"/>
          <w:lang w:eastAsia="zh-CN"/>
        </w:rPr>
        <w:t>.</w:t>
      </w:r>
      <w:r w:rsidR="0064490A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CE62BC" w:rsidRPr="00CE62BC">
        <w:rPr>
          <w:rFonts w:eastAsiaTheme="minorEastAsia" w:cs="Arial"/>
          <w:b w:val="0"/>
          <w:bCs/>
          <w:szCs w:val="18"/>
          <w:lang w:eastAsia="zh-CN"/>
        </w:rPr>
        <w:t>R19 UE</w:t>
      </w:r>
      <w:r w:rsidR="00DA5E8B">
        <w:rPr>
          <w:rFonts w:eastAsiaTheme="minorEastAsia" w:cs="Arial"/>
          <w:b w:val="0"/>
          <w:bCs/>
          <w:szCs w:val="18"/>
          <w:lang w:eastAsia="zh-CN"/>
        </w:rPr>
        <w:t>s</w:t>
      </w:r>
      <w:r w:rsidR="00CE62BC" w:rsidRPr="00CE62BC">
        <w:rPr>
          <w:rFonts w:eastAsiaTheme="minorEastAsia" w:cs="Arial"/>
          <w:b w:val="0"/>
          <w:bCs/>
          <w:szCs w:val="18"/>
          <w:lang w:eastAsia="zh-CN"/>
        </w:rPr>
        <w:t xml:space="preserve"> supporting paging adaption should monitor PEI according to pagingAdaptationPEI-Config-r19</w:t>
      </w:r>
      <w:r w:rsidR="00A01A61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E46A01">
        <w:rPr>
          <w:rFonts w:eastAsiaTheme="minorEastAsia" w:cs="Arial"/>
          <w:b w:val="0"/>
          <w:bCs/>
          <w:szCs w:val="18"/>
          <w:lang w:eastAsia="zh-CN"/>
        </w:rPr>
        <w:t>when configured</w:t>
      </w:r>
      <w:r w:rsidR="00B0085E">
        <w:rPr>
          <w:rFonts w:eastAsiaTheme="minorEastAsia" w:cs="Arial"/>
          <w:b w:val="0"/>
          <w:bCs/>
          <w:szCs w:val="18"/>
          <w:lang w:eastAsia="zh-CN"/>
        </w:rPr>
        <w:t xml:space="preserve">. </w:t>
      </w:r>
      <w:r w:rsidR="00C727B1">
        <w:rPr>
          <w:rFonts w:eastAsiaTheme="minorEastAsia" w:cs="Arial"/>
          <w:b w:val="0"/>
          <w:bCs/>
          <w:szCs w:val="18"/>
          <w:lang w:eastAsia="zh-CN"/>
        </w:rPr>
        <w:t xml:space="preserve">In </w:t>
      </w:r>
      <w:r w:rsidR="00D17413">
        <w:rPr>
          <w:rFonts w:eastAsiaTheme="minorEastAsia" w:cs="Arial"/>
          <w:b w:val="0"/>
          <w:bCs/>
          <w:szCs w:val="18"/>
          <w:lang w:eastAsia="zh-CN"/>
        </w:rPr>
        <w:t xml:space="preserve">the </w:t>
      </w:r>
      <w:r w:rsidR="00C727B1">
        <w:rPr>
          <w:rFonts w:eastAsiaTheme="minorEastAsia" w:cs="Arial"/>
          <w:b w:val="0"/>
          <w:bCs/>
          <w:szCs w:val="18"/>
          <w:lang w:eastAsia="zh-CN"/>
        </w:rPr>
        <w:t xml:space="preserve">existing </w:t>
      </w:r>
      <w:r w:rsidR="00D17413">
        <w:rPr>
          <w:rFonts w:eastAsiaTheme="minorEastAsia" w:cs="Arial"/>
          <w:b w:val="0"/>
          <w:bCs/>
          <w:szCs w:val="18"/>
          <w:lang w:eastAsia="zh-CN"/>
        </w:rPr>
        <w:t xml:space="preserve">F1AP </w:t>
      </w:r>
      <w:r w:rsidR="00C727B1">
        <w:rPr>
          <w:rFonts w:eastAsiaTheme="minorEastAsia" w:cs="Arial"/>
          <w:b w:val="0"/>
          <w:bCs/>
          <w:szCs w:val="18"/>
          <w:lang w:eastAsia="zh-CN"/>
        </w:rPr>
        <w:t xml:space="preserve">spec, the </w:t>
      </w:r>
      <w:r w:rsidR="00C727B1" w:rsidRPr="00DC3485">
        <w:rPr>
          <w:b w:val="0"/>
          <w:bCs/>
          <w:i/>
          <w:lang w:eastAsia="zh-CN"/>
        </w:rPr>
        <w:t>PEI Subgrouping Support Indication</w:t>
      </w:r>
      <w:r w:rsidR="00C727B1" w:rsidRPr="008D5F48">
        <w:rPr>
          <w:b w:val="0"/>
          <w:bCs/>
          <w:lang w:eastAsia="zh-CN"/>
        </w:rPr>
        <w:t xml:space="preserve"> IE</w:t>
      </w:r>
      <w:r w:rsidR="00C727B1">
        <w:rPr>
          <w:lang w:eastAsia="zh-CN"/>
        </w:rPr>
        <w:t xml:space="preserve"> </w:t>
      </w:r>
      <w:r w:rsidR="00C727B1" w:rsidRPr="005A1077">
        <w:rPr>
          <w:b w:val="0"/>
          <w:bCs/>
          <w:lang w:eastAsia="zh-CN"/>
        </w:rPr>
        <w:t xml:space="preserve">is used to indicate </w:t>
      </w:r>
      <w:r w:rsidR="00C727B1" w:rsidRPr="00BE24E9">
        <w:rPr>
          <w:b w:val="0"/>
          <w:bCs/>
          <w:lang w:eastAsia="zh-CN"/>
        </w:rPr>
        <w:t xml:space="preserve">the </w:t>
      </w:r>
      <w:r w:rsidR="00C727B1" w:rsidRPr="000D23FE">
        <w:rPr>
          <w:b w:val="0"/>
          <w:bCs/>
          <w:lang w:eastAsia="zh-CN"/>
        </w:rPr>
        <w:t xml:space="preserve">UE supports to receive the paging early indication on the associated cell from </w:t>
      </w:r>
      <w:r w:rsidR="00D077A6">
        <w:rPr>
          <w:b w:val="0"/>
          <w:bCs/>
          <w:lang w:eastAsia="zh-CN"/>
        </w:rPr>
        <w:t xml:space="preserve">the </w:t>
      </w:r>
      <w:r w:rsidR="00C727B1" w:rsidRPr="000D23FE">
        <w:rPr>
          <w:b w:val="0"/>
          <w:bCs/>
          <w:lang w:eastAsia="zh-CN"/>
        </w:rPr>
        <w:t xml:space="preserve">CU to </w:t>
      </w:r>
      <w:r w:rsidR="00D077A6">
        <w:rPr>
          <w:b w:val="0"/>
          <w:bCs/>
          <w:lang w:eastAsia="zh-CN"/>
        </w:rPr>
        <w:t xml:space="preserve">the </w:t>
      </w:r>
      <w:r w:rsidR="00C727B1" w:rsidRPr="000D23FE">
        <w:rPr>
          <w:b w:val="0"/>
          <w:bCs/>
          <w:lang w:eastAsia="zh-CN"/>
        </w:rPr>
        <w:t>DU.</w:t>
      </w:r>
      <w:r w:rsidR="00C727B1">
        <w:rPr>
          <w:lang w:eastAsia="zh-CN"/>
        </w:rPr>
        <w:t xml:space="preserve"> </w:t>
      </w:r>
      <w:r w:rsidR="004C1375">
        <w:rPr>
          <w:rFonts w:eastAsiaTheme="minorEastAsia" w:cs="Arial"/>
          <w:b w:val="0"/>
          <w:bCs/>
          <w:szCs w:val="18"/>
          <w:lang w:eastAsia="zh-CN"/>
        </w:rPr>
        <w:t xml:space="preserve">Hence, </w:t>
      </w:r>
      <w:r w:rsidR="0088048E">
        <w:rPr>
          <w:rFonts w:eastAsiaTheme="minorEastAsia" w:cs="Arial"/>
          <w:b w:val="0"/>
          <w:bCs/>
          <w:szCs w:val="18"/>
          <w:lang w:eastAsia="zh-CN"/>
        </w:rPr>
        <w:t>a</w:t>
      </w:r>
      <w:r w:rsidR="004C1375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4C1375" w:rsidRPr="004C1375">
        <w:rPr>
          <w:rFonts w:eastAsiaTheme="minorEastAsia" w:cs="Arial"/>
          <w:b w:val="0"/>
          <w:bCs/>
          <w:szCs w:val="18"/>
          <w:lang w:eastAsia="zh-CN"/>
        </w:rPr>
        <w:t xml:space="preserve">new PEI capability </w:t>
      </w:r>
      <w:r w:rsidR="008D5F48">
        <w:rPr>
          <w:rFonts w:eastAsiaTheme="minorEastAsia" w:cs="Arial"/>
          <w:b w:val="0"/>
          <w:bCs/>
          <w:szCs w:val="18"/>
          <w:lang w:eastAsia="zh-CN"/>
        </w:rPr>
        <w:t xml:space="preserve">indication </w:t>
      </w:r>
      <w:r w:rsidR="0088048E">
        <w:rPr>
          <w:rFonts w:eastAsiaTheme="minorEastAsia" w:cs="Arial"/>
          <w:b w:val="0"/>
          <w:bCs/>
          <w:szCs w:val="18"/>
          <w:lang w:eastAsia="zh-CN"/>
        </w:rPr>
        <w:t xml:space="preserve">should be introduced </w:t>
      </w:r>
      <w:r w:rsidR="004C1375">
        <w:rPr>
          <w:rFonts w:eastAsiaTheme="minorEastAsia" w:cs="Arial"/>
          <w:b w:val="0"/>
          <w:bCs/>
          <w:szCs w:val="18"/>
          <w:lang w:eastAsia="zh-CN"/>
        </w:rPr>
        <w:t xml:space="preserve">so that the DU can use the new </w:t>
      </w:r>
      <w:r w:rsidR="00A5205C" w:rsidRPr="00B26285">
        <w:rPr>
          <w:rFonts w:eastAsiaTheme="minorEastAsia" w:cs="Arial"/>
          <w:b w:val="0"/>
          <w:bCs/>
          <w:szCs w:val="18"/>
          <w:lang w:eastAsia="zh-CN"/>
        </w:rPr>
        <w:t>pagingAdaptationPEI</w:t>
      </w:r>
      <w:r w:rsidR="00A5205C" w:rsidRPr="00B26285" w:rsidDel="00B26285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4C1375">
        <w:rPr>
          <w:rFonts w:eastAsiaTheme="minorEastAsia" w:cs="Arial"/>
          <w:b w:val="0"/>
          <w:bCs/>
          <w:szCs w:val="18"/>
          <w:lang w:eastAsia="zh-CN"/>
        </w:rPr>
        <w:t xml:space="preserve">configuration before </w:t>
      </w:r>
      <w:r w:rsidR="00C727B1">
        <w:rPr>
          <w:rFonts w:eastAsiaTheme="minorEastAsia" w:cs="Arial"/>
          <w:b w:val="0"/>
          <w:bCs/>
          <w:szCs w:val="18"/>
          <w:lang w:eastAsia="zh-CN"/>
        </w:rPr>
        <w:t xml:space="preserve">sending the </w:t>
      </w:r>
      <w:r w:rsidR="004C1375">
        <w:rPr>
          <w:rFonts w:eastAsiaTheme="minorEastAsia" w:cs="Arial"/>
          <w:b w:val="0"/>
          <w:bCs/>
          <w:szCs w:val="18"/>
          <w:lang w:eastAsia="zh-CN"/>
        </w:rPr>
        <w:t>paging</w:t>
      </w:r>
      <w:r w:rsidR="00C727B1">
        <w:rPr>
          <w:rFonts w:eastAsiaTheme="minorEastAsia" w:cs="Arial"/>
          <w:b w:val="0"/>
          <w:bCs/>
          <w:szCs w:val="18"/>
          <w:lang w:eastAsia="zh-CN"/>
        </w:rPr>
        <w:t xml:space="preserve"> adaptation based paging message</w:t>
      </w:r>
      <w:r w:rsidR="00A5205C">
        <w:rPr>
          <w:rFonts w:eastAsiaTheme="minorEastAsia" w:cs="Arial"/>
          <w:b w:val="0"/>
          <w:bCs/>
          <w:szCs w:val="18"/>
          <w:lang w:eastAsia="zh-CN"/>
        </w:rPr>
        <w:t xml:space="preserve"> towards</w:t>
      </w:r>
      <w:r w:rsidR="00C727B1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4C1375">
        <w:rPr>
          <w:rFonts w:eastAsiaTheme="minorEastAsia" w:cs="Arial"/>
          <w:b w:val="0"/>
          <w:bCs/>
          <w:szCs w:val="18"/>
          <w:lang w:eastAsia="zh-CN"/>
        </w:rPr>
        <w:t>the UE</w:t>
      </w:r>
      <w:r w:rsidR="00022BF3">
        <w:rPr>
          <w:rFonts w:eastAsiaTheme="minorEastAsia" w:cs="Arial"/>
          <w:b w:val="0"/>
          <w:bCs/>
          <w:szCs w:val="18"/>
          <w:lang w:eastAsia="zh-CN"/>
        </w:rPr>
        <w:t xml:space="preserve">. </w:t>
      </w:r>
    </w:p>
    <w:p w14:paraId="7964C85A" w14:textId="388A547A" w:rsidR="00A91C5D" w:rsidRPr="00A91C5D" w:rsidRDefault="006A0F0D" w:rsidP="00B45A46">
      <w:pPr>
        <w:pStyle w:val="Proposal"/>
        <w:rPr>
          <w:lang w:val="en-US" w:eastAsia="zh-CN"/>
        </w:rPr>
      </w:pPr>
      <w:r>
        <w:rPr>
          <w:lang w:val="en-US" w:eastAsia="zh-CN"/>
        </w:rPr>
        <w:t xml:space="preserve">RAN3 </w:t>
      </w:r>
      <w:r w:rsidR="00D67356">
        <w:rPr>
          <w:lang w:val="en-US" w:eastAsia="zh-CN"/>
        </w:rPr>
        <w:t xml:space="preserve">to introduce the new </w:t>
      </w:r>
      <w:r w:rsidR="009E0261">
        <w:t>pagingAdaptationPEI</w:t>
      </w:r>
      <w:r w:rsidR="009E0261" w:rsidDel="009E0261">
        <w:t xml:space="preserve"> </w:t>
      </w:r>
      <w:r w:rsidR="00542911">
        <w:t>capability</w:t>
      </w:r>
      <w:r w:rsidR="00D67356">
        <w:t xml:space="preserve"> </w:t>
      </w:r>
      <w:r w:rsidR="00B97A05">
        <w:t xml:space="preserve">at the cell level </w:t>
      </w:r>
      <w:r w:rsidR="00D67356">
        <w:t>in the F1AP Paging message</w:t>
      </w:r>
      <w:r w:rsidR="00A91C5D" w:rsidRPr="00A91C5D">
        <w:rPr>
          <w:lang w:val="en-US" w:eastAsia="zh-CN"/>
        </w:rPr>
        <w:t xml:space="preserve">. </w:t>
      </w:r>
    </w:p>
    <w:p w14:paraId="5D979B0D" w14:textId="77777777" w:rsidR="0065554C" w:rsidRPr="006364D8" w:rsidRDefault="0065554C" w:rsidP="0065554C">
      <w:pPr>
        <w:pStyle w:val="Proposal"/>
        <w:numPr>
          <w:ilvl w:val="0"/>
          <w:numId w:val="0"/>
        </w:numPr>
        <w:ind w:left="720" w:hanging="360"/>
        <w:rPr>
          <w:lang w:val="en-US" w:eastAsia="zh-CN"/>
        </w:rPr>
      </w:pPr>
    </w:p>
    <w:p w14:paraId="38FD6A80" w14:textId="0E9E8A6F" w:rsidR="007876A9" w:rsidRDefault="007876A9" w:rsidP="007876A9">
      <w:pPr>
        <w:pStyle w:val="Heading2"/>
        <w:rPr>
          <w:lang w:val="en-US"/>
        </w:rPr>
      </w:pPr>
      <w:r>
        <w:rPr>
          <w:lang w:val="en-US"/>
        </w:rPr>
        <w:t>2.</w:t>
      </w:r>
      <w:r w:rsidR="00643C67">
        <w:rPr>
          <w:lang w:val="en-US"/>
        </w:rPr>
        <w:t>2</w:t>
      </w:r>
      <w:r>
        <w:rPr>
          <w:lang w:val="en-US"/>
        </w:rPr>
        <w:t xml:space="preserve"> SSB adaptation</w:t>
      </w:r>
    </w:p>
    <w:p w14:paraId="2BAB91C2" w14:textId="64578926" w:rsidR="007C4626" w:rsidRPr="007C4626" w:rsidRDefault="007C4626" w:rsidP="008916F1">
      <w:pPr>
        <w:rPr>
          <w:lang w:val="en-US"/>
        </w:rPr>
      </w:pPr>
      <w:r>
        <w:rPr>
          <w:lang w:val="en-US"/>
        </w:rPr>
        <w:t>For SSB adaptation, RAN1 and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70A" w14:paraId="0B770496" w14:textId="77777777" w:rsidTr="0001670A">
        <w:tc>
          <w:tcPr>
            <w:tcW w:w="9629" w:type="dxa"/>
          </w:tcPr>
          <w:p w14:paraId="0FE06FC1" w14:textId="67DC0EF1" w:rsidR="0013235E" w:rsidRDefault="0013235E" w:rsidP="0013235E"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  <w:highlight w:val="green"/>
              </w:rPr>
              <w:lastRenderedPageBreak/>
              <w:t>Agreement</w:t>
            </w:r>
            <w:r w:rsidRPr="0007753C">
              <w:t>@ RAN</w:t>
            </w:r>
            <w:r>
              <w:t>1</w:t>
            </w:r>
            <w:r w:rsidRPr="0007753C">
              <w:t>#1</w:t>
            </w:r>
            <w:r>
              <w:t>19</w:t>
            </w:r>
            <w:r w:rsidRPr="0007753C">
              <w:t xml:space="preserve"> meeting</w:t>
            </w:r>
          </w:p>
          <w:p w14:paraId="5905E82D" w14:textId="733E0D20" w:rsidR="0001670A" w:rsidRDefault="0001670A" w:rsidP="0001670A">
            <w:pPr>
              <w:overflowPunct w:val="0"/>
              <w:spacing w:after="120"/>
              <w:contextualSpacing/>
              <w:jc w:val="both"/>
              <w:textAlignment w:val="baseline"/>
              <w:rPr>
                <w:rFonts w:eastAsia="Batang"/>
                <w:b/>
                <w:bCs/>
                <w:szCs w:val="24"/>
              </w:rPr>
            </w:pPr>
            <w:r>
              <w:rPr>
                <w:rFonts w:eastAsia="Batang"/>
                <w:b/>
                <w:bCs/>
                <w:szCs w:val="24"/>
              </w:rPr>
              <w:t>Conclusion</w:t>
            </w:r>
          </w:p>
          <w:p w14:paraId="52A8F6E4" w14:textId="77777777" w:rsidR="0001670A" w:rsidRDefault="0001670A" w:rsidP="0001670A">
            <w:pPr>
              <w:overflowPunct w:val="0"/>
              <w:spacing w:after="120"/>
              <w:contextualSpacing/>
              <w:jc w:val="both"/>
              <w:textAlignment w:val="baseline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There is no consensus on the support of adaptation of SSB for idle mode UEs in Rel-19</w:t>
            </w:r>
          </w:p>
          <w:p w14:paraId="04C58EB2" w14:textId="77777777" w:rsidR="0001670A" w:rsidRDefault="0001670A" w:rsidP="0001670A">
            <w:pPr>
              <w:rPr>
                <w:lang w:val="en-US"/>
              </w:rPr>
            </w:pPr>
          </w:p>
          <w:p w14:paraId="26F323BD" w14:textId="518209FA" w:rsidR="0001670A" w:rsidRPr="00657A90" w:rsidRDefault="0001670A" w:rsidP="0001670A">
            <w:pPr>
              <w:rPr>
                <w:b/>
                <w:bCs/>
                <w:lang w:val="en-US"/>
              </w:rPr>
            </w:pPr>
            <w:r w:rsidRPr="00657A90">
              <w:rPr>
                <w:b/>
                <w:bCs/>
                <w:lang w:val="en-US"/>
              </w:rPr>
              <w:t>Conclusion</w:t>
            </w:r>
          </w:p>
          <w:p w14:paraId="30A34DE7" w14:textId="77777777" w:rsidR="0001670A" w:rsidRDefault="0001670A" w:rsidP="0001670A">
            <w:pPr>
              <w:rPr>
                <w:lang w:val="en-US"/>
              </w:rPr>
            </w:pPr>
            <w:r w:rsidRPr="0001670A">
              <w:rPr>
                <w:lang w:val="en-US"/>
              </w:rPr>
              <w:t xml:space="preserve">There is no RAN1 consensus to support SSB adaptation in time domain for Rel-19 NES-capable UE’s </w:t>
            </w:r>
            <w:r w:rsidRPr="00801FAB">
              <w:rPr>
                <w:highlight w:val="yellow"/>
                <w:lang w:val="en-US"/>
              </w:rPr>
              <w:t>PCell</w:t>
            </w:r>
            <w:r w:rsidRPr="0001670A">
              <w:rPr>
                <w:lang w:val="en-US"/>
              </w:rPr>
              <w:t xml:space="preserve"> (connected mode)</w:t>
            </w:r>
          </w:p>
          <w:p w14:paraId="6674FD85" w14:textId="77777777" w:rsidR="007C4626" w:rsidRPr="00657A90" w:rsidRDefault="007C4626" w:rsidP="007C4626">
            <w:pPr>
              <w:rPr>
                <w:b/>
                <w:bCs/>
                <w:lang w:val="en-US"/>
              </w:rPr>
            </w:pPr>
            <w:r w:rsidRPr="00657A90">
              <w:rPr>
                <w:b/>
                <w:bCs/>
                <w:lang w:val="en-US"/>
              </w:rPr>
              <w:t>Conclusion</w:t>
            </w:r>
          </w:p>
          <w:p w14:paraId="75275C76" w14:textId="77777777" w:rsidR="007C4626" w:rsidRDefault="007C4626" w:rsidP="007C4626">
            <w:pPr>
              <w:rPr>
                <w:lang w:val="en-US"/>
              </w:rPr>
            </w:pPr>
            <w:r w:rsidRPr="007C4626">
              <w:rPr>
                <w:lang w:val="en-US"/>
              </w:rPr>
              <w:t xml:space="preserve">There is no RAN1 consensus to support time domain adaptation for </w:t>
            </w:r>
            <w:r w:rsidRPr="00801FAB">
              <w:rPr>
                <w:highlight w:val="yellow"/>
                <w:lang w:val="en-US"/>
              </w:rPr>
              <w:t>CD-SSB</w:t>
            </w:r>
            <w:r w:rsidRPr="007C4626">
              <w:rPr>
                <w:lang w:val="en-US"/>
              </w:rPr>
              <w:t xml:space="preserve"> in Rel-19 for SCell</w:t>
            </w:r>
          </w:p>
          <w:p w14:paraId="4F131CC7" w14:textId="15EFC0BF" w:rsidR="007C4626" w:rsidRDefault="007C4626" w:rsidP="008916F1"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2B43CE2B" w14:textId="77777777" w:rsidR="007C4626" w:rsidRDefault="007C4626" w:rsidP="008916F1">
            <w:pPr>
              <w:rPr>
                <w:rFonts w:cs="Times"/>
              </w:rPr>
            </w:pPr>
            <w:r>
              <w:rPr>
                <w:rFonts w:cs="Times"/>
              </w:rPr>
              <w:t>For adaptation of SSB in time-domain, support the following to adapt SSB burst periodicity for an SCell</w:t>
            </w:r>
          </w:p>
          <w:p w14:paraId="63491339" w14:textId="77777777" w:rsidR="007C4626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 xml:space="preserve">UE is configured with SSB burst periodicity using legacy signalling for the SCell </w:t>
            </w:r>
          </w:p>
          <w:p w14:paraId="0573561D" w14:textId="77777777" w:rsidR="007C4626" w:rsidRPr="00BE656B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 xml:space="preserve">UE is configured </w:t>
            </w:r>
            <w:r w:rsidRPr="00BE656B">
              <w:rPr>
                <w:rFonts w:cs="Times"/>
              </w:rPr>
              <w:t>with X additional SSB burst periodicity for the SCell</w:t>
            </w:r>
          </w:p>
          <w:p w14:paraId="34BB594C" w14:textId="77777777" w:rsidR="007C4626" w:rsidRPr="00BE656B" w:rsidRDefault="007C4626" w:rsidP="000C6E4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FFS: Value of X</w:t>
            </w:r>
          </w:p>
          <w:p w14:paraId="125D8C62" w14:textId="77777777" w:rsidR="007C4626" w:rsidRPr="00BE656B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SSB occasions with larger periodicity are subset of the SSB occasions with shorter periodicity</w:t>
            </w:r>
          </w:p>
          <w:p w14:paraId="29DF41ED" w14:textId="77777777" w:rsidR="007C4626" w:rsidRPr="00BE656B" w:rsidRDefault="007C4626" w:rsidP="000C6E4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FFS: Whether there is specification impact</w:t>
            </w:r>
          </w:p>
          <w:p w14:paraId="74F0EF05" w14:textId="77777777" w:rsidR="007C4626" w:rsidRPr="00BE656B" w:rsidRDefault="007C4626" w:rsidP="000C6E4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Note: This does not impact the discussion on OD-SSB</w:t>
            </w:r>
          </w:p>
          <w:p w14:paraId="5A0E8F6C" w14:textId="77777777" w:rsidR="007C4626" w:rsidRPr="00BE656B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 xml:space="preserve">For switching the periodicity, down-select between </w:t>
            </w:r>
          </w:p>
          <w:p w14:paraId="7BA0FEC4" w14:textId="77777777" w:rsidR="007C4626" w:rsidRPr="00BE656B" w:rsidRDefault="007C4626" w:rsidP="000C6E4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 xml:space="preserve">(MAC-CE) </w:t>
            </w:r>
          </w:p>
          <w:p w14:paraId="6A5AB1EB" w14:textId="77777777" w:rsidR="007C4626" w:rsidRDefault="007C4626" w:rsidP="000C6E4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4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MAC-CE details for SSB burst periodicity adaptation is up to RAN2.</w:t>
            </w:r>
          </w:p>
          <w:p w14:paraId="34686302" w14:textId="77777777" w:rsidR="007C4626" w:rsidRDefault="007C4626" w:rsidP="000C6E4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(DCI)</w:t>
            </w:r>
          </w:p>
          <w:p w14:paraId="23AB0704" w14:textId="77777777" w:rsidR="007C4626" w:rsidRDefault="007C4626" w:rsidP="000C6E4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4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Alt 1-3: DCI based signalling is used</w:t>
            </w:r>
          </w:p>
          <w:p w14:paraId="2E257FC6" w14:textId="77777777" w:rsidR="007C4626" w:rsidRPr="008916F1" w:rsidRDefault="007C4626" w:rsidP="007C4626"/>
          <w:p w14:paraId="6FA3AD7D" w14:textId="7A1FBF02" w:rsidR="007C4626" w:rsidRDefault="007C4626" w:rsidP="008916F1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75438E17" w14:textId="77777777" w:rsidR="007C4626" w:rsidRDefault="007C4626" w:rsidP="008916F1">
            <w:r>
              <w:t>For adaptation of SSB in time-domain, for adapting SSB burst periodicity for an SCell</w:t>
            </w:r>
          </w:p>
          <w:p w14:paraId="3BAF07F5" w14:textId="77777777" w:rsidR="007C4626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</w:pPr>
            <w:r>
              <w:t>Support group common DCI signalling for switching the SSB burst periodicity using DCI format 2_9 with [</w:t>
            </w:r>
            <w:r>
              <w:rPr>
                <w:i/>
                <w:iCs/>
              </w:rPr>
              <w:t>cellDTRX-RNTI]</w:t>
            </w:r>
          </w:p>
          <w:p w14:paraId="44D128BB" w14:textId="77777777" w:rsidR="007C4626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</w:pPr>
            <w:r>
              <w:t>FFS: which scenario(s) is this applicable for (e.g. as defined in 9.5.1)</w:t>
            </w:r>
          </w:p>
          <w:p w14:paraId="4F87BB46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Note: Above does not prevent RAN2 from designing a MAC CE based on OD-SSB feature and also used for SSB burst adaptation</w:t>
            </w:r>
          </w:p>
          <w:p w14:paraId="16F40188" w14:textId="3E55133F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</w:p>
          <w:p w14:paraId="2C6FB0FF" w14:textId="2D7BB5D1" w:rsidR="007C4626" w:rsidRDefault="007C4626" w:rsidP="007C462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2</w:t>
            </w:r>
            <w:r w:rsidRPr="0007753C">
              <w:t>#12</w:t>
            </w:r>
            <w:r>
              <w:t>9</w:t>
            </w:r>
            <w:r w:rsidRPr="0007753C">
              <w:t xml:space="preserve"> meeting</w:t>
            </w:r>
          </w:p>
          <w:p w14:paraId="2CA6B950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1.</w:t>
            </w:r>
            <w:r>
              <w:tab/>
              <w:t>RAN2 confirms SSB adaptation in time domain is not supported for RRC idle/inactive UEs and Rel-19 NES-capable UE’s PCell.</w:t>
            </w:r>
          </w:p>
          <w:p w14:paraId="131FF8B9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2.</w:t>
            </w:r>
            <w:r>
              <w:tab/>
              <w:t xml:space="preserve">RAN2 preference is to keep SMTC based L3 RRM framework and to introduce additional SMTC configuration according to SSB adaptation for L3 RRM measurement on SCell with SSB adaptation. </w:t>
            </w:r>
          </w:p>
          <w:p w14:paraId="79ED9D7B" w14:textId="77777777" w:rsidR="007C4626" w:rsidRDefault="007C4626" w:rsidP="008916F1">
            <w:pPr>
              <w:overflowPunct w:val="0"/>
              <w:contextualSpacing/>
              <w:jc w:val="both"/>
              <w:textAlignment w:val="baseline"/>
            </w:pPr>
            <w:r>
              <w:t>3.</w:t>
            </w:r>
            <w:r>
              <w:tab/>
              <w:t>For L3 measurement, RAN2 assumes the adapted SSB on neighbor cell is measured based on legacy SMTC.</w:t>
            </w:r>
          </w:p>
          <w:p w14:paraId="69534936" w14:textId="77777777" w:rsidR="00E46A01" w:rsidRDefault="00E46A01" w:rsidP="008916F1">
            <w:pPr>
              <w:overflowPunct w:val="0"/>
              <w:contextualSpacing/>
              <w:jc w:val="both"/>
              <w:textAlignment w:val="baseline"/>
            </w:pPr>
          </w:p>
          <w:p w14:paraId="7CC7393B" w14:textId="3F7ED100" w:rsidR="00E46A01" w:rsidRDefault="00E46A01" w:rsidP="00E46A01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2</w:t>
            </w:r>
            <w:r w:rsidRPr="0007753C">
              <w:t>#12</w:t>
            </w:r>
            <w:r>
              <w:t>9bis</w:t>
            </w:r>
            <w:r w:rsidRPr="0007753C">
              <w:t xml:space="preserve"> meeting</w:t>
            </w:r>
          </w:p>
          <w:p w14:paraId="712C0578" w14:textId="77777777" w:rsidR="00E46A01" w:rsidRPr="00E46A01" w:rsidRDefault="00E46A01" w:rsidP="00E46A01">
            <w:pPr>
              <w:overflowPunct w:val="0"/>
              <w:contextualSpacing/>
              <w:jc w:val="both"/>
              <w:textAlignment w:val="baseline"/>
              <w:rPr>
                <w:lang w:val="en-US"/>
              </w:rPr>
            </w:pPr>
            <w:r w:rsidRPr="00E46A01">
              <w:rPr>
                <w:lang w:val="en-US"/>
              </w:rPr>
              <w:t>1. Not support MAC CE based signalling to indicate SSB adaptation in addition to DCI agreed in RAN1.</w:t>
            </w:r>
          </w:p>
          <w:p w14:paraId="40DAB0A0" w14:textId="77777777" w:rsidR="00E46A01" w:rsidRPr="00E46A01" w:rsidRDefault="00E46A01" w:rsidP="00E46A01">
            <w:pPr>
              <w:overflowPunct w:val="0"/>
              <w:contextualSpacing/>
              <w:jc w:val="both"/>
              <w:textAlignment w:val="baseline"/>
              <w:rPr>
                <w:lang w:val="en-US"/>
              </w:rPr>
            </w:pPr>
            <w:r w:rsidRPr="00E46A01">
              <w:rPr>
                <w:lang w:val="en-US"/>
              </w:rPr>
              <w:t xml:space="preserve">2. For SSB adaptation, </w:t>
            </w:r>
            <w:bookmarkStart w:id="7" w:name="_Hlk205837643"/>
            <w:r w:rsidRPr="00494C48">
              <w:rPr>
                <w:highlight w:val="yellow"/>
                <w:lang w:val="en-US"/>
              </w:rPr>
              <w:t>multiple additional SMTC configurations</w:t>
            </w:r>
            <w:bookmarkEnd w:id="7"/>
            <w:r w:rsidRPr="00E46A01">
              <w:rPr>
                <w:lang w:val="en-US"/>
              </w:rPr>
              <w:t xml:space="preserve"> are configured to UE via RRC, together with the mapping between SSB burst periodicity and SMTC configuration.</w:t>
            </w:r>
          </w:p>
          <w:p w14:paraId="54F66469" w14:textId="20B6B07C" w:rsidR="00E46A01" w:rsidRPr="007C4626" w:rsidRDefault="00E46A01" w:rsidP="00E46A01">
            <w:pPr>
              <w:overflowPunct w:val="0"/>
              <w:contextualSpacing/>
              <w:jc w:val="both"/>
              <w:textAlignment w:val="baseline"/>
              <w:rPr>
                <w:lang w:val="en-US"/>
              </w:rPr>
            </w:pPr>
            <w:r w:rsidRPr="00E46A01">
              <w:rPr>
                <w:lang w:val="en-US"/>
              </w:rPr>
              <w:t>3. Upon reception of DCI format 2_9 for SSB burst periodicity switching, UE selects one SMTC configuration accordingly.</w:t>
            </w:r>
          </w:p>
        </w:tc>
      </w:tr>
    </w:tbl>
    <w:p w14:paraId="67FE3A4D" w14:textId="0D35554B" w:rsidR="007876A9" w:rsidRDefault="007876A9">
      <w:pPr>
        <w:rPr>
          <w:lang w:val="en-US"/>
        </w:rPr>
      </w:pPr>
    </w:p>
    <w:p w14:paraId="41E38D22" w14:textId="7493231D" w:rsidR="00982C92" w:rsidRDefault="004B1F3B">
      <w:pPr>
        <w:rPr>
          <w:lang w:val="en-US"/>
        </w:rPr>
      </w:pPr>
      <w:r>
        <w:rPr>
          <w:lang w:val="en-US"/>
        </w:rPr>
        <w:t xml:space="preserve">From the above agreements made in other WGs, </w:t>
      </w:r>
      <w:r w:rsidR="00942829">
        <w:rPr>
          <w:lang w:val="en-US"/>
        </w:rPr>
        <w:t>i</w:t>
      </w:r>
      <w:r w:rsidR="007C4626">
        <w:rPr>
          <w:lang w:val="en-US"/>
        </w:rPr>
        <w:t xml:space="preserve">t can be observed that </w:t>
      </w:r>
      <w:r w:rsidR="00982C92">
        <w:rPr>
          <w:lang w:val="en-US"/>
        </w:rPr>
        <w:t xml:space="preserve">for the </w:t>
      </w:r>
      <w:r w:rsidR="007C4626">
        <w:rPr>
          <w:lang w:val="en-US"/>
        </w:rPr>
        <w:t>SSB adaptation</w:t>
      </w:r>
      <w:r w:rsidR="00982C92">
        <w:rPr>
          <w:lang w:val="en-US"/>
        </w:rPr>
        <w:t xml:space="preserve">: </w:t>
      </w:r>
    </w:p>
    <w:p w14:paraId="66EF2304" w14:textId="411EAB52" w:rsidR="00B410AB" w:rsidRPr="00B410AB" w:rsidRDefault="009C1B0C" w:rsidP="000C6E46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lang w:val="en-US"/>
        </w:rPr>
        <w:t>i</w:t>
      </w:r>
      <w:r w:rsidR="00B410AB">
        <w:rPr>
          <w:lang w:val="en-US"/>
        </w:rPr>
        <w:t xml:space="preserve">t is </w:t>
      </w:r>
      <w:r w:rsidR="00836E4C">
        <w:rPr>
          <w:lang w:val="en-US"/>
        </w:rPr>
        <w:t xml:space="preserve">only </w:t>
      </w:r>
      <w:r w:rsidR="00B410AB">
        <w:rPr>
          <w:lang w:val="en-US"/>
        </w:rPr>
        <w:t xml:space="preserve">applicable for </w:t>
      </w:r>
      <w:r w:rsidR="00836E4C">
        <w:rPr>
          <w:lang w:val="en-US"/>
        </w:rPr>
        <w:t xml:space="preserve">RRC connected UEs, but not for </w:t>
      </w:r>
      <w:r w:rsidR="00B410AB">
        <w:rPr>
          <w:lang w:val="en-US"/>
        </w:rPr>
        <w:t>RRC idle/inactive UEs</w:t>
      </w:r>
      <w:r>
        <w:rPr>
          <w:lang w:val="en-US"/>
        </w:rPr>
        <w:t>;</w:t>
      </w:r>
    </w:p>
    <w:p w14:paraId="614381D5" w14:textId="65B23621" w:rsidR="00AE6A07" w:rsidRPr="00AE6A07" w:rsidRDefault="008F3350" w:rsidP="000C6E46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lang w:val="en-US"/>
        </w:rPr>
        <w:t xml:space="preserve">Only the </w:t>
      </w:r>
      <w:r w:rsidR="00923DA4" w:rsidRPr="00BE656B">
        <w:rPr>
          <w:rFonts w:cs="Times"/>
        </w:rPr>
        <w:t>SSB burst periodicity</w:t>
      </w:r>
      <w:r w:rsidR="00EE270E">
        <w:rPr>
          <w:rFonts w:cs="Times"/>
        </w:rPr>
        <w:t xml:space="preserve"> </w:t>
      </w:r>
      <w:r w:rsidR="001E33EA">
        <w:rPr>
          <w:rFonts w:cs="Times"/>
        </w:rPr>
        <w:t xml:space="preserve">adaptation </w:t>
      </w:r>
      <w:r w:rsidR="00EE270E">
        <w:rPr>
          <w:rFonts w:cs="Times"/>
        </w:rPr>
        <w:t xml:space="preserve">for the NCD-SSB is supported. </w:t>
      </w:r>
    </w:p>
    <w:p w14:paraId="76B672D3" w14:textId="7F24CA35" w:rsidR="00BB3DDF" w:rsidRPr="00CB19B9" w:rsidRDefault="007D5552" w:rsidP="000C6E46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rFonts w:cs="Times"/>
        </w:rPr>
        <w:lastRenderedPageBreak/>
        <w:t xml:space="preserve">The SSB adaption is applicable only for SCells. </w:t>
      </w:r>
      <w:r w:rsidR="008F3350">
        <w:rPr>
          <w:lang w:val="en-US"/>
        </w:rPr>
        <w:t xml:space="preserve"> </w:t>
      </w:r>
    </w:p>
    <w:p w14:paraId="416E51F5" w14:textId="4EC06A12" w:rsidR="00E46A01" w:rsidRPr="00BB3DDF" w:rsidRDefault="000100A2" w:rsidP="000C6E46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lang w:val="en-US"/>
        </w:rPr>
        <w:t xml:space="preserve">The </w:t>
      </w:r>
      <w:r w:rsidR="003B1C49" w:rsidRPr="00E46A01">
        <w:rPr>
          <w:lang w:val="en-US"/>
        </w:rPr>
        <w:t>DCI format 2_9</w:t>
      </w:r>
      <w:r w:rsidR="00841AC3">
        <w:rPr>
          <w:lang w:val="en-US"/>
        </w:rPr>
        <w:t xml:space="preserve"> </w:t>
      </w:r>
      <w:r w:rsidR="00E46A01">
        <w:rPr>
          <w:lang w:val="en-US"/>
        </w:rPr>
        <w:t>is utilized to indicate the SSB adaptation.</w:t>
      </w:r>
    </w:p>
    <w:p w14:paraId="3B0129D1" w14:textId="5FE2CCCA" w:rsidR="00607033" w:rsidRDefault="007C4626" w:rsidP="007D5552">
      <w:pPr>
        <w:rPr>
          <w:lang w:val="en-US"/>
        </w:rPr>
      </w:pPr>
      <w:r w:rsidRPr="007D5552">
        <w:rPr>
          <w:lang w:val="en-US"/>
        </w:rPr>
        <w:t xml:space="preserve">From RAN3 perspective, </w:t>
      </w:r>
      <w:r w:rsidR="00E51B36" w:rsidRPr="007D5552">
        <w:rPr>
          <w:lang w:val="en-US"/>
        </w:rPr>
        <w:t xml:space="preserve">since the </w:t>
      </w:r>
      <w:r w:rsidR="00237E8C">
        <w:rPr>
          <w:lang w:val="en-US"/>
        </w:rPr>
        <w:t>N</w:t>
      </w:r>
      <w:r w:rsidR="00E51B36" w:rsidRPr="007D5552">
        <w:rPr>
          <w:lang w:val="en-US"/>
        </w:rPr>
        <w:t>CD</w:t>
      </w:r>
      <w:r w:rsidR="00237E8C">
        <w:rPr>
          <w:lang w:val="en-US"/>
        </w:rPr>
        <w:t>-</w:t>
      </w:r>
      <w:r w:rsidR="00E51B36" w:rsidRPr="007D5552">
        <w:rPr>
          <w:lang w:val="en-US"/>
        </w:rPr>
        <w:t xml:space="preserve">SSB is </w:t>
      </w:r>
      <w:r w:rsidR="00237E8C">
        <w:rPr>
          <w:lang w:val="en-US"/>
        </w:rPr>
        <w:t xml:space="preserve">always broadcasted with the periodicity adaptation, </w:t>
      </w:r>
      <w:r w:rsidR="00E51B36" w:rsidRPr="007D5552">
        <w:rPr>
          <w:lang w:val="en-US"/>
        </w:rPr>
        <w:t xml:space="preserve">this cell can be considered as a normal cell. </w:t>
      </w:r>
      <w:r w:rsidR="00607033">
        <w:rPr>
          <w:lang w:val="en-US"/>
        </w:rPr>
        <w:t xml:space="preserve">For the indicated </w:t>
      </w:r>
      <w:r w:rsidR="00422D3D">
        <w:rPr>
          <w:lang w:val="en-US"/>
        </w:rPr>
        <w:t>SSB adaptation contents</w:t>
      </w:r>
      <w:r w:rsidR="00607033">
        <w:rPr>
          <w:lang w:val="en-US"/>
        </w:rPr>
        <w:t xml:space="preserve">, </w:t>
      </w:r>
      <w:r w:rsidR="004A5D03">
        <w:rPr>
          <w:lang w:val="en-US"/>
        </w:rPr>
        <w:t xml:space="preserve">it is </w:t>
      </w:r>
      <w:r w:rsidR="00FE1262">
        <w:rPr>
          <w:lang w:val="en-US"/>
        </w:rPr>
        <w:t xml:space="preserve">the </w:t>
      </w:r>
      <w:r w:rsidR="00607033">
        <w:rPr>
          <w:lang w:val="en-US"/>
        </w:rPr>
        <w:t xml:space="preserve">DU </w:t>
      </w:r>
      <w:r w:rsidR="004A5D03">
        <w:rPr>
          <w:lang w:val="en-US"/>
        </w:rPr>
        <w:t xml:space="preserve">that </w:t>
      </w:r>
      <w:r w:rsidR="00607033">
        <w:rPr>
          <w:lang w:val="en-US"/>
        </w:rPr>
        <w:t xml:space="preserve">is </w:t>
      </w:r>
      <w:r w:rsidR="00E243DC">
        <w:rPr>
          <w:lang w:val="en-US"/>
        </w:rPr>
        <w:t>responsible</w:t>
      </w:r>
      <w:r w:rsidR="00607033">
        <w:rPr>
          <w:lang w:val="en-US"/>
        </w:rPr>
        <w:t xml:space="preserve"> </w:t>
      </w:r>
      <w:r w:rsidR="00E243DC">
        <w:rPr>
          <w:lang w:val="en-US"/>
        </w:rPr>
        <w:t>to</w:t>
      </w:r>
      <w:r w:rsidR="00607033">
        <w:rPr>
          <w:lang w:val="en-US"/>
        </w:rPr>
        <w:t xml:space="preserve"> determine the SSB adaptation and send </w:t>
      </w:r>
      <w:r w:rsidR="00A22A0F" w:rsidRPr="00E46A01">
        <w:rPr>
          <w:lang w:val="en-US"/>
        </w:rPr>
        <w:t>DCI format 2_9</w:t>
      </w:r>
      <w:r w:rsidR="004A610E">
        <w:rPr>
          <w:lang w:val="en-US"/>
        </w:rPr>
        <w:t>,</w:t>
      </w:r>
      <w:r w:rsidR="00FE1262">
        <w:rPr>
          <w:lang w:val="en-US"/>
        </w:rPr>
        <w:t xml:space="preserve"> hence there is no</w:t>
      </w:r>
      <w:r w:rsidR="00607033">
        <w:rPr>
          <w:lang w:val="en-US"/>
        </w:rPr>
        <w:t xml:space="preserve"> F1AP</w:t>
      </w:r>
      <w:r w:rsidR="00FE1262">
        <w:rPr>
          <w:lang w:val="en-US"/>
        </w:rPr>
        <w:t xml:space="preserve"> impact</w:t>
      </w:r>
      <w:r w:rsidR="00607033">
        <w:rPr>
          <w:lang w:val="en-US"/>
        </w:rPr>
        <w:t>.</w:t>
      </w:r>
    </w:p>
    <w:p w14:paraId="23F7C660" w14:textId="72D5E1AE" w:rsidR="00A71600" w:rsidRDefault="000E0A77" w:rsidP="007D5552">
      <w:pPr>
        <w:rPr>
          <w:lang w:val="en-US"/>
        </w:rPr>
      </w:pPr>
      <w:r>
        <w:rPr>
          <w:lang w:val="en-US"/>
        </w:rPr>
        <w:t xml:space="preserve">In addition, </w:t>
      </w:r>
      <w:r w:rsidR="00607033">
        <w:rPr>
          <w:lang w:val="en-US"/>
        </w:rPr>
        <w:t xml:space="preserve">for the </w:t>
      </w:r>
      <w:r w:rsidR="00301812">
        <w:rPr>
          <w:lang w:val="en-US"/>
        </w:rPr>
        <w:t xml:space="preserve">L3 </w:t>
      </w:r>
      <w:r w:rsidR="00607033">
        <w:rPr>
          <w:lang w:val="en-US"/>
        </w:rPr>
        <w:t xml:space="preserve">measurement, </w:t>
      </w:r>
      <w:r w:rsidR="00E51B36" w:rsidRPr="007D5552">
        <w:rPr>
          <w:lang w:val="en-US"/>
        </w:rPr>
        <w:t xml:space="preserve">RAN2 </w:t>
      </w:r>
      <w:r w:rsidR="00634362">
        <w:rPr>
          <w:lang w:val="en-US"/>
        </w:rPr>
        <w:t>agreed</w:t>
      </w:r>
      <w:r w:rsidR="00E51B36" w:rsidRPr="007D5552">
        <w:rPr>
          <w:lang w:val="en-US"/>
        </w:rPr>
        <w:t xml:space="preserve"> that </w:t>
      </w:r>
      <w:r w:rsidR="002D0C1E" w:rsidRPr="00E46A01">
        <w:rPr>
          <w:lang w:val="en-US"/>
        </w:rPr>
        <w:t>multiple additional SMTC configurations are configured to</w:t>
      </w:r>
      <w:r w:rsidR="00F72D6F">
        <w:rPr>
          <w:lang w:val="en-US"/>
        </w:rPr>
        <w:t xml:space="preserve"> the</w:t>
      </w:r>
      <w:r w:rsidR="002D0C1E" w:rsidRPr="00E46A01">
        <w:rPr>
          <w:lang w:val="en-US"/>
        </w:rPr>
        <w:t xml:space="preserve"> UE via RRC, together with the mapping between SSB burst periodicity and SMTC configuration</w:t>
      </w:r>
      <w:r w:rsidR="005E027A">
        <w:rPr>
          <w:lang w:val="en-US"/>
        </w:rPr>
        <w:t xml:space="preserve">. </w:t>
      </w:r>
      <w:r w:rsidR="00C7419C">
        <w:rPr>
          <w:lang w:val="en-US"/>
        </w:rPr>
        <w:t xml:space="preserve">In </w:t>
      </w:r>
      <w:r w:rsidR="00FE3762">
        <w:rPr>
          <w:lang w:val="en-US"/>
        </w:rPr>
        <w:t>the existing</w:t>
      </w:r>
      <w:r w:rsidR="00C7419C">
        <w:rPr>
          <w:lang w:val="en-US"/>
        </w:rPr>
        <w:t xml:space="preserve"> </w:t>
      </w:r>
      <w:r w:rsidR="001D2CBD">
        <w:rPr>
          <w:lang w:val="en-US"/>
        </w:rPr>
        <w:t xml:space="preserve">F1AP </w:t>
      </w:r>
      <w:r w:rsidR="00572FA9">
        <w:rPr>
          <w:lang w:val="en-US"/>
        </w:rPr>
        <w:t>specification</w:t>
      </w:r>
      <w:r w:rsidR="00F44272">
        <w:rPr>
          <w:lang w:val="en-US"/>
        </w:rPr>
        <w:t xml:space="preserve">, </w:t>
      </w:r>
    </w:p>
    <w:p w14:paraId="1A59A5F7" w14:textId="2CB0F7C2" w:rsidR="00A71600" w:rsidRPr="00A71600" w:rsidRDefault="00572FA9" w:rsidP="000C6E46">
      <w:pPr>
        <w:pStyle w:val="ListParagraph"/>
        <w:numPr>
          <w:ilvl w:val="0"/>
          <w:numId w:val="17"/>
        </w:numPr>
        <w:ind w:firstLineChars="0"/>
        <w:rPr>
          <w:lang w:val="en-US"/>
        </w:rPr>
      </w:pPr>
      <w:r w:rsidRPr="00A71600">
        <w:rPr>
          <w:lang w:val="en-US"/>
        </w:rPr>
        <w:t xml:space="preserve">the </w:t>
      </w:r>
      <w:r w:rsidR="007725A5" w:rsidRPr="00A71600">
        <w:rPr>
          <w:lang w:val="en-US"/>
        </w:rPr>
        <w:t xml:space="preserve">cell level </w:t>
      </w:r>
      <w:r w:rsidR="00FE3762" w:rsidRPr="00A71600">
        <w:rPr>
          <w:rFonts w:cs="Arial"/>
          <w:szCs w:val="18"/>
          <w:lang w:eastAsia="ja-JP"/>
        </w:rPr>
        <w:t xml:space="preserve">Measurement Timing Configuration </w:t>
      </w:r>
      <w:r w:rsidR="00AB003B">
        <w:rPr>
          <w:rFonts w:cs="Arial"/>
          <w:szCs w:val="18"/>
          <w:lang w:eastAsia="ja-JP"/>
        </w:rPr>
        <w:t xml:space="preserve">IE </w:t>
      </w:r>
      <w:r w:rsidR="00FE3762" w:rsidRPr="00A71600">
        <w:rPr>
          <w:rFonts w:cs="Arial"/>
          <w:szCs w:val="18"/>
          <w:lang w:eastAsia="ja-JP"/>
        </w:rPr>
        <w:t xml:space="preserve">referring to </w:t>
      </w:r>
      <w:r w:rsidR="00FE3762" w:rsidRPr="00A71600">
        <w:rPr>
          <w:rFonts w:cs="Arial"/>
          <w:i/>
          <w:szCs w:val="18"/>
          <w:lang w:eastAsia="ja-JP"/>
        </w:rPr>
        <w:t>MeasurementTimingConfiguration</w:t>
      </w:r>
      <w:r w:rsidR="00FE3762" w:rsidRPr="00A71600">
        <w:rPr>
          <w:rFonts w:cs="Arial"/>
          <w:szCs w:val="18"/>
          <w:lang w:eastAsia="ja-JP"/>
        </w:rPr>
        <w:t xml:space="preserve"> is included in the </w:t>
      </w:r>
      <w:r w:rsidR="00FE3762" w:rsidRPr="00EA5FA7">
        <w:t>Served Cell Information</w:t>
      </w:r>
      <w:r w:rsidR="00FE3762">
        <w:t xml:space="preserve"> IE</w:t>
      </w:r>
      <w:r w:rsidR="005016B6">
        <w:t>, then propagate</w:t>
      </w:r>
      <w:r w:rsidR="00B03412">
        <w:t>s</w:t>
      </w:r>
      <w:r w:rsidR="005016B6">
        <w:t xml:space="preserve"> to neighbour cell</w:t>
      </w:r>
      <w:r w:rsidR="00B03412">
        <w:t>s</w:t>
      </w:r>
      <w:r w:rsidR="00E83924">
        <w:t>,</w:t>
      </w:r>
      <w:r w:rsidR="005016B6">
        <w:t xml:space="preserve"> </w:t>
      </w:r>
      <w:r w:rsidR="00FE3762">
        <w:t xml:space="preserve"> </w:t>
      </w:r>
    </w:p>
    <w:p w14:paraId="24FDB378" w14:textId="45909BA0" w:rsidR="00457275" w:rsidRDefault="007725A5" w:rsidP="00E72D0A">
      <w:pPr>
        <w:pStyle w:val="ListParagraph"/>
        <w:numPr>
          <w:ilvl w:val="0"/>
          <w:numId w:val="17"/>
        </w:numPr>
        <w:ind w:firstLineChars="0"/>
        <w:rPr>
          <w:lang w:val="en-US"/>
        </w:rPr>
      </w:pPr>
      <w:r>
        <w:t xml:space="preserve">the CU includes the </w:t>
      </w:r>
      <w:r w:rsidR="00155FF3">
        <w:t xml:space="preserve">UE level </w:t>
      </w:r>
      <w:r w:rsidR="00E243DC" w:rsidRPr="00A71600">
        <w:rPr>
          <w:i/>
          <w:iCs/>
          <w:lang w:val="en-US"/>
        </w:rPr>
        <w:t>MeasurementTimingConfiguration</w:t>
      </w:r>
      <w:r w:rsidR="00E243DC" w:rsidRPr="00A71600">
        <w:rPr>
          <w:lang w:val="en-US"/>
        </w:rPr>
        <w:t xml:space="preserve"> IE of the </w:t>
      </w:r>
      <w:r w:rsidR="00E243DC" w:rsidRPr="00A71600">
        <w:rPr>
          <w:i/>
          <w:iCs/>
          <w:lang w:val="en-US"/>
        </w:rPr>
        <w:t>CU to DU RRC Information</w:t>
      </w:r>
      <w:r w:rsidR="00E243DC" w:rsidRPr="00A71600">
        <w:rPr>
          <w:lang w:val="en-US"/>
        </w:rPr>
        <w:t xml:space="preserve"> IE</w:t>
      </w:r>
      <w:r w:rsidR="00A44701" w:rsidRPr="00A71600">
        <w:rPr>
          <w:lang w:val="en-US"/>
        </w:rPr>
        <w:t xml:space="preserve"> as a container</w:t>
      </w:r>
      <w:r w:rsidR="00155FF3" w:rsidRPr="00A71600">
        <w:rPr>
          <w:lang w:val="en-US"/>
        </w:rPr>
        <w:t xml:space="preserve"> to the DU</w:t>
      </w:r>
      <w:r w:rsidR="000C70AD">
        <w:rPr>
          <w:lang w:val="en-US"/>
        </w:rPr>
        <w:t xml:space="preserve"> to generate the measurement gaps</w:t>
      </w:r>
      <w:r w:rsidR="00240AD9">
        <w:rPr>
          <w:lang w:val="en-US"/>
        </w:rPr>
        <w:t xml:space="preserve">. </w:t>
      </w:r>
    </w:p>
    <w:p w14:paraId="5215D398" w14:textId="57290309" w:rsidR="007C4626" w:rsidRPr="00B76EE5" w:rsidRDefault="007774E8" w:rsidP="007D5552">
      <w:pPr>
        <w:rPr>
          <w:rFonts w:eastAsiaTheme="minorEastAsia"/>
          <w:iCs/>
          <w:lang w:eastAsia="zh-CN"/>
        </w:rPr>
      </w:pPr>
      <w:r>
        <w:t xml:space="preserve">RAN2 agreed that </w:t>
      </w:r>
      <w:r w:rsidR="00E72D0A">
        <w:t>the legacy SMTC is used for neighbour cell measurement</w:t>
      </w:r>
      <w:r w:rsidR="00182919">
        <w:t xml:space="preserve">, </w:t>
      </w:r>
      <w:r w:rsidR="00143004">
        <w:t xml:space="preserve">hence </w:t>
      </w:r>
      <w:r w:rsidR="00182919">
        <w:t xml:space="preserve">there is no </w:t>
      </w:r>
      <w:r w:rsidR="00143004">
        <w:t xml:space="preserve">RAN3 </w:t>
      </w:r>
      <w:r w:rsidR="00182919">
        <w:t xml:space="preserve">impact on the </w:t>
      </w:r>
      <w:r w:rsidR="00AE67DA">
        <w:t xml:space="preserve">legacy </w:t>
      </w:r>
      <w:r w:rsidR="002E3DB0" w:rsidRPr="00A71600">
        <w:rPr>
          <w:rFonts w:cs="Arial"/>
          <w:i/>
          <w:szCs w:val="18"/>
          <w:lang w:eastAsia="ja-JP"/>
        </w:rPr>
        <w:t>MeasurementTimingConfiguration</w:t>
      </w:r>
      <w:r w:rsidR="00AE67DA">
        <w:rPr>
          <w:iCs/>
          <w:lang w:val="en-US" w:eastAsia="zh-CN"/>
        </w:rPr>
        <w:t xml:space="preserve"> </w:t>
      </w:r>
      <w:r w:rsidR="00893362">
        <w:rPr>
          <w:iCs/>
          <w:lang w:val="en-US" w:eastAsia="zh-CN"/>
        </w:rPr>
        <w:t xml:space="preserve">IE. </w:t>
      </w:r>
      <w:r w:rsidR="00AE67DA">
        <w:rPr>
          <w:iCs/>
          <w:lang w:val="en-US" w:eastAsia="zh-CN"/>
        </w:rPr>
        <w:t xml:space="preserve"> </w:t>
      </w:r>
    </w:p>
    <w:p w14:paraId="2B2EE018" w14:textId="00698520" w:rsidR="00E51B36" w:rsidRDefault="00910D9E" w:rsidP="00A0320D">
      <w:pPr>
        <w:pStyle w:val="Proposal"/>
        <w:rPr>
          <w:lang w:val="en-US" w:eastAsia="zh-CN"/>
        </w:rPr>
      </w:pPr>
      <w:r w:rsidRPr="00A0320D">
        <w:rPr>
          <w:lang w:val="en-US" w:eastAsia="zh-CN"/>
        </w:rPr>
        <w:t>For SSB adaptation</w:t>
      </w:r>
      <w:r w:rsidR="00686CE1" w:rsidRPr="00A0320D">
        <w:rPr>
          <w:lang w:val="en-US" w:eastAsia="zh-CN"/>
        </w:rPr>
        <w:t xml:space="preserve"> over SCell</w:t>
      </w:r>
      <w:r w:rsidRPr="00A0320D">
        <w:rPr>
          <w:lang w:val="en-US" w:eastAsia="zh-CN"/>
        </w:rPr>
        <w:t xml:space="preserve">, </w:t>
      </w:r>
      <w:r w:rsidR="007E0846">
        <w:rPr>
          <w:lang w:val="en-US" w:eastAsia="zh-CN"/>
        </w:rPr>
        <w:t xml:space="preserve">RAN3 </w:t>
      </w:r>
      <w:r w:rsidR="00FE055B">
        <w:rPr>
          <w:lang w:val="en-US" w:eastAsia="zh-CN"/>
        </w:rPr>
        <w:t xml:space="preserve">concluded </w:t>
      </w:r>
      <w:r w:rsidR="00686CE1" w:rsidRPr="00A0320D">
        <w:rPr>
          <w:lang w:val="en-US" w:eastAsia="zh-CN"/>
        </w:rPr>
        <w:t xml:space="preserve">there is no </w:t>
      </w:r>
      <w:r w:rsidR="00E51B36" w:rsidRPr="00A0320D">
        <w:rPr>
          <w:lang w:val="en-US" w:eastAsia="zh-CN"/>
        </w:rPr>
        <w:t>RAN3</w:t>
      </w:r>
      <w:r w:rsidR="00686CE1" w:rsidRPr="00A0320D">
        <w:rPr>
          <w:lang w:val="en-US" w:eastAsia="zh-CN"/>
        </w:rPr>
        <w:t xml:space="preserve"> </w:t>
      </w:r>
      <w:r w:rsidR="00686CE1" w:rsidRPr="00A0320D">
        <w:rPr>
          <w:rFonts w:hint="eastAsia"/>
          <w:lang w:val="en-US" w:eastAsia="zh-CN"/>
        </w:rPr>
        <w:t>impact</w:t>
      </w:r>
      <w:r w:rsidR="008A51AF">
        <w:rPr>
          <w:lang w:val="en-US" w:eastAsia="zh-CN"/>
        </w:rPr>
        <w:t xml:space="preserve">. </w:t>
      </w:r>
    </w:p>
    <w:p w14:paraId="3681E272" w14:textId="77777777" w:rsidR="003C3A14" w:rsidRPr="00A0320D" w:rsidRDefault="003C3A14" w:rsidP="003C3A14">
      <w:pPr>
        <w:pStyle w:val="Proposal"/>
        <w:numPr>
          <w:ilvl w:val="0"/>
          <w:numId w:val="0"/>
        </w:numPr>
        <w:ind w:left="720" w:hanging="360"/>
        <w:rPr>
          <w:lang w:val="en-US" w:eastAsia="zh-CN"/>
        </w:rPr>
      </w:pPr>
    </w:p>
    <w:p w14:paraId="301053C3" w14:textId="0950B0E5" w:rsidR="007876A9" w:rsidRDefault="007876A9" w:rsidP="007876A9">
      <w:pPr>
        <w:pStyle w:val="Heading2"/>
        <w:rPr>
          <w:lang w:val="en-US"/>
        </w:rPr>
      </w:pPr>
      <w:r>
        <w:rPr>
          <w:lang w:val="en-US"/>
        </w:rPr>
        <w:t>2.</w:t>
      </w:r>
      <w:r w:rsidR="004D7864">
        <w:rPr>
          <w:lang w:val="en-US"/>
        </w:rPr>
        <w:t>3</w:t>
      </w:r>
      <w:r>
        <w:rPr>
          <w:lang w:val="en-US"/>
        </w:rPr>
        <w:t xml:space="preserve"> PRACH adaptation</w:t>
      </w:r>
    </w:p>
    <w:p w14:paraId="2AD46BC1" w14:textId="339595A2" w:rsidR="00A07685" w:rsidRDefault="00000E82" w:rsidP="00A07685">
      <w:pPr>
        <w:rPr>
          <w:lang w:val="en-US"/>
        </w:rPr>
      </w:pPr>
      <w:r>
        <w:rPr>
          <w:lang w:val="en-US"/>
        </w:rPr>
        <w:t>For PRACH adaptation, significant agreements</w:t>
      </w:r>
      <w:r w:rsidR="004E42C5">
        <w:rPr>
          <w:lang w:val="en-US"/>
        </w:rPr>
        <w:t xml:space="preserve"> </w:t>
      </w:r>
      <w:r w:rsidR="009B1FB9">
        <w:rPr>
          <w:lang w:val="en-US"/>
        </w:rPr>
        <w:t>were</w:t>
      </w:r>
      <w:r w:rsidR="004E42C5">
        <w:rPr>
          <w:lang w:val="en-US"/>
        </w:rPr>
        <w:t xml:space="preserve"> made</w:t>
      </w:r>
      <w:r>
        <w:rPr>
          <w:lang w:val="en-US"/>
        </w:rPr>
        <w:t xml:space="preserve"> in other WGs</w:t>
      </w:r>
      <w:r w:rsidR="004E42C5">
        <w:rPr>
          <w:lang w:val="en-US"/>
        </w:rPr>
        <w:t xml:space="preserve"> and provided as follows.  </w:t>
      </w:r>
      <w:r w:rsidR="006C38F5">
        <w:rPr>
          <w:lang w:val="en-US"/>
        </w:rPr>
        <w:t xml:space="preserve">At </w:t>
      </w:r>
      <w:r w:rsidR="0026044E">
        <w:rPr>
          <w:lang w:val="en-US"/>
        </w:rPr>
        <w:t>previous RAN3-127bis</w:t>
      </w:r>
      <w:r w:rsidR="006C38F5">
        <w:rPr>
          <w:lang w:val="en-US"/>
        </w:rPr>
        <w:t xml:space="preserve"> meeting, the PRACH adaptation </w:t>
      </w:r>
      <w:r w:rsidR="00520DA1">
        <w:rPr>
          <w:lang w:val="en-US"/>
        </w:rPr>
        <w:t xml:space="preserve">capability indication </w:t>
      </w:r>
      <w:r w:rsidR="006C38F5">
        <w:rPr>
          <w:lang w:val="en-US"/>
        </w:rPr>
        <w:t xml:space="preserve">was agreed and captured in the </w:t>
      </w:r>
      <w:r w:rsidR="00520DA1">
        <w:rPr>
          <w:lang w:val="en-US"/>
        </w:rPr>
        <w:t xml:space="preserve">F1AP </w:t>
      </w:r>
      <w:r w:rsidR="006C38F5">
        <w:rPr>
          <w:lang w:val="en-US"/>
        </w:rPr>
        <w:t xml:space="preserve">BLCR.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753C" w14:paraId="7D1DD3A1" w14:textId="77777777" w:rsidTr="0007753C">
        <w:tc>
          <w:tcPr>
            <w:tcW w:w="9629" w:type="dxa"/>
          </w:tcPr>
          <w:p w14:paraId="743BC823" w14:textId="476AA4D5" w:rsidR="0001670A" w:rsidRDefault="0001670A" w:rsidP="0001670A">
            <w:pPr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</w:t>
            </w:r>
            <w:r>
              <w:t>16bis</w:t>
            </w:r>
            <w:r w:rsidRPr="0007753C">
              <w:t xml:space="preserve"> meeting</w:t>
            </w:r>
          </w:p>
          <w:p w14:paraId="3479DD1A" w14:textId="77777777" w:rsidR="0001670A" w:rsidRDefault="0001670A" w:rsidP="0001670A">
            <w:pPr>
              <w:jc w:val="both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Support adaptation mechanisms of PRACH in time-domain for following:   </w:t>
            </w:r>
          </w:p>
          <w:p w14:paraId="422407FC" w14:textId="77777777" w:rsidR="0001670A" w:rsidRDefault="0001670A" w:rsidP="000C6E46">
            <w:pPr>
              <w:numPr>
                <w:ilvl w:val="0"/>
                <w:numId w:val="14"/>
              </w:numPr>
              <w:spacing w:after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UE in idle/inactive mode</w:t>
            </w:r>
          </w:p>
          <w:p w14:paraId="7B532AB5" w14:textId="77777777" w:rsidR="0001670A" w:rsidRDefault="0001670A" w:rsidP="000C6E46">
            <w:pPr>
              <w:numPr>
                <w:ilvl w:val="0"/>
                <w:numId w:val="14"/>
              </w:numPr>
              <w:spacing w:after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UE in connected mode</w:t>
            </w:r>
          </w:p>
          <w:p w14:paraId="7598F41D" w14:textId="77777777" w:rsidR="0001670A" w:rsidRDefault="0001670A" w:rsidP="0001670A">
            <w:pPr>
              <w:ind w:left="420"/>
              <w:rPr>
                <w:b/>
                <w:bCs/>
                <w:highlight w:val="green"/>
              </w:rPr>
            </w:pPr>
          </w:p>
          <w:p w14:paraId="5D5BD0EE" w14:textId="652FCB59" w:rsidR="0001670A" w:rsidRDefault="0001670A" w:rsidP="008916F1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266B11E7" w14:textId="77777777" w:rsidR="0001670A" w:rsidRDefault="0001670A" w:rsidP="008916F1">
            <w:r>
              <w:t>For DCI-based adaptation for additional PRACH resources, DCI 1_0 with P-RNTI indicates the availability information for additional PRACH resource from a reference point and for a validity time duration</w:t>
            </w:r>
          </w:p>
          <w:p w14:paraId="749AA3C8" w14:textId="77777777" w:rsidR="0001670A" w:rsidRDefault="0001670A" w:rsidP="000C6E46">
            <w:pPr>
              <w:numPr>
                <w:ilvl w:val="0"/>
                <w:numId w:val="13"/>
              </w:numPr>
              <w:spacing w:after="0"/>
              <w:ind w:left="360"/>
            </w:pPr>
            <w:r>
              <w:t>FFS: Validity time duration for availability is configured by higher layer signaling or predefined</w:t>
            </w:r>
          </w:p>
          <w:p w14:paraId="6B8A19D4" w14:textId="77777777" w:rsidR="0001670A" w:rsidRDefault="0001670A" w:rsidP="000C6E46">
            <w:pPr>
              <w:numPr>
                <w:ilvl w:val="0"/>
                <w:numId w:val="13"/>
              </w:numPr>
              <w:spacing w:after="0"/>
              <w:ind w:left="360"/>
            </w:pPr>
            <w:r>
              <w:t>FFS: Location of the reference point defined in the specification</w:t>
            </w:r>
          </w:p>
          <w:p w14:paraId="2C0DC2B1" w14:textId="77777777" w:rsidR="0001670A" w:rsidRDefault="0001670A" w:rsidP="000C6E46">
            <w:pPr>
              <w:numPr>
                <w:ilvl w:val="0"/>
                <w:numId w:val="13"/>
              </w:numPr>
              <w:spacing w:after="0"/>
              <w:ind w:left="360"/>
            </w:pPr>
            <w:r>
              <w:t>FFS: Value/granularity of the validity time duration.</w:t>
            </w:r>
          </w:p>
          <w:p w14:paraId="26F2D0B3" w14:textId="77777777" w:rsidR="0001670A" w:rsidRDefault="0001670A" w:rsidP="000C6E46">
            <w:pPr>
              <w:numPr>
                <w:ilvl w:val="0"/>
                <w:numId w:val="13"/>
              </w:numPr>
              <w:spacing w:after="0"/>
              <w:ind w:left="360"/>
            </w:pPr>
            <w:r>
              <w:t>FFS: Whether DCI can be used to explicitly deactivate the additional PRACH resources</w:t>
            </w:r>
          </w:p>
          <w:p w14:paraId="43B88607" w14:textId="77777777" w:rsidR="00F447F0" w:rsidRDefault="00F447F0" w:rsidP="00F447F0">
            <w:pPr>
              <w:rPr>
                <w:b/>
                <w:bCs/>
                <w:highlight w:val="green"/>
              </w:rPr>
            </w:pPr>
          </w:p>
          <w:p w14:paraId="34D7EB09" w14:textId="7C64E96B" w:rsidR="00F447F0" w:rsidRDefault="00F447F0" w:rsidP="00F447F0"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0bis</w:t>
            </w:r>
            <w:r w:rsidRPr="0007753C">
              <w:t xml:space="preserve"> meeting</w:t>
            </w:r>
          </w:p>
          <w:p w14:paraId="4D243F42" w14:textId="77777777" w:rsidR="008903DE" w:rsidRPr="00631191" w:rsidRDefault="008903DE" w:rsidP="008903DE">
            <w:pPr>
              <w:rPr>
                <w:rFonts w:ascii="Times" w:eastAsia="Batang" w:hAnsi="Times" w:cs="Times"/>
                <w:szCs w:val="24"/>
              </w:rPr>
            </w:pPr>
            <w:r w:rsidRPr="00631191">
              <w:rPr>
                <w:rFonts w:ascii="Times" w:eastAsia="Batang" w:hAnsi="Times" w:cs="Times"/>
                <w:szCs w:val="24"/>
              </w:rPr>
              <w:t xml:space="preserve">For adaptation of PRACH in time-domain, </w:t>
            </w:r>
            <w:r w:rsidRPr="00631191">
              <w:rPr>
                <w:rFonts w:ascii="Times" w:eastAsia="Batang" w:hAnsi="Times"/>
                <w:szCs w:val="24"/>
              </w:rPr>
              <w:t xml:space="preserve">at least for 4-step RACH, at least for DCI 1_0 with P-RNTI, </w:t>
            </w:r>
          </w:p>
          <w:p w14:paraId="029BAC0F" w14:textId="77777777" w:rsidR="008903DE" w:rsidRPr="00631191" w:rsidRDefault="008903DE" w:rsidP="008903DE">
            <w:pPr>
              <w:numPr>
                <w:ilvl w:val="0"/>
                <w:numId w:val="19"/>
              </w:numPr>
              <w:spacing w:after="0"/>
              <w:contextualSpacing/>
              <w:jc w:val="both"/>
              <w:rPr>
                <w:rFonts w:eastAsia="Batang"/>
                <w:szCs w:val="24"/>
              </w:rPr>
            </w:pPr>
            <w:r w:rsidRPr="00631191">
              <w:rPr>
                <w:rFonts w:eastAsia="Batang"/>
                <w:szCs w:val="24"/>
              </w:rPr>
              <w:t xml:space="preserve">Support configuration of the additional PRACH resources within [the same] RACH-ConfigCommon in SIB1 used to configure the legacy PRACH resources </w:t>
            </w:r>
          </w:p>
          <w:p w14:paraId="29247033" w14:textId="77777777" w:rsidR="008903DE" w:rsidRPr="00631191" w:rsidRDefault="008903DE" w:rsidP="008903DE">
            <w:pPr>
              <w:numPr>
                <w:ilvl w:val="1"/>
                <w:numId w:val="19"/>
              </w:numPr>
              <w:overflowPunct w:val="0"/>
              <w:spacing w:after="120"/>
              <w:contextualSpacing/>
              <w:jc w:val="both"/>
              <w:textAlignment w:val="baseline"/>
              <w:rPr>
                <w:rFonts w:eastAsia="Batang"/>
                <w:szCs w:val="24"/>
              </w:rPr>
            </w:pPr>
            <w:r w:rsidRPr="00631191">
              <w:rPr>
                <w:rFonts w:eastAsia="Batang"/>
                <w:szCs w:val="24"/>
              </w:rPr>
              <w:t>the legacy PRACH resources used for ‘additional RO validation before the SSB-RO mapping’ are configured in the RACH-ConfigCommon</w:t>
            </w:r>
          </w:p>
          <w:p w14:paraId="75F12992" w14:textId="77777777" w:rsidR="008903DE" w:rsidRPr="00631191" w:rsidRDefault="008903DE" w:rsidP="008903DE">
            <w:pPr>
              <w:jc w:val="both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t xml:space="preserve">For DCI-based adaptation for additional PRACH resources, the following 1-bit field is used for adaptation indication in DCI format 1_0 with P-RNTI </w:t>
            </w:r>
          </w:p>
          <w:p w14:paraId="3FD4BD1A" w14:textId="77777777" w:rsidR="008903DE" w:rsidRPr="00631191" w:rsidRDefault="008903DE" w:rsidP="008903DE">
            <w:pPr>
              <w:numPr>
                <w:ilvl w:val="0"/>
                <w:numId w:val="13"/>
              </w:numPr>
              <w:overflowPunct w:val="0"/>
              <w:spacing w:after="0"/>
              <w:jc w:val="both"/>
              <w:textAlignment w:val="baseline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highlight w:val="yellow"/>
                <w:lang w:eastAsia="x-none"/>
              </w:rPr>
              <w:t>Use one bit</w:t>
            </w:r>
            <w:r w:rsidRPr="00631191">
              <w:rPr>
                <w:rFonts w:eastAsia="Batang"/>
                <w:szCs w:val="24"/>
                <w:lang w:eastAsia="x-none"/>
              </w:rPr>
              <w:t xml:space="preserve"> from the Bits 5-8 within the Short Message field (from upper layers)</w:t>
            </w:r>
          </w:p>
          <w:p w14:paraId="5F675A0C" w14:textId="77777777" w:rsidR="008903DE" w:rsidRPr="00631191" w:rsidRDefault="008903DE" w:rsidP="008903DE">
            <w:pPr>
              <w:numPr>
                <w:ilvl w:val="0"/>
                <w:numId w:val="13"/>
              </w:numPr>
              <w:overflowPunct w:val="0"/>
              <w:spacing w:after="0"/>
              <w:jc w:val="both"/>
              <w:textAlignment w:val="baseline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t>Send LS to RAN2 to confirm the use of this bit.</w:t>
            </w:r>
          </w:p>
          <w:p w14:paraId="1AF662C4" w14:textId="77777777" w:rsidR="008903DE" w:rsidRPr="00631191" w:rsidRDefault="008903DE" w:rsidP="008903DE">
            <w:pPr>
              <w:overflowPunct w:val="0"/>
              <w:jc w:val="both"/>
              <w:textAlignment w:val="baseline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t>Above applies for cell that transmits the DCI for connected UEs and IDLE/INACTIVE mode UEs</w:t>
            </w:r>
          </w:p>
          <w:p w14:paraId="5DD97290" w14:textId="77777777" w:rsidR="00826A5C" w:rsidRPr="00631191" w:rsidRDefault="00826A5C" w:rsidP="00826A5C">
            <w:pPr>
              <w:jc w:val="both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lastRenderedPageBreak/>
              <w:t xml:space="preserve">For DCI-based adaptation for additional PRACH resources, for the availability information of additional PRACH resources indicated by DCI 1_0 with P-RNTI </w:t>
            </w:r>
          </w:p>
          <w:p w14:paraId="7A0CE0B1" w14:textId="77777777" w:rsidR="00826A5C" w:rsidRPr="00631191" w:rsidRDefault="00826A5C" w:rsidP="00826A5C">
            <w:pPr>
              <w:numPr>
                <w:ilvl w:val="0"/>
                <w:numId w:val="13"/>
              </w:numPr>
              <w:overflowPunct w:val="0"/>
              <w:spacing w:after="0"/>
              <w:jc w:val="both"/>
              <w:textAlignment w:val="baseline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t xml:space="preserve">the </w:t>
            </w:r>
            <w:r w:rsidRPr="00631191">
              <w:rPr>
                <w:rFonts w:eastAsia="Batang"/>
                <w:szCs w:val="24"/>
                <w:highlight w:val="yellow"/>
                <w:lang w:eastAsia="x-none"/>
              </w:rPr>
              <w:t>validity duration</w:t>
            </w:r>
            <w:r w:rsidRPr="00631191">
              <w:rPr>
                <w:rFonts w:eastAsia="Batang"/>
                <w:szCs w:val="24"/>
                <w:lang w:eastAsia="x-none"/>
              </w:rPr>
              <w:t xml:space="preserve"> is configured via higher layer signalling.</w:t>
            </w:r>
          </w:p>
          <w:p w14:paraId="57E72B62" w14:textId="77777777" w:rsidR="009E2E13" w:rsidRDefault="009E2E13" w:rsidP="009E2E13">
            <w:pPr>
              <w:ind w:left="420"/>
              <w:rPr>
                <w:rFonts w:cs="Times"/>
                <w:b/>
              </w:rPr>
            </w:pPr>
          </w:p>
          <w:p w14:paraId="43F1F1D5" w14:textId="6FF65351" w:rsidR="009E2E13" w:rsidRDefault="009E2E13" w:rsidP="006F1ADC">
            <w:r>
              <w:t xml:space="preserve">For adaptation of PRACH in time-domain, for a connected mode UE, </w:t>
            </w:r>
          </w:p>
          <w:p w14:paraId="33D74927" w14:textId="77777777" w:rsidR="009E2E13" w:rsidRDefault="009E2E13" w:rsidP="009E2E13">
            <w:pPr>
              <w:pStyle w:val="ListParagraph"/>
              <w:numPr>
                <w:ilvl w:val="0"/>
                <w:numId w:val="25"/>
              </w:numPr>
              <w:spacing w:after="0"/>
              <w:ind w:firstLineChars="0"/>
              <w:contextualSpacing/>
            </w:pPr>
            <w:r>
              <w:t xml:space="preserve">One of the reserved bits of PDCCH order </w:t>
            </w:r>
            <w:bookmarkStart w:id="8" w:name="_Hlk194857485"/>
            <w:r>
              <w:t xml:space="preserve">(DCI 1_0 with C-RNTI) </w:t>
            </w:r>
            <w:bookmarkEnd w:id="8"/>
            <w:r>
              <w:t>is used for the new DCI field that indicates the availability of additional PRACH resources.</w:t>
            </w:r>
          </w:p>
          <w:p w14:paraId="41277B33" w14:textId="77777777" w:rsidR="0001670A" w:rsidRDefault="0001670A" w:rsidP="00A07685">
            <w:pPr>
              <w:rPr>
                <w:highlight w:val="green"/>
                <w:lang w:val="en-US"/>
              </w:rPr>
            </w:pPr>
          </w:p>
          <w:p w14:paraId="19E29BF7" w14:textId="326AAACE" w:rsidR="0007753C" w:rsidRDefault="0007753C" w:rsidP="00A07685">
            <w:pPr>
              <w:rPr>
                <w:lang w:val="en-US"/>
              </w:rPr>
            </w:pPr>
            <w:r w:rsidRPr="008916F1">
              <w:rPr>
                <w:highlight w:val="green"/>
                <w:lang w:val="en-US"/>
              </w:rPr>
              <w:t xml:space="preserve">Agreements </w:t>
            </w:r>
            <w:r w:rsidRPr="0007753C">
              <w:t>@ RAN2#129 meeting</w:t>
            </w:r>
          </w:p>
          <w:p w14:paraId="4BE4FC2A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1.</w:t>
            </w:r>
            <w:r w:rsidRPr="0007753C">
              <w:rPr>
                <w:lang w:val="en-US"/>
              </w:rPr>
              <w:tab/>
              <w:t>Legacy UEs and UEs non-capable of time domain PRACH adaptation are expected to use legacy PRACH resources per legacy configuration and procedures. No barring is needed.</w:t>
            </w:r>
          </w:p>
          <w:p w14:paraId="2AAABE96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2a.</w:t>
            </w:r>
            <w:r w:rsidRPr="0007753C">
              <w:rPr>
                <w:lang w:val="en-US"/>
              </w:rPr>
              <w:tab/>
              <w:t xml:space="preserve">RAN2 starts CBRA for RACH adaptation. </w:t>
            </w:r>
          </w:p>
          <w:p w14:paraId="735E4679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2b. RAN2 starts 4-step RACH adaptation.</w:t>
            </w:r>
          </w:p>
          <w:p w14:paraId="02C282D3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 xml:space="preserve">3. </w:t>
            </w:r>
            <w:r w:rsidRPr="0007753C">
              <w:rPr>
                <w:lang w:val="en-US"/>
              </w:rPr>
              <w:tab/>
              <w:t>From R2 perspective, not apply time-domain RACH adaptation to RACH resources for MSG1-based SI request.</w:t>
            </w:r>
          </w:p>
          <w:p w14:paraId="7B219DA8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4.</w:t>
            </w:r>
            <w:r w:rsidRPr="0007753C">
              <w:rPr>
                <w:lang w:val="en-US"/>
              </w:rPr>
              <w:tab/>
              <w:t>From R2 perspective, not apply time-domain RACH adaptation to IAB RACH resources.</w:t>
            </w:r>
          </w:p>
          <w:p w14:paraId="53AA4166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5a. From R2 perspective, RACH adaptation is not modelled as RA feature(s).</w:t>
            </w:r>
          </w:p>
          <w:p w14:paraId="459BD147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5b.</w:t>
            </w:r>
            <w:r w:rsidRPr="0007753C">
              <w:rPr>
                <w:lang w:val="en-US"/>
              </w:rPr>
              <w:tab/>
              <w:t>From R2 perspective, RACH partitioning with all the features, i.e. RedCap, SDT, and Slicing, and feature combinations, are supported for PRACH adaption in time domain.</w:t>
            </w:r>
          </w:p>
          <w:p w14:paraId="1909C492" w14:textId="77777777" w:rsid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6.</w:t>
            </w:r>
            <w:r w:rsidRPr="0007753C">
              <w:rPr>
                <w:lang w:val="en-US"/>
              </w:rPr>
              <w:tab/>
              <w:t>Will follow legacy mechanism regarding how to select RACH resource.</w:t>
            </w:r>
          </w:p>
          <w:p w14:paraId="3496CFA6" w14:textId="77777777" w:rsidR="0049035C" w:rsidRDefault="0049035C" w:rsidP="008916F1">
            <w:pPr>
              <w:spacing w:after="0"/>
              <w:rPr>
                <w:lang w:val="en-US"/>
              </w:rPr>
            </w:pPr>
          </w:p>
          <w:p w14:paraId="0F200EC2" w14:textId="55C3F9A7" w:rsidR="0049035C" w:rsidRDefault="0049035C" w:rsidP="0049035C">
            <w:pPr>
              <w:rPr>
                <w:lang w:val="en-US"/>
              </w:rPr>
            </w:pPr>
            <w:r w:rsidRPr="008916F1">
              <w:rPr>
                <w:highlight w:val="green"/>
                <w:lang w:val="en-US"/>
              </w:rPr>
              <w:t xml:space="preserve">Agreements </w:t>
            </w:r>
            <w:r w:rsidRPr="0007753C">
              <w:t>@ RAN2#1</w:t>
            </w:r>
            <w:r>
              <w:t>30</w:t>
            </w:r>
            <w:r w:rsidRPr="0007753C">
              <w:t xml:space="preserve"> meeting</w:t>
            </w:r>
          </w:p>
          <w:p w14:paraId="49749E20" w14:textId="77777777" w:rsidR="0049035C" w:rsidRPr="0049035C" w:rsidRDefault="0049035C" w:rsidP="0049035C">
            <w:pPr>
              <w:spacing w:after="0"/>
              <w:rPr>
                <w:lang w:val="en-US"/>
              </w:rPr>
            </w:pPr>
            <w:r w:rsidRPr="0049035C">
              <w:rPr>
                <w:lang w:val="en-US"/>
              </w:rPr>
              <w:t>2.</w:t>
            </w:r>
            <w:r w:rsidRPr="0049035C">
              <w:rPr>
                <w:lang w:val="en-US"/>
              </w:rPr>
              <w:tab/>
              <w:t>addl-RACH-Config-Adaptation is placed under RACH-ConfigCommon</w:t>
            </w:r>
          </w:p>
          <w:p w14:paraId="6C7FC7B8" w14:textId="19E31522" w:rsidR="0049035C" w:rsidRDefault="0049035C" w:rsidP="0049035C">
            <w:pPr>
              <w:spacing w:after="0"/>
              <w:rPr>
                <w:lang w:val="en-US"/>
              </w:rPr>
            </w:pPr>
            <w:r w:rsidRPr="0049035C">
              <w:rPr>
                <w:lang w:val="en-US"/>
              </w:rPr>
              <w:t>3.</w:t>
            </w:r>
            <w:r w:rsidRPr="0049035C">
              <w:rPr>
                <w:lang w:val="en-US"/>
              </w:rPr>
              <w:tab/>
              <w:t xml:space="preserve">Introduce addl-RACH-Config-Adaptation under BWP-UplinkCommon </w:t>
            </w:r>
            <w:r w:rsidRPr="0049035C">
              <w:rPr>
                <w:lang w:val="en-US"/>
              </w:rPr>
              <w:t xml:space="preserve"> RACH-ConfigCommon in SIB1. addl-RACH-Config-Adaptation can also be configured under BWP-UplinkCommon </w:t>
            </w:r>
            <w:r w:rsidRPr="0049035C">
              <w:rPr>
                <w:lang w:val="en-US"/>
              </w:rPr>
              <w:t xml:space="preserve"> AdditionalRACHConfig </w:t>
            </w:r>
            <w:r w:rsidRPr="0049035C">
              <w:rPr>
                <w:lang w:val="en-US"/>
              </w:rPr>
              <w:t> RACH-ConfigCommon in SIB1.</w:t>
            </w:r>
          </w:p>
        </w:tc>
      </w:tr>
    </w:tbl>
    <w:p w14:paraId="294C6EE1" w14:textId="39875250" w:rsidR="0007753C" w:rsidRDefault="0007753C" w:rsidP="00A07685">
      <w:pPr>
        <w:rPr>
          <w:lang w:val="en-US"/>
        </w:rPr>
      </w:pPr>
    </w:p>
    <w:p w14:paraId="176D9B36" w14:textId="132A3DE8" w:rsidR="009B0AF6" w:rsidRDefault="009B0AF6" w:rsidP="00A07685">
      <w:pPr>
        <w:rPr>
          <w:lang w:val="en-US"/>
        </w:rPr>
      </w:pPr>
      <w:r>
        <w:rPr>
          <w:lang w:val="en-US"/>
        </w:rPr>
        <w:t xml:space="preserve">From the above agreements, it can be observed that: </w:t>
      </w:r>
    </w:p>
    <w:p w14:paraId="534A9D69" w14:textId="7E02AA9B" w:rsidR="004A26E7" w:rsidRPr="006F1ADC" w:rsidRDefault="009E2E13" w:rsidP="00F443BD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r>
        <w:t xml:space="preserve">PDCCH order (DCI 1_0 with C-RNTI)  and </w:t>
      </w:r>
      <w:r w:rsidR="007F3B2E" w:rsidRPr="00631191">
        <w:rPr>
          <w:rFonts w:ascii="Times" w:eastAsia="Batang" w:hAnsi="Times"/>
          <w:szCs w:val="24"/>
        </w:rPr>
        <w:t>DCI 1_0 with P-RNTI</w:t>
      </w:r>
      <w:r w:rsidR="007F3B2E">
        <w:rPr>
          <w:rFonts w:ascii="Times" w:eastAsia="Batang" w:hAnsi="Times"/>
          <w:szCs w:val="24"/>
        </w:rPr>
        <w:t xml:space="preserve"> </w:t>
      </w:r>
      <w:r w:rsidR="0083280D">
        <w:rPr>
          <w:rFonts w:ascii="Times" w:eastAsia="Batang" w:hAnsi="Times"/>
          <w:szCs w:val="24"/>
        </w:rPr>
        <w:t xml:space="preserve">(one bit in the short message field) </w:t>
      </w:r>
      <w:r w:rsidR="00DC3485">
        <w:rPr>
          <w:rFonts w:ascii="Times" w:eastAsia="Batang" w:hAnsi="Times"/>
          <w:szCs w:val="24"/>
        </w:rPr>
        <w:t xml:space="preserve">can be </w:t>
      </w:r>
      <w:r w:rsidR="007F3B2E">
        <w:rPr>
          <w:rFonts w:ascii="Times" w:eastAsia="Batang" w:hAnsi="Times"/>
          <w:szCs w:val="24"/>
        </w:rPr>
        <w:t xml:space="preserve">used </w:t>
      </w:r>
      <w:r w:rsidR="00C6213F">
        <w:rPr>
          <w:rFonts w:ascii="Times" w:eastAsia="Batang" w:hAnsi="Times"/>
          <w:szCs w:val="24"/>
        </w:rPr>
        <w:t xml:space="preserve">to </w:t>
      </w:r>
      <w:r w:rsidR="00C6213F">
        <w:t>indicate the availability information for additional PRACH resource</w:t>
      </w:r>
      <w:r w:rsidR="00684315">
        <w:t xml:space="preserve"> from a reference point and for a validity time duration</w:t>
      </w:r>
      <w:r w:rsidR="00F95B02">
        <w:t xml:space="preserve">. </w:t>
      </w:r>
      <w:r w:rsidR="00B13A41" w:rsidRPr="00B761C2">
        <w:rPr>
          <w:rFonts w:eastAsia="Batang"/>
          <w:szCs w:val="24"/>
          <w:lang w:eastAsia="x-none"/>
        </w:rPr>
        <w:t xml:space="preserve">The validity duration </w:t>
      </w:r>
      <w:r w:rsidR="004954C5" w:rsidRPr="00B761C2">
        <w:rPr>
          <w:rFonts w:eastAsia="Batang"/>
          <w:szCs w:val="24"/>
          <w:lang w:eastAsia="x-none"/>
        </w:rPr>
        <w:t xml:space="preserve">is </w:t>
      </w:r>
      <w:r w:rsidR="00B13A41" w:rsidRPr="00B761C2">
        <w:rPr>
          <w:rFonts w:eastAsia="Batang"/>
          <w:szCs w:val="24"/>
          <w:lang w:eastAsia="x-none"/>
        </w:rPr>
        <w:t>configured via higher layer signalling</w:t>
      </w:r>
      <w:r w:rsidR="00111699" w:rsidRPr="00B761C2">
        <w:rPr>
          <w:rFonts w:eastAsia="Batang"/>
          <w:szCs w:val="24"/>
          <w:lang w:eastAsia="x-none"/>
        </w:rPr>
        <w:t xml:space="preserve">. </w:t>
      </w:r>
    </w:p>
    <w:p w14:paraId="3C05C174" w14:textId="3CDC5529" w:rsidR="00EF2CEB" w:rsidRPr="001A0C8A" w:rsidRDefault="00EF2CEB" w:rsidP="00F443BD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r>
        <w:rPr>
          <w:rFonts w:eastAsia="Batang"/>
          <w:szCs w:val="24"/>
          <w:lang w:eastAsia="x-none"/>
        </w:rPr>
        <w:t>In the RAN2 running CR in [</w:t>
      </w:r>
      <w:r w:rsidR="001A0C8A">
        <w:rPr>
          <w:rFonts w:eastAsia="Batang"/>
          <w:szCs w:val="24"/>
          <w:lang w:eastAsia="x-none"/>
        </w:rPr>
        <w:t>2</w:t>
      </w:r>
      <w:r>
        <w:rPr>
          <w:rFonts w:eastAsia="Batang"/>
          <w:szCs w:val="24"/>
          <w:lang w:eastAsia="x-none"/>
        </w:rPr>
        <w:t>], the detailed parameters</w:t>
      </w:r>
      <w:r w:rsidR="004110E1">
        <w:rPr>
          <w:rFonts w:eastAsia="Batang"/>
          <w:szCs w:val="24"/>
          <w:lang w:eastAsia="x-none"/>
        </w:rPr>
        <w:t xml:space="preserve"> which is the </w:t>
      </w:r>
      <w:r w:rsidR="004110E1">
        <w:t xml:space="preserve">extension of the legacy common RACH configuration </w:t>
      </w:r>
      <w:r>
        <w:rPr>
          <w:rFonts w:eastAsia="Batang"/>
          <w:szCs w:val="24"/>
          <w:lang w:eastAsia="x-none"/>
        </w:rPr>
        <w:t>include</w:t>
      </w:r>
      <w:r w:rsidR="00C279FB">
        <w:rPr>
          <w:rFonts w:eastAsia="Batang"/>
          <w:szCs w:val="24"/>
          <w:lang w:eastAsia="x-none"/>
        </w:rPr>
        <w:t xml:space="preserve"> the following</w:t>
      </w:r>
      <w:r>
        <w:rPr>
          <w:rFonts w:eastAsia="Batang"/>
          <w:szCs w:val="24"/>
          <w:lang w:eastAsia="x-none"/>
        </w:rPr>
        <w:t xml:space="preserve">: </w:t>
      </w:r>
    </w:p>
    <w:p w14:paraId="63C0194A" w14:textId="45E56C2C" w:rsidR="00EF2CEB" w:rsidRPr="00EF2CEB" w:rsidRDefault="00EF2CEB" w:rsidP="001A0C8A">
      <w:pPr>
        <w:rPr>
          <w:lang w:val="en-US"/>
        </w:rPr>
      </w:pPr>
      <w:r>
        <w:rPr>
          <w:noProof/>
        </w:rPr>
        <w:drawing>
          <wp:inline distT="0" distB="0" distL="0" distR="0" wp14:anchorId="0D73B2FF" wp14:editId="18913C83">
            <wp:extent cx="6120765" cy="17348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3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C7DDA" w14:textId="595D77E6" w:rsidR="00107CAE" w:rsidRPr="005036B9" w:rsidRDefault="00BA75E3" w:rsidP="00AA764D">
      <w:pPr>
        <w:rPr>
          <w:rFonts w:eastAsia="宋体"/>
        </w:rPr>
      </w:pPr>
      <w:r w:rsidRPr="005036B9">
        <w:t xml:space="preserve">In </w:t>
      </w:r>
      <w:r w:rsidR="0026074B" w:rsidRPr="005036B9">
        <w:t xml:space="preserve">the </w:t>
      </w:r>
      <w:r w:rsidRPr="005036B9">
        <w:t xml:space="preserve">current F1AP and XnAP specification, the </w:t>
      </w:r>
      <w:r w:rsidRPr="005036B9">
        <w:rPr>
          <w:i/>
          <w:iCs/>
        </w:rPr>
        <w:t>NR PRACH Configuration</w:t>
      </w:r>
      <w:r w:rsidRPr="005036B9">
        <w:t xml:space="preserve"> is included in </w:t>
      </w:r>
      <w:r w:rsidRPr="005036B9">
        <w:rPr>
          <w:i/>
          <w:iCs/>
        </w:rPr>
        <w:t>Served Cell information</w:t>
      </w:r>
      <w:r w:rsidRPr="005036B9">
        <w:t xml:space="preserve"> IE</w:t>
      </w:r>
      <w:r w:rsidR="007C3208" w:rsidRPr="005036B9">
        <w:t xml:space="preserve">, containing </w:t>
      </w:r>
      <w:r w:rsidR="00820647">
        <w:t xml:space="preserve">the </w:t>
      </w:r>
      <w:r w:rsidR="007C3208" w:rsidRPr="005036B9">
        <w:t xml:space="preserve">NR PRACH Configuration List for the UL carrier or the SUL carrier. </w:t>
      </w:r>
      <w:r w:rsidR="004E7590" w:rsidRPr="005036B9">
        <w:t xml:space="preserve"> </w:t>
      </w:r>
      <w:r w:rsidR="008D5F48">
        <w:t xml:space="preserve">The motivation is to </w:t>
      </w:r>
      <w:r w:rsidR="008D5F48" w:rsidRPr="008D5F48">
        <w:t xml:space="preserve">forward </w:t>
      </w:r>
      <w:r w:rsidR="008D5F48">
        <w:t>the PRACH configuration</w:t>
      </w:r>
      <w:r w:rsidR="008D5F48" w:rsidRPr="008D5F48">
        <w:t xml:space="preserve"> to other RAN nodes for RACH optimisation.</w:t>
      </w:r>
      <w:r w:rsidR="008D5F48">
        <w:t xml:space="preserve"> </w:t>
      </w:r>
      <w:r w:rsidR="003C1993" w:rsidRPr="005036B9">
        <w:t xml:space="preserve">And in the SON aspects, </w:t>
      </w:r>
      <w:r w:rsidR="0093201C" w:rsidRPr="005036B9">
        <w:t xml:space="preserve">in the </w:t>
      </w:r>
      <w:r w:rsidR="003A5B0A" w:rsidRPr="005036B9">
        <w:t xml:space="preserve">F1AP </w:t>
      </w:r>
      <w:r w:rsidR="002810A8" w:rsidRPr="005036B9">
        <w:rPr>
          <w:rFonts w:eastAsia="宋体"/>
        </w:rPr>
        <w:t xml:space="preserve">GNB-DU CONFIGURATION UPDATE ACKNOWLEDGE message and the </w:t>
      </w:r>
      <w:r w:rsidR="00135078" w:rsidRPr="005036B9">
        <w:rPr>
          <w:rFonts w:eastAsia="宋体"/>
        </w:rPr>
        <w:t xml:space="preserve">GNB-CU CONFIGURATION UPDATE </w:t>
      </w:r>
      <w:r w:rsidR="00135078" w:rsidRPr="005036B9">
        <w:rPr>
          <w:rFonts w:eastAsia="宋体"/>
          <w:snapToGrid w:val="0"/>
        </w:rPr>
        <w:t xml:space="preserve">message, </w:t>
      </w:r>
      <w:r w:rsidR="00D33A8A" w:rsidRPr="005036B9">
        <w:rPr>
          <w:rFonts w:eastAsia="宋体"/>
          <w:snapToGrid w:val="0"/>
        </w:rPr>
        <w:t xml:space="preserve">the </w:t>
      </w:r>
      <w:r w:rsidR="00D33A8A" w:rsidRPr="005036B9">
        <w:rPr>
          <w:i/>
        </w:rPr>
        <w:t xml:space="preserve">Cells for SON </w:t>
      </w:r>
      <w:r w:rsidR="00D33A8A" w:rsidRPr="005036B9">
        <w:rPr>
          <w:rFonts w:eastAsia="宋体"/>
        </w:rPr>
        <w:t>IE is present to indicate the PRACH configuration of the served cells or neighbour cells. F</w:t>
      </w:r>
      <w:r w:rsidR="00E22FAD">
        <w:rPr>
          <w:rFonts w:eastAsia="宋体"/>
        </w:rPr>
        <w:t>or</w:t>
      </w:r>
      <w:r w:rsidR="00D33A8A" w:rsidRPr="005036B9">
        <w:rPr>
          <w:rFonts w:eastAsia="宋体"/>
        </w:rPr>
        <w:t xml:space="preserve"> the PRACH adaptation, </w:t>
      </w:r>
      <w:r w:rsidR="00400A9B" w:rsidRPr="005036B9">
        <w:rPr>
          <w:rFonts w:eastAsia="宋体"/>
        </w:rPr>
        <w:t xml:space="preserve">RAN3 needs to discuss </w:t>
      </w:r>
      <w:r w:rsidR="004E7819" w:rsidRPr="005036B9">
        <w:rPr>
          <w:rFonts w:eastAsia="宋体"/>
        </w:rPr>
        <w:t xml:space="preserve">at least the </w:t>
      </w:r>
      <w:r w:rsidR="00400A9B" w:rsidRPr="005036B9">
        <w:rPr>
          <w:rFonts w:eastAsia="宋体"/>
        </w:rPr>
        <w:t>following issues</w:t>
      </w:r>
      <w:r w:rsidR="00AE2D62" w:rsidRPr="005036B9">
        <w:rPr>
          <w:rFonts w:eastAsia="宋体"/>
        </w:rPr>
        <w:t xml:space="preserve">. </w:t>
      </w:r>
      <w:r w:rsidR="00400A9B" w:rsidRPr="005036B9">
        <w:rPr>
          <w:rFonts w:eastAsia="宋体"/>
        </w:rPr>
        <w:t xml:space="preserve"> </w:t>
      </w:r>
    </w:p>
    <w:p w14:paraId="4E616376" w14:textId="40630F88" w:rsidR="00400A9B" w:rsidRPr="005036B9" w:rsidRDefault="00AE2D62" w:rsidP="007963A3">
      <w:pPr>
        <w:pStyle w:val="ListParagraph"/>
        <w:numPr>
          <w:ilvl w:val="0"/>
          <w:numId w:val="22"/>
        </w:numPr>
        <w:ind w:firstLineChars="0"/>
      </w:pPr>
      <w:r w:rsidRPr="005036B9">
        <w:t>If</w:t>
      </w:r>
      <w:r w:rsidR="009E5695" w:rsidRPr="005036B9">
        <w:t xml:space="preserve"> the </w:t>
      </w:r>
      <w:r w:rsidR="003700D1" w:rsidRPr="005036B9">
        <w:t>additional</w:t>
      </w:r>
      <w:r w:rsidR="008B64B0" w:rsidRPr="005036B9">
        <w:t xml:space="preserve"> PRACH </w:t>
      </w:r>
      <w:r w:rsidR="00101662" w:rsidRPr="005036B9">
        <w:t xml:space="preserve">configuration </w:t>
      </w:r>
      <w:r w:rsidR="00F0459E" w:rsidRPr="005036B9">
        <w:t>should</w:t>
      </w:r>
      <w:r w:rsidR="008C6D09" w:rsidRPr="005036B9">
        <w:t xml:space="preserve"> </w:t>
      </w:r>
      <w:r w:rsidR="00101662" w:rsidRPr="005036B9">
        <w:t xml:space="preserve">be contained in the </w:t>
      </w:r>
      <w:r w:rsidR="00101662" w:rsidRPr="005036B9">
        <w:rPr>
          <w:i/>
          <w:iCs/>
        </w:rPr>
        <w:t>NR PRACH Configuration</w:t>
      </w:r>
      <w:r w:rsidR="00101662" w:rsidRPr="005036B9">
        <w:t xml:space="preserve"> in </w:t>
      </w:r>
      <w:r w:rsidR="00E63529" w:rsidRPr="005036B9">
        <w:t xml:space="preserve">the </w:t>
      </w:r>
      <w:r w:rsidR="00101662" w:rsidRPr="005036B9">
        <w:rPr>
          <w:i/>
          <w:iCs/>
        </w:rPr>
        <w:t>Served Cell information</w:t>
      </w:r>
      <w:r w:rsidR="00101662" w:rsidRPr="005036B9">
        <w:t xml:space="preserve"> IE</w:t>
      </w:r>
      <w:r w:rsidR="00A02296" w:rsidRPr="005036B9">
        <w:t xml:space="preserve">, and indicated as “additional PRACH </w:t>
      </w:r>
      <w:r w:rsidR="007324F2" w:rsidRPr="005036B9">
        <w:t>resources</w:t>
      </w:r>
      <w:r w:rsidR="00A02296" w:rsidRPr="005036B9">
        <w:t>”</w:t>
      </w:r>
      <w:r w:rsidR="00C614D5" w:rsidRPr="005036B9">
        <w:t>?</w:t>
      </w:r>
    </w:p>
    <w:p w14:paraId="6C3B8439" w14:textId="13D1E766" w:rsidR="00C21FE2" w:rsidRPr="005036B9" w:rsidRDefault="00436989" w:rsidP="009E5695">
      <w:pPr>
        <w:pStyle w:val="ListParagraph"/>
        <w:numPr>
          <w:ilvl w:val="0"/>
          <w:numId w:val="21"/>
        </w:numPr>
        <w:ind w:firstLineChars="0"/>
      </w:pPr>
      <w:r w:rsidRPr="005036B9">
        <w:lastRenderedPageBreak/>
        <w:t xml:space="preserve">Each time </w:t>
      </w:r>
      <w:r w:rsidR="00FA2FA2" w:rsidRPr="005036B9">
        <w:t xml:space="preserve">the </w:t>
      </w:r>
      <w:r w:rsidR="00FA2FA2" w:rsidRPr="005036B9">
        <w:rPr>
          <w:rFonts w:ascii="Times" w:eastAsia="Batang" w:hAnsi="Times"/>
          <w:szCs w:val="24"/>
        </w:rPr>
        <w:t>DCI 1_0 with P-RNTI was sent to indicate the availability of the additional PRACH resources</w:t>
      </w:r>
      <w:r w:rsidR="00B51686">
        <w:rPr>
          <w:rFonts w:ascii="Times" w:eastAsia="Batang" w:hAnsi="Times"/>
          <w:szCs w:val="24"/>
        </w:rPr>
        <w:t>, or the validity duration is expired</w:t>
      </w:r>
      <w:r w:rsidR="00FA2FA2" w:rsidRPr="005036B9">
        <w:rPr>
          <w:rFonts w:ascii="Times" w:eastAsia="Batang" w:hAnsi="Times"/>
          <w:szCs w:val="24"/>
        </w:rPr>
        <w:t xml:space="preserve">, </w:t>
      </w:r>
      <w:r w:rsidR="00C21FE2" w:rsidRPr="005036B9">
        <w:rPr>
          <w:rFonts w:ascii="Times" w:eastAsia="Batang" w:hAnsi="Times"/>
          <w:szCs w:val="24"/>
        </w:rPr>
        <w:t>whether</w:t>
      </w:r>
      <w:r w:rsidR="00340CD9" w:rsidRPr="005036B9">
        <w:rPr>
          <w:rFonts w:ascii="Times" w:eastAsia="Batang" w:hAnsi="Times"/>
          <w:szCs w:val="24"/>
        </w:rPr>
        <w:t xml:space="preserve"> the</w:t>
      </w:r>
      <w:r w:rsidR="00C21FE2" w:rsidRPr="005036B9">
        <w:rPr>
          <w:rFonts w:ascii="Times" w:eastAsia="Batang" w:hAnsi="Times"/>
          <w:szCs w:val="24"/>
        </w:rPr>
        <w:t xml:space="preserve"> gNB-CU should be </w:t>
      </w:r>
      <w:r w:rsidR="005036B9" w:rsidRPr="005036B9">
        <w:rPr>
          <w:rFonts w:ascii="Times" w:eastAsia="Batang" w:hAnsi="Times"/>
          <w:szCs w:val="24"/>
        </w:rPr>
        <w:t>notified</w:t>
      </w:r>
      <w:r w:rsidR="00A50F93">
        <w:rPr>
          <w:rFonts w:ascii="Times" w:eastAsia="Batang" w:hAnsi="Times"/>
          <w:szCs w:val="24"/>
        </w:rPr>
        <w:t xml:space="preserve"> and </w:t>
      </w:r>
      <w:r w:rsidR="007D49F7">
        <w:rPr>
          <w:rFonts w:ascii="Times" w:eastAsia="Batang" w:hAnsi="Times"/>
          <w:szCs w:val="24"/>
        </w:rPr>
        <w:t>neighbour</w:t>
      </w:r>
      <w:r w:rsidR="00A50F93">
        <w:rPr>
          <w:rFonts w:ascii="Times" w:eastAsia="Batang" w:hAnsi="Times"/>
          <w:szCs w:val="24"/>
        </w:rPr>
        <w:t xml:space="preserve"> cells be notified</w:t>
      </w:r>
      <w:r w:rsidR="005036B9" w:rsidRPr="005036B9">
        <w:rPr>
          <w:rFonts w:ascii="Times" w:eastAsia="Batang" w:hAnsi="Times"/>
          <w:szCs w:val="24"/>
        </w:rPr>
        <w:t>?</w:t>
      </w:r>
      <w:r w:rsidR="00C21FE2" w:rsidRPr="005036B9">
        <w:rPr>
          <w:rFonts w:ascii="Times" w:eastAsia="Batang" w:hAnsi="Times"/>
          <w:szCs w:val="24"/>
        </w:rPr>
        <w:t xml:space="preserve"> </w:t>
      </w:r>
    </w:p>
    <w:p w14:paraId="11287595" w14:textId="599B3AEE" w:rsidR="00C614D5" w:rsidRPr="005036B9" w:rsidRDefault="00B958BA" w:rsidP="009E5695">
      <w:pPr>
        <w:pStyle w:val="ListParagraph"/>
        <w:numPr>
          <w:ilvl w:val="0"/>
          <w:numId w:val="21"/>
        </w:numPr>
        <w:ind w:firstLineChars="0"/>
      </w:pPr>
      <w:r w:rsidRPr="005036B9">
        <w:rPr>
          <w:rFonts w:ascii="Times" w:eastAsia="Batang" w:hAnsi="Times"/>
          <w:szCs w:val="24"/>
        </w:rPr>
        <w:t xml:space="preserve">Whether the Cells for SON IE should be extended </w:t>
      </w:r>
      <w:r w:rsidR="004E7819" w:rsidRPr="005036B9">
        <w:rPr>
          <w:rFonts w:ascii="Times" w:eastAsia="Batang" w:hAnsi="Times"/>
          <w:szCs w:val="24"/>
        </w:rPr>
        <w:t xml:space="preserve">to include the additional PRACH resource? </w:t>
      </w:r>
      <w:r w:rsidR="00340CD9" w:rsidRPr="005036B9">
        <w:rPr>
          <w:rFonts w:ascii="Times" w:eastAsia="Batang" w:hAnsi="Times"/>
          <w:szCs w:val="24"/>
        </w:rPr>
        <w:t xml:space="preserve"> </w:t>
      </w:r>
    </w:p>
    <w:p w14:paraId="09392A8A" w14:textId="3807EE57" w:rsidR="003609BA" w:rsidRPr="00D6570B" w:rsidRDefault="00D6570B" w:rsidP="001A0C8A">
      <w:pPr>
        <w:rPr>
          <w:bCs/>
          <w:lang w:val="en-US" w:eastAsia="zh-CN"/>
        </w:rPr>
      </w:pPr>
      <w:r>
        <w:t xml:space="preserve">We consider due to the dynamic activation </w:t>
      </w:r>
      <w:r>
        <w:rPr>
          <w:rFonts w:asciiTheme="minorEastAsia" w:eastAsiaTheme="minorEastAsia" w:hAnsiTheme="minorEastAsia" w:hint="eastAsia"/>
          <w:lang w:eastAsia="zh-CN"/>
        </w:rPr>
        <w:t>and</w:t>
      </w:r>
      <w:r>
        <w:t xml:space="preserve"> implicit deactivation of the </w:t>
      </w:r>
      <w:r w:rsidRPr="00D6570B">
        <w:t>validity duration</w:t>
      </w:r>
      <w:r>
        <w:t>, for the NES WI, there is no need to further consider the exchange the additional PRACH configuration. If anything is needed,</w:t>
      </w:r>
      <w:r>
        <w:rPr>
          <w:bCs/>
          <w:lang w:val="en-US" w:eastAsia="zh-CN"/>
        </w:rPr>
        <w:t xml:space="preserve"> this can be further considered e.g., for future SON/MDT topic</w:t>
      </w:r>
      <w:r w:rsidR="008845E6">
        <w:rPr>
          <w:bCs/>
          <w:lang w:val="en-US" w:eastAsia="zh-CN"/>
        </w:rPr>
        <w:t xml:space="preserve">. </w:t>
      </w:r>
    </w:p>
    <w:p w14:paraId="223D27C8" w14:textId="6F96C99F" w:rsidR="00DD2430" w:rsidRPr="00DD2430" w:rsidRDefault="00DD2430" w:rsidP="001A0C8A">
      <w:pPr>
        <w:pStyle w:val="Proposal"/>
        <w:rPr>
          <w:lang w:val="en-US" w:eastAsia="zh-CN"/>
        </w:rPr>
      </w:pPr>
      <w:r w:rsidRPr="00DD2430">
        <w:rPr>
          <w:lang w:val="en-US" w:eastAsia="zh-CN"/>
        </w:rPr>
        <w:t xml:space="preserve">For PRACH adaptation, RAN3 </w:t>
      </w:r>
      <w:r w:rsidR="00DB1201">
        <w:rPr>
          <w:lang w:val="en-US" w:eastAsia="zh-CN"/>
        </w:rPr>
        <w:t xml:space="preserve">concluded there </w:t>
      </w:r>
      <w:r w:rsidR="00BD4133">
        <w:rPr>
          <w:lang w:val="en-US" w:eastAsia="zh-CN"/>
        </w:rPr>
        <w:t xml:space="preserve">has </w:t>
      </w:r>
      <w:r w:rsidR="00DB1201">
        <w:rPr>
          <w:lang w:val="en-US" w:eastAsia="zh-CN"/>
        </w:rPr>
        <w:t>no additional work</w:t>
      </w:r>
      <w:r w:rsidR="00FA66DF">
        <w:rPr>
          <w:lang w:val="en-US" w:eastAsia="zh-CN"/>
        </w:rPr>
        <w:t xml:space="preserve"> for the NES WI</w:t>
      </w:r>
      <w:r w:rsidR="00C70CC1">
        <w:rPr>
          <w:lang w:val="en-US" w:eastAsia="zh-CN"/>
        </w:rPr>
        <w:t xml:space="preserve">. </w:t>
      </w:r>
      <w:r w:rsidR="0014148B">
        <w:rPr>
          <w:rFonts w:ascii="宋体" w:eastAsia="宋体" w:hAnsi="宋体" w:cs="宋体" w:hint="eastAsia"/>
          <w:lang w:val="en-US" w:eastAsia="zh-CN"/>
        </w:rPr>
        <w:t xml:space="preserve"> </w:t>
      </w:r>
    </w:p>
    <w:p w14:paraId="0597913E" w14:textId="77777777" w:rsidR="00DD2430" w:rsidRPr="001A0C8A" w:rsidRDefault="00DD2430" w:rsidP="007E335A">
      <w:pPr>
        <w:pStyle w:val="Proposal"/>
        <w:numPr>
          <w:ilvl w:val="0"/>
          <w:numId w:val="0"/>
        </w:numPr>
        <w:ind w:left="720" w:hanging="360"/>
        <w:rPr>
          <w:lang w:val="en-US" w:eastAsia="zh-CN"/>
        </w:rPr>
      </w:pPr>
    </w:p>
    <w:p w14:paraId="05FD27CA" w14:textId="5F95710D" w:rsidR="006A5BA4" w:rsidRPr="007D3E81" w:rsidRDefault="007876A9" w:rsidP="006A5BA4">
      <w:pPr>
        <w:pStyle w:val="Heading1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5"/>
      <w:bookmarkEnd w:id="6"/>
      <w:bookmarkEnd w:id="9"/>
      <w:bookmarkEnd w:id="10"/>
      <w:bookmarkEnd w:id="11"/>
      <w:r>
        <w:rPr>
          <w:rFonts w:eastAsia="宋体"/>
          <w:lang w:eastAsia="zh-CN"/>
        </w:rPr>
        <w:t>4</w:t>
      </w:r>
      <w:r w:rsidR="006A5BA4">
        <w:rPr>
          <w:rFonts w:eastAsia="宋体"/>
          <w:lang w:eastAsia="zh-CN"/>
        </w:rPr>
        <w:t xml:space="preserve">. </w:t>
      </w:r>
      <w:r w:rsidR="006A5BA4" w:rsidRPr="007D3E81">
        <w:rPr>
          <w:rFonts w:eastAsia="宋体"/>
          <w:lang w:eastAsia="zh-CN"/>
        </w:rPr>
        <w:t>Conclusion</w:t>
      </w:r>
    </w:p>
    <w:p w14:paraId="5012F9CB" w14:textId="54D93934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12" w:name="_Toc423020280"/>
      <w:bookmarkEnd w:id="12"/>
    </w:p>
    <w:p w14:paraId="2C747082" w14:textId="0D42FEA9" w:rsidR="00187150" w:rsidRPr="00A16ADC" w:rsidRDefault="00A16ADC" w:rsidP="00F3330E">
      <w:pPr>
        <w:jc w:val="both"/>
        <w:rPr>
          <w:b/>
          <w:bCs/>
          <w:color w:val="002060"/>
          <w:u w:val="single"/>
          <w:lang w:eastAsia="zh-CN"/>
        </w:rPr>
      </w:pPr>
      <w:r w:rsidRPr="00A16ADC">
        <w:rPr>
          <w:b/>
          <w:bCs/>
          <w:color w:val="002060"/>
          <w:u w:val="single"/>
          <w:lang w:eastAsia="zh-CN"/>
        </w:rPr>
        <w:t>Paging adaptation</w:t>
      </w:r>
    </w:p>
    <w:p w14:paraId="70DFEF4A" w14:textId="1A239F65" w:rsidR="003F61E6" w:rsidRDefault="001A0C8A" w:rsidP="00435CEF">
      <w:pPr>
        <w:pStyle w:val="Proposal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RAN3 to introduce the new </w:t>
      </w:r>
      <w:r>
        <w:t>pagingAdaptationPEI</w:t>
      </w:r>
      <w:r w:rsidDel="009E0261">
        <w:t xml:space="preserve"> </w:t>
      </w:r>
      <w:r>
        <w:t>capability at the cell level in the F1AP Paging message</w:t>
      </w:r>
      <w:r w:rsidR="003F61E6" w:rsidRPr="00435CEF">
        <w:rPr>
          <w:lang w:val="en-US" w:eastAsia="zh-CN"/>
        </w:rPr>
        <w:t xml:space="preserve">. </w:t>
      </w:r>
    </w:p>
    <w:p w14:paraId="440A6D66" w14:textId="2EC3650A" w:rsidR="00A16ADC" w:rsidRPr="003C0349" w:rsidRDefault="00EE45FB" w:rsidP="003C0349">
      <w:pPr>
        <w:jc w:val="both"/>
        <w:rPr>
          <w:b/>
          <w:bCs/>
          <w:color w:val="002060"/>
          <w:u w:val="single"/>
          <w:lang w:eastAsia="zh-CN"/>
        </w:rPr>
      </w:pPr>
      <w:r>
        <w:rPr>
          <w:b/>
          <w:bCs/>
          <w:color w:val="002060"/>
          <w:u w:val="single"/>
          <w:lang w:eastAsia="zh-CN"/>
        </w:rPr>
        <w:t>SSB</w:t>
      </w:r>
      <w:r w:rsidR="00A16ADC" w:rsidRPr="003C0349">
        <w:rPr>
          <w:b/>
          <w:bCs/>
          <w:color w:val="002060"/>
          <w:u w:val="single"/>
          <w:lang w:eastAsia="zh-CN"/>
        </w:rPr>
        <w:t xml:space="preserve"> adaptation</w:t>
      </w:r>
    </w:p>
    <w:p w14:paraId="59EBE178" w14:textId="4B2F86D9" w:rsidR="003F61E6" w:rsidRDefault="001A0C8A" w:rsidP="003F61E6">
      <w:pPr>
        <w:pStyle w:val="Proposal"/>
        <w:rPr>
          <w:lang w:val="en-US" w:eastAsia="zh-CN"/>
        </w:rPr>
      </w:pPr>
      <w:r w:rsidRPr="00A0320D">
        <w:rPr>
          <w:lang w:val="en-US" w:eastAsia="zh-CN"/>
        </w:rPr>
        <w:t xml:space="preserve">For SSB adaptation over SCell, </w:t>
      </w:r>
      <w:r>
        <w:rPr>
          <w:lang w:val="en-US" w:eastAsia="zh-CN"/>
        </w:rPr>
        <w:t xml:space="preserve">RAN3 concluded </w:t>
      </w:r>
      <w:r w:rsidRPr="00A0320D">
        <w:rPr>
          <w:lang w:val="en-US" w:eastAsia="zh-CN"/>
        </w:rPr>
        <w:t xml:space="preserve">there is no RAN3 </w:t>
      </w:r>
      <w:r w:rsidRPr="00A0320D">
        <w:rPr>
          <w:rFonts w:hint="eastAsia"/>
          <w:lang w:val="en-US" w:eastAsia="zh-CN"/>
        </w:rPr>
        <w:t>impact</w:t>
      </w:r>
      <w:r w:rsidR="003F61E6">
        <w:rPr>
          <w:lang w:val="en-US" w:eastAsia="zh-CN"/>
        </w:rPr>
        <w:t xml:space="preserve">. </w:t>
      </w:r>
    </w:p>
    <w:p w14:paraId="4758340F" w14:textId="0A65978F" w:rsidR="00493502" w:rsidRPr="0046718B" w:rsidRDefault="001341B9" w:rsidP="00493502">
      <w:pPr>
        <w:pStyle w:val="Proposal"/>
        <w:numPr>
          <w:ilvl w:val="0"/>
          <w:numId w:val="0"/>
        </w:numPr>
        <w:rPr>
          <w:lang w:val="en-US" w:eastAsia="zh-CN"/>
        </w:rPr>
      </w:pPr>
      <w:r w:rsidRPr="0046718B">
        <w:rPr>
          <w:color w:val="002060"/>
          <w:u w:val="single"/>
          <w:lang w:eastAsia="zh-CN"/>
        </w:rPr>
        <w:t>PRACH</w:t>
      </w:r>
      <w:r w:rsidR="00290023" w:rsidRPr="0046718B">
        <w:rPr>
          <w:color w:val="002060"/>
          <w:u w:val="single"/>
          <w:lang w:eastAsia="zh-CN"/>
        </w:rPr>
        <w:t xml:space="preserve"> adaptation</w:t>
      </w:r>
    </w:p>
    <w:p w14:paraId="294CFCAF" w14:textId="457E8974" w:rsidR="00BF4B11" w:rsidRPr="001A0C8A" w:rsidRDefault="001A0C8A" w:rsidP="001A0C8A">
      <w:pPr>
        <w:pStyle w:val="Proposal"/>
        <w:rPr>
          <w:lang w:val="en-US" w:eastAsia="zh-CN"/>
        </w:rPr>
      </w:pPr>
      <w:r w:rsidRPr="00DD2430">
        <w:rPr>
          <w:lang w:val="en-US" w:eastAsia="zh-CN"/>
        </w:rPr>
        <w:t xml:space="preserve">For PRACH adaptation, RAN3 </w:t>
      </w:r>
      <w:r>
        <w:rPr>
          <w:lang w:val="en-US" w:eastAsia="zh-CN"/>
        </w:rPr>
        <w:t>concluded there has no additional work for the NES WI.</w:t>
      </w:r>
      <w:r w:rsidR="003F61E6">
        <w:rPr>
          <w:lang w:val="en-US" w:eastAsia="zh-CN"/>
        </w:rPr>
        <w:t xml:space="preserve"> </w:t>
      </w:r>
    </w:p>
    <w:p w14:paraId="2A35FF00" w14:textId="4D8B14D2" w:rsidR="006A5BA4" w:rsidRPr="007D3E81" w:rsidRDefault="007876A9" w:rsidP="006A5BA4">
      <w:pPr>
        <w:pStyle w:val="Heading1"/>
      </w:pPr>
      <w:r>
        <w:t>5</w:t>
      </w:r>
      <w:r w:rsidR="006A5BA4">
        <w:t xml:space="preserve">. </w:t>
      </w:r>
      <w:r w:rsidR="006A5BA4" w:rsidRPr="007D3E81">
        <w:t>Reference</w:t>
      </w:r>
    </w:p>
    <w:bookmarkEnd w:id="2"/>
    <w:p w14:paraId="341DB01A" w14:textId="43270273" w:rsidR="002E4620" w:rsidRDefault="002E4620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2E4620">
        <w:rPr>
          <w:lang w:eastAsia="zh-CN"/>
        </w:rPr>
        <w:t>R2-2501483</w:t>
      </w:r>
      <w:r>
        <w:rPr>
          <w:lang w:eastAsia="zh-CN"/>
        </w:rPr>
        <w:t xml:space="preserve"> </w:t>
      </w:r>
      <w:r w:rsidRPr="002E4620">
        <w:rPr>
          <w:lang w:eastAsia="zh-CN"/>
        </w:rPr>
        <w:t>LS on paging enhancement in R19 NES</w:t>
      </w:r>
      <w:r>
        <w:rPr>
          <w:lang w:eastAsia="zh-CN"/>
        </w:rPr>
        <w:t>, RAN2</w:t>
      </w:r>
    </w:p>
    <w:p w14:paraId="5B90395F" w14:textId="71467C55" w:rsidR="001A0C8A" w:rsidRPr="001A0C8A" w:rsidRDefault="001A0C8A" w:rsidP="001A0C8A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1A0C8A">
        <w:rPr>
          <w:lang w:eastAsia="zh-CN"/>
        </w:rPr>
        <w:t>R2-250xxx Running RRC CR NES post130_v1.docx</w:t>
      </w:r>
    </w:p>
    <w:p w14:paraId="5D3474E0" w14:textId="77777777" w:rsidR="001A0C8A" w:rsidRDefault="001A0C8A" w:rsidP="001A0C8A">
      <w:pPr>
        <w:spacing w:after="0"/>
        <w:ind w:left="720"/>
        <w:rPr>
          <w:rFonts w:eastAsia="宋体"/>
          <w:lang w:eastAsia="zh-CN"/>
        </w:rPr>
      </w:pPr>
    </w:p>
    <w:p w14:paraId="4A706C58" w14:textId="55F954B8" w:rsidR="00DD3373" w:rsidRDefault="00DD3373" w:rsidP="00DD3373">
      <w:pPr>
        <w:spacing w:after="0"/>
        <w:rPr>
          <w:rFonts w:eastAsia="宋体"/>
          <w:lang w:eastAsia="zh-CN"/>
        </w:rPr>
      </w:pPr>
    </w:p>
    <w:p w14:paraId="33051DD3" w14:textId="77777777" w:rsidR="00C37FB4" w:rsidRDefault="00C37FB4">
      <w:pPr>
        <w:spacing w:after="0"/>
        <w:rPr>
          <w:rFonts w:ascii="Arial" w:hAnsi="Arial"/>
          <w:sz w:val="36"/>
        </w:rPr>
      </w:pPr>
      <w:r>
        <w:br w:type="page"/>
      </w:r>
    </w:p>
    <w:p w14:paraId="38437FA5" w14:textId="1C175D3B" w:rsidR="00DD3373" w:rsidRPr="007D3E81" w:rsidRDefault="00DD3373" w:rsidP="00DD3373">
      <w:pPr>
        <w:pStyle w:val="Heading1"/>
      </w:pPr>
      <w:r>
        <w:lastRenderedPageBreak/>
        <w:t>6. TP to BLCR for TS 38.473</w:t>
      </w:r>
      <w:r w:rsidR="00C35830">
        <w:t xml:space="preserve"> against </w:t>
      </w:r>
      <w:r w:rsidR="00791811" w:rsidRPr="00791811">
        <w:t>R3-255081</w:t>
      </w:r>
    </w:p>
    <w:p w14:paraId="0F7000A0" w14:textId="56D4AFC6" w:rsidR="006E4B20" w:rsidRDefault="006E4B20" w:rsidP="00DD3373">
      <w:pPr>
        <w:spacing w:after="0"/>
        <w:rPr>
          <w:ins w:id="13" w:author="Huawei" w:date="2025-07-26T12:11:00Z"/>
          <w:rFonts w:eastAsia="宋体"/>
          <w:lang w:eastAsia="zh-CN"/>
        </w:rPr>
      </w:pPr>
    </w:p>
    <w:p w14:paraId="37E6C527" w14:textId="77777777" w:rsidR="007C2620" w:rsidRDefault="007C2620" w:rsidP="007C26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B264854" w14:textId="77777777" w:rsidR="007C2620" w:rsidRDefault="007C2620" w:rsidP="007C2620">
      <w:pPr>
        <w:pStyle w:val="Heading2"/>
        <w:rPr>
          <w:lang w:eastAsia="zh-CN"/>
        </w:rPr>
      </w:pPr>
      <w:bookmarkStart w:id="14" w:name="_Toc20955844"/>
      <w:bookmarkStart w:id="15" w:name="_Toc29892938"/>
      <w:bookmarkStart w:id="16" w:name="_Toc36556875"/>
      <w:bookmarkStart w:id="17" w:name="_Toc45832265"/>
      <w:bookmarkStart w:id="18" w:name="_Toc51763445"/>
      <w:bookmarkStart w:id="19" w:name="_Toc64448608"/>
      <w:bookmarkStart w:id="20" w:name="_Toc66289267"/>
      <w:bookmarkStart w:id="21" w:name="_Toc74154380"/>
      <w:bookmarkStart w:id="22" w:name="_Toc81383124"/>
      <w:bookmarkStart w:id="23" w:name="_Toc88657757"/>
      <w:bookmarkStart w:id="24" w:name="_Toc97910669"/>
      <w:bookmarkStart w:id="25" w:name="_Toc99038308"/>
      <w:bookmarkStart w:id="26" w:name="_Toc99730570"/>
      <w:bookmarkStart w:id="27" w:name="_Toc105510689"/>
      <w:bookmarkStart w:id="28" w:name="_Toc105927221"/>
      <w:bookmarkStart w:id="29" w:name="_Toc106109761"/>
      <w:bookmarkStart w:id="30" w:name="_Toc113835198"/>
      <w:bookmarkStart w:id="31" w:name="_Toc120124041"/>
      <w:bookmarkStart w:id="32" w:name="_Toc192843399"/>
      <w:r>
        <w:t>8.7</w:t>
      </w:r>
      <w:r>
        <w:tab/>
        <w:t>Paging procedures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6B18C37" w14:textId="77777777" w:rsidR="007C2620" w:rsidRDefault="007C2620" w:rsidP="007C2620">
      <w:pPr>
        <w:pStyle w:val="Heading3"/>
        <w:rPr>
          <w:lang w:eastAsia="zh-CN"/>
        </w:rPr>
      </w:pPr>
      <w:bookmarkStart w:id="33" w:name="_CR8_7_1"/>
      <w:bookmarkStart w:id="34" w:name="_Toc192843400"/>
      <w:bookmarkStart w:id="35" w:name="_Toc120124042"/>
      <w:bookmarkStart w:id="36" w:name="_Toc113835199"/>
      <w:bookmarkStart w:id="37" w:name="_Toc106109762"/>
      <w:bookmarkStart w:id="38" w:name="_Toc105927222"/>
      <w:bookmarkStart w:id="39" w:name="_Toc105510690"/>
      <w:bookmarkStart w:id="40" w:name="_Toc99730571"/>
      <w:bookmarkStart w:id="41" w:name="_Toc99038309"/>
      <w:bookmarkStart w:id="42" w:name="_Toc97910670"/>
      <w:bookmarkStart w:id="43" w:name="_Toc88657758"/>
      <w:bookmarkStart w:id="44" w:name="_Toc81383125"/>
      <w:bookmarkStart w:id="45" w:name="_Toc74154381"/>
      <w:bookmarkStart w:id="46" w:name="_Toc66289268"/>
      <w:bookmarkStart w:id="47" w:name="_Toc64448609"/>
      <w:bookmarkStart w:id="48" w:name="_Toc51763446"/>
      <w:bookmarkStart w:id="49" w:name="_Toc45832266"/>
      <w:bookmarkStart w:id="50" w:name="_Toc36556876"/>
      <w:bookmarkStart w:id="51" w:name="_Toc29892939"/>
      <w:bookmarkStart w:id="52" w:name="_Toc20955845"/>
      <w:bookmarkEnd w:id="33"/>
      <w:r>
        <w:t>8.7.1</w:t>
      </w:r>
      <w:r>
        <w:tab/>
        <w:t>Paging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 xml:space="preserve"> </w:t>
      </w:r>
    </w:p>
    <w:p w14:paraId="145D01AF" w14:textId="77777777" w:rsidR="007C2620" w:rsidRDefault="007C2620" w:rsidP="007C2620">
      <w:pPr>
        <w:pStyle w:val="Heading4"/>
        <w:rPr>
          <w:lang w:eastAsia="zh-CN"/>
        </w:rPr>
      </w:pPr>
      <w:bookmarkStart w:id="53" w:name="_CR8_7_1_1"/>
      <w:bookmarkStart w:id="54" w:name="_Toc192843401"/>
      <w:bookmarkStart w:id="55" w:name="_Toc120124043"/>
      <w:bookmarkStart w:id="56" w:name="_Toc113835200"/>
      <w:bookmarkStart w:id="57" w:name="_Toc106109763"/>
      <w:bookmarkStart w:id="58" w:name="_Toc105927223"/>
      <w:bookmarkStart w:id="59" w:name="_Toc105510691"/>
      <w:bookmarkStart w:id="60" w:name="_Toc99730572"/>
      <w:bookmarkStart w:id="61" w:name="_Toc99038310"/>
      <w:bookmarkStart w:id="62" w:name="_Toc97910671"/>
      <w:bookmarkStart w:id="63" w:name="_Toc88657759"/>
      <w:bookmarkStart w:id="64" w:name="_Toc81383126"/>
      <w:bookmarkStart w:id="65" w:name="_Toc74154382"/>
      <w:bookmarkStart w:id="66" w:name="_Toc66289269"/>
      <w:bookmarkStart w:id="67" w:name="_Toc64448610"/>
      <w:bookmarkStart w:id="68" w:name="_Toc51763447"/>
      <w:bookmarkStart w:id="69" w:name="_Toc45832267"/>
      <w:bookmarkStart w:id="70" w:name="_Toc36556877"/>
      <w:bookmarkStart w:id="71" w:name="_Toc29892940"/>
      <w:bookmarkStart w:id="72" w:name="_Toc20955846"/>
      <w:bookmarkEnd w:id="53"/>
      <w:r>
        <w:t>8.7.1.1</w:t>
      </w:r>
      <w: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F165909" w14:textId="77777777" w:rsidR="007C2620" w:rsidRDefault="007C2620" w:rsidP="007C2620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27628C88" w14:textId="77777777" w:rsidR="007C2620" w:rsidRDefault="007C2620" w:rsidP="007C2620">
      <w:pPr>
        <w:pStyle w:val="Heading4"/>
        <w:rPr>
          <w:lang w:eastAsia="ko-KR"/>
        </w:rPr>
      </w:pPr>
      <w:bookmarkStart w:id="73" w:name="_CR8_7_1_2"/>
      <w:bookmarkStart w:id="74" w:name="_Toc192843402"/>
      <w:bookmarkStart w:id="75" w:name="_Toc120124044"/>
      <w:bookmarkStart w:id="76" w:name="_Toc113835201"/>
      <w:bookmarkStart w:id="77" w:name="_Toc106109764"/>
      <w:bookmarkStart w:id="78" w:name="_Toc105927224"/>
      <w:bookmarkStart w:id="79" w:name="_Toc105510692"/>
      <w:bookmarkStart w:id="80" w:name="_Toc99730573"/>
      <w:bookmarkStart w:id="81" w:name="_Toc99038311"/>
      <w:bookmarkStart w:id="82" w:name="_Toc97910672"/>
      <w:bookmarkStart w:id="83" w:name="_Toc88657760"/>
      <w:bookmarkStart w:id="84" w:name="_Toc81383127"/>
      <w:bookmarkStart w:id="85" w:name="_Toc74154383"/>
      <w:bookmarkStart w:id="86" w:name="_Toc66289270"/>
      <w:bookmarkStart w:id="87" w:name="_Toc64448611"/>
      <w:bookmarkStart w:id="88" w:name="_Toc51763448"/>
      <w:bookmarkStart w:id="89" w:name="_Toc45832268"/>
      <w:bookmarkStart w:id="90" w:name="_Toc36556878"/>
      <w:bookmarkStart w:id="91" w:name="_Toc29892941"/>
      <w:bookmarkStart w:id="92" w:name="_Toc20955847"/>
      <w:bookmarkEnd w:id="73"/>
      <w:r>
        <w:t>8.7.1.2</w:t>
      </w:r>
      <w: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AB60438" w14:textId="77777777" w:rsidR="007C2620" w:rsidRDefault="007C2620" w:rsidP="007C2620">
      <w:pPr>
        <w:pStyle w:val="TH"/>
      </w:pPr>
      <w:r>
        <w:rPr>
          <w:noProof/>
        </w:rPr>
        <w:drawing>
          <wp:inline distT="0" distB="0" distL="0" distR="0" wp14:anchorId="49909382" wp14:editId="4A77B58C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C7E69" w14:textId="77777777" w:rsidR="007C2620" w:rsidRDefault="007C2620" w:rsidP="007C2620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571A401C" w14:textId="77777777" w:rsidR="007C2620" w:rsidRDefault="007C2620" w:rsidP="007C2620">
      <w:r>
        <w:t>The gNB-CU initiates the procedure by sending a PAGING message.</w:t>
      </w:r>
    </w:p>
    <w:p w14:paraId="251A5454" w14:textId="77777777" w:rsidR="007C2620" w:rsidRDefault="007C2620" w:rsidP="007C2620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7E21F267" w14:textId="77777777" w:rsidR="007C2620" w:rsidRDefault="007C2620" w:rsidP="007C2620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775D5C17" w14:textId="77777777" w:rsidR="007C2620" w:rsidRDefault="007C2620" w:rsidP="007C2620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53A2D62A" w14:textId="77777777" w:rsidR="007C2620" w:rsidRDefault="007C2620" w:rsidP="007C2620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8FEF42F" w14:textId="77777777" w:rsidR="007C2620" w:rsidRDefault="007C2620" w:rsidP="007C2620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57EA6A44" w14:textId="77777777" w:rsidR="007C2620" w:rsidRDefault="007C2620" w:rsidP="007C2620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56FB9F93" w14:textId="77777777" w:rsidR="007C2620" w:rsidRDefault="007C2620" w:rsidP="007C2620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0E25A153" w14:textId="77777777" w:rsidR="007C2620" w:rsidRDefault="007C2620" w:rsidP="007C2620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54AA953D" w14:textId="77777777" w:rsidR="007C2620" w:rsidRDefault="007C2620" w:rsidP="007C2620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2F2C25D2" w14:textId="77777777" w:rsidR="007C2620" w:rsidRDefault="007C2620" w:rsidP="007C2620">
      <w:pPr>
        <w:rPr>
          <w:lang w:eastAsia="ko-KR"/>
        </w:rPr>
      </w:pPr>
      <w:r>
        <w:rPr>
          <w:lang w:val="en-US" w:eastAsia="zh-CN"/>
        </w:rPr>
        <w:t>T</w:t>
      </w:r>
      <w:r>
        <w:t xml:space="preserve">he </w:t>
      </w:r>
      <w:r>
        <w:rPr>
          <w:i/>
          <w:iCs/>
          <w:lang w:eastAsia="zh-CN"/>
        </w:rPr>
        <w:t>PEIPS Assistance Information</w:t>
      </w:r>
      <w:r>
        <w:rPr>
          <w:i/>
          <w:lang w:val="en-US" w:eastAsia="zh-CN"/>
        </w:rPr>
        <w:t xml:space="preserve"> </w:t>
      </w:r>
      <w:r>
        <w:t xml:space="preserve">IE </w:t>
      </w:r>
      <w:r>
        <w:rPr>
          <w:lang w:val="en-US" w:eastAsia="zh-CN"/>
        </w:rPr>
        <w:t xml:space="preserve">may be </w:t>
      </w:r>
      <w:r>
        <w:t>included in the PAGING message, and if present the gNB-DU shall, if supported, use it for paging subgrouping of the UE</w:t>
      </w:r>
      <w:r>
        <w:rPr>
          <w:lang w:val="en-US" w:eastAsia="zh-CN"/>
        </w:rPr>
        <w:t>,</w:t>
      </w:r>
      <w:r>
        <w:t xml:space="preserve"> as specified in TS 38.30</w:t>
      </w:r>
      <w:r>
        <w:rPr>
          <w:lang w:val="en-US" w:eastAsia="zh-CN"/>
        </w:rPr>
        <w:t>0</w:t>
      </w:r>
      <w:r>
        <w:t xml:space="preserve"> [</w:t>
      </w:r>
      <w:r>
        <w:rPr>
          <w:lang w:val="en-US" w:eastAsia="zh-CN"/>
        </w:rPr>
        <w:t>6</w:t>
      </w:r>
      <w:r>
        <w:t xml:space="preserve">]. </w:t>
      </w:r>
    </w:p>
    <w:p w14:paraId="4BB3A8E7" w14:textId="77777777" w:rsidR="007C2620" w:rsidRDefault="007C2620" w:rsidP="007C2620">
      <w:pPr>
        <w:rPr>
          <w:ins w:id="93" w:author="Author"/>
          <w:lang w:eastAsia="zh-CN"/>
        </w:rPr>
      </w:pPr>
      <w:r>
        <w:rPr>
          <w:lang w:eastAsia="zh-CN"/>
        </w:rPr>
        <w:lastRenderedPageBreak/>
        <w:t xml:space="preserve">The </w:t>
      </w:r>
      <w:r>
        <w:rPr>
          <w:i/>
          <w:lang w:eastAsia="zh-CN"/>
        </w:rPr>
        <w:t>Red</w:t>
      </w:r>
      <w:r>
        <w:rPr>
          <w:i/>
          <w:lang w:val="en-US" w:eastAsia="zh-CN"/>
        </w:rPr>
        <w:t>C</w:t>
      </w:r>
      <w:r>
        <w:rPr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t>use it for paging</w:t>
      </w:r>
      <w:r>
        <w:rPr>
          <w:lang w:val="en-US" w:eastAsia="zh-CN"/>
        </w:rPr>
        <w:t xml:space="preserve"> of the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 xml:space="preserve">the </w:t>
      </w:r>
      <w:r>
        <w:rPr>
          <w:lang w:eastAsia="zh-CN"/>
        </w:rPr>
        <w:t>eRedCap UE.</w:t>
      </w:r>
    </w:p>
    <w:p w14:paraId="466387ED" w14:textId="77777777" w:rsidR="007C2620" w:rsidRDefault="007C2620" w:rsidP="007C2620">
      <w:pPr>
        <w:rPr>
          <w:lang w:eastAsia="zh-CN"/>
        </w:rPr>
      </w:pPr>
      <w:ins w:id="94" w:author="Author">
        <w:r>
          <w:rPr>
            <w:lang w:eastAsia="zh-CN"/>
          </w:rPr>
          <w:t xml:space="preserve">The </w:t>
        </w:r>
        <w:r>
          <w:rPr>
            <w:rFonts w:eastAsiaTheme="minorEastAsia" w:hint="eastAsia"/>
            <w:i/>
            <w:lang w:val="en-US" w:eastAsia="zh-CN"/>
          </w:rPr>
          <w:t>NES P</w:t>
        </w:r>
        <w:r>
          <w:rPr>
            <w:rFonts w:eastAsiaTheme="minorEastAsia" w:hint="eastAsia"/>
            <w:i/>
            <w:lang w:eastAsia="zh-CN"/>
          </w:rPr>
          <w:t>aging Adaptation</w:t>
        </w:r>
        <w:r>
          <w:rPr>
            <w:rFonts w:hint="eastAsia"/>
            <w:i/>
            <w:lang w:eastAsia="zh-CN"/>
          </w:rPr>
          <w:t xml:space="preserve"> Indication</w:t>
        </w:r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 xml:space="preserve">use it </w:t>
        </w:r>
        <w:r>
          <w:rPr>
            <w:rFonts w:eastAsiaTheme="minorEastAsia" w:hint="eastAsia"/>
            <w:lang w:eastAsia="zh-CN"/>
          </w:rPr>
          <w:t>for paging adaptation to the UE</w:t>
        </w:r>
        <w:r>
          <w:rPr>
            <w:lang w:eastAsia="zh-CN"/>
          </w:rPr>
          <w:t>.</w:t>
        </w:r>
      </w:ins>
    </w:p>
    <w:p w14:paraId="7362590D" w14:textId="77777777" w:rsidR="007C2620" w:rsidRDefault="007C2620" w:rsidP="007C2620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 w14:paraId="1EFF2C47" w14:textId="77777777" w:rsidR="007C2620" w:rsidRDefault="007C2620" w:rsidP="007C2620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498BB742" w14:textId="0981BC3C" w:rsidR="00FC0DE3" w:rsidRDefault="007C2620" w:rsidP="002D332A">
      <w:pPr>
        <w:rPr>
          <w:ins w:id="95" w:author="Huawei" w:date="2025-08-14T17:17:00Z"/>
          <w:lang w:eastAsia="zh-CN"/>
        </w:rPr>
      </w:pPr>
      <w:r w:rsidRPr="00FC0DE3">
        <w:rPr>
          <w:lang w:eastAsia="zh-CN"/>
        </w:rPr>
        <w:t xml:space="preserve">The </w:t>
      </w:r>
      <w:r w:rsidRPr="00FC0DE3">
        <w:rPr>
          <w:i/>
          <w:lang w:eastAsia="zh-CN"/>
        </w:rPr>
        <w:t>PEI Subgrouping Support Indication</w:t>
      </w:r>
      <w:r w:rsidRPr="00FC0DE3">
        <w:rPr>
          <w:lang w:eastAsia="zh-CN"/>
        </w:rPr>
        <w:t xml:space="preserve"> IE may be included in the </w:t>
      </w:r>
      <w:r w:rsidRPr="00FC0DE3">
        <w:rPr>
          <w:i/>
          <w:lang w:eastAsia="zh-CN"/>
        </w:rPr>
        <w:t>Paging Cell Item IEs</w:t>
      </w:r>
      <w:r w:rsidRPr="00FC0DE3">
        <w:rPr>
          <w:lang w:eastAsia="zh-CN"/>
        </w:rPr>
        <w:t xml:space="preserve"> </w:t>
      </w:r>
      <w:r w:rsidRPr="00FC0DE3">
        <w:rPr>
          <w:lang w:val="en-US" w:eastAsia="zh-CN"/>
        </w:rPr>
        <w:t xml:space="preserve">IE in </w:t>
      </w:r>
      <w:r w:rsidRPr="00FC0DE3">
        <w:rPr>
          <w:lang w:eastAsia="zh-CN"/>
        </w:rPr>
        <w:t xml:space="preserve">the PAGING message, and if present the gNB-DU shall, if supported, consider that the cell identified by the </w:t>
      </w:r>
      <w:r w:rsidRPr="00FC0DE3">
        <w:rPr>
          <w:i/>
          <w:lang w:eastAsia="zh-CN"/>
        </w:rPr>
        <w:t>NR CGI</w:t>
      </w:r>
      <w:r w:rsidRPr="00FC0DE3">
        <w:rPr>
          <w:lang w:eastAsia="zh-CN"/>
        </w:rPr>
        <w:t xml:space="preserve"> IE is supported by the UE to receive the paging early indication as described in TS 38.300 [6] and TS 38.304 [24].</w:t>
      </w:r>
    </w:p>
    <w:p w14:paraId="511F09B6" w14:textId="4F18DEA8" w:rsidR="002D332A" w:rsidRDefault="002D332A" w:rsidP="002D332A">
      <w:pPr>
        <w:rPr>
          <w:lang w:eastAsia="zh-CN"/>
        </w:rPr>
      </w:pPr>
      <w:ins w:id="96" w:author="Huawei" w:date="2025-08-14T17:17:00Z">
        <w:r w:rsidRPr="001A0C8A">
          <w:rPr>
            <w:lang w:eastAsia="zh-CN"/>
          </w:rPr>
          <w:t xml:space="preserve">The </w:t>
        </w:r>
      </w:ins>
      <w:ins w:id="97" w:author="Huawei" w:date="2025-08-14T17:18:00Z">
        <w:r w:rsidR="00873895" w:rsidRPr="00873895">
          <w:rPr>
            <w:i/>
            <w:lang w:eastAsia="zh-CN"/>
          </w:rPr>
          <w:t>PEI Subgrouping Support Indication – Paging Adaptation</w:t>
        </w:r>
      </w:ins>
      <w:ins w:id="98" w:author="Huawei" w:date="2025-08-14T17:17:00Z">
        <w:r w:rsidRPr="001A0C8A">
          <w:rPr>
            <w:lang w:eastAsia="zh-CN"/>
          </w:rPr>
          <w:t xml:space="preserve"> IE may be included in the </w:t>
        </w:r>
        <w:r w:rsidRPr="001A0C8A">
          <w:rPr>
            <w:i/>
            <w:lang w:eastAsia="zh-CN"/>
          </w:rPr>
          <w:t>Paging Cell Item IEs</w:t>
        </w:r>
        <w:r w:rsidRPr="001A0C8A">
          <w:rPr>
            <w:lang w:eastAsia="zh-CN"/>
          </w:rPr>
          <w:t xml:space="preserve"> </w:t>
        </w:r>
        <w:r w:rsidRPr="001A0C8A">
          <w:rPr>
            <w:lang w:val="en-US" w:eastAsia="zh-CN"/>
          </w:rPr>
          <w:t xml:space="preserve">IE in </w:t>
        </w:r>
        <w:r w:rsidRPr="001A0C8A">
          <w:rPr>
            <w:lang w:eastAsia="zh-CN"/>
          </w:rPr>
          <w:t xml:space="preserve">the PAGING message, and if present the gNB-DU shall, if supported, consider that the cell identified by the </w:t>
        </w:r>
        <w:r w:rsidRPr="001A0C8A">
          <w:rPr>
            <w:i/>
            <w:lang w:eastAsia="zh-CN"/>
          </w:rPr>
          <w:t>NR CGI</w:t>
        </w:r>
        <w:r w:rsidRPr="001A0C8A">
          <w:rPr>
            <w:lang w:eastAsia="zh-CN"/>
          </w:rPr>
          <w:t xml:space="preserve"> IE is supported by the UE to receive the paging adaptation related paging early indication as described in TS 38.300 [6] and TS 38.304 [24].</w:t>
        </w:r>
      </w:ins>
    </w:p>
    <w:p w14:paraId="7BB81D0A" w14:textId="77777777" w:rsidR="007C2620" w:rsidRDefault="007C2620" w:rsidP="007C2620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613F0430" w14:textId="5F2A1E55" w:rsidR="007C2620" w:rsidRDefault="007C2620" w:rsidP="007C26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DA8FD3" w14:textId="74CC7B00" w:rsidR="00904A9E" w:rsidRDefault="00904A9E" w:rsidP="007C2620">
      <w:pPr>
        <w:pStyle w:val="FirstChange"/>
      </w:pPr>
    </w:p>
    <w:p w14:paraId="49A857FD" w14:textId="77777777" w:rsidR="00904A9E" w:rsidRPr="00EA5FA7" w:rsidRDefault="00904A9E" w:rsidP="00904A9E">
      <w:pPr>
        <w:pStyle w:val="Heading3"/>
        <w:keepNext w:val="0"/>
        <w:keepLines w:val="0"/>
        <w:widowControl w:val="0"/>
      </w:pPr>
      <w:bookmarkStart w:id="99" w:name="_Toc20955901"/>
      <w:bookmarkStart w:id="100" w:name="_Toc29893013"/>
      <w:bookmarkStart w:id="101" w:name="_Toc36556950"/>
      <w:bookmarkStart w:id="102" w:name="_Toc45832382"/>
      <w:bookmarkStart w:id="103" w:name="_Toc51763635"/>
      <w:bookmarkStart w:id="104" w:name="_Toc64448801"/>
      <w:bookmarkStart w:id="105" w:name="_Toc66289460"/>
      <w:bookmarkStart w:id="106" w:name="_Toc74154573"/>
      <w:bookmarkStart w:id="107" w:name="_Toc81383317"/>
      <w:bookmarkStart w:id="108" w:name="_Toc88657950"/>
      <w:bookmarkStart w:id="109" w:name="_Toc97910862"/>
      <w:bookmarkStart w:id="110" w:name="_Toc99038582"/>
      <w:bookmarkStart w:id="111" w:name="_Toc99730845"/>
      <w:bookmarkStart w:id="112" w:name="_Toc105510974"/>
      <w:bookmarkStart w:id="113" w:name="_Toc105927506"/>
      <w:bookmarkStart w:id="114" w:name="_Toc106110046"/>
      <w:bookmarkStart w:id="115" w:name="_Toc113835483"/>
      <w:bookmarkStart w:id="116" w:name="_Toc120124330"/>
      <w:bookmarkStart w:id="117" w:name="_Toc200530512"/>
      <w:r w:rsidRPr="00EA5FA7">
        <w:t>9.2.6</w:t>
      </w:r>
      <w:r w:rsidRPr="00EA5FA7">
        <w:tab/>
        <w:t>Paging messages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A4452AF" w14:textId="77777777" w:rsidR="00904A9E" w:rsidRPr="00EA5FA7" w:rsidRDefault="00904A9E" w:rsidP="00904A9E">
      <w:pPr>
        <w:pStyle w:val="Heading4"/>
        <w:keepNext w:val="0"/>
        <w:keepLines w:val="0"/>
        <w:widowControl w:val="0"/>
      </w:pPr>
      <w:bookmarkStart w:id="118" w:name="_CR9_2_6_1"/>
      <w:bookmarkStart w:id="119" w:name="_Hlk131083068"/>
      <w:bookmarkStart w:id="120" w:name="_Toc20955902"/>
      <w:bookmarkStart w:id="121" w:name="_Toc29893014"/>
      <w:bookmarkStart w:id="122" w:name="_Toc36556951"/>
      <w:bookmarkStart w:id="123" w:name="_Toc45832383"/>
      <w:bookmarkStart w:id="124" w:name="_Toc51763636"/>
      <w:bookmarkStart w:id="125" w:name="_Toc64448802"/>
      <w:bookmarkStart w:id="126" w:name="_Toc66289461"/>
      <w:bookmarkStart w:id="127" w:name="_Toc74154574"/>
      <w:bookmarkStart w:id="128" w:name="_Toc81383318"/>
      <w:bookmarkStart w:id="129" w:name="_Toc88657951"/>
      <w:bookmarkStart w:id="130" w:name="_Toc97910863"/>
      <w:bookmarkStart w:id="131" w:name="_Toc99038583"/>
      <w:bookmarkStart w:id="132" w:name="_Toc99730846"/>
      <w:bookmarkStart w:id="133" w:name="_Toc105510975"/>
      <w:bookmarkStart w:id="134" w:name="_Toc105927507"/>
      <w:bookmarkStart w:id="135" w:name="_Toc106110047"/>
      <w:bookmarkStart w:id="136" w:name="_Toc113835484"/>
      <w:bookmarkStart w:id="137" w:name="_Toc120124331"/>
      <w:bookmarkStart w:id="138" w:name="_Toc200530513"/>
      <w:bookmarkStart w:id="139" w:name="_Hlk138587380"/>
      <w:bookmarkEnd w:id="118"/>
      <w:r w:rsidRPr="00EA5FA7">
        <w:t>9.2.6.1</w:t>
      </w:r>
      <w:bookmarkEnd w:id="119"/>
      <w:r w:rsidRPr="00EA5FA7">
        <w:tab/>
        <w:t>PAGING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A24F23F" w14:textId="77777777" w:rsidR="00904A9E" w:rsidRPr="00EA5FA7" w:rsidRDefault="00904A9E" w:rsidP="00904A9E">
      <w:pPr>
        <w:widowControl w:val="0"/>
        <w:rPr>
          <w:lang w:eastAsia="zh-CN"/>
        </w:rPr>
      </w:pPr>
      <w:r w:rsidRPr="00EA5FA7">
        <w:t xml:space="preserve">This message is sent by the </w:t>
      </w:r>
      <w:r w:rsidRPr="00EA5FA7">
        <w:rPr>
          <w:lang w:eastAsia="zh-CN"/>
        </w:rPr>
        <w:t>gNB-CU</w:t>
      </w:r>
      <w:r w:rsidRPr="00EA5FA7">
        <w:t xml:space="preserve"> and is used to request the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466E193A" w14:textId="77777777" w:rsidR="00904A9E" w:rsidRPr="00EA5FA7" w:rsidRDefault="00904A9E" w:rsidP="00904A9E">
      <w:pPr>
        <w:widowControl w:val="0"/>
        <w:rPr>
          <w:lang w:eastAsia="zh-CN"/>
        </w:rPr>
      </w:pPr>
      <w:r w:rsidRPr="00EA5FA7">
        <w:t xml:space="preserve">Direction: </w:t>
      </w:r>
      <w:r w:rsidRPr="00EA5FA7">
        <w:rPr>
          <w:lang w:eastAsia="zh-CN"/>
        </w:rPr>
        <w:t>gNB-CU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4A9E" w:rsidRPr="00EA5FA7" w14:paraId="23536D9A" w14:textId="77777777" w:rsidTr="000360B8">
        <w:trPr>
          <w:tblHeader/>
        </w:trPr>
        <w:tc>
          <w:tcPr>
            <w:tcW w:w="2160" w:type="dxa"/>
          </w:tcPr>
          <w:p w14:paraId="08CAA4B5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40" w:name="OLE_LINK11"/>
            <w:bookmarkStart w:id="141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1D770A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6C98D1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2F7020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ED7289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4FD5B9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C6FFE3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04A9E" w:rsidRPr="00EA5FA7" w14:paraId="7FF7A904" w14:textId="77777777" w:rsidTr="000360B8">
        <w:tc>
          <w:tcPr>
            <w:tcW w:w="2160" w:type="dxa"/>
          </w:tcPr>
          <w:p w14:paraId="52A06105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B6DFDF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B74CCC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09FF6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49815B1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850A22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E2843C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4A9E" w:rsidRPr="00EA5FA7" w14:paraId="1103F78C" w14:textId="77777777" w:rsidTr="000360B8">
        <w:tc>
          <w:tcPr>
            <w:tcW w:w="2160" w:type="dxa"/>
          </w:tcPr>
          <w:p w14:paraId="5B1BF9A2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5B44AD5E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BBD01A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2B774B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728C7034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B973AE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978632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4A9E" w:rsidRPr="00EA5FA7" w14:paraId="4C398DF6" w14:textId="77777777" w:rsidTr="000360B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EFE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2BC4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A7C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E4B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CEFD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09C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7C34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4A9E" w:rsidRPr="00EA5FA7" w14:paraId="79132FD6" w14:textId="77777777" w:rsidTr="000360B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39D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16E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92B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792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A18A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2D7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56D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4A9E" w:rsidRPr="00EA5FA7" w14:paraId="2D342711" w14:textId="77777777" w:rsidTr="000360B8">
        <w:tc>
          <w:tcPr>
            <w:tcW w:w="2160" w:type="dxa"/>
          </w:tcPr>
          <w:p w14:paraId="701F0B64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080" w:type="dxa"/>
          </w:tcPr>
          <w:p w14:paraId="7204F5D5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57EBFB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F04E2EA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1981DF9C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6C2AC8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B1FC98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4A9E" w:rsidRPr="00EA5FA7" w14:paraId="400EF308" w14:textId="77777777" w:rsidTr="000360B8">
        <w:tc>
          <w:tcPr>
            <w:tcW w:w="2160" w:type="dxa"/>
          </w:tcPr>
          <w:p w14:paraId="44CB747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4C3FE966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E9C4AC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52AD36E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6FDC760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D6925A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B976CA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4A9E" w:rsidRPr="00EA5FA7" w14:paraId="5EE358F8" w14:textId="77777777" w:rsidTr="000360B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6F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280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A22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8F0E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393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DDAD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166F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4A9E" w:rsidRPr="00EA5FA7" w14:paraId="76A737C4" w14:textId="77777777" w:rsidTr="000360B8">
        <w:tc>
          <w:tcPr>
            <w:tcW w:w="2160" w:type="dxa"/>
          </w:tcPr>
          <w:p w14:paraId="52D9083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6B1D3C49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9EA49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01D409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D43FE35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247BFBD1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783C1F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904A9E" w:rsidRPr="00EA5FA7" w14:paraId="6B313F1A" w14:textId="77777777" w:rsidTr="000360B8">
        <w:tc>
          <w:tcPr>
            <w:tcW w:w="2160" w:type="dxa"/>
          </w:tcPr>
          <w:p w14:paraId="0813577D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690FFE7F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A32ECC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04707BA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40002637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C6D5EF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0A24C4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904A9E" w:rsidRPr="00EA5FA7" w14:paraId="68A338AF" w14:textId="77777777" w:rsidTr="000360B8">
        <w:tc>
          <w:tcPr>
            <w:tcW w:w="2160" w:type="dxa"/>
          </w:tcPr>
          <w:p w14:paraId="5B4EC8B9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142" w:name="OLE_LINK9"/>
            <w:bookmarkStart w:id="143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142"/>
            <w:bookmarkEnd w:id="143"/>
          </w:p>
        </w:tc>
        <w:tc>
          <w:tcPr>
            <w:tcW w:w="1080" w:type="dxa"/>
          </w:tcPr>
          <w:p w14:paraId="787739D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F30F1B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57972732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C77F55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6CB55F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76E105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4A9E" w:rsidRPr="00EA5FA7" w14:paraId="7522F4F2" w14:textId="77777777" w:rsidTr="000360B8">
        <w:tc>
          <w:tcPr>
            <w:tcW w:w="2160" w:type="dxa"/>
          </w:tcPr>
          <w:p w14:paraId="58C2706F" w14:textId="77777777" w:rsidR="00904A9E" w:rsidRPr="00FE182D" w:rsidRDefault="00904A9E" w:rsidP="000360B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  <w:lang w:eastAsia="zh-CN"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36602A84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4BDBC7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33B2241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E9E03F6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0AC0DF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4A95EFF2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904A9E" w:rsidRPr="00EA5FA7" w14:paraId="70BEAAA9" w14:textId="77777777" w:rsidTr="000360B8">
        <w:tc>
          <w:tcPr>
            <w:tcW w:w="2160" w:type="dxa"/>
          </w:tcPr>
          <w:p w14:paraId="591BE68B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1E683B70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FBD027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1473B6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78A7D6D8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EA127B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D3D5D3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40"/>
      <w:bookmarkEnd w:id="141"/>
      <w:tr w:rsidR="00904A9E" w:rsidRPr="00EA5FA7" w14:paraId="193948D5" w14:textId="77777777" w:rsidTr="000360B8">
        <w:tc>
          <w:tcPr>
            <w:tcW w:w="2160" w:type="dxa"/>
          </w:tcPr>
          <w:p w14:paraId="5DA5F946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4358D137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15EFC34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3FE2CD5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790ACE54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9A5C89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2DCBC86" w14:textId="77777777" w:rsidR="00904A9E" w:rsidRPr="00EA5FA7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04A9E" w:rsidRPr="00EA5FA7" w14:paraId="51B56EAB" w14:textId="77777777" w:rsidTr="000360B8">
        <w:tc>
          <w:tcPr>
            <w:tcW w:w="2160" w:type="dxa"/>
          </w:tcPr>
          <w:p w14:paraId="45ABD970" w14:textId="77777777" w:rsidR="00904A9E" w:rsidRPr="00E97EFB" w:rsidRDefault="00904A9E" w:rsidP="000360B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lastRenderedPageBreak/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6CC17128" w14:textId="77777777" w:rsidR="00904A9E" w:rsidRDefault="00904A9E" w:rsidP="000360B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41EF2B5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251E83D" w14:textId="77777777" w:rsidR="00904A9E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5B4747DF" w14:textId="3456349B" w:rsidR="0074670A" w:rsidRPr="00EA5FA7" w:rsidRDefault="0074670A" w:rsidP="005C03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9D1C70" w14:textId="77777777" w:rsidR="00904A9E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E58DA25" w14:textId="77777777" w:rsidR="00904A9E" w:rsidRDefault="00904A9E" w:rsidP="000360B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21FCA" w:rsidRPr="00EA5FA7" w14:paraId="0F3CEEEC" w14:textId="77777777" w:rsidTr="000360B8">
        <w:trPr>
          <w:ins w:id="144" w:author="Huawei" w:date="2025-07-26T18:33:00Z"/>
        </w:trPr>
        <w:tc>
          <w:tcPr>
            <w:tcW w:w="2160" w:type="dxa"/>
          </w:tcPr>
          <w:p w14:paraId="49B72B5A" w14:textId="06B874A6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45" w:author="Huawei" w:date="2025-07-26T18:33:00Z"/>
                <w:rFonts w:eastAsia="Malgun Gothic"/>
                <w:lang w:eastAsia="zh-CN"/>
              </w:rPr>
            </w:pPr>
            <w:ins w:id="146" w:author="Huawei" w:date="2025-07-26T18:33:00Z">
              <w:r w:rsidRPr="00E97EFB">
                <w:rPr>
                  <w:rFonts w:eastAsia="Malgun Gothic" w:hint="eastAsia"/>
                  <w:lang w:eastAsia="zh-CN"/>
                </w:rPr>
                <w:t>&gt;</w:t>
              </w:r>
              <w:r w:rsidRPr="00E97EFB">
                <w:rPr>
                  <w:rFonts w:eastAsia="Malgun Gothic"/>
                  <w:lang w:eastAsia="zh-CN"/>
                </w:rPr>
                <w:t>&gt;</w:t>
              </w:r>
              <w:r w:rsidRPr="00945E85">
                <w:rPr>
                  <w:lang w:eastAsia="zh-CN"/>
                </w:rPr>
                <w:t>PEI Subgrouping Support Indication</w:t>
              </w:r>
            </w:ins>
            <w:ins w:id="147" w:author="Huawei" w:date="2025-08-11T21:00:00Z">
              <w:r w:rsidR="001059A4">
                <w:rPr>
                  <w:lang w:eastAsia="zh-CN"/>
                </w:rPr>
                <w:t xml:space="preserve"> – Paging </w:t>
              </w:r>
              <w:r w:rsidR="001E153E">
                <w:rPr>
                  <w:lang w:eastAsia="zh-CN"/>
                </w:rPr>
                <w:t>Adaptation</w:t>
              </w:r>
            </w:ins>
            <w:ins w:id="148" w:author="Huawei" w:date="2025-07-26T18:33:00Z">
              <w:r w:rsidR="000E2D1E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306EEDE" w14:textId="7DDDE6BC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ins w:id="149" w:author="Huawei" w:date="2025-07-26T18:33:00Z"/>
              </w:rPr>
            </w:pPr>
            <w:ins w:id="150" w:author="Huawei" w:date="2025-07-26T18:3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0C0685F4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ns w:id="151" w:author="Huawei" w:date="2025-07-26T18:33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4DAA2B" w14:textId="44E9A525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ins w:id="152" w:author="Huawei" w:date="2025-07-26T18:33:00Z"/>
                <w:lang w:eastAsia="ja-JP"/>
              </w:rPr>
            </w:pPr>
            <w:ins w:id="153" w:author="Huawei" w:date="2025-07-26T18:33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4B862D3B" w14:textId="39E2DA39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ns w:id="154" w:author="Huawei" w:date="2025-07-26T18:33:00Z"/>
                <w:lang w:eastAsia="zh-CN"/>
              </w:rPr>
            </w:pPr>
          </w:p>
        </w:tc>
        <w:tc>
          <w:tcPr>
            <w:tcW w:w="1080" w:type="dxa"/>
          </w:tcPr>
          <w:p w14:paraId="758202C7" w14:textId="5271572E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ins w:id="155" w:author="Huawei" w:date="2025-07-26T18:33:00Z"/>
                <w:lang w:eastAsia="zh-CN"/>
              </w:rPr>
            </w:pPr>
            <w:ins w:id="156" w:author="Huawei" w:date="2025-07-26T18:3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7B17E09" w14:textId="612A5846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ins w:id="157" w:author="Huawei" w:date="2025-07-26T18:33:00Z"/>
                <w:lang w:eastAsia="zh-CN"/>
              </w:rPr>
            </w:pPr>
            <w:ins w:id="158" w:author="Huawei" w:date="2025-07-26T18:3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C21FCA" w:rsidRPr="00EA5FA7" w14:paraId="443D2248" w14:textId="77777777" w:rsidTr="000360B8">
        <w:tc>
          <w:tcPr>
            <w:tcW w:w="2160" w:type="dxa"/>
          </w:tcPr>
          <w:p w14:paraId="38637CEC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159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159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5BBC4BAA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AFA21B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29EACE7C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0003B5F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3F27A90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54B1FD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21FCA" w:rsidRPr="00EA5FA7" w14:paraId="6CEB06A9" w14:textId="77777777" w:rsidTr="000360B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928" w14:textId="77777777" w:rsidR="00C21FCA" w:rsidRPr="00B5493A" w:rsidRDefault="00C21FCA" w:rsidP="00C21FC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3E0B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EE0" w14:textId="77777777" w:rsidR="00C21FCA" w:rsidRPr="00B5493A" w:rsidRDefault="00C21FCA" w:rsidP="00C21FC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r w:rsidRPr="00B5493A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F7A9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08C1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9F6B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9468" w14:textId="77777777" w:rsidR="00C21FCA" w:rsidRPr="00B5493A" w:rsidRDefault="00C21FCA" w:rsidP="00C21FC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21FCA" w:rsidRPr="00EA5FA7" w14:paraId="74869D3C" w14:textId="77777777" w:rsidTr="000360B8">
        <w:tc>
          <w:tcPr>
            <w:tcW w:w="2160" w:type="dxa"/>
          </w:tcPr>
          <w:p w14:paraId="0F6B7A08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160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29354978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C503BC9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127AE4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390153D2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2F974B6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FF204B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60"/>
      <w:tr w:rsidR="00C21FCA" w:rsidRPr="00EA5FA7" w14:paraId="172BEC34" w14:textId="77777777" w:rsidTr="000360B8">
        <w:tc>
          <w:tcPr>
            <w:tcW w:w="2160" w:type="dxa"/>
          </w:tcPr>
          <w:p w14:paraId="6B4AFC48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36BD4F2B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92E596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97E7179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2D421D3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2260AA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E31867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21FCA" w:rsidRPr="00EA5FA7" w14:paraId="77B90083" w14:textId="77777777" w:rsidTr="000360B8">
        <w:tc>
          <w:tcPr>
            <w:tcW w:w="2160" w:type="dxa"/>
          </w:tcPr>
          <w:p w14:paraId="0B1156FE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3343086B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A6C8EA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2767CE4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46A22665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5A7DC5D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23BDB64D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76BA2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C21FCA" w:rsidRPr="00EA5FA7" w14:paraId="01B95CBD" w14:textId="77777777" w:rsidTr="000360B8">
        <w:tc>
          <w:tcPr>
            <w:tcW w:w="2160" w:type="dxa"/>
          </w:tcPr>
          <w:p w14:paraId="0F55998E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61F088B8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B9D428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B0CF026" w14:textId="77777777" w:rsidR="00C21FCA" w:rsidRPr="008D2DA2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6A65D80A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01DE9BF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0" w:type="dxa"/>
          </w:tcPr>
          <w:p w14:paraId="769D36B9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08495E75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C21FCA" w:rsidRPr="00EA5FA7" w14:paraId="0CCB91B6" w14:textId="77777777" w:rsidTr="000360B8">
        <w:tc>
          <w:tcPr>
            <w:tcW w:w="2160" w:type="dxa"/>
          </w:tcPr>
          <w:p w14:paraId="3F2774E9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A25F77"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67BCD59A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5B6650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770DE16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004AF5B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C82D32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7AA9A9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C21FCA" w:rsidRPr="00EA5FA7" w14:paraId="453370C1" w14:textId="77777777" w:rsidTr="000360B8">
        <w:tc>
          <w:tcPr>
            <w:tcW w:w="2160" w:type="dxa"/>
          </w:tcPr>
          <w:p w14:paraId="78A1BA5F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>Paging eDRX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6F77C4BF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C3C580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17CB1EA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37C245DC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FED952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E3F4CE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C21FCA" w:rsidRPr="00EA5FA7" w14:paraId="40FF43F7" w14:textId="77777777" w:rsidTr="000360B8">
        <w:tc>
          <w:tcPr>
            <w:tcW w:w="2160" w:type="dxa"/>
          </w:tcPr>
          <w:p w14:paraId="617987EF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0E60C447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569336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15A5A07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 xml:space="preserve">ENUMERATED(voice, …) </w:t>
            </w:r>
          </w:p>
        </w:tc>
        <w:tc>
          <w:tcPr>
            <w:tcW w:w="1728" w:type="dxa"/>
          </w:tcPr>
          <w:p w14:paraId="623CAF75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4D241171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BBDF224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21FCA" w:rsidRPr="00EA5FA7" w14:paraId="22C2950D" w14:textId="77777777" w:rsidTr="000360B8">
        <w:tc>
          <w:tcPr>
            <w:tcW w:w="2160" w:type="dxa"/>
          </w:tcPr>
          <w:p w14:paraId="1BDF425C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5F017EEA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76EB963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DCAF7C3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7E8FC3C9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56EEF4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5E19E712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C21FCA" w:rsidRPr="00EA5FA7" w14:paraId="51CA7892" w14:textId="77777777" w:rsidTr="000360B8">
        <w:tc>
          <w:tcPr>
            <w:tcW w:w="2160" w:type="dxa"/>
          </w:tcPr>
          <w:p w14:paraId="1DDCE2B3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F1B1BD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C3C68C9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48CF203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1E2D34D5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509DC1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AC0CECD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C21FCA" w:rsidRPr="00EA5FA7" w14:paraId="40E8A8DE" w14:textId="77777777" w:rsidTr="000360B8">
        <w:tc>
          <w:tcPr>
            <w:tcW w:w="2160" w:type="dxa"/>
          </w:tcPr>
          <w:p w14:paraId="5F805AAB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5A2345F5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63FC12A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E23716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4F67FDC4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7F1993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E050049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C21FCA" w:rsidRPr="00EA5FA7" w14:paraId="1EF668A8" w14:textId="77777777" w:rsidTr="000360B8">
        <w:tc>
          <w:tcPr>
            <w:tcW w:w="2160" w:type="dxa"/>
          </w:tcPr>
          <w:p w14:paraId="38A316E7" w14:textId="77777777" w:rsidR="00C21FCA" w:rsidRPr="00E97EFB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63B275FB" w14:textId="77777777" w:rsidR="00C21FCA" w:rsidRDefault="00C21FCA" w:rsidP="00C21FCA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06504C2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E7479DE" w14:textId="77777777" w:rsidR="00C21FCA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rFonts w:eastAsia="宋体"/>
                <w:lang w:val="en-US" w:eastAsia="zh-CN"/>
              </w:rPr>
              <w:t>9.3.1.</w:t>
            </w:r>
            <w:r>
              <w:rPr>
                <w:rFonts w:eastAsia="宋体"/>
                <w:lang w:val="en-US" w:eastAsia="zh-CN"/>
              </w:rPr>
              <w:t>286</w:t>
            </w:r>
          </w:p>
        </w:tc>
        <w:tc>
          <w:tcPr>
            <w:tcW w:w="1728" w:type="dxa"/>
          </w:tcPr>
          <w:p w14:paraId="657408FF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8A0630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5D1C3A53" w14:textId="77777777" w:rsidR="00C21FCA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lang w:eastAsia="ja-JP"/>
              </w:rPr>
              <w:t>ignore</w:t>
            </w:r>
          </w:p>
        </w:tc>
      </w:tr>
      <w:tr w:rsidR="00C21FCA" w:rsidRPr="00EA5FA7" w14:paraId="2EA8002F" w14:textId="77777777" w:rsidTr="000360B8">
        <w:tc>
          <w:tcPr>
            <w:tcW w:w="2160" w:type="dxa"/>
          </w:tcPr>
          <w:p w14:paraId="6E19BB16" w14:textId="77777777" w:rsidR="00C21FCA" w:rsidRPr="005F654D" w:rsidRDefault="00C21FCA" w:rsidP="00C21FCA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6C2B34D3" w14:textId="77777777" w:rsidR="00C21FCA" w:rsidRPr="00874C8E" w:rsidRDefault="00C21FCA" w:rsidP="00C21FC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09669FA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56C883E" w14:textId="77777777" w:rsidR="00C21FCA" w:rsidRPr="00874C8E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C00021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289</w:t>
            </w:r>
          </w:p>
        </w:tc>
        <w:tc>
          <w:tcPr>
            <w:tcW w:w="1728" w:type="dxa"/>
          </w:tcPr>
          <w:p w14:paraId="1FB385FF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284873" w14:textId="77777777" w:rsidR="00C21FCA" w:rsidRPr="00874C8E" w:rsidRDefault="00C21FCA" w:rsidP="00C21FCA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5704230" w14:textId="77777777" w:rsidR="00C21FCA" w:rsidRPr="00874C8E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C21FCA" w:rsidRPr="00EA5FA7" w14:paraId="4C04AF07" w14:textId="77777777" w:rsidTr="000360B8">
        <w:tc>
          <w:tcPr>
            <w:tcW w:w="2160" w:type="dxa"/>
          </w:tcPr>
          <w:p w14:paraId="7E1BCF41" w14:textId="77777777" w:rsidR="00C21FCA" w:rsidRPr="00C00021" w:rsidRDefault="00C21FCA" w:rsidP="00C21FCA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r w:rsidRPr="009D44DF">
              <w:t>eDRX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0BEAFC0F" w14:textId="77777777" w:rsidR="00C21FCA" w:rsidRPr="00C00021" w:rsidRDefault="00C21FCA" w:rsidP="00C21FC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0D48046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349D972" w14:textId="77777777" w:rsidR="00C21FCA" w:rsidRPr="00C00021" w:rsidRDefault="00C21FCA" w:rsidP="00C21FC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501A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325</w:t>
            </w:r>
          </w:p>
        </w:tc>
        <w:tc>
          <w:tcPr>
            <w:tcW w:w="1728" w:type="dxa"/>
          </w:tcPr>
          <w:p w14:paraId="43279FFD" w14:textId="77777777" w:rsidR="00C21FCA" w:rsidRPr="00EA5FA7" w:rsidRDefault="00C21FCA" w:rsidP="00C21F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3181E1" w14:textId="77777777" w:rsidR="00C21FCA" w:rsidRPr="00C00021" w:rsidRDefault="00C21FCA" w:rsidP="00C21FCA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205084D5" w14:textId="77777777" w:rsidR="00C21FCA" w:rsidRPr="00C00021" w:rsidRDefault="00C21FCA" w:rsidP="00C21FC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</w:tbl>
    <w:p w14:paraId="6ABB7C9A" w14:textId="77777777" w:rsidR="00904A9E" w:rsidRPr="00EA5FA7" w:rsidRDefault="00904A9E" w:rsidP="00904A9E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4A9E" w:rsidRPr="00EA5FA7" w14:paraId="1442A33C" w14:textId="77777777" w:rsidTr="000360B8">
        <w:tc>
          <w:tcPr>
            <w:tcW w:w="3686" w:type="dxa"/>
          </w:tcPr>
          <w:p w14:paraId="35A810B7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B95FE1F" w14:textId="77777777" w:rsidR="00904A9E" w:rsidRPr="00EA5FA7" w:rsidRDefault="00904A9E" w:rsidP="000360B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04A9E" w:rsidRPr="00EA5FA7" w14:paraId="3F27C975" w14:textId="77777777" w:rsidTr="000360B8">
        <w:tc>
          <w:tcPr>
            <w:tcW w:w="3686" w:type="dxa"/>
          </w:tcPr>
          <w:p w14:paraId="5B7D0292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65D889B5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904A9E" w:rsidRPr="00EA5FA7" w14:paraId="345C221F" w14:textId="77777777" w:rsidTr="000360B8">
        <w:tc>
          <w:tcPr>
            <w:tcW w:w="3686" w:type="dxa"/>
          </w:tcPr>
          <w:p w14:paraId="74686C23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6509645D" w14:textId="77777777" w:rsidR="00904A9E" w:rsidRPr="00EA5FA7" w:rsidRDefault="00904A9E" w:rsidP="000360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D95CD09" w14:textId="77777777" w:rsidR="00904A9E" w:rsidRPr="00EA5FA7" w:rsidRDefault="00904A9E" w:rsidP="00904A9E">
      <w:pPr>
        <w:widowControl w:val="0"/>
      </w:pPr>
    </w:p>
    <w:bookmarkEnd w:id="139"/>
    <w:p w14:paraId="0FB0743F" w14:textId="77777777" w:rsidR="00BE031A" w:rsidRDefault="00BE031A" w:rsidP="00BE031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656B7C3" w14:textId="77777777" w:rsidR="003B7D83" w:rsidRDefault="003B7D83" w:rsidP="003B7D83">
      <w:pPr>
        <w:pStyle w:val="Heading4"/>
        <w:keepNext w:val="0"/>
        <w:keepLines w:val="0"/>
        <w:widowControl w:val="0"/>
        <w:rPr>
          <w:bCs/>
          <w:iCs/>
          <w:lang w:eastAsia="ko-KR"/>
        </w:rPr>
      </w:pPr>
      <w:bookmarkStart w:id="161" w:name="_Toc99038949"/>
      <w:bookmarkStart w:id="162" w:name="_Toc99731212"/>
      <w:bookmarkStart w:id="163" w:name="_Toc105511343"/>
      <w:bookmarkStart w:id="164" w:name="_Toc105927875"/>
      <w:bookmarkStart w:id="165" w:name="_Toc106110415"/>
      <w:bookmarkStart w:id="166" w:name="_Toc113835852"/>
      <w:bookmarkStart w:id="167" w:name="_Toc120124700"/>
      <w:bookmarkStart w:id="168" w:name="_Toc192844126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7D481EB" w14:textId="77777777" w:rsidR="003B7D83" w:rsidRDefault="003B7D83" w:rsidP="003B7D83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5"/>
        <w:gridCol w:w="849"/>
        <w:gridCol w:w="1558"/>
        <w:gridCol w:w="2269"/>
        <w:gridCol w:w="1134"/>
        <w:gridCol w:w="1129"/>
      </w:tblGrid>
      <w:tr w:rsidR="003B7D83" w14:paraId="2B6897F7" w14:textId="77777777" w:rsidTr="000360B8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D230" w14:textId="77777777" w:rsidR="003B7D83" w:rsidRDefault="003B7D83" w:rsidP="000360B8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4FA7" w14:textId="77777777" w:rsidR="003B7D83" w:rsidRDefault="003B7D83" w:rsidP="000360B8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C02A" w14:textId="77777777" w:rsidR="003B7D83" w:rsidRDefault="003B7D83" w:rsidP="000360B8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E6E5" w14:textId="77777777" w:rsidR="003B7D83" w:rsidRDefault="003B7D83" w:rsidP="000360B8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BEA7" w14:textId="77777777" w:rsidR="003B7D83" w:rsidRDefault="003B7D83" w:rsidP="000360B8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CFE0" w14:textId="77777777" w:rsidR="003B7D83" w:rsidRDefault="003B7D83" w:rsidP="000360B8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C1F5" w14:textId="77777777" w:rsidR="003B7D83" w:rsidRDefault="003B7D83" w:rsidP="000360B8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B7D83" w14:paraId="5BB03C4D" w14:textId="77777777" w:rsidTr="000360B8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AEE7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BB65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59D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7C4C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354B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t xml:space="preserve"> contained in the </w:t>
            </w:r>
            <w:r>
              <w:rPr>
                <w:i/>
              </w:rPr>
              <w:t>UERadioPagingInformati</w:t>
            </w:r>
            <w:r>
              <w:rPr>
                <w:i/>
              </w:rPr>
              <w:lastRenderedPageBreak/>
              <w:t>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553E" w14:textId="77777777" w:rsidR="003B7D83" w:rsidRDefault="003B7D83" w:rsidP="000360B8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DA95" w14:textId="77777777" w:rsidR="003B7D83" w:rsidRDefault="003B7D83" w:rsidP="000360B8">
            <w:pPr>
              <w:pStyle w:val="TAC"/>
              <w:keepNext w:val="0"/>
              <w:keepLines w:val="0"/>
              <w:widowControl w:val="0"/>
            </w:pPr>
          </w:p>
        </w:tc>
      </w:tr>
      <w:tr w:rsidR="003B7D83" w14:paraId="3FDE140F" w14:textId="77777777" w:rsidTr="000360B8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3C54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RedCap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1AA2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BAEE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FC86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8622" w14:textId="77777777" w:rsidR="003B7D83" w:rsidRDefault="003B7D83" w:rsidP="000360B8">
            <w:pPr>
              <w:pStyle w:val="TAL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B4F3" w14:textId="77777777" w:rsidR="003B7D83" w:rsidRDefault="003B7D83" w:rsidP="000360B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85A6" w14:textId="77777777" w:rsidR="003B7D83" w:rsidRDefault="003B7D83" w:rsidP="000360B8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3B7D83" w14:paraId="36422A7C" w14:textId="77777777" w:rsidTr="000360B8">
        <w:trPr>
          <w:ins w:id="169" w:author="Autho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6CE0" w14:textId="2AE5D58C" w:rsidR="003B7D83" w:rsidRDefault="003B7D83" w:rsidP="000360B8">
            <w:pPr>
              <w:pStyle w:val="TAL"/>
              <w:keepNext w:val="0"/>
              <w:keepLines w:val="0"/>
              <w:widowControl w:val="0"/>
              <w:rPr>
                <w:ins w:id="170" w:author="Author"/>
                <w:lang w:val="en-US" w:eastAsia="zh-CN"/>
              </w:rPr>
            </w:pPr>
            <w:ins w:id="171" w:author="Author">
              <w:r>
                <w:rPr>
                  <w:rFonts w:eastAsiaTheme="minorEastAsia" w:hint="eastAsia"/>
                  <w:lang w:val="en-US" w:eastAsia="zh-CN"/>
                </w:rPr>
                <w:t>NES Paging Adaptation</w:t>
              </w:r>
              <w:r>
                <w:rPr>
                  <w:rFonts w:hint="eastAsia"/>
                  <w:lang w:val="en-US" w:eastAsia="zh-CN"/>
                </w:rPr>
                <w:t xml:space="preserve"> Indication</w:t>
              </w:r>
              <w:del w:id="172" w:author="Huawei" w:date="2025-08-08T16:34:00Z">
                <w:r w:rsidDel="006E68FD">
                  <w:rPr>
                    <w:rFonts w:hint="eastAsia"/>
                    <w:lang w:val="en-US" w:eastAsia="zh-CN"/>
                  </w:rPr>
                  <w:delText xml:space="preserve"> </w:delText>
                </w:r>
                <w:r w:rsidRPr="001C6EE5" w:rsidDel="006E68FD">
                  <w:rPr>
                    <w:rFonts w:hint="eastAsia"/>
                    <w:highlight w:val="yellow"/>
                    <w:lang w:val="en-US" w:eastAsia="zh-CN"/>
                  </w:rPr>
                  <w:delText>[FFS]</w:delText>
                </w:r>
              </w:del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96A8" w14:textId="77777777" w:rsidR="003B7D83" w:rsidRDefault="003B7D83" w:rsidP="000360B8">
            <w:pPr>
              <w:pStyle w:val="TAL"/>
              <w:keepNext w:val="0"/>
              <w:keepLines w:val="0"/>
              <w:widowControl w:val="0"/>
              <w:rPr>
                <w:ins w:id="173" w:author="Author"/>
                <w:lang w:val="en-US" w:eastAsia="zh-CN"/>
              </w:rPr>
            </w:pPr>
            <w:ins w:id="174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73B" w14:textId="77777777" w:rsidR="003B7D83" w:rsidRDefault="003B7D83" w:rsidP="000360B8">
            <w:pPr>
              <w:pStyle w:val="TAL"/>
              <w:keepNext w:val="0"/>
              <w:keepLines w:val="0"/>
              <w:widowControl w:val="0"/>
              <w:rPr>
                <w:ins w:id="175" w:author="Author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0839" w14:textId="77777777" w:rsidR="003B7D83" w:rsidRDefault="003B7D83" w:rsidP="000360B8">
            <w:pPr>
              <w:pStyle w:val="TAL"/>
              <w:keepNext w:val="0"/>
              <w:keepLines w:val="0"/>
              <w:widowControl w:val="0"/>
              <w:rPr>
                <w:ins w:id="176" w:author="Author"/>
              </w:rPr>
            </w:pPr>
            <w:ins w:id="177" w:author="Author">
              <w:r>
                <w:t>ENUMERATED(supported,…)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ADD" w14:textId="1A9B65F1" w:rsidR="003B7D83" w:rsidRDefault="003B7D83" w:rsidP="000360B8">
            <w:pPr>
              <w:pStyle w:val="TAL"/>
              <w:keepNext w:val="0"/>
              <w:keepLines w:val="0"/>
              <w:widowControl w:val="0"/>
              <w:rPr>
                <w:ins w:id="178" w:author="Author"/>
              </w:rPr>
            </w:pPr>
            <w:ins w:id="179" w:author="Author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del w:id="180" w:author="Huawei" w:date="2025-08-08T16:34:00Z">
                <w:r w:rsidDel="00F77371">
                  <w:rPr>
                    <w:szCs w:val="22"/>
                    <w:highlight w:val="yellow"/>
                  </w:rPr>
                  <w:delText>[FFS]</w:delText>
                </w:r>
              </w:del>
            </w:ins>
            <w:ins w:id="181" w:author="Huawei" w:date="2025-08-08T16:34:00Z">
              <w:r w:rsidR="00F77371">
                <w:t xml:space="preserve"> </w:t>
              </w:r>
              <w:r w:rsidR="00F77371" w:rsidRPr="001A0C8A">
                <w:rPr>
                  <w:i/>
                  <w:iCs/>
                  <w:szCs w:val="22"/>
                </w:rPr>
                <w:t>pagingAdaptation</w:t>
              </w:r>
            </w:ins>
            <w:ins w:id="182" w:author="Author">
              <w:r>
                <w:t xml:space="preserve"> contained in the </w:t>
              </w:r>
              <w:r>
                <w:rPr>
                  <w:i/>
                </w:rPr>
                <w:t>UERadioPagingInformation</w:t>
              </w:r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070D" w14:textId="77777777" w:rsidR="003B7D83" w:rsidRDefault="003B7D83" w:rsidP="000360B8">
            <w:pPr>
              <w:pStyle w:val="TAC"/>
              <w:keepNext w:val="0"/>
              <w:keepLines w:val="0"/>
              <w:widowControl w:val="0"/>
              <w:rPr>
                <w:ins w:id="183" w:author="Author"/>
              </w:rPr>
            </w:pPr>
            <w:ins w:id="184" w:author="Author">
              <w:r>
                <w:t>YES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6499" w14:textId="77777777" w:rsidR="003B7D83" w:rsidRDefault="003B7D83" w:rsidP="000360B8">
            <w:pPr>
              <w:pStyle w:val="TAC"/>
              <w:keepNext w:val="0"/>
              <w:keepLines w:val="0"/>
              <w:widowControl w:val="0"/>
              <w:rPr>
                <w:ins w:id="185" w:author="Author"/>
                <w:rFonts w:eastAsia="Tahoma"/>
                <w:snapToGrid w:val="0"/>
              </w:rPr>
            </w:pPr>
            <w:ins w:id="186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236495EA" w14:textId="77777777" w:rsidR="003B7D83" w:rsidRDefault="003B7D83" w:rsidP="003B7D83">
      <w:pPr>
        <w:widowControl w:val="0"/>
        <w:rPr>
          <w:ins w:id="187" w:author="Author"/>
          <w:lang w:eastAsia="ko-KR"/>
        </w:rPr>
      </w:pPr>
    </w:p>
    <w:p w14:paraId="64D7F4B1" w14:textId="36CC5DE8" w:rsidR="003B7D83" w:rsidRPr="00785FA2" w:rsidDel="00B87681" w:rsidRDefault="003B7D83" w:rsidP="003B7D83">
      <w:pPr>
        <w:pStyle w:val="NO"/>
        <w:tabs>
          <w:tab w:val="left" w:pos="3686"/>
          <w:tab w:val="left" w:pos="4111"/>
        </w:tabs>
        <w:rPr>
          <w:ins w:id="188" w:author="Author"/>
          <w:del w:id="189" w:author="Huawei" w:date="2025-08-08T16:32:00Z"/>
        </w:rPr>
      </w:pPr>
      <w:ins w:id="190" w:author="Author">
        <w:del w:id="191" w:author="Huawei" w:date="2025-08-08T16:32:00Z">
          <w:r w:rsidRPr="00785FA2" w:rsidDel="00B87681">
            <w:delText xml:space="preserve">Editor’s Note: </w:delText>
          </w:r>
          <w:r w:rsidRPr="00785FA2" w:rsidDel="00B87681">
            <w:rPr>
              <w:rFonts w:hint="eastAsia"/>
            </w:rPr>
            <w:delText>FFS on the name and semantics description, pending to RAN2</w:delText>
          </w:r>
          <w:r w:rsidRPr="00785FA2" w:rsidDel="00B87681">
            <w:delText>’</w:delText>
          </w:r>
          <w:r w:rsidRPr="00785FA2" w:rsidDel="00B87681">
            <w:rPr>
              <w:rFonts w:hint="eastAsia"/>
            </w:rPr>
            <w:delText>s update</w:delText>
          </w:r>
          <w:r w:rsidRPr="00785FA2" w:rsidDel="00B87681">
            <w:delText>.</w:delText>
          </w:r>
        </w:del>
      </w:ins>
    </w:p>
    <w:p w14:paraId="4BD31D77" w14:textId="77777777" w:rsidR="003B7D83" w:rsidRDefault="003B7D83" w:rsidP="003B7D83">
      <w:pPr>
        <w:widowControl w:val="0"/>
        <w:rPr>
          <w:lang w:eastAsia="ko-KR"/>
        </w:rPr>
      </w:pPr>
    </w:p>
    <w:p w14:paraId="7D1E3F09" w14:textId="77777777" w:rsidR="003B7D83" w:rsidRDefault="003B7D83" w:rsidP="003B7D83">
      <w:pPr>
        <w:widowControl w:val="0"/>
        <w:sectPr w:rsidR="003B7D83" w:rsidSect="00810647">
          <w:headerReference w:type="default" r:id="rId10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4C6128E3" w14:textId="77777777" w:rsidR="0057076B" w:rsidRPr="00EA5FA7" w:rsidRDefault="0057076B" w:rsidP="0057076B">
      <w:pPr>
        <w:pStyle w:val="Heading3"/>
      </w:pPr>
      <w:bookmarkStart w:id="192" w:name="_Toc200531000"/>
      <w:r w:rsidRPr="00EA5FA7">
        <w:lastRenderedPageBreak/>
        <w:t>9.4.5</w:t>
      </w:r>
      <w:r w:rsidRPr="00EA5FA7">
        <w:tab/>
        <w:t>Information Element Definitions</w:t>
      </w:r>
      <w:bookmarkEnd w:id="192"/>
    </w:p>
    <w:p w14:paraId="466A5D76" w14:textId="77777777" w:rsidR="0057076B" w:rsidRPr="00EA5FA7" w:rsidRDefault="0057076B" w:rsidP="0057076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9905F44" w14:textId="77777777" w:rsidR="0057076B" w:rsidRPr="00EA5FA7" w:rsidRDefault="0057076B" w:rsidP="0057076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A3A705" w14:textId="77777777" w:rsidR="0057076B" w:rsidRPr="00EA5FA7" w:rsidRDefault="0057076B" w:rsidP="0057076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4B3346" w14:textId="77777777" w:rsidR="0057076B" w:rsidRPr="00EA5FA7" w:rsidRDefault="0057076B" w:rsidP="0057076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EFAD0B6" w14:textId="77777777" w:rsidR="0057076B" w:rsidRPr="00EA5FA7" w:rsidRDefault="0057076B" w:rsidP="0057076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258626" w14:textId="77777777" w:rsidR="0057076B" w:rsidRPr="00EA5FA7" w:rsidRDefault="0057076B" w:rsidP="0057076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C5D147" w14:textId="37FE58B4" w:rsidR="009F5BAC" w:rsidRDefault="009F5BAC" w:rsidP="007C2620">
      <w:pPr>
        <w:pStyle w:val="FirstChange"/>
      </w:pPr>
    </w:p>
    <w:p w14:paraId="2610DCC9" w14:textId="77777777" w:rsidR="00034E1D" w:rsidRDefault="00034E1D" w:rsidP="00034E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F15B5E" w14:textId="77777777" w:rsidR="00CA7413" w:rsidRDefault="00CA7413" w:rsidP="00CA7413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1C4AF181" w14:textId="77777777" w:rsidR="00CA7413" w:rsidRDefault="00CA7413" w:rsidP="00CA741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021F98DD" w14:textId="77777777" w:rsidR="00CA7413" w:rsidRDefault="00CA7413" w:rsidP="00CA7413">
      <w:pPr>
        <w:pStyle w:val="PL"/>
        <w:rPr>
          <w:ins w:id="193" w:author="Author" w:date="2025-08-04T10:45:00Z"/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p w14:paraId="11381634" w14:textId="77777777" w:rsidR="00CA7413" w:rsidRDefault="00CA7413" w:rsidP="00CA7413">
      <w:pPr>
        <w:pStyle w:val="PL"/>
        <w:rPr>
          <w:ins w:id="194" w:author="Author" w:date="2025-08-04T10:45:00Z"/>
          <w:snapToGrid w:val="0"/>
          <w:lang w:eastAsia="zh-CN"/>
        </w:rPr>
      </w:pPr>
      <w:ins w:id="195" w:author="Author" w:date="2025-08-04T10:45:00Z">
        <w:r>
          <w:rPr>
            <w:rFonts w:cs="Courier New"/>
            <w:snapToGrid w:val="0"/>
            <w:lang w:val="en-US" w:eastAsia="zh-CN"/>
          </w:rPr>
          <w:tab/>
        </w:r>
        <w:r w:rsidRPr="00EE47EE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OnDemandSIB1,</w:t>
        </w:r>
      </w:ins>
    </w:p>
    <w:p w14:paraId="2FB87A0C" w14:textId="6285EEA1" w:rsidR="00CA7413" w:rsidRDefault="00CA7413" w:rsidP="00CA7413">
      <w:pPr>
        <w:pStyle w:val="PL"/>
        <w:rPr>
          <w:ins w:id="196" w:author="Huawei" w:date="2025-08-09T17:05:00Z"/>
          <w:rFonts w:eastAsia="仿宋"/>
        </w:rPr>
      </w:pPr>
      <w:ins w:id="197" w:author="Author" w:date="2025-08-04T10:45:00Z">
        <w:r>
          <w:rPr>
            <w:snapToGrid w:val="0"/>
            <w:lang w:eastAsia="zh-CN"/>
          </w:rPr>
          <w:tab/>
        </w:r>
        <w:r>
          <w:rPr>
            <w:rFonts w:eastAsia="仿宋"/>
          </w:rPr>
          <w:t>id-NESPagingAdaptationIndication,</w:t>
        </w:r>
      </w:ins>
    </w:p>
    <w:p w14:paraId="472094E4" w14:textId="595DD30B" w:rsidR="009A322B" w:rsidRPr="00BE1400" w:rsidRDefault="003671C4" w:rsidP="00CA7413">
      <w:pPr>
        <w:pStyle w:val="PL"/>
        <w:rPr>
          <w:snapToGrid w:val="0"/>
        </w:rPr>
      </w:pPr>
      <w:ins w:id="198" w:author="Huawei" w:date="2025-08-09T17:06:00Z">
        <w:r>
          <w:tab/>
          <w:t>id-PEISubgroupingSupportIndication</w:t>
        </w:r>
      </w:ins>
      <w:ins w:id="199" w:author="Huawei" w:date="2025-08-09T17:07:00Z">
        <w:r w:rsidR="00D1385B">
          <w:t>-</w:t>
        </w:r>
      </w:ins>
      <w:ins w:id="200" w:author="Huawei" w:date="2025-08-11T21:01:00Z">
        <w:r w:rsidR="00202536" w:rsidRPr="00202536">
          <w:t>PagingAdaptation</w:t>
        </w:r>
      </w:ins>
      <w:ins w:id="201" w:author="Huawei" w:date="2025-08-09T17:06:00Z">
        <w:r>
          <w:t>,</w:t>
        </w:r>
      </w:ins>
    </w:p>
    <w:p w14:paraId="532EEED5" w14:textId="77777777" w:rsidR="00CA7413" w:rsidRPr="00877D4F" w:rsidRDefault="00CA7413" w:rsidP="00CA7413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4A8D3E5D" w14:textId="77777777" w:rsidR="00CA7413" w:rsidRPr="0030753D" w:rsidRDefault="00CA7413" w:rsidP="00CA7413">
      <w:pPr>
        <w:pStyle w:val="PL"/>
      </w:pPr>
      <w:r w:rsidRPr="0030753D">
        <w:tab/>
        <w:t>maxnoofErrors,</w:t>
      </w:r>
    </w:p>
    <w:p w14:paraId="279E5F96" w14:textId="77777777" w:rsidR="00CA7413" w:rsidRPr="00AE04CB" w:rsidRDefault="00CA7413" w:rsidP="00CA7413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51404041" w14:textId="78C2E704" w:rsidR="00034E1D" w:rsidRDefault="00034E1D" w:rsidP="007C2620">
      <w:pPr>
        <w:pStyle w:val="FirstChange"/>
      </w:pPr>
    </w:p>
    <w:p w14:paraId="30457165" w14:textId="77777777" w:rsidR="002B0CF2" w:rsidRDefault="002B0CF2" w:rsidP="002B0CF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8258601" w14:textId="0292B074" w:rsidR="002B0CF2" w:rsidRDefault="002B0CF2" w:rsidP="007C2620">
      <w:pPr>
        <w:pStyle w:val="FirstChange"/>
      </w:pPr>
    </w:p>
    <w:p w14:paraId="0EA8206D" w14:textId="77777777" w:rsidR="002B0CF2" w:rsidRPr="00EA5FA7" w:rsidRDefault="002B0CF2" w:rsidP="002B0CF2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62F0BFB3" w14:textId="77777777" w:rsidR="002B0CF2" w:rsidRPr="00EA5FA7" w:rsidRDefault="002B0CF2" w:rsidP="002B0CF2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48F72884" w14:textId="77777777" w:rsidR="002B0CF2" w:rsidRPr="00EA5FA7" w:rsidRDefault="002B0CF2" w:rsidP="002B0CF2">
      <w:pPr>
        <w:pStyle w:val="PL"/>
        <w:rPr>
          <w:noProof w:val="0"/>
        </w:rPr>
      </w:pPr>
    </w:p>
    <w:p w14:paraId="4CDA3EC6" w14:textId="77777777" w:rsidR="002B0CF2" w:rsidRPr="00EA5FA7" w:rsidRDefault="002B0CF2" w:rsidP="002B0CF2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6BA6FE34" w14:textId="77777777" w:rsidR="002B0CF2" w:rsidRPr="00FD0FDA" w:rsidRDefault="002B0CF2" w:rsidP="002B0CF2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00730DA7" w14:textId="77777777" w:rsidR="002B0CF2" w:rsidRPr="00D96CB4" w:rsidRDefault="002B0CF2" w:rsidP="002B0CF2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58DF5D6A" w14:textId="77777777" w:rsidR="002B0CF2" w:rsidRPr="00EA5FA7" w:rsidRDefault="002B0CF2" w:rsidP="002B0CF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0F899F" w14:textId="77777777" w:rsidR="002B0CF2" w:rsidRPr="00EA5FA7" w:rsidRDefault="002B0CF2" w:rsidP="002B0CF2">
      <w:pPr>
        <w:pStyle w:val="PL"/>
        <w:rPr>
          <w:noProof w:val="0"/>
        </w:rPr>
      </w:pPr>
    </w:p>
    <w:p w14:paraId="4B1F5D19" w14:textId="77777777" w:rsidR="002B0CF2" w:rsidRPr="00EA5FA7" w:rsidRDefault="002B0CF2" w:rsidP="002B0CF2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0D4354BD" w14:textId="77777777" w:rsidR="002B0CF2" w:rsidRDefault="002B0CF2" w:rsidP="002B0CF2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6B16832A" w14:textId="77777777" w:rsidR="002B0CF2" w:rsidRDefault="002B0CF2" w:rsidP="002B0CF2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E60D30F" w14:textId="77777777" w:rsidR="003D685A" w:rsidRDefault="002B0CF2" w:rsidP="003D685A">
      <w:pPr>
        <w:pStyle w:val="PL"/>
        <w:rPr>
          <w:ins w:id="202" w:author="Huawei" w:date="2025-08-09T17:06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203" w:author="Huawei" w:date="2025-08-09T17:06:00Z">
        <w:r w:rsidR="003D685A">
          <w:rPr>
            <w:snapToGrid w:val="0"/>
          </w:rPr>
          <w:t>|</w:t>
        </w:r>
      </w:ins>
    </w:p>
    <w:p w14:paraId="59B2DE6A" w14:textId="75EAA6E0" w:rsidR="002B0CF2" w:rsidRDefault="003D685A" w:rsidP="003D685A">
      <w:pPr>
        <w:pStyle w:val="PL"/>
      </w:pPr>
      <w:ins w:id="204" w:author="Huawei" w:date="2025-08-09T17:06:00Z">
        <w:r w:rsidRPr="004531F7">
          <w:rPr>
            <w:snapToGrid w:val="0"/>
          </w:rPr>
          <w:tab/>
          <w:t>{</w:t>
        </w:r>
        <w:r>
          <w:rPr>
            <w:snapToGrid w:val="0"/>
          </w:rPr>
          <w:tab/>
        </w:r>
        <w:r w:rsidRPr="004531F7">
          <w:rPr>
            <w:snapToGrid w:val="0"/>
          </w:rPr>
          <w:t xml:space="preserve">ID </w:t>
        </w:r>
        <w:r>
          <w:t>id-PEISubgroupingSupportIndication</w:t>
        </w:r>
      </w:ins>
      <w:ins w:id="205" w:author="Huawei" w:date="2025-08-09T17:07:00Z">
        <w:r w:rsidR="00D1385B">
          <w:t>-</w:t>
        </w:r>
      </w:ins>
      <w:ins w:id="206" w:author="Huawei" w:date="2025-08-14T17:18:00Z">
        <w:r w:rsidR="00EA05FC" w:rsidRPr="00202536">
          <w:t>PagingAdaptation</w:t>
        </w:r>
      </w:ins>
      <w:ins w:id="207" w:author="Huawei" w:date="2025-08-09T17:06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CRITICALITY ignore</w:t>
        </w:r>
        <w:r w:rsidRPr="004531F7">
          <w:rPr>
            <w:snapToGrid w:val="0"/>
          </w:rPr>
          <w:tab/>
          <w:t xml:space="preserve">EXTENSION </w:t>
        </w:r>
        <w:r>
          <w:t>PEISubgroupingSupportIndication</w:t>
        </w:r>
      </w:ins>
      <w:ins w:id="208" w:author="Huawei" w:date="2025-08-09T17:07:00Z">
        <w:r w:rsidR="00D1385B">
          <w:t>-</w:t>
        </w:r>
      </w:ins>
      <w:ins w:id="209" w:author="Huawei" w:date="2025-08-11T21:01:00Z">
        <w:r w:rsidR="000053DC">
          <w:rPr>
            <w:lang w:eastAsia="zh-CN"/>
          </w:rPr>
          <w:t>PagingAdaptation</w:t>
        </w:r>
      </w:ins>
      <w:ins w:id="210" w:author="Huawei" w:date="2025-08-09T17:06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PRESENCE optional }</w:t>
        </w:r>
      </w:ins>
      <w:r w:rsidR="002B0CF2">
        <w:rPr>
          <w:snapToGrid w:val="0"/>
        </w:rPr>
        <w:t>,</w:t>
      </w:r>
    </w:p>
    <w:p w14:paraId="3E0B6199" w14:textId="77777777" w:rsidR="002B0CF2" w:rsidRPr="00EA5FA7" w:rsidRDefault="002B0CF2" w:rsidP="002B0CF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AC034C" w14:textId="77777777" w:rsidR="002B0CF2" w:rsidRPr="00EA5FA7" w:rsidRDefault="002B0CF2" w:rsidP="002B0CF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0756D9" w14:textId="56BB44C7" w:rsidR="002B0CF2" w:rsidRDefault="002B0CF2" w:rsidP="002B0CF2">
      <w:pPr>
        <w:pStyle w:val="PL"/>
      </w:pPr>
    </w:p>
    <w:p w14:paraId="64B5D144" w14:textId="77777777" w:rsidR="00CE4B8A" w:rsidRDefault="00CE4B8A" w:rsidP="00CE4B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4A5BEF" w14:textId="77777777" w:rsidR="00CE4B8A" w:rsidRDefault="00CE4B8A" w:rsidP="002B0CF2">
      <w:pPr>
        <w:pStyle w:val="PL"/>
      </w:pPr>
    </w:p>
    <w:p w14:paraId="3FC55ADC" w14:textId="113B8424" w:rsidR="00F944BA" w:rsidRDefault="00F944BA" w:rsidP="002B0CF2">
      <w:pPr>
        <w:pStyle w:val="PL"/>
      </w:pPr>
    </w:p>
    <w:p w14:paraId="12B30970" w14:textId="77777777" w:rsidR="00F944BA" w:rsidRPr="00EA5FA7" w:rsidRDefault="00F944BA" w:rsidP="00F944BA">
      <w:pPr>
        <w:pStyle w:val="PL"/>
        <w:rPr>
          <w:noProof w:val="0"/>
        </w:rPr>
      </w:pPr>
      <w:r w:rsidRPr="00EA5FA7">
        <w:rPr>
          <w:noProof w:val="0"/>
        </w:rPr>
        <w:lastRenderedPageBreak/>
        <w:t>PDUSessionID ::= INTEGER (0..255)</w:t>
      </w:r>
    </w:p>
    <w:p w14:paraId="797DB76B" w14:textId="77777777" w:rsidR="00F944BA" w:rsidRDefault="00F944BA" w:rsidP="00F944BA">
      <w:pPr>
        <w:pStyle w:val="PL"/>
        <w:rPr>
          <w:noProof w:val="0"/>
        </w:rPr>
      </w:pPr>
    </w:p>
    <w:p w14:paraId="66F28ABD" w14:textId="70A23E67" w:rsidR="00F944BA" w:rsidRDefault="00F944BA" w:rsidP="00F944BA">
      <w:pPr>
        <w:pStyle w:val="PL"/>
        <w:rPr>
          <w:ins w:id="211" w:author="Huawei" w:date="2025-08-09T17:07:00Z"/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1B40E49D" w14:textId="238F23CB" w:rsidR="00DF2EB2" w:rsidRDefault="00DF2EB2" w:rsidP="00F944BA">
      <w:pPr>
        <w:pStyle w:val="PL"/>
        <w:rPr>
          <w:ins w:id="212" w:author="Huawei" w:date="2025-08-09T17:07:00Z"/>
          <w:noProof w:val="0"/>
        </w:rPr>
      </w:pPr>
    </w:p>
    <w:p w14:paraId="455CE488" w14:textId="784BE88E" w:rsidR="00DF2EB2" w:rsidRDefault="00DF2EB2" w:rsidP="00F944BA">
      <w:pPr>
        <w:pStyle w:val="PL"/>
        <w:rPr>
          <w:noProof w:val="0"/>
        </w:rPr>
      </w:pPr>
      <w:ins w:id="213" w:author="Huawei" w:date="2025-08-09T17:07:00Z">
        <w:r>
          <w:t>PEISubgroupingSupportIndication</w:t>
        </w:r>
        <w:r w:rsidR="002A19B5">
          <w:t>-</w:t>
        </w:r>
      </w:ins>
      <w:ins w:id="214" w:author="Huawei" w:date="2025-08-11T21:01:00Z">
        <w:r w:rsidR="00BE09BB">
          <w:rPr>
            <w:lang w:eastAsia="zh-CN"/>
          </w:rPr>
          <w:t xml:space="preserve">PagingAdaptation </w:t>
        </w:r>
      </w:ins>
      <w:ins w:id="215" w:author="Huawei" w:date="2025-08-09T17:07:00Z">
        <w:r w:rsidRPr="00C30795">
          <w:rPr>
            <w:noProof w:val="0"/>
          </w:rPr>
          <w:t>::= ENUMERATED {true, ...}</w:t>
        </w:r>
      </w:ins>
    </w:p>
    <w:p w14:paraId="01C17311" w14:textId="77777777" w:rsidR="00F944BA" w:rsidRDefault="00F944BA" w:rsidP="00F944BA">
      <w:pPr>
        <w:pStyle w:val="PL"/>
        <w:rPr>
          <w:noProof w:val="0"/>
        </w:rPr>
      </w:pPr>
    </w:p>
    <w:p w14:paraId="7568170F" w14:textId="77777777" w:rsidR="00F944BA" w:rsidRDefault="00F944BA" w:rsidP="00F944BA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5498A05" w14:textId="77777777" w:rsidR="00F944BA" w:rsidRDefault="00F944BA" w:rsidP="00F944BA">
      <w:pPr>
        <w:pStyle w:val="PL"/>
        <w:rPr>
          <w:noProof w:val="0"/>
        </w:rPr>
      </w:pPr>
    </w:p>
    <w:p w14:paraId="6140BE0D" w14:textId="77777777" w:rsidR="00F944BA" w:rsidRDefault="00F944BA" w:rsidP="00F944BA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0BC7E991" w14:textId="77777777" w:rsidR="00F944BA" w:rsidRDefault="00F944BA" w:rsidP="00F944BA">
      <w:pPr>
        <w:pStyle w:val="PL"/>
        <w:rPr>
          <w:noProof w:val="0"/>
        </w:rPr>
      </w:pPr>
    </w:p>
    <w:p w14:paraId="334900DE" w14:textId="77777777" w:rsidR="00F944BA" w:rsidRDefault="00F944BA" w:rsidP="002B0CF2">
      <w:pPr>
        <w:pStyle w:val="PL"/>
      </w:pPr>
    </w:p>
    <w:p w14:paraId="1B7198D2" w14:textId="77777777" w:rsidR="00B30589" w:rsidRDefault="00B30589" w:rsidP="00B3058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49F59C" w14:textId="77777777" w:rsidR="00620172" w:rsidRPr="00EA5FA7" w:rsidRDefault="00620172" w:rsidP="00620172">
      <w:pPr>
        <w:pStyle w:val="Heading3"/>
      </w:pPr>
      <w:bookmarkStart w:id="216" w:name="_Toc200531002"/>
      <w:r w:rsidRPr="00EA5FA7">
        <w:t>9.4.7</w:t>
      </w:r>
      <w:r w:rsidRPr="00EA5FA7">
        <w:tab/>
        <w:t>Constant Definitions</w:t>
      </w:r>
      <w:bookmarkEnd w:id="216"/>
    </w:p>
    <w:p w14:paraId="146035E5" w14:textId="77777777" w:rsidR="00620172" w:rsidRPr="00EA5FA7" w:rsidRDefault="00620172" w:rsidP="00620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A004BF6" w14:textId="77777777" w:rsidR="00620172" w:rsidRPr="00EA5FA7" w:rsidRDefault="00620172" w:rsidP="00620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6EF7EF" w14:textId="77777777" w:rsidR="00620172" w:rsidRPr="00EA5FA7" w:rsidRDefault="00620172" w:rsidP="00620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2A3DF4" w14:textId="77777777" w:rsidR="00620172" w:rsidRPr="00EA5FA7" w:rsidRDefault="00620172" w:rsidP="00620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39780FA" w14:textId="77777777" w:rsidR="00620172" w:rsidRPr="00EA5FA7" w:rsidRDefault="00620172" w:rsidP="00620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3BA74C" w14:textId="77777777" w:rsidR="00620172" w:rsidRPr="00EA5FA7" w:rsidRDefault="00620172" w:rsidP="00620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880EAF" w14:textId="700060FD" w:rsidR="002B0CF2" w:rsidRDefault="002B0CF2" w:rsidP="007C2620">
      <w:pPr>
        <w:pStyle w:val="FirstChange"/>
      </w:pPr>
    </w:p>
    <w:p w14:paraId="62D947E2" w14:textId="77777777" w:rsidR="00B30589" w:rsidRDefault="00B30589" w:rsidP="00B3058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B92DD59" w14:textId="77777777" w:rsidR="002079AD" w:rsidRDefault="002079AD" w:rsidP="002079AD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3C425834" w14:textId="77777777" w:rsidR="002079AD" w:rsidRDefault="002079AD" w:rsidP="002079AD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583E978F" w14:textId="77777777" w:rsidR="002079AD" w:rsidRDefault="002079AD" w:rsidP="002079AD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74492C87" w14:textId="77777777" w:rsidR="002079AD" w:rsidRPr="00A6698F" w:rsidRDefault="002079AD" w:rsidP="002079AD">
      <w:pPr>
        <w:pStyle w:val="PL"/>
        <w:rPr>
          <w:ins w:id="217" w:author="Author" w:date="2025-08-04T10:49:00Z"/>
          <w:rFonts w:eastAsiaTheme="minorEastAsia"/>
          <w:snapToGrid w:val="0"/>
          <w:lang w:val="en-US"/>
        </w:rPr>
      </w:pPr>
      <w:ins w:id="218" w:author="Author" w:date="2025-08-04T10:49:00Z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>
          <w:rPr>
            <w:snapToGrid w:val="0"/>
            <w:lang w:eastAsia="zh-CN"/>
          </w:rPr>
          <w:t>OnDemandSIB1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>
          <w:rPr>
            <w:rFonts w:cs="Courier New"/>
            <w:snapToGrid w:val="0"/>
            <w:lang w:val="it-IT" w:eastAsia="zh-CN"/>
          </w:rPr>
          <w:t>aaa</w:t>
        </w:r>
      </w:ins>
    </w:p>
    <w:p w14:paraId="363E203E" w14:textId="77777777" w:rsidR="002079AD" w:rsidRDefault="002079AD" w:rsidP="002079AD">
      <w:pPr>
        <w:pStyle w:val="PL"/>
        <w:rPr>
          <w:ins w:id="219" w:author="Author" w:date="2025-08-04T10:49:00Z"/>
          <w:snapToGrid w:val="0"/>
        </w:rPr>
      </w:pPr>
      <w:ins w:id="220" w:author="Author" w:date="2025-08-04T10:49:00Z">
        <w:r w:rsidRPr="0048545F">
          <w:rPr>
            <w:snapToGrid w:val="0"/>
          </w:rPr>
          <w:t>id-</w:t>
        </w:r>
        <w:r>
          <w:rPr>
            <w:rFonts w:eastAsia="仿宋"/>
          </w:rPr>
          <w:t>NESPagingAdaptationIndication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bbb</w:t>
        </w:r>
      </w:ins>
    </w:p>
    <w:p w14:paraId="0867C544" w14:textId="44B909FA" w:rsidR="002079AD" w:rsidRDefault="002079AD" w:rsidP="002079AD">
      <w:pPr>
        <w:pStyle w:val="PL"/>
        <w:rPr>
          <w:snapToGrid w:val="0"/>
        </w:rPr>
      </w:pPr>
      <w:ins w:id="221" w:author="Author" w:date="2025-08-04T10:49:00Z">
        <w:r>
          <w:t>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ccc</w:t>
        </w:r>
      </w:ins>
    </w:p>
    <w:p w14:paraId="644EB049" w14:textId="0F64DD23" w:rsidR="00F263B1" w:rsidRDefault="00206E04" w:rsidP="00F263B1">
      <w:pPr>
        <w:pStyle w:val="PL"/>
        <w:rPr>
          <w:ins w:id="222" w:author="Huawei" w:date="2025-08-09T17:08:00Z"/>
          <w:snapToGrid w:val="0"/>
        </w:rPr>
      </w:pPr>
      <w:ins w:id="223" w:author="Huawei" w:date="2025-08-09T17:08:00Z">
        <w:r>
          <w:t>id-PEISubgroupingSupportIndication-</w:t>
        </w:r>
      </w:ins>
      <w:ins w:id="224" w:author="Huawei" w:date="2025-08-11T21:01:00Z">
        <w:r w:rsidR="00895B0D">
          <w:rPr>
            <w:lang w:eastAsia="zh-CN"/>
          </w:rPr>
          <w:t>PagingAdaptation</w:t>
        </w:r>
      </w:ins>
      <w:ins w:id="225" w:author="Huawei" w:date="2025-08-09T17:08:00Z">
        <w:r w:rsidR="00F263B1">
          <w:tab/>
        </w:r>
        <w:r w:rsidR="00F263B1">
          <w:tab/>
        </w:r>
        <w:r w:rsidR="00F263B1">
          <w:tab/>
        </w:r>
        <w:r w:rsidR="00F263B1" w:rsidRPr="0048545F">
          <w:rPr>
            <w:snapToGrid w:val="0"/>
          </w:rPr>
          <w:t xml:space="preserve">ProtocolIE-ID ::= </w:t>
        </w:r>
        <w:r w:rsidR="00F263B1">
          <w:rPr>
            <w:snapToGrid w:val="0"/>
          </w:rPr>
          <w:t>ddd</w:t>
        </w:r>
      </w:ins>
    </w:p>
    <w:p w14:paraId="09C09CB5" w14:textId="77777777" w:rsidR="003D6E32" w:rsidRPr="00F263B1" w:rsidRDefault="003D6E32" w:rsidP="002079AD">
      <w:pPr>
        <w:pStyle w:val="PL"/>
        <w:rPr>
          <w:ins w:id="226" w:author="Author" w:date="2025-08-04T10:49:00Z"/>
          <w:snapToGrid w:val="0"/>
          <w:lang w:eastAsia="zh-CN"/>
          <w:rPrChange w:id="227" w:author="Huawei" w:date="2025-08-09T17:08:00Z">
            <w:rPr>
              <w:ins w:id="228" w:author="Author" w:date="2025-08-04T10:49:00Z"/>
              <w:snapToGrid w:val="0"/>
              <w:lang w:val="en-US" w:eastAsia="zh-CN"/>
            </w:rPr>
          </w:rPrChange>
        </w:rPr>
      </w:pPr>
    </w:p>
    <w:p w14:paraId="5995CCA9" w14:textId="44A796CC" w:rsidR="00B30589" w:rsidRPr="002079AD" w:rsidRDefault="00B30589" w:rsidP="007C2620">
      <w:pPr>
        <w:pStyle w:val="FirstChange"/>
        <w:rPr>
          <w:lang w:val="en-US"/>
        </w:rPr>
      </w:pPr>
    </w:p>
    <w:p w14:paraId="76B8E61F" w14:textId="77777777" w:rsidR="00B30589" w:rsidRDefault="00B30589" w:rsidP="00B3058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50E6F3" w14:textId="77777777" w:rsidR="00B30589" w:rsidRDefault="00B30589" w:rsidP="007C2620">
      <w:pPr>
        <w:pStyle w:val="FirstChange"/>
      </w:pPr>
    </w:p>
    <w:sectPr w:rsidR="00B30589" w:rsidSect="00801D25">
      <w:footnotePr>
        <w:numRestart w:val="eachSect"/>
      </w:footnotePr>
      <w:pgSz w:w="16840" w:h="11907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26912" w14:textId="77777777" w:rsidR="00515229" w:rsidRDefault="00515229">
      <w:r>
        <w:separator/>
      </w:r>
    </w:p>
  </w:endnote>
  <w:endnote w:type="continuationSeparator" w:id="0">
    <w:p w14:paraId="57F4E424" w14:textId="77777777" w:rsidR="00515229" w:rsidRDefault="0051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E2FCC" w14:textId="77777777" w:rsidR="00515229" w:rsidRDefault="00515229">
      <w:r>
        <w:separator/>
      </w:r>
    </w:p>
  </w:footnote>
  <w:footnote w:type="continuationSeparator" w:id="0">
    <w:p w14:paraId="1A244550" w14:textId="77777777" w:rsidR="00515229" w:rsidRDefault="00515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66AE" w14:textId="77777777" w:rsidR="003B7D83" w:rsidRDefault="003B7D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6E52C0"/>
    <w:multiLevelType w:val="hybridMultilevel"/>
    <w:tmpl w:val="BBE824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6F53FA"/>
    <w:multiLevelType w:val="hybridMultilevel"/>
    <w:tmpl w:val="C2AAA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F70067E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C2247F88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D5E82"/>
    <w:multiLevelType w:val="hybridMultilevel"/>
    <w:tmpl w:val="E5C4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C6F03"/>
    <w:multiLevelType w:val="multilevel"/>
    <w:tmpl w:val="404C6F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A90861"/>
    <w:multiLevelType w:val="hybridMultilevel"/>
    <w:tmpl w:val="4AB8C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3B36AD"/>
    <w:multiLevelType w:val="hybridMultilevel"/>
    <w:tmpl w:val="75F6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73252682"/>
    <w:multiLevelType w:val="hybridMultilevel"/>
    <w:tmpl w:val="2BA22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1"/>
  </w:num>
  <w:num w:numId="4">
    <w:abstractNumId w:val="18"/>
  </w:num>
  <w:num w:numId="5">
    <w:abstractNumId w:val="2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9"/>
  </w:num>
  <w:num w:numId="11">
    <w:abstractNumId w:val="20"/>
  </w:num>
  <w:num w:numId="12">
    <w:abstractNumId w:val="11"/>
  </w:num>
  <w:num w:numId="13">
    <w:abstractNumId w:val="10"/>
  </w:num>
  <w:num w:numId="14">
    <w:abstractNumId w:val="1"/>
  </w:num>
  <w:num w:numId="15">
    <w:abstractNumId w:val="16"/>
  </w:num>
  <w:num w:numId="16">
    <w:abstractNumId w:val="12"/>
  </w:num>
  <w:num w:numId="17">
    <w:abstractNumId w:val="17"/>
  </w:num>
  <w:num w:numId="18">
    <w:abstractNumId w:val="11"/>
    <w:lvlOverride w:ilvl="0">
      <w:startOverride w:val="1"/>
    </w:lvlOverride>
  </w:num>
  <w:num w:numId="19">
    <w:abstractNumId w:val="0"/>
  </w:num>
  <w:num w:numId="20">
    <w:abstractNumId w:val="19"/>
  </w:num>
  <w:num w:numId="21">
    <w:abstractNumId w:val="6"/>
  </w:num>
  <w:num w:numId="22">
    <w:abstractNumId w:val="7"/>
  </w:num>
  <w:num w:numId="23">
    <w:abstractNumId w:val="11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9BF"/>
    <w:rsid w:val="00000C8E"/>
    <w:rsid w:val="00000E82"/>
    <w:rsid w:val="00001320"/>
    <w:rsid w:val="0000139A"/>
    <w:rsid w:val="000014B3"/>
    <w:rsid w:val="00001735"/>
    <w:rsid w:val="00001940"/>
    <w:rsid w:val="00001EAA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47C7"/>
    <w:rsid w:val="00004C33"/>
    <w:rsid w:val="00004D7D"/>
    <w:rsid w:val="000053DC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00A2"/>
    <w:rsid w:val="000110CA"/>
    <w:rsid w:val="00011674"/>
    <w:rsid w:val="000118F6"/>
    <w:rsid w:val="00011EA3"/>
    <w:rsid w:val="00012399"/>
    <w:rsid w:val="00013281"/>
    <w:rsid w:val="00013B93"/>
    <w:rsid w:val="00013CB8"/>
    <w:rsid w:val="00013E8D"/>
    <w:rsid w:val="00013EF4"/>
    <w:rsid w:val="00013F0A"/>
    <w:rsid w:val="00014072"/>
    <w:rsid w:val="00014B3D"/>
    <w:rsid w:val="00014CC6"/>
    <w:rsid w:val="00014D1E"/>
    <w:rsid w:val="00015284"/>
    <w:rsid w:val="00015330"/>
    <w:rsid w:val="0001565F"/>
    <w:rsid w:val="000158AF"/>
    <w:rsid w:val="00015E43"/>
    <w:rsid w:val="000164B3"/>
    <w:rsid w:val="0001668A"/>
    <w:rsid w:val="0001670A"/>
    <w:rsid w:val="00016735"/>
    <w:rsid w:val="00016DF0"/>
    <w:rsid w:val="00016FC7"/>
    <w:rsid w:val="00016FE8"/>
    <w:rsid w:val="0001701A"/>
    <w:rsid w:val="00017030"/>
    <w:rsid w:val="000172D9"/>
    <w:rsid w:val="00017C43"/>
    <w:rsid w:val="0002005D"/>
    <w:rsid w:val="000205C0"/>
    <w:rsid w:val="00020BFF"/>
    <w:rsid w:val="00021026"/>
    <w:rsid w:val="000217B0"/>
    <w:rsid w:val="00021AC0"/>
    <w:rsid w:val="000224E8"/>
    <w:rsid w:val="00022BF3"/>
    <w:rsid w:val="00022E4A"/>
    <w:rsid w:val="00023279"/>
    <w:rsid w:val="000237D4"/>
    <w:rsid w:val="00023A3B"/>
    <w:rsid w:val="00023B6F"/>
    <w:rsid w:val="00023BDA"/>
    <w:rsid w:val="00023E5C"/>
    <w:rsid w:val="0002428A"/>
    <w:rsid w:val="00025434"/>
    <w:rsid w:val="000255F7"/>
    <w:rsid w:val="000271F4"/>
    <w:rsid w:val="0002747B"/>
    <w:rsid w:val="0003064C"/>
    <w:rsid w:val="00030688"/>
    <w:rsid w:val="00030775"/>
    <w:rsid w:val="00030A95"/>
    <w:rsid w:val="00030D5E"/>
    <w:rsid w:val="00030F50"/>
    <w:rsid w:val="0003107D"/>
    <w:rsid w:val="00031108"/>
    <w:rsid w:val="00031567"/>
    <w:rsid w:val="00031914"/>
    <w:rsid w:val="00031CA7"/>
    <w:rsid w:val="000328BC"/>
    <w:rsid w:val="00032AB8"/>
    <w:rsid w:val="00033000"/>
    <w:rsid w:val="000334C5"/>
    <w:rsid w:val="00033716"/>
    <w:rsid w:val="0003419C"/>
    <w:rsid w:val="0003461E"/>
    <w:rsid w:val="000346B7"/>
    <w:rsid w:val="00034AD8"/>
    <w:rsid w:val="00034E1D"/>
    <w:rsid w:val="000357E9"/>
    <w:rsid w:val="00035E59"/>
    <w:rsid w:val="00035E6F"/>
    <w:rsid w:val="0003692C"/>
    <w:rsid w:val="00037328"/>
    <w:rsid w:val="00037B33"/>
    <w:rsid w:val="0004079F"/>
    <w:rsid w:val="00040B64"/>
    <w:rsid w:val="0004127F"/>
    <w:rsid w:val="00042165"/>
    <w:rsid w:val="000421A6"/>
    <w:rsid w:val="000421C4"/>
    <w:rsid w:val="00042FB1"/>
    <w:rsid w:val="0004301D"/>
    <w:rsid w:val="000430A1"/>
    <w:rsid w:val="000433B6"/>
    <w:rsid w:val="0004386C"/>
    <w:rsid w:val="00043BC5"/>
    <w:rsid w:val="000442D9"/>
    <w:rsid w:val="00044562"/>
    <w:rsid w:val="000445B0"/>
    <w:rsid w:val="00044A3A"/>
    <w:rsid w:val="00044E9A"/>
    <w:rsid w:val="00045391"/>
    <w:rsid w:val="00045F9A"/>
    <w:rsid w:val="000460B7"/>
    <w:rsid w:val="000468A5"/>
    <w:rsid w:val="000469B4"/>
    <w:rsid w:val="000477DF"/>
    <w:rsid w:val="00047A86"/>
    <w:rsid w:val="00047D2B"/>
    <w:rsid w:val="00047F7B"/>
    <w:rsid w:val="000502EF"/>
    <w:rsid w:val="0005055D"/>
    <w:rsid w:val="0005059E"/>
    <w:rsid w:val="00050DA2"/>
    <w:rsid w:val="00051ADE"/>
    <w:rsid w:val="00051F03"/>
    <w:rsid w:val="00051FD0"/>
    <w:rsid w:val="00052018"/>
    <w:rsid w:val="000520DD"/>
    <w:rsid w:val="00052997"/>
    <w:rsid w:val="00052C77"/>
    <w:rsid w:val="00052D87"/>
    <w:rsid w:val="00053771"/>
    <w:rsid w:val="00053A3A"/>
    <w:rsid w:val="00053EDA"/>
    <w:rsid w:val="0005400E"/>
    <w:rsid w:val="0005476A"/>
    <w:rsid w:val="00054CEB"/>
    <w:rsid w:val="000550F8"/>
    <w:rsid w:val="0005516F"/>
    <w:rsid w:val="0005518A"/>
    <w:rsid w:val="000551AE"/>
    <w:rsid w:val="0005530D"/>
    <w:rsid w:val="000553BB"/>
    <w:rsid w:val="00056F52"/>
    <w:rsid w:val="00056FE5"/>
    <w:rsid w:val="00057064"/>
    <w:rsid w:val="00057171"/>
    <w:rsid w:val="000574AA"/>
    <w:rsid w:val="00057F83"/>
    <w:rsid w:val="000606C8"/>
    <w:rsid w:val="00060F50"/>
    <w:rsid w:val="00061B84"/>
    <w:rsid w:val="00061F2E"/>
    <w:rsid w:val="000622D3"/>
    <w:rsid w:val="000627E7"/>
    <w:rsid w:val="00062A3B"/>
    <w:rsid w:val="00062BBF"/>
    <w:rsid w:val="00062C04"/>
    <w:rsid w:val="00062F97"/>
    <w:rsid w:val="00063B16"/>
    <w:rsid w:val="00064173"/>
    <w:rsid w:val="000644C2"/>
    <w:rsid w:val="00064D25"/>
    <w:rsid w:val="000651DD"/>
    <w:rsid w:val="000655EF"/>
    <w:rsid w:val="00065D3A"/>
    <w:rsid w:val="00065F18"/>
    <w:rsid w:val="00065F6B"/>
    <w:rsid w:val="00066EF6"/>
    <w:rsid w:val="00067294"/>
    <w:rsid w:val="000674DE"/>
    <w:rsid w:val="000677E8"/>
    <w:rsid w:val="000678CE"/>
    <w:rsid w:val="00067B9D"/>
    <w:rsid w:val="00070403"/>
    <w:rsid w:val="00070B9D"/>
    <w:rsid w:val="00070CDD"/>
    <w:rsid w:val="0007119C"/>
    <w:rsid w:val="000714ED"/>
    <w:rsid w:val="00071AD1"/>
    <w:rsid w:val="00071CB4"/>
    <w:rsid w:val="00072295"/>
    <w:rsid w:val="00072EDF"/>
    <w:rsid w:val="0007343F"/>
    <w:rsid w:val="000737BB"/>
    <w:rsid w:val="00073C97"/>
    <w:rsid w:val="00073E15"/>
    <w:rsid w:val="00074D25"/>
    <w:rsid w:val="000750AA"/>
    <w:rsid w:val="00075247"/>
    <w:rsid w:val="00075589"/>
    <w:rsid w:val="000755F5"/>
    <w:rsid w:val="00075BE8"/>
    <w:rsid w:val="00075CE4"/>
    <w:rsid w:val="00075E3D"/>
    <w:rsid w:val="00076363"/>
    <w:rsid w:val="00076E9F"/>
    <w:rsid w:val="0007753C"/>
    <w:rsid w:val="0007754F"/>
    <w:rsid w:val="00077E29"/>
    <w:rsid w:val="000800E2"/>
    <w:rsid w:val="0008112D"/>
    <w:rsid w:val="000812D6"/>
    <w:rsid w:val="00081499"/>
    <w:rsid w:val="00081C37"/>
    <w:rsid w:val="0008297B"/>
    <w:rsid w:val="00082A0A"/>
    <w:rsid w:val="00083024"/>
    <w:rsid w:val="0008310E"/>
    <w:rsid w:val="000832CF"/>
    <w:rsid w:val="000833D8"/>
    <w:rsid w:val="00083842"/>
    <w:rsid w:val="00083E9F"/>
    <w:rsid w:val="00084127"/>
    <w:rsid w:val="000843D9"/>
    <w:rsid w:val="00084902"/>
    <w:rsid w:val="00084B0F"/>
    <w:rsid w:val="00084C7D"/>
    <w:rsid w:val="00084E92"/>
    <w:rsid w:val="00084F0C"/>
    <w:rsid w:val="00084F5E"/>
    <w:rsid w:val="00085DF3"/>
    <w:rsid w:val="00086917"/>
    <w:rsid w:val="00086B96"/>
    <w:rsid w:val="00086BC4"/>
    <w:rsid w:val="00086DFE"/>
    <w:rsid w:val="00087237"/>
    <w:rsid w:val="0008724B"/>
    <w:rsid w:val="000875F3"/>
    <w:rsid w:val="000878B1"/>
    <w:rsid w:val="0009046A"/>
    <w:rsid w:val="00091874"/>
    <w:rsid w:val="000918C5"/>
    <w:rsid w:val="000925E6"/>
    <w:rsid w:val="0009264C"/>
    <w:rsid w:val="00092C34"/>
    <w:rsid w:val="000936F1"/>
    <w:rsid w:val="00093E22"/>
    <w:rsid w:val="0009446E"/>
    <w:rsid w:val="00094829"/>
    <w:rsid w:val="00094901"/>
    <w:rsid w:val="000949E2"/>
    <w:rsid w:val="00094B65"/>
    <w:rsid w:val="00094C41"/>
    <w:rsid w:val="00095652"/>
    <w:rsid w:val="0009599F"/>
    <w:rsid w:val="00095F3C"/>
    <w:rsid w:val="000962F1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8AC"/>
    <w:rsid w:val="00097964"/>
    <w:rsid w:val="00097992"/>
    <w:rsid w:val="00097FD1"/>
    <w:rsid w:val="000A10EB"/>
    <w:rsid w:val="000A1835"/>
    <w:rsid w:val="000A2AF5"/>
    <w:rsid w:val="000A2D3D"/>
    <w:rsid w:val="000A2D64"/>
    <w:rsid w:val="000A324A"/>
    <w:rsid w:val="000A337E"/>
    <w:rsid w:val="000A3769"/>
    <w:rsid w:val="000A394F"/>
    <w:rsid w:val="000A3C43"/>
    <w:rsid w:val="000A3CD7"/>
    <w:rsid w:val="000A3D9B"/>
    <w:rsid w:val="000A4442"/>
    <w:rsid w:val="000A44D7"/>
    <w:rsid w:val="000A4C5A"/>
    <w:rsid w:val="000A4D30"/>
    <w:rsid w:val="000A689E"/>
    <w:rsid w:val="000A6CBD"/>
    <w:rsid w:val="000A6E24"/>
    <w:rsid w:val="000A743C"/>
    <w:rsid w:val="000B04FD"/>
    <w:rsid w:val="000B1238"/>
    <w:rsid w:val="000B136B"/>
    <w:rsid w:val="000B1390"/>
    <w:rsid w:val="000B13E4"/>
    <w:rsid w:val="000B1410"/>
    <w:rsid w:val="000B23EC"/>
    <w:rsid w:val="000B2A10"/>
    <w:rsid w:val="000B3098"/>
    <w:rsid w:val="000B417F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78CC"/>
    <w:rsid w:val="000B7E61"/>
    <w:rsid w:val="000C00E1"/>
    <w:rsid w:val="000C027D"/>
    <w:rsid w:val="000C03FD"/>
    <w:rsid w:val="000C0BF8"/>
    <w:rsid w:val="000C14A0"/>
    <w:rsid w:val="000C1846"/>
    <w:rsid w:val="000C1E2F"/>
    <w:rsid w:val="000C359B"/>
    <w:rsid w:val="000C3723"/>
    <w:rsid w:val="000C395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6E46"/>
    <w:rsid w:val="000C6F1C"/>
    <w:rsid w:val="000C70AD"/>
    <w:rsid w:val="000C7168"/>
    <w:rsid w:val="000C7BC0"/>
    <w:rsid w:val="000D00FF"/>
    <w:rsid w:val="000D0344"/>
    <w:rsid w:val="000D1D1A"/>
    <w:rsid w:val="000D20EF"/>
    <w:rsid w:val="000D23EB"/>
    <w:rsid w:val="000D23FE"/>
    <w:rsid w:val="000D2A7E"/>
    <w:rsid w:val="000D358C"/>
    <w:rsid w:val="000D3764"/>
    <w:rsid w:val="000D3B23"/>
    <w:rsid w:val="000D3CF9"/>
    <w:rsid w:val="000D45A0"/>
    <w:rsid w:val="000D468C"/>
    <w:rsid w:val="000D49A9"/>
    <w:rsid w:val="000D4BC9"/>
    <w:rsid w:val="000D588D"/>
    <w:rsid w:val="000D5C24"/>
    <w:rsid w:val="000D5EC9"/>
    <w:rsid w:val="000D6695"/>
    <w:rsid w:val="000D7528"/>
    <w:rsid w:val="000D7985"/>
    <w:rsid w:val="000D7B1E"/>
    <w:rsid w:val="000D7B73"/>
    <w:rsid w:val="000E02F8"/>
    <w:rsid w:val="000E0A77"/>
    <w:rsid w:val="000E0F38"/>
    <w:rsid w:val="000E13C9"/>
    <w:rsid w:val="000E17A8"/>
    <w:rsid w:val="000E1FF4"/>
    <w:rsid w:val="000E213A"/>
    <w:rsid w:val="000E237A"/>
    <w:rsid w:val="000E29C7"/>
    <w:rsid w:val="000E2A1B"/>
    <w:rsid w:val="000E2D1E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635"/>
    <w:rsid w:val="000E68E8"/>
    <w:rsid w:val="000E6E01"/>
    <w:rsid w:val="000E6E05"/>
    <w:rsid w:val="000E7044"/>
    <w:rsid w:val="000E7145"/>
    <w:rsid w:val="000E721E"/>
    <w:rsid w:val="000E7749"/>
    <w:rsid w:val="000E7B2D"/>
    <w:rsid w:val="000E7C81"/>
    <w:rsid w:val="000E7CD4"/>
    <w:rsid w:val="000F025B"/>
    <w:rsid w:val="000F1BEB"/>
    <w:rsid w:val="000F1FC4"/>
    <w:rsid w:val="000F288A"/>
    <w:rsid w:val="000F2A39"/>
    <w:rsid w:val="000F2AAC"/>
    <w:rsid w:val="000F2DFE"/>
    <w:rsid w:val="000F3231"/>
    <w:rsid w:val="000F3757"/>
    <w:rsid w:val="000F446E"/>
    <w:rsid w:val="000F5047"/>
    <w:rsid w:val="000F557D"/>
    <w:rsid w:val="000F56A9"/>
    <w:rsid w:val="000F5FA6"/>
    <w:rsid w:val="000F5FC8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100151"/>
    <w:rsid w:val="00100609"/>
    <w:rsid w:val="001006CE"/>
    <w:rsid w:val="00100BFE"/>
    <w:rsid w:val="00101662"/>
    <w:rsid w:val="00101C00"/>
    <w:rsid w:val="00101C0B"/>
    <w:rsid w:val="001024B9"/>
    <w:rsid w:val="00102B9E"/>
    <w:rsid w:val="00102CE0"/>
    <w:rsid w:val="00102D25"/>
    <w:rsid w:val="00102D3B"/>
    <w:rsid w:val="00103189"/>
    <w:rsid w:val="00103692"/>
    <w:rsid w:val="00103870"/>
    <w:rsid w:val="00104009"/>
    <w:rsid w:val="00104F35"/>
    <w:rsid w:val="001053B5"/>
    <w:rsid w:val="00105668"/>
    <w:rsid w:val="001059A4"/>
    <w:rsid w:val="0010634F"/>
    <w:rsid w:val="001064C2"/>
    <w:rsid w:val="0010670E"/>
    <w:rsid w:val="0010697A"/>
    <w:rsid w:val="00106C94"/>
    <w:rsid w:val="00106FB9"/>
    <w:rsid w:val="00107CAE"/>
    <w:rsid w:val="00107EFF"/>
    <w:rsid w:val="00107FF6"/>
    <w:rsid w:val="00110973"/>
    <w:rsid w:val="00110C1D"/>
    <w:rsid w:val="00110CE9"/>
    <w:rsid w:val="00110F95"/>
    <w:rsid w:val="00111699"/>
    <w:rsid w:val="001119E6"/>
    <w:rsid w:val="00111DB0"/>
    <w:rsid w:val="001120DB"/>
    <w:rsid w:val="00112869"/>
    <w:rsid w:val="00112C1D"/>
    <w:rsid w:val="001133CF"/>
    <w:rsid w:val="00113571"/>
    <w:rsid w:val="00113DCC"/>
    <w:rsid w:val="00114174"/>
    <w:rsid w:val="0011441D"/>
    <w:rsid w:val="001149F3"/>
    <w:rsid w:val="00114EB0"/>
    <w:rsid w:val="00115273"/>
    <w:rsid w:val="00115781"/>
    <w:rsid w:val="00115B32"/>
    <w:rsid w:val="0011668D"/>
    <w:rsid w:val="00116EDE"/>
    <w:rsid w:val="00117038"/>
    <w:rsid w:val="00117553"/>
    <w:rsid w:val="0011765B"/>
    <w:rsid w:val="001177F1"/>
    <w:rsid w:val="00117B42"/>
    <w:rsid w:val="00117E39"/>
    <w:rsid w:val="00117E84"/>
    <w:rsid w:val="00117FBB"/>
    <w:rsid w:val="00121690"/>
    <w:rsid w:val="001216F9"/>
    <w:rsid w:val="0012187F"/>
    <w:rsid w:val="001218CE"/>
    <w:rsid w:val="00121CA2"/>
    <w:rsid w:val="0012227B"/>
    <w:rsid w:val="0012236F"/>
    <w:rsid w:val="001224C2"/>
    <w:rsid w:val="001227E7"/>
    <w:rsid w:val="001229DC"/>
    <w:rsid w:val="00122F9E"/>
    <w:rsid w:val="00123BF3"/>
    <w:rsid w:val="00125A22"/>
    <w:rsid w:val="00125B23"/>
    <w:rsid w:val="00125EC8"/>
    <w:rsid w:val="001260BE"/>
    <w:rsid w:val="001264CD"/>
    <w:rsid w:val="00126539"/>
    <w:rsid w:val="0012662D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35E"/>
    <w:rsid w:val="00132625"/>
    <w:rsid w:val="001341B9"/>
    <w:rsid w:val="001342B6"/>
    <w:rsid w:val="0013457B"/>
    <w:rsid w:val="00134B99"/>
    <w:rsid w:val="00135058"/>
    <w:rsid w:val="00135078"/>
    <w:rsid w:val="00135214"/>
    <w:rsid w:val="0013525B"/>
    <w:rsid w:val="0013527D"/>
    <w:rsid w:val="0013569F"/>
    <w:rsid w:val="00135993"/>
    <w:rsid w:val="00135B09"/>
    <w:rsid w:val="001360DF"/>
    <w:rsid w:val="00136257"/>
    <w:rsid w:val="00136651"/>
    <w:rsid w:val="0013747D"/>
    <w:rsid w:val="00140231"/>
    <w:rsid w:val="00140232"/>
    <w:rsid w:val="00140312"/>
    <w:rsid w:val="0014079A"/>
    <w:rsid w:val="0014087A"/>
    <w:rsid w:val="00141333"/>
    <w:rsid w:val="0014148B"/>
    <w:rsid w:val="00141915"/>
    <w:rsid w:val="00141CCB"/>
    <w:rsid w:val="00141DB7"/>
    <w:rsid w:val="00141DD6"/>
    <w:rsid w:val="001425DF"/>
    <w:rsid w:val="00142DD8"/>
    <w:rsid w:val="00143004"/>
    <w:rsid w:val="001430FF"/>
    <w:rsid w:val="0014344D"/>
    <w:rsid w:val="0014367E"/>
    <w:rsid w:val="00143B34"/>
    <w:rsid w:val="00143DF0"/>
    <w:rsid w:val="001443DD"/>
    <w:rsid w:val="001445BB"/>
    <w:rsid w:val="00144AA6"/>
    <w:rsid w:val="001452E0"/>
    <w:rsid w:val="0014578D"/>
    <w:rsid w:val="00145968"/>
    <w:rsid w:val="00145A5A"/>
    <w:rsid w:val="00145F54"/>
    <w:rsid w:val="0014638D"/>
    <w:rsid w:val="00146825"/>
    <w:rsid w:val="00147606"/>
    <w:rsid w:val="001476D8"/>
    <w:rsid w:val="00147CEA"/>
    <w:rsid w:val="00147FE7"/>
    <w:rsid w:val="0015093A"/>
    <w:rsid w:val="00150FD5"/>
    <w:rsid w:val="00152608"/>
    <w:rsid w:val="00152611"/>
    <w:rsid w:val="001533B4"/>
    <w:rsid w:val="00153CD0"/>
    <w:rsid w:val="001540FA"/>
    <w:rsid w:val="00155078"/>
    <w:rsid w:val="001551A2"/>
    <w:rsid w:val="0015526C"/>
    <w:rsid w:val="0015544A"/>
    <w:rsid w:val="00155575"/>
    <w:rsid w:val="00155614"/>
    <w:rsid w:val="00155D7E"/>
    <w:rsid w:val="00155FF3"/>
    <w:rsid w:val="0015602E"/>
    <w:rsid w:val="00156093"/>
    <w:rsid w:val="00156AB0"/>
    <w:rsid w:val="00156AB3"/>
    <w:rsid w:val="00156E69"/>
    <w:rsid w:val="00156F62"/>
    <w:rsid w:val="00157172"/>
    <w:rsid w:val="0015718A"/>
    <w:rsid w:val="00157372"/>
    <w:rsid w:val="0016006A"/>
    <w:rsid w:val="0016044E"/>
    <w:rsid w:val="00160C2D"/>
    <w:rsid w:val="00160CA0"/>
    <w:rsid w:val="00160DF5"/>
    <w:rsid w:val="00160EE2"/>
    <w:rsid w:val="00161EF7"/>
    <w:rsid w:val="00162AA4"/>
    <w:rsid w:val="00163219"/>
    <w:rsid w:val="001636D5"/>
    <w:rsid w:val="00163720"/>
    <w:rsid w:val="00163C54"/>
    <w:rsid w:val="00163EDA"/>
    <w:rsid w:val="00163EDC"/>
    <w:rsid w:val="00163EEC"/>
    <w:rsid w:val="00164373"/>
    <w:rsid w:val="00165014"/>
    <w:rsid w:val="001653D7"/>
    <w:rsid w:val="00167925"/>
    <w:rsid w:val="001679FD"/>
    <w:rsid w:val="00170924"/>
    <w:rsid w:val="0017100B"/>
    <w:rsid w:val="00171F68"/>
    <w:rsid w:val="00172385"/>
    <w:rsid w:val="0017259C"/>
    <w:rsid w:val="00172628"/>
    <w:rsid w:val="00172857"/>
    <w:rsid w:val="00173522"/>
    <w:rsid w:val="00173936"/>
    <w:rsid w:val="00174328"/>
    <w:rsid w:val="00174AB0"/>
    <w:rsid w:val="001759EC"/>
    <w:rsid w:val="00175D87"/>
    <w:rsid w:val="001763E9"/>
    <w:rsid w:val="00176765"/>
    <w:rsid w:val="00177100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919"/>
    <w:rsid w:val="00182A7F"/>
    <w:rsid w:val="001834D6"/>
    <w:rsid w:val="00183709"/>
    <w:rsid w:val="00183C0B"/>
    <w:rsid w:val="00183FA8"/>
    <w:rsid w:val="001841EB"/>
    <w:rsid w:val="001845FD"/>
    <w:rsid w:val="00184E91"/>
    <w:rsid w:val="00184EF7"/>
    <w:rsid w:val="00185A40"/>
    <w:rsid w:val="00185A41"/>
    <w:rsid w:val="00185B80"/>
    <w:rsid w:val="001860A0"/>
    <w:rsid w:val="0018627E"/>
    <w:rsid w:val="0018691B"/>
    <w:rsid w:val="00186B03"/>
    <w:rsid w:val="00187024"/>
    <w:rsid w:val="00187150"/>
    <w:rsid w:val="001875D9"/>
    <w:rsid w:val="00187E89"/>
    <w:rsid w:val="00187F9E"/>
    <w:rsid w:val="00190528"/>
    <w:rsid w:val="00190633"/>
    <w:rsid w:val="00190AAA"/>
    <w:rsid w:val="00190D1B"/>
    <w:rsid w:val="00190DDC"/>
    <w:rsid w:val="00191037"/>
    <w:rsid w:val="001910B6"/>
    <w:rsid w:val="001915EB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78B"/>
    <w:rsid w:val="00195947"/>
    <w:rsid w:val="00195A33"/>
    <w:rsid w:val="00195A71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0C8A"/>
    <w:rsid w:val="001A1B64"/>
    <w:rsid w:val="001A1B88"/>
    <w:rsid w:val="001A1F92"/>
    <w:rsid w:val="001A2382"/>
    <w:rsid w:val="001A2577"/>
    <w:rsid w:val="001A2855"/>
    <w:rsid w:val="001A2F70"/>
    <w:rsid w:val="001A34F0"/>
    <w:rsid w:val="001A368B"/>
    <w:rsid w:val="001A38C1"/>
    <w:rsid w:val="001A46E8"/>
    <w:rsid w:val="001A4CE3"/>
    <w:rsid w:val="001A523C"/>
    <w:rsid w:val="001A5F7F"/>
    <w:rsid w:val="001A5F87"/>
    <w:rsid w:val="001A5FE1"/>
    <w:rsid w:val="001A607D"/>
    <w:rsid w:val="001A68F4"/>
    <w:rsid w:val="001A6A0A"/>
    <w:rsid w:val="001A6CB0"/>
    <w:rsid w:val="001A75C4"/>
    <w:rsid w:val="001A7CDC"/>
    <w:rsid w:val="001B05BA"/>
    <w:rsid w:val="001B0711"/>
    <w:rsid w:val="001B155A"/>
    <w:rsid w:val="001B1D9D"/>
    <w:rsid w:val="001B1FB4"/>
    <w:rsid w:val="001B2167"/>
    <w:rsid w:val="001B22A1"/>
    <w:rsid w:val="001B2386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55A"/>
    <w:rsid w:val="001B7CA3"/>
    <w:rsid w:val="001C0046"/>
    <w:rsid w:val="001C022C"/>
    <w:rsid w:val="001C0326"/>
    <w:rsid w:val="001C0464"/>
    <w:rsid w:val="001C0907"/>
    <w:rsid w:val="001C0BC4"/>
    <w:rsid w:val="001C111C"/>
    <w:rsid w:val="001C1141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3998"/>
    <w:rsid w:val="001C4A8B"/>
    <w:rsid w:val="001C4BC8"/>
    <w:rsid w:val="001C5838"/>
    <w:rsid w:val="001C5F62"/>
    <w:rsid w:val="001C6466"/>
    <w:rsid w:val="001C6B8E"/>
    <w:rsid w:val="001C6FB6"/>
    <w:rsid w:val="001C70D3"/>
    <w:rsid w:val="001C751E"/>
    <w:rsid w:val="001C7CDC"/>
    <w:rsid w:val="001D0062"/>
    <w:rsid w:val="001D03A3"/>
    <w:rsid w:val="001D0B88"/>
    <w:rsid w:val="001D1842"/>
    <w:rsid w:val="001D1E2E"/>
    <w:rsid w:val="001D1EAA"/>
    <w:rsid w:val="001D2346"/>
    <w:rsid w:val="001D2477"/>
    <w:rsid w:val="001D2965"/>
    <w:rsid w:val="001D2A14"/>
    <w:rsid w:val="001D2AF9"/>
    <w:rsid w:val="001D2CBD"/>
    <w:rsid w:val="001D326D"/>
    <w:rsid w:val="001D3C96"/>
    <w:rsid w:val="001D4FA8"/>
    <w:rsid w:val="001D504E"/>
    <w:rsid w:val="001D524D"/>
    <w:rsid w:val="001D6F72"/>
    <w:rsid w:val="001D711B"/>
    <w:rsid w:val="001D747D"/>
    <w:rsid w:val="001D7F47"/>
    <w:rsid w:val="001E09A2"/>
    <w:rsid w:val="001E0B57"/>
    <w:rsid w:val="001E0E99"/>
    <w:rsid w:val="001E110C"/>
    <w:rsid w:val="001E153E"/>
    <w:rsid w:val="001E1597"/>
    <w:rsid w:val="001E1A4D"/>
    <w:rsid w:val="001E2655"/>
    <w:rsid w:val="001E2CE5"/>
    <w:rsid w:val="001E3038"/>
    <w:rsid w:val="001E33EA"/>
    <w:rsid w:val="001E35AF"/>
    <w:rsid w:val="001E3784"/>
    <w:rsid w:val="001E3CC6"/>
    <w:rsid w:val="001E3D22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94B"/>
    <w:rsid w:val="001F0CA1"/>
    <w:rsid w:val="001F11AD"/>
    <w:rsid w:val="001F12BB"/>
    <w:rsid w:val="001F1460"/>
    <w:rsid w:val="001F1941"/>
    <w:rsid w:val="001F1A1C"/>
    <w:rsid w:val="001F2538"/>
    <w:rsid w:val="001F2CFC"/>
    <w:rsid w:val="001F3526"/>
    <w:rsid w:val="001F370D"/>
    <w:rsid w:val="001F3BA4"/>
    <w:rsid w:val="001F3BDF"/>
    <w:rsid w:val="001F3CD9"/>
    <w:rsid w:val="001F3D3D"/>
    <w:rsid w:val="001F42DB"/>
    <w:rsid w:val="001F46A0"/>
    <w:rsid w:val="001F4880"/>
    <w:rsid w:val="001F5688"/>
    <w:rsid w:val="001F5B17"/>
    <w:rsid w:val="001F5E2D"/>
    <w:rsid w:val="001F60AA"/>
    <w:rsid w:val="001F6102"/>
    <w:rsid w:val="001F6117"/>
    <w:rsid w:val="001F6500"/>
    <w:rsid w:val="001F6522"/>
    <w:rsid w:val="001F6B38"/>
    <w:rsid w:val="001F6F7D"/>
    <w:rsid w:val="001F7054"/>
    <w:rsid w:val="001F795F"/>
    <w:rsid w:val="001F7A31"/>
    <w:rsid w:val="001F7A97"/>
    <w:rsid w:val="00200340"/>
    <w:rsid w:val="002010F1"/>
    <w:rsid w:val="0020116F"/>
    <w:rsid w:val="0020138F"/>
    <w:rsid w:val="00201489"/>
    <w:rsid w:val="002016B0"/>
    <w:rsid w:val="00201ACF"/>
    <w:rsid w:val="002023A8"/>
    <w:rsid w:val="002023FE"/>
    <w:rsid w:val="00202536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6E04"/>
    <w:rsid w:val="00207048"/>
    <w:rsid w:val="00207793"/>
    <w:rsid w:val="002079AD"/>
    <w:rsid w:val="00207A90"/>
    <w:rsid w:val="00207BC8"/>
    <w:rsid w:val="00207BE4"/>
    <w:rsid w:val="00207E7D"/>
    <w:rsid w:val="002101F8"/>
    <w:rsid w:val="002102A6"/>
    <w:rsid w:val="0021042B"/>
    <w:rsid w:val="002107B2"/>
    <w:rsid w:val="0021160E"/>
    <w:rsid w:val="00211A07"/>
    <w:rsid w:val="00211A10"/>
    <w:rsid w:val="00211D3C"/>
    <w:rsid w:val="00212022"/>
    <w:rsid w:val="00212651"/>
    <w:rsid w:val="00212772"/>
    <w:rsid w:val="00212C63"/>
    <w:rsid w:val="00212F45"/>
    <w:rsid w:val="00213244"/>
    <w:rsid w:val="0021459F"/>
    <w:rsid w:val="00214991"/>
    <w:rsid w:val="00214EAE"/>
    <w:rsid w:val="00215482"/>
    <w:rsid w:val="00215AA1"/>
    <w:rsid w:val="00215C98"/>
    <w:rsid w:val="00215CA4"/>
    <w:rsid w:val="002162E0"/>
    <w:rsid w:val="0021689C"/>
    <w:rsid w:val="00217038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24E8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6DBD"/>
    <w:rsid w:val="00227018"/>
    <w:rsid w:val="00227551"/>
    <w:rsid w:val="002277A5"/>
    <w:rsid w:val="00227CEF"/>
    <w:rsid w:val="00230C84"/>
    <w:rsid w:val="00230CBC"/>
    <w:rsid w:val="0023112E"/>
    <w:rsid w:val="002313BF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26D"/>
    <w:rsid w:val="00234662"/>
    <w:rsid w:val="00234668"/>
    <w:rsid w:val="00234B8D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786"/>
    <w:rsid w:val="0023788B"/>
    <w:rsid w:val="002379A1"/>
    <w:rsid w:val="00237E8C"/>
    <w:rsid w:val="00240472"/>
    <w:rsid w:val="00240AD9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4F3"/>
    <w:rsid w:val="00245B23"/>
    <w:rsid w:val="00245CEA"/>
    <w:rsid w:val="00245D17"/>
    <w:rsid w:val="00246DE8"/>
    <w:rsid w:val="00247171"/>
    <w:rsid w:val="002479D4"/>
    <w:rsid w:val="00247CF8"/>
    <w:rsid w:val="0025022A"/>
    <w:rsid w:val="00250854"/>
    <w:rsid w:val="00250B2E"/>
    <w:rsid w:val="00250D8D"/>
    <w:rsid w:val="00250E21"/>
    <w:rsid w:val="0025117F"/>
    <w:rsid w:val="0025228F"/>
    <w:rsid w:val="00252BEC"/>
    <w:rsid w:val="00252EFE"/>
    <w:rsid w:val="002530BE"/>
    <w:rsid w:val="0025347C"/>
    <w:rsid w:val="002536BD"/>
    <w:rsid w:val="00253E55"/>
    <w:rsid w:val="00254267"/>
    <w:rsid w:val="002542ED"/>
    <w:rsid w:val="0025493D"/>
    <w:rsid w:val="0025587B"/>
    <w:rsid w:val="00255C18"/>
    <w:rsid w:val="00256967"/>
    <w:rsid w:val="00256EA4"/>
    <w:rsid w:val="002570BE"/>
    <w:rsid w:val="002570EB"/>
    <w:rsid w:val="00257195"/>
    <w:rsid w:val="00257380"/>
    <w:rsid w:val="00257737"/>
    <w:rsid w:val="002578D8"/>
    <w:rsid w:val="0026037B"/>
    <w:rsid w:val="0026044E"/>
    <w:rsid w:val="0026074B"/>
    <w:rsid w:val="002607D3"/>
    <w:rsid w:val="00260E12"/>
    <w:rsid w:val="002613A5"/>
    <w:rsid w:val="002613B6"/>
    <w:rsid w:val="00262356"/>
    <w:rsid w:val="00263015"/>
    <w:rsid w:val="00263E18"/>
    <w:rsid w:val="002646D8"/>
    <w:rsid w:val="002650DE"/>
    <w:rsid w:val="002652BD"/>
    <w:rsid w:val="00265652"/>
    <w:rsid w:val="00265B6A"/>
    <w:rsid w:val="00265CF6"/>
    <w:rsid w:val="00265FDD"/>
    <w:rsid w:val="00266233"/>
    <w:rsid w:val="00266692"/>
    <w:rsid w:val="00266C08"/>
    <w:rsid w:val="00267252"/>
    <w:rsid w:val="00267881"/>
    <w:rsid w:val="0027013F"/>
    <w:rsid w:val="00270494"/>
    <w:rsid w:val="00270AE9"/>
    <w:rsid w:val="00271017"/>
    <w:rsid w:val="002711DD"/>
    <w:rsid w:val="00271231"/>
    <w:rsid w:val="0027159F"/>
    <w:rsid w:val="002723F2"/>
    <w:rsid w:val="002725BA"/>
    <w:rsid w:val="00272FE7"/>
    <w:rsid w:val="002730A6"/>
    <w:rsid w:val="00273447"/>
    <w:rsid w:val="00273811"/>
    <w:rsid w:val="00273821"/>
    <w:rsid w:val="00273F26"/>
    <w:rsid w:val="00273FC1"/>
    <w:rsid w:val="0027406D"/>
    <w:rsid w:val="00274E67"/>
    <w:rsid w:val="0027555A"/>
    <w:rsid w:val="00275996"/>
    <w:rsid w:val="00275A97"/>
    <w:rsid w:val="00275D12"/>
    <w:rsid w:val="00276061"/>
    <w:rsid w:val="002764D7"/>
    <w:rsid w:val="00276C43"/>
    <w:rsid w:val="00276CD2"/>
    <w:rsid w:val="00276FA7"/>
    <w:rsid w:val="00277A1E"/>
    <w:rsid w:val="0028062F"/>
    <w:rsid w:val="002808AD"/>
    <w:rsid w:val="002809AF"/>
    <w:rsid w:val="00280FEC"/>
    <w:rsid w:val="002810A8"/>
    <w:rsid w:val="0028139B"/>
    <w:rsid w:val="0028176E"/>
    <w:rsid w:val="00281EB0"/>
    <w:rsid w:val="0028228B"/>
    <w:rsid w:val="002829A8"/>
    <w:rsid w:val="00282A9F"/>
    <w:rsid w:val="00283372"/>
    <w:rsid w:val="0028376C"/>
    <w:rsid w:val="0028456D"/>
    <w:rsid w:val="00284F39"/>
    <w:rsid w:val="00285309"/>
    <w:rsid w:val="00285749"/>
    <w:rsid w:val="002858F5"/>
    <w:rsid w:val="00285EAC"/>
    <w:rsid w:val="0028653D"/>
    <w:rsid w:val="002865DD"/>
    <w:rsid w:val="0028675B"/>
    <w:rsid w:val="0028684F"/>
    <w:rsid w:val="00286BDC"/>
    <w:rsid w:val="00286CEB"/>
    <w:rsid w:val="0028733F"/>
    <w:rsid w:val="002879C8"/>
    <w:rsid w:val="00287AAE"/>
    <w:rsid w:val="00287FC5"/>
    <w:rsid w:val="00290023"/>
    <w:rsid w:val="00290A43"/>
    <w:rsid w:val="002910C2"/>
    <w:rsid w:val="002912EE"/>
    <w:rsid w:val="00291EB1"/>
    <w:rsid w:val="00292120"/>
    <w:rsid w:val="002928C7"/>
    <w:rsid w:val="00292EAA"/>
    <w:rsid w:val="00292EFB"/>
    <w:rsid w:val="002933B8"/>
    <w:rsid w:val="002934AE"/>
    <w:rsid w:val="00293D64"/>
    <w:rsid w:val="00293D85"/>
    <w:rsid w:val="0029426D"/>
    <w:rsid w:val="002947BA"/>
    <w:rsid w:val="00294B89"/>
    <w:rsid w:val="002952E2"/>
    <w:rsid w:val="00295352"/>
    <w:rsid w:val="0029573B"/>
    <w:rsid w:val="002959FF"/>
    <w:rsid w:val="00295C05"/>
    <w:rsid w:val="00295D94"/>
    <w:rsid w:val="002962CA"/>
    <w:rsid w:val="00296482"/>
    <w:rsid w:val="002965C0"/>
    <w:rsid w:val="00296BA4"/>
    <w:rsid w:val="00296D5D"/>
    <w:rsid w:val="00297BF3"/>
    <w:rsid w:val="00297FD9"/>
    <w:rsid w:val="002A0A5C"/>
    <w:rsid w:val="002A0ACE"/>
    <w:rsid w:val="002A19B5"/>
    <w:rsid w:val="002A1E31"/>
    <w:rsid w:val="002A1F92"/>
    <w:rsid w:val="002A23F5"/>
    <w:rsid w:val="002A2BAB"/>
    <w:rsid w:val="002A2BBF"/>
    <w:rsid w:val="002A362D"/>
    <w:rsid w:val="002A3934"/>
    <w:rsid w:val="002A3E15"/>
    <w:rsid w:val="002A3E1E"/>
    <w:rsid w:val="002A4659"/>
    <w:rsid w:val="002A4AC3"/>
    <w:rsid w:val="002A5101"/>
    <w:rsid w:val="002A622D"/>
    <w:rsid w:val="002A6E7E"/>
    <w:rsid w:val="002A6E80"/>
    <w:rsid w:val="002A6FBE"/>
    <w:rsid w:val="002A73BE"/>
    <w:rsid w:val="002A7505"/>
    <w:rsid w:val="002B0530"/>
    <w:rsid w:val="002B09DF"/>
    <w:rsid w:val="002B0CF2"/>
    <w:rsid w:val="002B0F54"/>
    <w:rsid w:val="002B1152"/>
    <w:rsid w:val="002B1C9E"/>
    <w:rsid w:val="002B1E85"/>
    <w:rsid w:val="002B20EA"/>
    <w:rsid w:val="002B27BF"/>
    <w:rsid w:val="002B3197"/>
    <w:rsid w:val="002B33B3"/>
    <w:rsid w:val="002B3F03"/>
    <w:rsid w:val="002B401A"/>
    <w:rsid w:val="002B4A9F"/>
    <w:rsid w:val="002B565A"/>
    <w:rsid w:val="002B59FE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2DFF"/>
    <w:rsid w:val="002C3AFA"/>
    <w:rsid w:val="002C3F9C"/>
    <w:rsid w:val="002C4745"/>
    <w:rsid w:val="002C4BB7"/>
    <w:rsid w:val="002C4ECA"/>
    <w:rsid w:val="002C5758"/>
    <w:rsid w:val="002C59CA"/>
    <w:rsid w:val="002C5BCD"/>
    <w:rsid w:val="002C5F35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0C1E"/>
    <w:rsid w:val="002D1917"/>
    <w:rsid w:val="002D1C91"/>
    <w:rsid w:val="002D1D19"/>
    <w:rsid w:val="002D24AA"/>
    <w:rsid w:val="002D2931"/>
    <w:rsid w:val="002D2D38"/>
    <w:rsid w:val="002D32AD"/>
    <w:rsid w:val="002D330E"/>
    <w:rsid w:val="002D332A"/>
    <w:rsid w:val="002D3445"/>
    <w:rsid w:val="002D3F6E"/>
    <w:rsid w:val="002D4229"/>
    <w:rsid w:val="002D4826"/>
    <w:rsid w:val="002D4B06"/>
    <w:rsid w:val="002D4DCF"/>
    <w:rsid w:val="002D5588"/>
    <w:rsid w:val="002D58D1"/>
    <w:rsid w:val="002D6499"/>
    <w:rsid w:val="002D721E"/>
    <w:rsid w:val="002D756C"/>
    <w:rsid w:val="002D785A"/>
    <w:rsid w:val="002D7B21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1CC8"/>
    <w:rsid w:val="002E2184"/>
    <w:rsid w:val="002E2C3E"/>
    <w:rsid w:val="002E2E06"/>
    <w:rsid w:val="002E3DB0"/>
    <w:rsid w:val="002E3EF6"/>
    <w:rsid w:val="002E4216"/>
    <w:rsid w:val="002E461A"/>
    <w:rsid w:val="002E4620"/>
    <w:rsid w:val="002E4C5F"/>
    <w:rsid w:val="002E55C9"/>
    <w:rsid w:val="002E5A45"/>
    <w:rsid w:val="002E5E1A"/>
    <w:rsid w:val="002E5E8D"/>
    <w:rsid w:val="002E74AE"/>
    <w:rsid w:val="002E74B9"/>
    <w:rsid w:val="002E7689"/>
    <w:rsid w:val="002F03BC"/>
    <w:rsid w:val="002F0CC5"/>
    <w:rsid w:val="002F1275"/>
    <w:rsid w:val="002F1497"/>
    <w:rsid w:val="002F18BA"/>
    <w:rsid w:val="002F1E63"/>
    <w:rsid w:val="002F2374"/>
    <w:rsid w:val="002F2A68"/>
    <w:rsid w:val="002F3114"/>
    <w:rsid w:val="002F385E"/>
    <w:rsid w:val="002F4046"/>
    <w:rsid w:val="002F4309"/>
    <w:rsid w:val="002F444C"/>
    <w:rsid w:val="002F4657"/>
    <w:rsid w:val="002F5213"/>
    <w:rsid w:val="002F545D"/>
    <w:rsid w:val="002F55B2"/>
    <w:rsid w:val="002F569D"/>
    <w:rsid w:val="002F5930"/>
    <w:rsid w:val="002F5EE0"/>
    <w:rsid w:val="002F6786"/>
    <w:rsid w:val="002F6B02"/>
    <w:rsid w:val="002F6B54"/>
    <w:rsid w:val="002F7184"/>
    <w:rsid w:val="002F75FF"/>
    <w:rsid w:val="002F7A88"/>
    <w:rsid w:val="003001D0"/>
    <w:rsid w:val="00300749"/>
    <w:rsid w:val="00300E79"/>
    <w:rsid w:val="0030130B"/>
    <w:rsid w:val="00301812"/>
    <w:rsid w:val="003020CF"/>
    <w:rsid w:val="00302459"/>
    <w:rsid w:val="00302492"/>
    <w:rsid w:val="00302737"/>
    <w:rsid w:val="0030283F"/>
    <w:rsid w:val="003028B2"/>
    <w:rsid w:val="00303401"/>
    <w:rsid w:val="00303421"/>
    <w:rsid w:val="003038D1"/>
    <w:rsid w:val="00303C28"/>
    <w:rsid w:val="00303DCF"/>
    <w:rsid w:val="003041C4"/>
    <w:rsid w:val="00304345"/>
    <w:rsid w:val="003045A8"/>
    <w:rsid w:val="00304E71"/>
    <w:rsid w:val="00305706"/>
    <w:rsid w:val="003058D7"/>
    <w:rsid w:val="00305BD4"/>
    <w:rsid w:val="00305E46"/>
    <w:rsid w:val="00305EE5"/>
    <w:rsid w:val="0030696B"/>
    <w:rsid w:val="0030697A"/>
    <w:rsid w:val="00306E85"/>
    <w:rsid w:val="003072C5"/>
    <w:rsid w:val="003079D9"/>
    <w:rsid w:val="00307A0C"/>
    <w:rsid w:val="00310793"/>
    <w:rsid w:val="00310AAF"/>
    <w:rsid w:val="00310F20"/>
    <w:rsid w:val="003113BC"/>
    <w:rsid w:val="00311576"/>
    <w:rsid w:val="003115EB"/>
    <w:rsid w:val="0031179C"/>
    <w:rsid w:val="003117D8"/>
    <w:rsid w:val="00311BE8"/>
    <w:rsid w:val="00311D90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074A"/>
    <w:rsid w:val="00321354"/>
    <w:rsid w:val="0032143F"/>
    <w:rsid w:val="0032146D"/>
    <w:rsid w:val="00321B82"/>
    <w:rsid w:val="00321DD4"/>
    <w:rsid w:val="003220B0"/>
    <w:rsid w:val="00322226"/>
    <w:rsid w:val="00322BF9"/>
    <w:rsid w:val="0032312E"/>
    <w:rsid w:val="003232A3"/>
    <w:rsid w:val="00323D85"/>
    <w:rsid w:val="0032479B"/>
    <w:rsid w:val="0032486C"/>
    <w:rsid w:val="00324972"/>
    <w:rsid w:val="00324E7A"/>
    <w:rsid w:val="00325573"/>
    <w:rsid w:val="00325769"/>
    <w:rsid w:val="00325B85"/>
    <w:rsid w:val="0032615C"/>
    <w:rsid w:val="00326166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538"/>
    <w:rsid w:val="00331D74"/>
    <w:rsid w:val="00332B0C"/>
    <w:rsid w:val="0033314E"/>
    <w:rsid w:val="003335C4"/>
    <w:rsid w:val="00333B90"/>
    <w:rsid w:val="003340A0"/>
    <w:rsid w:val="0033455C"/>
    <w:rsid w:val="003345CB"/>
    <w:rsid w:val="00334763"/>
    <w:rsid w:val="00334959"/>
    <w:rsid w:val="00334BBB"/>
    <w:rsid w:val="00334F44"/>
    <w:rsid w:val="00334F6B"/>
    <w:rsid w:val="00335248"/>
    <w:rsid w:val="0033541A"/>
    <w:rsid w:val="00335464"/>
    <w:rsid w:val="003359AD"/>
    <w:rsid w:val="003359D7"/>
    <w:rsid w:val="00335A6F"/>
    <w:rsid w:val="00335DA4"/>
    <w:rsid w:val="00336155"/>
    <w:rsid w:val="00336189"/>
    <w:rsid w:val="003364D3"/>
    <w:rsid w:val="00336954"/>
    <w:rsid w:val="00336D3F"/>
    <w:rsid w:val="003371C6"/>
    <w:rsid w:val="00337C2D"/>
    <w:rsid w:val="00340262"/>
    <w:rsid w:val="00340CD9"/>
    <w:rsid w:val="00340FC5"/>
    <w:rsid w:val="00341115"/>
    <w:rsid w:val="00341D71"/>
    <w:rsid w:val="00341DCC"/>
    <w:rsid w:val="00341DE5"/>
    <w:rsid w:val="00342173"/>
    <w:rsid w:val="0034234F"/>
    <w:rsid w:val="00342483"/>
    <w:rsid w:val="00342A3B"/>
    <w:rsid w:val="00342E26"/>
    <w:rsid w:val="003436A3"/>
    <w:rsid w:val="00343735"/>
    <w:rsid w:val="00343AF6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0B83"/>
    <w:rsid w:val="00350C61"/>
    <w:rsid w:val="0035110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301A"/>
    <w:rsid w:val="00353360"/>
    <w:rsid w:val="0035378A"/>
    <w:rsid w:val="00353A10"/>
    <w:rsid w:val="00354336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A1A"/>
    <w:rsid w:val="00357C32"/>
    <w:rsid w:val="0036033F"/>
    <w:rsid w:val="00360667"/>
    <w:rsid w:val="0036074C"/>
    <w:rsid w:val="003609BA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9FD"/>
    <w:rsid w:val="00363FF1"/>
    <w:rsid w:val="0036404E"/>
    <w:rsid w:val="003643D7"/>
    <w:rsid w:val="00364571"/>
    <w:rsid w:val="0036488E"/>
    <w:rsid w:val="00364BD8"/>
    <w:rsid w:val="0036657D"/>
    <w:rsid w:val="00366FA1"/>
    <w:rsid w:val="003671C4"/>
    <w:rsid w:val="00367757"/>
    <w:rsid w:val="0037004C"/>
    <w:rsid w:val="00370096"/>
    <w:rsid w:val="003700D1"/>
    <w:rsid w:val="003703CB"/>
    <w:rsid w:val="003704D4"/>
    <w:rsid w:val="0037052C"/>
    <w:rsid w:val="0037086B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6E41"/>
    <w:rsid w:val="003774F4"/>
    <w:rsid w:val="00380440"/>
    <w:rsid w:val="003804F5"/>
    <w:rsid w:val="00380EBB"/>
    <w:rsid w:val="003815AF"/>
    <w:rsid w:val="003819DC"/>
    <w:rsid w:val="00381BB8"/>
    <w:rsid w:val="00381C0D"/>
    <w:rsid w:val="00381C3D"/>
    <w:rsid w:val="00381F6C"/>
    <w:rsid w:val="003826CA"/>
    <w:rsid w:val="00382B41"/>
    <w:rsid w:val="00382E3D"/>
    <w:rsid w:val="00382FD7"/>
    <w:rsid w:val="003836E5"/>
    <w:rsid w:val="00384193"/>
    <w:rsid w:val="00384513"/>
    <w:rsid w:val="003848DE"/>
    <w:rsid w:val="00384EED"/>
    <w:rsid w:val="003852F4"/>
    <w:rsid w:val="003862C3"/>
    <w:rsid w:val="0038704F"/>
    <w:rsid w:val="0038731D"/>
    <w:rsid w:val="00387365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49E"/>
    <w:rsid w:val="00394CE1"/>
    <w:rsid w:val="00394CF5"/>
    <w:rsid w:val="00394F47"/>
    <w:rsid w:val="00395719"/>
    <w:rsid w:val="00395775"/>
    <w:rsid w:val="0039604D"/>
    <w:rsid w:val="00396450"/>
    <w:rsid w:val="003967CC"/>
    <w:rsid w:val="003967DB"/>
    <w:rsid w:val="003972C7"/>
    <w:rsid w:val="003972FD"/>
    <w:rsid w:val="0039766F"/>
    <w:rsid w:val="00397B50"/>
    <w:rsid w:val="00397BAC"/>
    <w:rsid w:val="00397C0B"/>
    <w:rsid w:val="003A0613"/>
    <w:rsid w:val="003A1056"/>
    <w:rsid w:val="003A1439"/>
    <w:rsid w:val="003A1679"/>
    <w:rsid w:val="003A2E9C"/>
    <w:rsid w:val="003A38B6"/>
    <w:rsid w:val="003A3A1E"/>
    <w:rsid w:val="003A3E6A"/>
    <w:rsid w:val="003A41E4"/>
    <w:rsid w:val="003A4FE1"/>
    <w:rsid w:val="003A557A"/>
    <w:rsid w:val="003A5679"/>
    <w:rsid w:val="003A5B0A"/>
    <w:rsid w:val="003A5D99"/>
    <w:rsid w:val="003A6239"/>
    <w:rsid w:val="003A6D6C"/>
    <w:rsid w:val="003A73AC"/>
    <w:rsid w:val="003B0222"/>
    <w:rsid w:val="003B02D7"/>
    <w:rsid w:val="003B0CDF"/>
    <w:rsid w:val="003B0E9D"/>
    <w:rsid w:val="003B1322"/>
    <w:rsid w:val="003B1C49"/>
    <w:rsid w:val="003B2339"/>
    <w:rsid w:val="003B2A93"/>
    <w:rsid w:val="003B3117"/>
    <w:rsid w:val="003B3D22"/>
    <w:rsid w:val="003B4050"/>
    <w:rsid w:val="003B4863"/>
    <w:rsid w:val="003B5800"/>
    <w:rsid w:val="003B593C"/>
    <w:rsid w:val="003B5ADF"/>
    <w:rsid w:val="003B6938"/>
    <w:rsid w:val="003B6FB3"/>
    <w:rsid w:val="003B7080"/>
    <w:rsid w:val="003B74FD"/>
    <w:rsid w:val="003B7593"/>
    <w:rsid w:val="003B78EE"/>
    <w:rsid w:val="003B7C7F"/>
    <w:rsid w:val="003B7D83"/>
    <w:rsid w:val="003C0349"/>
    <w:rsid w:val="003C041B"/>
    <w:rsid w:val="003C05B4"/>
    <w:rsid w:val="003C1242"/>
    <w:rsid w:val="003C1312"/>
    <w:rsid w:val="003C1471"/>
    <w:rsid w:val="003C1993"/>
    <w:rsid w:val="003C1A1E"/>
    <w:rsid w:val="003C1CC3"/>
    <w:rsid w:val="003C1F6E"/>
    <w:rsid w:val="003C293E"/>
    <w:rsid w:val="003C2A81"/>
    <w:rsid w:val="003C3310"/>
    <w:rsid w:val="003C352B"/>
    <w:rsid w:val="003C3A14"/>
    <w:rsid w:val="003C45CF"/>
    <w:rsid w:val="003C48D2"/>
    <w:rsid w:val="003C4C53"/>
    <w:rsid w:val="003C4CFC"/>
    <w:rsid w:val="003C5521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D07E9"/>
    <w:rsid w:val="003D0B42"/>
    <w:rsid w:val="003D0B56"/>
    <w:rsid w:val="003D0F1F"/>
    <w:rsid w:val="003D0F4F"/>
    <w:rsid w:val="003D1125"/>
    <w:rsid w:val="003D171A"/>
    <w:rsid w:val="003D17A2"/>
    <w:rsid w:val="003D1A37"/>
    <w:rsid w:val="003D1F44"/>
    <w:rsid w:val="003D23E3"/>
    <w:rsid w:val="003D2BF2"/>
    <w:rsid w:val="003D3B5F"/>
    <w:rsid w:val="003D3DC7"/>
    <w:rsid w:val="003D3FAD"/>
    <w:rsid w:val="003D44EB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85A"/>
    <w:rsid w:val="003D6DBA"/>
    <w:rsid w:val="003D6E32"/>
    <w:rsid w:val="003D6F36"/>
    <w:rsid w:val="003D6F46"/>
    <w:rsid w:val="003D776C"/>
    <w:rsid w:val="003E0CB8"/>
    <w:rsid w:val="003E0E02"/>
    <w:rsid w:val="003E0E80"/>
    <w:rsid w:val="003E18A6"/>
    <w:rsid w:val="003E1CDA"/>
    <w:rsid w:val="003E1D20"/>
    <w:rsid w:val="003E23F5"/>
    <w:rsid w:val="003E2447"/>
    <w:rsid w:val="003E2508"/>
    <w:rsid w:val="003E2900"/>
    <w:rsid w:val="003E2A16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5CF1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081"/>
    <w:rsid w:val="003F3CA8"/>
    <w:rsid w:val="003F3D08"/>
    <w:rsid w:val="003F4023"/>
    <w:rsid w:val="003F4242"/>
    <w:rsid w:val="003F4A34"/>
    <w:rsid w:val="003F5304"/>
    <w:rsid w:val="003F5516"/>
    <w:rsid w:val="003F58CD"/>
    <w:rsid w:val="003F5C86"/>
    <w:rsid w:val="003F600C"/>
    <w:rsid w:val="003F61E6"/>
    <w:rsid w:val="003F6A59"/>
    <w:rsid w:val="003F6CD2"/>
    <w:rsid w:val="003F6DA7"/>
    <w:rsid w:val="003F73BC"/>
    <w:rsid w:val="003F7620"/>
    <w:rsid w:val="003F76FB"/>
    <w:rsid w:val="00400A93"/>
    <w:rsid w:val="00400A9B"/>
    <w:rsid w:val="00400E34"/>
    <w:rsid w:val="00400F44"/>
    <w:rsid w:val="004011D8"/>
    <w:rsid w:val="00401438"/>
    <w:rsid w:val="004018F5"/>
    <w:rsid w:val="00401DEE"/>
    <w:rsid w:val="00401F06"/>
    <w:rsid w:val="00403DBB"/>
    <w:rsid w:val="0040433D"/>
    <w:rsid w:val="00404F8B"/>
    <w:rsid w:val="004063E6"/>
    <w:rsid w:val="0040734E"/>
    <w:rsid w:val="004075E2"/>
    <w:rsid w:val="00407AFD"/>
    <w:rsid w:val="00407F9F"/>
    <w:rsid w:val="0041005A"/>
    <w:rsid w:val="00410EFD"/>
    <w:rsid w:val="00411064"/>
    <w:rsid w:val="004110E1"/>
    <w:rsid w:val="00411300"/>
    <w:rsid w:val="004115A8"/>
    <w:rsid w:val="004115DA"/>
    <w:rsid w:val="00412228"/>
    <w:rsid w:val="004122AC"/>
    <w:rsid w:val="004127AF"/>
    <w:rsid w:val="00413051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4EE4"/>
    <w:rsid w:val="0041507F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2D3D"/>
    <w:rsid w:val="00423D65"/>
    <w:rsid w:val="00423D84"/>
    <w:rsid w:val="00424024"/>
    <w:rsid w:val="0042436E"/>
    <w:rsid w:val="00424CF0"/>
    <w:rsid w:val="00425270"/>
    <w:rsid w:val="00425408"/>
    <w:rsid w:val="00425ED8"/>
    <w:rsid w:val="00426248"/>
    <w:rsid w:val="0042735E"/>
    <w:rsid w:val="004275A9"/>
    <w:rsid w:val="0042767F"/>
    <w:rsid w:val="00427B5C"/>
    <w:rsid w:val="0043024C"/>
    <w:rsid w:val="00430425"/>
    <w:rsid w:val="00430D71"/>
    <w:rsid w:val="00432290"/>
    <w:rsid w:val="0043264C"/>
    <w:rsid w:val="00433643"/>
    <w:rsid w:val="004337C9"/>
    <w:rsid w:val="004337D1"/>
    <w:rsid w:val="00433E63"/>
    <w:rsid w:val="00434207"/>
    <w:rsid w:val="004349D9"/>
    <w:rsid w:val="00434A02"/>
    <w:rsid w:val="00434BE2"/>
    <w:rsid w:val="00434D8D"/>
    <w:rsid w:val="0043543F"/>
    <w:rsid w:val="00435C19"/>
    <w:rsid w:val="00435C42"/>
    <w:rsid w:val="00435CEF"/>
    <w:rsid w:val="00435D8F"/>
    <w:rsid w:val="004362BD"/>
    <w:rsid w:val="00436989"/>
    <w:rsid w:val="00436C98"/>
    <w:rsid w:val="00437000"/>
    <w:rsid w:val="00437A99"/>
    <w:rsid w:val="0044016F"/>
    <w:rsid w:val="0044020F"/>
    <w:rsid w:val="00440AD7"/>
    <w:rsid w:val="00440F6E"/>
    <w:rsid w:val="004424F4"/>
    <w:rsid w:val="00442CF1"/>
    <w:rsid w:val="00442E61"/>
    <w:rsid w:val="0044355E"/>
    <w:rsid w:val="00443A32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074"/>
    <w:rsid w:val="00447C66"/>
    <w:rsid w:val="00447CBE"/>
    <w:rsid w:val="004504A9"/>
    <w:rsid w:val="00450C0C"/>
    <w:rsid w:val="00450C71"/>
    <w:rsid w:val="0045132D"/>
    <w:rsid w:val="0045168B"/>
    <w:rsid w:val="00451A08"/>
    <w:rsid w:val="0045202D"/>
    <w:rsid w:val="004520D3"/>
    <w:rsid w:val="004526A7"/>
    <w:rsid w:val="0045284A"/>
    <w:rsid w:val="00452DE5"/>
    <w:rsid w:val="00453387"/>
    <w:rsid w:val="00453543"/>
    <w:rsid w:val="004535E2"/>
    <w:rsid w:val="00453767"/>
    <w:rsid w:val="00453897"/>
    <w:rsid w:val="00453A5A"/>
    <w:rsid w:val="00453CCE"/>
    <w:rsid w:val="00454425"/>
    <w:rsid w:val="00454B84"/>
    <w:rsid w:val="00455085"/>
    <w:rsid w:val="00455226"/>
    <w:rsid w:val="004555BE"/>
    <w:rsid w:val="00455C74"/>
    <w:rsid w:val="00455C98"/>
    <w:rsid w:val="00455F90"/>
    <w:rsid w:val="0045640E"/>
    <w:rsid w:val="004567A8"/>
    <w:rsid w:val="00456EF9"/>
    <w:rsid w:val="00456F43"/>
    <w:rsid w:val="00456FB2"/>
    <w:rsid w:val="00457275"/>
    <w:rsid w:val="00457E35"/>
    <w:rsid w:val="00460269"/>
    <w:rsid w:val="004602DF"/>
    <w:rsid w:val="0046072B"/>
    <w:rsid w:val="004607BA"/>
    <w:rsid w:val="004608BB"/>
    <w:rsid w:val="00460D46"/>
    <w:rsid w:val="00460DFE"/>
    <w:rsid w:val="0046235C"/>
    <w:rsid w:val="0046236B"/>
    <w:rsid w:val="00462E1E"/>
    <w:rsid w:val="00463208"/>
    <w:rsid w:val="00463715"/>
    <w:rsid w:val="00463737"/>
    <w:rsid w:val="00463850"/>
    <w:rsid w:val="00463F34"/>
    <w:rsid w:val="0046412B"/>
    <w:rsid w:val="00464363"/>
    <w:rsid w:val="004643A5"/>
    <w:rsid w:val="0046464C"/>
    <w:rsid w:val="004649BD"/>
    <w:rsid w:val="004649D3"/>
    <w:rsid w:val="00464D13"/>
    <w:rsid w:val="0046568E"/>
    <w:rsid w:val="004656E6"/>
    <w:rsid w:val="00465BB0"/>
    <w:rsid w:val="004660B0"/>
    <w:rsid w:val="004661C0"/>
    <w:rsid w:val="00466342"/>
    <w:rsid w:val="004665E2"/>
    <w:rsid w:val="004667D7"/>
    <w:rsid w:val="00466B68"/>
    <w:rsid w:val="00466F57"/>
    <w:rsid w:val="00466FEA"/>
    <w:rsid w:val="00467003"/>
    <w:rsid w:val="00467069"/>
    <w:rsid w:val="0046718B"/>
    <w:rsid w:val="0046743C"/>
    <w:rsid w:val="004677C7"/>
    <w:rsid w:val="004678D4"/>
    <w:rsid w:val="00467997"/>
    <w:rsid w:val="00467A8D"/>
    <w:rsid w:val="00470461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88A"/>
    <w:rsid w:val="00474CE3"/>
    <w:rsid w:val="0047512A"/>
    <w:rsid w:val="0047550E"/>
    <w:rsid w:val="00475A48"/>
    <w:rsid w:val="00475EF1"/>
    <w:rsid w:val="00475FA8"/>
    <w:rsid w:val="0047609D"/>
    <w:rsid w:val="0047612D"/>
    <w:rsid w:val="004761B3"/>
    <w:rsid w:val="00476F78"/>
    <w:rsid w:val="00477166"/>
    <w:rsid w:val="004772A7"/>
    <w:rsid w:val="0047739E"/>
    <w:rsid w:val="00477409"/>
    <w:rsid w:val="00477C3D"/>
    <w:rsid w:val="004801CA"/>
    <w:rsid w:val="004807AE"/>
    <w:rsid w:val="004807CC"/>
    <w:rsid w:val="00481277"/>
    <w:rsid w:val="00481647"/>
    <w:rsid w:val="00481B55"/>
    <w:rsid w:val="00481C6F"/>
    <w:rsid w:val="004822A4"/>
    <w:rsid w:val="00482D5E"/>
    <w:rsid w:val="00483299"/>
    <w:rsid w:val="00483D3E"/>
    <w:rsid w:val="00483ED7"/>
    <w:rsid w:val="00483EFD"/>
    <w:rsid w:val="0048411B"/>
    <w:rsid w:val="00484698"/>
    <w:rsid w:val="004851F3"/>
    <w:rsid w:val="00485982"/>
    <w:rsid w:val="00486015"/>
    <w:rsid w:val="00486338"/>
    <w:rsid w:val="00486346"/>
    <w:rsid w:val="004863A9"/>
    <w:rsid w:val="004865D5"/>
    <w:rsid w:val="004869D0"/>
    <w:rsid w:val="00486D5B"/>
    <w:rsid w:val="00486FB2"/>
    <w:rsid w:val="00487019"/>
    <w:rsid w:val="004879AB"/>
    <w:rsid w:val="004879BF"/>
    <w:rsid w:val="00487B7A"/>
    <w:rsid w:val="00487FDE"/>
    <w:rsid w:val="0049022F"/>
    <w:rsid w:val="0049035C"/>
    <w:rsid w:val="004905B3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502"/>
    <w:rsid w:val="004938DF"/>
    <w:rsid w:val="00493D19"/>
    <w:rsid w:val="00494A79"/>
    <w:rsid w:val="00494C48"/>
    <w:rsid w:val="00494E96"/>
    <w:rsid w:val="004954C5"/>
    <w:rsid w:val="004958F4"/>
    <w:rsid w:val="00495A6C"/>
    <w:rsid w:val="00495E37"/>
    <w:rsid w:val="00496487"/>
    <w:rsid w:val="0049677D"/>
    <w:rsid w:val="00496A2E"/>
    <w:rsid w:val="00496A9B"/>
    <w:rsid w:val="00496BBF"/>
    <w:rsid w:val="004A04C4"/>
    <w:rsid w:val="004A0571"/>
    <w:rsid w:val="004A057E"/>
    <w:rsid w:val="004A0B25"/>
    <w:rsid w:val="004A1824"/>
    <w:rsid w:val="004A2057"/>
    <w:rsid w:val="004A26E7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7D1"/>
    <w:rsid w:val="004A4860"/>
    <w:rsid w:val="004A4866"/>
    <w:rsid w:val="004A49E9"/>
    <w:rsid w:val="004A4F5E"/>
    <w:rsid w:val="004A58B2"/>
    <w:rsid w:val="004A5C6A"/>
    <w:rsid w:val="004A5D03"/>
    <w:rsid w:val="004A5DBE"/>
    <w:rsid w:val="004A610E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D4"/>
    <w:rsid w:val="004B1F3B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ADB"/>
    <w:rsid w:val="004C1375"/>
    <w:rsid w:val="004C141C"/>
    <w:rsid w:val="004C14E9"/>
    <w:rsid w:val="004C1D6D"/>
    <w:rsid w:val="004C294E"/>
    <w:rsid w:val="004C4865"/>
    <w:rsid w:val="004C4AE2"/>
    <w:rsid w:val="004C4D9A"/>
    <w:rsid w:val="004C4FA4"/>
    <w:rsid w:val="004C5480"/>
    <w:rsid w:val="004C5649"/>
    <w:rsid w:val="004C599F"/>
    <w:rsid w:val="004C5CB9"/>
    <w:rsid w:val="004C630C"/>
    <w:rsid w:val="004C65ED"/>
    <w:rsid w:val="004C702B"/>
    <w:rsid w:val="004C7229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1B94"/>
    <w:rsid w:val="004D221A"/>
    <w:rsid w:val="004D2269"/>
    <w:rsid w:val="004D244F"/>
    <w:rsid w:val="004D2551"/>
    <w:rsid w:val="004D3C90"/>
    <w:rsid w:val="004D4335"/>
    <w:rsid w:val="004D491E"/>
    <w:rsid w:val="004D4B2C"/>
    <w:rsid w:val="004D4FC6"/>
    <w:rsid w:val="004D55F4"/>
    <w:rsid w:val="004D5606"/>
    <w:rsid w:val="004D5A24"/>
    <w:rsid w:val="004D600D"/>
    <w:rsid w:val="004D6157"/>
    <w:rsid w:val="004D63FD"/>
    <w:rsid w:val="004D6541"/>
    <w:rsid w:val="004D679B"/>
    <w:rsid w:val="004D6AC5"/>
    <w:rsid w:val="004D6FEE"/>
    <w:rsid w:val="004D7109"/>
    <w:rsid w:val="004D726E"/>
    <w:rsid w:val="004D770F"/>
    <w:rsid w:val="004D7864"/>
    <w:rsid w:val="004D79E6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42C5"/>
    <w:rsid w:val="004E5ABC"/>
    <w:rsid w:val="004E5D29"/>
    <w:rsid w:val="004E60FD"/>
    <w:rsid w:val="004E6920"/>
    <w:rsid w:val="004E6AF5"/>
    <w:rsid w:val="004E7298"/>
    <w:rsid w:val="004E7590"/>
    <w:rsid w:val="004E7622"/>
    <w:rsid w:val="004E7819"/>
    <w:rsid w:val="004E7E57"/>
    <w:rsid w:val="004E7EAF"/>
    <w:rsid w:val="004E7F65"/>
    <w:rsid w:val="004F0A0E"/>
    <w:rsid w:val="004F0BAA"/>
    <w:rsid w:val="004F0D89"/>
    <w:rsid w:val="004F1711"/>
    <w:rsid w:val="004F28C4"/>
    <w:rsid w:val="004F2ABD"/>
    <w:rsid w:val="004F2B49"/>
    <w:rsid w:val="004F2C82"/>
    <w:rsid w:val="004F30D4"/>
    <w:rsid w:val="004F32EC"/>
    <w:rsid w:val="004F33DB"/>
    <w:rsid w:val="004F3427"/>
    <w:rsid w:val="004F34D4"/>
    <w:rsid w:val="004F38CB"/>
    <w:rsid w:val="004F3BBB"/>
    <w:rsid w:val="004F3DF6"/>
    <w:rsid w:val="004F4622"/>
    <w:rsid w:val="004F5418"/>
    <w:rsid w:val="004F54DC"/>
    <w:rsid w:val="004F5801"/>
    <w:rsid w:val="004F58A6"/>
    <w:rsid w:val="004F58BC"/>
    <w:rsid w:val="004F60A9"/>
    <w:rsid w:val="004F6211"/>
    <w:rsid w:val="004F6473"/>
    <w:rsid w:val="004F68E8"/>
    <w:rsid w:val="004F6942"/>
    <w:rsid w:val="004F6F3D"/>
    <w:rsid w:val="004F73A5"/>
    <w:rsid w:val="004F76F4"/>
    <w:rsid w:val="004F7C0C"/>
    <w:rsid w:val="0050001E"/>
    <w:rsid w:val="005009F6"/>
    <w:rsid w:val="00500E54"/>
    <w:rsid w:val="00500FD1"/>
    <w:rsid w:val="00501087"/>
    <w:rsid w:val="005016B6"/>
    <w:rsid w:val="00501A7D"/>
    <w:rsid w:val="0050261F"/>
    <w:rsid w:val="00502CE9"/>
    <w:rsid w:val="005036B9"/>
    <w:rsid w:val="00503992"/>
    <w:rsid w:val="00504802"/>
    <w:rsid w:val="005048F1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63B"/>
    <w:rsid w:val="00507DCC"/>
    <w:rsid w:val="00510314"/>
    <w:rsid w:val="00510377"/>
    <w:rsid w:val="00510D28"/>
    <w:rsid w:val="00510E35"/>
    <w:rsid w:val="00510F75"/>
    <w:rsid w:val="00511A9E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9D2"/>
    <w:rsid w:val="00514BA5"/>
    <w:rsid w:val="00514D26"/>
    <w:rsid w:val="00514D76"/>
    <w:rsid w:val="00515229"/>
    <w:rsid w:val="00515DC1"/>
    <w:rsid w:val="00516344"/>
    <w:rsid w:val="00516407"/>
    <w:rsid w:val="00516435"/>
    <w:rsid w:val="005165B5"/>
    <w:rsid w:val="0051669C"/>
    <w:rsid w:val="0051671D"/>
    <w:rsid w:val="00516785"/>
    <w:rsid w:val="00516808"/>
    <w:rsid w:val="00517163"/>
    <w:rsid w:val="00520152"/>
    <w:rsid w:val="00520228"/>
    <w:rsid w:val="005203B7"/>
    <w:rsid w:val="0052072E"/>
    <w:rsid w:val="00520D8C"/>
    <w:rsid w:val="00520DA1"/>
    <w:rsid w:val="0052113E"/>
    <w:rsid w:val="0052154E"/>
    <w:rsid w:val="005217D9"/>
    <w:rsid w:val="005217E2"/>
    <w:rsid w:val="00521AFF"/>
    <w:rsid w:val="005223F3"/>
    <w:rsid w:val="00522A48"/>
    <w:rsid w:val="00523067"/>
    <w:rsid w:val="00523857"/>
    <w:rsid w:val="00523B56"/>
    <w:rsid w:val="00523E98"/>
    <w:rsid w:val="00524256"/>
    <w:rsid w:val="00524291"/>
    <w:rsid w:val="005242AC"/>
    <w:rsid w:val="00524484"/>
    <w:rsid w:val="005248F3"/>
    <w:rsid w:val="00524BD8"/>
    <w:rsid w:val="005250FE"/>
    <w:rsid w:val="005253ED"/>
    <w:rsid w:val="00525B3F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27896"/>
    <w:rsid w:val="00527E99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0B"/>
    <w:rsid w:val="005365BE"/>
    <w:rsid w:val="00537408"/>
    <w:rsid w:val="005374E4"/>
    <w:rsid w:val="005376B8"/>
    <w:rsid w:val="00537BEC"/>
    <w:rsid w:val="0054059A"/>
    <w:rsid w:val="00540A6D"/>
    <w:rsid w:val="00541256"/>
    <w:rsid w:val="00541616"/>
    <w:rsid w:val="00541D15"/>
    <w:rsid w:val="0054205E"/>
    <w:rsid w:val="00542911"/>
    <w:rsid w:val="00542959"/>
    <w:rsid w:val="00542F66"/>
    <w:rsid w:val="00543067"/>
    <w:rsid w:val="00543950"/>
    <w:rsid w:val="00543C43"/>
    <w:rsid w:val="00543CBC"/>
    <w:rsid w:val="0054438E"/>
    <w:rsid w:val="005456E5"/>
    <w:rsid w:val="005463C9"/>
    <w:rsid w:val="00546EF4"/>
    <w:rsid w:val="0054736C"/>
    <w:rsid w:val="0054785C"/>
    <w:rsid w:val="00547D7D"/>
    <w:rsid w:val="005501A1"/>
    <w:rsid w:val="005508D5"/>
    <w:rsid w:val="00550D03"/>
    <w:rsid w:val="00550DD0"/>
    <w:rsid w:val="00551346"/>
    <w:rsid w:val="005513D7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B83"/>
    <w:rsid w:val="0055408F"/>
    <w:rsid w:val="00554333"/>
    <w:rsid w:val="0055459D"/>
    <w:rsid w:val="005546C7"/>
    <w:rsid w:val="00555282"/>
    <w:rsid w:val="005553F9"/>
    <w:rsid w:val="005554DB"/>
    <w:rsid w:val="00555826"/>
    <w:rsid w:val="00555A29"/>
    <w:rsid w:val="005560C8"/>
    <w:rsid w:val="005565E7"/>
    <w:rsid w:val="0055671F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1488"/>
    <w:rsid w:val="00561D94"/>
    <w:rsid w:val="00562801"/>
    <w:rsid w:val="005634D7"/>
    <w:rsid w:val="00563A8D"/>
    <w:rsid w:val="005646BF"/>
    <w:rsid w:val="005650FA"/>
    <w:rsid w:val="00565172"/>
    <w:rsid w:val="005654A5"/>
    <w:rsid w:val="00566E95"/>
    <w:rsid w:val="0056791E"/>
    <w:rsid w:val="00567EB3"/>
    <w:rsid w:val="00567F1D"/>
    <w:rsid w:val="005703CD"/>
    <w:rsid w:val="0057076B"/>
    <w:rsid w:val="00570D6C"/>
    <w:rsid w:val="00570EBC"/>
    <w:rsid w:val="005710D2"/>
    <w:rsid w:val="005718A8"/>
    <w:rsid w:val="00571D33"/>
    <w:rsid w:val="00572763"/>
    <w:rsid w:val="00572797"/>
    <w:rsid w:val="005727F9"/>
    <w:rsid w:val="005728A9"/>
    <w:rsid w:val="00572B6C"/>
    <w:rsid w:val="00572CC9"/>
    <w:rsid w:val="00572D3D"/>
    <w:rsid w:val="00572D6A"/>
    <w:rsid w:val="00572FA9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754"/>
    <w:rsid w:val="00577954"/>
    <w:rsid w:val="00580656"/>
    <w:rsid w:val="00580933"/>
    <w:rsid w:val="0058102B"/>
    <w:rsid w:val="005810E0"/>
    <w:rsid w:val="00581A8B"/>
    <w:rsid w:val="005831DD"/>
    <w:rsid w:val="005837E0"/>
    <w:rsid w:val="00583C2C"/>
    <w:rsid w:val="00583D3F"/>
    <w:rsid w:val="00583DD5"/>
    <w:rsid w:val="005845E1"/>
    <w:rsid w:val="0058472F"/>
    <w:rsid w:val="00584912"/>
    <w:rsid w:val="00584C2A"/>
    <w:rsid w:val="00584D53"/>
    <w:rsid w:val="00584FA5"/>
    <w:rsid w:val="005859F3"/>
    <w:rsid w:val="005859F8"/>
    <w:rsid w:val="005865D8"/>
    <w:rsid w:val="00586DD7"/>
    <w:rsid w:val="00586F21"/>
    <w:rsid w:val="00587044"/>
    <w:rsid w:val="005877A9"/>
    <w:rsid w:val="00587CB8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6B79"/>
    <w:rsid w:val="00597834"/>
    <w:rsid w:val="00597B06"/>
    <w:rsid w:val="005A0407"/>
    <w:rsid w:val="005A0AC6"/>
    <w:rsid w:val="005A0EB3"/>
    <w:rsid w:val="005A1077"/>
    <w:rsid w:val="005A10BB"/>
    <w:rsid w:val="005A1C5D"/>
    <w:rsid w:val="005A1F68"/>
    <w:rsid w:val="005A236C"/>
    <w:rsid w:val="005A2662"/>
    <w:rsid w:val="005A2C0F"/>
    <w:rsid w:val="005A34E6"/>
    <w:rsid w:val="005A3CF0"/>
    <w:rsid w:val="005A3D67"/>
    <w:rsid w:val="005A3E77"/>
    <w:rsid w:val="005A408C"/>
    <w:rsid w:val="005A4F17"/>
    <w:rsid w:val="005A5317"/>
    <w:rsid w:val="005A55A7"/>
    <w:rsid w:val="005A5B67"/>
    <w:rsid w:val="005A6AE0"/>
    <w:rsid w:val="005A6F63"/>
    <w:rsid w:val="005A753A"/>
    <w:rsid w:val="005A77C6"/>
    <w:rsid w:val="005A78D4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696"/>
    <w:rsid w:val="005B57AD"/>
    <w:rsid w:val="005B5988"/>
    <w:rsid w:val="005B5D55"/>
    <w:rsid w:val="005B6615"/>
    <w:rsid w:val="005B662F"/>
    <w:rsid w:val="005B6C9B"/>
    <w:rsid w:val="005B7696"/>
    <w:rsid w:val="005B79EA"/>
    <w:rsid w:val="005C01C0"/>
    <w:rsid w:val="005C03F3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4FA8"/>
    <w:rsid w:val="005C509E"/>
    <w:rsid w:val="005C5272"/>
    <w:rsid w:val="005C5A6B"/>
    <w:rsid w:val="005C714E"/>
    <w:rsid w:val="005C7656"/>
    <w:rsid w:val="005C7C28"/>
    <w:rsid w:val="005D0437"/>
    <w:rsid w:val="005D0520"/>
    <w:rsid w:val="005D1266"/>
    <w:rsid w:val="005D1477"/>
    <w:rsid w:val="005D179A"/>
    <w:rsid w:val="005D1877"/>
    <w:rsid w:val="005D1D40"/>
    <w:rsid w:val="005D1DAC"/>
    <w:rsid w:val="005D1FDB"/>
    <w:rsid w:val="005D2017"/>
    <w:rsid w:val="005D2872"/>
    <w:rsid w:val="005D294C"/>
    <w:rsid w:val="005D2E91"/>
    <w:rsid w:val="005D2FB3"/>
    <w:rsid w:val="005D2FC8"/>
    <w:rsid w:val="005D34B6"/>
    <w:rsid w:val="005D3594"/>
    <w:rsid w:val="005D3854"/>
    <w:rsid w:val="005D38FB"/>
    <w:rsid w:val="005D3A8C"/>
    <w:rsid w:val="005D3E56"/>
    <w:rsid w:val="005D3F93"/>
    <w:rsid w:val="005D3FB9"/>
    <w:rsid w:val="005D4338"/>
    <w:rsid w:val="005D4603"/>
    <w:rsid w:val="005D46A2"/>
    <w:rsid w:val="005D478C"/>
    <w:rsid w:val="005D5A2E"/>
    <w:rsid w:val="005D6BD4"/>
    <w:rsid w:val="005D71B0"/>
    <w:rsid w:val="005E0079"/>
    <w:rsid w:val="005E00C8"/>
    <w:rsid w:val="005E027A"/>
    <w:rsid w:val="005E066C"/>
    <w:rsid w:val="005E0E68"/>
    <w:rsid w:val="005E1FCC"/>
    <w:rsid w:val="005E259B"/>
    <w:rsid w:val="005E292A"/>
    <w:rsid w:val="005E2BB2"/>
    <w:rsid w:val="005E2C44"/>
    <w:rsid w:val="005E2E98"/>
    <w:rsid w:val="005E300B"/>
    <w:rsid w:val="005E3280"/>
    <w:rsid w:val="005E392F"/>
    <w:rsid w:val="005E3B00"/>
    <w:rsid w:val="005E3D95"/>
    <w:rsid w:val="005E42CE"/>
    <w:rsid w:val="005E4368"/>
    <w:rsid w:val="005E47A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E7D66"/>
    <w:rsid w:val="005F0C08"/>
    <w:rsid w:val="005F0E08"/>
    <w:rsid w:val="005F0FFD"/>
    <w:rsid w:val="005F1580"/>
    <w:rsid w:val="005F1896"/>
    <w:rsid w:val="005F36DC"/>
    <w:rsid w:val="005F44CB"/>
    <w:rsid w:val="005F4639"/>
    <w:rsid w:val="005F48CD"/>
    <w:rsid w:val="005F4BB4"/>
    <w:rsid w:val="005F51E0"/>
    <w:rsid w:val="005F53BE"/>
    <w:rsid w:val="005F606B"/>
    <w:rsid w:val="005F6BDB"/>
    <w:rsid w:val="005F7476"/>
    <w:rsid w:val="00600BB7"/>
    <w:rsid w:val="00600E5D"/>
    <w:rsid w:val="00600E9C"/>
    <w:rsid w:val="006012B9"/>
    <w:rsid w:val="00601853"/>
    <w:rsid w:val="00602468"/>
    <w:rsid w:val="00602547"/>
    <w:rsid w:val="0060289D"/>
    <w:rsid w:val="00602AF4"/>
    <w:rsid w:val="00603476"/>
    <w:rsid w:val="00603B81"/>
    <w:rsid w:val="00604A18"/>
    <w:rsid w:val="00604C17"/>
    <w:rsid w:val="006050F1"/>
    <w:rsid w:val="00605160"/>
    <w:rsid w:val="00605BAE"/>
    <w:rsid w:val="006060EA"/>
    <w:rsid w:val="00606191"/>
    <w:rsid w:val="006068CD"/>
    <w:rsid w:val="00606D26"/>
    <w:rsid w:val="00606F7E"/>
    <w:rsid w:val="00607033"/>
    <w:rsid w:val="00607113"/>
    <w:rsid w:val="0060737A"/>
    <w:rsid w:val="0060743C"/>
    <w:rsid w:val="0060757E"/>
    <w:rsid w:val="006079DE"/>
    <w:rsid w:val="00610758"/>
    <w:rsid w:val="0061083C"/>
    <w:rsid w:val="0061138D"/>
    <w:rsid w:val="00611D7A"/>
    <w:rsid w:val="00612BFC"/>
    <w:rsid w:val="00613125"/>
    <w:rsid w:val="00613ACA"/>
    <w:rsid w:val="00614329"/>
    <w:rsid w:val="0061447D"/>
    <w:rsid w:val="00614B9A"/>
    <w:rsid w:val="00614F07"/>
    <w:rsid w:val="00615149"/>
    <w:rsid w:val="0061529E"/>
    <w:rsid w:val="00615686"/>
    <w:rsid w:val="00615C7F"/>
    <w:rsid w:val="00615C80"/>
    <w:rsid w:val="00615CC9"/>
    <w:rsid w:val="00615EEE"/>
    <w:rsid w:val="00617093"/>
    <w:rsid w:val="006172BE"/>
    <w:rsid w:val="00620172"/>
    <w:rsid w:val="00620781"/>
    <w:rsid w:val="006207EB"/>
    <w:rsid w:val="006209D5"/>
    <w:rsid w:val="00620B0F"/>
    <w:rsid w:val="00621D26"/>
    <w:rsid w:val="00622936"/>
    <w:rsid w:val="0062295C"/>
    <w:rsid w:val="00622ADC"/>
    <w:rsid w:val="0062309C"/>
    <w:rsid w:val="00623A32"/>
    <w:rsid w:val="00623CC1"/>
    <w:rsid w:val="00623DFD"/>
    <w:rsid w:val="00623FA7"/>
    <w:rsid w:val="00624A45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484"/>
    <w:rsid w:val="00630D2E"/>
    <w:rsid w:val="006310A3"/>
    <w:rsid w:val="00631181"/>
    <w:rsid w:val="006314C8"/>
    <w:rsid w:val="00631FDD"/>
    <w:rsid w:val="0063381B"/>
    <w:rsid w:val="00634079"/>
    <w:rsid w:val="0063428E"/>
    <w:rsid w:val="00634362"/>
    <w:rsid w:val="00634784"/>
    <w:rsid w:val="00634C72"/>
    <w:rsid w:val="006356F3"/>
    <w:rsid w:val="00635D14"/>
    <w:rsid w:val="00635D58"/>
    <w:rsid w:val="00635D7C"/>
    <w:rsid w:val="006364D8"/>
    <w:rsid w:val="006366C9"/>
    <w:rsid w:val="00636A4F"/>
    <w:rsid w:val="00636F76"/>
    <w:rsid w:val="00637A99"/>
    <w:rsid w:val="006407A8"/>
    <w:rsid w:val="00640C83"/>
    <w:rsid w:val="00641134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C67"/>
    <w:rsid w:val="00643D70"/>
    <w:rsid w:val="00643FDE"/>
    <w:rsid w:val="00644158"/>
    <w:rsid w:val="0064476B"/>
    <w:rsid w:val="0064490A"/>
    <w:rsid w:val="006449DE"/>
    <w:rsid w:val="00645D90"/>
    <w:rsid w:val="00646458"/>
    <w:rsid w:val="00646AAC"/>
    <w:rsid w:val="00646AF2"/>
    <w:rsid w:val="0064710A"/>
    <w:rsid w:val="006477EC"/>
    <w:rsid w:val="00647ADF"/>
    <w:rsid w:val="00647E1E"/>
    <w:rsid w:val="0065045E"/>
    <w:rsid w:val="0065061D"/>
    <w:rsid w:val="00650785"/>
    <w:rsid w:val="00650B45"/>
    <w:rsid w:val="006510B9"/>
    <w:rsid w:val="0065159C"/>
    <w:rsid w:val="006517D9"/>
    <w:rsid w:val="00652C65"/>
    <w:rsid w:val="00652CAA"/>
    <w:rsid w:val="00652E41"/>
    <w:rsid w:val="00652EF1"/>
    <w:rsid w:val="00652F1D"/>
    <w:rsid w:val="0065331B"/>
    <w:rsid w:val="00653426"/>
    <w:rsid w:val="006539E3"/>
    <w:rsid w:val="00653D47"/>
    <w:rsid w:val="0065407D"/>
    <w:rsid w:val="00654A10"/>
    <w:rsid w:val="00654A1C"/>
    <w:rsid w:val="00654A32"/>
    <w:rsid w:val="00654C57"/>
    <w:rsid w:val="0065554C"/>
    <w:rsid w:val="00655556"/>
    <w:rsid w:val="006558AE"/>
    <w:rsid w:val="00655AF8"/>
    <w:rsid w:val="00656107"/>
    <w:rsid w:val="00656184"/>
    <w:rsid w:val="00656298"/>
    <w:rsid w:val="00656704"/>
    <w:rsid w:val="00656DF2"/>
    <w:rsid w:val="00657483"/>
    <w:rsid w:val="00657506"/>
    <w:rsid w:val="00657A90"/>
    <w:rsid w:val="00657AE0"/>
    <w:rsid w:val="00657B6A"/>
    <w:rsid w:val="006601B3"/>
    <w:rsid w:val="0066041B"/>
    <w:rsid w:val="00660505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B9F"/>
    <w:rsid w:val="00667C15"/>
    <w:rsid w:val="00667D4A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949"/>
    <w:rsid w:val="00676A6B"/>
    <w:rsid w:val="00676B51"/>
    <w:rsid w:val="00676E71"/>
    <w:rsid w:val="00677395"/>
    <w:rsid w:val="00677959"/>
    <w:rsid w:val="006779E7"/>
    <w:rsid w:val="00677FAD"/>
    <w:rsid w:val="00677FDE"/>
    <w:rsid w:val="0068055C"/>
    <w:rsid w:val="0068138D"/>
    <w:rsid w:val="00681497"/>
    <w:rsid w:val="006815BC"/>
    <w:rsid w:val="00682523"/>
    <w:rsid w:val="006827A7"/>
    <w:rsid w:val="00682B15"/>
    <w:rsid w:val="0068332D"/>
    <w:rsid w:val="0068335C"/>
    <w:rsid w:val="0068358A"/>
    <w:rsid w:val="00683590"/>
    <w:rsid w:val="00683A98"/>
    <w:rsid w:val="00683B09"/>
    <w:rsid w:val="00683F53"/>
    <w:rsid w:val="00683FC7"/>
    <w:rsid w:val="0068422A"/>
    <w:rsid w:val="00684315"/>
    <w:rsid w:val="0068468F"/>
    <w:rsid w:val="006853A9"/>
    <w:rsid w:val="00685676"/>
    <w:rsid w:val="00685CB5"/>
    <w:rsid w:val="00686995"/>
    <w:rsid w:val="00686CE1"/>
    <w:rsid w:val="00687239"/>
    <w:rsid w:val="0068764D"/>
    <w:rsid w:val="006906C2"/>
    <w:rsid w:val="00690CDC"/>
    <w:rsid w:val="00690D77"/>
    <w:rsid w:val="006915BD"/>
    <w:rsid w:val="006919CE"/>
    <w:rsid w:val="00691BC6"/>
    <w:rsid w:val="006920A7"/>
    <w:rsid w:val="00692D90"/>
    <w:rsid w:val="00692DE6"/>
    <w:rsid w:val="00692ED2"/>
    <w:rsid w:val="006930D5"/>
    <w:rsid w:val="006931F8"/>
    <w:rsid w:val="006939DA"/>
    <w:rsid w:val="00693A52"/>
    <w:rsid w:val="00694279"/>
    <w:rsid w:val="00694F02"/>
    <w:rsid w:val="00694F93"/>
    <w:rsid w:val="00694FDE"/>
    <w:rsid w:val="00695052"/>
    <w:rsid w:val="0069576C"/>
    <w:rsid w:val="00696285"/>
    <w:rsid w:val="00696399"/>
    <w:rsid w:val="006963E6"/>
    <w:rsid w:val="00696B2B"/>
    <w:rsid w:val="00696D56"/>
    <w:rsid w:val="0069758A"/>
    <w:rsid w:val="0069766F"/>
    <w:rsid w:val="00697DA0"/>
    <w:rsid w:val="006A01AC"/>
    <w:rsid w:val="006A0F0D"/>
    <w:rsid w:val="006A138F"/>
    <w:rsid w:val="006A162A"/>
    <w:rsid w:val="006A196E"/>
    <w:rsid w:val="006A1B49"/>
    <w:rsid w:val="006A3BCD"/>
    <w:rsid w:val="006A3D83"/>
    <w:rsid w:val="006A443D"/>
    <w:rsid w:val="006A4757"/>
    <w:rsid w:val="006A47EE"/>
    <w:rsid w:val="006A4BC4"/>
    <w:rsid w:val="006A4D74"/>
    <w:rsid w:val="006A57DC"/>
    <w:rsid w:val="006A5A45"/>
    <w:rsid w:val="006A5BA4"/>
    <w:rsid w:val="006A664F"/>
    <w:rsid w:val="006A6838"/>
    <w:rsid w:val="006A6996"/>
    <w:rsid w:val="006A6C31"/>
    <w:rsid w:val="006A6DAB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406"/>
    <w:rsid w:val="006B64FA"/>
    <w:rsid w:val="006B6D17"/>
    <w:rsid w:val="006B7797"/>
    <w:rsid w:val="006C0453"/>
    <w:rsid w:val="006C0703"/>
    <w:rsid w:val="006C09F2"/>
    <w:rsid w:val="006C0EE6"/>
    <w:rsid w:val="006C1D6E"/>
    <w:rsid w:val="006C23E5"/>
    <w:rsid w:val="006C2F30"/>
    <w:rsid w:val="006C35BC"/>
    <w:rsid w:val="006C366D"/>
    <w:rsid w:val="006C37BE"/>
    <w:rsid w:val="006C38F5"/>
    <w:rsid w:val="006C39DE"/>
    <w:rsid w:val="006C3E60"/>
    <w:rsid w:val="006C4183"/>
    <w:rsid w:val="006C4410"/>
    <w:rsid w:val="006C73D1"/>
    <w:rsid w:val="006C76A0"/>
    <w:rsid w:val="006C7CFC"/>
    <w:rsid w:val="006C7DC2"/>
    <w:rsid w:val="006C7DE7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242B"/>
    <w:rsid w:val="006D3009"/>
    <w:rsid w:val="006D3886"/>
    <w:rsid w:val="006D39AD"/>
    <w:rsid w:val="006D3E37"/>
    <w:rsid w:val="006D414E"/>
    <w:rsid w:val="006D476D"/>
    <w:rsid w:val="006D480B"/>
    <w:rsid w:val="006D4CF4"/>
    <w:rsid w:val="006D4D01"/>
    <w:rsid w:val="006D5203"/>
    <w:rsid w:val="006D5691"/>
    <w:rsid w:val="006D610E"/>
    <w:rsid w:val="006D6965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063"/>
    <w:rsid w:val="006E35DE"/>
    <w:rsid w:val="006E3A1C"/>
    <w:rsid w:val="006E3CBE"/>
    <w:rsid w:val="006E46B3"/>
    <w:rsid w:val="006E4AB1"/>
    <w:rsid w:val="006E4B20"/>
    <w:rsid w:val="006E4C67"/>
    <w:rsid w:val="006E59BA"/>
    <w:rsid w:val="006E59CF"/>
    <w:rsid w:val="006E68FD"/>
    <w:rsid w:val="006E697F"/>
    <w:rsid w:val="006E6F23"/>
    <w:rsid w:val="006E76BF"/>
    <w:rsid w:val="006E77EC"/>
    <w:rsid w:val="006F050F"/>
    <w:rsid w:val="006F0D1E"/>
    <w:rsid w:val="006F0D35"/>
    <w:rsid w:val="006F13B3"/>
    <w:rsid w:val="006F1AA8"/>
    <w:rsid w:val="006F1ADC"/>
    <w:rsid w:val="006F1D76"/>
    <w:rsid w:val="006F2433"/>
    <w:rsid w:val="006F247A"/>
    <w:rsid w:val="006F2CCF"/>
    <w:rsid w:val="006F2CFE"/>
    <w:rsid w:val="006F2DDC"/>
    <w:rsid w:val="006F2E7A"/>
    <w:rsid w:val="006F3420"/>
    <w:rsid w:val="006F3A88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802"/>
    <w:rsid w:val="00700BE2"/>
    <w:rsid w:val="00701294"/>
    <w:rsid w:val="007016E7"/>
    <w:rsid w:val="00702276"/>
    <w:rsid w:val="0070239D"/>
    <w:rsid w:val="00702541"/>
    <w:rsid w:val="00702820"/>
    <w:rsid w:val="0070283A"/>
    <w:rsid w:val="00703299"/>
    <w:rsid w:val="00703478"/>
    <w:rsid w:val="00703B19"/>
    <w:rsid w:val="00703CB7"/>
    <w:rsid w:val="00703F1B"/>
    <w:rsid w:val="00703F2C"/>
    <w:rsid w:val="007043BE"/>
    <w:rsid w:val="00705384"/>
    <w:rsid w:val="0070594A"/>
    <w:rsid w:val="00705FA1"/>
    <w:rsid w:val="007060C9"/>
    <w:rsid w:val="007062BD"/>
    <w:rsid w:val="00706988"/>
    <w:rsid w:val="00706FA2"/>
    <w:rsid w:val="00707064"/>
    <w:rsid w:val="007074BA"/>
    <w:rsid w:val="00707D3A"/>
    <w:rsid w:val="00707DDB"/>
    <w:rsid w:val="0071066D"/>
    <w:rsid w:val="00710800"/>
    <w:rsid w:val="007108A7"/>
    <w:rsid w:val="00710D1E"/>
    <w:rsid w:val="00710FDF"/>
    <w:rsid w:val="00711517"/>
    <w:rsid w:val="0071250D"/>
    <w:rsid w:val="007125B7"/>
    <w:rsid w:val="00712632"/>
    <w:rsid w:val="007128FE"/>
    <w:rsid w:val="00712AA2"/>
    <w:rsid w:val="00712F5A"/>
    <w:rsid w:val="007132D7"/>
    <w:rsid w:val="0071369B"/>
    <w:rsid w:val="007136BA"/>
    <w:rsid w:val="00713953"/>
    <w:rsid w:val="007142D1"/>
    <w:rsid w:val="00714977"/>
    <w:rsid w:val="00714A34"/>
    <w:rsid w:val="00714DB1"/>
    <w:rsid w:val="007156C4"/>
    <w:rsid w:val="00715969"/>
    <w:rsid w:val="007166F6"/>
    <w:rsid w:val="00716BEE"/>
    <w:rsid w:val="007174EE"/>
    <w:rsid w:val="0071766C"/>
    <w:rsid w:val="00717CF2"/>
    <w:rsid w:val="00717DCF"/>
    <w:rsid w:val="00720AED"/>
    <w:rsid w:val="00720C29"/>
    <w:rsid w:val="00720CE4"/>
    <w:rsid w:val="0072106D"/>
    <w:rsid w:val="007210E3"/>
    <w:rsid w:val="0072192F"/>
    <w:rsid w:val="00721993"/>
    <w:rsid w:val="00721BB2"/>
    <w:rsid w:val="00721C6F"/>
    <w:rsid w:val="007235D3"/>
    <w:rsid w:val="0072369E"/>
    <w:rsid w:val="007237E8"/>
    <w:rsid w:val="00723AF3"/>
    <w:rsid w:val="007243B8"/>
    <w:rsid w:val="00724BE5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3EA"/>
    <w:rsid w:val="007277FE"/>
    <w:rsid w:val="00727F79"/>
    <w:rsid w:val="007304DD"/>
    <w:rsid w:val="00730648"/>
    <w:rsid w:val="00730E79"/>
    <w:rsid w:val="0073102E"/>
    <w:rsid w:val="007310F2"/>
    <w:rsid w:val="00731396"/>
    <w:rsid w:val="00731687"/>
    <w:rsid w:val="007316DF"/>
    <w:rsid w:val="00731988"/>
    <w:rsid w:val="007320A6"/>
    <w:rsid w:val="00732318"/>
    <w:rsid w:val="007324D6"/>
    <w:rsid w:val="007324F2"/>
    <w:rsid w:val="0073270F"/>
    <w:rsid w:val="0073275E"/>
    <w:rsid w:val="00732E28"/>
    <w:rsid w:val="00733013"/>
    <w:rsid w:val="00733A1D"/>
    <w:rsid w:val="00733CF4"/>
    <w:rsid w:val="00733D85"/>
    <w:rsid w:val="00733E27"/>
    <w:rsid w:val="007355B1"/>
    <w:rsid w:val="007359D7"/>
    <w:rsid w:val="00735D16"/>
    <w:rsid w:val="00735D59"/>
    <w:rsid w:val="0073612D"/>
    <w:rsid w:val="007369EA"/>
    <w:rsid w:val="00736C74"/>
    <w:rsid w:val="00736FFF"/>
    <w:rsid w:val="007377AE"/>
    <w:rsid w:val="007378BA"/>
    <w:rsid w:val="00737D40"/>
    <w:rsid w:val="00737E96"/>
    <w:rsid w:val="00740094"/>
    <w:rsid w:val="007414FB"/>
    <w:rsid w:val="007417CD"/>
    <w:rsid w:val="00742BEC"/>
    <w:rsid w:val="00742E88"/>
    <w:rsid w:val="0074377F"/>
    <w:rsid w:val="00743841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0A"/>
    <w:rsid w:val="00746768"/>
    <w:rsid w:val="007468E1"/>
    <w:rsid w:val="00746C17"/>
    <w:rsid w:val="00746D3B"/>
    <w:rsid w:val="00746DAC"/>
    <w:rsid w:val="00746F93"/>
    <w:rsid w:val="007478B8"/>
    <w:rsid w:val="00747A22"/>
    <w:rsid w:val="007503B9"/>
    <w:rsid w:val="007506E8"/>
    <w:rsid w:val="007508A1"/>
    <w:rsid w:val="00750FCE"/>
    <w:rsid w:val="0075147A"/>
    <w:rsid w:val="0075286F"/>
    <w:rsid w:val="007538D1"/>
    <w:rsid w:val="00753A02"/>
    <w:rsid w:val="00753A36"/>
    <w:rsid w:val="00753B82"/>
    <w:rsid w:val="00753E41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753"/>
    <w:rsid w:val="00756B5A"/>
    <w:rsid w:val="00756CA1"/>
    <w:rsid w:val="00756DD5"/>
    <w:rsid w:val="00757051"/>
    <w:rsid w:val="00757572"/>
    <w:rsid w:val="00757885"/>
    <w:rsid w:val="00760AC8"/>
    <w:rsid w:val="00760F11"/>
    <w:rsid w:val="007613CD"/>
    <w:rsid w:val="00761701"/>
    <w:rsid w:val="00761AD4"/>
    <w:rsid w:val="0076219D"/>
    <w:rsid w:val="007622EF"/>
    <w:rsid w:val="0076308E"/>
    <w:rsid w:val="007630C9"/>
    <w:rsid w:val="007632FF"/>
    <w:rsid w:val="00763DAF"/>
    <w:rsid w:val="00764276"/>
    <w:rsid w:val="00764532"/>
    <w:rsid w:val="007648AD"/>
    <w:rsid w:val="0076497B"/>
    <w:rsid w:val="00764D85"/>
    <w:rsid w:val="007652AA"/>
    <w:rsid w:val="00765492"/>
    <w:rsid w:val="007657DE"/>
    <w:rsid w:val="007659A7"/>
    <w:rsid w:val="007659EF"/>
    <w:rsid w:val="00765AB0"/>
    <w:rsid w:val="00765C68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08DB"/>
    <w:rsid w:val="00770CFE"/>
    <w:rsid w:val="0077186D"/>
    <w:rsid w:val="0077199F"/>
    <w:rsid w:val="00771EBD"/>
    <w:rsid w:val="007725A5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464"/>
    <w:rsid w:val="007774E8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4C4"/>
    <w:rsid w:val="007816F1"/>
    <w:rsid w:val="00781E7F"/>
    <w:rsid w:val="00782B8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7B6"/>
    <w:rsid w:val="00786A66"/>
    <w:rsid w:val="007876A9"/>
    <w:rsid w:val="00787E66"/>
    <w:rsid w:val="00790C67"/>
    <w:rsid w:val="00790D01"/>
    <w:rsid w:val="007912BC"/>
    <w:rsid w:val="00791811"/>
    <w:rsid w:val="0079204A"/>
    <w:rsid w:val="007920CE"/>
    <w:rsid w:val="007922EA"/>
    <w:rsid w:val="007922F8"/>
    <w:rsid w:val="00792BF0"/>
    <w:rsid w:val="00792CD6"/>
    <w:rsid w:val="007931BA"/>
    <w:rsid w:val="00793BE4"/>
    <w:rsid w:val="00793DE4"/>
    <w:rsid w:val="0079442D"/>
    <w:rsid w:val="00794441"/>
    <w:rsid w:val="007948F0"/>
    <w:rsid w:val="0079505E"/>
    <w:rsid w:val="007954F4"/>
    <w:rsid w:val="00795683"/>
    <w:rsid w:val="00795E88"/>
    <w:rsid w:val="00796155"/>
    <w:rsid w:val="007963A3"/>
    <w:rsid w:val="00796522"/>
    <w:rsid w:val="00796B2F"/>
    <w:rsid w:val="00796F90"/>
    <w:rsid w:val="007976C0"/>
    <w:rsid w:val="0079777B"/>
    <w:rsid w:val="0079782B"/>
    <w:rsid w:val="00797D98"/>
    <w:rsid w:val="007A13E1"/>
    <w:rsid w:val="007A1928"/>
    <w:rsid w:val="007A232F"/>
    <w:rsid w:val="007A2754"/>
    <w:rsid w:val="007A2916"/>
    <w:rsid w:val="007A29C9"/>
    <w:rsid w:val="007A2B80"/>
    <w:rsid w:val="007A2CD7"/>
    <w:rsid w:val="007A2CDC"/>
    <w:rsid w:val="007A3C4E"/>
    <w:rsid w:val="007A3CA6"/>
    <w:rsid w:val="007A4234"/>
    <w:rsid w:val="007A43AA"/>
    <w:rsid w:val="007A4999"/>
    <w:rsid w:val="007A4CD1"/>
    <w:rsid w:val="007A76A0"/>
    <w:rsid w:val="007A79C6"/>
    <w:rsid w:val="007B00F2"/>
    <w:rsid w:val="007B042D"/>
    <w:rsid w:val="007B09C7"/>
    <w:rsid w:val="007B09E1"/>
    <w:rsid w:val="007B0A6F"/>
    <w:rsid w:val="007B0E81"/>
    <w:rsid w:val="007B161F"/>
    <w:rsid w:val="007B1B7E"/>
    <w:rsid w:val="007B20FB"/>
    <w:rsid w:val="007B3001"/>
    <w:rsid w:val="007B326D"/>
    <w:rsid w:val="007B3699"/>
    <w:rsid w:val="007B3897"/>
    <w:rsid w:val="007B4184"/>
    <w:rsid w:val="007B446A"/>
    <w:rsid w:val="007B451A"/>
    <w:rsid w:val="007B4B29"/>
    <w:rsid w:val="007B512A"/>
    <w:rsid w:val="007B5967"/>
    <w:rsid w:val="007B5D68"/>
    <w:rsid w:val="007B6720"/>
    <w:rsid w:val="007B6F1A"/>
    <w:rsid w:val="007B7146"/>
    <w:rsid w:val="007B733D"/>
    <w:rsid w:val="007B744C"/>
    <w:rsid w:val="007B74F1"/>
    <w:rsid w:val="007B7773"/>
    <w:rsid w:val="007B78C1"/>
    <w:rsid w:val="007C05E4"/>
    <w:rsid w:val="007C1493"/>
    <w:rsid w:val="007C1ABF"/>
    <w:rsid w:val="007C1DAC"/>
    <w:rsid w:val="007C22AD"/>
    <w:rsid w:val="007C2620"/>
    <w:rsid w:val="007C2EBA"/>
    <w:rsid w:val="007C2F17"/>
    <w:rsid w:val="007C3085"/>
    <w:rsid w:val="007C31E4"/>
    <w:rsid w:val="007C3208"/>
    <w:rsid w:val="007C33D0"/>
    <w:rsid w:val="007C349C"/>
    <w:rsid w:val="007C377C"/>
    <w:rsid w:val="007C3D26"/>
    <w:rsid w:val="007C4161"/>
    <w:rsid w:val="007C4626"/>
    <w:rsid w:val="007C49B7"/>
    <w:rsid w:val="007C4B75"/>
    <w:rsid w:val="007C4F48"/>
    <w:rsid w:val="007C50C2"/>
    <w:rsid w:val="007C5802"/>
    <w:rsid w:val="007C59EF"/>
    <w:rsid w:val="007C5C17"/>
    <w:rsid w:val="007C5EFF"/>
    <w:rsid w:val="007C6670"/>
    <w:rsid w:val="007C6875"/>
    <w:rsid w:val="007C693C"/>
    <w:rsid w:val="007C6968"/>
    <w:rsid w:val="007C6B55"/>
    <w:rsid w:val="007C6B8E"/>
    <w:rsid w:val="007C6EB7"/>
    <w:rsid w:val="007C71A0"/>
    <w:rsid w:val="007C72C5"/>
    <w:rsid w:val="007C72C6"/>
    <w:rsid w:val="007C73EE"/>
    <w:rsid w:val="007C791A"/>
    <w:rsid w:val="007D00A1"/>
    <w:rsid w:val="007D0643"/>
    <w:rsid w:val="007D094A"/>
    <w:rsid w:val="007D10FB"/>
    <w:rsid w:val="007D17E9"/>
    <w:rsid w:val="007D180C"/>
    <w:rsid w:val="007D1999"/>
    <w:rsid w:val="007D1DD2"/>
    <w:rsid w:val="007D1F14"/>
    <w:rsid w:val="007D1F62"/>
    <w:rsid w:val="007D36E2"/>
    <w:rsid w:val="007D36F1"/>
    <w:rsid w:val="007D3E81"/>
    <w:rsid w:val="007D4827"/>
    <w:rsid w:val="007D49F7"/>
    <w:rsid w:val="007D50BF"/>
    <w:rsid w:val="007D54F5"/>
    <w:rsid w:val="007D5552"/>
    <w:rsid w:val="007D561D"/>
    <w:rsid w:val="007D58BB"/>
    <w:rsid w:val="007D5AC3"/>
    <w:rsid w:val="007D5CF7"/>
    <w:rsid w:val="007D67CD"/>
    <w:rsid w:val="007D69BB"/>
    <w:rsid w:val="007D6AD9"/>
    <w:rsid w:val="007D6BB2"/>
    <w:rsid w:val="007D7072"/>
    <w:rsid w:val="007D762F"/>
    <w:rsid w:val="007E05D0"/>
    <w:rsid w:val="007E06D6"/>
    <w:rsid w:val="007E0846"/>
    <w:rsid w:val="007E0E40"/>
    <w:rsid w:val="007E13AD"/>
    <w:rsid w:val="007E2012"/>
    <w:rsid w:val="007E2488"/>
    <w:rsid w:val="007E258A"/>
    <w:rsid w:val="007E25DA"/>
    <w:rsid w:val="007E2AC3"/>
    <w:rsid w:val="007E3055"/>
    <w:rsid w:val="007E335A"/>
    <w:rsid w:val="007E3B8F"/>
    <w:rsid w:val="007E3CA3"/>
    <w:rsid w:val="007E3F40"/>
    <w:rsid w:val="007E44C5"/>
    <w:rsid w:val="007E4AD1"/>
    <w:rsid w:val="007E533B"/>
    <w:rsid w:val="007E550E"/>
    <w:rsid w:val="007E6388"/>
    <w:rsid w:val="007E642B"/>
    <w:rsid w:val="007E6526"/>
    <w:rsid w:val="007E6551"/>
    <w:rsid w:val="007E6913"/>
    <w:rsid w:val="007E6A20"/>
    <w:rsid w:val="007E6E4C"/>
    <w:rsid w:val="007E701F"/>
    <w:rsid w:val="007E7775"/>
    <w:rsid w:val="007E7FB5"/>
    <w:rsid w:val="007E7FB6"/>
    <w:rsid w:val="007F0E6B"/>
    <w:rsid w:val="007F0ECC"/>
    <w:rsid w:val="007F11E8"/>
    <w:rsid w:val="007F12FC"/>
    <w:rsid w:val="007F1803"/>
    <w:rsid w:val="007F233E"/>
    <w:rsid w:val="007F2759"/>
    <w:rsid w:val="007F2DBF"/>
    <w:rsid w:val="007F336A"/>
    <w:rsid w:val="007F3798"/>
    <w:rsid w:val="007F3924"/>
    <w:rsid w:val="007F3B2E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8C0"/>
    <w:rsid w:val="007F7A46"/>
    <w:rsid w:val="007F7A8D"/>
    <w:rsid w:val="007F7ACC"/>
    <w:rsid w:val="007F7CF5"/>
    <w:rsid w:val="008007D5"/>
    <w:rsid w:val="00801114"/>
    <w:rsid w:val="00801B02"/>
    <w:rsid w:val="00801D25"/>
    <w:rsid w:val="00801FAB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924"/>
    <w:rsid w:val="00804A7D"/>
    <w:rsid w:val="00804F4B"/>
    <w:rsid w:val="008052EE"/>
    <w:rsid w:val="00805C30"/>
    <w:rsid w:val="00805D34"/>
    <w:rsid w:val="008060A3"/>
    <w:rsid w:val="008061BC"/>
    <w:rsid w:val="00806FE8"/>
    <w:rsid w:val="0080795A"/>
    <w:rsid w:val="00807BFB"/>
    <w:rsid w:val="00807E69"/>
    <w:rsid w:val="008114A0"/>
    <w:rsid w:val="00811EB2"/>
    <w:rsid w:val="00811FB0"/>
    <w:rsid w:val="0081257B"/>
    <w:rsid w:val="008134C3"/>
    <w:rsid w:val="00814033"/>
    <w:rsid w:val="00814077"/>
    <w:rsid w:val="00814156"/>
    <w:rsid w:val="008154F6"/>
    <w:rsid w:val="00815642"/>
    <w:rsid w:val="00815C37"/>
    <w:rsid w:val="0081673E"/>
    <w:rsid w:val="008177FF"/>
    <w:rsid w:val="00820123"/>
    <w:rsid w:val="00820629"/>
    <w:rsid w:val="00820647"/>
    <w:rsid w:val="00820CAD"/>
    <w:rsid w:val="00821AF7"/>
    <w:rsid w:val="0082221A"/>
    <w:rsid w:val="00822C1E"/>
    <w:rsid w:val="00822EAC"/>
    <w:rsid w:val="00822F59"/>
    <w:rsid w:val="00823067"/>
    <w:rsid w:val="0082326C"/>
    <w:rsid w:val="008236A1"/>
    <w:rsid w:val="008240ED"/>
    <w:rsid w:val="00824222"/>
    <w:rsid w:val="00824F38"/>
    <w:rsid w:val="00824FA8"/>
    <w:rsid w:val="00825342"/>
    <w:rsid w:val="00826071"/>
    <w:rsid w:val="008266F8"/>
    <w:rsid w:val="00826975"/>
    <w:rsid w:val="00826A5C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80D"/>
    <w:rsid w:val="00832EE8"/>
    <w:rsid w:val="00832F3A"/>
    <w:rsid w:val="00833076"/>
    <w:rsid w:val="008341DD"/>
    <w:rsid w:val="00835204"/>
    <w:rsid w:val="0083568C"/>
    <w:rsid w:val="00835996"/>
    <w:rsid w:val="00835E51"/>
    <w:rsid w:val="0083606D"/>
    <w:rsid w:val="0083669C"/>
    <w:rsid w:val="00836779"/>
    <w:rsid w:val="00836974"/>
    <w:rsid w:val="00836E4C"/>
    <w:rsid w:val="00837424"/>
    <w:rsid w:val="008379D4"/>
    <w:rsid w:val="00837B45"/>
    <w:rsid w:val="00837EEB"/>
    <w:rsid w:val="008407D0"/>
    <w:rsid w:val="00840F23"/>
    <w:rsid w:val="0084138A"/>
    <w:rsid w:val="00841AC3"/>
    <w:rsid w:val="00841AEF"/>
    <w:rsid w:val="00841C4B"/>
    <w:rsid w:val="00841E48"/>
    <w:rsid w:val="00841F22"/>
    <w:rsid w:val="00841F8B"/>
    <w:rsid w:val="008421D3"/>
    <w:rsid w:val="0084229C"/>
    <w:rsid w:val="008422CD"/>
    <w:rsid w:val="00842C8D"/>
    <w:rsid w:val="00842F5B"/>
    <w:rsid w:val="00843603"/>
    <w:rsid w:val="008437D8"/>
    <w:rsid w:val="00843B67"/>
    <w:rsid w:val="00843D7C"/>
    <w:rsid w:val="00843FD8"/>
    <w:rsid w:val="0084422A"/>
    <w:rsid w:val="0084476B"/>
    <w:rsid w:val="00844DD1"/>
    <w:rsid w:val="008450C7"/>
    <w:rsid w:val="008456C3"/>
    <w:rsid w:val="00845DA6"/>
    <w:rsid w:val="00846236"/>
    <w:rsid w:val="0084655B"/>
    <w:rsid w:val="0084720E"/>
    <w:rsid w:val="00847222"/>
    <w:rsid w:val="00847343"/>
    <w:rsid w:val="0084785D"/>
    <w:rsid w:val="008479E7"/>
    <w:rsid w:val="00847A32"/>
    <w:rsid w:val="00850357"/>
    <w:rsid w:val="0085035A"/>
    <w:rsid w:val="00850AB7"/>
    <w:rsid w:val="00850DC0"/>
    <w:rsid w:val="00850DCF"/>
    <w:rsid w:val="00850DD1"/>
    <w:rsid w:val="008525BE"/>
    <w:rsid w:val="008528A4"/>
    <w:rsid w:val="008528E2"/>
    <w:rsid w:val="00852CE1"/>
    <w:rsid w:val="00852FC9"/>
    <w:rsid w:val="00852FFC"/>
    <w:rsid w:val="008534C5"/>
    <w:rsid w:val="008537FC"/>
    <w:rsid w:val="00853B60"/>
    <w:rsid w:val="00853C9C"/>
    <w:rsid w:val="00854486"/>
    <w:rsid w:val="00855001"/>
    <w:rsid w:val="008554CF"/>
    <w:rsid w:val="008559F2"/>
    <w:rsid w:val="008559FC"/>
    <w:rsid w:val="00855A68"/>
    <w:rsid w:val="00855B68"/>
    <w:rsid w:val="008560C1"/>
    <w:rsid w:val="0085631C"/>
    <w:rsid w:val="0085641C"/>
    <w:rsid w:val="00857857"/>
    <w:rsid w:val="00857CB0"/>
    <w:rsid w:val="008600DE"/>
    <w:rsid w:val="00860932"/>
    <w:rsid w:val="008609A3"/>
    <w:rsid w:val="00860F8E"/>
    <w:rsid w:val="0086155A"/>
    <w:rsid w:val="00861754"/>
    <w:rsid w:val="00861A3C"/>
    <w:rsid w:val="00861DE9"/>
    <w:rsid w:val="008623F0"/>
    <w:rsid w:val="008624EE"/>
    <w:rsid w:val="008624FF"/>
    <w:rsid w:val="0086381C"/>
    <w:rsid w:val="00863C91"/>
    <w:rsid w:val="00863E46"/>
    <w:rsid w:val="00865034"/>
    <w:rsid w:val="0086566A"/>
    <w:rsid w:val="00866242"/>
    <w:rsid w:val="00866E24"/>
    <w:rsid w:val="0086790E"/>
    <w:rsid w:val="00867982"/>
    <w:rsid w:val="00867D65"/>
    <w:rsid w:val="0087027B"/>
    <w:rsid w:val="008702D4"/>
    <w:rsid w:val="00871B3D"/>
    <w:rsid w:val="00872C69"/>
    <w:rsid w:val="00873895"/>
    <w:rsid w:val="00873AA0"/>
    <w:rsid w:val="00874373"/>
    <w:rsid w:val="0087465A"/>
    <w:rsid w:val="00874E26"/>
    <w:rsid w:val="008756A0"/>
    <w:rsid w:val="00875D5E"/>
    <w:rsid w:val="008764E4"/>
    <w:rsid w:val="00876942"/>
    <w:rsid w:val="00877774"/>
    <w:rsid w:val="0088048E"/>
    <w:rsid w:val="008809A6"/>
    <w:rsid w:val="00880D7E"/>
    <w:rsid w:val="00880F20"/>
    <w:rsid w:val="008815EE"/>
    <w:rsid w:val="0088178B"/>
    <w:rsid w:val="0088193D"/>
    <w:rsid w:val="00881BC8"/>
    <w:rsid w:val="00881DEF"/>
    <w:rsid w:val="0088238F"/>
    <w:rsid w:val="008833DA"/>
    <w:rsid w:val="008838A3"/>
    <w:rsid w:val="00883DE9"/>
    <w:rsid w:val="00883FB0"/>
    <w:rsid w:val="008845E6"/>
    <w:rsid w:val="00884BDE"/>
    <w:rsid w:val="00884DB8"/>
    <w:rsid w:val="00884E52"/>
    <w:rsid w:val="008851E6"/>
    <w:rsid w:val="00885747"/>
    <w:rsid w:val="0088605B"/>
    <w:rsid w:val="008860B9"/>
    <w:rsid w:val="00886A8B"/>
    <w:rsid w:val="008873CB"/>
    <w:rsid w:val="00887674"/>
    <w:rsid w:val="00887C33"/>
    <w:rsid w:val="0089005D"/>
    <w:rsid w:val="008903DE"/>
    <w:rsid w:val="0089041F"/>
    <w:rsid w:val="008905A7"/>
    <w:rsid w:val="008906E7"/>
    <w:rsid w:val="00890994"/>
    <w:rsid w:val="00890B74"/>
    <w:rsid w:val="00890C7C"/>
    <w:rsid w:val="00890F8C"/>
    <w:rsid w:val="008912BE"/>
    <w:rsid w:val="008916F1"/>
    <w:rsid w:val="00891C6E"/>
    <w:rsid w:val="00891FD3"/>
    <w:rsid w:val="008922C2"/>
    <w:rsid w:val="0089233C"/>
    <w:rsid w:val="00892701"/>
    <w:rsid w:val="00892944"/>
    <w:rsid w:val="00892BA0"/>
    <w:rsid w:val="00893362"/>
    <w:rsid w:val="008938C3"/>
    <w:rsid w:val="00894167"/>
    <w:rsid w:val="00894220"/>
    <w:rsid w:val="00894420"/>
    <w:rsid w:val="008946B7"/>
    <w:rsid w:val="00895889"/>
    <w:rsid w:val="00895B0D"/>
    <w:rsid w:val="00895D42"/>
    <w:rsid w:val="00895E10"/>
    <w:rsid w:val="00895F3A"/>
    <w:rsid w:val="0089617D"/>
    <w:rsid w:val="00896820"/>
    <w:rsid w:val="00896C0F"/>
    <w:rsid w:val="00896D29"/>
    <w:rsid w:val="00896EE1"/>
    <w:rsid w:val="00897872"/>
    <w:rsid w:val="00897EBE"/>
    <w:rsid w:val="008A0411"/>
    <w:rsid w:val="008A07B6"/>
    <w:rsid w:val="008A0888"/>
    <w:rsid w:val="008A0E58"/>
    <w:rsid w:val="008A0FEC"/>
    <w:rsid w:val="008A1287"/>
    <w:rsid w:val="008A1290"/>
    <w:rsid w:val="008A143E"/>
    <w:rsid w:val="008A169A"/>
    <w:rsid w:val="008A1D04"/>
    <w:rsid w:val="008A2905"/>
    <w:rsid w:val="008A2BDD"/>
    <w:rsid w:val="008A2D7F"/>
    <w:rsid w:val="008A38DC"/>
    <w:rsid w:val="008A39BE"/>
    <w:rsid w:val="008A3E9D"/>
    <w:rsid w:val="008A42B4"/>
    <w:rsid w:val="008A48C1"/>
    <w:rsid w:val="008A49D4"/>
    <w:rsid w:val="008A4B74"/>
    <w:rsid w:val="008A51AF"/>
    <w:rsid w:val="008A58C6"/>
    <w:rsid w:val="008A5A00"/>
    <w:rsid w:val="008A5E65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2BE"/>
    <w:rsid w:val="008B03C4"/>
    <w:rsid w:val="008B0532"/>
    <w:rsid w:val="008B080E"/>
    <w:rsid w:val="008B0BA2"/>
    <w:rsid w:val="008B12EB"/>
    <w:rsid w:val="008B15BD"/>
    <w:rsid w:val="008B1A4E"/>
    <w:rsid w:val="008B213F"/>
    <w:rsid w:val="008B23DD"/>
    <w:rsid w:val="008B2872"/>
    <w:rsid w:val="008B291E"/>
    <w:rsid w:val="008B29BA"/>
    <w:rsid w:val="008B2DEA"/>
    <w:rsid w:val="008B2E7B"/>
    <w:rsid w:val="008B36CA"/>
    <w:rsid w:val="008B3766"/>
    <w:rsid w:val="008B384F"/>
    <w:rsid w:val="008B4A23"/>
    <w:rsid w:val="008B4B5B"/>
    <w:rsid w:val="008B4F1C"/>
    <w:rsid w:val="008B55D6"/>
    <w:rsid w:val="008B5A43"/>
    <w:rsid w:val="008B5C53"/>
    <w:rsid w:val="008B64B0"/>
    <w:rsid w:val="008B6BBE"/>
    <w:rsid w:val="008B751B"/>
    <w:rsid w:val="008B7E96"/>
    <w:rsid w:val="008C0222"/>
    <w:rsid w:val="008C0CFF"/>
    <w:rsid w:val="008C0DAD"/>
    <w:rsid w:val="008C11E2"/>
    <w:rsid w:val="008C1633"/>
    <w:rsid w:val="008C195A"/>
    <w:rsid w:val="008C1A7A"/>
    <w:rsid w:val="008C1E98"/>
    <w:rsid w:val="008C216C"/>
    <w:rsid w:val="008C2871"/>
    <w:rsid w:val="008C2CC5"/>
    <w:rsid w:val="008C2DBC"/>
    <w:rsid w:val="008C314F"/>
    <w:rsid w:val="008C320D"/>
    <w:rsid w:val="008C333A"/>
    <w:rsid w:val="008C3665"/>
    <w:rsid w:val="008C3789"/>
    <w:rsid w:val="008C4FC6"/>
    <w:rsid w:val="008C52F2"/>
    <w:rsid w:val="008C53F3"/>
    <w:rsid w:val="008C5740"/>
    <w:rsid w:val="008C58B3"/>
    <w:rsid w:val="008C62C9"/>
    <w:rsid w:val="008C6BA1"/>
    <w:rsid w:val="008C6C44"/>
    <w:rsid w:val="008C6D09"/>
    <w:rsid w:val="008C703D"/>
    <w:rsid w:val="008C7645"/>
    <w:rsid w:val="008C7CF0"/>
    <w:rsid w:val="008C7D0D"/>
    <w:rsid w:val="008D014C"/>
    <w:rsid w:val="008D0392"/>
    <w:rsid w:val="008D07BE"/>
    <w:rsid w:val="008D0901"/>
    <w:rsid w:val="008D0BF8"/>
    <w:rsid w:val="008D0C86"/>
    <w:rsid w:val="008D123A"/>
    <w:rsid w:val="008D1335"/>
    <w:rsid w:val="008D1CC6"/>
    <w:rsid w:val="008D221F"/>
    <w:rsid w:val="008D277F"/>
    <w:rsid w:val="008D28D1"/>
    <w:rsid w:val="008D293B"/>
    <w:rsid w:val="008D2942"/>
    <w:rsid w:val="008D2C81"/>
    <w:rsid w:val="008D3D64"/>
    <w:rsid w:val="008D42DE"/>
    <w:rsid w:val="008D44A2"/>
    <w:rsid w:val="008D49C6"/>
    <w:rsid w:val="008D4A37"/>
    <w:rsid w:val="008D54BC"/>
    <w:rsid w:val="008D54D3"/>
    <w:rsid w:val="008D5C0E"/>
    <w:rsid w:val="008D5C57"/>
    <w:rsid w:val="008D5CBC"/>
    <w:rsid w:val="008D5F48"/>
    <w:rsid w:val="008D5FF6"/>
    <w:rsid w:val="008D6271"/>
    <w:rsid w:val="008D62F9"/>
    <w:rsid w:val="008D63B8"/>
    <w:rsid w:val="008D665E"/>
    <w:rsid w:val="008D6B8C"/>
    <w:rsid w:val="008E0711"/>
    <w:rsid w:val="008E0875"/>
    <w:rsid w:val="008E0969"/>
    <w:rsid w:val="008E120E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E4B"/>
    <w:rsid w:val="008E48DB"/>
    <w:rsid w:val="008E5CF9"/>
    <w:rsid w:val="008E61F6"/>
    <w:rsid w:val="008E726F"/>
    <w:rsid w:val="008E758C"/>
    <w:rsid w:val="008E79CD"/>
    <w:rsid w:val="008E7A09"/>
    <w:rsid w:val="008E7DBA"/>
    <w:rsid w:val="008F08EB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350"/>
    <w:rsid w:val="008F3493"/>
    <w:rsid w:val="008F3AA1"/>
    <w:rsid w:val="008F3BFF"/>
    <w:rsid w:val="008F3C0D"/>
    <w:rsid w:val="008F41F3"/>
    <w:rsid w:val="008F4441"/>
    <w:rsid w:val="008F45D5"/>
    <w:rsid w:val="008F4BCE"/>
    <w:rsid w:val="008F50D9"/>
    <w:rsid w:val="008F5B85"/>
    <w:rsid w:val="008F5D51"/>
    <w:rsid w:val="008F60A5"/>
    <w:rsid w:val="008F60A7"/>
    <w:rsid w:val="008F6643"/>
    <w:rsid w:val="008F670C"/>
    <w:rsid w:val="008F6D0B"/>
    <w:rsid w:val="008F6D85"/>
    <w:rsid w:val="008F73B8"/>
    <w:rsid w:val="008F77B1"/>
    <w:rsid w:val="008F78E8"/>
    <w:rsid w:val="008F797E"/>
    <w:rsid w:val="008F7A6B"/>
    <w:rsid w:val="008F7CD0"/>
    <w:rsid w:val="00900ECE"/>
    <w:rsid w:val="00901423"/>
    <w:rsid w:val="009017BD"/>
    <w:rsid w:val="009021FE"/>
    <w:rsid w:val="009023E2"/>
    <w:rsid w:val="009029D6"/>
    <w:rsid w:val="00902CF6"/>
    <w:rsid w:val="00902E52"/>
    <w:rsid w:val="00903142"/>
    <w:rsid w:val="009031F0"/>
    <w:rsid w:val="009035C5"/>
    <w:rsid w:val="00904048"/>
    <w:rsid w:val="00904758"/>
    <w:rsid w:val="009047A6"/>
    <w:rsid w:val="00904A9E"/>
    <w:rsid w:val="00904DEA"/>
    <w:rsid w:val="00904DFC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083F"/>
    <w:rsid w:val="00910D9E"/>
    <w:rsid w:val="00910FC7"/>
    <w:rsid w:val="00911107"/>
    <w:rsid w:val="009118A8"/>
    <w:rsid w:val="00913585"/>
    <w:rsid w:val="00913A22"/>
    <w:rsid w:val="00913B13"/>
    <w:rsid w:val="009141A0"/>
    <w:rsid w:val="0091446E"/>
    <w:rsid w:val="00914937"/>
    <w:rsid w:val="00914F12"/>
    <w:rsid w:val="00914FE1"/>
    <w:rsid w:val="009151EE"/>
    <w:rsid w:val="00915518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85D"/>
    <w:rsid w:val="00920974"/>
    <w:rsid w:val="009216A8"/>
    <w:rsid w:val="009222D0"/>
    <w:rsid w:val="00922D7C"/>
    <w:rsid w:val="009239BB"/>
    <w:rsid w:val="00923DA4"/>
    <w:rsid w:val="00923F04"/>
    <w:rsid w:val="00924123"/>
    <w:rsid w:val="00924DED"/>
    <w:rsid w:val="00924F4A"/>
    <w:rsid w:val="0092516E"/>
    <w:rsid w:val="009256F9"/>
    <w:rsid w:val="00926114"/>
    <w:rsid w:val="009267A5"/>
    <w:rsid w:val="009267F6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01C"/>
    <w:rsid w:val="00932114"/>
    <w:rsid w:val="00932520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5166"/>
    <w:rsid w:val="009353AB"/>
    <w:rsid w:val="00935487"/>
    <w:rsid w:val="00935499"/>
    <w:rsid w:val="00935884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17C6"/>
    <w:rsid w:val="0094191E"/>
    <w:rsid w:val="009421CA"/>
    <w:rsid w:val="00942829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6EB4"/>
    <w:rsid w:val="00947D2E"/>
    <w:rsid w:val="009504D1"/>
    <w:rsid w:val="00950BB4"/>
    <w:rsid w:val="00950F1B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566"/>
    <w:rsid w:val="00953992"/>
    <w:rsid w:val="00953ED8"/>
    <w:rsid w:val="00954A16"/>
    <w:rsid w:val="00954D1F"/>
    <w:rsid w:val="00954DA4"/>
    <w:rsid w:val="00955911"/>
    <w:rsid w:val="00955C83"/>
    <w:rsid w:val="00955EC7"/>
    <w:rsid w:val="0095623A"/>
    <w:rsid w:val="009566AF"/>
    <w:rsid w:val="009568A6"/>
    <w:rsid w:val="00956F3A"/>
    <w:rsid w:val="009578CA"/>
    <w:rsid w:val="00957990"/>
    <w:rsid w:val="00957AF0"/>
    <w:rsid w:val="00957EA1"/>
    <w:rsid w:val="0096006E"/>
    <w:rsid w:val="00960A1A"/>
    <w:rsid w:val="009612A1"/>
    <w:rsid w:val="0096132C"/>
    <w:rsid w:val="00961B71"/>
    <w:rsid w:val="00961C87"/>
    <w:rsid w:val="00961DAB"/>
    <w:rsid w:val="00961DDE"/>
    <w:rsid w:val="00961E2F"/>
    <w:rsid w:val="00963045"/>
    <w:rsid w:val="00963463"/>
    <w:rsid w:val="0096434C"/>
    <w:rsid w:val="00964498"/>
    <w:rsid w:val="00964BE0"/>
    <w:rsid w:val="00964CA1"/>
    <w:rsid w:val="00964DEA"/>
    <w:rsid w:val="00964DF2"/>
    <w:rsid w:val="0096526C"/>
    <w:rsid w:val="0096542D"/>
    <w:rsid w:val="00965820"/>
    <w:rsid w:val="00965ABF"/>
    <w:rsid w:val="00966030"/>
    <w:rsid w:val="00966222"/>
    <w:rsid w:val="009663FD"/>
    <w:rsid w:val="00966E9C"/>
    <w:rsid w:val="00967109"/>
    <w:rsid w:val="00967889"/>
    <w:rsid w:val="00967A20"/>
    <w:rsid w:val="00967BBC"/>
    <w:rsid w:val="00967EDB"/>
    <w:rsid w:val="00970052"/>
    <w:rsid w:val="00970253"/>
    <w:rsid w:val="0097049D"/>
    <w:rsid w:val="00971146"/>
    <w:rsid w:val="00971455"/>
    <w:rsid w:val="00971F30"/>
    <w:rsid w:val="0097240D"/>
    <w:rsid w:val="00972457"/>
    <w:rsid w:val="00972731"/>
    <w:rsid w:val="009728D5"/>
    <w:rsid w:val="00972E1E"/>
    <w:rsid w:val="009730B0"/>
    <w:rsid w:val="00974045"/>
    <w:rsid w:val="009740EE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02E"/>
    <w:rsid w:val="0097763A"/>
    <w:rsid w:val="00980067"/>
    <w:rsid w:val="00980220"/>
    <w:rsid w:val="00980461"/>
    <w:rsid w:val="009805C1"/>
    <w:rsid w:val="009811BF"/>
    <w:rsid w:val="009811FE"/>
    <w:rsid w:val="00981B7A"/>
    <w:rsid w:val="009826DC"/>
    <w:rsid w:val="00982722"/>
    <w:rsid w:val="00982B90"/>
    <w:rsid w:val="00982C92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B1B"/>
    <w:rsid w:val="00996BE4"/>
    <w:rsid w:val="00996EE4"/>
    <w:rsid w:val="00997584"/>
    <w:rsid w:val="009975FD"/>
    <w:rsid w:val="00997B8B"/>
    <w:rsid w:val="00997CE1"/>
    <w:rsid w:val="00997E0E"/>
    <w:rsid w:val="00997F4A"/>
    <w:rsid w:val="009A0104"/>
    <w:rsid w:val="009A1557"/>
    <w:rsid w:val="009A184B"/>
    <w:rsid w:val="009A1CFA"/>
    <w:rsid w:val="009A265A"/>
    <w:rsid w:val="009A26CA"/>
    <w:rsid w:val="009A2960"/>
    <w:rsid w:val="009A2DA4"/>
    <w:rsid w:val="009A322B"/>
    <w:rsid w:val="009A35ED"/>
    <w:rsid w:val="009A413E"/>
    <w:rsid w:val="009A48C4"/>
    <w:rsid w:val="009A504A"/>
    <w:rsid w:val="009A5309"/>
    <w:rsid w:val="009A57CA"/>
    <w:rsid w:val="009A5C52"/>
    <w:rsid w:val="009A5CEE"/>
    <w:rsid w:val="009A676C"/>
    <w:rsid w:val="009A6E3C"/>
    <w:rsid w:val="009A7120"/>
    <w:rsid w:val="009A722D"/>
    <w:rsid w:val="009A7356"/>
    <w:rsid w:val="009A7C51"/>
    <w:rsid w:val="009A7E92"/>
    <w:rsid w:val="009B0264"/>
    <w:rsid w:val="009B0AF6"/>
    <w:rsid w:val="009B0CFC"/>
    <w:rsid w:val="009B12A5"/>
    <w:rsid w:val="009B15C4"/>
    <w:rsid w:val="009B1760"/>
    <w:rsid w:val="009B1A4A"/>
    <w:rsid w:val="009B1FB9"/>
    <w:rsid w:val="009B2405"/>
    <w:rsid w:val="009B2BFE"/>
    <w:rsid w:val="009B2C79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1B8"/>
    <w:rsid w:val="009B5C5D"/>
    <w:rsid w:val="009B5D6A"/>
    <w:rsid w:val="009B60A0"/>
    <w:rsid w:val="009B69ED"/>
    <w:rsid w:val="009B6FA1"/>
    <w:rsid w:val="009B73A6"/>
    <w:rsid w:val="009B74E0"/>
    <w:rsid w:val="009B7BB7"/>
    <w:rsid w:val="009B7F41"/>
    <w:rsid w:val="009B7F46"/>
    <w:rsid w:val="009C0486"/>
    <w:rsid w:val="009C162E"/>
    <w:rsid w:val="009C1B0C"/>
    <w:rsid w:val="009C2164"/>
    <w:rsid w:val="009C2A27"/>
    <w:rsid w:val="009C2AF7"/>
    <w:rsid w:val="009C2B9D"/>
    <w:rsid w:val="009C3424"/>
    <w:rsid w:val="009C387A"/>
    <w:rsid w:val="009C3C1E"/>
    <w:rsid w:val="009C3F6D"/>
    <w:rsid w:val="009C4617"/>
    <w:rsid w:val="009C4FD9"/>
    <w:rsid w:val="009C50B5"/>
    <w:rsid w:val="009C52E7"/>
    <w:rsid w:val="009C57EC"/>
    <w:rsid w:val="009C5FA0"/>
    <w:rsid w:val="009C61F0"/>
    <w:rsid w:val="009C65C7"/>
    <w:rsid w:val="009C6E1A"/>
    <w:rsid w:val="009C73A6"/>
    <w:rsid w:val="009D0574"/>
    <w:rsid w:val="009D0DBF"/>
    <w:rsid w:val="009D119A"/>
    <w:rsid w:val="009D3199"/>
    <w:rsid w:val="009D341B"/>
    <w:rsid w:val="009D36AD"/>
    <w:rsid w:val="009D3A6F"/>
    <w:rsid w:val="009D4386"/>
    <w:rsid w:val="009D53CE"/>
    <w:rsid w:val="009D554D"/>
    <w:rsid w:val="009D63F9"/>
    <w:rsid w:val="009D69DE"/>
    <w:rsid w:val="009D6E78"/>
    <w:rsid w:val="009D6F6F"/>
    <w:rsid w:val="009D7771"/>
    <w:rsid w:val="009D7893"/>
    <w:rsid w:val="009D7B9B"/>
    <w:rsid w:val="009E00A0"/>
    <w:rsid w:val="009E0261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86F"/>
    <w:rsid w:val="009E2A13"/>
    <w:rsid w:val="009E2E13"/>
    <w:rsid w:val="009E3440"/>
    <w:rsid w:val="009E3CD8"/>
    <w:rsid w:val="009E3D9F"/>
    <w:rsid w:val="009E40F2"/>
    <w:rsid w:val="009E4B82"/>
    <w:rsid w:val="009E5207"/>
    <w:rsid w:val="009E5695"/>
    <w:rsid w:val="009E5CAE"/>
    <w:rsid w:val="009E5CB5"/>
    <w:rsid w:val="009E62C1"/>
    <w:rsid w:val="009E6437"/>
    <w:rsid w:val="009E6496"/>
    <w:rsid w:val="009E65BB"/>
    <w:rsid w:val="009E67DF"/>
    <w:rsid w:val="009E6B5C"/>
    <w:rsid w:val="009E6BC6"/>
    <w:rsid w:val="009E6DC2"/>
    <w:rsid w:val="009E6E27"/>
    <w:rsid w:val="009E7093"/>
    <w:rsid w:val="009E7377"/>
    <w:rsid w:val="009E7454"/>
    <w:rsid w:val="009E79AF"/>
    <w:rsid w:val="009E7F4D"/>
    <w:rsid w:val="009E7F84"/>
    <w:rsid w:val="009F04C4"/>
    <w:rsid w:val="009F05D6"/>
    <w:rsid w:val="009F0ADF"/>
    <w:rsid w:val="009F0CEE"/>
    <w:rsid w:val="009F18F6"/>
    <w:rsid w:val="009F1A69"/>
    <w:rsid w:val="009F1B2D"/>
    <w:rsid w:val="009F1B8D"/>
    <w:rsid w:val="009F29F3"/>
    <w:rsid w:val="009F2B26"/>
    <w:rsid w:val="009F3AC1"/>
    <w:rsid w:val="009F3E0D"/>
    <w:rsid w:val="009F4023"/>
    <w:rsid w:val="009F411A"/>
    <w:rsid w:val="009F43AC"/>
    <w:rsid w:val="009F458D"/>
    <w:rsid w:val="009F4955"/>
    <w:rsid w:val="009F4A7D"/>
    <w:rsid w:val="009F4C12"/>
    <w:rsid w:val="009F4D43"/>
    <w:rsid w:val="009F4E0B"/>
    <w:rsid w:val="009F51EA"/>
    <w:rsid w:val="009F5809"/>
    <w:rsid w:val="009F5A8F"/>
    <w:rsid w:val="009F5BAC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CF0"/>
    <w:rsid w:val="00A00D94"/>
    <w:rsid w:val="00A00E4D"/>
    <w:rsid w:val="00A00FD4"/>
    <w:rsid w:val="00A01906"/>
    <w:rsid w:val="00A0193D"/>
    <w:rsid w:val="00A01A61"/>
    <w:rsid w:val="00A01D5A"/>
    <w:rsid w:val="00A02296"/>
    <w:rsid w:val="00A02D6F"/>
    <w:rsid w:val="00A0320D"/>
    <w:rsid w:val="00A0345A"/>
    <w:rsid w:val="00A03496"/>
    <w:rsid w:val="00A03C87"/>
    <w:rsid w:val="00A04357"/>
    <w:rsid w:val="00A04393"/>
    <w:rsid w:val="00A04AEA"/>
    <w:rsid w:val="00A04B60"/>
    <w:rsid w:val="00A04E13"/>
    <w:rsid w:val="00A0566E"/>
    <w:rsid w:val="00A0598D"/>
    <w:rsid w:val="00A05B3B"/>
    <w:rsid w:val="00A0622B"/>
    <w:rsid w:val="00A06568"/>
    <w:rsid w:val="00A06BFC"/>
    <w:rsid w:val="00A075C3"/>
    <w:rsid w:val="00A07685"/>
    <w:rsid w:val="00A07ACA"/>
    <w:rsid w:val="00A07C00"/>
    <w:rsid w:val="00A07EC4"/>
    <w:rsid w:val="00A1043A"/>
    <w:rsid w:val="00A10593"/>
    <w:rsid w:val="00A10749"/>
    <w:rsid w:val="00A1083E"/>
    <w:rsid w:val="00A1089C"/>
    <w:rsid w:val="00A109E8"/>
    <w:rsid w:val="00A10FDE"/>
    <w:rsid w:val="00A11281"/>
    <w:rsid w:val="00A11DA6"/>
    <w:rsid w:val="00A11E9B"/>
    <w:rsid w:val="00A12103"/>
    <w:rsid w:val="00A1265F"/>
    <w:rsid w:val="00A12782"/>
    <w:rsid w:val="00A12A37"/>
    <w:rsid w:val="00A12B12"/>
    <w:rsid w:val="00A13076"/>
    <w:rsid w:val="00A133B9"/>
    <w:rsid w:val="00A133BA"/>
    <w:rsid w:val="00A1345F"/>
    <w:rsid w:val="00A142CE"/>
    <w:rsid w:val="00A14389"/>
    <w:rsid w:val="00A149A1"/>
    <w:rsid w:val="00A150D2"/>
    <w:rsid w:val="00A15175"/>
    <w:rsid w:val="00A15416"/>
    <w:rsid w:val="00A15736"/>
    <w:rsid w:val="00A15F57"/>
    <w:rsid w:val="00A15FEA"/>
    <w:rsid w:val="00A16146"/>
    <w:rsid w:val="00A16333"/>
    <w:rsid w:val="00A16697"/>
    <w:rsid w:val="00A1674A"/>
    <w:rsid w:val="00A16A4C"/>
    <w:rsid w:val="00A16ADC"/>
    <w:rsid w:val="00A16FC5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5E3"/>
    <w:rsid w:val="00A227A6"/>
    <w:rsid w:val="00A22A0F"/>
    <w:rsid w:val="00A22E52"/>
    <w:rsid w:val="00A2377D"/>
    <w:rsid w:val="00A2396A"/>
    <w:rsid w:val="00A24113"/>
    <w:rsid w:val="00A243EE"/>
    <w:rsid w:val="00A24955"/>
    <w:rsid w:val="00A25300"/>
    <w:rsid w:val="00A2536D"/>
    <w:rsid w:val="00A2580F"/>
    <w:rsid w:val="00A25C75"/>
    <w:rsid w:val="00A2637A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786"/>
    <w:rsid w:val="00A3180A"/>
    <w:rsid w:val="00A31AC6"/>
    <w:rsid w:val="00A3290D"/>
    <w:rsid w:val="00A32980"/>
    <w:rsid w:val="00A32A2E"/>
    <w:rsid w:val="00A32D8D"/>
    <w:rsid w:val="00A3377C"/>
    <w:rsid w:val="00A33B1E"/>
    <w:rsid w:val="00A33D68"/>
    <w:rsid w:val="00A33DF5"/>
    <w:rsid w:val="00A33F6B"/>
    <w:rsid w:val="00A34673"/>
    <w:rsid w:val="00A3472A"/>
    <w:rsid w:val="00A34915"/>
    <w:rsid w:val="00A35228"/>
    <w:rsid w:val="00A352C9"/>
    <w:rsid w:val="00A3590B"/>
    <w:rsid w:val="00A36038"/>
    <w:rsid w:val="00A368C3"/>
    <w:rsid w:val="00A36EF0"/>
    <w:rsid w:val="00A37539"/>
    <w:rsid w:val="00A376FA"/>
    <w:rsid w:val="00A377FF"/>
    <w:rsid w:val="00A402CF"/>
    <w:rsid w:val="00A40644"/>
    <w:rsid w:val="00A40874"/>
    <w:rsid w:val="00A40EF4"/>
    <w:rsid w:val="00A40FC0"/>
    <w:rsid w:val="00A413AC"/>
    <w:rsid w:val="00A4180E"/>
    <w:rsid w:val="00A41A73"/>
    <w:rsid w:val="00A41DB1"/>
    <w:rsid w:val="00A4262E"/>
    <w:rsid w:val="00A42726"/>
    <w:rsid w:val="00A430AF"/>
    <w:rsid w:val="00A43D1E"/>
    <w:rsid w:val="00A4419F"/>
    <w:rsid w:val="00A4422C"/>
    <w:rsid w:val="00A44325"/>
    <w:rsid w:val="00A44685"/>
    <w:rsid w:val="00A44701"/>
    <w:rsid w:val="00A44888"/>
    <w:rsid w:val="00A45602"/>
    <w:rsid w:val="00A45781"/>
    <w:rsid w:val="00A45996"/>
    <w:rsid w:val="00A46784"/>
    <w:rsid w:val="00A471FD"/>
    <w:rsid w:val="00A47570"/>
    <w:rsid w:val="00A475F7"/>
    <w:rsid w:val="00A47A43"/>
    <w:rsid w:val="00A47E70"/>
    <w:rsid w:val="00A507A1"/>
    <w:rsid w:val="00A507DC"/>
    <w:rsid w:val="00A50F93"/>
    <w:rsid w:val="00A52025"/>
    <w:rsid w:val="00A5205C"/>
    <w:rsid w:val="00A52FE8"/>
    <w:rsid w:val="00A537A2"/>
    <w:rsid w:val="00A53A2D"/>
    <w:rsid w:val="00A53F0C"/>
    <w:rsid w:val="00A53F53"/>
    <w:rsid w:val="00A55128"/>
    <w:rsid w:val="00A55835"/>
    <w:rsid w:val="00A55FCF"/>
    <w:rsid w:val="00A560D5"/>
    <w:rsid w:val="00A562BC"/>
    <w:rsid w:val="00A570EF"/>
    <w:rsid w:val="00A57730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7D0"/>
    <w:rsid w:val="00A638C7"/>
    <w:rsid w:val="00A6392C"/>
    <w:rsid w:val="00A63C72"/>
    <w:rsid w:val="00A64025"/>
    <w:rsid w:val="00A640F0"/>
    <w:rsid w:val="00A64842"/>
    <w:rsid w:val="00A64F6B"/>
    <w:rsid w:val="00A654B1"/>
    <w:rsid w:val="00A6554C"/>
    <w:rsid w:val="00A65967"/>
    <w:rsid w:val="00A66120"/>
    <w:rsid w:val="00A671CE"/>
    <w:rsid w:val="00A677DD"/>
    <w:rsid w:val="00A70942"/>
    <w:rsid w:val="00A709DB"/>
    <w:rsid w:val="00A70DFD"/>
    <w:rsid w:val="00A71600"/>
    <w:rsid w:val="00A71FE2"/>
    <w:rsid w:val="00A72014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4D44"/>
    <w:rsid w:val="00A75277"/>
    <w:rsid w:val="00A75E83"/>
    <w:rsid w:val="00A7613D"/>
    <w:rsid w:val="00A7632D"/>
    <w:rsid w:val="00A76422"/>
    <w:rsid w:val="00A766B8"/>
    <w:rsid w:val="00A76980"/>
    <w:rsid w:val="00A77111"/>
    <w:rsid w:val="00A77151"/>
    <w:rsid w:val="00A77918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905"/>
    <w:rsid w:val="00A83E7D"/>
    <w:rsid w:val="00A83ED4"/>
    <w:rsid w:val="00A845F5"/>
    <w:rsid w:val="00A84D1B"/>
    <w:rsid w:val="00A8551C"/>
    <w:rsid w:val="00A85F09"/>
    <w:rsid w:val="00A862FB"/>
    <w:rsid w:val="00A863EE"/>
    <w:rsid w:val="00A8645A"/>
    <w:rsid w:val="00A875FA"/>
    <w:rsid w:val="00A87642"/>
    <w:rsid w:val="00A8796C"/>
    <w:rsid w:val="00A879FD"/>
    <w:rsid w:val="00A901FA"/>
    <w:rsid w:val="00A91957"/>
    <w:rsid w:val="00A91C5D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016"/>
    <w:rsid w:val="00A94044"/>
    <w:rsid w:val="00A94207"/>
    <w:rsid w:val="00A94392"/>
    <w:rsid w:val="00A94D1B"/>
    <w:rsid w:val="00A9501F"/>
    <w:rsid w:val="00A95754"/>
    <w:rsid w:val="00A96294"/>
    <w:rsid w:val="00A96633"/>
    <w:rsid w:val="00A9721B"/>
    <w:rsid w:val="00A97CB2"/>
    <w:rsid w:val="00AA009B"/>
    <w:rsid w:val="00AA00AC"/>
    <w:rsid w:val="00AA016D"/>
    <w:rsid w:val="00AA08A0"/>
    <w:rsid w:val="00AA0C3C"/>
    <w:rsid w:val="00AA0F56"/>
    <w:rsid w:val="00AA1224"/>
    <w:rsid w:val="00AA13CC"/>
    <w:rsid w:val="00AA15BB"/>
    <w:rsid w:val="00AA16D7"/>
    <w:rsid w:val="00AA230E"/>
    <w:rsid w:val="00AA2D57"/>
    <w:rsid w:val="00AA34BD"/>
    <w:rsid w:val="00AA3793"/>
    <w:rsid w:val="00AA3A7F"/>
    <w:rsid w:val="00AA4208"/>
    <w:rsid w:val="00AA494A"/>
    <w:rsid w:val="00AA4C5E"/>
    <w:rsid w:val="00AA5C89"/>
    <w:rsid w:val="00AA65BC"/>
    <w:rsid w:val="00AA73DA"/>
    <w:rsid w:val="00AA764D"/>
    <w:rsid w:val="00AA76CF"/>
    <w:rsid w:val="00AA7CB2"/>
    <w:rsid w:val="00AA7DFA"/>
    <w:rsid w:val="00AB003B"/>
    <w:rsid w:val="00AB057B"/>
    <w:rsid w:val="00AB0C3F"/>
    <w:rsid w:val="00AB0FC4"/>
    <w:rsid w:val="00AB1394"/>
    <w:rsid w:val="00AB1DEC"/>
    <w:rsid w:val="00AB1F4F"/>
    <w:rsid w:val="00AB2179"/>
    <w:rsid w:val="00AB2867"/>
    <w:rsid w:val="00AB2A1A"/>
    <w:rsid w:val="00AB2A42"/>
    <w:rsid w:val="00AB2CBC"/>
    <w:rsid w:val="00AB2F28"/>
    <w:rsid w:val="00AB3629"/>
    <w:rsid w:val="00AB37CE"/>
    <w:rsid w:val="00AB3C6B"/>
    <w:rsid w:val="00AB3CF0"/>
    <w:rsid w:val="00AB3D92"/>
    <w:rsid w:val="00AB4399"/>
    <w:rsid w:val="00AB4681"/>
    <w:rsid w:val="00AB47F8"/>
    <w:rsid w:val="00AB4891"/>
    <w:rsid w:val="00AB4A22"/>
    <w:rsid w:val="00AB4E48"/>
    <w:rsid w:val="00AB502E"/>
    <w:rsid w:val="00AB5B63"/>
    <w:rsid w:val="00AB5F6D"/>
    <w:rsid w:val="00AB6524"/>
    <w:rsid w:val="00AB6658"/>
    <w:rsid w:val="00AB6E72"/>
    <w:rsid w:val="00AB7302"/>
    <w:rsid w:val="00AC036D"/>
    <w:rsid w:val="00AC2A57"/>
    <w:rsid w:val="00AC2B26"/>
    <w:rsid w:val="00AC32AC"/>
    <w:rsid w:val="00AC32E3"/>
    <w:rsid w:val="00AC3B5D"/>
    <w:rsid w:val="00AC4067"/>
    <w:rsid w:val="00AC4F7C"/>
    <w:rsid w:val="00AC5006"/>
    <w:rsid w:val="00AC54D2"/>
    <w:rsid w:val="00AC5BA1"/>
    <w:rsid w:val="00AC611F"/>
    <w:rsid w:val="00AC6137"/>
    <w:rsid w:val="00AC6156"/>
    <w:rsid w:val="00AC6357"/>
    <w:rsid w:val="00AC6556"/>
    <w:rsid w:val="00AC706A"/>
    <w:rsid w:val="00AC7376"/>
    <w:rsid w:val="00AC77C7"/>
    <w:rsid w:val="00AC77E5"/>
    <w:rsid w:val="00AD0483"/>
    <w:rsid w:val="00AD0624"/>
    <w:rsid w:val="00AD0763"/>
    <w:rsid w:val="00AD078F"/>
    <w:rsid w:val="00AD08D4"/>
    <w:rsid w:val="00AD0B01"/>
    <w:rsid w:val="00AD0B46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F22"/>
    <w:rsid w:val="00AD5247"/>
    <w:rsid w:val="00AD530D"/>
    <w:rsid w:val="00AD5424"/>
    <w:rsid w:val="00AD577E"/>
    <w:rsid w:val="00AD58B2"/>
    <w:rsid w:val="00AD5E53"/>
    <w:rsid w:val="00AD690C"/>
    <w:rsid w:val="00AD6BC1"/>
    <w:rsid w:val="00AD70A4"/>
    <w:rsid w:val="00AD720F"/>
    <w:rsid w:val="00AD7993"/>
    <w:rsid w:val="00AD7DF3"/>
    <w:rsid w:val="00AE0052"/>
    <w:rsid w:val="00AE0664"/>
    <w:rsid w:val="00AE075B"/>
    <w:rsid w:val="00AE0868"/>
    <w:rsid w:val="00AE0E55"/>
    <w:rsid w:val="00AE0EBF"/>
    <w:rsid w:val="00AE0EF1"/>
    <w:rsid w:val="00AE20D4"/>
    <w:rsid w:val="00AE25B4"/>
    <w:rsid w:val="00AE2673"/>
    <w:rsid w:val="00AE2967"/>
    <w:rsid w:val="00AE2CC3"/>
    <w:rsid w:val="00AE2D62"/>
    <w:rsid w:val="00AE2DDF"/>
    <w:rsid w:val="00AE2F13"/>
    <w:rsid w:val="00AE30CF"/>
    <w:rsid w:val="00AE3118"/>
    <w:rsid w:val="00AE361D"/>
    <w:rsid w:val="00AE371A"/>
    <w:rsid w:val="00AE37C2"/>
    <w:rsid w:val="00AE4202"/>
    <w:rsid w:val="00AE4620"/>
    <w:rsid w:val="00AE4B48"/>
    <w:rsid w:val="00AE5600"/>
    <w:rsid w:val="00AE5840"/>
    <w:rsid w:val="00AE5BF5"/>
    <w:rsid w:val="00AE63A0"/>
    <w:rsid w:val="00AE645F"/>
    <w:rsid w:val="00AE67DA"/>
    <w:rsid w:val="00AE691E"/>
    <w:rsid w:val="00AE6A07"/>
    <w:rsid w:val="00AE6A0E"/>
    <w:rsid w:val="00AE6D4D"/>
    <w:rsid w:val="00AE6F49"/>
    <w:rsid w:val="00AE7EA7"/>
    <w:rsid w:val="00AF0536"/>
    <w:rsid w:val="00AF07C4"/>
    <w:rsid w:val="00AF091D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4FBD"/>
    <w:rsid w:val="00AF52A6"/>
    <w:rsid w:val="00AF596F"/>
    <w:rsid w:val="00AF5E88"/>
    <w:rsid w:val="00AF6547"/>
    <w:rsid w:val="00AF6D6E"/>
    <w:rsid w:val="00AF7515"/>
    <w:rsid w:val="00AF75BC"/>
    <w:rsid w:val="00AF7C41"/>
    <w:rsid w:val="00B00341"/>
    <w:rsid w:val="00B0054F"/>
    <w:rsid w:val="00B00620"/>
    <w:rsid w:val="00B0085E"/>
    <w:rsid w:val="00B00A42"/>
    <w:rsid w:val="00B00F04"/>
    <w:rsid w:val="00B010E3"/>
    <w:rsid w:val="00B01C1D"/>
    <w:rsid w:val="00B0207F"/>
    <w:rsid w:val="00B02AD5"/>
    <w:rsid w:val="00B02C82"/>
    <w:rsid w:val="00B02D67"/>
    <w:rsid w:val="00B03412"/>
    <w:rsid w:val="00B0344D"/>
    <w:rsid w:val="00B039EC"/>
    <w:rsid w:val="00B046D9"/>
    <w:rsid w:val="00B04EE1"/>
    <w:rsid w:val="00B05534"/>
    <w:rsid w:val="00B0589F"/>
    <w:rsid w:val="00B060BE"/>
    <w:rsid w:val="00B06531"/>
    <w:rsid w:val="00B075E1"/>
    <w:rsid w:val="00B076EB"/>
    <w:rsid w:val="00B0778F"/>
    <w:rsid w:val="00B07925"/>
    <w:rsid w:val="00B07ABB"/>
    <w:rsid w:val="00B07FFB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3226"/>
    <w:rsid w:val="00B134CB"/>
    <w:rsid w:val="00B1385D"/>
    <w:rsid w:val="00B13A41"/>
    <w:rsid w:val="00B13CBD"/>
    <w:rsid w:val="00B13F47"/>
    <w:rsid w:val="00B13F4F"/>
    <w:rsid w:val="00B140DB"/>
    <w:rsid w:val="00B151B4"/>
    <w:rsid w:val="00B15481"/>
    <w:rsid w:val="00B155E5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182"/>
    <w:rsid w:val="00B21279"/>
    <w:rsid w:val="00B21E5B"/>
    <w:rsid w:val="00B22512"/>
    <w:rsid w:val="00B22C0D"/>
    <w:rsid w:val="00B22E05"/>
    <w:rsid w:val="00B2333A"/>
    <w:rsid w:val="00B235F4"/>
    <w:rsid w:val="00B236E1"/>
    <w:rsid w:val="00B23C9F"/>
    <w:rsid w:val="00B23D17"/>
    <w:rsid w:val="00B23DED"/>
    <w:rsid w:val="00B24091"/>
    <w:rsid w:val="00B2553F"/>
    <w:rsid w:val="00B25E38"/>
    <w:rsid w:val="00B26195"/>
    <w:rsid w:val="00B26231"/>
    <w:rsid w:val="00B26285"/>
    <w:rsid w:val="00B26598"/>
    <w:rsid w:val="00B269A8"/>
    <w:rsid w:val="00B27067"/>
    <w:rsid w:val="00B27C79"/>
    <w:rsid w:val="00B27F94"/>
    <w:rsid w:val="00B27FC2"/>
    <w:rsid w:val="00B300B1"/>
    <w:rsid w:val="00B30589"/>
    <w:rsid w:val="00B30D09"/>
    <w:rsid w:val="00B30EA8"/>
    <w:rsid w:val="00B30F32"/>
    <w:rsid w:val="00B31683"/>
    <w:rsid w:val="00B31738"/>
    <w:rsid w:val="00B31E2B"/>
    <w:rsid w:val="00B31ED2"/>
    <w:rsid w:val="00B3276C"/>
    <w:rsid w:val="00B32C3D"/>
    <w:rsid w:val="00B3360C"/>
    <w:rsid w:val="00B33E49"/>
    <w:rsid w:val="00B3402E"/>
    <w:rsid w:val="00B3431F"/>
    <w:rsid w:val="00B347E8"/>
    <w:rsid w:val="00B34920"/>
    <w:rsid w:val="00B34A43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B86"/>
    <w:rsid w:val="00B3763E"/>
    <w:rsid w:val="00B37D54"/>
    <w:rsid w:val="00B409F3"/>
    <w:rsid w:val="00B40ABD"/>
    <w:rsid w:val="00B40BA4"/>
    <w:rsid w:val="00B40C31"/>
    <w:rsid w:val="00B410AB"/>
    <w:rsid w:val="00B41217"/>
    <w:rsid w:val="00B4141A"/>
    <w:rsid w:val="00B4157A"/>
    <w:rsid w:val="00B41809"/>
    <w:rsid w:val="00B42049"/>
    <w:rsid w:val="00B42C21"/>
    <w:rsid w:val="00B42D10"/>
    <w:rsid w:val="00B4318B"/>
    <w:rsid w:val="00B43626"/>
    <w:rsid w:val="00B4374E"/>
    <w:rsid w:val="00B44656"/>
    <w:rsid w:val="00B44B24"/>
    <w:rsid w:val="00B44DFD"/>
    <w:rsid w:val="00B45A16"/>
    <w:rsid w:val="00B45A46"/>
    <w:rsid w:val="00B46B78"/>
    <w:rsid w:val="00B472EA"/>
    <w:rsid w:val="00B47C0A"/>
    <w:rsid w:val="00B47FDC"/>
    <w:rsid w:val="00B50132"/>
    <w:rsid w:val="00B502CE"/>
    <w:rsid w:val="00B5053A"/>
    <w:rsid w:val="00B50621"/>
    <w:rsid w:val="00B50707"/>
    <w:rsid w:val="00B50CD2"/>
    <w:rsid w:val="00B51686"/>
    <w:rsid w:val="00B5169A"/>
    <w:rsid w:val="00B518EA"/>
    <w:rsid w:val="00B52B4D"/>
    <w:rsid w:val="00B52D23"/>
    <w:rsid w:val="00B5303D"/>
    <w:rsid w:val="00B531A5"/>
    <w:rsid w:val="00B531DC"/>
    <w:rsid w:val="00B53817"/>
    <w:rsid w:val="00B53942"/>
    <w:rsid w:val="00B53B1B"/>
    <w:rsid w:val="00B544DC"/>
    <w:rsid w:val="00B54CA4"/>
    <w:rsid w:val="00B550A1"/>
    <w:rsid w:val="00B55129"/>
    <w:rsid w:val="00B55407"/>
    <w:rsid w:val="00B557B2"/>
    <w:rsid w:val="00B55E48"/>
    <w:rsid w:val="00B56925"/>
    <w:rsid w:val="00B57597"/>
    <w:rsid w:val="00B57C75"/>
    <w:rsid w:val="00B6023C"/>
    <w:rsid w:val="00B602B4"/>
    <w:rsid w:val="00B60D47"/>
    <w:rsid w:val="00B614F8"/>
    <w:rsid w:val="00B619BE"/>
    <w:rsid w:val="00B61D1B"/>
    <w:rsid w:val="00B61D9A"/>
    <w:rsid w:val="00B61FEB"/>
    <w:rsid w:val="00B6241C"/>
    <w:rsid w:val="00B625C5"/>
    <w:rsid w:val="00B6287E"/>
    <w:rsid w:val="00B62DEF"/>
    <w:rsid w:val="00B63631"/>
    <w:rsid w:val="00B637E8"/>
    <w:rsid w:val="00B638E6"/>
    <w:rsid w:val="00B63AB3"/>
    <w:rsid w:val="00B64038"/>
    <w:rsid w:val="00B642D5"/>
    <w:rsid w:val="00B64B59"/>
    <w:rsid w:val="00B64C3C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2F4"/>
    <w:rsid w:val="00B7130D"/>
    <w:rsid w:val="00B71497"/>
    <w:rsid w:val="00B718B2"/>
    <w:rsid w:val="00B719E3"/>
    <w:rsid w:val="00B71A92"/>
    <w:rsid w:val="00B71F0A"/>
    <w:rsid w:val="00B720AE"/>
    <w:rsid w:val="00B7221F"/>
    <w:rsid w:val="00B72E28"/>
    <w:rsid w:val="00B73098"/>
    <w:rsid w:val="00B7319F"/>
    <w:rsid w:val="00B74514"/>
    <w:rsid w:val="00B74D7D"/>
    <w:rsid w:val="00B75017"/>
    <w:rsid w:val="00B7521C"/>
    <w:rsid w:val="00B7529A"/>
    <w:rsid w:val="00B75A4C"/>
    <w:rsid w:val="00B76006"/>
    <w:rsid w:val="00B761C2"/>
    <w:rsid w:val="00B76B01"/>
    <w:rsid w:val="00B76EE5"/>
    <w:rsid w:val="00B77537"/>
    <w:rsid w:val="00B77F3E"/>
    <w:rsid w:val="00B8009B"/>
    <w:rsid w:val="00B8063A"/>
    <w:rsid w:val="00B80713"/>
    <w:rsid w:val="00B808CE"/>
    <w:rsid w:val="00B80A88"/>
    <w:rsid w:val="00B80FF9"/>
    <w:rsid w:val="00B81529"/>
    <w:rsid w:val="00B8160D"/>
    <w:rsid w:val="00B81C34"/>
    <w:rsid w:val="00B8244B"/>
    <w:rsid w:val="00B82661"/>
    <w:rsid w:val="00B82E23"/>
    <w:rsid w:val="00B82FB1"/>
    <w:rsid w:val="00B83BC7"/>
    <w:rsid w:val="00B83C31"/>
    <w:rsid w:val="00B83F14"/>
    <w:rsid w:val="00B84852"/>
    <w:rsid w:val="00B850E5"/>
    <w:rsid w:val="00B8531C"/>
    <w:rsid w:val="00B85BE9"/>
    <w:rsid w:val="00B86576"/>
    <w:rsid w:val="00B8685E"/>
    <w:rsid w:val="00B87681"/>
    <w:rsid w:val="00B87873"/>
    <w:rsid w:val="00B9005E"/>
    <w:rsid w:val="00B90603"/>
    <w:rsid w:val="00B908BF"/>
    <w:rsid w:val="00B90FD9"/>
    <w:rsid w:val="00B916F2"/>
    <w:rsid w:val="00B92402"/>
    <w:rsid w:val="00B92B61"/>
    <w:rsid w:val="00B933A9"/>
    <w:rsid w:val="00B93D8B"/>
    <w:rsid w:val="00B93F9A"/>
    <w:rsid w:val="00B94317"/>
    <w:rsid w:val="00B94A22"/>
    <w:rsid w:val="00B958BA"/>
    <w:rsid w:val="00B959E6"/>
    <w:rsid w:val="00B95A69"/>
    <w:rsid w:val="00B965AA"/>
    <w:rsid w:val="00B9748C"/>
    <w:rsid w:val="00B97A05"/>
    <w:rsid w:val="00B97C5D"/>
    <w:rsid w:val="00B97D99"/>
    <w:rsid w:val="00B97E03"/>
    <w:rsid w:val="00B97FAD"/>
    <w:rsid w:val="00BA030D"/>
    <w:rsid w:val="00BA04C5"/>
    <w:rsid w:val="00BA06E3"/>
    <w:rsid w:val="00BA0B14"/>
    <w:rsid w:val="00BA0C8C"/>
    <w:rsid w:val="00BA0FC8"/>
    <w:rsid w:val="00BA109A"/>
    <w:rsid w:val="00BA1642"/>
    <w:rsid w:val="00BA1B9E"/>
    <w:rsid w:val="00BA239A"/>
    <w:rsid w:val="00BA241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5E3"/>
    <w:rsid w:val="00BA7BDE"/>
    <w:rsid w:val="00BA7C4B"/>
    <w:rsid w:val="00BA7DEE"/>
    <w:rsid w:val="00BB0800"/>
    <w:rsid w:val="00BB1208"/>
    <w:rsid w:val="00BB1C52"/>
    <w:rsid w:val="00BB1C5F"/>
    <w:rsid w:val="00BB1CA6"/>
    <w:rsid w:val="00BB26D3"/>
    <w:rsid w:val="00BB2DB5"/>
    <w:rsid w:val="00BB2DC2"/>
    <w:rsid w:val="00BB389B"/>
    <w:rsid w:val="00BB399B"/>
    <w:rsid w:val="00BB3A21"/>
    <w:rsid w:val="00BB3AC9"/>
    <w:rsid w:val="00BB3B08"/>
    <w:rsid w:val="00BB3B89"/>
    <w:rsid w:val="00BB3DDF"/>
    <w:rsid w:val="00BB4CBA"/>
    <w:rsid w:val="00BB51A2"/>
    <w:rsid w:val="00BB5613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C05D3"/>
    <w:rsid w:val="00BC0FD6"/>
    <w:rsid w:val="00BC1338"/>
    <w:rsid w:val="00BC15A4"/>
    <w:rsid w:val="00BC33D2"/>
    <w:rsid w:val="00BC3437"/>
    <w:rsid w:val="00BC35B5"/>
    <w:rsid w:val="00BC37DA"/>
    <w:rsid w:val="00BC39A7"/>
    <w:rsid w:val="00BC39FF"/>
    <w:rsid w:val="00BC3C36"/>
    <w:rsid w:val="00BC3DA8"/>
    <w:rsid w:val="00BC4043"/>
    <w:rsid w:val="00BC4269"/>
    <w:rsid w:val="00BC46D9"/>
    <w:rsid w:val="00BC5403"/>
    <w:rsid w:val="00BC5AC5"/>
    <w:rsid w:val="00BC6AE9"/>
    <w:rsid w:val="00BC6C4E"/>
    <w:rsid w:val="00BC7455"/>
    <w:rsid w:val="00BC7AC2"/>
    <w:rsid w:val="00BC7E95"/>
    <w:rsid w:val="00BD08B1"/>
    <w:rsid w:val="00BD0E0B"/>
    <w:rsid w:val="00BD0E17"/>
    <w:rsid w:val="00BD0FA0"/>
    <w:rsid w:val="00BD10BE"/>
    <w:rsid w:val="00BD11C2"/>
    <w:rsid w:val="00BD127D"/>
    <w:rsid w:val="00BD1831"/>
    <w:rsid w:val="00BD1BF7"/>
    <w:rsid w:val="00BD2560"/>
    <w:rsid w:val="00BD279D"/>
    <w:rsid w:val="00BD30E5"/>
    <w:rsid w:val="00BD355B"/>
    <w:rsid w:val="00BD36FB"/>
    <w:rsid w:val="00BD38E4"/>
    <w:rsid w:val="00BD4042"/>
    <w:rsid w:val="00BD4133"/>
    <w:rsid w:val="00BD4C0C"/>
    <w:rsid w:val="00BD5207"/>
    <w:rsid w:val="00BD558B"/>
    <w:rsid w:val="00BD575A"/>
    <w:rsid w:val="00BD5AE8"/>
    <w:rsid w:val="00BD5E3C"/>
    <w:rsid w:val="00BD60B3"/>
    <w:rsid w:val="00BD64F8"/>
    <w:rsid w:val="00BD6F5A"/>
    <w:rsid w:val="00BD7230"/>
    <w:rsid w:val="00BD74F6"/>
    <w:rsid w:val="00BD750A"/>
    <w:rsid w:val="00BD7B21"/>
    <w:rsid w:val="00BD7E60"/>
    <w:rsid w:val="00BE031A"/>
    <w:rsid w:val="00BE09BB"/>
    <w:rsid w:val="00BE0B31"/>
    <w:rsid w:val="00BE0FD3"/>
    <w:rsid w:val="00BE1993"/>
    <w:rsid w:val="00BE1C59"/>
    <w:rsid w:val="00BE215B"/>
    <w:rsid w:val="00BE24E9"/>
    <w:rsid w:val="00BE2DAB"/>
    <w:rsid w:val="00BE3BE3"/>
    <w:rsid w:val="00BE4185"/>
    <w:rsid w:val="00BE41F9"/>
    <w:rsid w:val="00BE4871"/>
    <w:rsid w:val="00BE4A39"/>
    <w:rsid w:val="00BE50CD"/>
    <w:rsid w:val="00BE5182"/>
    <w:rsid w:val="00BE52BB"/>
    <w:rsid w:val="00BE55BD"/>
    <w:rsid w:val="00BE569A"/>
    <w:rsid w:val="00BE589B"/>
    <w:rsid w:val="00BE5E26"/>
    <w:rsid w:val="00BE619B"/>
    <w:rsid w:val="00BE653C"/>
    <w:rsid w:val="00BE656B"/>
    <w:rsid w:val="00BE698C"/>
    <w:rsid w:val="00BE734D"/>
    <w:rsid w:val="00BE7509"/>
    <w:rsid w:val="00BE77A9"/>
    <w:rsid w:val="00BE789D"/>
    <w:rsid w:val="00BE7E72"/>
    <w:rsid w:val="00BF029A"/>
    <w:rsid w:val="00BF0413"/>
    <w:rsid w:val="00BF11BA"/>
    <w:rsid w:val="00BF1695"/>
    <w:rsid w:val="00BF1759"/>
    <w:rsid w:val="00BF1B11"/>
    <w:rsid w:val="00BF21C3"/>
    <w:rsid w:val="00BF26B1"/>
    <w:rsid w:val="00BF26F3"/>
    <w:rsid w:val="00BF2782"/>
    <w:rsid w:val="00BF27E1"/>
    <w:rsid w:val="00BF2844"/>
    <w:rsid w:val="00BF2C62"/>
    <w:rsid w:val="00BF3830"/>
    <w:rsid w:val="00BF394D"/>
    <w:rsid w:val="00BF3A83"/>
    <w:rsid w:val="00BF3E04"/>
    <w:rsid w:val="00BF3E2C"/>
    <w:rsid w:val="00BF3F8C"/>
    <w:rsid w:val="00BF3FA8"/>
    <w:rsid w:val="00BF4B11"/>
    <w:rsid w:val="00BF4D0B"/>
    <w:rsid w:val="00BF5561"/>
    <w:rsid w:val="00BF60CA"/>
    <w:rsid w:val="00BF6172"/>
    <w:rsid w:val="00BF639F"/>
    <w:rsid w:val="00BF7230"/>
    <w:rsid w:val="00BF780F"/>
    <w:rsid w:val="00BF7F65"/>
    <w:rsid w:val="00BF7FA2"/>
    <w:rsid w:val="00C0018C"/>
    <w:rsid w:val="00C0058C"/>
    <w:rsid w:val="00C011AF"/>
    <w:rsid w:val="00C011E2"/>
    <w:rsid w:val="00C0120B"/>
    <w:rsid w:val="00C0187E"/>
    <w:rsid w:val="00C0249F"/>
    <w:rsid w:val="00C0274C"/>
    <w:rsid w:val="00C027F2"/>
    <w:rsid w:val="00C033CE"/>
    <w:rsid w:val="00C03917"/>
    <w:rsid w:val="00C03B51"/>
    <w:rsid w:val="00C04139"/>
    <w:rsid w:val="00C042AF"/>
    <w:rsid w:val="00C04D68"/>
    <w:rsid w:val="00C04E75"/>
    <w:rsid w:val="00C05765"/>
    <w:rsid w:val="00C06126"/>
    <w:rsid w:val="00C06699"/>
    <w:rsid w:val="00C06915"/>
    <w:rsid w:val="00C06C41"/>
    <w:rsid w:val="00C0720E"/>
    <w:rsid w:val="00C076A3"/>
    <w:rsid w:val="00C07AEC"/>
    <w:rsid w:val="00C07E86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510"/>
    <w:rsid w:val="00C136A6"/>
    <w:rsid w:val="00C138D6"/>
    <w:rsid w:val="00C139D5"/>
    <w:rsid w:val="00C140AE"/>
    <w:rsid w:val="00C14131"/>
    <w:rsid w:val="00C141C0"/>
    <w:rsid w:val="00C14CE6"/>
    <w:rsid w:val="00C153BE"/>
    <w:rsid w:val="00C16865"/>
    <w:rsid w:val="00C168C6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1FCA"/>
    <w:rsid w:val="00C21FE2"/>
    <w:rsid w:val="00C22470"/>
    <w:rsid w:val="00C22479"/>
    <w:rsid w:val="00C2273E"/>
    <w:rsid w:val="00C228E3"/>
    <w:rsid w:val="00C232C3"/>
    <w:rsid w:val="00C23478"/>
    <w:rsid w:val="00C2412B"/>
    <w:rsid w:val="00C24340"/>
    <w:rsid w:val="00C2448E"/>
    <w:rsid w:val="00C24A2C"/>
    <w:rsid w:val="00C24E1D"/>
    <w:rsid w:val="00C252EC"/>
    <w:rsid w:val="00C25FD9"/>
    <w:rsid w:val="00C260A1"/>
    <w:rsid w:val="00C27284"/>
    <w:rsid w:val="00C275BE"/>
    <w:rsid w:val="00C27775"/>
    <w:rsid w:val="00C279FB"/>
    <w:rsid w:val="00C30A03"/>
    <w:rsid w:val="00C30D62"/>
    <w:rsid w:val="00C30F62"/>
    <w:rsid w:val="00C31D6B"/>
    <w:rsid w:val="00C31DEB"/>
    <w:rsid w:val="00C322F9"/>
    <w:rsid w:val="00C330E7"/>
    <w:rsid w:val="00C331CA"/>
    <w:rsid w:val="00C33600"/>
    <w:rsid w:val="00C33B1D"/>
    <w:rsid w:val="00C33FAF"/>
    <w:rsid w:val="00C3415A"/>
    <w:rsid w:val="00C34456"/>
    <w:rsid w:val="00C344DF"/>
    <w:rsid w:val="00C351ED"/>
    <w:rsid w:val="00C35830"/>
    <w:rsid w:val="00C361C4"/>
    <w:rsid w:val="00C36544"/>
    <w:rsid w:val="00C367B1"/>
    <w:rsid w:val="00C36C04"/>
    <w:rsid w:val="00C36EC4"/>
    <w:rsid w:val="00C36EE2"/>
    <w:rsid w:val="00C3723C"/>
    <w:rsid w:val="00C37A62"/>
    <w:rsid w:val="00C37C4B"/>
    <w:rsid w:val="00C37FB4"/>
    <w:rsid w:val="00C401AA"/>
    <w:rsid w:val="00C402BB"/>
    <w:rsid w:val="00C4039C"/>
    <w:rsid w:val="00C4096B"/>
    <w:rsid w:val="00C418AE"/>
    <w:rsid w:val="00C429C3"/>
    <w:rsid w:val="00C42D5A"/>
    <w:rsid w:val="00C42D6F"/>
    <w:rsid w:val="00C44131"/>
    <w:rsid w:val="00C446C4"/>
    <w:rsid w:val="00C44838"/>
    <w:rsid w:val="00C45129"/>
    <w:rsid w:val="00C451AF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727C"/>
    <w:rsid w:val="00C474D1"/>
    <w:rsid w:val="00C478CD"/>
    <w:rsid w:val="00C47DAF"/>
    <w:rsid w:val="00C47F2E"/>
    <w:rsid w:val="00C509DF"/>
    <w:rsid w:val="00C5160F"/>
    <w:rsid w:val="00C519C0"/>
    <w:rsid w:val="00C520EA"/>
    <w:rsid w:val="00C52735"/>
    <w:rsid w:val="00C52BC5"/>
    <w:rsid w:val="00C52CA4"/>
    <w:rsid w:val="00C52DE4"/>
    <w:rsid w:val="00C5442E"/>
    <w:rsid w:val="00C54A4C"/>
    <w:rsid w:val="00C54BEB"/>
    <w:rsid w:val="00C54F27"/>
    <w:rsid w:val="00C5526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4D5"/>
    <w:rsid w:val="00C61C41"/>
    <w:rsid w:val="00C6213F"/>
    <w:rsid w:val="00C62485"/>
    <w:rsid w:val="00C6290F"/>
    <w:rsid w:val="00C63393"/>
    <w:rsid w:val="00C635CB"/>
    <w:rsid w:val="00C63735"/>
    <w:rsid w:val="00C63C1A"/>
    <w:rsid w:val="00C63F57"/>
    <w:rsid w:val="00C64180"/>
    <w:rsid w:val="00C643C2"/>
    <w:rsid w:val="00C64816"/>
    <w:rsid w:val="00C6523D"/>
    <w:rsid w:val="00C653CF"/>
    <w:rsid w:val="00C65EBF"/>
    <w:rsid w:val="00C663DA"/>
    <w:rsid w:val="00C673DC"/>
    <w:rsid w:val="00C67B92"/>
    <w:rsid w:val="00C67CC3"/>
    <w:rsid w:val="00C707FC"/>
    <w:rsid w:val="00C70CC1"/>
    <w:rsid w:val="00C716CA"/>
    <w:rsid w:val="00C71E0A"/>
    <w:rsid w:val="00C724AA"/>
    <w:rsid w:val="00C727B1"/>
    <w:rsid w:val="00C73295"/>
    <w:rsid w:val="00C73441"/>
    <w:rsid w:val="00C735BE"/>
    <w:rsid w:val="00C73655"/>
    <w:rsid w:val="00C73A72"/>
    <w:rsid w:val="00C73C42"/>
    <w:rsid w:val="00C73C4E"/>
    <w:rsid w:val="00C7419C"/>
    <w:rsid w:val="00C7462F"/>
    <w:rsid w:val="00C747FE"/>
    <w:rsid w:val="00C74835"/>
    <w:rsid w:val="00C7493C"/>
    <w:rsid w:val="00C74B83"/>
    <w:rsid w:val="00C75344"/>
    <w:rsid w:val="00C759AC"/>
    <w:rsid w:val="00C75E50"/>
    <w:rsid w:val="00C765FB"/>
    <w:rsid w:val="00C7672B"/>
    <w:rsid w:val="00C770DE"/>
    <w:rsid w:val="00C774D3"/>
    <w:rsid w:val="00C77717"/>
    <w:rsid w:val="00C77B1F"/>
    <w:rsid w:val="00C801D7"/>
    <w:rsid w:val="00C8027C"/>
    <w:rsid w:val="00C806E9"/>
    <w:rsid w:val="00C809B9"/>
    <w:rsid w:val="00C81504"/>
    <w:rsid w:val="00C82095"/>
    <w:rsid w:val="00C8220A"/>
    <w:rsid w:val="00C82743"/>
    <w:rsid w:val="00C82A83"/>
    <w:rsid w:val="00C82EBB"/>
    <w:rsid w:val="00C83013"/>
    <w:rsid w:val="00C83D15"/>
    <w:rsid w:val="00C8447F"/>
    <w:rsid w:val="00C84A14"/>
    <w:rsid w:val="00C84DC4"/>
    <w:rsid w:val="00C85027"/>
    <w:rsid w:val="00C854A8"/>
    <w:rsid w:val="00C85755"/>
    <w:rsid w:val="00C860CA"/>
    <w:rsid w:val="00C86957"/>
    <w:rsid w:val="00C8710C"/>
    <w:rsid w:val="00C8758B"/>
    <w:rsid w:val="00C8771C"/>
    <w:rsid w:val="00C9016D"/>
    <w:rsid w:val="00C906DC"/>
    <w:rsid w:val="00C90847"/>
    <w:rsid w:val="00C9095B"/>
    <w:rsid w:val="00C909FD"/>
    <w:rsid w:val="00C9170E"/>
    <w:rsid w:val="00C91766"/>
    <w:rsid w:val="00C92086"/>
    <w:rsid w:val="00C92420"/>
    <w:rsid w:val="00C92E0B"/>
    <w:rsid w:val="00C92E6A"/>
    <w:rsid w:val="00C92F44"/>
    <w:rsid w:val="00C93080"/>
    <w:rsid w:val="00C931B5"/>
    <w:rsid w:val="00C93B9C"/>
    <w:rsid w:val="00C94284"/>
    <w:rsid w:val="00C94C21"/>
    <w:rsid w:val="00C94D6E"/>
    <w:rsid w:val="00C950C5"/>
    <w:rsid w:val="00C9577B"/>
    <w:rsid w:val="00C95985"/>
    <w:rsid w:val="00C95C6D"/>
    <w:rsid w:val="00C95DEA"/>
    <w:rsid w:val="00C95E7A"/>
    <w:rsid w:val="00C96025"/>
    <w:rsid w:val="00C960AF"/>
    <w:rsid w:val="00C9628C"/>
    <w:rsid w:val="00C96C3F"/>
    <w:rsid w:val="00C97130"/>
    <w:rsid w:val="00C9746F"/>
    <w:rsid w:val="00C97B04"/>
    <w:rsid w:val="00CA02D5"/>
    <w:rsid w:val="00CA0B50"/>
    <w:rsid w:val="00CA115B"/>
    <w:rsid w:val="00CA158A"/>
    <w:rsid w:val="00CA18DA"/>
    <w:rsid w:val="00CA1C6C"/>
    <w:rsid w:val="00CA1F55"/>
    <w:rsid w:val="00CA2621"/>
    <w:rsid w:val="00CA2ED0"/>
    <w:rsid w:val="00CA2FAB"/>
    <w:rsid w:val="00CA3678"/>
    <w:rsid w:val="00CA36B6"/>
    <w:rsid w:val="00CA380E"/>
    <w:rsid w:val="00CA3B4A"/>
    <w:rsid w:val="00CA40AF"/>
    <w:rsid w:val="00CA48F6"/>
    <w:rsid w:val="00CA4AC4"/>
    <w:rsid w:val="00CA4D46"/>
    <w:rsid w:val="00CA50A6"/>
    <w:rsid w:val="00CA51C4"/>
    <w:rsid w:val="00CA5422"/>
    <w:rsid w:val="00CA596E"/>
    <w:rsid w:val="00CA5C3C"/>
    <w:rsid w:val="00CA60C2"/>
    <w:rsid w:val="00CA7199"/>
    <w:rsid w:val="00CA7256"/>
    <w:rsid w:val="00CA7413"/>
    <w:rsid w:val="00CA741C"/>
    <w:rsid w:val="00CA7E34"/>
    <w:rsid w:val="00CB03E0"/>
    <w:rsid w:val="00CB05AC"/>
    <w:rsid w:val="00CB073E"/>
    <w:rsid w:val="00CB0747"/>
    <w:rsid w:val="00CB11E0"/>
    <w:rsid w:val="00CB19B9"/>
    <w:rsid w:val="00CB1F5B"/>
    <w:rsid w:val="00CB28A8"/>
    <w:rsid w:val="00CB2E29"/>
    <w:rsid w:val="00CB3349"/>
    <w:rsid w:val="00CB33D7"/>
    <w:rsid w:val="00CB3714"/>
    <w:rsid w:val="00CB432F"/>
    <w:rsid w:val="00CB4DE2"/>
    <w:rsid w:val="00CB55BC"/>
    <w:rsid w:val="00CB58CE"/>
    <w:rsid w:val="00CB5AF8"/>
    <w:rsid w:val="00CB6877"/>
    <w:rsid w:val="00CB6918"/>
    <w:rsid w:val="00CB694C"/>
    <w:rsid w:val="00CB6BBE"/>
    <w:rsid w:val="00CB6E64"/>
    <w:rsid w:val="00CB7046"/>
    <w:rsid w:val="00CB716D"/>
    <w:rsid w:val="00CB748D"/>
    <w:rsid w:val="00CB7788"/>
    <w:rsid w:val="00CB7A8C"/>
    <w:rsid w:val="00CB7D43"/>
    <w:rsid w:val="00CC004A"/>
    <w:rsid w:val="00CC040F"/>
    <w:rsid w:val="00CC0B05"/>
    <w:rsid w:val="00CC1B29"/>
    <w:rsid w:val="00CC32D6"/>
    <w:rsid w:val="00CC38AA"/>
    <w:rsid w:val="00CC3AEB"/>
    <w:rsid w:val="00CC42C7"/>
    <w:rsid w:val="00CC475F"/>
    <w:rsid w:val="00CC497A"/>
    <w:rsid w:val="00CC527A"/>
    <w:rsid w:val="00CC5981"/>
    <w:rsid w:val="00CC59DF"/>
    <w:rsid w:val="00CC5A0A"/>
    <w:rsid w:val="00CC5B06"/>
    <w:rsid w:val="00CC5BA1"/>
    <w:rsid w:val="00CC6082"/>
    <w:rsid w:val="00CC62E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FF3"/>
    <w:rsid w:val="00CD412F"/>
    <w:rsid w:val="00CD42AC"/>
    <w:rsid w:val="00CD4365"/>
    <w:rsid w:val="00CD4C14"/>
    <w:rsid w:val="00CD4D8F"/>
    <w:rsid w:val="00CD52C5"/>
    <w:rsid w:val="00CD597C"/>
    <w:rsid w:val="00CD60AB"/>
    <w:rsid w:val="00CD67B3"/>
    <w:rsid w:val="00CD69CD"/>
    <w:rsid w:val="00CD6ED2"/>
    <w:rsid w:val="00CD760A"/>
    <w:rsid w:val="00CD7F76"/>
    <w:rsid w:val="00CE0514"/>
    <w:rsid w:val="00CE0A18"/>
    <w:rsid w:val="00CE1559"/>
    <w:rsid w:val="00CE1A22"/>
    <w:rsid w:val="00CE1B16"/>
    <w:rsid w:val="00CE1D90"/>
    <w:rsid w:val="00CE26C6"/>
    <w:rsid w:val="00CE2781"/>
    <w:rsid w:val="00CE2E9F"/>
    <w:rsid w:val="00CE33DA"/>
    <w:rsid w:val="00CE35CF"/>
    <w:rsid w:val="00CE385C"/>
    <w:rsid w:val="00CE3BE7"/>
    <w:rsid w:val="00CE3C10"/>
    <w:rsid w:val="00CE4341"/>
    <w:rsid w:val="00CE43A1"/>
    <w:rsid w:val="00CE48AC"/>
    <w:rsid w:val="00CE4B30"/>
    <w:rsid w:val="00CE4B8A"/>
    <w:rsid w:val="00CE4C76"/>
    <w:rsid w:val="00CE4CA0"/>
    <w:rsid w:val="00CE4EA2"/>
    <w:rsid w:val="00CE5811"/>
    <w:rsid w:val="00CE58DC"/>
    <w:rsid w:val="00CE5D62"/>
    <w:rsid w:val="00CE62BC"/>
    <w:rsid w:val="00CE6634"/>
    <w:rsid w:val="00CE66D1"/>
    <w:rsid w:val="00CE67CD"/>
    <w:rsid w:val="00CE6EDE"/>
    <w:rsid w:val="00CE7085"/>
    <w:rsid w:val="00CE714B"/>
    <w:rsid w:val="00CE7152"/>
    <w:rsid w:val="00CE72C5"/>
    <w:rsid w:val="00CE72D7"/>
    <w:rsid w:val="00CF068D"/>
    <w:rsid w:val="00CF08D7"/>
    <w:rsid w:val="00CF0A3F"/>
    <w:rsid w:val="00CF0BD5"/>
    <w:rsid w:val="00CF1283"/>
    <w:rsid w:val="00CF1C75"/>
    <w:rsid w:val="00CF2302"/>
    <w:rsid w:val="00CF23A0"/>
    <w:rsid w:val="00CF23AC"/>
    <w:rsid w:val="00CF2A85"/>
    <w:rsid w:val="00CF337A"/>
    <w:rsid w:val="00CF341A"/>
    <w:rsid w:val="00CF3620"/>
    <w:rsid w:val="00CF3C56"/>
    <w:rsid w:val="00CF3E95"/>
    <w:rsid w:val="00CF456A"/>
    <w:rsid w:val="00CF493E"/>
    <w:rsid w:val="00CF4E73"/>
    <w:rsid w:val="00CF5168"/>
    <w:rsid w:val="00CF5476"/>
    <w:rsid w:val="00CF5A84"/>
    <w:rsid w:val="00CF62BB"/>
    <w:rsid w:val="00CF6B52"/>
    <w:rsid w:val="00CF7357"/>
    <w:rsid w:val="00CF77A3"/>
    <w:rsid w:val="00CF7811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CB6"/>
    <w:rsid w:val="00D02DAD"/>
    <w:rsid w:val="00D02FAA"/>
    <w:rsid w:val="00D03621"/>
    <w:rsid w:val="00D045B1"/>
    <w:rsid w:val="00D04AE2"/>
    <w:rsid w:val="00D04CFA"/>
    <w:rsid w:val="00D04DF9"/>
    <w:rsid w:val="00D051A3"/>
    <w:rsid w:val="00D0570F"/>
    <w:rsid w:val="00D0592B"/>
    <w:rsid w:val="00D05D99"/>
    <w:rsid w:val="00D05ED7"/>
    <w:rsid w:val="00D06EF4"/>
    <w:rsid w:val="00D077A6"/>
    <w:rsid w:val="00D07F6D"/>
    <w:rsid w:val="00D10264"/>
    <w:rsid w:val="00D10A64"/>
    <w:rsid w:val="00D1103D"/>
    <w:rsid w:val="00D11254"/>
    <w:rsid w:val="00D11803"/>
    <w:rsid w:val="00D11995"/>
    <w:rsid w:val="00D12684"/>
    <w:rsid w:val="00D129E1"/>
    <w:rsid w:val="00D1319D"/>
    <w:rsid w:val="00D13452"/>
    <w:rsid w:val="00D13455"/>
    <w:rsid w:val="00D1385B"/>
    <w:rsid w:val="00D13AF7"/>
    <w:rsid w:val="00D13FAA"/>
    <w:rsid w:val="00D1450A"/>
    <w:rsid w:val="00D1456C"/>
    <w:rsid w:val="00D14BDC"/>
    <w:rsid w:val="00D14EAB"/>
    <w:rsid w:val="00D150CD"/>
    <w:rsid w:val="00D1547D"/>
    <w:rsid w:val="00D15834"/>
    <w:rsid w:val="00D15D1D"/>
    <w:rsid w:val="00D160BB"/>
    <w:rsid w:val="00D16377"/>
    <w:rsid w:val="00D165DA"/>
    <w:rsid w:val="00D16621"/>
    <w:rsid w:val="00D166C4"/>
    <w:rsid w:val="00D1679C"/>
    <w:rsid w:val="00D169F4"/>
    <w:rsid w:val="00D16D83"/>
    <w:rsid w:val="00D16F83"/>
    <w:rsid w:val="00D1701F"/>
    <w:rsid w:val="00D17171"/>
    <w:rsid w:val="00D17413"/>
    <w:rsid w:val="00D177C0"/>
    <w:rsid w:val="00D17AE6"/>
    <w:rsid w:val="00D17D34"/>
    <w:rsid w:val="00D17E3D"/>
    <w:rsid w:val="00D20075"/>
    <w:rsid w:val="00D20A32"/>
    <w:rsid w:val="00D21D64"/>
    <w:rsid w:val="00D21F24"/>
    <w:rsid w:val="00D22078"/>
    <w:rsid w:val="00D22093"/>
    <w:rsid w:val="00D2263C"/>
    <w:rsid w:val="00D2291B"/>
    <w:rsid w:val="00D233A3"/>
    <w:rsid w:val="00D23440"/>
    <w:rsid w:val="00D23538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0D0"/>
    <w:rsid w:val="00D27873"/>
    <w:rsid w:val="00D27E06"/>
    <w:rsid w:val="00D27F82"/>
    <w:rsid w:val="00D30425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2F96"/>
    <w:rsid w:val="00D3332C"/>
    <w:rsid w:val="00D335A5"/>
    <w:rsid w:val="00D33A8A"/>
    <w:rsid w:val="00D33A8C"/>
    <w:rsid w:val="00D33F8B"/>
    <w:rsid w:val="00D3476C"/>
    <w:rsid w:val="00D34798"/>
    <w:rsid w:val="00D34B96"/>
    <w:rsid w:val="00D34D73"/>
    <w:rsid w:val="00D35194"/>
    <w:rsid w:val="00D3553D"/>
    <w:rsid w:val="00D36C6D"/>
    <w:rsid w:val="00D374C0"/>
    <w:rsid w:val="00D377E1"/>
    <w:rsid w:val="00D37951"/>
    <w:rsid w:val="00D40C3D"/>
    <w:rsid w:val="00D40C7B"/>
    <w:rsid w:val="00D413F6"/>
    <w:rsid w:val="00D41622"/>
    <w:rsid w:val="00D41B24"/>
    <w:rsid w:val="00D41C4E"/>
    <w:rsid w:val="00D42774"/>
    <w:rsid w:val="00D438CD"/>
    <w:rsid w:val="00D43B78"/>
    <w:rsid w:val="00D44631"/>
    <w:rsid w:val="00D4490B"/>
    <w:rsid w:val="00D44952"/>
    <w:rsid w:val="00D45115"/>
    <w:rsid w:val="00D45A60"/>
    <w:rsid w:val="00D46DFB"/>
    <w:rsid w:val="00D46ECD"/>
    <w:rsid w:val="00D47424"/>
    <w:rsid w:val="00D477C7"/>
    <w:rsid w:val="00D47A4D"/>
    <w:rsid w:val="00D47B5E"/>
    <w:rsid w:val="00D47BC3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46B"/>
    <w:rsid w:val="00D535C5"/>
    <w:rsid w:val="00D53911"/>
    <w:rsid w:val="00D53F1A"/>
    <w:rsid w:val="00D54ABF"/>
    <w:rsid w:val="00D54D00"/>
    <w:rsid w:val="00D55157"/>
    <w:rsid w:val="00D56017"/>
    <w:rsid w:val="00D566B3"/>
    <w:rsid w:val="00D572C1"/>
    <w:rsid w:val="00D5765E"/>
    <w:rsid w:val="00D57804"/>
    <w:rsid w:val="00D57A17"/>
    <w:rsid w:val="00D60078"/>
    <w:rsid w:val="00D60117"/>
    <w:rsid w:val="00D603F1"/>
    <w:rsid w:val="00D606F4"/>
    <w:rsid w:val="00D6104D"/>
    <w:rsid w:val="00D6117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3F21"/>
    <w:rsid w:val="00D6450E"/>
    <w:rsid w:val="00D64651"/>
    <w:rsid w:val="00D64714"/>
    <w:rsid w:val="00D65483"/>
    <w:rsid w:val="00D655DC"/>
    <w:rsid w:val="00D655E8"/>
    <w:rsid w:val="00D6570B"/>
    <w:rsid w:val="00D662B5"/>
    <w:rsid w:val="00D6697F"/>
    <w:rsid w:val="00D66AC2"/>
    <w:rsid w:val="00D66BC4"/>
    <w:rsid w:val="00D66CDD"/>
    <w:rsid w:val="00D66DB4"/>
    <w:rsid w:val="00D67356"/>
    <w:rsid w:val="00D67393"/>
    <w:rsid w:val="00D67E04"/>
    <w:rsid w:val="00D67E08"/>
    <w:rsid w:val="00D67FC9"/>
    <w:rsid w:val="00D702B8"/>
    <w:rsid w:val="00D7032C"/>
    <w:rsid w:val="00D70438"/>
    <w:rsid w:val="00D7067B"/>
    <w:rsid w:val="00D71149"/>
    <w:rsid w:val="00D712EC"/>
    <w:rsid w:val="00D7130F"/>
    <w:rsid w:val="00D7175C"/>
    <w:rsid w:val="00D71C80"/>
    <w:rsid w:val="00D71DDD"/>
    <w:rsid w:val="00D728DA"/>
    <w:rsid w:val="00D72B2E"/>
    <w:rsid w:val="00D72E96"/>
    <w:rsid w:val="00D73559"/>
    <w:rsid w:val="00D736C4"/>
    <w:rsid w:val="00D737B0"/>
    <w:rsid w:val="00D7392E"/>
    <w:rsid w:val="00D74AAC"/>
    <w:rsid w:val="00D74B6B"/>
    <w:rsid w:val="00D752AF"/>
    <w:rsid w:val="00D75E41"/>
    <w:rsid w:val="00D760A8"/>
    <w:rsid w:val="00D762D3"/>
    <w:rsid w:val="00D7645F"/>
    <w:rsid w:val="00D767B0"/>
    <w:rsid w:val="00D76CB8"/>
    <w:rsid w:val="00D77363"/>
    <w:rsid w:val="00D77732"/>
    <w:rsid w:val="00D77908"/>
    <w:rsid w:val="00D77A26"/>
    <w:rsid w:val="00D77AD3"/>
    <w:rsid w:val="00D77FEA"/>
    <w:rsid w:val="00D800F1"/>
    <w:rsid w:val="00D809A5"/>
    <w:rsid w:val="00D80BFF"/>
    <w:rsid w:val="00D80C65"/>
    <w:rsid w:val="00D812CF"/>
    <w:rsid w:val="00D81D20"/>
    <w:rsid w:val="00D835A0"/>
    <w:rsid w:val="00D841A1"/>
    <w:rsid w:val="00D8453B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7D"/>
    <w:rsid w:val="00D90A8F"/>
    <w:rsid w:val="00D90CD9"/>
    <w:rsid w:val="00D90F1B"/>
    <w:rsid w:val="00D92310"/>
    <w:rsid w:val="00D923B4"/>
    <w:rsid w:val="00D9284D"/>
    <w:rsid w:val="00D92850"/>
    <w:rsid w:val="00D932DB"/>
    <w:rsid w:val="00D93323"/>
    <w:rsid w:val="00D9386F"/>
    <w:rsid w:val="00D93A09"/>
    <w:rsid w:val="00D9417C"/>
    <w:rsid w:val="00D949C7"/>
    <w:rsid w:val="00D94A70"/>
    <w:rsid w:val="00D94AE8"/>
    <w:rsid w:val="00D94CF0"/>
    <w:rsid w:val="00D94E69"/>
    <w:rsid w:val="00D952E4"/>
    <w:rsid w:val="00D95B22"/>
    <w:rsid w:val="00D964B6"/>
    <w:rsid w:val="00D96CA2"/>
    <w:rsid w:val="00D97594"/>
    <w:rsid w:val="00DA00B4"/>
    <w:rsid w:val="00DA0487"/>
    <w:rsid w:val="00DA0663"/>
    <w:rsid w:val="00DA09CA"/>
    <w:rsid w:val="00DA2C20"/>
    <w:rsid w:val="00DA32E6"/>
    <w:rsid w:val="00DA32F7"/>
    <w:rsid w:val="00DA3389"/>
    <w:rsid w:val="00DA3F98"/>
    <w:rsid w:val="00DA3FCD"/>
    <w:rsid w:val="00DA41DD"/>
    <w:rsid w:val="00DA45A6"/>
    <w:rsid w:val="00DA46AD"/>
    <w:rsid w:val="00DA49DB"/>
    <w:rsid w:val="00DA49F3"/>
    <w:rsid w:val="00DA4A65"/>
    <w:rsid w:val="00DA4B93"/>
    <w:rsid w:val="00DA4F54"/>
    <w:rsid w:val="00DA53AF"/>
    <w:rsid w:val="00DA58AE"/>
    <w:rsid w:val="00DA5E7D"/>
    <w:rsid w:val="00DA5E8B"/>
    <w:rsid w:val="00DA6589"/>
    <w:rsid w:val="00DA6E41"/>
    <w:rsid w:val="00DA6EB2"/>
    <w:rsid w:val="00DA701B"/>
    <w:rsid w:val="00DA7113"/>
    <w:rsid w:val="00DA73DF"/>
    <w:rsid w:val="00DA798C"/>
    <w:rsid w:val="00DA7A74"/>
    <w:rsid w:val="00DA7B9F"/>
    <w:rsid w:val="00DA7E9E"/>
    <w:rsid w:val="00DB082B"/>
    <w:rsid w:val="00DB0B87"/>
    <w:rsid w:val="00DB0BBB"/>
    <w:rsid w:val="00DB0BF6"/>
    <w:rsid w:val="00DB1201"/>
    <w:rsid w:val="00DB1302"/>
    <w:rsid w:val="00DB1C79"/>
    <w:rsid w:val="00DB227D"/>
    <w:rsid w:val="00DB2997"/>
    <w:rsid w:val="00DB2C3E"/>
    <w:rsid w:val="00DB382B"/>
    <w:rsid w:val="00DB3D25"/>
    <w:rsid w:val="00DB3E45"/>
    <w:rsid w:val="00DB400F"/>
    <w:rsid w:val="00DB47D5"/>
    <w:rsid w:val="00DB4AE8"/>
    <w:rsid w:val="00DB4DEE"/>
    <w:rsid w:val="00DB51B8"/>
    <w:rsid w:val="00DB553D"/>
    <w:rsid w:val="00DB59A7"/>
    <w:rsid w:val="00DB5A83"/>
    <w:rsid w:val="00DB5B9C"/>
    <w:rsid w:val="00DB614F"/>
    <w:rsid w:val="00DB6345"/>
    <w:rsid w:val="00DB6679"/>
    <w:rsid w:val="00DB66B0"/>
    <w:rsid w:val="00DB6B66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A8A"/>
    <w:rsid w:val="00DC0AAD"/>
    <w:rsid w:val="00DC0CBC"/>
    <w:rsid w:val="00DC1A2A"/>
    <w:rsid w:val="00DC1CCC"/>
    <w:rsid w:val="00DC20B3"/>
    <w:rsid w:val="00DC2609"/>
    <w:rsid w:val="00DC2DC0"/>
    <w:rsid w:val="00DC2F71"/>
    <w:rsid w:val="00DC32FA"/>
    <w:rsid w:val="00DC3485"/>
    <w:rsid w:val="00DC3C85"/>
    <w:rsid w:val="00DC57BD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D98"/>
    <w:rsid w:val="00DD15D8"/>
    <w:rsid w:val="00DD21D2"/>
    <w:rsid w:val="00DD2430"/>
    <w:rsid w:val="00DD29C6"/>
    <w:rsid w:val="00DD2B57"/>
    <w:rsid w:val="00DD2B7B"/>
    <w:rsid w:val="00DD2F22"/>
    <w:rsid w:val="00DD3373"/>
    <w:rsid w:val="00DD350D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023"/>
    <w:rsid w:val="00DD6640"/>
    <w:rsid w:val="00DD6ECC"/>
    <w:rsid w:val="00DD727F"/>
    <w:rsid w:val="00DD78D8"/>
    <w:rsid w:val="00DE057D"/>
    <w:rsid w:val="00DE0EDB"/>
    <w:rsid w:val="00DE0F59"/>
    <w:rsid w:val="00DE1519"/>
    <w:rsid w:val="00DE151B"/>
    <w:rsid w:val="00DE1719"/>
    <w:rsid w:val="00DE1D17"/>
    <w:rsid w:val="00DE1F2B"/>
    <w:rsid w:val="00DE234B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60A2"/>
    <w:rsid w:val="00DE6472"/>
    <w:rsid w:val="00DE71CA"/>
    <w:rsid w:val="00DE7727"/>
    <w:rsid w:val="00DE774E"/>
    <w:rsid w:val="00DE7D8F"/>
    <w:rsid w:val="00DE7FB7"/>
    <w:rsid w:val="00DF026C"/>
    <w:rsid w:val="00DF0308"/>
    <w:rsid w:val="00DF034B"/>
    <w:rsid w:val="00DF1383"/>
    <w:rsid w:val="00DF2A1A"/>
    <w:rsid w:val="00DF2B87"/>
    <w:rsid w:val="00DF2C23"/>
    <w:rsid w:val="00DF2C55"/>
    <w:rsid w:val="00DF2EB2"/>
    <w:rsid w:val="00DF369B"/>
    <w:rsid w:val="00DF36FB"/>
    <w:rsid w:val="00DF3FC8"/>
    <w:rsid w:val="00DF4077"/>
    <w:rsid w:val="00DF4239"/>
    <w:rsid w:val="00DF462B"/>
    <w:rsid w:val="00DF489E"/>
    <w:rsid w:val="00DF4C32"/>
    <w:rsid w:val="00DF4D9B"/>
    <w:rsid w:val="00DF4E7F"/>
    <w:rsid w:val="00DF4ED7"/>
    <w:rsid w:val="00DF55A4"/>
    <w:rsid w:val="00DF564C"/>
    <w:rsid w:val="00DF5898"/>
    <w:rsid w:val="00DF62E2"/>
    <w:rsid w:val="00DF6378"/>
    <w:rsid w:val="00DF6C36"/>
    <w:rsid w:val="00DF6DA9"/>
    <w:rsid w:val="00DF7753"/>
    <w:rsid w:val="00DF7A78"/>
    <w:rsid w:val="00E001F7"/>
    <w:rsid w:val="00E0092C"/>
    <w:rsid w:val="00E0095F"/>
    <w:rsid w:val="00E00BF5"/>
    <w:rsid w:val="00E00FC7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C89"/>
    <w:rsid w:val="00E05F03"/>
    <w:rsid w:val="00E0677C"/>
    <w:rsid w:val="00E07DC2"/>
    <w:rsid w:val="00E10018"/>
    <w:rsid w:val="00E1075A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3FFE"/>
    <w:rsid w:val="00E14675"/>
    <w:rsid w:val="00E14826"/>
    <w:rsid w:val="00E153C2"/>
    <w:rsid w:val="00E15481"/>
    <w:rsid w:val="00E15906"/>
    <w:rsid w:val="00E15C46"/>
    <w:rsid w:val="00E161AE"/>
    <w:rsid w:val="00E16BCC"/>
    <w:rsid w:val="00E16F1D"/>
    <w:rsid w:val="00E172E6"/>
    <w:rsid w:val="00E175CF"/>
    <w:rsid w:val="00E17C0B"/>
    <w:rsid w:val="00E17F0E"/>
    <w:rsid w:val="00E20563"/>
    <w:rsid w:val="00E20D6E"/>
    <w:rsid w:val="00E210B8"/>
    <w:rsid w:val="00E210F5"/>
    <w:rsid w:val="00E214EB"/>
    <w:rsid w:val="00E21B60"/>
    <w:rsid w:val="00E2209F"/>
    <w:rsid w:val="00E220F0"/>
    <w:rsid w:val="00E225F6"/>
    <w:rsid w:val="00E22FAD"/>
    <w:rsid w:val="00E232BC"/>
    <w:rsid w:val="00E234D2"/>
    <w:rsid w:val="00E2359F"/>
    <w:rsid w:val="00E23712"/>
    <w:rsid w:val="00E23839"/>
    <w:rsid w:val="00E243DC"/>
    <w:rsid w:val="00E246EF"/>
    <w:rsid w:val="00E25A83"/>
    <w:rsid w:val="00E25AFE"/>
    <w:rsid w:val="00E2641E"/>
    <w:rsid w:val="00E264BD"/>
    <w:rsid w:val="00E26BA5"/>
    <w:rsid w:val="00E27A19"/>
    <w:rsid w:val="00E27B9C"/>
    <w:rsid w:val="00E27BB4"/>
    <w:rsid w:val="00E27E70"/>
    <w:rsid w:val="00E30322"/>
    <w:rsid w:val="00E30D80"/>
    <w:rsid w:val="00E30F15"/>
    <w:rsid w:val="00E30FF0"/>
    <w:rsid w:val="00E31142"/>
    <w:rsid w:val="00E312F6"/>
    <w:rsid w:val="00E3131F"/>
    <w:rsid w:val="00E319C5"/>
    <w:rsid w:val="00E31B55"/>
    <w:rsid w:val="00E31EB4"/>
    <w:rsid w:val="00E32336"/>
    <w:rsid w:val="00E324CC"/>
    <w:rsid w:val="00E3308C"/>
    <w:rsid w:val="00E332FB"/>
    <w:rsid w:val="00E33704"/>
    <w:rsid w:val="00E338BC"/>
    <w:rsid w:val="00E34407"/>
    <w:rsid w:val="00E3467F"/>
    <w:rsid w:val="00E34A23"/>
    <w:rsid w:val="00E34B2D"/>
    <w:rsid w:val="00E34E68"/>
    <w:rsid w:val="00E35B66"/>
    <w:rsid w:val="00E35E4B"/>
    <w:rsid w:val="00E35EEF"/>
    <w:rsid w:val="00E35FF0"/>
    <w:rsid w:val="00E364DE"/>
    <w:rsid w:val="00E36B31"/>
    <w:rsid w:val="00E36F33"/>
    <w:rsid w:val="00E37BC3"/>
    <w:rsid w:val="00E400CD"/>
    <w:rsid w:val="00E406B3"/>
    <w:rsid w:val="00E40CFF"/>
    <w:rsid w:val="00E41010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40F"/>
    <w:rsid w:val="00E44CB6"/>
    <w:rsid w:val="00E45016"/>
    <w:rsid w:val="00E454D5"/>
    <w:rsid w:val="00E45BCC"/>
    <w:rsid w:val="00E45D2F"/>
    <w:rsid w:val="00E4641C"/>
    <w:rsid w:val="00E46A01"/>
    <w:rsid w:val="00E46C2A"/>
    <w:rsid w:val="00E46E78"/>
    <w:rsid w:val="00E47631"/>
    <w:rsid w:val="00E47690"/>
    <w:rsid w:val="00E51340"/>
    <w:rsid w:val="00E513E4"/>
    <w:rsid w:val="00E51AEC"/>
    <w:rsid w:val="00E51B36"/>
    <w:rsid w:val="00E51C87"/>
    <w:rsid w:val="00E52089"/>
    <w:rsid w:val="00E52205"/>
    <w:rsid w:val="00E52657"/>
    <w:rsid w:val="00E52CE1"/>
    <w:rsid w:val="00E53D91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529"/>
    <w:rsid w:val="00E63675"/>
    <w:rsid w:val="00E643A6"/>
    <w:rsid w:val="00E64A2F"/>
    <w:rsid w:val="00E655FF"/>
    <w:rsid w:val="00E65B4D"/>
    <w:rsid w:val="00E65CC8"/>
    <w:rsid w:val="00E65E14"/>
    <w:rsid w:val="00E661DC"/>
    <w:rsid w:val="00E66FEF"/>
    <w:rsid w:val="00E673C4"/>
    <w:rsid w:val="00E675E6"/>
    <w:rsid w:val="00E67812"/>
    <w:rsid w:val="00E67D2F"/>
    <w:rsid w:val="00E67D48"/>
    <w:rsid w:val="00E67EC8"/>
    <w:rsid w:val="00E700F6"/>
    <w:rsid w:val="00E70106"/>
    <w:rsid w:val="00E7128E"/>
    <w:rsid w:val="00E71C79"/>
    <w:rsid w:val="00E72220"/>
    <w:rsid w:val="00E7230C"/>
    <w:rsid w:val="00E725F7"/>
    <w:rsid w:val="00E72852"/>
    <w:rsid w:val="00E72C47"/>
    <w:rsid w:val="00E72D0A"/>
    <w:rsid w:val="00E7318E"/>
    <w:rsid w:val="00E73259"/>
    <w:rsid w:val="00E7367D"/>
    <w:rsid w:val="00E7382B"/>
    <w:rsid w:val="00E739DA"/>
    <w:rsid w:val="00E73AA2"/>
    <w:rsid w:val="00E74920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F5B"/>
    <w:rsid w:val="00E7773E"/>
    <w:rsid w:val="00E77770"/>
    <w:rsid w:val="00E77E7D"/>
    <w:rsid w:val="00E80FB6"/>
    <w:rsid w:val="00E80FDE"/>
    <w:rsid w:val="00E810E3"/>
    <w:rsid w:val="00E814C0"/>
    <w:rsid w:val="00E81590"/>
    <w:rsid w:val="00E81BF4"/>
    <w:rsid w:val="00E82653"/>
    <w:rsid w:val="00E836AC"/>
    <w:rsid w:val="00E83924"/>
    <w:rsid w:val="00E83F68"/>
    <w:rsid w:val="00E84310"/>
    <w:rsid w:val="00E84533"/>
    <w:rsid w:val="00E84788"/>
    <w:rsid w:val="00E848F9"/>
    <w:rsid w:val="00E849D4"/>
    <w:rsid w:val="00E84BCB"/>
    <w:rsid w:val="00E8512A"/>
    <w:rsid w:val="00E855A7"/>
    <w:rsid w:val="00E857BC"/>
    <w:rsid w:val="00E85A06"/>
    <w:rsid w:val="00E85C54"/>
    <w:rsid w:val="00E863BE"/>
    <w:rsid w:val="00E86828"/>
    <w:rsid w:val="00E86925"/>
    <w:rsid w:val="00E8692D"/>
    <w:rsid w:val="00E86C93"/>
    <w:rsid w:val="00E86E33"/>
    <w:rsid w:val="00E870C4"/>
    <w:rsid w:val="00E87423"/>
    <w:rsid w:val="00E901C9"/>
    <w:rsid w:val="00E907ED"/>
    <w:rsid w:val="00E911E5"/>
    <w:rsid w:val="00E911EE"/>
    <w:rsid w:val="00E91C6C"/>
    <w:rsid w:val="00E92123"/>
    <w:rsid w:val="00E922A3"/>
    <w:rsid w:val="00E92957"/>
    <w:rsid w:val="00E92958"/>
    <w:rsid w:val="00E92E0C"/>
    <w:rsid w:val="00E92E5F"/>
    <w:rsid w:val="00E92F20"/>
    <w:rsid w:val="00E93052"/>
    <w:rsid w:val="00E930C1"/>
    <w:rsid w:val="00E932D3"/>
    <w:rsid w:val="00E93CE9"/>
    <w:rsid w:val="00E94605"/>
    <w:rsid w:val="00E9484D"/>
    <w:rsid w:val="00E94A30"/>
    <w:rsid w:val="00E94E01"/>
    <w:rsid w:val="00E94EC4"/>
    <w:rsid w:val="00E94F5A"/>
    <w:rsid w:val="00E9549A"/>
    <w:rsid w:val="00E96088"/>
    <w:rsid w:val="00E967B8"/>
    <w:rsid w:val="00E9683E"/>
    <w:rsid w:val="00E96ED9"/>
    <w:rsid w:val="00E9713D"/>
    <w:rsid w:val="00E972FD"/>
    <w:rsid w:val="00E97368"/>
    <w:rsid w:val="00E973A9"/>
    <w:rsid w:val="00E9757B"/>
    <w:rsid w:val="00E97CB1"/>
    <w:rsid w:val="00EA00F8"/>
    <w:rsid w:val="00EA05FC"/>
    <w:rsid w:val="00EA1168"/>
    <w:rsid w:val="00EA1920"/>
    <w:rsid w:val="00EA1FBE"/>
    <w:rsid w:val="00EA2407"/>
    <w:rsid w:val="00EA251F"/>
    <w:rsid w:val="00EA287B"/>
    <w:rsid w:val="00EA2C19"/>
    <w:rsid w:val="00EA2C6E"/>
    <w:rsid w:val="00EA32CC"/>
    <w:rsid w:val="00EA3E6C"/>
    <w:rsid w:val="00EA4429"/>
    <w:rsid w:val="00EA4D59"/>
    <w:rsid w:val="00EA4FF5"/>
    <w:rsid w:val="00EA5222"/>
    <w:rsid w:val="00EA56ED"/>
    <w:rsid w:val="00EA57EC"/>
    <w:rsid w:val="00EA6667"/>
    <w:rsid w:val="00EA6881"/>
    <w:rsid w:val="00EA6B2A"/>
    <w:rsid w:val="00EA6C03"/>
    <w:rsid w:val="00EA6D06"/>
    <w:rsid w:val="00EA7BF3"/>
    <w:rsid w:val="00EB08DC"/>
    <w:rsid w:val="00EB0D99"/>
    <w:rsid w:val="00EB0F18"/>
    <w:rsid w:val="00EB10F5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E7"/>
    <w:rsid w:val="00EB5621"/>
    <w:rsid w:val="00EB5DCC"/>
    <w:rsid w:val="00EB63D8"/>
    <w:rsid w:val="00EB700E"/>
    <w:rsid w:val="00EB77C7"/>
    <w:rsid w:val="00EB77F6"/>
    <w:rsid w:val="00EB7FA8"/>
    <w:rsid w:val="00EC007E"/>
    <w:rsid w:val="00EC0520"/>
    <w:rsid w:val="00EC053B"/>
    <w:rsid w:val="00EC05F2"/>
    <w:rsid w:val="00EC0632"/>
    <w:rsid w:val="00EC07A7"/>
    <w:rsid w:val="00EC0C85"/>
    <w:rsid w:val="00EC124C"/>
    <w:rsid w:val="00EC297E"/>
    <w:rsid w:val="00EC2B11"/>
    <w:rsid w:val="00EC3290"/>
    <w:rsid w:val="00EC33DD"/>
    <w:rsid w:val="00EC355E"/>
    <w:rsid w:val="00EC36E4"/>
    <w:rsid w:val="00EC3B95"/>
    <w:rsid w:val="00EC4265"/>
    <w:rsid w:val="00EC4752"/>
    <w:rsid w:val="00EC586C"/>
    <w:rsid w:val="00EC5984"/>
    <w:rsid w:val="00EC5D38"/>
    <w:rsid w:val="00EC685F"/>
    <w:rsid w:val="00EC6A78"/>
    <w:rsid w:val="00EC6D11"/>
    <w:rsid w:val="00EC744A"/>
    <w:rsid w:val="00EC7479"/>
    <w:rsid w:val="00EC7C1B"/>
    <w:rsid w:val="00ED00C2"/>
    <w:rsid w:val="00ED00D2"/>
    <w:rsid w:val="00ED14D9"/>
    <w:rsid w:val="00ED14FC"/>
    <w:rsid w:val="00ED17A9"/>
    <w:rsid w:val="00ED185D"/>
    <w:rsid w:val="00ED1B03"/>
    <w:rsid w:val="00ED2080"/>
    <w:rsid w:val="00ED2EF5"/>
    <w:rsid w:val="00ED476E"/>
    <w:rsid w:val="00ED5344"/>
    <w:rsid w:val="00ED58D4"/>
    <w:rsid w:val="00ED5D30"/>
    <w:rsid w:val="00ED7013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699"/>
    <w:rsid w:val="00EE270E"/>
    <w:rsid w:val="00EE2FA7"/>
    <w:rsid w:val="00EE36C2"/>
    <w:rsid w:val="00EE39D6"/>
    <w:rsid w:val="00EE3B08"/>
    <w:rsid w:val="00EE3DF9"/>
    <w:rsid w:val="00EE41D1"/>
    <w:rsid w:val="00EE45FB"/>
    <w:rsid w:val="00EE46C8"/>
    <w:rsid w:val="00EE4A13"/>
    <w:rsid w:val="00EE4CB7"/>
    <w:rsid w:val="00EE5390"/>
    <w:rsid w:val="00EE5772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1A2"/>
    <w:rsid w:val="00EE7C2F"/>
    <w:rsid w:val="00EE7D34"/>
    <w:rsid w:val="00EE7D43"/>
    <w:rsid w:val="00EF07F1"/>
    <w:rsid w:val="00EF0929"/>
    <w:rsid w:val="00EF0E51"/>
    <w:rsid w:val="00EF137B"/>
    <w:rsid w:val="00EF16F9"/>
    <w:rsid w:val="00EF1C97"/>
    <w:rsid w:val="00EF2225"/>
    <w:rsid w:val="00EF2310"/>
    <w:rsid w:val="00EF236D"/>
    <w:rsid w:val="00EF2A4E"/>
    <w:rsid w:val="00EF2BF7"/>
    <w:rsid w:val="00EF2CEB"/>
    <w:rsid w:val="00EF2D9F"/>
    <w:rsid w:val="00EF2E8F"/>
    <w:rsid w:val="00EF3607"/>
    <w:rsid w:val="00EF4764"/>
    <w:rsid w:val="00EF4860"/>
    <w:rsid w:val="00EF518D"/>
    <w:rsid w:val="00EF5327"/>
    <w:rsid w:val="00EF5750"/>
    <w:rsid w:val="00EF577C"/>
    <w:rsid w:val="00EF583C"/>
    <w:rsid w:val="00EF58DD"/>
    <w:rsid w:val="00EF5BB9"/>
    <w:rsid w:val="00EF6053"/>
    <w:rsid w:val="00EF63F4"/>
    <w:rsid w:val="00EF65BF"/>
    <w:rsid w:val="00EF6766"/>
    <w:rsid w:val="00EF6885"/>
    <w:rsid w:val="00EF696B"/>
    <w:rsid w:val="00EF6E69"/>
    <w:rsid w:val="00EF6FC2"/>
    <w:rsid w:val="00EF7182"/>
    <w:rsid w:val="00EF74E7"/>
    <w:rsid w:val="00EF7CB8"/>
    <w:rsid w:val="00F0018C"/>
    <w:rsid w:val="00F0056E"/>
    <w:rsid w:val="00F008A4"/>
    <w:rsid w:val="00F00AA8"/>
    <w:rsid w:val="00F00FE0"/>
    <w:rsid w:val="00F01A86"/>
    <w:rsid w:val="00F031DE"/>
    <w:rsid w:val="00F0378D"/>
    <w:rsid w:val="00F03B1E"/>
    <w:rsid w:val="00F03F9F"/>
    <w:rsid w:val="00F043E5"/>
    <w:rsid w:val="00F0459E"/>
    <w:rsid w:val="00F04AE3"/>
    <w:rsid w:val="00F04B25"/>
    <w:rsid w:val="00F04C4D"/>
    <w:rsid w:val="00F05145"/>
    <w:rsid w:val="00F058D8"/>
    <w:rsid w:val="00F05C1E"/>
    <w:rsid w:val="00F065CE"/>
    <w:rsid w:val="00F06870"/>
    <w:rsid w:val="00F076F4"/>
    <w:rsid w:val="00F07E90"/>
    <w:rsid w:val="00F07E9C"/>
    <w:rsid w:val="00F10B16"/>
    <w:rsid w:val="00F11457"/>
    <w:rsid w:val="00F11C4F"/>
    <w:rsid w:val="00F11EE6"/>
    <w:rsid w:val="00F11EF7"/>
    <w:rsid w:val="00F1240A"/>
    <w:rsid w:val="00F12DAD"/>
    <w:rsid w:val="00F131CA"/>
    <w:rsid w:val="00F13266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7BE"/>
    <w:rsid w:val="00F15861"/>
    <w:rsid w:val="00F15BE9"/>
    <w:rsid w:val="00F15EE9"/>
    <w:rsid w:val="00F16C0C"/>
    <w:rsid w:val="00F17107"/>
    <w:rsid w:val="00F1710A"/>
    <w:rsid w:val="00F207D5"/>
    <w:rsid w:val="00F20821"/>
    <w:rsid w:val="00F20A47"/>
    <w:rsid w:val="00F20F18"/>
    <w:rsid w:val="00F215A3"/>
    <w:rsid w:val="00F21A7E"/>
    <w:rsid w:val="00F21ACA"/>
    <w:rsid w:val="00F21EB5"/>
    <w:rsid w:val="00F2213F"/>
    <w:rsid w:val="00F22258"/>
    <w:rsid w:val="00F22941"/>
    <w:rsid w:val="00F234CE"/>
    <w:rsid w:val="00F23518"/>
    <w:rsid w:val="00F236D4"/>
    <w:rsid w:val="00F23AF6"/>
    <w:rsid w:val="00F23B93"/>
    <w:rsid w:val="00F23C58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3B1"/>
    <w:rsid w:val="00F26B25"/>
    <w:rsid w:val="00F26DB8"/>
    <w:rsid w:val="00F300A3"/>
    <w:rsid w:val="00F300AE"/>
    <w:rsid w:val="00F300FB"/>
    <w:rsid w:val="00F30727"/>
    <w:rsid w:val="00F30963"/>
    <w:rsid w:val="00F30AC8"/>
    <w:rsid w:val="00F3145E"/>
    <w:rsid w:val="00F31C90"/>
    <w:rsid w:val="00F32485"/>
    <w:rsid w:val="00F32F8C"/>
    <w:rsid w:val="00F3330E"/>
    <w:rsid w:val="00F33682"/>
    <w:rsid w:val="00F340F4"/>
    <w:rsid w:val="00F34406"/>
    <w:rsid w:val="00F34408"/>
    <w:rsid w:val="00F34C8B"/>
    <w:rsid w:val="00F34D8D"/>
    <w:rsid w:val="00F34EE3"/>
    <w:rsid w:val="00F35C2F"/>
    <w:rsid w:val="00F35CFF"/>
    <w:rsid w:val="00F401C4"/>
    <w:rsid w:val="00F40224"/>
    <w:rsid w:val="00F40975"/>
    <w:rsid w:val="00F40A16"/>
    <w:rsid w:val="00F40DDE"/>
    <w:rsid w:val="00F414C4"/>
    <w:rsid w:val="00F4167B"/>
    <w:rsid w:val="00F4172B"/>
    <w:rsid w:val="00F42BE7"/>
    <w:rsid w:val="00F4330D"/>
    <w:rsid w:val="00F438DD"/>
    <w:rsid w:val="00F43D68"/>
    <w:rsid w:val="00F44146"/>
    <w:rsid w:val="00F44272"/>
    <w:rsid w:val="00F443BD"/>
    <w:rsid w:val="00F44677"/>
    <w:rsid w:val="00F447F0"/>
    <w:rsid w:val="00F44A58"/>
    <w:rsid w:val="00F44FDB"/>
    <w:rsid w:val="00F45052"/>
    <w:rsid w:val="00F4542C"/>
    <w:rsid w:val="00F45AD9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5010B"/>
    <w:rsid w:val="00F5075E"/>
    <w:rsid w:val="00F50F2A"/>
    <w:rsid w:val="00F52A87"/>
    <w:rsid w:val="00F52BCF"/>
    <w:rsid w:val="00F52EE4"/>
    <w:rsid w:val="00F534A7"/>
    <w:rsid w:val="00F53630"/>
    <w:rsid w:val="00F53B37"/>
    <w:rsid w:val="00F53EBD"/>
    <w:rsid w:val="00F5423E"/>
    <w:rsid w:val="00F54310"/>
    <w:rsid w:val="00F54584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D5B"/>
    <w:rsid w:val="00F56E19"/>
    <w:rsid w:val="00F57005"/>
    <w:rsid w:val="00F57DB6"/>
    <w:rsid w:val="00F57E6F"/>
    <w:rsid w:val="00F600FF"/>
    <w:rsid w:val="00F601F4"/>
    <w:rsid w:val="00F60C4D"/>
    <w:rsid w:val="00F61880"/>
    <w:rsid w:val="00F61B0C"/>
    <w:rsid w:val="00F61B5F"/>
    <w:rsid w:val="00F6263A"/>
    <w:rsid w:val="00F62A6E"/>
    <w:rsid w:val="00F62AA1"/>
    <w:rsid w:val="00F631A4"/>
    <w:rsid w:val="00F6357A"/>
    <w:rsid w:val="00F63694"/>
    <w:rsid w:val="00F6398B"/>
    <w:rsid w:val="00F63C33"/>
    <w:rsid w:val="00F63D77"/>
    <w:rsid w:val="00F646A7"/>
    <w:rsid w:val="00F64A01"/>
    <w:rsid w:val="00F64EDF"/>
    <w:rsid w:val="00F6579D"/>
    <w:rsid w:val="00F65873"/>
    <w:rsid w:val="00F65977"/>
    <w:rsid w:val="00F659A2"/>
    <w:rsid w:val="00F65C6D"/>
    <w:rsid w:val="00F65CC1"/>
    <w:rsid w:val="00F65DD9"/>
    <w:rsid w:val="00F6621F"/>
    <w:rsid w:val="00F66D30"/>
    <w:rsid w:val="00F6705E"/>
    <w:rsid w:val="00F67AA6"/>
    <w:rsid w:val="00F67BFA"/>
    <w:rsid w:val="00F67C03"/>
    <w:rsid w:val="00F700BE"/>
    <w:rsid w:val="00F70119"/>
    <w:rsid w:val="00F7148A"/>
    <w:rsid w:val="00F717A0"/>
    <w:rsid w:val="00F71A0E"/>
    <w:rsid w:val="00F724AD"/>
    <w:rsid w:val="00F725DE"/>
    <w:rsid w:val="00F72697"/>
    <w:rsid w:val="00F72D6F"/>
    <w:rsid w:val="00F73BF5"/>
    <w:rsid w:val="00F73D02"/>
    <w:rsid w:val="00F73E0F"/>
    <w:rsid w:val="00F74437"/>
    <w:rsid w:val="00F74753"/>
    <w:rsid w:val="00F749F5"/>
    <w:rsid w:val="00F74B0D"/>
    <w:rsid w:val="00F758B3"/>
    <w:rsid w:val="00F75BCF"/>
    <w:rsid w:val="00F75C77"/>
    <w:rsid w:val="00F760FF"/>
    <w:rsid w:val="00F763FE"/>
    <w:rsid w:val="00F767E5"/>
    <w:rsid w:val="00F76A21"/>
    <w:rsid w:val="00F76B86"/>
    <w:rsid w:val="00F771C7"/>
    <w:rsid w:val="00F7725B"/>
    <w:rsid w:val="00F77268"/>
    <w:rsid w:val="00F77371"/>
    <w:rsid w:val="00F77900"/>
    <w:rsid w:val="00F77C95"/>
    <w:rsid w:val="00F77EEF"/>
    <w:rsid w:val="00F80276"/>
    <w:rsid w:val="00F80522"/>
    <w:rsid w:val="00F806F2"/>
    <w:rsid w:val="00F80DBD"/>
    <w:rsid w:val="00F81236"/>
    <w:rsid w:val="00F823E9"/>
    <w:rsid w:val="00F824CF"/>
    <w:rsid w:val="00F82E9F"/>
    <w:rsid w:val="00F834DD"/>
    <w:rsid w:val="00F83757"/>
    <w:rsid w:val="00F83B51"/>
    <w:rsid w:val="00F84699"/>
    <w:rsid w:val="00F84C27"/>
    <w:rsid w:val="00F84C75"/>
    <w:rsid w:val="00F84EB1"/>
    <w:rsid w:val="00F85394"/>
    <w:rsid w:val="00F85516"/>
    <w:rsid w:val="00F858AF"/>
    <w:rsid w:val="00F85D26"/>
    <w:rsid w:val="00F85E97"/>
    <w:rsid w:val="00F86253"/>
    <w:rsid w:val="00F86514"/>
    <w:rsid w:val="00F868AF"/>
    <w:rsid w:val="00F868E5"/>
    <w:rsid w:val="00F86969"/>
    <w:rsid w:val="00F86A7C"/>
    <w:rsid w:val="00F90246"/>
    <w:rsid w:val="00F902E8"/>
    <w:rsid w:val="00F905F4"/>
    <w:rsid w:val="00F9063E"/>
    <w:rsid w:val="00F90AD2"/>
    <w:rsid w:val="00F90E91"/>
    <w:rsid w:val="00F9117B"/>
    <w:rsid w:val="00F91958"/>
    <w:rsid w:val="00F91B59"/>
    <w:rsid w:val="00F91E87"/>
    <w:rsid w:val="00F922C3"/>
    <w:rsid w:val="00F923AF"/>
    <w:rsid w:val="00F930E2"/>
    <w:rsid w:val="00F93764"/>
    <w:rsid w:val="00F93DEF"/>
    <w:rsid w:val="00F941DF"/>
    <w:rsid w:val="00F942F0"/>
    <w:rsid w:val="00F944BA"/>
    <w:rsid w:val="00F94B50"/>
    <w:rsid w:val="00F94EE1"/>
    <w:rsid w:val="00F94EFC"/>
    <w:rsid w:val="00F9512C"/>
    <w:rsid w:val="00F95152"/>
    <w:rsid w:val="00F958B6"/>
    <w:rsid w:val="00F95B02"/>
    <w:rsid w:val="00F963F3"/>
    <w:rsid w:val="00F96A52"/>
    <w:rsid w:val="00F96B99"/>
    <w:rsid w:val="00F96D5D"/>
    <w:rsid w:val="00F96FB2"/>
    <w:rsid w:val="00F970AB"/>
    <w:rsid w:val="00F97194"/>
    <w:rsid w:val="00FA0685"/>
    <w:rsid w:val="00FA0A37"/>
    <w:rsid w:val="00FA1511"/>
    <w:rsid w:val="00FA159B"/>
    <w:rsid w:val="00FA1699"/>
    <w:rsid w:val="00FA1FA1"/>
    <w:rsid w:val="00FA2354"/>
    <w:rsid w:val="00FA24AC"/>
    <w:rsid w:val="00FA2A33"/>
    <w:rsid w:val="00FA2FA2"/>
    <w:rsid w:val="00FA342B"/>
    <w:rsid w:val="00FA3D4E"/>
    <w:rsid w:val="00FA4654"/>
    <w:rsid w:val="00FA48B9"/>
    <w:rsid w:val="00FA4960"/>
    <w:rsid w:val="00FA4972"/>
    <w:rsid w:val="00FA506D"/>
    <w:rsid w:val="00FA5242"/>
    <w:rsid w:val="00FA57C7"/>
    <w:rsid w:val="00FA5AB3"/>
    <w:rsid w:val="00FA5FD5"/>
    <w:rsid w:val="00FA62B3"/>
    <w:rsid w:val="00FA6336"/>
    <w:rsid w:val="00FA65A1"/>
    <w:rsid w:val="00FA65F9"/>
    <w:rsid w:val="00FA66DF"/>
    <w:rsid w:val="00FA67B4"/>
    <w:rsid w:val="00FA695F"/>
    <w:rsid w:val="00FA69E5"/>
    <w:rsid w:val="00FA6E3D"/>
    <w:rsid w:val="00FA7406"/>
    <w:rsid w:val="00FA77D0"/>
    <w:rsid w:val="00FA7D3D"/>
    <w:rsid w:val="00FA7DC8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2222"/>
    <w:rsid w:val="00FB22B7"/>
    <w:rsid w:val="00FB2853"/>
    <w:rsid w:val="00FB28A0"/>
    <w:rsid w:val="00FB3D40"/>
    <w:rsid w:val="00FB3EF6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7704"/>
    <w:rsid w:val="00FB7A87"/>
    <w:rsid w:val="00FB7F73"/>
    <w:rsid w:val="00FC08E5"/>
    <w:rsid w:val="00FC09B6"/>
    <w:rsid w:val="00FC0DE3"/>
    <w:rsid w:val="00FC0ECB"/>
    <w:rsid w:val="00FC0F52"/>
    <w:rsid w:val="00FC1D4F"/>
    <w:rsid w:val="00FC267B"/>
    <w:rsid w:val="00FC283B"/>
    <w:rsid w:val="00FC29D1"/>
    <w:rsid w:val="00FC2ABA"/>
    <w:rsid w:val="00FC38AB"/>
    <w:rsid w:val="00FC4015"/>
    <w:rsid w:val="00FC42D2"/>
    <w:rsid w:val="00FC46CF"/>
    <w:rsid w:val="00FC4959"/>
    <w:rsid w:val="00FC4E0F"/>
    <w:rsid w:val="00FC4EA1"/>
    <w:rsid w:val="00FC4F55"/>
    <w:rsid w:val="00FC542A"/>
    <w:rsid w:val="00FC5C90"/>
    <w:rsid w:val="00FC6B06"/>
    <w:rsid w:val="00FC7306"/>
    <w:rsid w:val="00FC748B"/>
    <w:rsid w:val="00FC7619"/>
    <w:rsid w:val="00FC7ABA"/>
    <w:rsid w:val="00FD0137"/>
    <w:rsid w:val="00FD09D6"/>
    <w:rsid w:val="00FD09FE"/>
    <w:rsid w:val="00FD11B8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5AC5"/>
    <w:rsid w:val="00FD66D6"/>
    <w:rsid w:val="00FD6A12"/>
    <w:rsid w:val="00FD73C4"/>
    <w:rsid w:val="00FD7763"/>
    <w:rsid w:val="00FD7E5A"/>
    <w:rsid w:val="00FE00DD"/>
    <w:rsid w:val="00FE055B"/>
    <w:rsid w:val="00FE07F5"/>
    <w:rsid w:val="00FE101C"/>
    <w:rsid w:val="00FE1262"/>
    <w:rsid w:val="00FE1400"/>
    <w:rsid w:val="00FE174A"/>
    <w:rsid w:val="00FE189D"/>
    <w:rsid w:val="00FE197B"/>
    <w:rsid w:val="00FE29AE"/>
    <w:rsid w:val="00FE2FA7"/>
    <w:rsid w:val="00FE32BB"/>
    <w:rsid w:val="00FE34B0"/>
    <w:rsid w:val="00FE3762"/>
    <w:rsid w:val="00FE3B29"/>
    <w:rsid w:val="00FE4102"/>
    <w:rsid w:val="00FE41FB"/>
    <w:rsid w:val="00FE4476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1DB"/>
    <w:rsid w:val="00FE62E5"/>
    <w:rsid w:val="00FE7275"/>
    <w:rsid w:val="00FE751E"/>
    <w:rsid w:val="00FE7878"/>
    <w:rsid w:val="00FE7A7B"/>
    <w:rsid w:val="00FE7C8D"/>
    <w:rsid w:val="00FE7D17"/>
    <w:rsid w:val="00FE7D91"/>
    <w:rsid w:val="00FE7F08"/>
    <w:rsid w:val="00FF05D1"/>
    <w:rsid w:val="00FF0675"/>
    <w:rsid w:val="00FF0688"/>
    <w:rsid w:val="00FF0B6D"/>
    <w:rsid w:val="00FF1068"/>
    <w:rsid w:val="00FF11A3"/>
    <w:rsid w:val="00FF1329"/>
    <w:rsid w:val="00FF141C"/>
    <w:rsid w:val="00FF16B5"/>
    <w:rsid w:val="00FF1FBB"/>
    <w:rsid w:val="00FF2005"/>
    <w:rsid w:val="00FF2355"/>
    <w:rsid w:val="00FF2D43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35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uiPriority w:val="9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11</Pages>
  <Words>3131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390</cp:revision>
  <cp:lastPrinted>2009-04-22T07:01:00Z</cp:lastPrinted>
  <dcterms:created xsi:type="dcterms:W3CDTF">2025-07-26T04:02:00Z</dcterms:created>
  <dcterms:modified xsi:type="dcterms:W3CDTF">2025-08-15T06:05:00Z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</Properties>
</file>