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B379D" w14:textId="547A94B3" w:rsidR="00BF2E75" w:rsidRDefault="00BF2E75" w:rsidP="00BF2E75">
      <w:pPr>
        <w:pStyle w:val="Header"/>
        <w:tabs>
          <w:tab w:val="right" w:pos="9923"/>
        </w:tabs>
        <w:ind w:right="-7"/>
        <w:rPr>
          <w:rFonts w:cs="Arial"/>
          <w:bCs/>
          <w:i/>
          <w:noProof w:val="0"/>
          <w:sz w:val="32"/>
          <w:lang w:val="en-US"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185E1B" w:rsidRPr="00185E1B">
        <w:rPr>
          <w:rFonts w:cs="Arial"/>
          <w:bCs/>
          <w:noProof w:val="0"/>
          <w:sz w:val="24"/>
        </w:rPr>
        <w:t>R3-255237</w:t>
      </w:r>
    </w:p>
    <w:bookmarkEnd w:id="0"/>
    <w:p w14:paraId="16817A99" w14:textId="77777777" w:rsidR="00BF2E75" w:rsidRDefault="00BF2E75" w:rsidP="00BF2E75">
      <w:pPr>
        <w:pStyle w:val="Header"/>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- 29</w:t>
      </w:r>
      <w:r>
        <w:rPr>
          <w:rFonts w:cs="Arial"/>
          <w:sz w:val="24"/>
          <w:szCs w:val="24"/>
          <w:vertAlign w:val="superscript"/>
        </w:rPr>
        <w:t>th</w:t>
      </w:r>
      <w:r>
        <w:rPr>
          <w:rFonts w:cs="Arial"/>
          <w:sz w:val="24"/>
          <w:szCs w:val="24"/>
        </w:rPr>
        <w:t xml:space="preserve"> Aug, 2025</w:t>
      </w:r>
      <w:bookmarkEnd w:id="1"/>
    </w:p>
    <w:p w14:paraId="1A049E65" w14:textId="77777777" w:rsidR="00BC36C0" w:rsidRPr="00365B69" w:rsidRDefault="00BC36C0" w:rsidP="00BC36C0">
      <w:pPr>
        <w:pStyle w:val="Footer"/>
        <w:jc w:val="both"/>
        <w:rPr>
          <w:b w:val="0"/>
          <w:i w:val="0"/>
          <w:noProof w:val="0"/>
          <w:sz w:val="24"/>
          <w:lang w:eastAsia="zh-CN"/>
        </w:rPr>
      </w:pPr>
    </w:p>
    <w:p w14:paraId="3E3D4263" w14:textId="0C43778B" w:rsidR="00BC36C0" w:rsidRPr="00365B69" w:rsidRDefault="00BC36C0" w:rsidP="00BC36C0">
      <w:pPr>
        <w:tabs>
          <w:tab w:val="left" w:pos="1985"/>
        </w:tabs>
        <w:ind w:left="1980" w:hanging="1980"/>
        <w:rPr>
          <w:rStyle w:val="a"/>
          <w:lang w:val="en-GB"/>
        </w:rPr>
      </w:pPr>
      <w:r w:rsidRPr="00365B69">
        <w:rPr>
          <w:rFonts w:ascii="Arial" w:hAnsi="Arial"/>
          <w:b/>
          <w:sz w:val="24"/>
        </w:rPr>
        <w:t>Title:</w:t>
      </w:r>
      <w:r w:rsidRPr="00365B69">
        <w:rPr>
          <w:rFonts w:ascii="Arial" w:hAnsi="Arial"/>
          <w:sz w:val="24"/>
        </w:rPr>
        <w:t xml:space="preserve"> </w:t>
      </w:r>
      <w:r w:rsidRPr="00365B69">
        <w:rPr>
          <w:rFonts w:ascii="Arial" w:hAnsi="Arial"/>
          <w:sz w:val="24"/>
        </w:rPr>
        <w:tab/>
      </w:r>
      <w:r w:rsidR="00CF1D2F" w:rsidRPr="00365B69">
        <w:rPr>
          <w:rFonts w:ascii="Arial" w:hAnsi="Arial"/>
          <w:sz w:val="24"/>
        </w:rPr>
        <w:t>(TP to BLCR for TS 38.413, TS 38.423 and TS 38.300) Discussion on Low-power wake-up signal and receiver for NR</w:t>
      </w:r>
      <w:r w:rsidR="000B071E" w:rsidRPr="00365B69">
        <w:rPr>
          <w:rFonts w:ascii="Arial" w:hAnsi="Arial"/>
          <w:sz w:val="24"/>
        </w:rPr>
        <w:t xml:space="preserve">  </w:t>
      </w:r>
    </w:p>
    <w:p w14:paraId="4F28A48F" w14:textId="5523CB6A" w:rsidR="00BC36C0" w:rsidRPr="00365B69" w:rsidRDefault="00BC36C0" w:rsidP="00BC36C0">
      <w:pPr>
        <w:tabs>
          <w:tab w:val="left" w:pos="1985"/>
        </w:tabs>
        <w:rPr>
          <w:rStyle w:val="a"/>
          <w:lang w:val="en-GB"/>
        </w:rPr>
      </w:pPr>
      <w:r w:rsidRPr="00365B69">
        <w:rPr>
          <w:rFonts w:ascii="Arial" w:hAnsi="Arial"/>
          <w:b/>
          <w:sz w:val="24"/>
        </w:rPr>
        <w:t xml:space="preserve">Source: </w:t>
      </w:r>
      <w:r w:rsidRPr="00365B69">
        <w:rPr>
          <w:rFonts w:ascii="Arial" w:hAnsi="Arial"/>
          <w:b/>
          <w:sz w:val="24"/>
        </w:rPr>
        <w:tab/>
      </w:r>
      <w:r w:rsidR="00630F93" w:rsidRPr="00365B69">
        <w:rPr>
          <w:rStyle w:val="a"/>
          <w:lang w:val="en-GB"/>
        </w:rPr>
        <w:t>Huawei</w:t>
      </w:r>
    </w:p>
    <w:p w14:paraId="653DDE8F" w14:textId="7B6FF1CF" w:rsidR="00BC36C0" w:rsidRPr="00365B69" w:rsidRDefault="00BC36C0" w:rsidP="00BC36C0">
      <w:pPr>
        <w:tabs>
          <w:tab w:val="left" w:pos="1985"/>
        </w:tabs>
        <w:rPr>
          <w:rStyle w:val="a"/>
          <w:lang w:val="en-GB"/>
        </w:rPr>
      </w:pPr>
      <w:bookmarkStart w:id="3" w:name="OLE_LINK1"/>
      <w:r w:rsidRPr="00365B69">
        <w:rPr>
          <w:rFonts w:ascii="Arial" w:hAnsi="Arial"/>
          <w:b/>
          <w:sz w:val="24"/>
        </w:rPr>
        <w:t>Agenda item:</w:t>
      </w:r>
      <w:bookmarkEnd w:id="3"/>
      <w:r w:rsidRPr="00365B69">
        <w:rPr>
          <w:rFonts w:ascii="Arial" w:hAnsi="Arial"/>
          <w:sz w:val="24"/>
        </w:rPr>
        <w:tab/>
      </w:r>
      <w:r w:rsidR="00FE3544" w:rsidRPr="00365B69">
        <w:rPr>
          <w:rFonts w:ascii="Arial" w:hAnsi="Arial"/>
          <w:sz w:val="24"/>
        </w:rPr>
        <w:t>1</w:t>
      </w:r>
      <w:r w:rsidR="00FC7CB6" w:rsidRPr="00365B69">
        <w:rPr>
          <w:rFonts w:ascii="Arial" w:hAnsi="Arial"/>
          <w:sz w:val="24"/>
        </w:rPr>
        <w:t>8</w:t>
      </w:r>
      <w:r w:rsidR="00FE3544" w:rsidRPr="00365B69">
        <w:rPr>
          <w:rFonts w:ascii="Arial" w:hAnsi="Arial"/>
          <w:sz w:val="24"/>
        </w:rPr>
        <w:t>.</w:t>
      </w:r>
      <w:r w:rsidR="00FC7CB6" w:rsidRPr="00365B69">
        <w:rPr>
          <w:rFonts w:ascii="Arial" w:hAnsi="Arial"/>
          <w:sz w:val="24"/>
        </w:rPr>
        <w:t>2</w:t>
      </w:r>
    </w:p>
    <w:p w14:paraId="11900146" w14:textId="55E88664" w:rsidR="00BC36C0" w:rsidRPr="00365B69" w:rsidRDefault="00BC36C0" w:rsidP="00BC36C0">
      <w:pPr>
        <w:tabs>
          <w:tab w:val="left" w:pos="1985"/>
        </w:tabs>
        <w:ind w:left="1980" w:hanging="1980"/>
      </w:pPr>
      <w:r w:rsidRPr="00365B69">
        <w:rPr>
          <w:rFonts w:ascii="Arial" w:hAnsi="Arial"/>
          <w:b/>
          <w:sz w:val="24"/>
        </w:rPr>
        <w:t>Document Type:</w:t>
      </w:r>
      <w:r w:rsidRPr="00365B69">
        <w:rPr>
          <w:rFonts w:ascii="Arial" w:hAnsi="Arial"/>
          <w:sz w:val="24"/>
        </w:rPr>
        <w:tab/>
      </w:r>
      <w:r w:rsidR="004B71FB" w:rsidRPr="00365B69">
        <w:rPr>
          <w:rFonts w:ascii="Arial" w:hAnsi="Arial"/>
          <w:sz w:val="24"/>
        </w:rPr>
        <w:t>Other</w:t>
      </w:r>
    </w:p>
    <w:p w14:paraId="7DA71E71" w14:textId="77777777" w:rsidR="00FE3544" w:rsidRPr="00365B69" w:rsidRDefault="00FE3544" w:rsidP="00FE3544">
      <w:pPr>
        <w:pStyle w:val="Heading1"/>
        <w:rPr>
          <w:lang w:eastAsia="zh-CN"/>
        </w:rPr>
      </w:pPr>
      <w:bookmarkStart w:id="4" w:name="_Hlk134110406"/>
      <w:bookmarkStart w:id="5" w:name="_Toc20956002"/>
      <w:bookmarkStart w:id="6" w:name="_Toc29893128"/>
      <w:bookmarkStart w:id="7" w:name="_Toc36557065"/>
      <w:bookmarkStart w:id="8" w:name="_Toc45832585"/>
      <w:bookmarkStart w:id="9" w:name="_Toc51763907"/>
      <w:bookmarkStart w:id="10" w:name="_Toc64449079"/>
      <w:bookmarkStart w:id="11" w:name="_Toc66289738"/>
      <w:bookmarkStart w:id="12" w:name="_Toc74154851"/>
      <w:bookmarkStart w:id="13" w:name="_Toc81383595"/>
      <w:bookmarkStart w:id="14" w:name="_Toc88658229"/>
      <w:bookmarkStart w:id="15" w:name="_Toc97911141"/>
      <w:bookmarkStart w:id="16" w:name="_Toc105498300"/>
      <w:bookmarkStart w:id="17" w:name="_Toc112855830"/>
      <w:bookmarkStart w:id="18" w:name="_Toc113837226"/>
      <w:bookmarkStart w:id="19" w:name="_Toc20955684"/>
      <w:bookmarkStart w:id="20" w:name="_Toc29461127"/>
      <w:bookmarkStart w:id="21" w:name="_Toc29505859"/>
      <w:bookmarkStart w:id="22" w:name="_Toc36556384"/>
      <w:bookmarkStart w:id="23" w:name="_Toc45881871"/>
      <w:bookmarkStart w:id="24" w:name="_Toc51852512"/>
      <w:bookmarkStart w:id="25" w:name="_Toc56620463"/>
      <w:bookmarkStart w:id="26" w:name="_Toc64448105"/>
      <w:bookmarkStart w:id="27" w:name="_Toc74152881"/>
      <w:bookmarkStart w:id="28" w:name="_Toc88656307"/>
      <w:bookmarkStart w:id="29" w:name="_Toc88657366"/>
      <w:bookmarkStart w:id="30" w:name="_Toc105657472"/>
      <w:bookmarkStart w:id="31" w:name="_Toc106108853"/>
      <w:bookmarkStart w:id="32" w:name="_Toc112687956"/>
      <w:bookmarkStart w:id="33" w:name="_Toc120093302"/>
      <w:r w:rsidRPr="00365B69">
        <w:rPr>
          <w:lang w:eastAsia="zh-CN"/>
        </w:rPr>
        <w:t>1. Introduction</w:t>
      </w:r>
    </w:p>
    <w:bookmarkEnd w:id="4"/>
    <w:p w14:paraId="5677CA1C" w14:textId="516FBACA" w:rsidR="00FE3544" w:rsidRPr="00365B69" w:rsidRDefault="00FE3544" w:rsidP="00542F21">
      <w:pPr>
        <w:spacing w:beforeLines="50" w:before="120"/>
        <w:jc w:val="both"/>
        <w:rPr>
          <w:lang w:eastAsia="zh-CN"/>
        </w:rPr>
      </w:pPr>
      <w:r w:rsidRPr="00365B69">
        <w:rPr>
          <w:lang w:eastAsia="zh-CN"/>
        </w:rPr>
        <w:t xml:space="preserve">In this contribution, we </w:t>
      </w:r>
      <w:r w:rsidR="004818AF">
        <w:rPr>
          <w:lang w:eastAsia="zh-CN"/>
        </w:rPr>
        <w:t xml:space="preserve">intend to </w:t>
      </w:r>
      <w:r w:rsidR="00641628">
        <w:rPr>
          <w:lang w:eastAsia="zh-CN"/>
        </w:rPr>
        <w:t>finalize</w:t>
      </w:r>
      <w:r w:rsidR="001D0E62" w:rsidRPr="00365B69">
        <w:rPr>
          <w:lang w:eastAsia="zh-CN"/>
        </w:rPr>
        <w:t xml:space="preserve"> the RAN3 related issues</w:t>
      </w:r>
      <w:r w:rsidRPr="00365B69">
        <w:rPr>
          <w:lang w:eastAsia="zh-CN"/>
        </w:rPr>
        <w:t xml:space="preserve"> </w:t>
      </w:r>
      <w:r w:rsidR="00532586" w:rsidRPr="00365B69">
        <w:rPr>
          <w:lang w:eastAsia="zh-CN"/>
        </w:rPr>
        <w:t xml:space="preserve">on </w:t>
      </w:r>
      <w:r w:rsidR="001D0E62" w:rsidRPr="00365B69">
        <w:rPr>
          <w:lang w:eastAsia="zh-CN"/>
        </w:rPr>
        <w:t xml:space="preserve">the procedure and configuration </w:t>
      </w:r>
      <w:r w:rsidR="0009510A" w:rsidRPr="00365B69">
        <w:rPr>
          <w:lang w:eastAsia="zh-CN"/>
        </w:rPr>
        <w:t xml:space="preserve">for </w:t>
      </w:r>
      <w:r w:rsidR="00532586" w:rsidRPr="00365B69">
        <w:rPr>
          <w:lang w:eastAsia="zh-CN"/>
        </w:rPr>
        <w:t>RRC_IDLE/INACTIVE</w:t>
      </w:r>
      <w:r w:rsidR="0009510A" w:rsidRPr="00365B69">
        <w:rPr>
          <w:lang w:eastAsia="zh-CN"/>
        </w:rPr>
        <w:t xml:space="preserve"> UEs</w:t>
      </w:r>
      <w:r w:rsidR="005C6F9E" w:rsidRPr="00365B69">
        <w:rPr>
          <w:lang w:eastAsia="zh-CN"/>
        </w:rPr>
        <w:t>.</w:t>
      </w:r>
    </w:p>
    <w:p w14:paraId="1C4DB1C2" w14:textId="7208C859" w:rsidR="00B3171A" w:rsidRPr="00365B69" w:rsidRDefault="00FE3544" w:rsidP="00446C15">
      <w:pPr>
        <w:pStyle w:val="Heading1"/>
        <w:jc w:val="both"/>
        <w:rPr>
          <w:lang w:eastAsia="zh-CN"/>
        </w:rPr>
      </w:pPr>
      <w:r w:rsidRPr="00365B69">
        <w:rPr>
          <w:lang w:eastAsia="zh-CN"/>
        </w:rPr>
        <w:t>2. Discussion</w:t>
      </w:r>
    </w:p>
    <w:p w14:paraId="1D432177" w14:textId="163BF945" w:rsidR="00DD0B7B" w:rsidRPr="00365B69" w:rsidRDefault="00C60FDE" w:rsidP="00DD0B7B">
      <w:pPr>
        <w:pStyle w:val="Heading2"/>
        <w:rPr>
          <w:rFonts w:eastAsiaTheme="minorEastAsia"/>
          <w:lang w:eastAsia="zh-CN"/>
        </w:rPr>
      </w:pPr>
      <w:r w:rsidRPr="00365B69">
        <w:rPr>
          <w:rFonts w:eastAsiaTheme="minorEastAsia"/>
          <w:lang w:eastAsia="zh-CN"/>
        </w:rPr>
        <w:t>2.</w:t>
      </w:r>
      <w:r w:rsidR="00446A9A" w:rsidRPr="00365B69">
        <w:rPr>
          <w:rFonts w:eastAsiaTheme="minorEastAsia"/>
          <w:lang w:eastAsia="zh-CN"/>
        </w:rPr>
        <w:t>1</w:t>
      </w:r>
      <w:r w:rsidRPr="00365B69">
        <w:rPr>
          <w:rFonts w:eastAsiaTheme="minorEastAsia"/>
          <w:lang w:eastAsia="zh-CN"/>
        </w:rPr>
        <w:t xml:space="preserve"> </w:t>
      </w:r>
      <w:r w:rsidR="007F3700" w:rsidRPr="00365B69">
        <w:rPr>
          <w:rFonts w:eastAsiaTheme="minorEastAsia"/>
          <w:lang w:eastAsia="zh-CN"/>
        </w:rPr>
        <w:t xml:space="preserve">LP-WUS </w:t>
      </w:r>
      <w:r w:rsidR="00895B49" w:rsidRPr="00365B69">
        <w:rPr>
          <w:rFonts w:eastAsiaTheme="minorEastAsia"/>
          <w:lang w:eastAsia="zh-CN"/>
        </w:rPr>
        <w:t>Subgrouping</w:t>
      </w:r>
    </w:p>
    <w:p w14:paraId="611B903F" w14:textId="7DFAD63E" w:rsidR="003F05DA" w:rsidRPr="00365B69" w:rsidRDefault="00E6733B" w:rsidP="00AE7F29">
      <w:pPr>
        <w:pStyle w:val="Proposal"/>
        <w:numPr>
          <w:ilvl w:val="0"/>
          <w:numId w:val="0"/>
        </w:numPr>
        <w:jc w:val="both"/>
        <w:rPr>
          <w:rFonts w:eastAsiaTheme="minorEastAsia"/>
          <w:b w:val="0"/>
          <w:lang w:eastAsia="zh-CN"/>
        </w:rPr>
      </w:pPr>
      <w:r w:rsidRPr="00365B69">
        <w:rPr>
          <w:rFonts w:eastAsiaTheme="minorEastAsia"/>
          <w:b w:val="0"/>
          <w:lang w:eastAsia="zh-CN"/>
        </w:rPr>
        <w:t>During recent RAN1 meetings i</w:t>
      </w:r>
      <w:r w:rsidR="000B2F42" w:rsidRPr="00365B69">
        <w:rPr>
          <w:rFonts w:eastAsiaTheme="minorEastAsia"/>
          <w:b w:val="0"/>
          <w:lang w:eastAsia="zh-CN"/>
        </w:rPr>
        <w:t xml:space="preserve">t was confirmed that </w:t>
      </w:r>
      <w:r w:rsidR="001422FC" w:rsidRPr="00365B69">
        <w:rPr>
          <w:rFonts w:eastAsiaTheme="minorEastAsia"/>
          <w:b w:val="0"/>
          <w:lang w:eastAsia="zh-CN"/>
        </w:rPr>
        <w:t xml:space="preserve">the maximum number of </w:t>
      </w:r>
      <w:r w:rsidR="00A86277" w:rsidRPr="00365B69">
        <w:rPr>
          <w:rFonts w:eastAsiaTheme="minorEastAsia"/>
          <w:b w:val="0"/>
          <w:lang w:eastAsia="zh-CN"/>
        </w:rPr>
        <w:t>subgroups</w:t>
      </w:r>
      <w:r w:rsidR="000B2F42" w:rsidRPr="00365B69">
        <w:rPr>
          <w:rFonts w:eastAsiaTheme="minorEastAsia"/>
          <w:b w:val="0"/>
          <w:lang w:eastAsia="zh-CN"/>
        </w:rPr>
        <w:t xml:space="preserve"> </w:t>
      </w:r>
      <w:r w:rsidRPr="00365B69">
        <w:rPr>
          <w:rFonts w:eastAsiaTheme="minorEastAsia"/>
          <w:b w:val="0"/>
          <w:lang w:eastAsia="zh-CN"/>
        </w:rPr>
        <w:t>in one</w:t>
      </w:r>
      <w:r w:rsidR="000B2F42" w:rsidRPr="00365B69">
        <w:rPr>
          <w:rFonts w:eastAsiaTheme="minorEastAsia"/>
          <w:b w:val="0"/>
          <w:lang w:eastAsia="zh-CN"/>
        </w:rPr>
        <w:t xml:space="preserve"> PO</w:t>
      </w:r>
      <w:r w:rsidR="00A86277" w:rsidRPr="00365B69">
        <w:rPr>
          <w:rFonts w:eastAsiaTheme="minorEastAsia"/>
          <w:b w:val="0"/>
          <w:lang w:eastAsia="zh-CN"/>
        </w:rPr>
        <w:t xml:space="preserve"> for LP-WUS</w:t>
      </w:r>
      <w:r w:rsidR="001422FC" w:rsidRPr="00365B69">
        <w:rPr>
          <w:rFonts w:eastAsiaTheme="minorEastAsia"/>
          <w:b w:val="0"/>
          <w:lang w:eastAsia="zh-CN"/>
        </w:rPr>
        <w:t xml:space="preserve"> </w:t>
      </w:r>
      <w:r w:rsidRPr="00365B69">
        <w:rPr>
          <w:rFonts w:eastAsiaTheme="minorEastAsia"/>
          <w:b w:val="0"/>
          <w:lang w:eastAsia="zh-CN"/>
        </w:rPr>
        <w:t xml:space="preserve">will be </w:t>
      </w:r>
      <w:r w:rsidR="002B64D8" w:rsidRPr="00365B69">
        <w:rPr>
          <w:rFonts w:eastAsiaTheme="minorEastAsia"/>
          <w:b w:val="0"/>
          <w:lang w:eastAsia="zh-CN"/>
        </w:rPr>
        <w:t>3</w:t>
      </w:r>
      <w:r w:rsidR="000B2F42" w:rsidRPr="00365B69">
        <w:rPr>
          <w:rFonts w:eastAsiaTheme="minorEastAsia"/>
          <w:b w:val="0"/>
          <w:lang w:eastAsia="zh-CN"/>
        </w:rPr>
        <w:t>1</w:t>
      </w:r>
      <w:r w:rsidR="00006837" w:rsidRPr="00365B69">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rsidRPr="00365B69" w14:paraId="5DB99E08" w14:textId="77777777" w:rsidTr="00A86277">
        <w:tc>
          <w:tcPr>
            <w:tcW w:w="9623" w:type="dxa"/>
          </w:tcPr>
          <w:p w14:paraId="133DBD78" w14:textId="194CE688" w:rsidR="002B64D8" w:rsidRPr="00365B69" w:rsidRDefault="000B2F42" w:rsidP="002B64D8">
            <w:pPr>
              <w:spacing w:after="0"/>
              <w:jc w:val="both"/>
              <w:rPr>
                <w:rFonts w:eastAsia="Batang"/>
                <w:b/>
                <w:bCs/>
                <w:szCs w:val="24"/>
                <w:highlight w:val="yellow"/>
                <w:lang w:eastAsia="x-none"/>
              </w:rPr>
            </w:pPr>
            <w:bookmarkStart w:id="34" w:name="OLE_LINK2"/>
            <w:r w:rsidRPr="00365B69">
              <w:rPr>
                <w:rFonts w:eastAsia="Batang"/>
                <w:b/>
                <w:bCs/>
                <w:szCs w:val="24"/>
                <w:highlight w:val="green"/>
                <w:lang w:eastAsia="x-none"/>
              </w:rPr>
              <w:t>Agreement</w:t>
            </w:r>
            <w:r w:rsidR="002B64D8" w:rsidRPr="00365B69">
              <w:rPr>
                <w:rFonts w:eastAsia="Batang"/>
                <w:b/>
                <w:bCs/>
                <w:szCs w:val="24"/>
                <w:highlight w:val="green"/>
                <w:lang w:eastAsia="x-none"/>
              </w:rPr>
              <w:t xml:space="preserve"> at RAN1#1</w:t>
            </w:r>
            <w:r w:rsidRPr="00365B69">
              <w:rPr>
                <w:rFonts w:eastAsia="Batang"/>
                <w:b/>
                <w:bCs/>
                <w:szCs w:val="24"/>
                <w:highlight w:val="green"/>
                <w:lang w:eastAsia="x-none"/>
              </w:rPr>
              <w:t>20</w:t>
            </w:r>
          </w:p>
          <w:p w14:paraId="47A61AA6" w14:textId="77777777" w:rsidR="00A86277" w:rsidRPr="00365B69" w:rsidRDefault="000B2F42" w:rsidP="00D259D1">
            <w:pPr>
              <w:overflowPunct w:val="0"/>
              <w:autoSpaceDE w:val="0"/>
              <w:autoSpaceDN w:val="0"/>
              <w:adjustRightInd w:val="0"/>
              <w:spacing w:after="0"/>
              <w:contextualSpacing/>
              <w:jc w:val="both"/>
              <w:textAlignment w:val="baseline"/>
              <w:rPr>
                <w:rFonts w:eastAsia="宋体"/>
                <w:sz w:val="21"/>
                <w:szCs w:val="24"/>
                <w:lang w:eastAsia="zh-CN"/>
              </w:rPr>
            </w:pPr>
            <w:r w:rsidRPr="00365B69">
              <w:rPr>
                <w:rFonts w:eastAsia="宋体"/>
                <w:sz w:val="21"/>
                <w:szCs w:val="24"/>
                <w:lang w:eastAsia="zh-CN"/>
              </w:rPr>
              <w:t>Confirm the following working assumption with the modification:</w:t>
            </w:r>
            <w:bookmarkEnd w:id="34"/>
          </w:p>
          <w:p w14:paraId="5698FFC0" w14:textId="77777777" w:rsidR="000B2F42" w:rsidRPr="00365B69" w:rsidRDefault="000B2F42" w:rsidP="000B2F42">
            <w:pPr>
              <w:spacing w:after="0"/>
              <w:ind w:left="720"/>
              <w:jc w:val="both"/>
              <w:rPr>
                <w:rFonts w:ascii="Times" w:eastAsia="宋体" w:hAnsi="Times"/>
                <w:b/>
                <w:bCs/>
                <w:sz w:val="21"/>
                <w:szCs w:val="24"/>
                <w:highlight w:val="darkYellow"/>
              </w:rPr>
            </w:pPr>
            <w:r w:rsidRPr="00365B69">
              <w:rPr>
                <w:rFonts w:ascii="Times" w:eastAsia="宋体" w:hAnsi="Times"/>
                <w:b/>
                <w:bCs/>
                <w:sz w:val="21"/>
                <w:szCs w:val="24"/>
                <w:highlight w:val="darkYellow"/>
              </w:rPr>
              <w:t>Working Assumption</w:t>
            </w:r>
          </w:p>
          <w:p w14:paraId="2861C42E" w14:textId="77777777" w:rsidR="000B2F42" w:rsidRPr="00365B69" w:rsidRDefault="000B2F42" w:rsidP="000B2F42">
            <w:pPr>
              <w:spacing w:after="0"/>
              <w:ind w:left="720"/>
              <w:jc w:val="both"/>
              <w:rPr>
                <w:rFonts w:eastAsia="微软雅黑"/>
              </w:rPr>
            </w:pPr>
            <w:r w:rsidRPr="00365B69">
              <w:rPr>
                <w:rFonts w:eastAsia="微软雅黑"/>
              </w:rPr>
              <w:t>The maximum number of subgroups per PO supported in Rel-19 is 31.</w:t>
            </w:r>
          </w:p>
          <w:p w14:paraId="796CB145" w14:textId="673B565E" w:rsidR="00D664DF" w:rsidRPr="00365B69" w:rsidRDefault="00D664DF" w:rsidP="00D664DF">
            <w:pPr>
              <w:spacing w:after="0"/>
              <w:jc w:val="both"/>
              <w:rPr>
                <w:rFonts w:eastAsia="微软雅黑"/>
              </w:rPr>
            </w:pPr>
          </w:p>
          <w:p w14:paraId="7A814975" w14:textId="6C5A467F" w:rsidR="00D664DF" w:rsidRPr="00365B69" w:rsidRDefault="00D664DF" w:rsidP="00D664DF">
            <w:pPr>
              <w:spacing w:after="0"/>
              <w:jc w:val="both"/>
              <w:rPr>
                <w:rFonts w:eastAsia="Batang"/>
                <w:b/>
                <w:bCs/>
                <w:szCs w:val="24"/>
                <w:highlight w:val="yellow"/>
                <w:lang w:eastAsia="x-none"/>
              </w:rPr>
            </w:pPr>
            <w:r w:rsidRPr="00365B69">
              <w:rPr>
                <w:rFonts w:eastAsia="Batang"/>
                <w:b/>
                <w:bCs/>
                <w:szCs w:val="24"/>
                <w:highlight w:val="green"/>
                <w:lang w:eastAsia="x-none"/>
              </w:rPr>
              <w:t>Agreement at RAN1#120bis</w:t>
            </w:r>
          </w:p>
          <w:p w14:paraId="58E4AACA" w14:textId="77777777" w:rsidR="00D664DF" w:rsidRPr="00365B69" w:rsidRDefault="00D664DF" w:rsidP="00D664DF">
            <w:pPr>
              <w:pStyle w:val="BodyText"/>
              <w:spacing w:after="0"/>
              <w:rPr>
                <w:lang w:eastAsia="zh-CN"/>
              </w:rPr>
            </w:pPr>
            <w:r w:rsidRPr="00365B69">
              <w:rPr>
                <w:lang w:eastAsia="zh-CN"/>
              </w:rPr>
              <w:t xml:space="preserve">For Option 2, a common codepoint per PO is always used and the maximum number of subgroups supported per PO is </w:t>
            </w:r>
          </w:p>
          <w:p w14:paraId="5778FB98" w14:textId="77777777" w:rsidR="00D664DF" w:rsidRPr="00365B69" w:rsidRDefault="00D664DF" w:rsidP="00264AFE">
            <w:pPr>
              <w:pStyle w:val="BodyText"/>
              <w:numPr>
                <w:ilvl w:val="0"/>
                <w:numId w:val="2"/>
              </w:numPr>
              <w:overflowPunct/>
              <w:autoSpaceDE/>
              <w:autoSpaceDN/>
              <w:adjustRightInd/>
              <w:spacing w:after="0"/>
              <w:jc w:val="both"/>
              <w:textAlignment w:val="auto"/>
              <w:rPr>
                <w:lang w:eastAsia="zh-CN"/>
              </w:rPr>
            </w:pPr>
            <w:r w:rsidRPr="00365B69">
              <w:rPr>
                <w:lang w:eastAsia="zh-CN"/>
              </w:rPr>
              <w:t>7 for the case where 4 POs are mapped to one LO</w:t>
            </w:r>
          </w:p>
          <w:p w14:paraId="20B869A5" w14:textId="51CF5835" w:rsidR="00D664DF" w:rsidRPr="00365B69" w:rsidRDefault="00D664DF" w:rsidP="00264AFE">
            <w:pPr>
              <w:pStyle w:val="BodyText"/>
              <w:numPr>
                <w:ilvl w:val="0"/>
                <w:numId w:val="2"/>
              </w:numPr>
              <w:overflowPunct/>
              <w:autoSpaceDE/>
              <w:autoSpaceDN/>
              <w:adjustRightInd/>
              <w:spacing w:after="0"/>
              <w:jc w:val="both"/>
              <w:textAlignment w:val="auto"/>
              <w:rPr>
                <w:lang w:eastAsia="zh-CN"/>
              </w:rPr>
            </w:pPr>
            <w:r w:rsidRPr="00365B69">
              <w:rPr>
                <w:lang w:eastAsia="zh-CN"/>
              </w:rPr>
              <w:t>15 for the case where 2 POs are mapped to one LO</w:t>
            </w:r>
          </w:p>
        </w:tc>
      </w:tr>
    </w:tbl>
    <w:p w14:paraId="24FBD32E" w14:textId="297F9170" w:rsidR="00F22CF6" w:rsidRPr="00365B69" w:rsidRDefault="00F22CF6" w:rsidP="00AE7F29">
      <w:pPr>
        <w:spacing w:beforeLines="50" w:before="120"/>
        <w:jc w:val="both"/>
        <w:rPr>
          <w:lang w:eastAsia="zh-CN"/>
        </w:rPr>
      </w:pPr>
      <w:r w:rsidRPr="00365B69">
        <w:rPr>
          <w:lang w:eastAsia="zh-CN"/>
        </w:rPr>
        <w:t xml:space="preserve">With the above </w:t>
      </w:r>
      <w:r w:rsidR="004E0E7F" w:rsidRPr="00365B69">
        <w:rPr>
          <w:lang w:eastAsia="zh-CN"/>
        </w:rPr>
        <w:t>agreements</w:t>
      </w:r>
      <w:r w:rsidRPr="00365B69">
        <w:rPr>
          <w:lang w:eastAsia="zh-CN"/>
        </w:rPr>
        <w:t>, RAN3</w:t>
      </w:r>
      <w:r w:rsidR="004F4011" w:rsidRPr="00365B69">
        <w:rPr>
          <w:lang w:eastAsia="zh-CN"/>
        </w:rPr>
        <w:t xml:space="preserve">-127bis meeting </w:t>
      </w:r>
      <w:r w:rsidRPr="00365B69">
        <w:rPr>
          <w:lang w:eastAsia="zh-CN"/>
        </w:rPr>
        <w:t xml:space="preserve">agreed that </w:t>
      </w:r>
      <w:r w:rsidR="00DD7659" w:rsidRPr="00365B69">
        <w:rPr>
          <w:lang w:eastAsia="zh-CN"/>
        </w:rPr>
        <w:t xml:space="preserve">the maximum number of LP-WUS CN-based subgrouping is 31. </w:t>
      </w:r>
    </w:p>
    <w:p w14:paraId="4D9E02FC" w14:textId="77777777" w:rsidR="00DD7659" w:rsidRPr="00365B69" w:rsidRDefault="00DD7659" w:rsidP="00264AFE">
      <w:pPr>
        <w:pStyle w:val="ListParagraph"/>
        <w:widowControl w:val="0"/>
        <w:numPr>
          <w:ilvl w:val="0"/>
          <w:numId w:val="9"/>
        </w:numPr>
        <w:ind w:leftChars="0"/>
        <w:rPr>
          <w:rFonts w:cs="Calibri"/>
          <w:b/>
          <w:bCs/>
          <w:color w:val="008000"/>
          <w:sz w:val="18"/>
          <w:szCs w:val="18"/>
          <w:lang w:val="en-GB"/>
        </w:rPr>
      </w:pPr>
      <w:r w:rsidRPr="00365B69">
        <w:rPr>
          <w:rFonts w:cs="Calibri"/>
          <w:b/>
          <w:bCs/>
          <w:color w:val="008000"/>
          <w:sz w:val="18"/>
          <w:szCs w:val="18"/>
          <w:lang w:val="en-GB"/>
        </w:rPr>
        <w:t>The maximum number of subgroups is decided to 31.</w:t>
      </w:r>
    </w:p>
    <w:p w14:paraId="3EDA41AB" w14:textId="58F35735" w:rsidR="007E40FD" w:rsidRDefault="009B39E6" w:rsidP="00AE7F29">
      <w:pPr>
        <w:spacing w:beforeLines="50" w:before="120"/>
        <w:jc w:val="both"/>
        <w:rPr>
          <w:lang w:eastAsia="zh-CN"/>
        </w:rPr>
      </w:pPr>
      <w:r w:rsidRPr="00365B69">
        <w:rPr>
          <w:lang w:eastAsia="zh-CN"/>
        </w:rPr>
        <w:t xml:space="preserve">Regarding the exact range of LP-WUS CN Subgroup ID (either [0, 30] or [1, 31]), </w:t>
      </w:r>
      <w:r w:rsidR="009940EE" w:rsidRPr="00365B69">
        <w:rPr>
          <w:lang w:eastAsia="zh-CN"/>
        </w:rPr>
        <w:t xml:space="preserve">from the formula of the </w:t>
      </w:r>
      <w:r w:rsidR="00C04F5C">
        <w:rPr>
          <w:lang w:eastAsia="zh-CN"/>
        </w:rPr>
        <w:t xml:space="preserve">UE </w:t>
      </w:r>
      <w:r w:rsidR="009940EE" w:rsidRPr="00365B69">
        <w:rPr>
          <w:lang w:eastAsia="zh-CN"/>
        </w:rPr>
        <w:t xml:space="preserve">subgrouping ID indicated in </w:t>
      </w:r>
      <w:r w:rsidR="002B767E" w:rsidRPr="00365B69">
        <w:rPr>
          <w:lang w:eastAsia="zh-CN"/>
        </w:rPr>
        <w:t>[</w:t>
      </w:r>
      <w:r w:rsidR="00D85DFE">
        <w:rPr>
          <w:lang w:eastAsia="zh-CN"/>
        </w:rPr>
        <w:t>2</w:t>
      </w:r>
      <w:r w:rsidR="002B767E" w:rsidRPr="00365B69">
        <w:rPr>
          <w:lang w:eastAsia="zh-CN"/>
        </w:rPr>
        <w:t>]</w:t>
      </w:r>
      <w:r w:rsidR="007E40FD">
        <w:rPr>
          <w:lang w:eastAsia="zh-CN"/>
        </w:rPr>
        <w:t xml:space="preserve"> below: </w:t>
      </w:r>
    </w:p>
    <w:tbl>
      <w:tblPr>
        <w:tblStyle w:val="TableGrid"/>
        <w:tblW w:w="0" w:type="auto"/>
        <w:tblLook w:val="04A0" w:firstRow="1" w:lastRow="0" w:firstColumn="1" w:lastColumn="0" w:noHBand="0" w:noVBand="1"/>
      </w:tblPr>
      <w:tblGrid>
        <w:gridCol w:w="9623"/>
      </w:tblGrid>
      <w:tr w:rsidR="00357EDC" w:rsidRPr="004A6939" w14:paraId="073EFCBD" w14:textId="77777777" w:rsidTr="00357EDC">
        <w:tc>
          <w:tcPr>
            <w:tcW w:w="9623" w:type="dxa"/>
          </w:tcPr>
          <w:p w14:paraId="2B2B4B59" w14:textId="77777777" w:rsidR="00C04F5C" w:rsidRPr="00822246" w:rsidRDefault="00C04F5C" w:rsidP="00C04F5C">
            <w:pPr>
              <w:pStyle w:val="B10"/>
              <w:rPr>
                <w:sz w:val="18"/>
                <w:szCs w:val="18"/>
              </w:rPr>
            </w:pPr>
            <w:proofErr w:type="spellStart"/>
            <w:r w:rsidRPr="00822246">
              <w:rPr>
                <w:sz w:val="18"/>
                <w:szCs w:val="18"/>
                <w:lang w:eastAsia="zh-CN"/>
              </w:rPr>
              <w:t>SubgroupID</w:t>
            </w:r>
            <w:proofErr w:type="spellEnd"/>
            <w:r w:rsidRPr="00822246">
              <w:rPr>
                <w:sz w:val="18"/>
                <w:szCs w:val="18"/>
              </w:rPr>
              <w:t xml:space="preserve"> = (floor(UE_ID/(N*Ns</w:t>
            </w:r>
            <w:r w:rsidRPr="00822246">
              <w:rPr>
                <w:sz w:val="18"/>
                <w:szCs w:val="18"/>
                <w:lang w:eastAsia="zh-CN"/>
              </w:rPr>
              <w:t>*Np</w:t>
            </w:r>
            <w:r w:rsidRPr="00822246">
              <w:rPr>
                <w:sz w:val="18"/>
                <w:szCs w:val="18"/>
              </w:rPr>
              <w:t xml:space="preserve">)) mod </w:t>
            </w:r>
            <w:proofErr w:type="spellStart"/>
            <w:r w:rsidRPr="00822246">
              <w:rPr>
                <w:sz w:val="18"/>
                <w:szCs w:val="18"/>
                <w:lang w:eastAsia="zh-CN"/>
              </w:rPr>
              <w:t>lp-S</w:t>
            </w:r>
            <w:r w:rsidRPr="00822246">
              <w:rPr>
                <w:bCs/>
                <w:sz w:val="18"/>
                <w:szCs w:val="18"/>
                <w:lang w:eastAsia="zh-CN"/>
              </w:rPr>
              <w:t>ubgroupsNumForUEID</w:t>
            </w:r>
            <w:proofErr w:type="spellEnd"/>
            <w:r w:rsidRPr="00822246">
              <w:rPr>
                <w:sz w:val="18"/>
                <w:szCs w:val="18"/>
              </w:rPr>
              <w:t>) + (</w:t>
            </w:r>
            <w:proofErr w:type="spellStart"/>
            <w:r w:rsidRPr="00822246">
              <w:rPr>
                <w:sz w:val="18"/>
                <w:szCs w:val="18"/>
                <w:lang w:eastAsia="zh-CN"/>
              </w:rPr>
              <w:t>lp-S</w:t>
            </w:r>
            <w:r w:rsidRPr="00822246">
              <w:rPr>
                <w:sz w:val="18"/>
                <w:szCs w:val="18"/>
              </w:rPr>
              <w:t>ubgroupsNumPerPO</w:t>
            </w:r>
            <w:proofErr w:type="spellEnd"/>
            <w:r w:rsidRPr="00822246">
              <w:rPr>
                <w:sz w:val="18"/>
                <w:szCs w:val="18"/>
              </w:rPr>
              <w:t xml:space="preserve"> – </w:t>
            </w:r>
            <w:proofErr w:type="spellStart"/>
            <w:r w:rsidRPr="00822246">
              <w:rPr>
                <w:sz w:val="18"/>
                <w:szCs w:val="18"/>
                <w:lang w:eastAsia="zh-CN"/>
              </w:rPr>
              <w:t>lp-S</w:t>
            </w:r>
            <w:r w:rsidRPr="00822246">
              <w:rPr>
                <w:bCs/>
                <w:sz w:val="18"/>
                <w:szCs w:val="18"/>
                <w:lang w:eastAsia="zh-CN"/>
              </w:rPr>
              <w:t>ubgroupsNumForUEID</w:t>
            </w:r>
            <w:proofErr w:type="spellEnd"/>
            <w:r w:rsidRPr="00822246">
              <w:rPr>
                <w:sz w:val="18"/>
                <w:szCs w:val="18"/>
              </w:rPr>
              <w:t>),</w:t>
            </w:r>
          </w:p>
          <w:p w14:paraId="36F66E0C" w14:textId="77777777" w:rsidR="00C04F5C" w:rsidRPr="00822246" w:rsidRDefault="00C04F5C" w:rsidP="00C04F5C">
            <w:pPr>
              <w:rPr>
                <w:sz w:val="18"/>
                <w:szCs w:val="18"/>
              </w:rPr>
            </w:pPr>
            <w:r w:rsidRPr="00822246">
              <w:rPr>
                <w:sz w:val="18"/>
                <w:szCs w:val="18"/>
              </w:rPr>
              <w:t>where:</w:t>
            </w:r>
          </w:p>
          <w:p w14:paraId="26E89E99" w14:textId="77777777" w:rsidR="00C04F5C" w:rsidRPr="00822246" w:rsidRDefault="00C04F5C" w:rsidP="00C04F5C">
            <w:pPr>
              <w:pStyle w:val="B10"/>
              <w:rPr>
                <w:sz w:val="18"/>
                <w:szCs w:val="18"/>
                <w:lang w:eastAsia="ko-KR"/>
              </w:rPr>
            </w:pPr>
            <w:r w:rsidRPr="00822246">
              <w:rPr>
                <w:sz w:val="18"/>
                <w:szCs w:val="18"/>
              </w:rPr>
              <w:t xml:space="preserve">N: number of total paging </w:t>
            </w:r>
            <w:r w:rsidRPr="00822246">
              <w:rPr>
                <w:sz w:val="18"/>
                <w:szCs w:val="18"/>
                <w:lang w:eastAsia="ko-KR"/>
              </w:rPr>
              <w:t>frames</w:t>
            </w:r>
            <w:r w:rsidRPr="00822246">
              <w:rPr>
                <w:sz w:val="18"/>
                <w:szCs w:val="18"/>
              </w:rPr>
              <w:t xml:space="preserve"> in T, which is the DRX cycle of RRC_IDLE state as specified in clause 7.1</w:t>
            </w:r>
          </w:p>
          <w:p w14:paraId="45191E10" w14:textId="77777777" w:rsidR="00C04F5C" w:rsidRPr="00822246" w:rsidRDefault="00C04F5C" w:rsidP="00C04F5C">
            <w:pPr>
              <w:pStyle w:val="B10"/>
              <w:rPr>
                <w:sz w:val="18"/>
                <w:szCs w:val="18"/>
                <w:lang w:eastAsia="zh-CN"/>
              </w:rPr>
            </w:pPr>
            <w:r w:rsidRPr="00822246">
              <w:rPr>
                <w:sz w:val="18"/>
                <w:szCs w:val="18"/>
                <w:lang w:eastAsia="ko-KR"/>
              </w:rPr>
              <w:t xml:space="preserve">Ns: number of paging </w:t>
            </w:r>
            <w:r w:rsidRPr="00822246">
              <w:rPr>
                <w:bCs/>
                <w:sz w:val="18"/>
                <w:szCs w:val="18"/>
              </w:rPr>
              <w:t xml:space="preserve">occasions </w:t>
            </w:r>
            <w:r w:rsidRPr="00822246">
              <w:rPr>
                <w:sz w:val="18"/>
                <w:szCs w:val="18"/>
                <w:lang w:eastAsia="ko-KR"/>
              </w:rPr>
              <w:t>for a PF</w:t>
            </w:r>
          </w:p>
          <w:p w14:paraId="6FA3146A" w14:textId="77777777" w:rsidR="00C04F5C" w:rsidRPr="00822246" w:rsidRDefault="00C04F5C" w:rsidP="00C04F5C">
            <w:pPr>
              <w:pStyle w:val="B10"/>
              <w:rPr>
                <w:sz w:val="18"/>
                <w:szCs w:val="18"/>
                <w:lang w:eastAsia="zh-CN"/>
              </w:rPr>
            </w:pPr>
            <w:r w:rsidRPr="00822246">
              <w:rPr>
                <w:sz w:val="18"/>
                <w:szCs w:val="18"/>
                <w:lang w:eastAsia="zh-CN"/>
              </w:rPr>
              <w:t xml:space="preserve">Np is the number of </w:t>
            </w:r>
            <w:proofErr w:type="spellStart"/>
            <w:r w:rsidRPr="00822246">
              <w:rPr>
                <w:i/>
                <w:sz w:val="18"/>
                <w:szCs w:val="18"/>
                <w:lang w:eastAsia="zh-CN"/>
              </w:rPr>
              <w:t>subgroupsNumForUEID</w:t>
            </w:r>
            <w:proofErr w:type="spellEnd"/>
            <w:r w:rsidRPr="00822246">
              <w:rPr>
                <w:sz w:val="18"/>
                <w:szCs w:val="18"/>
                <w:lang w:eastAsia="zh-CN"/>
              </w:rPr>
              <w:t xml:space="preserve"> for PEI, if configured and UE supports PEI; otherwise, Np is 1</w:t>
            </w:r>
          </w:p>
          <w:p w14:paraId="5E532715" w14:textId="77777777" w:rsidR="00C04F5C" w:rsidRPr="00822246" w:rsidRDefault="00C04F5C" w:rsidP="00C04F5C">
            <w:pPr>
              <w:pStyle w:val="B10"/>
              <w:rPr>
                <w:sz w:val="18"/>
                <w:szCs w:val="18"/>
                <w:lang w:eastAsia="zh-CN"/>
              </w:rPr>
            </w:pPr>
            <w:r w:rsidRPr="00822246">
              <w:rPr>
                <w:bCs/>
                <w:sz w:val="18"/>
                <w:szCs w:val="18"/>
              </w:rPr>
              <w:t xml:space="preserve">UE_ID: </w:t>
            </w:r>
            <w:r w:rsidRPr="00822246">
              <w:rPr>
                <w:sz w:val="18"/>
                <w:szCs w:val="18"/>
                <w:lang w:eastAsia="en-GB"/>
              </w:rPr>
              <w:t xml:space="preserve">5G-S-TMSI mod </w:t>
            </w:r>
            <w:r w:rsidRPr="00822246">
              <w:rPr>
                <w:sz w:val="18"/>
                <w:szCs w:val="18"/>
                <w:lang w:eastAsia="zh-CN"/>
              </w:rPr>
              <w:t>1048576</w:t>
            </w:r>
          </w:p>
          <w:p w14:paraId="370F4525" w14:textId="77777777" w:rsidR="00C04F5C" w:rsidRPr="00822246" w:rsidRDefault="00C04F5C" w:rsidP="00C04F5C">
            <w:pPr>
              <w:pStyle w:val="B10"/>
              <w:rPr>
                <w:sz w:val="18"/>
                <w:szCs w:val="18"/>
                <w:lang w:eastAsia="zh-CN"/>
              </w:rPr>
            </w:pPr>
            <w:proofErr w:type="spellStart"/>
            <w:r w:rsidRPr="00822246">
              <w:rPr>
                <w:sz w:val="18"/>
                <w:szCs w:val="18"/>
                <w:lang w:eastAsia="zh-CN"/>
              </w:rPr>
              <w:t>lp-SubgroupsNumForUEID</w:t>
            </w:r>
            <w:proofErr w:type="spellEnd"/>
            <w:r w:rsidRPr="00822246">
              <w:rPr>
                <w:sz w:val="18"/>
                <w:szCs w:val="18"/>
                <w:lang w:eastAsia="zh-CN"/>
              </w:rPr>
              <w:t xml:space="preserve"> and </w:t>
            </w:r>
            <w:proofErr w:type="spellStart"/>
            <w:r w:rsidRPr="00822246">
              <w:rPr>
                <w:sz w:val="18"/>
                <w:szCs w:val="18"/>
                <w:lang w:eastAsia="zh-CN"/>
              </w:rPr>
              <w:t>lp-SubgroupsNumPerPO</w:t>
            </w:r>
            <w:proofErr w:type="spellEnd"/>
            <w:r w:rsidRPr="00822246">
              <w:rPr>
                <w:sz w:val="18"/>
                <w:szCs w:val="18"/>
                <w:lang w:eastAsia="zh-CN"/>
              </w:rPr>
              <w:t xml:space="preserve"> are the subgroup number for UE_ID based subgrouping for LP-WUS and the total subgroup number for LP-WUS, respectively</w:t>
            </w:r>
          </w:p>
          <w:p w14:paraId="2AAB433B" w14:textId="5FDC6139" w:rsidR="00357EDC" w:rsidRPr="00822246" w:rsidRDefault="00C04F5C" w:rsidP="00C04F5C">
            <w:pPr>
              <w:spacing w:beforeLines="50" w:before="120"/>
              <w:jc w:val="both"/>
              <w:rPr>
                <w:sz w:val="18"/>
                <w:szCs w:val="18"/>
                <w:lang w:eastAsia="zh-CN"/>
              </w:rPr>
            </w:pPr>
            <w:r w:rsidRPr="00822246">
              <w:rPr>
                <w:color w:val="FF0000"/>
                <w:sz w:val="18"/>
                <w:szCs w:val="18"/>
                <w:lang w:eastAsia="zh-CN"/>
              </w:rPr>
              <w:t>Editor’s NOTE: The detailed parameters for LP-WUS subgrouping will be aligned with RRC specification.</w:t>
            </w:r>
          </w:p>
        </w:tc>
      </w:tr>
    </w:tbl>
    <w:p w14:paraId="69E88C8F" w14:textId="196541FD" w:rsidR="007E40FD" w:rsidRDefault="007E40FD" w:rsidP="00AE7F29">
      <w:pPr>
        <w:spacing w:beforeLines="50" w:before="120"/>
        <w:jc w:val="both"/>
        <w:rPr>
          <w:lang w:eastAsia="zh-CN"/>
        </w:rPr>
      </w:pPr>
    </w:p>
    <w:p w14:paraId="690F65E7" w14:textId="335BD2FF" w:rsidR="001C2E97" w:rsidRPr="00365B69" w:rsidRDefault="007E40FD" w:rsidP="00AE7F29">
      <w:pPr>
        <w:spacing w:beforeLines="50" w:before="120"/>
        <w:jc w:val="both"/>
        <w:rPr>
          <w:lang w:eastAsia="zh-CN"/>
        </w:rPr>
      </w:pPr>
      <w:r>
        <w:rPr>
          <w:lang w:eastAsia="zh-CN"/>
        </w:rPr>
        <w:lastRenderedPageBreak/>
        <w:t>I</w:t>
      </w:r>
      <w:r w:rsidR="00BA6B0D" w:rsidRPr="00365B69">
        <w:rPr>
          <w:lang w:eastAsia="zh-CN"/>
        </w:rPr>
        <w:t>t can be deduced</w:t>
      </w:r>
      <w:r w:rsidR="00E6733B" w:rsidRPr="00365B69">
        <w:rPr>
          <w:lang w:eastAsia="zh-CN"/>
        </w:rPr>
        <w:t xml:space="preserve"> that the </w:t>
      </w:r>
      <w:r w:rsidR="00274703">
        <w:rPr>
          <w:lang w:eastAsia="zh-CN"/>
        </w:rPr>
        <w:t xml:space="preserve">UE </w:t>
      </w:r>
      <w:r w:rsidR="00BA6B0D" w:rsidRPr="00365B69">
        <w:rPr>
          <w:lang w:eastAsia="zh-CN"/>
        </w:rPr>
        <w:t xml:space="preserve">subgroup ID </w:t>
      </w:r>
      <w:r w:rsidR="00493F52" w:rsidRPr="00365B69">
        <w:rPr>
          <w:lang w:eastAsia="zh-CN"/>
        </w:rPr>
        <w:t xml:space="preserve">shall </w:t>
      </w:r>
      <w:r w:rsidR="00BA6B0D" w:rsidRPr="00365B69">
        <w:rPr>
          <w:lang w:eastAsia="zh-CN"/>
        </w:rPr>
        <w:t>always start from 0 if there is no CN subgroup ID assigned to the UE. Consequently, it is more appropriate to define the ​​LP-WUS CN Subgroup ID​​ range as ​​0 to 30​​ in the LP-WUSPS Assistance Information via NGAP/</w:t>
      </w:r>
      <w:proofErr w:type="spellStart"/>
      <w:r w:rsidR="00BA6B0D" w:rsidRPr="00365B69">
        <w:rPr>
          <w:lang w:eastAsia="zh-CN"/>
        </w:rPr>
        <w:t>XnAP</w:t>
      </w:r>
      <w:proofErr w:type="spellEnd"/>
      <w:r w:rsidR="00BA6B0D" w:rsidRPr="00365B69">
        <w:rPr>
          <w:lang w:eastAsia="zh-CN"/>
        </w:rPr>
        <w:t>/F1AP.</w:t>
      </w:r>
      <w:r w:rsidR="00CB57DD">
        <w:rPr>
          <w:lang w:eastAsia="zh-CN"/>
        </w:rPr>
        <w:t xml:space="preserve"> In addition, the procedure texts</w:t>
      </w:r>
      <w:r w:rsidR="00243D91">
        <w:rPr>
          <w:lang w:eastAsia="zh-CN"/>
        </w:rPr>
        <w:t xml:space="preserve"> should be added</w:t>
      </w:r>
      <w:r w:rsidR="00CB57DD">
        <w:rPr>
          <w:lang w:eastAsia="zh-CN"/>
        </w:rPr>
        <w:t xml:space="preserve"> for the </w:t>
      </w:r>
      <w:r w:rsidR="00E55268" w:rsidRPr="00365B69">
        <w:t xml:space="preserve">LP-WUSPS Assistance Information </w:t>
      </w:r>
      <w:r w:rsidR="00E55268">
        <w:t xml:space="preserve">included in the </w:t>
      </w:r>
      <w:r w:rsidR="00E55268" w:rsidRPr="00F82123">
        <w:rPr>
          <w:i/>
          <w:iCs/>
          <w:lang w:eastAsia="en-GB"/>
        </w:rPr>
        <w:t>Core Network Assistance Information for RRC INACTIVE</w:t>
      </w:r>
      <w:r w:rsidR="00E55268">
        <w:rPr>
          <w:lang w:eastAsia="en-GB"/>
        </w:rPr>
        <w:t xml:space="preserve"> IE</w:t>
      </w:r>
      <w:r w:rsidR="00E55268" w:rsidRPr="00365B69">
        <w:t xml:space="preserve"> </w:t>
      </w:r>
      <w:r w:rsidR="00E55268">
        <w:t>in NGAP</w:t>
      </w:r>
      <w:r w:rsidR="00486A8F">
        <w:t xml:space="preserve">. </w:t>
      </w:r>
    </w:p>
    <w:p w14:paraId="02B904D2" w14:textId="567DE81F" w:rsidR="00D03FDE" w:rsidRDefault="00D03FDE" w:rsidP="00AE7F29">
      <w:pPr>
        <w:pStyle w:val="Proposal"/>
        <w:jc w:val="both"/>
      </w:pPr>
      <w:r w:rsidRPr="00365B69">
        <w:t>RAN3 to</w:t>
      </w:r>
      <w:r w:rsidR="004653B4" w:rsidRPr="00365B69">
        <w:t xml:space="preserve"> set </w:t>
      </w:r>
      <w:r w:rsidR="00333D5B" w:rsidRPr="00365B69">
        <w:t xml:space="preserve">the </w:t>
      </w:r>
      <w:r w:rsidR="00E6733B" w:rsidRPr="00365B69">
        <w:t>range of LP-WUS CN Subgroup ID</w:t>
      </w:r>
      <w:r w:rsidR="00FF1EA0" w:rsidRPr="00365B69">
        <w:t xml:space="preserve"> </w:t>
      </w:r>
      <w:r w:rsidR="00D733B4" w:rsidRPr="00365B69">
        <w:t>from 0 to 30 in LP-WUSPS Assistance Information in NGAP/</w:t>
      </w:r>
      <w:proofErr w:type="spellStart"/>
      <w:r w:rsidR="00D733B4" w:rsidRPr="00365B69">
        <w:t>XnAP</w:t>
      </w:r>
      <w:proofErr w:type="spellEnd"/>
      <w:r w:rsidR="00D733B4" w:rsidRPr="00365B69">
        <w:t>/F1AP</w:t>
      </w:r>
      <w:r w:rsidRPr="00365B69">
        <w:t>.</w:t>
      </w:r>
    </w:p>
    <w:p w14:paraId="00576BE1" w14:textId="3B5455B2" w:rsidR="00FA3552" w:rsidRPr="00365B69" w:rsidRDefault="00003139" w:rsidP="00FA3552">
      <w:pPr>
        <w:pStyle w:val="Proposal"/>
        <w:jc w:val="both"/>
      </w:pPr>
      <w:r>
        <w:t xml:space="preserve">Add procedure texts for the </w:t>
      </w:r>
      <w:r w:rsidR="00FA3552" w:rsidRPr="00365B69">
        <w:t xml:space="preserve">LP-WUSPS Assistance Information </w:t>
      </w:r>
      <w:r>
        <w:t xml:space="preserve">included in the </w:t>
      </w:r>
      <w:r w:rsidR="007E3555" w:rsidRPr="00F82123">
        <w:rPr>
          <w:i/>
          <w:iCs/>
          <w:lang w:eastAsia="en-GB"/>
        </w:rPr>
        <w:t>Core Network Assistance Information for RRC INACTIVE</w:t>
      </w:r>
      <w:r w:rsidR="007E3555">
        <w:rPr>
          <w:lang w:eastAsia="en-GB"/>
        </w:rPr>
        <w:t xml:space="preserve"> IE</w:t>
      </w:r>
      <w:r w:rsidR="007E3555" w:rsidRPr="00365B69">
        <w:t xml:space="preserve"> </w:t>
      </w:r>
      <w:r w:rsidR="007E3555">
        <w:t>in NGAP</w:t>
      </w:r>
      <w:r w:rsidR="00FA3552" w:rsidRPr="00365B69">
        <w:t>.</w:t>
      </w:r>
    </w:p>
    <w:p w14:paraId="373ED3FD" w14:textId="77777777" w:rsidR="00FA3552" w:rsidRPr="00365B69" w:rsidRDefault="00FA3552" w:rsidP="00003139">
      <w:pPr>
        <w:pStyle w:val="Proposal"/>
        <w:numPr>
          <w:ilvl w:val="0"/>
          <w:numId w:val="0"/>
        </w:numPr>
        <w:ind w:left="720"/>
        <w:jc w:val="both"/>
      </w:pPr>
    </w:p>
    <w:p w14:paraId="4A17D159" w14:textId="0A656E44" w:rsidR="00710D98" w:rsidRPr="00365B69" w:rsidRDefault="00710D98" w:rsidP="00710D98">
      <w:pPr>
        <w:pStyle w:val="Heading2"/>
        <w:rPr>
          <w:rFonts w:eastAsiaTheme="minorEastAsia"/>
          <w:lang w:eastAsia="zh-CN"/>
        </w:rPr>
      </w:pPr>
      <w:r w:rsidRPr="00365B69">
        <w:rPr>
          <w:rFonts w:eastAsiaTheme="minorEastAsia"/>
          <w:lang w:eastAsia="zh-CN"/>
        </w:rPr>
        <w:t>2.</w:t>
      </w:r>
      <w:r w:rsidR="00C5152B" w:rsidRPr="00365B69">
        <w:rPr>
          <w:rFonts w:eastAsiaTheme="minorEastAsia"/>
          <w:lang w:eastAsia="zh-CN"/>
        </w:rPr>
        <w:t>2</w:t>
      </w:r>
      <w:r w:rsidRPr="00365B69">
        <w:rPr>
          <w:rFonts w:eastAsiaTheme="minorEastAsia"/>
          <w:lang w:eastAsia="zh-CN"/>
        </w:rPr>
        <w:t xml:space="preserve"> The </w:t>
      </w:r>
      <w:r w:rsidR="00AD0F49">
        <w:rPr>
          <w:rFonts w:eastAsiaTheme="minorEastAsia"/>
          <w:lang w:eastAsia="zh-CN"/>
        </w:rPr>
        <w:t xml:space="preserve">RRM </w:t>
      </w:r>
      <w:r w:rsidR="009A6AF1">
        <w:rPr>
          <w:rFonts w:eastAsiaTheme="minorEastAsia"/>
          <w:lang w:eastAsia="zh-CN"/>
        </w:rPr>
        <w:t>relaxation</w:t>
      </w:r>
      <w:r w:rsidR="00AD0F49">
        <w:rPr>
          <w:rFonts w:eastAsiaTheme="minorEastAsia"/>
          <w:lang w:eastAsia="zh-CN"/>
        </w:rPr>
        <w:t xml:space="preserve">/offloading </w:t>
      </w:r>
      <w:r w:rsidRPr="00365B69">
        <w:rPr>
          <w:rFonts w:eastAsiaTheme="minorEastAsia"/>
          <w:lang w:eastAsia="zh-CN"/>
        </w:rPr>
        <w:t>configuration</w:t>
      </w:r>
    </w:p>
    <w:p w14:paraId="0EC720FF" w14:textId="7043CA4B" w:rsidR="00710D98" w:rsidRPr="00365B69" w:rsidRDefault="00710D98" w:rsidP="00710D98">
      <w:pPr>
        <w:jc w:val="both"/>
      </w:pPr>
      <w:r w:rsidRPr="00365B69">
        <w:rPr>
          <w:lang w:eastAsia="zh-CN"/>
        </w:rPr>
        <w:t>In</w:t>
      </w:r>
      <w:r w:rsidRPr="00365B69">
        <w:t xml:space="preserve"> </w:t>
      </w:r>
      <w:r w:rsidRPr="00365B69">
        <w:rPr>
          <w:lang w:eastAsia="zh-CN"/>
        </w:rPr>
        <w:t>the latest RAN2 meeting</w:t>
      </w:r>
      <w:r w:rsidRPr="00365B69">
        <w:t xml:space="preserve">, it was agreed that the </w:t>
      </w:r>
      <w:r w:rsidR="00653CA4">
        <w:rPr>
          <w:rFonts w:hint="eastAsia"/>
          <w:lang w:eastAsia="zh-CN"/>
        </w:rPr>
        <w:t>R</w:t>
      </w:r>
      <w:r w:rsidR="00653CA4">
        <w:t>19</w:t>
      </w:r>
      <w:r w:rsidRPr="00365B69">
        <w:t xml:space="preserve"> </w:t>
      </w:r>
      <w:r w:rsidR="00653CA4">
        <w:rPr>
          <w:rFonts w:hint="eastAsia"/>
          <w:lang w:eastAsia="zh-CN"/>
        </w:rPr>
        <w:t>RRM</w:t>
      </w:r>
      <w:r w:rsidR="00653CA4">
        <w:t xml:space="preserve"> </w:t>
      </w:r>
      <w:r w:rsidR="00653CA4">
        <w:rPr>
          <w:lang w:eastAsia="zh-CN"/>
        </w:rPr>
        <w:t>measurement</w:t>
      </w:r>
      <w:r w:rsidR="00653CA4">
        <w:t xml:space="preserve"> </w:t>
      </w:r>
      <w:r w:rsidR="00653CA4">
        <w:rPr>
          <w:rFonts w:hint="eastAsia"/>
          <w:lang w:eastAsia="zh-CN"/>
        </w:rPr>
        <w:t>relaxation/offloading</w:t>
      </w:r>
      <w:r w:rsidRPr="00365B69">
        <w:t xml:space="preserve"> are carried in SIB</w:t>
      </w:r>
      <w:r w:rsidR="00653CA4">
        <w:t>2</w:t>
      </w:r>
      <w:r w:rsidRPr="00365B69">
        <w:t xml:space="preserve"> [</w:t>
      </w:r>
      <w:r w:rsidR="00EE2669">
        <w:t>3</w:t>
      </w:r>
      <w:r w:rsidRPr="00365B69">
        <w:t>].</w:t>
      </w:r>
    </w:p>
    <w:tbl>
      <w:tblPr>
        <w:tblStyle w:val="TableGrid"/>
        <w:tblW w:w="0" w:type="auto"/>
        <w:tblLook w:val="04A0" w:firstRow="1" w:lastRow="0" w:firstColumn="1" w:lastColumn="0" w:noHBand="0" w:noVBand="1"/>
      </w:tblPr>
      <w:tblGrid>
        <w:gridCol w:w="9623"/>
      </w:tblGrid>
      <w:tr w:rsidR="00710D98" w:rsidRPr="00365B69" w14:paraId="7B2ABB6F" w14:textId="77777777" w:rsidTr="001000D7">
        <w:tc>
          <w:tcPr>
            <w:tcW w:w="9623" w:type="dxa"/>
          </w:tcPr>
          <w:p w14:paraId="08498C10" w14:textId="51F70FFA" w:rsidR="00710D98" w:rsidRPr="00365B69" w:rsidRDefault="00710D98" w:rsidP="001000D7">
            <w:pPr>
              <w:spacing w:after="0"/>
              <w:rPr>
                <w:rFonts w:ascii="Times" w:eastAsiaTheme="minorEastAsia" w:hAnsi="Times"/>
                <w:b/>
                <w:bCs/>
                <w:highlight w:val="green"/>
                <w:lang w:bidi="ar"/>
              </w:rPr>
            </w:pPr>
            <w:r w:rsidRPr="00365B69">
              <w:rPr>
                <w:rFonts w:ascii="Times" w:eastAsia="Batang" w:hAnsi="Times"/>
                <w:b/>
                <w:bCs/>
                <w:szCs w:val="22"/>
                <w:highlight w:val="green"/>
                <w:lang w:bidi="ar"/>
              </w:rPr>
              <w:t>Agreement</w:t>
            </w:r>
            <w:r w:rsidRPr="00365B69">
              <w:rPr>
                <w:rFonts w:ascii="Times" w:eastAsia="Batang" w:hAnsi="Times"/>
                <w:b/>
                <w:bCs/>
                <w:szCs w:val="24"/>
                <w:highlight w:val="green"/>
                <w:lang w:eastAsia="x-none"/>
              </w:rPr>
              <w:t xml:space="preserve"> at </w:t>
            </w:r>
            <w:r w:rsidRPr="00365B69">
              <w:rPr>
                <w:rFonts w:ascii="Times" w:eastAsia="Batang" w:hAnsi="Times"/>
                <w:b/>
                <w:bCs/>
                <w:highlight w:val="green"/>
                <w:lang w:bidi="ar"/>
              </w:rPr>
              <w:t>RAN2#1</w:t>
            </w:r>
            <w:r w:rsidR="0033133F">
              <w:rPr>
                <w:rFonts w:ascii="Times" w:eastAsia="Batang" w:hAnsi="Times"/>
                <w:b/>
                <w:bCs/>
                <w:highlight w:val="green"/>
                <w:lang w:bidi="ar"/>
              </w:rPr>
              <w:t>30</w:t>
            </w:r>
          </w:p>
          <w:p w14:paraId="725327CC" w14:textId="5190FF76" w:rsidR="00710D98" w:rsidRPr="0033133F" w:rsidRDefault="0033133F" w:rsidP="00264AFE">
            <w:pPr>
              <w:pStyle w:val="ListParagraph"/>
              <w:numPr>
                <w:ilvl w:val="0"/>
                <w:numId w:val="7"/>
              </w:numPr>
              <w:ind w:leftChars="0"/>
              <w:rPr>
                <w:lang w:val="en-GB" w:eastAsia="zh-CN"/>
              </w:rPr>
            </w:pPr>
            <w:r w:rsidRPr="0033133F">
              <w:rPr>
                <w:snapToGrid w:val="0"/>
                <w:szCs w:val="21"/>
                <w:lang w:val="en-GB" w:eastAsia="ko-KR"/>
              </w:rPr>
              <w:t>RRM relaxation / offloading configuration is provided in SIB2.</w:t>
            </w:r>
          </w:p>
        </w:tc>
      </w:tr>
    </w:tbl>
    <w:p w14:paraId="6993F2BC" w14:textId="6F312051" w:rsidR="00C850E5" w:rsidRPr="00365B69" w:rsidRDefault="00024C24" w:rsidP="00710D98">
      <w:pPr>
        <w:spacing w:beforeLines="50" w:before="120"/>
        <w:jc w:val="both"/>
      </w:pPr>
      <w:r>
        <w:rPr>
          <w:lang w:eastAsia="zh-CN"/>
        </w:rPr>
        <w:t xml:space="preserve">As observed from the </w:t>
      </w:r>
      <w:r w:rsidR="00C850E5" w:rsidRPr="00365B69">
        <w:rPr>
          <w:lang w:eastAsia="zh-CN"/>
        </w:rPr>
        <w:t xml:space="preserve">RAN2 discussion, the LP-WUS related </w:t>
      </w:r>
      <w:r w:rsidR="00C850E5" w:rsidRPr="00365B69">
        <w:t xml:space="preserve">RRM measurement configuration includes </w:t>
      </w:r>
      <w:r w:rsidR="000C2402" w:rsidRPr="00365B69">
        <w:t xml:space="preserve">the following: </w:t>
      </w:r>
    </w:p>
    <w:p w14:paraId="4AF291C1" w14:textId="4D0E18CC" w:rsidR="000C2402" w:rsidRPr="00365B69" w:rsidRDefault="00C6186E" w:rsidP="00264AFE">
      <w:pPr>
        <w:pStyle w:val="ListParagraph"/>
        <w:numPr>
          <w:ilvl w:val="0"/>
          <w:numId w:val="9"/>
        </w:numPr>
        <w:spacing w:beforeLines="50" w:before="120"/>
        <w:ind w:leftChars="0"/>
        <w:jc w:val="both"/>
        <w:rPr>
          <w:lang w:val="en-GB" w:eastAsia="zh-CN"/>
        </w:rPr>
      </w:pPr>
      <w:proofErr w:type="spellStart"/>
      <w:r w:rsidRPr="00F2405D">
        <w:rPr>
          <w:i/>
          <w:iCs/>
        </w:rPr>
        <w:t>relaxedMeasurementForServingAndNeighboringCell</w:t>
      </w:r>
      <w:proofErr w:type="spellEnd"/>
      <w:r w:rsidR="00380F52">
        <w:t xml:space="preserve"> : </w:t>
      </w:r>
      <w:r w:rsidR="00380F52" w:rsidRPr="006D0C02">
        <w:rPr>
          <w:bCs/>
        </w:rPr>
        <w:t xml:space="preserve">to </w:t>
      </w:r>
      <w:proofErr w:type="spellStart"/>
      <w:r w:rsidR="00380F52" w:rsidRPr="006D0C02">
        <w:rPr>
          <w:bCs/>
        </w:rPr>
        <w:t>allow</w:t>
      </w:r>
      <w:proofErr w:type="spellEnd"/>
      <w:r w:rsidR="00380F52" w:rsidRPr="006D0C02">
        <w:rPr>
          <w:bCs/>
        </w:rPr>
        <w:t xml:space="preserve"> relaxation of</w:t>
      </w:r>
      <w:r w:rsidR="00380F52">
        <w:rPr>
          <w:bCs/>
        </w:rPr>
        <w:t xml:space="preserve"> </w:t>
      </w:r>
      <w:proofErr w:type="spellStart"/>
      <w:r w:rsidR="00380F52">
        <w:rPr>
          <w:bCs/>
        </w:rPr>
        <w:t>serving</w:t>
      </w:r>
      <w:proofErr w:type="spellEnd"/>
      <w:r w:rsidR="00380F52">
        <w:rPr>
          <w:bCs/>
        </w:rPr>
        <w:t xml:space="preserve"> </w:t>
      </w:r>
      <w:proofErr w:type="spellStart"/>
      <w:r w:rsidR="00380F52">
        <w:rPr>
          <w:bCs/>
        </w:rPr>
        <w:t>cell</w:t>
      </w:r>
      <w:proofErr w:type="spellEnd"/>
      <w:r w:rsidR="00380F52" w:rsidRPr="006D0C02">
        <w:rPr>
          <w:bCs/>
        </w:rPr>
        <w:t xml:space="preserve"> </w:t>
      </w:r>
      <w:r w:rsidR="00380F52">
        <w:rPr>
          <w:bCs/>
        </w:rPr>
        <w:t xml:space="preserve">and </w:t>
      </w:r>
      <w:proofErr w:type="spellStart"/>
      <w:r w:rsidR="00380F52">
        <w:rPr>
          <w:bCs/>
        </w:rPr>
        <w:t>neighboring</w:t>
      </w:r>
      <w:proofErr w:type="spellEnd"/>
      <w:r w:rsidR="00380F52">
        <w:rPr>
          <w:bCs/>
        </w:rPr>
        <w:t xml:space="preserve"> </w:t>
      </w:r>
      <w:proofErr w:type="spellStart"/>
      <w:r w:rsidR="00380F52">
        <w:rPr>
          <w:bCs/>
        </w:rPr>
        <w:t>cell</w:t>
      </w:r>
      <w:proofErr w:type="spellEnd"/>
      <w:r w:rsidR="00380F52">
        <w:rPr>
          <w:bCs/>
        </w:rPr>
        <w:t xml:space="preserve"> </w:t>
      </w:r>
      <w:r w:rsidR="00380F52" w:rsidRPr="006D0C02">
        <w:rPr>
          <w:bCs/>
        </w:rPr>
        <w:t xml:space="preserve">RRM </w:t>
      </w:r>
      <w:proofErr w:type="spellStart"/>
      <w:r w:rsidR="00380F52" w:rsidRPr="006D0C02">
        <w:rPr>
          <w:bCs/>
        </w:rPr>
        <w:t>measurement</w:t>
      </w:r>
      <w:proofErr w:type="spellEnd"/>
      <w:r w:rsidR="00380F52" w:rsidRPr="006D0C02">
        <w:rPr>
          <w:bCs/>
        </w:rPr>
        <w:t xml:space="preserve"> </w:t>
      </w:r>
      <w:proofErr w:type="spellStart"/>
      <w:r w:rsidR="00380F52" w:rsidRPr="006D0C02">
        <w:rPr>
          <w:bCs/>
        </w:rPr>
        <w:t>requirements</w:t>
      </w:r>
      <w:proofErr w:type="spellEnd"/>
      <w:r w:rsidR="00380F52" w:rsidRPr="006D0C02">
        <w:rPr>
          <w:bCs/>
        </w:rPr>
        <w:t xml:space="preserve"> for </w:t>
      </w:r>
      <w:proofErr w:type="spellStart"/>
      <w:r w:rsidR="00380F52" w:rsidRPr="006D0C02">
        <w:rPr>
          <w:bCs/>
        </w:rPr>
        <w:t>cell</w:t>
      </w:r>
      <w:proofErr w:type="spellEnd"/>
      <w:r w:rsidR="00380F52" w:rsidRPr="006D0C02">
        <w:rPr>
          <w:bCs/>
        </w:rPr>
        <w:t xml:space="preserve"> </w:t>
      </w:r>
      <w:proofErr w:type="spellStart"/>
      <w:r w:rsidR="00380F52" w:rsidRPr="006D0C02">
        <w:rPr>
          <w:bCs/>
        </w:rPr>
        <w:t>reselection</w:t>
      </w:r>
      <w:proofErr w:type="spellEnd"/>
      <w:r w:rsidR="00380F52" w:rsidRPr="006D0C02">
        <w:rPr>
          <w:bCs/>
        </w:rPr>
        <w:t xml:space="preserve"> </w:t>
      </w:r>
    </w:p>
    <w:p w14:paraId="2DAF3D21" w14:textId="3F485196" w:rsidR="000C2402" w:rsidRPr="00365B69" w:rsidRDefault="00E33D0B" w:rsidP="00264AFE">
      <w:pPr>
        <w:pStyle w:val="ListParagraph"/>
        <w:numPr>
          <w:ilvl w:val="0"/>
          <w:numId w:val="9"/>
        </w:numPr>
        <w:spacing w:beforeLines="50" w:before="120"/>
        <w:ind w:leftChars="0"/>
        <w:jc w:val="both"/>
        <w:rPr>
          <w:lang w:val="en-GB" w:eastAsia="zh-CN"/>
        </w:rPr>
      </w:pPr>
      <w:proofErr w:type="spellStart"/>
      <w:r w:rsidRPr="00E47CFB">
        <w:rPr>
          <w:i/>
          <w:iCs/>
          <w:lang w:eastAsia="sv-SE"/>
        </w:rPr>
        <w:t>offloadMeasurementForServingCell</w:t>
      </w:r>
      <w:proofErr w:type="spellEnd"/>
      <w:r w:rsidRPr="00365B69">
        <w:rPr>
          <w:rFonts w:eastAsiaTheme="minorEastAsia"/>
          <w:lang w:val="en-GB" w:eastAsia="zh-CN"/>
        </w:rPr>
        <w:t xml:space="preserve"> </w:t>
      </w:r>
      <w:r>
        <w:rPr>
          <w:rFonts w:eastAsiaTheme="minorEastAsia"/>
          <w:lang w:val="en-GB" w:eastAsia="zh-CN"/>
        </w:rPr>
        <w:t>:</w:t>
      </w:r>
      <w:r w:rsidR="00B932B9">
        <w:rPr>
          <w:rFonts w:eastAsiaTheme="minorEastAsia"/>
          <w:lang w:val="en-GB" w:eastAsia="zh-CN"/>
        </w:rPr>
        <w:t xml:space="preserve"> </w:t>
      </w:r>
      <w:r w:rsidR="00B932B9" w:rsidRPr="006D0C02">
        <w:rPr>
          <w:bCs/>
        </w:rPr>
        <w:t xml:space="preserve">to </w:t>
      </w:r>
      <w:proofErr w:type="spellStart"/>
      <w:r w:rsidR="00B932B9" w:rsidRPr="006D0C02">
        <w:rPr>
          <w:bCs/>
        </w:rPr>
        <w:t>allow</w:t>
      </w:r>
      <w:proofErr w:type="spellEnd"/>
      <w:r w:rsidR="00B932B9" w:rsidRPr="006D0C02">
        <w:rPr>
          <w:bCs/>
        </w:rPr>
        <w:t xml:space="preserve"> </w:t>
      </w:r>
      <w:proofErr w:type="spellStart"/>
      <w:r w:rsidR="00B932B9">
        <w:rPr>
          <w:bCs/>
        </w:rPr>
        <w:t>offloading</w:t>
      </w:r>
      <w:proofErr w:type="spellEnd"/>
      <w:r w:rsidR="00B932B9" w:rsidRPr="006D0C02">
        <w:rPr>
          <w:bCs/>
        </w:rPr>
        <w:t xml:space="preserve"> </w:t>
      </w:r>
      <w:r w:rsidR="00B932B9">
        <w:rPr>
          <w:bCs/>
        </w:rPr>
        <w:t xml:space="preserve">of </w:t>
      </w:r>
      <w:proofErr w:type="spellStart"/>
      <w:r w:rsidR="00B932B9">
        <w:rPr>
          <w:bCs/>
        </w:rPr>
        <w:t>serving</w:t>
      </w:r>
      <w:proofErr w:type="spellEnd"/>
      <w:r w:rsidR="00B932B9">
        <w:rPr>
          <w:bCs/>
        </w:rPr>
        <w:t xml:space="preserve"> </w:t>
      </w:r>
      <w:proofErr w:type="spellStart"/>
      <w:r w:rsidR="00B932B9">
        <w:rPr>
          <w:bCs/>
        </w:rPr>
        <w:t>cell</w:t>
      </w:r>
      <w:proofErr w:type="spellEnd"/>
      <w:r w:rsidR="00B932B9">
        <w:rPr>
          <w:bCs/>
        </w:rPr>
        <w:t xml:space="preserve"> </w:t>
      </w:r>
      <w:r w:rsidR="00B932B9" w:rsidRPr="006D0C02">
        <w:rPr>
          <w:bCs/>
        </w:rPr>
        <w:t xml:space="preserve">RRM </w:t>
      </w:r>
      <w:proofErr w:type="spellStart"/>
      <w:r w:rsidR="00B932B9" w:rsidRPr="006D0C02">
        <w:rPr>
          <w:bCs/>
        </w:rPr>
        <w:t>measurement</w:t>
      </w:r>
      <w:proofErr w:type="spellEnd"/>
      <w:r w:rsidR="00B932B9">
        <w:rPr>
          <w:bCs/>
        </w:rPr>
        <w:t xml:space="preserve"> on MR to </w:t>
      </w:r>
      <w:proofErr w:type="spellStart"/>
      <w:r w:rsidR="00B932B9">
        <w:rPr>
          <w:bCs/>
        </w:rPr>
        <w:t>serving</w:t>
      </w:r>
      <w:proofErr w:type="spellEnd"/>
      <w:r w:rsidR="00B932B9">
        <w:rPr>
          <w:bCs/>
        </w:rPr>
        <w:t xml:space="preserve"> </w:t>
      </w:r>
      <w:proofErr w:type="spellStart"/>
      <w:r w:rsidR="00B932B9">
        <w:rPr>
          <w:bCs/>
        </w:rPr>
        <w:t>cell</w:t>
      </w:r>
      <w:proofErr w:type="spellEnd"/>
      <w:r w:rsidR="00B932B9">
        <w:rPr>
          <w:bCs/>
        </w:rPr>
        <w:t xml:space="preserve"> RRM </w:t>
      </w:r>
      <w:proofErr w:type="spellStart"/>
      <w:r w:rsidR="00B932B9">
        <w:rPr>
          <w:bCs/>
        </w:rPr>
        <w:t>measurement</w:t>
      </w:r>
      <w:proofErr w:type="spellEnd"/>
      <w:r w:rsidR="00B932B9">
        <w:rPr>
          <w:bCs/>
        </w:rPr>
        <w:t xml:space="preserve"> on LP-WUR</w:t>
      </w:r>
      <w:r w:rsidR="00D007A0">
        <w:rPr>
          <w:bCs/>
        </w:rPr>
        <w:t xml:space="preserve">. </w:t>
      </w:r>
      <w:r w:rsidR="00F3317D" w:rsidRPr="00365B69">
        <w:rPr>
          <w:rFonts w:eastAsiaTheme="minorEastAsia"/>
          <w:lang w:val="en-GB" w:eastAsia="zh-CN"/>
        </w:rPr>
        <w:t xml:space="preserve"> </w:t>
      </w:r>
    </w:p>
    <w:p w14:paraId="74F54CBE" w14:textId="79EACC50" w:rsidR="00710D98" w:rsidRPr="00365B69" w:rsidRDefault="00710D98" w:rsidP="00E47CFB">
      <w:pPr>
        <w:spacing w:beforeLines="50" w:before="120"/>
        <w:jc w:val="both"/>
        <w:rPr>
          <w:rFonts w:ascii="Calibri" w:eastAsia="MS Mincho" w:hAnsi="Calibri" w:cs="Calibri"/>
          <w:i/>
          <w:iCs/>
          <w:color w:val="00B050"/>
          <w:kern w:val="2"/>
          <w:sz w:val="16"/>
          <w:szCs w:val="16"/>
        </w:rPr>
      </w:pPr>
      <w:r w:rsidRPr="00365B69">
        <w:t xml:space="preserve">For the CU/DU </w:t>
      </w:r>
      <w:r w:rsidRPr="00365B69">
        <w:rPr>
          <w:lang w:eastAsia="zh-CN"/>
        </w:rPr>
        <w:t xml:space="preserve">split case, </w:t>
      </w:r>
      <w:r w:rsidRPr="00365B69">
        <w:t xml:space="preserve">the </w:t>
      </w:r>
      <w:proofErr w:type="spellStart"/>
      <w:r w:rsidRPr="00365B69">
        <w:t>gNB</w:t>
      </w:r>
      <w:proofErr w:type="spellEnd"/>
      <w:r w:rsidRPr="00365B69">
        <w:t xml:space="preserve">-CU shall be responsible to generate the </w:t>
      </w:r>
      <w:r w:rsidR="00653CA4" w:rsidRPr="00365B69">
        <w:rPr>
          <w:lang w:eastAsia="zh-CN"/>
        </w:rPr>
        <w:t xml:space="preserve">LP-WUS related </w:t>
      </w:r>
      <w:r w:rsidR="00653CA4" w:rsidRPr="00365B69">
        <w:t xml:space="preserve">RRM </w:t>
      </w:r>
      <w:r w:rsidR="00961CC7">
        <w:t xml:space="preserve">relaxation/offloading </w:t>
      </w:r>
      <w:r w:rsidR="00653CA4" w:rsidRPr="00365B69">
        <w:t>configuration</w:t>
      </w:r>
      <w:r w:rsidR="00961CC7">
        <w:t xml:space="preserve"> in SIB2</w:t>
      </w:r>
      <w:r w:rsidR="00254C76">
        <w:t xml:space="preserve">. </w:t>
      </w:r>
      <w:r w:rsidR="009A1A64">
        <w:t xml:space="preserve">Hence </w:t>
      </w:r>
      <w:r w:rsidRPr="00365B69">
        <w:t xml:space="preserve">there is no </w:t>
      </w:r>
      <w:r w:rsidR="00276AA3">
        <w:t xml:space="preserve">further </w:t>
      </w:r>
      <w:r w:rsidRPr="00365B69">
        <w:t xml:space="preserve">RAN3 impact. </w:t>
      </w:r>
    </w:p>
    <w:p w14:paraId="018E0F16" w14:textId="27969E65" w:rsidR="00710D98" w:rsidRPr="00365B69" w:rsidRDefault="00EA5C29" w:rsidP="00710D98">
      <w:pPr>
        <w:pStyle w:val="Proposal"/>
      </w:pPr>
      <w:r>
        <w:t>There is n</w:t>
      </w:r>
      <w:r w:rsidR="002324A1">
        <w:t xml:space="preserve">o </w:t>
      </w:r>
      <w:r w:rsidR="00ED55A5">
        <w:t xml:space="preserve">RAN3 </w:t>
      </w:r>
      <w:r w:rsidR="005E617F">
        <w:t xml:space="preserve">impact on the RRM </w:t>
      </w:r>
      <w:r w:rsidR="00B71B31">
        <w:t>relaxation</w:t>
      </w:r>
      <w:r w:rsidR="005E617F">
        <w:t>/offloading configuration</w:t>
      </w:r>
      <w:r w:rsidR="00710D98" w:rsidRPr="00365B69">
        <w:t>.</w:t>
      </w:r>
    </w:p>
    <w:p w14:paraId="3CC06F5B" w14:textId="77777777" w:rsidR="00C4341C" w:rsidRPr="00365B69" w:rsidRDefault="00C4341C" w:rsidP="00C4341C">
      <w:pPr>
        <w:pStyle w:val="Proposal"/>
        <w:numPr>
          <w:ilvl w:val="0"/>
          <w:numId w:val="0"/>
        </w:numPr>
        <w:rPr>
          <w:lang w:eastAsia="zh-CN"/>
        </w:rPr>
      </w:pPr>
    </w:p>
    <w:p w14:paraId="3D7CD8AA" w14:textId="1FA35386" w:rsidR="00C4341C" w:rsidRPr="00365B69" w:rsidRDefault="00C4341C" w:rsidP="00C4341C">
      <w:pPr>
        <w:pStyle w:val="Heading2"/>
        <w:rPr>
          <w:rFonts w:eastAsiaTheme="minorEastAsia"/>
          <w:lang w:eastAsia="zh-CN"/>
        </w:rPr>
      </w:pPr>
      <w:r w:rsidRPr="00365B69">
        <w:rPr>
          <w:rFonts w:eastAsiaTheme="minorEastAsia"/>
          <w:lang w:eastAsia="zh-CN"/>
        </w:rPr>
        <w:t xml:space="preserve">2.3 LP-WUS and </w:t>
      </w:r>
      <w:proofErr w:type="spellStart"/>
      <w:r w:rsidRPr="00365B69">
        <w:rPr>
          <w:rFonts w:eastAsiaTheme="minorEastAsia"/>
          <w:lang w:eastAsia="zh-CN"/>
        </w:rPr>
        <w:t>eDRX</w:t>
      </w:r>
      <w:proofErr w:type="spellEnd"/>
    </w:p>
    <w:p w14:paraId="7990CD18" w14:textId="289EC974" w:rsidR="00C4341C" w:rsidRPr="00365B69" w:rsidRDefault="00C4341C" w:rsidP="00F01E24">
      <w:pPr>
        <w:pStyle w:val="0Maintext"/>
        <w:spacing w:line="240" w:lineRule="auto"/>
        <w:ind w:firstLine="0"/>
        <w:rPr>
          <w:lang w:eastAsia="zh-CN"/>
        </w:rPr>
      </w:pPr>
      <w:r w:rsidRPr="00365B69">
        <w:rPr>
          <w:lang w:eastAsia="zh-CN"/>
        </w:rPr>
        <w:t>As indicated in [</w:t>
      </w:r>
      <w:r w:rsidR="00114C88">
        <w:rPr>
          <w:lang w:eastAsia="zh-CN"/>
        </w:rPr>
        <w:t>1</w:t>
      </w:r>
      <w:r w:rsidRPr="00365B69">
        <w:rPr>
          <w:lang w:eastAsia="zh-CN"/>
        </w:rPr>
        <w:t xml:space="preserve">], the LP-WUS could be supported </w:t>
      </w:r>
      <w:r w:rsidR="003D01C1" w:rsidRPr="00365B69">
        <w:rPr>
          <w:lang w:eastAsia="zh-CN"/>
        </w:rPr>
        <w:t xml:space="preserve">together </w:t>
      </w:r>
      <w:r w:rsidRPr="00365B69">
        <w:rPr>
          <w:lang w:eastAsia="zh-CN"/>
        </w:rPr>
        <w:t xml:space="preserve">with </w:t>
      </w:r>
      <w:proofErr w:type="spellStart"/>
      <w:r w:rsidRPr="00365B69">
        <w:rPr>
          <w:lang w:eastAsia="zh-CN"/>
        </w:rPr>
        <w:t>eDRX</w:t>
      </w:r>
      <w:proofErr w:type="spellEnd"/>
      <w:r w:rsidRPr="00365B69">
        <w:rPr>
          <w:lang w:eastAsia="zh-CN"/>
        </w:rPr>
        <w:t xml:space="preserve">. From RAN3 perspective, the existing procedures </w:t>
      </w:r>
      <w:r w:rsidR="0086072A" w:rsidRPr="00365B69">
        <w:rPr>
          <w:lang w:eastAsia="zh-CN"/>
        </w:rPr>
        <w:t xml:space="preserve">could </w:t>
      </w:r>
      <w:r w:rsidRPr="00365B69">
        <w:rPr>
          <w:lang w:eastAsia="zh-CN"/>
        </w:rPr>
        <w:t xml:space="preserve">apply. Specifically, </w:t>
      </w:r>
    </w:p>
    <w:p w14:paraId="4318FBAB" w14:textId="783E32A4" w:rsidR="00C4341C" w:rsidRPr="00365B69" w:rsidRDefault="00C4341C" w:rsidP="00264AFE">
      <w:pPr>
        <w:pStyle w:val="0Maintext"/>
        <w:numPr>
          <w:ilvl w:val="0"/>
          <w:numId w:val="9"/>
        </w:numPr>
        <w:spacing w:line="240" w:lineRule="auto"/>
        <w:rPr>
          <w:lang w:eastAsia="zh-CN"/>
        </w:rPr>
      </w:pPr>
      <w:r w:rsidRPr="00365B69">
        <w:rPr>
          <w:lang w:eastAsia="zh-CN"/>
        </w:rPr>
        <w:t xml:space="preserve">for CN paging, the CN can provide both the </w:t>
      </w:r>
      <w:r w:rsidR="00B12495" w:rsidRPr="00365B69">
        <w:t>LP-WUS</w:t>
      </w:r>
      <w:bookmarkStart w:id="35" w:name="_Toc99038948"/>
      <w:bookmarkStart w:id="36" w:name="_Toc99731211"/>
      <w:bookmarkStart w:id="37" w:name="_Toc106110414"/>
      <w:bookmarkStart w:id="38" w:name="_Toc105927874"/>
      <w:bookmarkStart w:id="39" w:name="_Toc105511342"/>
      <w:bookmarkStart w:id="40" w:name="_Toc113835851"/>
      <w:bookmarkStart w:id="41" w:name="_Toc120124699"/>
      <w:bookmarkStart w:id="42" w:name="_Toc170761510"/>
      <w:r w:rsidR="00B12495" w:rsidRPr="00365B69">
        <w:t>PS Assistance Information</w:t>
      </w:r>
      <w:bookmarkEnd w:id="35"/>
      <w:bookmarkEnd w:id="36"/>
      <w:bookmarkEnd w:id="37"/>
      <w:bookmarkEnd w:id="38"/>
      <w:bookmarkEnd w:id="39"/>
      <w:bookmarkEnd w:id="40"/>
      <w:bookmarkEnd w:id="41"/>
      <w:bookmarkEnd w:id="42"/>
      <w:r w:rsidRPr="00365B69">
        <w:rPr>
          <w:lang w:eastAsia="zh-CN"/>
        </w:rPr>
        <w:t xml:space="preserve"> </w:t>
      </w:r>
      <w:r w:rsidR="004615FE" w:rsidRPr="00365B69">
        <w:rPr>
          <w:lang w:eastAsia="zh-CN"/>
        </w:rPr>
        <w:t xml:space="preserve">IE </w:t>
      </w:r>
      <w:r w:rsidRPr="00365B69">
        <w:rPr>
          <w:lang w:eastAsia="zh-CN"/>
        </w:rPr>
        <w:t xml:space="preserve">and </w:t>
      </w:r>
      <w:r w:rsidR="008F19A6" w:rsidRPr="00365B69">
        <w:rPr>
          <w:rFonts w:cs="Arial"/>
          <w:lang w:eastAsia="ja-JP"/>
        </w:rPr>
        <w:t xml:space="preserve">NR Paging </w:t>
      </w:r>
      <w:proofErr w:type="spellStart"/>
      <w:r w:rsidR="008F19A6" w:rsidRPr="00365B69">
        <w:rPr>
          <w:rFonts w:cs="Arial"/>
          <w:lang w:eastAsia="ja-JP"/>
        </w:rPr>
        <w:t>eDRX</w:t>
      </w:r>
      <w:proofErr w:type="spellEnd"/>
      <w:r w:rsidR="008F19A6" w:rsidRPr="00365B69">
        <w:rPr>
          <w:rFonts w:cs="Arial"/>
          <w:lang w:eastAsia="ja-JP"/>
        </w:rPr>
        <w:t xml:space="preserve"> Information</w:t>
      </w:r>
      <w:r w:rsidRPr="00365B69">
        <w:rPr>
          <w:lang w:eastAsia="zh-CN"/>
        </w:rPr>
        <w:t xml:space="preserve"> </w:t>
      </w:r>
      <w:r w:rsidR="004615FE" w:rsidRPr="00365B69">
        <w:rPr>
          <w:lang w:eastAsia="zh-CN"/>
        </w:rPr>
        <w:t xml:space="preserve">IE </w:t>
      </w:r>
      <w:r w:rsidRPr="00365B69">
        <w:rPr>
          <w:lang w:eastAsia="zh-CN"/>
        </w:rPr>
        <w:t xml:space="preserve">in the NG Paging message; </w:t>
      </w:r>
    </w:p>
    <w:p w14:paraId="307BA2F8" w14:textId="403F3DD1" w:rsidR="00C4341C" w:rsidRPr="00365B69" w:rsidRDefault="00C4341C" w:rsidP="00264AFE">
      <w:pPr>
        <w:pStyle w:val="0Maintext"/>
        <w:numPr>
          <w:ilvl w:val="0"/>
          <w:numId w:val="9"/>
        </w:numPr>
        <w:spacing w:line="240" w:lineRule="auto"/>
        <w:rPr>
          <w:lang w:eastAsia="zh-CN"/>
        </w:rPr>
      </w:pPr>
      <w:r w:rsidRPr="00365B69">
        <w:rPr>
          <w:lang w:eastAsia="zh-CN"/>
        </w:rPr>
        <w:t>for RAN paging,</w:t>
      </w:r>
      <w:r w:rsidR="00954FE7" w:rsidRPr="00365B69">
        <w:rPr>
          <w:lang w:eastAsia="zh-CN"/>
        </w:rPr>
        <w:t xml:space="preserve"> </w:t>
      </w:r>
      <w:r w:rsidR="007C73C8" w:rsidRPr="00365B69">
        <w:rPr>
          <w:lang w:eastAsia="zh-CN"/>
        </w:rPr>
        <w:t xml:space="preserve">the CN can provide both </w:t>
      </w:r>
      <w:r w:rsidR="00A763C2" w:rsidRPr="00365B69">
        <w:t>LP-WUSPS Assistance Information</w:t>
      </w:r>
      <w:r w:rsidR="00A763C2" w:rsidRPr="00365B69">
        <w:rPr>
          <w:lang w:eastAsia="zh-CN"/>
        </w:rPr>
        <w:t xml:space="preserve"> IE and </w:t>
      </w:r>
      <w:r w:rsidR="00A763C2" w:rsidRPr="00365B69">
        <w:rPr>
          <w:rFonts w:cs="Arial"/>
          <w:lang w:eastAsia="ja-JP"/>
        </w:rPr>
        <w:t xml:space="preserve">NR Paging </w:t>
      </w:r>
      <w:proofErr w:type="spellStart"/>
      <w:r w:rsidR="00A763C2" w:rsidRPr="00365B69">
        <w:rPr>
          <w:rFonts w:cs="Arial"/>
          <w:lang w:eastAsia="ja-JP"/>
        </w:rPr>
        <w:t>eDRX</w:t>
      </w:r>
      <w:proofErr w:type="spellEnd"/>
      <w:r w:rsidR="00A763C2" w:rsidRPr="00365B69">
        <w:rPr>
          <w:rFonts w:cs="Arial"/>
          <w:lang w:eastAsia="ja-JP"/>
        </w:rPr>
        <w:t xml:space="preserve"> Information</w:t>
      </w:r>
      <w:r w:rsidR="00A763C2" w:rsidRPr="00365B69">
        <w:rPr>
          <w:lang w:eastAsia="zh-CN"/>
        </w:rPr>
        <w:t xml:space="preserve"> IE in</w:t>
      </w:r>
      <w:r w:rsidR="009A6C42" w:rsidRPr="00365B69">
        <w:rPr>
          <w:lang w:eastAsia="zh-CN"/>
        </w:rPr>
        <w:t xml:space="preserve"> the </w:t>
      </w:r>
      <w:r w:rsidR="009A6C42" w:rsidRPr="00365B69">
        <w:t xml:space="preserve">Core Network Assistance Information for RRC INACTIVE IE, then </w:t>
      </w:r>
      <w:r w:rsidR="0041391B" w:rsidRPr="00365B69">
        <w:t xml:space="preserve">NG-RAN node can decide </w:t>
      </w:r>
      <w:r w:rsidR="00943919">
        <w:t xml:space="preserve">and propagate </w:t>
      </w:r>
      <w:r w:rsidR="003C1A12" w:rsidRPr="00365B69">
        <w:t xml:space="preserve">the </w:t>
      </w:r>
      <w:r w:rsidR="002E6EE6" w:rsidRPr="00365B69">
        <w:t xml:space="preserve">RAN </w:t>
      </w:r>
      <w:proofErr w:type="spellStart"/>
      <w:r w:rsidR="002E6EE6" w:rsidRPr="00365B69">
        <w:t>eDRX</w:t>
      </w:r>
      <w:proofErr w:type="spellEnd"/>
      <w:r w:rsidR="002D1AA0" w:rsidRPr="00365B69">
        <w:t xml:space="preserve"> accordingly</w:t>
      </w:r>
      <w:r w:rsidR="00B634A9" w:rsidRPr="00365B69">
        <w:t xml:space="preserve">, and </w:t>
      </w:r>
      <w:r w:rsidR="009E5B32" w:rsidRPr="00365B69">
        <w:t xml:space="preserve">perform LP-WUS </w:t>
      </w:r>
      <w:r w:rsidR="0081725D" w:rsidRPr="00365B69">
        <w:t xml:space="preserve">paging during the RAN </w:t>
      </w:r>
      <w:proofErr w:type="spellStart"/>
      <w:r w:rsidR="0081725D" w:rsidRPr="00365B69">
        <w:t>eDRX</w:t>
      </w:r>
      <w:proofErr w:type="spellEnd"/>
      <w:r w:rsidR="0081725D" w:rsidRPr="00365B69">
        <w:t xml:space="preserve"> cycle and </w:t>
      </w:r>
      <w:r w:rsidR="007A188E" w:rsidRPr="00365B69">
        <w:t xml:space="preserve">PTW </w:t>
      </w:r>
      <w:r w:rsidR="0081725D" w:rsidRPr="00365B69">
        <w:t>window</w:t>
      </w:r>
      <w:r w:rsidR="007A188E" w:rsidRPr="00365B69">
        <w:t xml:space="preserve"> (if the </w:t>
      </w:r>
      <w:proofErr w:type="spellStart"/>
      <w:r w:rsidR="007A188E" w:rsidRPr="00365B69">
        <w:t>eDRX</w:t>
      </w:r>
      <w:proofErr w:type="spellEnd"/>
      <w:r w:rsidR="007A188E" w:rsidRPr="00365B69">
        <w:t xml:space="preserve"> cycle is greater than 10.24seconds)</w:t>
      </w:r>
      <w:r w:rsidR="0081725D" w:rsidRPr="00365B69">
        <w:t xml:space="preserve">. </w:t>
      </w:r>
      <w:r w:rsidR="002D1AA0" w:rsidRPr="00365B69">
        <w:t xml:space="preserve"> </w:t>
      </w:r>
      <w:r w:rsidR="002E6EE6" w:rsidRPr="00365B69">
        <w:t xml:space="preserve"> </w:t>
      </w:r>
      <w:r w:rsidRPr="00365B69">
        <w:rPr>
          <w:lang w:eastAsia="zh-CN"/>
        </w:rPr>
        <w:t xml:space="preserve"> </w:t>
      </w:r>
    </w:p>
    <w:p w14:paraId="174D7770" w14:textId="0056C27D" w:rsidR="005B2067" w:rsidRPr="00365B69" w:rsidRDefault="002350D8" w:rsidP="002F7549">
      <w:pPr>
        <w:pStyle w:val="0Maintext"/>
        <w:ind w:firstLine="0"/>
        <w:rPr>
          <w:lang w:eastAsia="zh-CN"/>
        </w:rPr>
      </w:pPr>
      <w:r w:rsidRPr="00365B69">
        <w:rPr>
          <w:lang w:eastAsia="zh-CN"/>
        </w:rPr>
        <w:t xml:space="preserve">RAN3 can consider to have a stage 2 TP to capture </w:t>
      </w:r>
      <w:r w:rsidR="005D4A14" w:rsidRPr="00365B69">
        <w:rPr>
          <w:lang w:eastAsia="zh-CN"/>
        </w:rPr>
        <w:t xml:space="preserve">that </w:t>
      </w:r>
      <w:r w:rsidR="005A7BC0" w:rsidRPr="00365B69">
        <w:rPr>
          <w:lang w:eastAsia="zh-CN"/>
        </w:rPr>
        <w:t>t</w:t>
      </w:r>
      <w:r w:rsidR="005A7BC0" w:rsidRPr="00365B69">
        <w:t xml:space="preserve">he </w:t>
      </w:r>
      <w:proofErr w:type="spellStart"/>
      <w:r w:rsidR="005A7BC0" w:rsidRPr="00365B69">
        <w:t>eDRX</w:t>
      </w:r>
      <w:proofErr w:type="spellEnd"/>
      <w:r w:rsidR="005A7BC0" w:rsidRPr="00365B69">
        <w:t xml:space="preserve"> and LP-WUS may be used together by the </w:t>
      </w:r>
      <w:proofErr w:type="spellStart"/>
      <w:r w:rsidR="005A7BC0" w:rsidRPr="00365B69">
        <w:t>gNB</w:t>
      </w:r>
      <w:proofErr w:type="spellEnd"/>
      <w:r w:rsidR="005A7BC0" w:rsidRPr="00365B69">
        <w:t xml:space="preserve"> for RAN paging and CN paging. </w:t>
      </w:r>
    </w:p>
    <w:p w14:paraId="1227C163" w14:textId="12AC0612" w:rsidR="00C4341C" w:rsidRPr="00365B69" w:rsidRDefault="009D1830" w:rsidP="00C4341C">
      <w:pPr>
        <w:pStyle w:val="Proposal"/>
      </w:pPr>
      <w:r w:rsidRPr="00365B69">
        <w:rPr>
          <w:lang w:eastAsia="zh-CN"/>
        </w:rPr>
        <w:t>RAN3 can consider to have a stage 2 TP to capture that t</w:t>
      </w:r>
      <w:r w:rsidRPr="00365B69">
        <w:t xml:space="preserve">he </w:t>
      </w:r>
      <w:proofErr w:type="spellStart"/>
      <w:r w:rsidRPr="00365B69">
        <w:t>eDRX</w:t>
      </w:r>
      <w:proofErr w:type="spellEnd"/>
      <w:r w:rsidRPr="00365B69">
        <w:t xml:space="preserve"> and LP-WUS may be used together by the </w:t>
      </w:r>
      <w:proofErr w:type="spellStart"/>
      <w:r w:rsidRPr="00365B69">
        <w:t>gNB</w:t>
      </w:r>
      <w:proofErr w:type="spellEnd"/>
      <w:r w:rsidRPr="00365B69">
        <w:t xml:space="preserve"> for RAN paging and CN paging.  </w:t>
      </w:r>
      <w:r w:rsidR="00C4341C" w:rsidRPr="00365B69">
        <w:t xml:space="preserve">No </w:t>
      </w:r>
      <w:r w:rsidR="004D709F" w:rsidRPr="00365B69">
        <w:t xml:space="preserve">further </w:t>
      </w:r>
      <w:r w:rsidR="00C4341C" w:rsidRPr="00365B69">
        <w:t xml:space="preserve">RAN3 </w:t>
      </w:r>
      <w:r w:rsidR="003E173D" w:rsidRPr="00365B69">
        <w:t>signalling</w:t>
      </w:r>
      <w:r w:rsidR="003C7A11" w:rsidRPr="00365B69">
        <w:t xml:space="preserve"> </w:t>
      </w:r>
      <w:r w:rsidR="00C4341C" w:rsidRPr="00365B69">
        <w:t>impact is foreseen.</w:t>
      </w:r>
    </w:p>
    <w:p w14:paraId="480B36FC" w14:textId="77777777" w:rsidR="00C4341C" w:rsidRPr="00365B69" w:rsidRDefault="00C4341C" w:rsidP="00E86E9A">
      <w:pPr>
        <w:pStyle w:val="Proposal"/>
        <w:numPr>
          <w:ilvl w:val="0"/>
          <w:numId w:val="0"/>
        </w:numPr>
      </w:pPr>
    </w:p>
    <w:p w14:paraId="74BC9511" w14:textId="33D94B30" w:rsidR="00F1124E" w:rsidRPr="00365B69" w:rsidRDefault="00F1124E" w:rsidP="00F1124E">
      <w:pPr>
        <w:pStyle w:val="Heading2"/>
        <w:rPr>
          <w:rFonts w:eastAsiaTheme="minorEastAsia"/>
          <w:lang w:eastAsia="zh-CN"/>
        </w:rPr>
      </w:pPr>
      <w:r w:rsidRPr="00365B69">
        <w:rPr>
          <w:rFonts w:eastAsiaTheme="minorEastAsia"/>
          <w:lang w:eastAsia="zh-CN"/>
        </w:rPr>
        <w:t>2.</w:t>
      </w:r>
      <w:r w:rsidR="008401A8" w:rsidRPr="00365B69">
        <w:rPr>
          <w:rFonts w:eastAsiaTheme="minorEastAsia"/>
          <w:lang w:eastAsia="zh-CN"/>
        </w:rPr>
        <w:t>4</w:t>
      </w:r>
      <w:r w:rsidR="00710D98" w:rsidRPr="00365B69">
        <w:rPr>
          <w:rFonts w:eastAsiaTheme="minorEastAsia"/>
          <w:lang w:eastAsia="zh-CN"/>
        </w:rPr>
        <w:t xml:space="preserve"> </w:t>
      </w:r>
      <w:r w:rsidRPr="00365B69">
        <w:rPr>
          <w:rFonts w:eastAsiaTheme="minorEastAsia"/>
          <w:lang w:eastAsia="zh-CN"/>
        </w:rPr>
        <w:t>Last used cell only</w:t>
      </w:r>
    </w:p>
    <w:p w14:paraId="2BFBBCD3" w14:textId="124F284C" w:rsidR="00F1124E" w:rsidRPr="00365B69" w:rsidRDefault="00F1124E" w:rsidP="00283156">
      <w:pPr>
        <w:spacing w:beforeLines="50" w:before="120"/>
        <w:jc w:val="both"/>
        <w:rPr>
          <w:lang w:eastAsia="zh-CN"/>
        </w:rPr>
      </w:pPr>
      <w:r w:rsidRPr="00365B69">
        <w:rPr>
          <w:lang w:eastAsia="zh-CN"/>
        </w:rPr>
        <w:t xml:space="preserve">The agreed </w:t>
      </w:r>
      <w:proofErr w:type="spellStart"/>
      <w:r w:rsidRPr="00365B69">
        <w:rPr>
          <w:lang w:eastAsia="zh-CN"/>
        </w:rPr>
        <w:t>XnAP</w:t>
      </w:r>
      <w:proofErr w:type="spellEnd"/>
      <w:r w:rsidRPr="00365B69">
        <w:rPr>
          <w:lang w:eastAsia="zh-CN"/>
        </w:rPr>
        <w:t xml:space="preserve"> BLCR has introduce</w:t>
      </w:r>
      <w:r w:rsidR="003B7D6F">
        <w:rPr>
          <w:lang w:eastAsia="zh-CN"/>
        </w:rPr>
        <w:t>d</w:t>
      </w:r>
      <w:r w:rsidRPr="00365B69">
        <w:rPr>
          <w:lang w:eastAsia="zh-CN"/>
        </w:rPr>
        <w:t xml:space="preserve"> the LP-WUS subgrouping capability related information into the </w:t>
      </w:r>
      <w:proofErr w:type="spellStart"/>
      <w:r w:rsidRPr="00365B69">
        <w:rPr>
          <w:lang w:eastAsia="zh-CN"/>
        </w:rPr>
        <w:t>XnAP</w:t>
      </w:r>
      <w:proofErr w:type="spellEnd"/>
      <w:r w:rsidRPr="00365B69">
        <w:rPr>
          <w:lang w:eastAsia="zh-CN"/>
        </w:rPr>
        <w:t xml:space="preserve"> RAN paging message.</w:t>
      </w:r>
      <w:r w:rsidR="00283156">
        <w:rPr>
          <w:lang w:eastAsia="zh-CN"/>
        </w:rPr>
        <w:t xml:space="preserve"> Given that RAN</w:t>
      </w:r>
      <w:r w:rsidR="0028499C">
        <w:rPr>
          <w:lang w:eastAsia="zh-CN"/>
        </w:rPr>
        <w:t>2</w:t>
      </w:r>
      <w:r w:rsidR="00283156">
        <w:rPr>
          <w:lang w:eastAsia="zh-CN"/>
        </w:rPr>
        <w:t xml:space="preserve"> did not touch or make any agreements on the last used cell only</w:t>
      </w:r>
      <w:r w:rsidR="00830AD6">
        <w:rPr>
          <w:lang w:eastAsia="zh-CN"/>
        </w:rPr>
        <w:t>.</w:t>
      </w:r>
      <w:r w:rsidR="00283156">
        <w:t xml:space="preserve"> Hence there is no further issue from RAN3 persp</w:t>
      </w:r>
      <w:r w:rsidR="00380D2A">
        <w:t>e</w:t>
      </w:r>
      <w:r w:rsidR="00283156">
        <w:t>ctive</w:t>
      </w:r>
      <w:r w:rsidR="003152D2">
        <w:t xml:space="preserve"> </w:t>
      </w:r>
      <w:r w:rsidR="003152D2">
        <w:t xml:space="preserve">(removing the editor’s note in </w:t>
      </w:r>
      <w:proofErr w:type="spellStart"/>
      <w:r w:rsidR="003152D2">
        <w:t>XnAP</w:t>
      </w:r>
      <w:proofErr w:type="spellEnd"/>
      <w:r w:rsidR="003152D2">
        <w:t xml:space="preserve"> BLCR)</w:t>
      </w:r>
      <w:r w:rsidRPr="00365B69">
        <w:t xml:space="preserve">. </w:t>
      </w:r>
    </w:p>
    <w:p w14:paraId="450B7A62" w14:textId="313B9E6B" w:rsidR="004241EF" w:rsidRDefault="00CD51C2" w:rsidP="004241EF">
      <w:pPr>
        <w:pStyle w:val="Proposal"/>
      </w:pPr>
      <w:r>
        <w:t>No further issue on the last used cell from RAN3 perspective</w:t>
      </w:r>
      <w:r w:rsidR="00E62E37">
        <w:t xml:space="preserve"> (removing the editor’s note in </w:t>
      </w:r>
      <w:proofErr w:type="spellStart"/>
      <w:r w:rsidR="00E62E37">
        <w:t>XnAP</w:t>
      </w:r>
      <w:proofErr w:type="spellEnd"/>
      <w:r w:rsidR="00E62E37">
        <w:t xml:space="preserve"> BLCR)</w:t>
      </w:r>
      <w:r w:rsidR="00F1124E" w:rsidRPr="00365B69">
        <w:t>.</w:t>
      </w:r>
    </w:p>
    <w:p w14:paraId="06F27AEF" w14:textId="2E4F7D56" w:rsidR="00DC2A2F" w:rsidRDefault="00DC2A2F" w:rsidP="00DC2A2F">
      <w:pPr>
        <w:pStyle w:val="Proposal"/>
        <w:numPr>
          <w:ilvl w:val="0"/>
          <w:numId w:val="0"/>
        </w:numPr>
      </w:pPr>
    </w:p>
    <w:p w14:paraId="11A8C225" w14:textId="4EC09A8D" w:rsidR="00EF5352" w:rsidRPr="00365B69" w:rsidRDefault="00EF5352" w:rsidP="00EF5352">
      <w:pPr>
        <w:pStyle w:val="Heading2"/>
        <w:rPr>
          <w:rFonts w:eastAsiaTheme="minorEastAsia"/>
          <w:lang w:eastAsia="zh-CN"/>
        </w:rPr>
      </w:pPr>
      <w:r w:rsidRPr="00365B69">
        <w:rPr>
          <w:rFonts w:eastAsiaTheme="minorEastAsia"/>
          <w:lang w:eastAsia="zh-CN"/>
        </w:rPr>
        <w:t>2.</w:t>
      </w:r>
      <w:r>
        <w:rPr>
          <w:rFonts w:eastAsiaTheme="minorEastAsia"/>
          <w:lang w:eastAsia="zh-CN"/>
        </w:rPr>
        <w:t>5</w:t>
      </w:r>
      <w:r w:rsidRPr="00365B69">
        <w:rPr>
          <w:rFonts w:eastAsiaTheme="minorEastAsia"/>
          <w:lang w:eastAsia="zh-CN"/>
        </w:rPr>
        <w:t xml:space="preserve"> </w:t>
      </w:r>
      <w:r>
        <w:rPr>
          <w:rFonts w:eastAsiaTheme="minorEastAsia"/>
          <w:lang w:eastAsia="zh-CN"/>
        </w:rPr>
        <w:t>LP-WUS</w:t>
      </w:r>
      <w:r w:rsidR="00D748B7">
        <w:rPr>
          <w:rFonts w:eastAsiaTheme="minorEastAsia"/>
          <w:lang w:eastAsia="zh-CN"/>
        </w:rPr>
        <w:t xml:space="preserve"> </w:t>
      </w:r>
      <w:r w:rsidR="004F7CD6">
        <w:rPr>
          <w:rFonts w:eastAsiaTheme="minorEastAsia"/>
          <w:lang w:eastAsia="zh-CN"/>
        </w:rPr>
        <w:t>e</w:t>
      </w:r>
      <w:r w:rsidR="00D748B7">
        <w:rPr>
          <w:rFonts w:eastAsiaTheme="minorEastAsia"/>
          <w:lang w:eastAsia="zh-CN"/>
        </w:rPr>
        <w:t>nabling control</w:t>
      </w:r>
    </w:p>
    <w:p w14:paraId="20D4299B" w14:textId="7C734569" w:rsidR="00EE4DCA" w:rsidRDefault="00E76CC7">
      <w:pPr>
        <w:spacing w:beforeLines="50" w:before="120"/>
        <w:jc w:val="both"/>
        <w:rPr>
          <w:lang w:eastAsia="zh-CN"/>
        </w:rPr>
      </w:pPr>
      <w:r>
        <w:rPr>
          <w:rFonts w:hint="eastAsia"/>
          <w:lang w:eastAsia="zh-CN"/>
        </w:rPr>
        <w:t>R</w:t>
      </w:r>
      <w:r>
        <w:rPr>
          <w:lang w:eastAsia="zh-CN"/>
        </w:rPr>
        <w:t>AN2 is considering whether to support</w:t>
      </w:r>
      <w:r w:rsidRPr="00E76CC7">
        <w:rPr>
          <w:lang w:eastAsia="zh-CN"/>
        </w:rPr>
        <w:t xml:space="preserve"> </w:t>
      </w:r>
      <w:r>
        <w:rPr>
          <w:lang w:eastAsia="zh-CN"/>
        </w:rPr>
        <w:t xml:space="preserve">the per-UE </w:t>
      </w:r>
      <w:r w:rsidRPr="004F7CD6">
        <w:rPr>
          <w:snapToGrid w:val="0"/>
          <w:szCs w:val="21"/>
          <w:lang w:eastAsia="ko-KR"/>
        </w:rPr>
        <w:t>enabling/disabling</w:t>
      </w:r>
      <w:r>
        <w:rPr>
          <w:snapToGrid w:val="0"/>
          <w:szCs w:val="21"/>
          <w:lang w:eastAsia="ko-KR"/>
        </w:rPr>
        <w:t xml:space="preserve"> of</w:t>
      </w:r>
      <w:r w:rsidRPr="004F7CD6">
        <w:rPr>
          <w:snapToGrid w:val="0"/>
          <w:szCs w:val="21"/>
          <w:lang w:eastAsia="ko-KR"/>
        </w:rPr>
        <w:t xml:space="preserve"> LP-WUS monitoring</w:t>
      </w:r>
      <w:r>
        <w:rPr>
          <w:snapToGrid w:val="0"/>
          <w:szCs w:val="21"/>
          <w:lang w:eastAsia="ko-KR"/>
        </w:rPr>
        <w:t xml:space="preserve"> in </w:t>
      </w:r>
      <w:r w:rsidRPr="004F7CD6">
        <w:rPr>
          <w:snapToGrid w:val="0"/>
          <w:szCs w:val="21"/>
          <w:lang w:eastAsia="ko-KR"/>
        </w:rPr>
        <w:t>IDLE/INACTVE</w:t>
      </w:r>
      <w:r>
        <w:rPr>
          <w:snapToGrid w:val="0"/>
          <w:szCs w:val="21"/>
          <w:lang w:eastAsia="ko-KR"/>
        </w:rPr>
        <w:t xml:space="preserve"> </w:t>
      </w:r>
      <w:r>
        <w:rPr>
          <w:rFonts w:hint="eastAsia"/>
          <w:snapToGrid w:val="0"/>
          <w:szCs w:val="21"/>
          <w:lang w:eastAsia="zh-CN"/>
        </w:rPr>
        <w:t>mode</w:t>
      </w:r>
      <w:r>
        <w:rPr>
          <w:snapToGrid w:val="0"/>
          <w:szCs w:val="21"/>
          <w:lang w:eastAsia="zh-CN"/>
        </w:rPr>
        <w:t xml:space="preserve">, </w:t>
      </w:r>
      <w:r w:rsidR="000A4D05">
        <w:rPr>
          <w:lang w:eastAsia="zh-CN"/>
        </w:rPr>
        <w:t>in order to</w:t>
      </w:r>
      <w:r w:rsidR="000A4D05" w:rsidRPr="000A4D05">
        <w:rPr>
          <w:lang w:eastAsia="zh-CN"/>
        </w:rPr>
        <w:t xml:space="preserve"> </w:t>
      </w:r>
      <w:r w:rsidR="000A4D05">
        <w:rPr>
          <w:lang w:eastAsia="zh-CN"/>
        </w:rPr>
        <w:t xml:space="preserve">further </w:t>
      </w:r>
      <w:r w:rsidR="000A4D05" w:rsidRPr="000A4D05">
        <w:rPr>
          <w:lang w:eastAsia="zh-CN"/>
        </w:rPr>
        <w:t>reduce false paging probability</w:t>
      </w:r>
      <w:r w:rsidR="000A4D05">
        <w:rPr>
          <w:lang w:eastAsia="zh-CN"/>
        </w:rPr>
        <w:t xml:space="preserve"> or </w:t>
      </w:r>
      <w:r w:rsidR="000A4D05">
        <w:rPr>
          <w:rFonts w:hint="eastAsia"/>
          <w:lang w:eastAsia="zh-CN"/>
        </w:rPr>
        <w:t>t</w:t>
      </w:r>
      <w:r w:rsidR="000A4D05">
        <w:rPr>
          <w:lang w:eastAsia="zh-CN"/>
        </w:rPr>
        <w:t>o d</w:t>
      </w:r>
      <w:r w:rsidR="000A4D05" w:rsidRPr="000A4D05">
        <w:rPr>
          <w:lang w:eastAsia="zh-CN"/>
        </w:rPr>
        <w:t>isab</w:t>
      </w:r>
      <w:r w:rsidR="000A4D05">
        <w:rPr>
          <w:lang w:eastAsia="zh-CN"/>
        </w:rPr>
        <w:t xml:space="preserve">le LP-WUS </w:t>
      </w:r>
      <w:r w:rsidR="000A4D05">
        <w:rPr>
          <w:rFonts w:hint="eastAsia"/>
          <w:lang w:eastAsia="zh-CN"/>
        </w:rPr>
        <w:t>monitoring</w:t>
      </w:r>
      <w:r w:rsidR="000A4D05">
        <w:rPr>
          <w:lang w:eastAsia="zh-CN"/>
        </w:rPr>
        <w:t xml:space="preserve"> for</w:t>
      </w:r>
      <w:r w:rsidR="000A4D05" w:rsidRPr="000A4D05">
        <w:rPr>
          <w:lang w:eastAsia="zh-CN"/>
        </w:rPr>
        <w:t xml:space="preserve"> UEs with delay-sensitive services</w:t>
      </w:r>
      <w:r w:rsidR="00CF190B">
        <w:rPr>
          <w:lang w:eastAsia="zh-CN"/>
        </w:rPr>
        <w:t xml:space="preserve"> as follows</w:t>
      </w:r>
      <w:r w:rsidR="000A4D05">
        <w:rPr>
          <w:lang w:eastAsia="zh-CN"/>
        </w:rPr>
        <w:t xml:space="preserve">. </w:t>
      </w:r>
    </w:p>
    <w:tbl>
      <w:tblPr>
        <w:tblStyle w:val="TableGrid"/>
        <w:tblW w:w="0" w:type="auto"/>
        <w:tblLook w:val="04A0" w:firstRow="1" w:lastRow="0" w:firstColumn="1" w:lastColumn="0" w:noHBand="0" w:noVBand="1"/>
      </w:tblPr>
      <w:tblGrid>
        <w:gridCol w:w="9623"/>
      </w:tblGrid>
      <w:tr w:rsidR="00A62F77" w:rsidRPr="00365B69" w14:paraId="3BE8362B" w14:textId="77777777" w:rsidTr="002B6962">
        <w:tc>
          <w:tcPr>
            <w:tcW w:w="9623" w:type="dxa"/>
          </w:tcPr>
          <w:p w14:paraId="5E79F88B" w14:textId="77777777" w:rsidR="00A62F77" w:rsidRPr="00365B69" w:rsidRDefault="00A62F77" w:rsidP="002B6962">
            <w:pPr>
              <w:spacing w:after="0"/>
              <w:rPr>
                <w:rFonts w:ascii="Times" w:eastAsiaTheme="minorEastAsia" w:hAnsi="Times"/>
                <w:b/>
                <w:bCs/>
                <w:highlight w:val="green"/>
                <w:lang w:bidi="ar"/>
              </w:rPr>
            </w:pPr>
            <w:r w:rsidRPr="00365B69">
              <w:rPr>
                <w:rFonts w:ascii="Times" w:eastAsia="Batang" w:hAnsi="Times"/>
                <w:b/>
                <w:bCs/>
                <w:szCs w:val="22"/>
                <w:highlight w:val="green"/>
                <w:lang w:bidi="ar"/>
              </w:rPr>
              <w:t>Agreement</w:t>
            </w:r>
            <w:r w:rsidRPr="00365B69">
              <w:rPr>
                <w:rFonts w:ascii="Times" w:eastAsia="Batang" w:hAnsi="Times"/>
                <w:b/>
                <w:bCs/>
                <w:szCs w:val="24"/>
                <w:highlight w:val="green"/>
                <w:lang w:eastAsia="x-none"/>
              </w:rPr>
              <w:t xml:space="preserve"> at </w:t>
            </w:r>
            <w:r w:rsidRPr="00365B69">
              <w:rPr>
                <w:rFonts w:ascii="Times" w:eastAsia="Batang" w:hAnsi="Times"/>
                <w:b/>
                <w:bCs/>
                <w:highlight w:val="green"/>
                <w:lang w:bidi="ar"/>
              </w:rPr>
              <w:t>RAN2#1</w:t>
            </w:r>
            <w:r>
              <w:rPr>
                <w:rFonts w:ascii="Times" w:eastAsia="Batang" w:hAnsi="Times"/>
                <w:b/>
                <w:bCs/>
                <w:highlight w:val="green"/>
                <w:lang w:bidi="ar"/>
              </w:rPr>
              <w:t>30</w:t>
            </w:r>
          </w:p>
          <w:p w14:paraId="0840E044" w14:textId="77777777" w:rsidR="00A62F77" w:rsidRPr="002B6962" w:rsidRDefault="00A62F77" w:rsidP="00264AFE">
            <w:pPr>
              <w:pStyle w:val="ListParagraph"/>
              <w:numPr>
                <w:ilvl w:val="0"/>
                <w:numId w:val="7"/>
              </w:numPr>
              <w:ind w:leftChars="0"/>
              <w:rPr>
                <w:snapToGrid w:val="0"/>
                <w:szCs w:val="21"/>
                <w:lang w:val="en-GB" w:eastAsia="ko-KR"/>
              </w:rPr>
            </w:pPr>
            <w:r w:rsidRPr="004F7CD6">
              <w:rPr>
                <w:snapToGrid w:val="0"/>
                <w:szCs w:val="21"/>
                <w:lang w:val="en-GB" w:eastAsia="ko-KR"/>
              </w:rPr>
              <w:t xml:space="preserve">RAN2 aim at supporting enabling/disabling LP-WUS monitoring in IDLE/INACTVE per UE, if the solution can be concluded in the August meeting. </w:t>
            </w:r>
          </w:p>
        </w:tc>
      </w:tr>
    </w:tbl>
    <w:p w14:paraId="3A88155F" w14:textId="064CF4F5" w:rsidR="00EF5352" w:rsidRDefault="000A4D05" w:rsidP="00822246">
      <w:pPr>
        <w:spacing w:beforeLines="50" w:before="120"/>
        <w:jc w:val="both"/>
        <w:rPr>
          <w:lang w:eastAsia="zh-CN"/>
        </w:rPr>
      </w:pPr>
      <w:r>
        <w:rPr>
          <w:lang w:eastAsia="zh-CN"/>
        </w:rPr>
        <w:t>This allows t</w:t>
      </w:r>
      <w:r w:rsidR="00E76CC7">
        <w:rPr>
          <w:snapToGrid w:val="0"/>
          <w:szCs w:val="21"/>
          <w:lang w:eastAsia="zh-CN"/>
        </w:rPr>
        <w:t>he network</w:t>
      </w:r>
      <w:r>
        <w:rPr>
          <w:snapToGrid w:val="0"/>
          <w:szCs w:val="21"/>
          <w:lang w:eastAsia="zh-CN"/>
        </w:rPr>
        <w:t xml:space="preserve"> to</w:t>
      </w:r>
      <w:r w:rsidR="00E76CC7">
        <w:rPr>
          <w:snapToGrid w:val="0"/>
          <w:szCs w:val="21"/>
          <w:lang w:eastAsia="zh-CN"/>
        </w:rPr>
        <w:t xml:space="preserve"> </w:t>
      </w:r>
      <w:r w:rsidR="00E76CC7" w:rsidRPr="00E76CC7">
        <w:rPr>
          <w:snapToGrid w:val="0"/>
          <w:szCs w:val="21"/>
          <w:lang w:eastAsia="zh-CN"/>
        </w:rPr>
        <w:t>decide</w:t>
      </w:r>
      <w:r>
        <w:rPr>
          <w:snapToGrid w:val="0"/>
          <w:szCs w:val="21"/>
          <w:lang w:eastAsia="zh-CN"/>
        </w:rPr>
        <w:t>s</w:t>
      </w:r>
      <w:r w:rsidR="00E76CC7" w:rsidRPr="00E76CC7">
        <w:rPr>
          <w:snapToGrid w:val="0"/>
          <w:szCs w:val="21"/>
          <w:lang w:eastAsia="zh-CN"/>
        </w:rPr>
        <w:t xml:space="preserve"> whether a LP-WUS capable UE is allowed to use the LP-WUS functionality based on the conditions in the network (e.g., radio resources) and/or the characteristics of the UEs (e.g., paging probability, shorter DRX cycle, etc.)</w:t>
      </w:r>
      <w:r w:rsidR="00E76CC7">
        <w:rPr>
          <w:snapToGrid w:val="0"/>
          <w:szCs w:val="21"/>
          <w:lang w:eastAsia="zh-CN"/>
        </w:rPr>
        <w:t>.</w:t>
      </w:r>
    </w:p>
    <w:p w14:paraId="3A59DB2A" w14:textId="28828D40" w:rsidR="000A4D05" w:rsidRPr="00822246" w:rsidRDefault="000A4D05" w:rsidP="00822246">
      <w:pPr>
        <w:pStyle w:val="0Maintext"/>
        <w:spacing w:line="240" w:lineRule="auto"/>
        <w:ind w:firstLine="0"/>
        <w:rPr>
          <w:lang w:eastAsia="zh-CN"/>
        </w:rPr>
      </w:pPr>
      <w:r w:rsidRPr="00822246">
        <w:rPr>
          <w:lang w:eastAsia="zh-CN"/>
        </w:rPr>
        <w:t>According to the companies’ contributions</w:t>
      </w:r>
      <w:r w:rsidR="003E66F7">
        <w:rPr>
          <w:lang w:eastAsia="zh-CN"/>
        </w:rPr>
        <w:t xml:space="preserve"> in RAN2</w:t>
      </w:r>
      <w:r w:rsidRPr="00822246">
        <w:rPr>
          <w:lang w:eastAsia="zh-CN"/>
        </w:rPr>
        <w:t xml:space="preserve">, there are two major views to </w:t>
      </w:r>
      <w:r>
        <w:rPr>
          <w:lang w:eastAsia="zh-CN"/>
        </w:rPr>
        <w:t>enable/disable LP-WUS monitoring for one UE</w:t>
      </w:r>
      <w:r w:rsidRPr="00822246">
        <w:rPr>
          <w:lang w:eastAsia="zh-CN"/>
        </w:rPr>
        <w:t xml:space="preserve">. </w:t>
      </w:r>
    </w:p>
    <w:p w14:paraId="6447D4F2" w14:textId="72BFE976" w:rsidR="000A4D05" w:rsidRPr="00F27614" w:rsidRDefault="00A309E6" w:rsidP="00264AFE">
      <w:pPr>
        <w:pStyle w:val="0Maintext"/>
        <w:numPr>
          <w:ilvl w:val="0"/>
          <w:numId w:val="9"/>
        </w:numPr>
        <w:spacing w:line="240" w:lineRule="auto"/>
        <w:rPr>
          <w:b/>
          <w:bCs/>
          <w:lang w:eastAsia="zh-CN"/>
        </w:rPr>
      </w:pPr>
      <w:r w:rsidRPr="00F27614">
        <w:rPr>
          <w:b/>
          <w:bCs/>
          <w:lang w:eastAsia="zh-CN"/>
        </w:rPr>
        <w:t>v</w:t>
      </w:r>
      <w:r w:rsidR="000A4D05" w:rsidRPr="00F27614">
        <w:rPr>
          <w:b/>
          <w:bCs/>
          <w:lang w:eastAsia="zh-CN"/>
        </w:rPr>
        <w:t>ia NAS signalling</w:t>
      </w:r>
    </w:p>
    <w:p w14:paraId="0E4D7D44" w14:textId="420C7E70" w:rsidR="000A4D05" w:rsidRPr="00F27614" w:rsidRDefault="00A309E6" w:rsidP="00264AFE">
      <w:pPr>
        <w:pStyle w:val="0Maintext"/>
        <w:numPr>
          <w:ilvl w:val="0"/>
          <w:numId w:val="9"/>
        </w:numPr>
        <w:spacing w:line="240" w:lineRule="auto"/>
        <w:rPr>
          <w:b/>
          <w:bCs/>
          <w:lang w:eastAsia="zh-CN"/>
        </w:rPr>
      </w:pPr>
      <w:r w:rsidRPr="00F27614">
        <w:rPr>
          <w:b/>
          <w:bCs/>
          <w:lang w:eastAsia="zh-CN"/>
        </w:rPr>
        <w:t xml:space="preserve">via </w:t>
      </w:r>
      <w:r w:rsidR="000A4D05" w:rsidRPr="00F27614">
        <w:rPr>
          <w:b/>
          <w:bCs/>
          <w:lang w:eastAsia="zh-CN"/>
        </w:rPr>
        <w:t>RRC signalling</w:t>
      </w:r>
    </w:p>
    <w:p w14:paraId="3B13E684" w14:textId="03F2185D" w:rsidR="009E31D3" w:rsidRDefault="000A4A5E" w:rsidP="004F7CD6">
      <w:pPr>
        <w:spacing w:beforeLines="50" w:before="120"/>
        <w:jc w:val="both"/>
        <w:rPr>
          <w:rFonts w:eastAsia="Malgun Gothic"/>
          <w:snapToGrid w:val="0"/>
          <w:szCs w:val="21"/>
          <w:lang w:eastAsia="ko-KR"/>
        </w:rPr>
      </w:pPr>
      <w:r>
        <w:rPr>
          <w:rFonts w:eastAsia="Malgun Gothic"/>
          <w:snapToGrid w:val="0"/>
          <w:szCs w:val="21"/>
          <w:lang w:eastAsia="ko-KR"/>
        </w:rPr>
        <w:t>For NAS based solution, t</w:t>
      </w:r>
      <w:r w:rsidR="00A309E6" w:rsidRPr="00A309E6">
        <w:rPr>
          <w:rFonts w:eastAsia="Malgun Gothic"/>
          <w:snapToGrid w:val="0"/>
          <w:szCs w:val="21"/>
          <w:lang w:eastAsia="ko-KR"/>
        </w:rPr>
        <w:t xml:space="preserve">he CN can use NAS </w:t>
      </w:r>
      <w:r w:rsidR="008C78F6" w:rsidRPr="00A309E6">
        <w:rPr>
          <w:rFonts w:eastAsia="Malgun Gothic"/>
          <w:snapToGrid w:val="0"/>
          <w:szCs w:val="21"/>
          <w:lang w:eastAsia="ko-KR"/>
        </w:rPr>
        <w:t>signalling</w:t>
      </w:r>
      <w:r w:rsidR="00A309E6" w:rsidRPr="00A309E6">
        <w:rPr>
          <w:rFonts w:eastAsia="Malgun Gothic"/>
          <w:snapToGrid w:val="0"/>
          <w:szCs w:val="21"/>
          <w:lang w:eastAsia="ko-KR"/>
        </w:rPr>
        <w:t xml:space="preserve"> to indicate whether a specific UE can use LP-WUS functionality</w:t>
      </w:r>
      <w:r w:rsidR="009E31D3">
        <w:t>,</w:t>
      </w:r>
      <w:r w:rsidR="00A309E6" w:rsidRPr="00A309E6">
        <w:rPr>
          <w:rFonts w:eastAsia="Malgun Gothic"/>
          <w:snapToGrid w:val="0"/>
          <w:szCs w:val="21"/>
          <w:lang w:eastAsia="ko-KR"/>
        </w:rPr>
        <w:t xml:space="preserve"> which is similar to Rel-17 CN-assigned subgrouping method for PEI.</w:t>
      </w:r>
      <w:r w:rsidR="008C78F6">
        <w:rPr>
          <w:rFonts w:eastAsiaTheme="minorEastAsia" w:hint="eastAsia"/>
          <w:snapToGrid w:val="0"/>
          <w:szCs w:val="21"/>
          <w:lang w:eastAsia="zh-CN"/>
        </w:rPr>
        <w:t xml:space="preserve"> </w:t>
      </w:r>
      <w:r w:rsidR="008C78F6" w:rsidRPr="008C78F6">
        <w:rPr>
          <w:rFonts w:eastAsia="Malgun Gothic"/>
          <w:snapToGrid w:val="0"/>
          <w:szCs w:val="21"/>
          <w:lang w:eastAsia="ko-KR"/>
        </w:rPr>
        <w:t xml:space="preserve">Figure </w:t>
      </w:r>
      <w:r w:rsidR="008C78F6">
        <w:rPr>
          <w:rFonts w:eastAsia="Malgun Gothic"/>
          <w:snapToGrid w:val="0"/>
          <w:szCs w:val="21"/>
          <w:lang w:eastAsia="ko-KR"/>
        </w:rPr>
        <w:t>1</w:t>
      </w:r>
      <w:r w:rsidR="008C78F6" w:rsidRPr="008C78F6">
        <w:rPr>
          <w:rFonts w:eastAsia="Malgun Gothic"/>
          <w:snapToGrid w:val="0"/>
          <w:szCs w:val="21"/>
          <w:lang w:eastAsia="ko-KR"/>
        </w:rPr>
        <w:t xml:space="preserve"> </w:t>
      </w:r>
      <w:r w:rsidR="009E31D3">
        <w:t>illustrates the procedure</w:t>
      </w:r>
      <w:r w:rsidR="008C78F6" w:rsidRPr="008C78F6">
        <w:rPr>
          <w:rFonts w:eastAsia="Malgun Gothic"/>
          <w:snapToGrid w:val="0"/>
          <w:szCs w:val="21"/>
          <w:lang w:eastAsia="ko-KR"/>
        </w:rPr>
        <w:t xml:space="preserve"> to disable</w:t>
      </w:r>
      <w:r w:rsidR="00011F60">
        <w:rPr>
          <w:rFonts w:eastAsia="Malgun Gothic"/>
          <w:snapToGrid w:val="0"/>
          <w:szCs w:val="21"/>
          <w:lang w:eastAsia="ko-KR"/>
        </w:rPr>
        <w:t xml:space="preserve"> or enable</w:t>
      </w:r>
      <w:r w:rsidR="008C78F6" w:rsidRPr="008C78F6">
        <w:rPr>
          <w:rFonts w:eastAsia="Malgun Gothic"/>
          <w:snapToGrid w:val="0"/>
          <w:szCs w:val="21"/>
          <w:lang w:eastAsia="ko-KR"/>
        </w:rPr>
        <w:t xml:space="preserve"> LP-WUS functionality </w:t>
      </w:r>
      <w:r w:rsidR="009E31D3">
        <w:rPr>
          <w:rFonts w:eastAsia="Malgun Gothic"/>
          <w:snapToGrid w:val="0"/>
          <w:szCs w:val="21"/>
          <w:lang w:eastAsia="ko-KR"/>
        </w:rPr>
        <w:t>using</w:t>
      </w:r>
      <w:r w:rsidR="008C78F6" w:rsidRPr="008C78F6">
        <w:rPr>
          <w:rFonts w:eastAsia="Malgun Gothic"/>
          <w:snapToGrid w:val="0"/>
          <w:szCs w:val="21"/>
          <w:lang w:eastAsia="ko-KR"/>
        </w:rPr>
        <w:t xml:space="preserve"> NAS signalling.</w:t>
      </w:r>
      <w:r w:rsidR="008C78F6">
        <w:rPr>
          <w:rFonts w:eastAsia="Malgun Gothic"/>
          <w:snapToGrid w:val="0"/>
          <w:szCs w:val="21"/>
          <w:lang w:eastAsia="ko-KR"/>
        </w:rPr>
        <w:t xml:space="preserve"> </w:t>
      </w:r>
    </w:p>
    <w:p w14:paraId="2DDC0CCE" w14:textId="58BCDCFF" w:rsidR="008C78F6" w:rsidRDefault="008C78F6" w:rsidP="004F7CD6">
      <w:pPr>
        <w:spacing w:beforeLines="50" w:before="120"/>
        <w:jc w:val="both"/>
        <w:rPr>
          <w:rFonts w:eastAsia="Malgun Gothic"/>
          <w:snapToGrid w:val="0"/>
          <w:szCs w:val="21"/>
          <w:lang w:eastAsia="ko-KR"/>
        </w:rPr>
      </w:pPr>
      <w:r>
        <w:rPr>
          <w:rFonts w:eastAsia="Malgun Gothic"/>
          <w:snapToGrid w:val="0"/>
          <w:szCs w:val="21"/>
          <w:lang w:eastAsia="ko-KR"/>
        </w:rPr>
        <w:t>D</w:t>
      </w:r>
      <w:r w:rsidRPr="008C78F6">
        <w:rPr>
          <w:rFonts w:eastAsia="Malgun Gothic"/>
          <w:snapToGrid w:val="0"/>
          <w:szCs w:val="21"/>
          <w:lang w:eastAsia="ko-KR"/>
        </w:rPr>
        <w:t>uring either initial registration or the registration triggered by mobility</w:t>
      </w:r>
      <w:r>
        <w:rPr>
          <w:rFonts w:eastAsia="Malgun Gothic"/>
          <w:snapToGrid w:val="0"/>
          <w:szCs w:val="21"/>
          <w:lang w:eastAsia="ko-KR"/>
        </w:rPr>
        <w:t xml:space="preserve">, </w:t>
      </w:r>
      <w:r w:rsidR="009E31D3">
        <w:rPr>
          <w:rFonts w:eastAsia="Malgun Gothic"/>
          <w:snapToGrid w:val="0"/>
          <w:szCs w:val="21"/>
          <w:lang w:eastAsia="ko-KR"/>
        </w:rPr>
        <w:t xml:space="preserve">if the UE includes </w:t>
      </w:r>
      <w:r w:rsidR="009E31D3" w:rsidRPr="00822246">
        <w:rPr>
          <w:rFonts w:eastAsia="Malgun Gothic"/>
          <w:i/>
          <w:snapToGrid w:val="0"/>
          <w:szCs w:val="21"/>
          <w:lang w:eastAsia="ko-KR"/>
        </w:rPr>
        <w:t>Requested LP-WUS</w:t>
      </w:r>
      <w:r w:rsidR="009E31D3">
        <w:rPr>
          <w:rFonts w:eastAsia="Malgun Gothic"/>
          <w:snapToGrid w:val="0"/>
          <w:szCs w:val="21"/>
          <w:lang w:eastAsia="ko-KR"/>
        </w:rPr>
        <w:t xml:space="preserve"> and/or </w:t>
      </w:r>
      <w:r w:rsidR="009E31D3" w:rsidRPr="00822246">
        <w:rPr>
          <w:rFonts w:eastAsia="Malgun Gothic"/>
          <w:i/>
          <w:snapToGrid w:val="0"/>
          <w:szCs w:val="21"/>
          <w:lang w:eastAsia="ko-KR"/>
        </w:rPr>
        <w:t>Requested CN Subgroup ID</w:t>
      </w:r>
      <w:r w:rsidR="009E31D3">
        <w:rPr>
          <w:rFonts w:eastAsia="Malgun Gothic"/>
          <w:snapToGrid w:val="0"/>
          <w:szCs w:val="21"/>
          <w:lang w:eastAsia="ko-KR"/>
        </w:rPr>
        <w:t xml:space="preserve"> in the </w:t>
      </w:r>
      <w:r w:rsidR="009E31D3" w:rsidRPr="00822246">
        <w:rPr>
          <w:rFonts w:eastAsia="Malgun Gothic"/>
          <w:i/>
          <w:snapToGrid w:val="0"/>
          <w:szCs w:val="21"/>
          <w:lang w:eastAsia="ko-KR"/>
        </w:rPr>
        <w:t>R</w:t>
      </w:r>
      <w:r w:rsidR="003C6CE9">
        <w:rPr>
          <w:rFonts w:eastAsia="Malgun Gothic"/>
          <w:i/>
          <w:snapToGrid w:val="0"/>
          <w:szCs w:val="21"/>
          <w:lang w:eastAsia="ko-KR"/>
        </w:rPr>
        <w:t>egistration</w:t>
      </w:r>
      <w:r w:rsidR="009E31D3" w:rsidRPr="00822246">
        <w:rPr>
          <w:rFonts w:eastAsia="Malgun Gothic"/>
          <w:i/>
          <w:snapToGrid w:val="0"/>
          <w:szCs w:val="21"/>
          <w:lang w:eastAsia="ko-KR"/>
        </w:rPr>
        <w:t xml:space="preserve"> R</w:t>
      </w:r>
      <w:r w:rsidR="003C6CE9">
        <w:rPr>
          <w:rFonts w:eastAsia="Malgun Gothic"/>
          <w:i/>
          <w:snapToGrid w:val="0"/>
          <w:szCs w:val="21"/>
          <w:lang w:eastAsia="ko-KR"/>
        </w:rPr>
        <w:t>equest</w:t>
      </w:r>
      <w:r w:rsidR="009E31D3">
        <w:rPr>
          <w:rFonts w:eastAsia="Malgun Gothic"/>
          <w:snapToGrid w:val="0"/>
          <w:szCs w:val="21"/>
          <w:lang w:eastAsia="ko-KR"/>
        </w:rPr>
        <w:t xml:space="preserve"> message, </w:t>
      </w:r>
      <w:r>
        <w:rPr>
          <w:rFonts w:eastAsia="Malgun Gothic"/>
          <w:snapToGrid w:val="0"/>
          <w:szCs w:val="21"/>
          <w:lang w:eastAsia="ko-KR"/>
        </w:rPr>
        <w:t>the</w:t>
      </w:r>
      <w:r w:rsidRPr="008C78F6">
        <w:rPr>
          <w:rFonts w:eastAsia="Malgun Gothic"/>
          <w:snapToGrid w:val="0"/>
          <w:szCs w:val="21"/>
          <w:lang w:eastAsia="ko-KR"/>
        </w:rPr>
        <w:t xml:space="preserve"> CN</w:t>
      </w:r>
      <w:r>
        <w:rPr>
          <w:rFonts w:eastAsia="Malgun Gothic"/>
          <w:snapToGrid w:val="0"/>
          <w:szCs w:val="21"/>
          <w:lang w:eastAsia="ko-KR"/>
        </w:rPr>
        <w:t xml:space="preserve"> </w:t>
      </w:r>
      <w:r w:rsidR="009E31D3">
        <w:t xml:space="preserve">should </w:t>
      </w:r>
      <w:r>
        <w:rPr>
          <w:rFonts w:eastAsia="Malgun Gothic"/>
          <w:snapToGrid w:val="0"/>
          <w:szCs w:val="21"/>
          <w:lang w:eastAsia="ko-KR"/>
        </w:rPr>
        <w:t>be able to</w:t>
      </w:r>
      <w:r w:rsidRPr="008C78F6">
        <w:rPr>
          <w:rFonts w:eastAsia="Malgun Gothic"/>
          <w:snapToGrid w:val="0"/>
          <w:szCs w:val="21"/>
          <w:lang w:eastAsia="ko-KR"/>
        </w:rPr>
        <w:t xml:space="preserve"> </w:t>
      </w:r>
      <w:r w:rsidR="009E31D3" w:rsidRPr="008C78F6">
        <w:rPr>
          <w:rFonts w:eastAsia="Malgun Gothic"/>
          <w:snapToGrid w:val="0"/>
          <w:szCs w:val="21"/>
          <w:lang w:eastAsia="ko-KR"/>
        </w:rPr>
        <w:t xml:space="preserve">explicitly </w:t>
      </w:r>
      <w:r w:rsidRPr="008C78F6">
        <w:rPr>
          <w:rFonts w:eastAsia="Malgun Gothic"/>
          <w:snapToGrid w:val="0"/>
          <w:szCs w:val="21"/>
          <w:lang w:eastAsia="ko-KR"/>
        </w:rPr>
        <w:t>indicate to the UE to disable LP-WUS functionality</w:t>
      </w:r>
      <w:r>
        <w:rPr>
          <w:rFonts w:eastAsia="Malgun Gothic"/>
          <w:snapToGrid w:val="0"/>
          <w:szCs w:val="21"/>
          <w:lang w:eastAsia="ko-KR"/>
        </w:rPr>
        <w:t xml:space="preserve"> via </w:t>
      </w:r>
      <w:r w:rsidR="003C6CE9" w:rsidRPr="00E03275">
        <w:rPr>
          <w:rFonts w:eastAsia="Malgun Gothic"/>
          <w:i/>
          <w:snapToGrid w:val="0"/>
          <w:szCs w:val="21"/>
          <w:lang w:eastAsia="ko-KR"/>
        </w:rPr>
        <w:t>R</w:t>
      </w:r>
      <w:r w:rsidR="003C6CE9">
        <w:rPr>
          <w:rFonts w:eastAsia="Malgun Gothic"/>
          <w:i/>
          <w:snapToGrid w:val="0"/>
          <w:szCs w:val="21"/>
          <w:lang w:eastAsia="ko-KR"/>
        </w:rPr>
        <w:t>egistration</w:t>
      </w:r>
      <w:r w:rsidR="003C6CE9" w:rsidRPr="00E03275">
        <w:rPr>
          <w:rFonts w:eastAsia="Malgun Gothic"/>
          <w:i/>
          <w:snapToGrid w:val="0"/>
          <w:szCs w:val="21"/>
          <w:lang w:eastAsia="ko-KR"/>
        </w:rPr>
        <w:t xml:space="preserve"> </w:t>
      </w:r>
      <w:r w:rsidR="003C6CE9">
        <w:rPr>
          <w:rFonts w:eastAsia="Malgun Gothic"/>
          <w:i/>
          <w:snapToGrid w:val="0"/>
          <w:szCs w:val="21"/>
          <w:lang w:eastAsia="ko-KR"/>
        </w:rPr>
        <w:t>Accept</w:t>
      </w:r>
      <w:r>
        <w:rPr>
          <w:rFonts w:eastAsia="Malgun Gothic"/>
          <w:snapToGrid w:val="0"/>
          <w:szCs w:val="21"/>
          <w:lang w:eastAsia="ko-KR"/>
        </w:rPr>
        <w:t xml:space="preserve"> message</w:t>
      </w:r>
      <w:r w:rsidRPr="008C78F6">
        <w:rPr>
          <w:rFonts w:eastAsia="Malgun Gothic"/>
          <w:snapToGrid w:val="0"/>
          <w:szCs w:val="21"/>
          <w:lang w:eastAsia="ko-KR"/>
        </w:rPr>
        <w:t xml:space="preserve">. If CN disables LP-WUS functionality to the UE, it </w:t>
      </w:r>
      <w:r w:rsidR="009E31D3">
        <w:rPr>
          <w:rFonts w:eastAsia="Malgun Gothic"/>
          <w:snapToGrid w:val="0"/>
          <w:szCs w:val="21"/>
          <w:lang w:eastAsia="ko-KR"/>
        </w:rPr>
        <w:t xml:space="preserve">shall </w:t>
      </w:r>
      <w:r w:rsidRPr="008C78F6">
        <w:rPr>
          <w:rFonts w:eastAsia="Malgun Gothic"/>
          <w:snapToGrid w:val="0"/>
          <w:szCs w:val="21"/>
          <w:lang w:eastAsia="ko-KR"/>
        </w:rPr>
        <w:t xml:space="preserve">also indicate to RAN </w:t>
      </w:r>
      <w:r w:rsidR="009E31D3">
        <w:rPr>
          <w:rFonts w:eastAsia="Malgun Gothic"/>
          <w:snapToGrid w:val="0"/>
          <w:szCs w:val="21"/>
          <w:lang w:eastAsia="ko-KR"/>
        </w:rPr>
        <w:t>the</w:t>
      </w:r>
      <w:r w:rsidRPr="008C78F6">
        <w:rPr>
          <w:rFonts w:eastAsia="Malgun Gothic"/>
          <w:snapToGrid w:val="0"/>
          <w:szCs w:val="21"/>
          <w:lang w:eastAsia="ko-KR"/>
        </w:rPr>
        <w:t xml:space="preserve"> disabl</w:t>
      </w:r>
      <w:r w:rsidR="009E31D3">
        <w:rPr>
          <w:rFonts w:eastAsia="Malgun Gothic"/>
          <w:snapToGrid w:val="0"/>
          <w:szCs w:val="21"/>
          <w:lang w:eastAsia="ko-KR"/>
        </w:rPr>
        <w:t>ing of</w:t>
      </w:r>
      <w:r w:rsidRPr="008C78F6">
        <w:rPr>
          <w:rFonts w:eastAsia="Malgun Gothic"/>
          <w:snapToGrid w:val="0"/>
          <w:szCs w:val="21"/>
          <w:lang w:eastAsia="ko-KR"/>
        </w:rPr>
        <w:t xml:space="preserve"> LP-WUS functionality</w:t>
      </w:r>
      <w:r w:rsidR="009E31D3">
        <w:rPr>
          <w:rFonts w:eastAsia="Malgun Gothic"/>
          <w:snapToGrid w:val="0"/>
          <w:szCs w:val="21"/>
          <w:lang w:eastAsia="ko-KR"/>
        </w:rPr>
        <w:t xml:space="preserve"> for the UE</w:t>
      </w:r>
      <w:r w:rsidR="003C6CE9">
        <w:rPr>
          <w:rFonts w:eastAsia="Malgun Gothic"/>
          <w:snapToGrid w:val="0"/>
          <w:szCs w:val="21"/>
          <w:lang w:eastAsia="ko-KR"/>
        </w:rPr>
        <w:t xml:space="preserve"> </w:t>
      </w:r>
      <w:r w:rsidR="003C6CE9" w:rsidRPr="003C6CE9">
        <w:rPr>
          <w:rFonts w:eastAsia="Malgun Gothic"/>
          <w:snapToGrid w:val="0"/>
          <w:szCs w:val="21"/>
          <w:lang w:eastAsia="ko-KR"/>
        </w:rPr>
        <w:t xml:space="preserve">in the </w:t>
      </w:r>
      <w:r w:rsidR="003C6CE9" w:rsidRPr="00822246">
        <w:rPr>
          <w:rFonts w:eastAsia="Malgun Gothic"/>
          <w:i/>
          <w:snapToGrid w:val="0"/>
          <w:szCs w:val="21"/>
          <w:lang w:eastAsia="ko-KR"/>
        </w:rPr>
        <w:t xml:space="preserve">Initial Context Setup Request </w:t>
      </w:r>
      <w:r w:rsidR="003C6CE9" w:rsidRPr="003C6CE9">
        <w:rPr>
          <w:rFonts w:eastAsia="Malgun Gothic"/>
          <w:snapToGrid w:val="0"/>
          <w:szCs w:val="21"/>
          <w:lang w:eastAsia="ko-KR"/>
        </w:rPr>
        <w:t>message</w:t>
      </w:r>
      <w:r w:rsidRPr="008C78F6">
        <w:rPr>
          <w:rFonts w:eastAsia="Malgun Gothic"/>
          <w:snapToGrid w:val="0"/>
          <w:szCs w:val="21"/>
          <w:lang w:eastAsia="ko-KR"/>
        </w:rPr>
        <w:t>.</w:t>
      </w:r>
    </w:p>
    <w:p w14:paraId="73FAE145" w14:textId="3E0AE420" w:rsidR="009E31D3" w:rsidRPr="00822246" w:rsidRDefault="009E31D3" w:rsidP="004F7CD6">
      <w:pPr>
        <w:spacing w:beforeLines="50" w:before="120"/>
        <w:jc w:val="both"/>
        <w:rPr>
          <w:rFonts w:eastAsiaTheme="minorEastAsia"/>
          <w:snapToGrid w:val="0"/>
          <w:szCs w:val="21"/>
          <w:lang w:eastAsia="zh-CN"/>
        </w:rPr>
      </w:pPr>
      <w:r w:rsidRPr="009E31D3">
        <w:rPr>
          <w:rFonts w:eastAsia="Malgun Gothic"/>
          <w:snapToGrid w:val="0"/>
          <w:szCs w:val="21"/>
          <w:lang w:eastAsia="ko-KR"/>
        </w:rPr>
        <w:t>If the conditions</w:t>
      </w:r>
      <w:r w:rsidRPr="009E31D3">
        <w:t xml:space="preserve"> </w:t>
      </w:r>
      <w:r>
        <w:t>later become favourable for re-enabling LP-WUS for the UE</w:t>
      </w:r>
      <w:r w:rsidRPr="009E31D3">
        <w:rPr>
          <w:rFonts w:eastAsia="Malgun Gothic"/>
          <w:snapToGrid w:val="0"/>
          <w:szCs w:val="21"/>
          <w:lang w:eastAsia="ko-KR"/>
        </w:rPr>
        <w:t xml:space="preserve">, CN </w:t>
      </w:r>
      <w:r>
        <w:rPr>
          <w:rFonts w:eastAsia="Malgun Gothic"/>
          <w:snapToGrid w:val="0"/>
          <w:szCs w:val="21"/>
          <w:lang w:eastAsia="ko-KR"/>
        </w:rPr>
        <w:t>can</w:t>
      </w:r>
      <w:r w:rsidRPr="009E31D3">
        <w:rPr>
          <w:rFonts w:eastAsia="Malgun Gothic"/>
          <w:snapToGrid w:val="0"/>
          <w:szCs w:val="21"/>
          <w:lang w:eastAsia="ko-KR"/>
        </w:rPr>
        <w:t xml:space="preserve"> </w:t>
      </w:r>
      <w:r>
        <w:rPr>
          <w:rFonts w:eastAsia="Malgun Gothic"/>
          <w:snapToGrid w:val="0"/>
          <w:szCs w:val="21"/>
          <w:lang w:eastAsia="ko-KR"/>
        </w:rPr>
        <w:t>re-</w:t>
      </w:r>
      <w:r w:rsidRPr="009E31D3">
        <w:rPr>
          <w:rFonts w:eastAsia="Malgun Gothic"/>
          <w:snapToGrid w:val="0"/>
          <w:szCs w:val="21"/>
          <w:lang w:eastAsia="ko-KR"/>
        </w:rPr>
        <w:t>enable it</w:t>
      </w:r>
      <w:r>
        <w:rPr>
          <w:rFonts w:eastAsia="Malgun Gothic"/>
          <w:snapToGrid w:val="0"/>
          <w:szCs w:val="21"/>
          <w:lang w:eastAsia="ko-KR"/>
        </w:rPr>
        <w:t xml:space="preserve"> </w:t>
      </w:r>
      <w:r w:rsidRPr="009E31D3">
        <w:rPr>
          <w:rFonts w:eastAsia="Malgun Gothic"/>
          <w:snapToGrid w:val="0"/>
          <w:szCs w:val="21"/>
          <w:lang w:eastAsia="ko-KR"/>
        </w:rPr>
        <w:t>in the subsequent registration procedure</w:t>
      </w:r>
      <w:r>
        <w:rPr>
          <w:rFonts w:eastAsia="Malgun Gothic"/>
          <w:snapToGrid w:val="0"/>
          <w:szCs w:val="21"/>
          <w:lang w:eastAsia="ko-KR"/>
        </w:rPr>
        <w:t xml:space="preserve"> via</w:t>
      </w:r>
      <w:r w:rsidRPr="009E31D3">
        <w:rPr>
          <w:rFonts w:eastAsia="Malgun Gothic"/>
          <w:snapToGrid w:val="0"/>
          <w:szCs w:val="21"/>
          <w:lang w:eastAsia="ko-KR"/>
        </w:rPr>
        <w:t xml:space="preserve"> </w:t>
      </w:r>
      <w:r w:rsidRPr="00822246">
        <w:rPr>
          <w:rFonts w:eastAsia="Malgun Gothic"/>
          <w:i/>
          <w:snapToGrid w:val="0"/>
          <w:szCs w:val="21"/>
          <w:lang w:eastAsia="ko-KR"/>
        </w:rPr>
        <w:t>REGISTRATION ACCEPT</w:t>
      </w:r>
      <w:r>
        <w:rPr>
          <w:rFonts w:eastAsia="Malgun Gothic"/>
          <w:snapToGrid w:val="0"/>
          <w:szCs w:val="21"/>
          <w:lang w:eastAsia="ko-KR"/>
        </w:rPr>
        <w:t xml:space="preserve"> message without any</w:t>
      </w:r>
      <w:r w:rsidRPr="009E31D3">
        <w:t xml:space="preserve"> </w:t>
      </w:r>
      <w:r>
        <w:t>explicit</w:t>
      </w:r>
      <w:r>
        <w:rPr>
          <w:rFonts w:eastAsia="Malgun Gothic"/>
          <w:snapToGrid w:val="0"/>
          <w:szCs w:val="21"/>
          <w:lang w:eastAsia="ko-KR"/>
        </w:rPr>
        <w:t xml:space="preserve"> indication.</w:t>
      </w:r>
      <w:r w:rsidRPr="009E31D3">
        <w:t xml:space="preserve"> </w:t>
      </w:r>
      <w:r>
        <w:t>Naturally, it will also inform the RAN of the re-enablement.</w:t>
      </w:r>
    </w:p>
    <w:p w14:paraId="7BBDEBE3" w14:textId="0FA6F166" w:rsidR="009E31D3" w:rsidRPr="00822246" w:rsidRDefault="003C6CE9" w:rsidP="00822246">
      <w:pPr>
        <w:spacing w:beforeLines="50" w:before="120"/>
        <w:ind w:left="284"/>
        <w:jc w:val="both"/>
        <w:rPr>
          <w:rFonts w:eastAsiaTheme="minorEastAsia"/>
          <w:b/>
          <w:bCs/>
        </w:rPr>
      </w:pPr>
      <w:r w:rsidRPr="00822246">
        <w:rPr>
          <w:rFonts w:eastAsiaTheme="minorEastAsia"/>
          <w:b/>
          <w:bCs/>
        </w:rPr>
        <w:t xml:space="preserve">Observation 1: </w:t>
      </w:r>
      <w:r>
        <w:rPr>
          <w:rFonts w:eastAsiaTheme="minorEastAsia"/>
          <w:b/>
          <w:bCs/>
        </w:rPr>
        <w:t xml:space="preserve">For the LP-WUS enabling control </w:t>
      </w:r>
      <w:r w:rsidRPr="003C6CE9">
        <w:rPr>
          <w:rFonts w:eastAsiaTheme="minorEastAsia"/>
          <w:b/>
          <w:bCs/>
        </w:rPr>
        <w:t>via NAS signalling</w:t>
      </w:r>
      <w:r>
        <w:rPr>
          <w:rFonts w:eastAsiaTheme="minorEastAsia"/>
          <w:b/>
          <w:bCs/>
        </w:rPr>
        <w:t>, t</w:t>
      </w:r>
      <w:r w:rsidRPr="00822246">
        <w:rPr>
          <w:rFonts w:eastAsiaTheme="minorEastAsia"/>
          <w:b/>
          <w:bCs/>
        </w:rPr>
        <w:t xml:space="preserve">he potential RAN3 impact </w:t>
      </w:r>
      <w:r w:rsidR="007905B5">
        <w:rPr>
          <w:rFonts w:eastAsiaTheme="minorEastAsia"/>
          <w:b/>
          <w:bCs/>
        </w:rPr>
        <w:t>is</w:t>
      </w:r>
      <w:r w:rsidRPr="00822246">
        <w:rPr>
          <w:rFonts w:eastAsiaTheme="minorEastAsia"/>
          <w:b/>
          <w:bCs/>
        </w:rPr>
        <w:t xml:space="preserve"> the introduction of a new indication</w:t>
      </w:r>
      <w:r>
        <w:rPr>
          <w:rFonts w:eastAsiaTheme="minorEastAsia"/>
          <w:b/>
          <w:bCs/>
        </w:rPr>
        <w:t xml:space="preserve"> </w:t>
      </w:r>
      <w:r w:rsidR="0057288B">
        <w:rPr>
          <w:rFonts w:eastAsiaTheme="minorEastAsia" w:hint="eastAsia"/>
          <w:b/>
          <w:bCs/>
          <w:lang w:eastAsia="zh-CN"/>
        </w:rPr>
        <w:t>e</w:t>
      </w:r>
      <w:r w:rsidR="0057288B">
        <w:rPr>
          <w:rFonts w:eastAsiaTheme="minorEastAsia"/>
          <w:b/>
          <w:bCs/>
        </w:rPr>
        <w:t xml:space="preserve">.g., </w:t>
      </w:r>
      <w:r>
        <w:rPr>
          <w:rFonts w:eastAsiaTheme="minorEastAsia"/>
          <w:b/>
          <w:bCs/>
        </w:rPr>
        <w:t xml:space="preserve">in the </w:t>
      </w:r>
      <w:r w:rsidRPr="00822246">
        <w:rPr>
          <w:rFonts w:eastAsiaTheme="minorEastAsia"/>
          <w:b/>
          <w:bCs/>
          <w:i/>
        </w:rPr>
        <w:t>Initial Context Setup Request</w:t>
      </w:r>
      <w:r w:rsidRPr="00822246">
        <w:rPr>
          <w:rFonts w:eastAsiaTheme="minorEastAsia"/>
          <w:b/>
          <w:bCs/>
        </w:rPr>
        <w:t xml:space="preserve"> </w:t>
      </w:r>
      <w:r>
        <w:rPr>
          <w:rFonts w:eastAsiaTheme="minorEastAsia"/>
          <w:b/>
          <w:bCs/>
        </w:rPr>
        <w:t xml:space="preserve">message </w:t>
      </w:r>
      <w:r w:rsidR="00D67F63">
        <w:rPr>
          <w:rFonts w:eastAsiaTheme="minorEastAsia"/>
          <w:b/>
          <w:bCs/>
        </w:rPr>
        <w:t>in the NGAP</w:t>
      </w:r>
      <w:r w:rsidR="00D67F63" w:rsidRPr="003C6CE9">
        <w:rPr>
          <w:rFonts w:eastAsiaTheme="minorEastAsia"/>
          <w:b/>
          <w:bCs/>
        </w:rPr>
        <w:t xml:space="preserve"> </w:t>
      </w:r>
      <w:r w:rsidRPr="00822246">
        <w:rPr>
          <w:rFonts w:eastAsiaTheme="minorEastAsia"/>
          <w:b/>
          <w:bCs/>
        </w:rPr>
        <w:t>to enable or disable the LP-WUS monitoring of the UE.</w:t>
      </w:r>
    </w:p>
    <w:p w14:paraId="53FC5864" w14:textId="2563790B" w:rsidR="00A309E6" w:rsidRDefault="00A309E6" w:rsidP="00A309E6">
      <w:pPr>
        <w:spacing w:beforeLines="50" w:before="120"/>
        <w:jc w:val="center"/>
        <w:rPr>
          <w:rFonts w:eastAsia="Malgun Gothic"/>
          <w:snapToGrid w:val="0"/>
          <w:szCs w:val="21"/>
          <w:lang w:eastAsia="ko-KR"/>
        </w:rPr>
      </w:pPr>
      <w:r>
        <w:rPr>
          <w:rFonts w:eastAsia="Malgun Gothic"/>
          <w:noProof/>
          <w:snapToGrid w:val="0"/>
          <w:szCs w:val="21"/>
          <w:lang w:eastAsia="ko-KR"/>
        </w:rPr>
        <w:lastRenderedPageBreak/>
        <w:drawing>
          <wp:inline distT="0" distB="0" distL="0" distR="0" wp14:anchorId="14E415F7" wp14:editId="4FB1A22B">
            <wp:extent cx="4766353" cy="44053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7720" cy="4415852"/>
                    </a:xfrm>
                    <a:prstGeom prst="rect">
                      <a:avLst/>
                    </a:prstGeom>
                    <a:noFill/>
                  </pic:spPr>
                </pic:pic>
              </a:graphicData>
            </a:graphic>
          </wp:inline>
        </w:drawing>
      </w:r>
    </w:p>
    <w:p w14:paraId="74277163" w14:textId="29ECD47F" w:rsidR="009E31D3" w:rsidRPr="00822246" w:rsidRDefault="009E31D3" w:rsidP="00822246">
      <w:pPr>
        <w:spacing w:beforeLines="50" w:before="120"/>
        <w:jc w:val="center"/>
        <w:rPr>
          <w:rFonts w:eastAsiaTheme="minorEastAsia"/>
          <w:snapToGrid w:val="0"/>
          <w:szCs w:val="21"/>
          <w:lang w:eastAsia="zh-CN"/>
        </w:rPr>
      </w:pPr>
      <w:r>
        <w:rPr>
          <w:rFonts w:eastAsiaTheme="minorEastAsia" w:hint="eastAsia"/>
          <w:snapToGrid w:val="0"/>
          <w:szCs w:val="21"/>
          <w:lang w:eastAsia="zh-CN"/>
        </w:rPr>
        <w:t>F</w:t>
      </w:r>
      <w:r>
        <w:rPr>
          <w:rFonts w:eastAsiaTheme="minorEastAsia"/>
          <w:snapToGrid w:val="0"/>
          <w:szCs w:val="21"/>
          <w:lang w:eastAsia="zh-CN"/>
        </w:rPr>
        <w:t xml:space="preserve">igure 1: </w:t>
      </w:r>
      <w:r w:rsidR="003C6CE9" w:rsidRPr="003C6CE9">
        <w:rPr>
          <w:rFonts w:eastAsiaTheme="minorEastAsia"/>
          <w:snapToGrid w:val="0"/>
          <w:szCs w:val="21"/>
          <w:lang w:eastAsia="zh-CN"/>
        </w:rPr>
        <w:t xml:space="preserve">Disabling/Enabling of LP-WUS with NAS </w:t>
      </w:r>
      <w:r w:rsidR="00994826" w:rsidRPr="003C6CE9">
        <w:rPr>
          <w:rFonts w:eastAsiaTheme="minorEastAsia"/>
          <w:snapToGrid w:val="0"/>
          <w:szCs w:val="21"/>
          <w:lang w:eastAsia="zh-CN"/>
        </w:rPr>
        <w:t>signalling</w:t>
      </w:r>
    </w:p>
    <w:p w14:paraId="1B817405" w14:textId="5D0B80AF" w:rsidR="00011F60" w:rsidRDefault="003C6CE9" w:rsidP="004F7CD6">
      <w:pPr>
        <w:spacing w:beforeLines="50" w:before="120"/>
        <w:jc w:val="both"/>
        <w:rPr>
          <w:rFonts w:eastAsiaTheme="minorEastAsia"/>
          <w:snapToGrid w:val="0"/>
          <w:szCs w:val="21"/>
          <w:lang w:eastAsia="zh-CN"/>
        </w:rPr>
      </w:pPr>
      <w:r>
        <w:rPr>
          <w:snapToGrid w:val="0"/>
          <w:szCs w:val="21"/>
          <w:lang w:eastAsia="ko-KR"/>
        </w:rPr>
        <w:t xml:space="preserve">Another possible direction is that </w:t>
      </w:r>
      <w:r w:rsidR="002E4D61">
        <w:rPr>
          <w:snapToGrid w:val="0"/>
          <w:szCs w:val="21"/>
          <w:lang w:eastAsia="ko-KR"/>
        </w:rPr>
        <w:t xml:space="preserve">the </w:t>
      </w:r>
      <w:r w:rsidRPr="003C6CE9">
        <w:rPr>
          <w:snapToGrid w:val="0"/>
          <w:szCs w:val="21"/>
          <w:lang w:eastAsia="ko-KR"/>
        </w:rPr>
        <w:t xml:space="preserve">RAN </w:t>
      </w:r>
      <w:r>
        <w:rPr>
          <w:snapToGrid w:val="0"/>
          <w:szCs w:val="21"/>
          <w:lang w:eastAsia="ko-KR"/>
        </w:rPr>
        <w:t xml:space="preserve">can </w:t>
      </w:r>
      <w:r w:rsidRPr="003C6CE9">
        <w:rPr>
          <w:snapToGrid w:val="0"/>
          <w:szCs w:val="21"/>
          <w:lang w:eastAsia="ko-KR"/>
        </w:rPr>
        <w:t xml:space="preserve">decide to </w:t>
      </w:r>
      <w:r w:rsidR="00011F60">
        <w:rPr>
          <w:snapToGrid w:val="0"/>
          <w:szCs w:val="21"/>
          <w:lang w:eastAsia="ko-KR"/>
        </w:rPr>
        <w:t xml:space="preserve">enable or </w:t>
      </w:r>
      <w:r w:rsidRPr="003C6CE9">
        <w:rPr>
          <w:snapToGrid w:val="0"/>
          <w:szCs w:val="21"/>
          <w:lang w:eastAsia="ko-KR"/>
        </w:rPr>
        <w:t xml:space="preserve">disable LP-WUS for the UE due to some conditions </w:t>
      </w:r>
      <w:r>
        <w:rPr>
          <w:snapToGrid w:val="0"/>
          <w:szCs w:val="21"/>
          <w:lang w:eastAsia="ko-KR"/>
        </w:rPr>
        <w:t>of the network side</w:t>
      </w:r>
      <w:r w:rsidRPr="003C6CE9">
        <w:rPr>
          <w:snapToGrid w:val="0"/>
          <w:szCs w:val="21"/>
          <w:lang w:eastAsia="ko-KR"/>
        </w:rPr>
        <w:t>.</w:t>
      </w:r>
      <w:r w:rsidR="00DE108E">
        <w:rPr>
          <w:snapToGrid w:val="0"/>
          <w:szCs w:val="21"/>
          <w:lang w:eastAsia="ko-KR"/>
        </w:rPr>
        <w:t xml:space="preserve"> This requires the </w:t>
      </w:r>
      <w:proofErr w:type="spellStart"/>
      <w:r w:rsidR="00011F60" w:rsidRPr="00011F60">
        <w:rPr>
          <w:rFonts w:eastAsiaTheme="minorEastAsia"/>
          <w:snapToGrid w:val="0"/>
          <w:szCs w:val="21"/>
          <w:lang w:eastAsia="zh-CN"/>
        </w:rPr>
        <w:t>gNodeB</w:t>
      </w:r>
      <w:proofErr w:type="spellEnd"/>
      <w:r w:rsidR="00011F60" w:rsidRPr="00011F60">
        <w:rPr>
          <w:rFonts w:eastAsiaTheme="minorEastAsia"/>
          <w:snapToGrid w:val="0"/>
          <w:szCs w:val="21"/>
          <w:lang w:eastAsia="zh-CN"/>
        </w:rPr>
        <w:t xml:space="preserve"> </w:t>
      </w:r>
      <w:r w:rsidR="00DE108E">
        <w:rPr>
          <w:rFonts w:eastAsiaTheme="minorEastAsia"/>
          <w:snapToGrid w:val="0"/>
          <w:szCs w:val="21"/>
          <w:lang w:eastAsia="zh-CN"/>
        </w:rPr>
        <w:t>to</w:t>
      </w:r>
      <w:r w:rsidR="00011F60" w:rsidRPr="00011F60">
        <w:rPr>
          <w:rFonts w:eastAsiaTheme="minorEastAsia"/>
          <w:snapToGrid w:val="0"/>
          <w:szCs w:val="21"/>
          <w:lang w:eastAsia="zh-CN"/>
        </w:rPr>
        <w:t xml:space="preserve"> inform CN </w:t>
      </w:r>
      <w:r w:rsidR="00DA6414">
        <w:t>that LP-WUS has been disabled</w:t>
      </w:r>
      <w:r w:rsidR="008B5DEA">
        <w:t xml:space="preserve"> or enabled </w:t>
      </w:r>
      <w:r w:rsidR="00DA6414">
        <w:t>for the UE</w:t>
      </w:r>
      <w:r w:rsidR="00011F60" w:rsidRPr="00011F60">
        <w:rPr>
          <w:rFonts w:eastAsiaTheme="minorEastAsia"/>
          <w:snapToGrid w:val="0"/>
          <w:szCs w:val="21"/>
          <w:lang w:eastAsia="zh-CN"/>
        </w:rPr>
        <w:t xml:space="preserve">. </w:t>
      </w:r>
      <w:r w:rsidR="00011F60">
        <w:rPr>
          <w:rFonts w:eastAsiaTheme="minorEastAsia" w:hint="eastAsia"/>
          <w:snapToGrid w:val="0"/>
          <w:szCs w:val="21"/>
          <w:lang w:eastAsia="zh-CN"/>
        </w:rPr>
        <w:t>When</w:t>
      </w:r>
      <w:r w:rsidR="00011F60">
        <w:rPr>
          <w:rFonts w:eastAsiaTheme="minorEastAsia"/>
          <w:snapToGrid w:val="0"/>
          <w:szCs w:val="21"/>
          <w:lang w:eastAsia="zh-CN"/>
        </w:rPr>
        <w:t xml:space="preserve"> there is paging for the UE, the </w:t>
      </w:r>
      <w:r w:rsidR="00011F60" w:rsidRPr="00011F60">
        <w:rPr>
          <w:rFonts w:eastAsiaTheme="minorEastAsia"/>
          <w:snapToGrid w:val="0"/>
          <w:szCs w:val="21"/>
          <w:lang w:eastAsia="zh-CN"/>
        </w:rPr>
        <w:t xml:space="preserve">CN </w:t>
      </w:r>
      <w:r w:rsidR="00011F60">
        <w:rPr>
          <w:rFonts w:eastAsiaTheme="minorEastAsia"/>
          <w:snapToGrid w:val="0"/>
          <w:szCs w:val="21"/>
          <w:lang w:eastAsia="zh-CN"/>
        </w:rPr>
        <w:t xml:space="preserve">shall </w:t>
      </w:r>
      <w:r w:rsidR="00011F60" w:rsidRPr="00011F60">
        <w:rPr>
          <w:rFonts w:eastAsiaTheme="minorEastAsia"/>
          <w:snapToGrid w:val="0"/>
          <w:szCs w:val="21"/>
          <w:lang w:eastAsia="zh-CN"/>
        </w:rPr>
        <w:t xml:space="preserve">further inform </w:t>
      </w:r>
      <w:r w:rsidR="00011F60">
        <w:rPr>
          <w:rFonts w:eastAsiaTheme="minorEastAsia"/>
          <w:snapToGrid w:val="0"/>
          <w:szCs w:val="21"/>
          <w:lang w:eastAsia="zh-CN"/>
        </w:rPr>
        <w:t>the</w:t>
      </w:r>
      <w:r w:rsidR="00DA6414" w:rsidRPr="00DA6414">
        <w:t xml:space="preserve"> </w:t>
      </w:r>
      <w:r w:rsidR="00DA6414">
        <w:t>involved</w:t>
      </w:r>
      <w:r w:rsidR="00011F60">
        <w:rPr>
          <w:rFonts w:eastAsiaTheme="minorEastAsia"/>
          <w:snapToGrid w:val="0"/>
          <w:szCs w:val="21"/>
          <w:lang w:eastAsia="zh-CN"/>
        </w:rPr>
        <w:t xml:space="preserve"> </w:t>
      </w:r>
      <w:proofErr w:type="spellStart"/>
      <w:r w:rsidR="00011F60" w:rsidRPr="00011F60">
        <w:rPr>
          <w:rFonts w:eastAsiaTheme="minorEastAsia"/>
          <w:snapToGrid w:val="0"/>
          <w:szCs w:val="21"/>
          <w:lang w:eastAsia="zh-CN"/>
        </w:rPr>
        <w:t>gN</w:t>
      </w:r>
      <w:r w:rsidR="00011F60">
        <w:rPr>
          <w:rFonts w:eastAsiaTheme="minorEastAsia"/>
          <w:snapToGrid w:val="0"/>
          <w:szCs w:val="21"/>
          <w:lang w:eastAsia="zh-CN"/>
        </w:rPr>
        <w:t>odeBs</w:t>
      </w:r>
      <w:proofErr w:type="spellEnd"/>
      <w:r w:rsidR="00D67F63">
        <w:rPr>
          <w:rFonts w:eastAsiaTheme="minorEastAsia"/>
          <w:snapToGrid w:val="0"/>
          <w:szCs w:val="21"/>
          <w:lang w:eastAsia="zh-CN"/>
        </w:rPr>
        <w:t xml:space="preserve"> </w:t>
      </w:r>
      <w:r w:rsidR="00DA6414">
        <w:t>about the LP-WUS disablement</w:t>
      </w:r>
      <w:r w:rsidR="00427B05">
        <w:t xml:space="preserve"> or enablement - </w:t>
      </w:r>
      <w:r w:rsidR="00DA6414">
        <w:t>either in the Paging message for UEs in the RRC_IDLE state, or in the Core Network Assistance Information for RRC_INACTIVE for UEs in the RRC_INACTIVE state.</w:t>
      </w:r>
    </w:p>
    <w:p w14:paraId="35D77253" w14:textId="02A9D7C2" w:rsidR="0000489E" w:rsidRPr="001D1B19" w:rsidRDefault="00116E6E" w:rsidP="001D1B19">
      <w:pPr>
        <w:spacing w:beforeLines="50" w:before="120"/>
        <w:jc w:val="both"/>
        <w:rPr>
          <w:snapToGrid w:val="0"/>
          <w:szCs w:val="21"/>
          <w:lang w:eastAsia="ko-KR"/>
        </w:rPr>
      </w:pPr>
      <w:r>
        <w:rPr>
          <w:snapToGrid w:val="0"/>
          <w:szCs w:val="21"/>
          <w:lang w:eastAsia="ko-KR"/>
        </w:rPr>
        <w:t>So far,</w:t>
      </w:r>
      <w:r w:rsidRPr="001D1B19">
        <w:rPr>
          <w:snapToGrid w:val="0"/>
          <w:szCs w:val="21"/>
          <w:lang w:eastAsia="ko-KR"/>
        </w:rPr>
        <w:t xml:space="preserve"> there was no consensus on the </w:t>
      </w:r>
      <w:r w:rsidR="001B229E">
        <w:rPr>
          <w:snapToGrid w:val="0"/>
          <w:szCs w:val="21"/>
          <w:lang w:eastAsia="ko-KR"/>
        </w:rPr>
        <w:t xml:space="preserve">above </w:t>
      </w:r>
      <w:r w:rsidRPr="001D1B19">
        <w:rPr>
          <w:snapToGrid w:val="0"/>
          <w:szCs w:val="21"/>
          <w:lang w:eastAsia="ko-KR"/>
        </w:rPr>
        <w:t xml:space="preserve">solutions, and RAN3 shall </w:t>
      </w:r>
      <w:r w:rsidR="00B9005E" w:rsidRPr="001D1B19">
        <w:rPr>
          <w:snapToGrid w:val="0"/>
          <w:szCs w:val="21"/>
          <w:lang w:eastAsia="ko-KR"/>
        </w:rPr>
        <w:t xml:space="preserve">monitor the </w:t>
      </w:r>
      <w:r w:rsidRPr="001D1B19">
        <w:rPr>
          <w:snapToGrid w:val="0"/>
          <w:szCs w:val="21"/>
          <w:lang w:eastAsia="ko-KR"/>
        </w:rPr>
        <w:t>RAN2 discussion</w:t>
      </w:r>
      <w:r w:rsidR="002E6D9B" w:rsidRPr="001D1B19">
        <w:rPr>
          <w:snapToGrid w:val="0"/>
          <w:szCs w:val="21"/>
          <w:lang w:eastAsia="ko-KR"/>
        </w:rPr>
        <w:t xml:space="preserve"> </w:t>
      </w:r>
      <w:r w:rsidR="00F02077" w:rsidRPr="001D1B19">
        <w:rPr>
          <w:snapToGrid w:val="0"/>
          <w:szCs w:val="21"/>
          <w:lang w:eastAsia="ko-KR"/>
        </w:rPr>
        <w:t>at the parallel meeting</w:t>
      </w:r>
      <w:r w:rsidRPr="001D1B19">
        <w:rPr>
          <w:snapToGrid w:val="0"/>
          <w:szCs w:val="21"/>
          <w:lang w:eastAsia="ko-KR"/>
        </w:rPr>
        <w:t>.</w:t>
      </w:r>
    </w:p>
    <w:p w14:paraId="36D5A524" w14:textId="74AADB26" w:rsidR="007648E0" w:rsidRDefault="004B3CB3" w:rsidP="00822246">
      <w:pPr>
        <w:pStyle w:val="Proposal"/>
      </w:pPr>
      <w:r>
        <w:t xml:space="preserve">RAN3 to </w:t>
      </w:r>
      <w:r w:rsidR="00CC3FC4">
        <w:t>monitor the LP-WUS enabling control discussion in RAN2</w:t>
      </w:r>
      <w:r w:rsidR="00C61CAE">
        <w:t xml:space="preserve"> then act </w:t>
      </w:r>
      <w:r w:rsidR="00421ABA">
        <w:t xml:space="preserve">upon </w:t>
      </w:r>
      <w:r w:rsidR="00C61CAE">
        <w:t>accordingly</w:t>
      </w:r>
      <w:r w:rsidR="007648E0" w:rsidRPr="00365B69">
        <w:t>.</w:t>
      </w:r>
    </w:p>
    <w:p w14:paraId="34B92B78" w14:textId="77777777" w:rsidR="00EF5352" w:rsidRPr="004241EF" w:rsidRDefault="00EF5352" w:rsidP="00DC2A2F">
      <w:pPr>
        <w:pStyle w:val="Proposal"/>
        <w:numPr>
          <w:ilvl w:val="0"/>
          <w:numId w:val="0"/>
        </w:numPr>
      </w:pPr>
    </w:p>
    <w:p w14:paraId="78544735" w14:textId="77777777" w:rsidR="003739B8" w:rsidRPr="00365B69" w:rsidRDefault="003739B8" w:rsidP="003739B8">
      <w:pPr>
        <w:pStyle w:val="Heading1"/>
        <w:rPr>
          <w:lang w:eastAsia="zh-CN"/>
        </w:rPr>
      </w:pPr>
      <w:r w:rsidRPr="00365B69">
        <w:rPr>
          <w:lang w:eastAsia="zh-CN"/>
        </w:rPr>
        <w:t>3. Conclusion</w:t>
      </w:r>
    </w:p>
    <w:p w14:paraId="4D36127E" w14:textId="1AD2A4D5" w:rsidR="00EB5B39" w:rsidRPr="00365B69" w:rsidRDefault="003739B8" w:rsidP="00EB5B39">
      <w:pPr>
        <w:jc w:val="both"/>
        <w:rPr>
          <w:lang w:eastAsia="zh-CN"/>
        </w:rPr>
      </w:pPr>
      <w:r w:rsidRPr="00365B69">
        <w:rPr>
          <w:lang w:eastAsia="zh-CN"/>
        </w:rPr>
        <w:t xml:space="preserve">Based on the discussion in this paper, we make the following proposals. </w:t>
      </w:r>
      <w:bookmarkStart w:id="43" w:name="_Toc423020280"/>
      <w:bookmarkEnd w:id="43"/>
    </w:p>
    <w:p w14:paraId="1E0A3E65" w14:textId="2F664809" w:rsidR="001F17FB" w:rsidRPr="00365B69" w:rsidRDefault="00780AB1" w:rsidP="00F85602">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t>LP-WUS Subgrouping</w:t>
      </w:r>
    </w:p>
    <w:p w14:paraId="0E3CBB65" w14:textId="5F316032" w:rsidR="001536DC" w:rsidRDefault="001536DC" w:rsidP="00264AFE">
      <w:pPr>
        <w:pStyle w:val="Proposal"/>
        <w:numPr>
          <w:ilvl w:val="0"/>
          <w:numId w:val="8"/>
        </w:numPr>
        <w:jc w:val="both"/>
      </w:pPr>
      <w:r w:rsidRPr="00365B69">
        <w:t>RAN3 to set the range of LP-WUS CN Subgroup ID from 0 to 30 in LP-WUSPS Assistance Information in NGAP/</w:t>
      </w:r>
      <w:proofErr w:type="spellStart"/>
      <w:r w:rsidRPr="00365B69">
        <w:t>XnAP</w:t>
      </w:r>
      <w:proofErr w:type="spellEnd"/>
      <w:r w:rsidRPr="00365B69">
        <w:t>/F1AP.</w:t>
      </w:r>
    </w:p>
    <w:p w14:paraId="04443456" w14:textId="48B293CA" w:rsidR="009A2F39" w:rsidRPr="00365B69" w:rsidRDefault="009A2F39" w:rsidP="00DA0C7E">
      <w:pPr>
        <w:pStyle w:val="Proposal"/>
        <w:numPr>
          <w:ilvl w:val="0"/>
          <w:numId w:val="8"/>
        </w:numPr>
        <w:jc w:val="both"/>
      </w:pPr>
      <w:r>
        <w:t xml:space="preserve">Add procedure texts for the </w:t>
      </w:r>
      <w:r w:rsidRPr="00365B69">
        <w:t xml:space="preserve">LP-WUSPS Assistance Information </w:t>
      </w:r>
      <w:r>
        <w:t xml:space="preserve">included in the </w:t>
      </w:r>
      <w:r w:rsidRPr="0067548A">
        <w:rPr>
          <w:i/>
          <w:iCs/>
          <w:lang w:eastAsia="en-GB"/>
        </w:rPr>
        <w:t>Core Network Assistance Information for RRC INACTIVE</w:t>
      </w:r>
      <w:r>
        <w:rPr>
          <w:lang w:eastAsia="en-GB"/>
        </w:rPr>
        <w:t xml:space="preserve"> IE</w:t>
      </w:r>
      <w:r w:rsidRPr="00365B69">
        <w:t xml:space="preserve"> </w:t>
      </w:r>
      <w:r>
        <w:t>in NGAP</w:t>
      </w:r>
      <w:r w:rsidRPr="00365B69">
        <w:t>.</w:t>
      </w:r>
    </w:p>
    <w:p w14:paraId="33CA9168" w14:textId="447C4E4D" w:rsidR="00AB09F6" w:rsidRPr="00365B69" w:rsidRDefault="00AB09F6" w:rsidP="00AB09F6">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t xml:space="preserve">The </w:t>
      </w:r>
      <w:r w:rsidR="009E4D16">
        <w:rPr>
          <w:rFonts w:eastAsiaTheme="minorEastAsia"/>
          <w:color w:val="1F497D" w:themeColor="text2"/>
          <w:u w:val="single"/>
          <w:lang w:eastAsia="zh-CN"/>
        </w:rPr>
        <w:t xml:space="preserve">RRM relaxation/offloading </w:t>
      </w:r>
      <w:r w:rsidRPr="00365B69">
        <w:rPr>
          <w:rFonts w:eastAsiaTheme="minorEastAsia"/>
          <w:color w:val="1F497D" w:themeColor="text2"/>
          <w:u w:val="single"/>
          <w:lang w:eastAsia="zh-CN"/>
        </w:rPr>
        <w:t>configuration</w:t>
      </w:r>
    </w:p>
    <w:p w14:paraId="15AEE8EE" w14:textId="6FD4C87F" w:rsidR="0094492D" w:rsidRPr="00365B69" w:rsidRDefault="00966EFF" w:rsidP="00264AFE">
      <w:pPr>
        <w:pStyle w:val="Proposal"/>
        <w:numPr>
          <w:ilvl w:val="0"/>
          <w:numId w:val="8"/>
        </w:numPr>
      </w:pPr>
      <w:r>
        <w:t>There is no RAN3 impact on the RRM relaxation/offloading configuration</w:t>
      </w:r>
      <w:r w:rsidRPr="00365B69">
        <w:t>.</w:t>
      </w:r>
    </w:p>
    <w:p w14:paraId="7B4FFDEE" w14:textId="28ED3EA6" w:rsidR="00AB09F6" w:rsidRPr="00365B69" w:rsidRDefault="00AB09F6" w:rsidP="00FC3AF4">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lastRenderedPageBreak/>
        <w:t xml:space="preserve">LP-WUS and </w:t>
      </w:r>
      <w:proofErr w:type="spellStart"/>
      <w:r w:rsidRPr="00365B69">
        <w:rPr>
          <w:rFonts w:eastAsiaTheme="minorEastAsia"/>
          <w:color w:val="1F497D" w:themeColor="text2"/>
          <w:u w:val="single"/>
          <w:lang w:eastAsia="zh-CN"/>
        </w:rPr>
        <w:t>eDRX</w:t>
      </w:r>
      <w:proofErr w:type="spellEnd"/>
      <w:r w:rsidRPr="00365B69">
        <w:rPr>
          <w:rFonts w:eastAsiaTheme="minorEastAsia"/>
          <w:color w:val="1F497D" w:themeColor="text2"/>
          <w:u w:val="single"/>
          <w:lang w:eastAsia="zh-CN"/>
        </w:rPr>
        <w:t xml:space="preserve"> </w:t>
      </w:r>
    </w:p>
    <w:p w14:paraId="5AEF1413" w14:textId="09118432" w:rsidR="0094492D" w:rsidRPr="00365B69" w:rsidRDefault="00AB09F6" w:rsidP="00AB09F6">
      <w:pPr>
        <w:pStyle w:val="Proposal"/>
      </w:pPr>
      <w:r w:rsidRPr="00365B69">
        <w:rPr>
          <w:lang w:eastAsia="zh-CN"/>
        </w:rPr>
        <w:t>RAN3 can consider to have a stage 2 TP to capture that t</w:t>
      </w:r>
      <w:r w:rsidRPr="00365B69">
        <w:t xml:space="preserve">he </w:t>
      </w:r>
      <w:proofErr w:type="spellStart"/>
      <w:r w:rsidRPr="00365B69">
        <w:t>eDRX</w:t>
      </w:r>
      <w:proofErr w:type="spellEnd"/>
      <w:r w:rsidRPr="00365B69">
        <w:t xml:space="preserve"> and LP-WUS may be used together by the </w:t>
      </w:r>
      <w:proofErr w:type="spellStart"/>
      <w:r w:rsidRPr="00365B69">
        <w:t>gNB</w:t>
      </w:r>
      <w:proofErr w:type="spellEnd"/>
      <w:r w:rsidRPr="00365B69">
        <w:t xml:space="preserve"> for RAN paging and CN paging.  No further RAN3 signalling impact is foreseen.</w:t>
      </w:r>
    </w:p>
    <w:p w14:paraId="197F5649" w14:textId="54E67A43" w:rsidR="009451F7" w:rsidRPr="00365B69" w:rsidRDefault="00AB09F6" w:rsidP="009451F7">
      <w:pPr>
        <w:pStyle w:val="Proposal"/>
        <w:numPr>
          <w:ilvl w:val="0"/>
          <w:numId w:val="0"/>
        </w:numPr>
        <w:rPr>
          <w:color w:val="1F497D" w:themeColor="text2"/>
          <w:u w:val="single"/>
        </w:rPr>
      </w:pPr>
      <w:r w:rsidRPr="00365B69">
        <w:rPr>
          <w:rFonts w:eastAsiaTheme="minorEastAsia"/>
          <w:color w:val="1F497D" w:themeColor="text2"/>
          <w:u w:val="single"/>
          <w:lang w:eastAsia="zh-CN"/>
        </w:rPr>
        <w:t>Last used cell only</w:t>
      </w:r>
    </w:p>
    <w:p w14:paraId="2DAA3130" w14:textId="6F8F568D" w:rsidR="00D4527E" w:rsidRPr="00365B69" w:rsidRDefault="00B43E16" w:rsidP="009855A0">
      <w:pPr>
        <w:pStyle w:val="Proposal"/>
      </w:pPr>
      <w:r>
        <w:t xml:space="preserve">No further issue on the last used cell from RAN3 perspective (removing the editor’s note in </w:t>
      </w:r>
      <w:proofErr w:type="spellStart"/>
      <w:r>
        <w:t>XnAP</w:t>
      </w:r>
      <w:proofErr w:type="spellEnd"/>
      <w:r>
        <w:t xml:space="preserve"> BLCR)</w:t>
      </w:r>
      <w:r w:rsidR="00EE6915" w:rsidRPr="00365B69">
        <w:t>.</w:t>
      </w:r>
    </w:p>
    <w:p w14:paraId="056D3E1E" w14:textId="2AD1CCF7" w:rsidR="00C649BC" w:rsidRPr="00641AD2" w:rsidRDefault="000059F5" w:rsidP="00641AD2">
      <w:pPr>
        <w:pStyle w:val="Proposal"/>
        <w:numPr>
          <w:ilvl w:val="0"/>
          <w:numId w:val="0"/>
        </w:numPr>
        <w:rPr>
          <w:rFonts w:eastAsiaTheme="minorEastAsia"/>
          <w:color w:val="1F497D" w:themeColor="text2"/>
          <w:u w:val="single"/>
          <w:lang w:eastAsia="zh-CN"/>
        </w:rPr>
      </w:pPr>
      <w:r w:rsidRPr="00641AD2">
        <w:rPr>
          <w:rFonts w:eastAsiaTheme="minorEastAsia"/>
          <w:color w:val="1F497D" w:themeColor="text2"/>
          <w:u w:val="single"/>
          <w:lang w:eastAsia="zh-CN"/>
        </w:rPr>
        <w:t>LP-WUS enabling control</w:t>
      </w:r>
    </w:p>
    <w:p w14:paraId="7DA989B1" w14:textId="77777777" w:rsidR="006E53E0" w:rsidRPr="00822246" w:rsidRDefault="006E53E0" w:rsidP="006E53E0">
      <w:pPr>
        <w:spacing w:beforeLines="50" w:before="120"/>
        <w:ind w:left="284"/>
        <w:jc w:val="both"/>
        <w:rPr>
          <w:rFonts w:eastAsiaTheme="minorEastAsia"/>
          <w:b/>
          <w:bCs/>
        </w:rPr>
      </w:pPr>
      <w:r w:rsidRPr="00822246">
        <w:rPr>
          <w:rFonts w:eastAsiaTheme="minorEastAsia"/>
          <w:b/>
          <w:bCs/>
        </w:rPr>
        <w:t xml:space="preserve">Observation 1: </w:t>
      </w:r>
      <w:r>
        <w:rPr>
          <w:rFonts w:eastAsiaTheme="minorEastAsia"/>
          <w:b/>
          <w:bCs/>
        </w:rPr>
        <w:t xml:space="preserve">For the LP-WUS enabling control </w:t>
      </w:r>
      <w:r w:rsidRPr="003C6CE9">
        <w:rPr>
          <w:rFonts w:eastAsiaTheme="minorEastAsia"/>
          <w:b/>
          <w:bCs/>
        </w:rPr>
        <w:t>via NAS signalling</w:t>
      </w:r>
      <w:r>
        <w:rPr>
          <w:rFonts w:eastAsiaTheme="minorEastAsia"/>
          <w:b/>
          <w:bCs/>
        </w:rPr>
        <w:t>, t</w:t>
      </w:r>
      <w:r w:rsidRPr="00822246">
        <w:rPr>
          <w:rFonts w:eastAsiaTheme="minorEastAsia"/>
          <w:b/>
          <w:bCs/>
        </w:rPr>
        <w:t xml:space="preserve">he potential RAN3 impact </w:t>
      </w:r>
      <w:r>
        <w:rPr>
          <w:rFonts w:eastAsiaTheme="minorEastAsia"/>
          <w:b/>
          <w:bCs/>
        </w:rPr>
        <w:t>is</w:t>
      </w:r>
      <w:r w:rsidRPr="00822246">
        <w:rPr>
          <w:rFonts w:eastAsiaTheme="minorEastAsia"/>
          <w:b/>
          <w:bCs/>
        </w:rPr>
        <w:t xml:space="preserve"> the introduction of a new indication</w:t>
      </w:r>
      <w:r>
        <w:rPr>
          <w:rFonts w:eastAsiaTheme="minorEastAsia"/>
          <w:b/>
          <w:bCs/>
        </w:rPr>
        <w:t xml:space="preserve"> </w:t>
      </w:r>
      <w:r>
        <w:rPr>
          <w:rFonts w:eastAsiaTheme="minorEastAsia" w:hint="eastAsia"/>
          <w:b/>
          <w:bCs/>
          <w:lang w:eastAsia="zh-CN"/>
        </w:rPr>
        <w:t>e</w:t>
      </w:r>
      <w:r>
        <w:rPr>
          <w:rFonts w:eastAsiaTheme="minorEastAsia"/>
          <w:b/>
          <w:bCs/>
        </w:rPr>
        <w:t xml:space="preserve">.g., in the </w:t>
      </w:r>
      <w:r w:rsidRPr="00822246">
        <w:rPr>
          <w:rFonts w:eastAsiaTheme="minorEastAsia"/>
          <w:b/>
          <w:bCs/>
          <w:i/>
        </w:rPr>
        <w:t>Initial Context Setup Request</w:t>
      </w:r>
      <w:r w:rsidRPr="00822246">
        <w:rPr>
          <w:rFonts w:eastAsiaTheme="minorEastAsia"/>
          <w:b/>
          <w:bCs/>
        </w:rPr>
        <w:t xml:space="preserve"> </w:t>
      </w:r>
      <w:r>
        <w:rPr>
          <w:rFonts w:eastAsiaTheme="minorEastAsia"/>
          <w:b/>
          <w:bCs/>
        </w:rPr>
        <w:t>message in the NGAP</w:t>
      </w:r>
      <w:r w:rsidRPr="003C6CE9">
        <w:rPr>
          <w:rFonts w:eastAsiaTheme="minorEastAsia"/>
          <w:b/>
          <w:bCs/>
        </w:rPr>
        <w:t xml:space="preserve"> </w:t>
      </w:r>
      <w:r w:rsidRPr="00822246">
        <w:rPr>
          <w:rFonts w:eastAsiaTheme="minorEastAsia"/>
          <w:b/>
          <w:bCs/>
        </w:rPr>
        <w:t>to enable or disable the LP-WUS monitoring of the UE.</w:t>
      </w:r>
    </w:p>
    <w:p w14:paraId="4A44474C" w14:textId="47E19D4D" w:rsidR="00317FDA" w:rsidRDefault="008B4CC3" w:rsidP="00264AFE">
      <w:pPr>
        <w:pStyle w:val="Proposal"/>
      </w:pPr>
      <w:r>
        <w:t>RAN3 to monitor the LP-WUS enabling control discussion in RAN2 then act upon accordingly</w:t>
      </w:r>
      <w:r w:rsidR="00317FDA" w:rsidRPr="00365B69">
        <w:t>.</w:t>
      </w:r>
    </w:p>
    <w:p w14:paraId="55AF6E45" w14:textId="23628426" w:rsidR="00032BF5" w:rsidRPr="00365B69" w:rsidRDefault="00BE675F" w:rsidP="00BE675F">
      <w:pPr>
        <w:pStyle w:val="0Maintext"/>
        <w:ind w:firstLine="0"/>
      </w:pPr>
      <w:r w:rsidRPr="00365B69">
        <w:t>The TP</w:t>
      </w:r>
      <w:r w:rsidR="00BF72BC" w:rsidRPr="00365B69">
        <w:t>s</w:t>
      </w:r>
      <w:r w:rsidRPr="00365B69">
        <w:t xml:space="preserve"> to NGAP</w:t>
      </w:r>
      <w:r w:rsidR="00ED0E76" w:rsidRPr="00365B69">
        <w:t>,</w:t>
      </w:r>
      <w:r w:rsidRPr="00365B69">
        <w:t xml:space="preserve"> </w:t>
      </w:r>
      <w:proofErr w:type="spellStart"/>
      <w:r w:rsidRPr="00365B69">
        <w:t>XnAP</w:t>
      </w:r>
      <w:proofErr w:type="spellEnd"/>
      <w:r w:rsidR="00ED0E76" w:rsidRPr="00365B69">
        <w:t xml:space="preserve"> and stage2</w:t>
      </w:r>
      <w:r w:rsidRPr="00365B69">
        <w:t xml:space="preserve"> are provided in the Annex to capture the above agreements.</w:t>
      </w:r>
      <w:r w:rsidR="00D46A3C" w:rsidRPr="00365B69">
        <w:t xml:space="preserve"> And the F1AP CR is provided in [</w:t>
      </w:r>
      <w:r w:rsidR="009E05B5">
        <w:t>4</w:t>
      </w:r>
      <w:r w:rsidR="00D46A3C" w:rsidRPr="00365B69">
        <w:t xml:space="preserve">]. </w:t>
      </w:r>
    </w:p>
    <w:p w14:paraId="4C65E7C7" w14:textId="77777777" w:rsidR="003739B8" w:rsidRPr="00365B69" w:rsidRDefault="003739B8" w:rsidP="003739B8">
      <w:pPr>
        <w:pStyle w:val="Heading1"/>
      </w:pPr>
      <w:r w:rsidRPr="00365B69">
        <w:t>4. Reference</w:t>
      </w:r>
    </w:p>
    <w:p w14:paraId="7277AB67" w14:textId="6099FAC6" w:rsidR="00114C88" w:rsidRDefault="00114C88" w:rsidP="00264AFE">
      <w:pPr>
        <w:pStyle w:val="ListParagraph"/>
        <w:numPr>
          <w:ilvl w:val="0"/>
          <w:numId w:val="3"/>
        </w:numPr>
        <w:spacing w:after="180"/>
        <w:ind w:leftChars="0"/>
        <w:rPr>
          <w:lang w:val="en-GB" w:eastAsia="zh-CN"/>
        </w:rPr>
      </w:pPr>
      <w:r w:rsidRPr="00365B69">
        <w:rPr>
          <w:lang w:val="en-GB" w:eastAsia="zh-CN"/>
        </w:rPr>
        <w:t>R2-2503182 LS on LP-WUS subgrouping progress, RAN2</w:t>
      </w:r>
    </w:p>
    <w:p w14:paraId="0E3678D1" w14:textId="23ECFEFE" w:rsidR="00C160A8" w:rsidRPr="00365B69" w:rsidRDefault="00C160A8" w:rsidP="00264AFE">
      <w:pPr>
        <w:pStyle w:val="ListParagraph"/>
        <w:numPr>
          <w:ilvl w:val="0"/>
          <w:numId w:val="3"/>
        </w:numPr>
        <w:spacing w:after="180"/>
        <w:ind w:leftChars="0"/>
        <w:rPr>
          <w:lang w:val="en-GB" w:eastAsia="zh-CN"/>
        </w:rPr>
      </w:pPr>
      <w:r>
        <w:rPr>
          <w:lang w:val="en-GB" w:eastAsia="zh-CN"/>
        </w:rPr>
        <w:t xml:space="preserve">RAN2 </w:t>
      </w:r>
      <w:r w:rsidR="00FE2FEA">
        <w:rPr>
          <w:lang w:val="en-GB" w:eastAsia="zh-CN"/>
        </w:rPr>
        <w:t>r</w:t>
      </w:r>
      <w:r>
        <w:rPr>
          <w:lang w:val="en-GB" w:eastAsia="zh-CN"/>
        </w:rPr>
        <w:t>unning TS 38.304 CR</w:t>
      </w:r>
    </w:p>
    <w:p w14:paraId="44DB6BC5" w14:textId="281527BF" w:rsidR="00114C88" w:rsidRPr="00114C88" w:rsidRDefault="00114C88" w:rsidP="00264AFE">
      <w:pPr>
        <w:pStyle w:val="ListParagraph"/>
        <w:numPr>
          <w:ilvl w:val="0"/>
          <w:numId w:val="3"/>
        </w:numPr>
        <w:spacing w:after="180"/>
        <w:ind w:leftChars="0"/>
        <w:rPr>
          <w:lang w:val="en-GB" w:eastAsia="zh-CN"/>
        </w:rPr>
      </w:pPr>
      <w:r w:rsidRPr="00365B69">
        <w:rPr>
          <w:lang w:val="en-GB" w:eastAsia="zh-CN"/>
        </w:rPr>
        <w:t>RAN2#1</w:t>
      </w:r>
      <w:r>
        <w:rPr>
          <w:lang w:val="en-GB" w:eastAsia="zh-CN"/>
        </w:rPr>
        <w:t>30</w:t>
      </w:r>
      <w:r w:rsidRPr="00365B69">
        <w:rPr>
          <w:lang w:val="en-GB" w:eastAsia="zh-CN"/>
        </w:rPr>
        <w:t xml:space="preserve"> chairman notes.</w:t>
      </w:r>
    </w:p>
    <w:p w14:paraId="66DAEF11" w14:textId="40806687" w:rsidR="00CC4D9D" w:rsidRPr="00EC61A4" w:rsidRDefault="004A49D9" w:rsidP="00264AFE">
      <w:pPr>
        <w:pStyle w:val="ListParagraph"/>
        <w:numPr>
          <w:ilvl w:val="0"/>
          <w:numId w:val="3"/>
        </w:numPr>
        <w:spacing w:after="180"/>
        <w:ind w:leftChars="0"/>
        <w:rPr>
          <w:lang w:val="en-GB" w:eastAsia="zh-CN"/>
        </w:rPr>
      </w:pPr>
      <w:r w:rsidRPr="004A49D9">
        <w:rPr>
          <w:lang w:val="en-GB"/>
        </w:rPr>
        <w:t>R3-255238</w:t>
      </w:r>
      <w:r w:rsidR="00770E95" w:rsidRPr="00EC61A4">
        <w:rPr>
          <w:lang w:val="en-GB"/>
        </w:rPr>
        <w:t xml:space="preserve"> (TP to BLCR for TS 38.473) Discussion on Low-power wake-up signal and receiver for NR, Huawei</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BBC4E32" w14:textId="77777777" w:rsidR="00CC4D9D" w:rsidRDefault="00CC4D9D">
      <w:pPr>
        <w:spacing w:after="0"/>
        <w:rPr>
          <w:rFonts w:ascii="Arial" w:hAnsi="Arial"/>
          <w:sz w:val="36"/>
        </w:rPr>
      </w:pPr>
      <w:r>
        <w:br w:type="page"/>
      </w:r>
    </w:p>
    <w:p w14:paraId="7E6F705F" w14:textId="5219153B" w:rsidR="005B1869" w:rsidRPr="00365B69" w:rsidRDefault="006D53BE" w:rsidP="005B1869">
      <w:pPr>
        <w:pStyle w:val="Heading1"/>
      </w:pPr>
      <w:r w:rsidRPr="00365B69">
        <w:lastRenderedPageBreak/>
        <w:t>5</w:t>
      </w:r>
      <w:r w:rsidR="005B1869" w:rsidRPr="00365B69">
        <w:t xml:space="preserve">. </w:t>
      </w:r>
      <w:r w:rsidRPr="00365B69">
        <w:t xml:space="preserve">TP to </w:t>
      </w:r>
      <w:r w:rsidR="00984E46" w:rsidRPr="00365B69">
        <w:t>BLCR</w:t>
      </w:r>
      <w:r w:rsidR="00F63169" w:rsidRPr="00365B69">
        <w:t xml:space="preserve"> </w:t>
      </w:r>
      <w:r w:rsidR="00984E46" w:rsidRPr="00365B69">
        <w:t xml:space="preserve">for </w:t>
      </w:r>
      <w:r w:rsidRPr="00365B69">
        <w:t>TS 38.413</w:t>
      </w:r>
      <w:r w:rsidR="0009403E" w:rsidRPr="00365B69">
        <w:t xml:space="preserve"> against </w:t>
      </w:r>
      <w:r w:rsidR="00B144F7" w:rsidRPr="00B144F7">
        <w:t>R3-254002</w:t>
      </w:r>
    </w:p>
    <w:p w14:paraId="1E1A4AA5" w14:textId="77777777" w:rsidR="0011063D" w:rsidRPr="00365B69" w:rsidRDefault="0011063D" w:rsidP="00A921DA">
      <w:pPr>
        <w:pStyle w:val="FirstChange"/>
      </w:pPr>
    </w:p>
    <w:p w14:paraId="550FFBFB" w14:textId="54505175" w:rsidR="003B4D72" w:rsidRDefault="003B4D72" w:rsidP="003B4D72">
      <w:pPr>
        <w:pStyle w:val="FirstChange"/>
      </w:pPr>
      <w:r w:rsidRPr="00365B69">
        <w:t xml:space="preserve">&lt;&lt;&lt;&lt;&lt;&lt;&lt;&lt;&lt;&lt;&lt;&lt;&lt;&lt;&lt;&lt;&lt;&lt;&lt;&lt; </w:t>
      </w:r>
      <w:r w:rsidR="006A1528" w:rsidRPr="00365B69">
        <w:t>Change Begins</w:t>
      </w:r>
      <w:r w:rsidRPr="00365B69">
        <w:t xml:space="preserve"> &gt;&gt;&gt;&gt;&gt;&gt;&gt;&gt;&gt;&gt;&gt;&gt;&gt;&gt;&gt;&gt;&gt;&gt;&gt;&gt;</w:t>
      </w:r>
    </w:p>
    <w:p w14:paraId="426A0FBB" w14:textId="77777777" w:rsidR="00522E60" w:rsidRPr="001D2E49" w:rsidRDefault="00522E60" w:rsidP="00522E60">
      <w:pPr>
        <w:pStyle w:val="Heading2"/>
      </w:pPr>
      <w:bookmarkStart w:id="44" w:name="_Toc20954851"/>
      <w:bookmarkStart w:id="45" w:name="_Toc29503288"/>
      <w:bookmarkStart w:id="46" w:name="_Toc29503872"/>
      <w:bookmarkStart w:id="47" w:name="_Toc29504456"/>
      <w:bookmarkStart w:id="48" w:name="_Toc36552902"/>
      <w:bookmarkStart w:id="49" w:name="_Toc36554629"/>
      <w:bookmarkStart w:id="50" w:name="_Toc45651882"/>
      <w:bookmarkStart w:id="51" w:name="_Toc45658314"/>
      <w:bookmarkStart w:id="52" w:name="_Toc45720134"/>
      <w:bookmarkStart w:id="53" w:name="_Toc45798014"/>
      <w:bookmarkStart w:id="54" w:name="_Toc45897403"/>
      <w:bookmarkStart w:id="55" w:name="_Toc51745603"/>
      <w:bookmarkStart w:id="56" w:name="_Toc64445867"/>
      <w:bookmarkStart w:id="57" w:name="_Toc73981737"/>
      <w:bookmarkStart w:id="58" w:name="_Toc88651826"/>
      <w:bookmarkStart w:id="59" w:name="_Toc97890869"/>
      <w:bookmarkStart w:id="60" w:name="_Toc99122944"/>
      <w:bookmarkStart w:id="61" w:name="_Toc99661747"/>
      <w:bookmarkStart w:id="62" w:name="_Toc105151808"/>
      <w:bookmarkStart w:id="63" w:name="_Toc105173614"/>
      <w:bookmarkStart w:id="64" w:name="_Toc106108613"/>
      <w:bookmarkStart w:id="65" w:name="_Toc106122518"/>
      <w:bookmarkStart w:id="66" w:name="_Toc107409071"/>
      <w:bookmarkStart w:id="67" w:name="_Toc112756260"/>
      <w:bookmarkStart w:id="68" w:name="_Toc200457602"/>
      <w:r w:rsidRPr="001D2E49">
        <w:t>8.3</w:t>
      </w:r>
      <w:r w:rsidRPr="001D2E49">
        <w:tab/>
        <w:t>UE Context Management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EA45F5" w14:textId="77777777" w:rsidR="00522E60" w:rsidRPr="001D2E49" w:rsidRDefault="00522E60" w:rsidP="00522E60">
      <w:pPr>
        <w:pStyle w:val="Heading3"/>
      </w:pPr>
      <w:bookmarkStart w:id="69" w:name="_CR8_3_1"/>
      <w:bookmarkStart w:id="70" w:name="_Toc20954852"/>
      <w:bookmarkStart w:id="71" w:name="_Toc29503289"/>
      <w:bookmarkStart w:id="72" w:name="_Toc29503873"/>
      <w:bookmarkStart w:id="73" w:name="_Toc29504457"/>
      <w:bookmarkStart w:id="74" w:name="_Toc36552903"/>
      <w:bookmarkStart w:id="75" w:name="_Toc36554630"/>
      <w:bookmarkStart w:id="76" w:name="_Toc45651883"/>
      <w:bookmarkStart w:id="77" w:name="_Toc45658315"/>
      <w:bookmarkStart w:id="78" w:name="_Toc45720135"/>
      <w:bookmarkStart w:id="79" w:name="_Toc45798015"/>
      <w:bookmarkStart w:id="80" w:name="_Toc45897404"/>
      <w:bookmarkStart w:id="81" w:name="_Toc51745604"/>
      <w:bookmarkStart w:id="82" w:name="_Toc64445868"/>
      <w:bookmarkStart w:id="83" w:name="_Toc73981738"/>
      <w:bookmarkStart w:id="84" w:name="_Toc88651827"/>
      <w:bookmarkStart w:id="85" w:name="_Toc97890870"/>
      <w:bookmarkStart w:id="86" w:name="_Toc99122945"/>
      <w:bookmarkStart w:id="87" w:name="_Toc99661748"/>
      <w:bookmarkStart w:id="88" w:name="_Toc105151809"/>
      <w:bookmarkStart w:id="89" w:name="_Toc105173615"/>
      <w:bookmarkStart w:id="90" w:name="_Toc106108614"/>
      <w:bookmarkStart w:id="91" w:name="_Toc106122519"/>
      <w:bookmarkStart w:id="92" w:name="_Toc107409072"/>
      <w:bookmarkStart w:id="93" w:name="_Toc112756261"/>
      <w:bookmarkStart w:id="94" w:name="_Toc200457603"/>
      <w:bookmarkEnd w:id="69"/>
      <w:r w:rsidRPr="001D2E49">
        <w:t>8.3.1</w:t>
      </w:r>
      <w:r w:rsidRPr="001D2E49">
        <w:tab/>
        <w:t>Initial Context Setup</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B8ABDB8" w14:textId="77777777" w:rsidR="00522E60" w:rsidRPr="001D2E49" w:rsidRDefault="00522E60" w:rsidP="00522E60">
      <w:pPr>
        <w:pStyle w:val="Heading4"/>
      </w:pPr>
      <w:bookmarkStart w:id="95" w:name="_CR8_3_1_1"/>
      <w:bookmarkStart w:id="96" w:name="_Toc20954853"/>
      <w:bookmarkStart w:id="97" w:name="_Toc29503290"/>
      <w:bookmarkStart w:id="98" w:name="_Toc29503874"/>
      <w:bookmarkStart w:id="99" w:name="_Toc29504458"/>
      <w:bookmarkStart w:id="100" w:name="_Toc36552904"/>
      <w:bookmarkStart w:id="101" w:name="_Toc36554631"/>
      <w:bookmarkStart w:id="102" w:name="_Toc45651884"/>
      <w:bookmarkStart w:id="103" w:name="_Toc45658316"/>
      <w:bookmarkStart w:id="104" w:name="_Toc45720136"/>
      <w:bookmarkStart w:id="105" w:name="_Toc45798016"/>
      <w:bookmarkStart w:id="106" w:name="_Toc45897405"/>
      <w:bookmarkStart w:id="107" w:name="_Toc51745605"/>
      <w:bookmarkStart w:id="108" w:name="_Toc64445869"/>
      <w:bookmarkStart w:id="109" w:name="_Toc73981739"/>
      <w:bookmarkStart w:id="110" w:name="_Toc88651828"/>
      <w:bookmarkStart w:id="111" w:name="_Toc97890871"/>
      <w:bookmarkStart w:id="112" w:name="_Toc99122946"/>
      <w:bookmarkStart w:id="113" w:name="_Toc99661749"/>
      <w:bookmarkStart w:id="114" w:name="_Toc105151810"/>
      <w:bookmarkStart w:id="115" w:name="_Toc105173616"/>
      <w:bookmarkStart w:id="116" w:name="_Toc106108615"/>
      <w:bookmarkStart w:id="117" w:name="_Toc106122520"/>
      <w:bookmarkStart w:id="118" w:name="_Toc107409073"/>
      <w:bookmarkStart w:id="119" w:name="_Toc112756262"/>
      <w:bookmarkStart w:id="120" w:name="_Toc200457604"/>
      <w:bookmarkEnd w:id="95"/>
      <w:r w:rsidRPr="001D2E49">
        <w:t>8.3.1.1</w:t>
      </w:r>
      <w:r w:rsidRPr="001D2E49">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49CFD1C" w14:textId="77777777" w:rsidR="00522E60" w:rsidRPr="001D2E49" w:rsidRDefault="00522E60" w:rsidP="00522E6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5A6D6AB" w14:textId="77777777" w:rsidR="00522E60" w:rsidRPr="001D2E49" w:rsidRDefault="00522E60" w:rsidP="00522E6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861A24" w14:textId="77777777" w:rsidR="00522E60" w:rsidRPr="001D2E49" w:rsidRDefault="00522E60" w:rsidP="00522E60">
      <w:pPr>
        <w:pStyle w:val="Heading4"/>
      </w:pPr>
      <w:bookmarkStart w:id="121" w:name="_CR8_3_1_2"/>
      <w:bookmarkStart w:id="122" w:name="_Toc20954854"/>
      <w:bookmarkStart w:id="123" w:name="_Toc29503291"/>
      <w:bookmarkStart w:id="124" w:name="_Toc29503875"/>
      <w:bookmarkStart w:id="125" w:name="_Toc29504459"/>
      <w:bookmarkStart w:id="126" w:name="_Toc36552905"/>
      <w:bookmarkStart w:id="127" w:name="_Toc36554632"/>
      <w:bookmarkStart w:id="128" w:name="_Toc45651885"/>
      <w:bookmarkStart w:id="129" w:name="_Toc45658317"/>
      <w:bookmarkStart w:id="130" w:name="_Toc45720137"/>
      <w:bookmarkStart w:id="131" w:name="_Toc45798017"/>
      <w:bookmarkStart w:id="132" w:name="_Toc45897406"/>
      <w:bookmarkStart w:id="133" w:name="_Toc51745606"/>
      <w:bookmarkStart w:id="134" w:name="_Toc64445870"/>
      <w:bookmarkStart w:id="135" w:name="_Toc73981740"/>
      <w:bookmarkStart w:id="136" w:name="_Toc88651829"/>
      <w:bookmarkStart w:id="137" w:name="_Toc97890872"/>
      <w:bookmarkStart w:id="138" w:name="_Toc99122947"/>
      <w:bookmarkStart w:id="139" w:name="_Toc99661750"/>
      <w:bookmarkStart w:id="140" w:name="_Toc105151811"/>
      <w:bookmarkStart w:id="141" w:name="_Toc105173617"/>
      <w:bookmarkStart w:id="142" w:name="_Toc106108616"/>
      <w:bookmarkStart w:id="143" w:name="_Toc106122521"/>
      <w:bookmarkStart w:id="144" w:name="_Toc107409074"/>
      <w:bookmarkStart w:id="145" w:name="_Toc112756263"/>
      <w:bookmarkStart w:id="146" w:name="_Toc200457605"/>
      <w:bookmarkEnd w:id="121"/>
      <w:r w:rsidRPr="001D2E49">
        <w:t>8.3.1.2</w:t>
      </w:r>
      <w:r w:rsidRPr="001D2E49">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FA59D82" w14:textId="77777777" w:rsidR="00522E60" w:rsidRPr="001D2E49" w:rsidRDefault="00522E60" w:rsidP="00522E60">
      <w:pPr>
        <w:pStyle w:val="TH"/>
      </w:pPr>
      <w:r w:rsidRPr="001D2E49">
        <w:object w:dxaOrig="6893" w:dyaOrig="2427" w14:anchorId="68F60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19pt" o:ole="">
            <v:imagedata r:id="rId10" o:title=""/>
          </v:shape>
          <o:OLEObject Type="Embed" ProgID="Visio.Drawing.11" ShapeID="_x0000_i1025" DrawAspect="Content" ObjectID="_1816768528" r:id="rId11"/>
        </w:object>
      </w:r>
    </w:p>
    <w:p w14:paraId="0F987A8B" w14:textId="77777777" w:rsidR="00522E60" w:rsidRPr="001D2E49" w:rsidRDefault="00522E60" w:rsidP="00522E60">
      <w:pPr>
        <w:pStyle w:val="TF"/>
      </w:pPr>
      <w:r w:rsidRPr="001D2E49">
        <w:t xml:space="preserve">Figure 8.3.1.2-1: Initial context setup: successful </w:t>
      </w:r>
      <w:r w:rsidRPr="001D2E49">
        <w:rPr>
          <w:rFonts w:eastAsia="MS Mincho"/>
        </w:rPr>
        <w:t>o</w:t>
      </w:r>
      <w:r w:rsidRPr="001D2E49">
        <w:t>peration</w:t>
      </w:r>
    </w:p>
    <w:p w14:paraId="3F308E06" w14:textId="77777777" w:rsidR="004F041F" w:rsidRDefault="004F041F" w:rsidP="004F041F">
      <w:pPr>
        <w:pStyle w:val="FirstChange"/>
      </w:pPr>
      <w:r w:rsidRPr="00365B69">
        <w:t>&lt;&lt;&lt;&lt;&lt;&lt;&lt;&lt;&lt;&lt;&lt;&lt;&lt;&lt;&lt;&lt;&lt;&lt;&lt;&lt; Unmodified Text Omitted &gt;&gt;&gt;&gt;&gt;&gt;&gt;&gt;&gt;&gt;&gt;&gt;&gt;&gt;&gt;&gt;&gt;&gt;&gt;&gt;</w:t>
      </w:r>
    </w:p>
    <w:p w14:paraId="0AA0054D" w14:textId="6C363E2E" w:rsidR="005C71A6" w:rsidRPr="001D2E49" w:rsidRDefault="005C71A6" w:rsidP="005C71A6">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r>
        <w:t xml:space="preserve">TS </w:t>
      </w:r>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w:t>
      </w:r>
      <w:r>
        <w:t xml:space="preserve"> </w:t>
      </w:r>
      <w:r w:rsidRPr="00F62BAC">
        <w:t>as described</w:t>
      </w:r>
      <w:r>
        <w:t xml:space="preserve"> in TS 23.502 [10]</w:t>
      </w:r>
      <w:r w:rsidRPr="0003183B">
        <w:t>.</w:t>
      </w:r>
      <w:ins w:id="147" w:author="Huawei" w:date="2025-08-14T20:04:00Z">
        <w:r w:rsidR="007C6AD9">
          <w:t xml:space="preserve"> </w:t>
        </w:r>
        <w:r w:rsidR="007C6AD9" w:rsidRPr="00A4064C">
          <w:t xml:space="preserve">If the </w:t>
        </w:r>
        <w:r w:rsidR="00213EA6" w:rsidRPr="00213EA6">
          <w:rPr>
            <w:i/>
          </w:rPr>
          <w:t>LP-WUSPS Assistance Information</w:t>
        </w:r>
        <w:r w:rsidR="007C6AD9" w:rsidRPr="00A4064C">
          <w:rPr>
            <w:i/>
          </w:rPr>
          <w:t xml:space="preserve"> </w:t>
        </w:r>
        <w:r w:rsidR="007C6AD9" w:rsidRPr="00A4064C">
          <w:t xml:space="preserve">IE is included in the </w:t>
        </w:r>
        <w:r w:rsidR="007C6AD9" w:rsidRPr="00F82123">
          <w:rPr>
            <w:i/>
            <w:iCs/>
            <w:lang w:eastAsia="en-GB"/>
          </w:rPr>
          <w:t>Core Network Assistance Information for RRC INACTIVE</w:t>
        </w:r>
        <w:r w:rsidR="007C6AD9">
          <w:rPr>
            <w:lang w:eastAsia="en-GB"/>
          </w:rPr>
          <w:t xml:space="preserve"> IE</w:t>
        </w:r>
        <w:r w:rsidR="007C6AD9" w:rsidRPr="00A4064C">
          <w:t xml:space="preserve">, the NG-RAN node shall, if supported, </w:t>
        </w:r>
        <w:r w:rsidR="007C6AD9">
          <w:t xml:space="preserve">store it and </w:t>
        </w:r>
        <w:r w:rsidR="007C6AD9" w:rsidRPr="00A4064C">
          <w:t>use i</w:t>
        </w:r>
        <w:r w:rsidR="007C6AD9">
          <w:t xml:space="preserve">t for </w:t>
        </w:r>
        <w:r w:rsidR="00996417">
          <w:rPr>
            <w:rFonts w:hint="eastAsia"/>
            <w:lang w:val="en-US" w:eastAsia="zh-CN"/>
          </w:rPr>
          <w:t>LP-WUS</w:t>
        </w:r>
        <w:r w:rsidR="00996417">
          <w:t xml:space="preserve"> </w:t>
        </w:r>
        <w:r w:rsidR="007C6AD9">
          <w:t>paging subgrouping the UE in RRC_INACTIVE state</w:t>
        </w:r>
        <w:r w:rsidR="007C6AD9" w:rsidRPr="00A4064C">
          <w:t xml:space="preserve">, as specified in TS </w:t>
        </w:r>
      </w:ins>
      <w:ins w:id="148" w:author="Huawei" w:date="2025-08-14T20:06:00Z">
        <w:r w:rsidR="00642428" w:rsidRPr="00A4064C">
          <w:t>3</w:t>
        </w:r>
        <w:r w:rsidR="00642428">
          <w:t>8</w:t>
        </w:r>
        <w:r w:rsidR="00642428" w:rsidRPr="00A4064C">
          <w:t>.30</w:t>
        </w:r>
        <w:r w:rsidR="00642428">
          <w:t>0</w:t>
        </w:r>
        <w:r w:rsidR="00642428" w:rsidRPr="00A4064C">
          <w:t xml:space="preserve"> [</w:t>
        </w:r>
        <w:r w:rsidR="00642428">
          <w:t>8</w:t>
        </w:r>
        <w:r w:rsidR="00642428" w:rsidRPr="00A4064C">
          <w:t>]</w:t>
        </w:r>
      </w:ins>
      <w:ins w:id="149" w:author="Huawei" w:date="2025-08-14T20:04:00Z">
        <w:r w:rsidR="007C6AD9" w:rsidRPr="00A4064C">
          <w:t>.</w:t>
        </w:r>
      </w:ins>
    </w:p>
    <w:p w14:paraId="2851E61F" w14:textId="44C55B1D" w:rsidR="00522E60" w:rsidRDefault="00522E60" w:rsidP="003B4D72">
      <w:pPr>
        <w:pStyle w:val="FirstChange"/>
      </w:pPr>
    </w:p>
    <w:p w14:paraId="28E4C0E0" w14:textId="1E37EFE1" w:rsidR="004F041F" w:rsidRDefault="004F041F" w:rsidP="004F041F">
      <w:pPr>
        <w:pStyle w:val="FirstChange"/>
      </w:pPr>
      <w:r w:rsidRPr="00365B69">
        <w:t>&lt;&lt;&lt;&lt;&lt;&lt;&lt;&lt;&lt;&lt;&lt;&lt;&lt;&lt;&lt;&lt;&lt;&lt;&lt;&lt; Unmodified Text Omitted &gt;&gt;&gt;&gt;&gt;&gt;&gt;&gt;&gt;&gt;&gt;&gt;&gt;&gt;&gt;&gt;&gt;&gt;&gt;&gt;</w:t>
      </w:r>
    </w:p>
    <w:p w14:paraId="7961BFDF" w14:textId="77777777" w:rsidR="00565B1A" w:rsidRPr="001D2E49" w:rsidRDefault="00565B1A" w:rsidP="00565B1A">
      <w:pPr>
        <w:pStyle w:val="Heading3"/>
      </w:pPr>
      <w:bookmarkStart w:id="150" w:name="_Toc20954866"/>
      <w:bookmarkStart w:id="151" w:name="_Toc29503303"/>
      <w:bookmarkStart w:id="152" w:name="_Toc29503887"/>
      <w:bookmarkStart w:id="153" w:name="_Toc29504471"/>
      <w:bookmarkStart w:id="154" w:name="_Toc36552917"/>
      <w:bookmarkStart w:id="155" w:name="_Toc36554644"/>
      <w:bookmarkStart w:id="156" w:name="_Toc45651897"/>
      <w:bookmarkStart w:id="157" w:name="_Toc45658329"/>
      <w:bookmarkStart w:id="158" w:name="_Toc45720149"/>
      <w:bookmarkStart w:id="159" w:name="_Toc45798029"/>
      <w:bookmarkStart w:id="160" w:name="_Toc45897418"/>
      <w:bookmarkStart w:id="161" w:name="_Toc51745618"/>
      <w:bookmarkStart w:id="162" w:name="_Toc64445882"/>
      <w:bookmarkStart w:id="163" w:name="_Toc73981752"/>
      <w:bookmarkStart w:id="164" w:name="_Toc88651841"/>
      <w:bookmarkStart w:id="165" w:name="_Toc97890884"/>
      <w:bookmarkStart w:id="166" w:name="_Toc99122959"/>
      <w:bookmarkStart w:id="167" w:name="_Toc99661762"/>
      <w:bookmarkStart w:id="168" w:name="_Toc105151823"/>
      <w:bookmarkStart w:id="169" w:name="_Toc105173629"/>
      <w:bookmarkStart w:id="170" w:name="_Toc106108628"/>
      <w:bookmarkStart w:id="171" w:name="_Toc106122533"/>
      <w:bookmarkStart w:id="172" w:name="_Toc107409086"/>
      <w:bookmarkStart w:id="173" w:name="_Toc112756275"/>
      <w:bookmarkStart w:id="174" w:name="_Toc200457617"/>
      <w:r w:rsidRPr="001D2E49">
        <w:lastRenderedPageBreak/>
        <w:t>8.3.4</w:t>
      </w:r>
      <w:r w:rsidRPr="001D2E49">
        <w:tab/>
        <w:t>UE Context Modification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60ABBB5" w14:textId="77777777" w:rsidR="00565B1A" w:rsidRPr="001D2E49" w:rsidRDefault="00565B1A" w:rsidP="00565B1A">
      <w:pPr>
        <w:pStyle w:val="Heading4"/>
      </w:pPr>
      <w:bookmarkStart w:id="175" w:name="_CR8_3_4_1"/>
      <w:bookmarkStart w:id="176" w:name="_Toc20954867"/>
      <w:bookmarkStart w:id="177" w:name="_Toc29503304"/>
      <w:bookmarkStart w:id="178" w:name="_Toc29503888"/>
      <w:bookmarkStart w:id="179" w:name="_Toc29504472"/>
      <w:bookmarkStart w:id="180" w:name="_Toc36552918"/>
      <w:bookmarkStart w:id="181" w:name="_Toc36554645"/>
      <w:bookmarkStart w:id="182" w:name="_Toc45651898"/>
      <w:bookmarkStart w:id="183" w:name="_Toc45658330"/>
      <w:bookmarkStart w:id="184" w:name="_Toc45720150"/>
      <w:bookmarkStart w:id="185" w:name="_Toc45798030"/>
      <w:bookmarkStart w:id="186" w:name="_Toc45897419"/>
      <w:bookmarkStart w:id="187" w:name="_Toc51745619"/>
      <w:bookmarkStart w:id="188" w:name="_Toc64445883"/>
      <w:bookmarkStart w:id="189" w:name="_Toc73981753"/>
      <w:bookmarkStart w:id="190" w:name="_Toc88651842"/>
      <w:bookmarkStart w:id="191" w:name="_Toc97890885"/>
      <w:bookmarkStart w:id="192" w:name="_Toc99122960"/>
      <w:bookmarkStart w:id="193" w:name="_Toc99661763"/>
      <w:bookmarkStart w:id="194" w:name="_Toc105151824"/>
      <w:bookmarkStart w:id="195" w:name="_Toc105173630"/>
      <w:bookmarkStart w:id="196" w:name="_Toc106108629"/>
      <w:bookmarkStart w:id="197" w:name="_Toc106122534"/>
      <w:bookmarkStart w:id="198" w:name="_Toc107409087"/>
      <w:bookmarkStart w:id="199" w:name="_Toc112756276"/>
      <w:bookmarkStart w:id="200" w:name="_Toc200457618"/>
      <w:bookmarkEnd w:id="175"/>
      <w:r w:rsidRPr="001D2E49">
        <w:t>8.3.4.1</w:t>
      </w:r>
      <w:r w:rsidRPr="001D2E49">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4CFE598" w14:textId="77777777" w:rsidR="00565B1A" w:rsidRPr="001D2E49" w:rsidRDefault="00565B1A" w:rsidP="00565B1A">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6A7E610" w14:textId="77777777" w:rsidR="00565B1A" w:rsidRPr="001D2E49" w:rsidRDefault="00565B1A" w:rsidP="00565B1A">
      <w:pPr>
        <w:pStyle w:val="Heading4"/>
      </w:pPr>
      <w:bookmarkStart w:id="201" w:name="_CR8_3_4_2"/>
      <w:bookmarkStart w:id="202" w:name="_Toc20954868"/>
      <w:bookmarkStart w:id="203" w:name="_Toc29503305"/>
      <w:bookmarkStart w:id="204" w:name="_Toc29503889"/>
      <w:bookmarkStart w:id="205" w:name="_Toc29504473"/>
      <w:bookmarkStart w:id="206" w:name="_Toc36552919"/>
      <w:bookmarkStart w:id="207" w:name="_Toc36554646"/>
      <w:bookmarkStart w:id="208" w:name="_Toc45651899"/>
      <w:bookmarkStart w:id="209" w:name="_Toc45658331"/>
      <w:bookmarkStart w:id="210" w:name="_Toc45720151"/>
      <w:bookmarkStart w:id="211" w:name="_Toc45798031"/>
      <w:bookmarkStart w:id="212" w:name="_Toc45897420"/>
      <w:bookmarkStart w:id="213" w:name="_Toc51745620"/>
      <w:bookmarkStart w:id="214" w:name="_Toc64445884"/>
      <w:bookmarkStart w:id="215" w:name="_Toc73981754"/>
      <w:bookmarkStart w:id="216" w:name="_Toc88651843"/>
      <w:bookmarkStart w:id="217" w:name="_Toc97890886"/>
      <w:bookmarkStart w:id="218" w:name="_Toc99122961"/>
      <w:bookmarkStart w:id="219" w:name="_Toc99661764"/>
      <w:bookmarkStart w:id="220" w:name="_Toc105151825"/>
      <w:bookmarkStart w:id="221" w:name="_Toc105173631"/>
      <w:bookmarkStart w:id="222" w:name="_Toc106108630"/>
      <w:bookmarkStart w:id="223" w:name="_Toc106122535"/>
      <w:bookmarkStart w:id="224" w:name="_Toc107409088"/>
      <w:bookmarkStart w:id="225" w:name="_Toc112756277"/>
      <w:bookmarkStart w:id="226" w:name="_Toc200457619"/>
      <w:bookmarkEnd w:id="201"/>
      <w:r w:rsidRPr="001D2E49">
        <w:t>8.3.4.2</w:t>
      </w:r>
      <w:r w:rsidRPr="001D2E49">
        <w:tab/>
        <w:t>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231D898" w14:textId="77777777" w:rsidR="00565B1A" w:rsidRPr="001D2E49" w:rsidRDefault="00565B1A" w:rsidP="00565B1A">
      <w:pPr>
        <w:pStyle w:val="TH"/>
      </w:pPr>
      <w:r w:rsidRPr="001D2E49">
        <w:object w:dxaOrig="6893" w:dyaOrig="2427" w14:anchorId="36230ACA">
          <v:shape id="_x0000_i1026" type="#_x0000_t75" style="width:343.5pt;height:119pt" o:ole="">
            <v:imagedata r:id="rId12" o:title=""/>
          </v:shape>
          <o:OLEObject Type="Embed" ProgID="Visio.Drawing.11" ShapeID="_x0000_i1026" DrawAspect="Content" ObjectID="_1816768529" r:id="rId13"/>
        </w:object>
      </w:r>
    </w:p>
    <w:p w14:paraId="3D4EFE75" w14:textId="77777777" w:rsidR="00565B1A" w:rsidRPr="001D2E49" w:rsidRDefault="00565B1A" w:rsidP="00565B1A">
      <w:pPr>
        <w:pStyle w:val="TF"/>
      </w:pPr>
      <w:r w:rsidRPr="001D2E49">
        <w:t>Figure 8.3.4.2-1: UE context modification: successful operation</w:t>
      </w:r>
    </w:p>
    <w:p w14:paraId="2355B5AA" w14:textId="77777777" w:rsidR="004F041F" w:rsidRDefault="004F041F" w:rsidP="004F041F">
      <w:pPr>
        <w:pStyle w:val="FirstChange"/>
      </w:pPr>
      <w:r w:rsidRPr="00365B69">
        <w:t>&lt;&lt;&lt;&lt;&lt;&lt;&lt;&lt;&lt;&lt;&lt;&lt;&lt;&lt;&lt;&lt;&lt;&lt;&lt;&lt; Unmodified Text Omitted &gt;&gt;&gt;&gt;&gt;&gt;&gt;&gt;&gt;&gt;&gt;&gt;&gt;&gt;&gt;&gt;&gt;&gt;&gt;&gt;</w:t>
      </w:r>
    </w:p>
    <w:p w14:paraId="1E54EB6C" w14:textId="70E67821" w:rsidR="00A53371" w:rsidRPr="001D2E49" w:rsidRDefault="00A53371" w:rsidP="00A5337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ins w:id="227" w:author="Huawei" w:date="2025-08-14T20:07:00Z">
        <w:r w:rsidR="003675D0">
          <w:t xml:space="preserve"> </w:t>
        </w:r>
        <w:r w:rsidR="003675D0" w:rsidRPr="00A4064C">
          <w:t xml:space="preserve">If the </w:t>
        </w:r>
        <w:r w:rsidR="003675D0" w:rsidRPr="00213EA6">
          <w:rPr>
            <w:i/>
          </w:rPr>
          <w:t>LP-WUSPS Assistance Information</w:t>
        </w:r>
        <w:r w:rsidR="003675D0" w:rsidRPr="00A4064C">
          <w:rPr>
            <w:i/>
          </w:rPr>
          <w:t xml:space="preserve"> </w:t>
        </w:r>
        <w:r w:rsidR="003675D0" w:rsidRPr="00A4064C">
          <w:t xml:space="preserve">IE is included in the </w:t>
        </w:r>
        <w:r w:rsidR="003675D0" w:rsidRPr="00F82123">
          <w:rPr>
            <w:i/>
            <w:iCs/>
            <w:lang w:eastAsia="en-GB"/>
          </w:rPr>
          <w:t>Core Network Assistance Information for RRC INACTIVE</w:t>
        </w:r>
        <w:r w:rsidR="003675D0">
          <w:rPr>
            <w:lang w:eastAsia="en-GB"/>
          </w:rPr>
          <w:t xml:space="preserve"> IE</w:t>
        </w:r>
        <w:r w:rsidR="003675D0" w:rsidRPr="00A4064C">
          <w:t xml:space="preserve">, the NG-RAN node shall, if supported, </w:t>
        </w:r>
        <w:r w:rsidR="003675D0">
          <w:t xml:space="preserve">store it and </w:t>
        </w:r>
        <w:r w:rsidR="003675D0" w:rsidRPr="00A4064C">
          <w:t>use i</w:t>
        </w:r>
        <w:r w:rsidR="003675D0">
          <w:t xml:space="preserve">t for </w:t>
        </w:r>
        <w:r w:rsidR="003675D0">
          <w:rPr>
            <w:rFonts w:hint="eastAsia"/>
            <w:lang w:val="en-US" w:eastAsia="zh-CN"/>
          </w:rPr>
          <w:t>LP-WUS</w:t>
        </w:r>
        <w:r w:rsidR="003675D0">
          <w:t xml:space="preserve"> paging subgrouping the UE in RRC_INACTIVE state</w:t>
        </w:r>
        <w:r w:rsidR="003675D0" w:rsidRPr="00A4064C">
          <w:t>, as specified in TS 3</w:t>
        </w:r>
        <w:r w:rsidR="003675D0">
          <w:t>8</w:t>
        </w:r>
        <w:r w:rsidR="003675D0" w:rsidRPr="00A4064C">
          <w:t>.30</w:t>
        </w:r>
        <w:r w:rsidR="003675D0">
          <w:t>0</w:t>
        </w:r>
        <w:r w:rsidR="003675D0" w:rsidRPr="00A4064C">
          <w:t xml:space="preserve"> [</w:t>
        </w:r>
        <w:r w:rsidR="003675D0">
          <w:t>8</w:t>
        </w:r>
        <w:r w:rsidR="003675D0" w:rsidRPr="00A4064C">
          <w:t>].</w:t>
        </w:r>
      </w:ins>
    </w:p>
    <w:p w14:paraId="1718893D" w14:textId="2A26FFB2" w:rsidR="004F041F" w:rsidRDefault="004F041F" w:rsidP="003B4D72">
      <w:pPr>
        <w:pStyle w:val="FirstChange"/>
      </w:pPr>
    </w:p>
    <w:p w14:paraId="75224681" w14:textId="77777777" w:rsidR="004F041F" w:rsidRDefault="004F041F" w:rsidP="004F041F">
      <w:pPr>
        <w:pStyle w:val="FirstChange"/>
      </w:pPr>
      <w:r w:rsidRPr="00365B69">
        <w:t>&lt;&lt;&lt;&lt;&lt;&lt;&lt;&lt;&lt;&lt;&lt;&lt;&lt;&lt;&lt;&lt;&lt;&lt;&lt;&lt; Unmodified Text Omitted &gt;&gt;&gt;&gt;&gt;&gt;&gt;&gt;&gt;&gt;&gt;&gt;&gt;&gt;&gt;&gt;&gt;&gt;&gt;&gt;</w:t>
      </w:r>
    </w:p>
    <w:p w14:paraId="6BF350C9" w14:textId="77777777" w:rsidR="00C10CBF" w:rsidRPr="001D2E49" w:rsidRDefault="00C10CBF" w:rsidP="00C10CBF">
      <w:pPr>
        <w:pStyle w:val="Heading3"/>
      </w:pPr>
      <w:bookmarkStart w:id="228" w:name="_Toc20954881"/>
      <w:bookmarkStart w:id="229" w:name="_Toc29503318"/>
      <w:bookmarkStart w:id="230" w:name="_Toc29503902"/>
      <w:bookmarkStart w:id="231" w:name="_Toc29504486"/>
      <w:bookmarkStart w:id="232" w:name="_Toc36552932"/>
      <w:bookmarkStart w:id="233" w:name="_Toc36554659"/>
      <w:bookmarkStart w:id="234" w:name="_Toc45651941"/>
      <w:bookmarkStart w:id="235" w:name="_Toc45658373"/>
      <w:bookmarkStart w:id="236" w:name="_Toc45720193"/>
      <w:bookmarkStart w:id="237" w:name="_Toc45798073"/>
      <w:bookmarkStart w:id="238" w:name="_Toc45897462"/>
      <w:bookmarkStart w:id="239" w:name="_Toc51745662"/>
      <w:bookmarkStart w:id="240" w:name="_Toc64445926"/>
      <w:bookmarkStart w:id="241" w:name="_Toc73981796"/>
      <w:bookmarkStart w:id="242" w:name="_Toc88651885"/>
      <w:bookmarkStart w:id="243" w:name="_Toc97890928"/>
      <w:bookmarkStart w:id="244" w:name="_Toc99123003"/>
      <w:bookmarkStart w:id="245" w:name="_Toc99661806"/>
      <w:bookmarkStart w:id="246" w:name="_Toc105151867"/>
      <w:bookmarkStart w:id="247" w:name="_Toc105173673"/>
      <w:bookmarkStart w:id="248" w:name="_Toc106108672"/>
      <w:bookmarkStart w:id="249" w:name="_Toc106122577"/>
      <w:bookmarkStart w:id="250" w:name="_Toc107409130"/>
      <w:bookmarkStart w:id="251" w:name="_Toc112756319"/>
      <w:bookmarkStart w:id="252" w:name="_Toc200457671"/>
      <w:r w:rsidRPr="001D2E49">
        <w:t>8.4.2</w:t>
      </w:r>
      <w:r w:rsidRPr="001D2E49">
        <w:tab/>
        <w:t>Handover Resource Allocation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06F12AC" w14:textId="77777777" w:rsidR="00C10CBF" w:rsidRPr="001D2E49" w:rsidRDefault="00C10CBF" w:rsidP="00C10CBF">
      <w:pPr>
        <w:pStyle w:val="Heading4"/>
      </w:pPr>
      <w:bookmarkStart w:id="253" w:name="_CR8_4_2_1"/>
      <w:bookmarkStart w:id="254" w:name="_Toc20954882"/>
      <w:bookmarkStart w:id="255" w:name="_Toc29503319"/>
      <w:bookmarkStart w:id="256" w:name="_Toc29503903"/>
      <w:bookmarkStart w:id="257" w:name="_Toc29504487"/>
      <w:bookmarkStart w:id="258" w:name="_Toc36552933"/>
      <w:bookmarkStart w:id="259" w:name="_Toc36554660"/>
      <w:bookmarkStart w:id="260" w:name="_Toc45651942"/>
      <w:bookmarkStart w:id="261" w:name="_Toc45658374"/>
      <w:bookmarkStart w:id="262" w:name="_Toc45720194"/>
      <w:bookmarkStart w:id="263" w:name="_Toc45798074"/>
      <w:bookmarkStart w:id="264" w:name="_Toc45897463"/>
      <w:bookmarkStart w:id="265" w:name="_Toc51745663"/>
      <w:bookmarkStart w:id="266" w:name="_Toc64445927"/>
      <w:bookmarkStart w:id="267" w:name="_Toc73981797"/>
      <w:bookmarkStart w:id="268" w:name="_Toc88651886"/>
      <w:bookmarkStart w:id="269" w:name="_Toc97890929"/>
      <w:bookmarkStart w:id="270" w:name="_Toc99123004"/>
      <w:bookmarkStart w:id="271" w:name="_Toc99661807"/>
      <w:bookmarkStart w:id="272" w:name="_Toc105151868"/>
      <w:bookmarkStart w:id="273" w:name="_Toc105173674"/>
      <w:bookmarkStart w:id="274" w:name="_Toc106108673"/>
      <w:bookmarkStart w:id="275" w:name="_Toc106122578"/>
      <w:bookmarkStart w:id="276" w:name="_Toc107409131"/>
      <w:bookmarkStart w:id="277" w:name="_Toc112756320"/>
      <w:bookmarkStart w:id="278" w:name="_Toc200457672"/>
      <w:bookmarkEnd w:id="253"/>
      <w:r w:rsidRPr="001D2E49">
        <w:t>8.4.2.1</w:t>
      </w:r>
      <w:r w:rsidRPr="001D2E49">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02C40CD" w14:textId="77777777" w:rsidR="00C10CBF" w:rsidRDefault="00C10CBF" w:rsidP="00C10CBF">
      <w:pPr>
        <w:rPr>
          <w:lang w:val="en-US" w:eastAsia="zh-CN"/>
        </w:rPr>
      </w:pPr>
      <w:r w:rsidRPr="001D2E49">
        <w:t>The purpose of the Handover Resource Allocation procedure is to reserve resources at the target NG-RAN node for the handover of a UE.</w:t>
      </w:r>
      <w:r>
        <w:t xml:space="preserve"> </w:t>
      </w:r>
      <w:bookmarkStart w:id="279" w:name="_Toc20954883"/>
      <w:bookmarkStart w:id="280" w:name="_Toc29503320"/>
      <w:bookmarkStart w:id="281" w:name="_Toc29503904"/>
      <w:bookmarkStart w:id="282" w:name="_Toc29504488"/>
      <w:bookmarkStart w:id="283" w:name="_Toc36552934"/>
      <w:bookmarkStart w:id="284" w:name="_Toc36554661"/>
      <w:bookmarkStart w:id="285" w:name="_Toc45651943"/>
      <w:bookmarkStart w:id="286" w:name="_Toc45658375"/>
      <w:bookmarkStart w:id="287" w:name="_Toc45720195"/>
      <w:bookmarkStart w:id="288" w:name="_Toc45798075"/>
      <w:bookmarkStart w:id="289" w:name="_Toc45897464"/>
      <w:bookmarkStart w:id="290" w:name="_Toc51745664"/>
      <w:r>
        <w:rPr>
          <w:lang w:eastAsia="zh-CN"/>
        </w:rPr>
        <w:t>The procedure uses UE-associated signalling.</w:t>
      </w:r>
    </w:p>
    <w:p w14:paraId="6CBEDD19" w14:textId="77777777" w:rsidR="00C10CBF" w:rsidRPr="001D2E49" w:rsidRDefault="00C10CBF" w:rsidP="00C10CBF">
      <w:pPr>
        <w:pStyle w:val="Heading4"/>
      </w:pPr>
      <w:bookmarkStart w:id="291" w:name="_CR8_4_2_2"/>
      <w:bookmarkStart w:id="292" w:name="_Toc64445928"/>
      <w:bookmarkStart w:id="293" w:name="_Toc73981798"/>
      <w:bookmarkStart w:id="294" w:name="_Toc88651887"/>
      <w:bookmarkStart w:id="295" w:name="_Toc97890930"/>
      <w:bookmarkStart w:id="296" w:name="_Toc99123005"/>
      <w:bookmarkStart w:id="297" w:name="_Toc99661808"/>
      <w:bookmarkStart w:id="298" w:name="_Toc105151869"/>
      <w:bookmarkStart w:id="299" w:name="_Toc105173675"/>
      <w:bookmarkStart w:id="300" w:name="_Toc106108674"/>
      <w:bookmarkStart w:id="301" w:name="_Toc106122579"/>
      <w:bookmarkStart w:id="302" w:name="_Toc107409132"/>
      <w:bookmarkStart w:id="303" w:name="_Toc112756321"/>
      <w:bookmarkStart w:id="304" w:name="_Toc200457673"/>
      <w:bookmarkEnd w:id="291"/>
      <w:r w:rsidRPr="001D2E49">
        <w:lastRenderedPageBreak/>
        <w:t>8.4.2.2</w:t>
      </w:r>
      <w:r w:rsidRPr="001D2E49">
        <w:tab/>
        <w:t>Successful Operation</w:t>
      </w:r>
      <w:bookmarkEnd w:id="279"/>
      <w:bookmarkEnd w:id="280"/>
      <w:bookmarkEnd w:id="281"/>
      <w:bookmarkEnd w:id="282"/>
      <w:bookmarkEnd w:id="283"/>
      <w:bookmarkEnd w:id="284"/>
      <w:bookmarkEnd w:id="285"/>
      <w:bookmarkEnd w:id="286"/>
      <w:bookmarkEnd w:id="287"/>
      <w:bookmarkEnd w:id="288"/>
      <w:bookmarkEnd w:id="289"/>
      <w:bookmarkEnd w:id="290"/>
      <w:bookmarkEnd w:id="292"/>
      <w:bookmarkEnd w:id="293"/>
      <w:bookmarkEnd w:id="294"/>
      <w:bookmarkEnd w:id="295"/>
      <w:bookmarkEnd w:id="296"/>
      <w:bookmarkEnd w:id="297"/>
      <w:bookmarkEnd w:id="298"/>
      <w:bookmarkEnd w:id="299"/>
      <w:bookmarkEnd w:id="300"/>
      <w:bookmarkEnd w:id="301"/>
      <w:bookmarkEnd w:id="302"/>
      <w:bookmarkEnd w:id="303"/>
      <w:bookmarkEnd w:id="304"/>
    </w:p>
    <w:p w14:paraId="7135062F" w14:textId="77777777" w:rsidR="00C10CBF" w:rsidRPr="001D2E49" w:rsidRDefault="00C10CBF" w:rsidP="00C10CBF">
      <w:pPr>
        <w:pStyle w:val="TH"/>
      </w:pPr>
      <w:r w:rsidRPr="001D2E49">
        <w:object w:dxaOrig="6893" w:dyaOrig="2427" w14:anchorId="59429FA5">
          <v:shape id="_x0000_i1027" type="#_x0000_t75" style="width:343.5pt;height:119pt" o:ole="">
            <v:imagedata r:id="rId14" o:title=""/>
          </v:shape>
          <o:OLEObject Type="Embed" ProgID="Visio.Drawing.11" ShapeID="_x0000_i1027" DrawAspect="Content" ObjectID="_1816768530" r:id="rId15"/>
        </w:object>
      </w:r>
    </w:p>
    <w:p w14:paraId="1A3B2DE4" w14:textId="77777777" w:rsidR="00C10CBF" w:rsidRPr="001D2E49" w:rsidRDefault="00C10CBF" w:rsidP="00C10CBF">
      <w:pPr>
        <w:pStyle w:val="TF"/>
      </w:pPr>
      <w:r w:rsidRPr="001D2E49">
        <w:t>Figure 8.4.2.2-1: Handover resource allocation: successful operation</w:t>
      </w:r>
    </w:p>
    <w:p w14:paraId="352C0756" w14:textId="3EF7C204" w:rsidR="004F041F" w:rsidRDefault="004F041F" w:rsidP="003B4D72">
      <w:pPr>
        <w:pStyle w:val="FirstChange"/>
      </w:pPr>
    </w:p>
    <w:p w14:paraId="083857A0" w14:textId="77777777" w:rsidR="004F041F" w:rsidRDefault="004F041F" w:rsidP="004F041F">
      <w:pPr>
        <w:pStyle w:val="FirstChange"/>
      </w:pPr>
      <w:r w:rsidRPr="00365B69">
        <w:t>&lt;&lt;&lt;&lt;&lt;&lt;&lt;&lt;&lt;&lt;&lt;&lt;&lt;&lt;&lt;&lt;&lt;&lt;&lt;&lt; Unmodified Text Omitted &gt;&gt;&gt;&gt;&gt;&gt;&gt;&gt;&gt;&gt;&gt;&gt;&gt;&gt;&gt;&gt;&gt;&gt;&gt;&gt;</w:t>
      </w:r>
    </w:p>
    <w:p w14:paraId="1CFC72DB" w14:textId="5368A728" w:rsidR="003D7E79" w:rsidRPr="001D2E49" w:rsidRDefault="003D7E79" w:rsidP="003D7E7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r w:rsidR="00230429">
        <w:t xml:space="preserve"> </w:t>
      </w:r>
      <w:ins w:id="305" w:author="Huawei" w:date="2025-08-14T20:08:00Z">
        <w:r w:rsidR="00230429" w:rsidRPr="00A4064C">
          <w:t xml:space="preserve">If the </w:t>
        </w:r>
        <w:r w:rsidR="00230429" w:rsidRPr="00213EA6">
          <w:rPr>
            <w:i/>
          </w:rPr>
          <w:t>LP-WUSPS Assistance Information</w:t>
        </w:r>
        <w:r w:rsidR="00230429" w:rsidRPr="00A4064C">
          <w:rPr>
            <w:i/>
          </w:rPr>
          <w:t xml:space="preserve"> </w:t>
        </w:r>
        <w:r w:rsidR="00230429" w:rsidRPr="00A4064C">
          <w:t xml:space="preserve">IE is included in the </w:t>
        </w:r>
        <w:r w:rsidR="00230429" w:rsidRPr="00F82123">
          <w:rPr>
            <w:i/>
            <w:iCs/>
            <w:lang w:eastAsia="en-GB"/>
          </w:rPr>
          <w:t>Core Network Assistance Information for RRC INACTIVE</w:t>
        </w:r>
        <w:r w:rsidR="00230429">
          <w:rPr>
            <w:lang w:eastAsia="en-GB"/>
          </w:rPr>
          <w:t xml:space="preserve"> IE</w:t>
        </w:r>
        <w:r w:rsidR="00230429" w:rsidRPr="00A4064C">
          <w:t xml:space="preserve">, the NG-RAN node shall, if supported, </w:t>
        </w:r>
        <w:r w:rsidR="00230429">
          <w:t xml:space="preserve">store it and </w:t>
        </w:r>
        <w:r w:rsidR="00230429" w:rsidRPr="00A4064C">
          <w:t>use i</w:t>
        </w:r>
        <w:r w:rsidR="00230429">
          <w:t xml:space="preserve">t for </w:t>
        </w:r>
        <w:r w:rsidR="00230429">
          <w:rPr>
            <w:rFonts w:hint="eastAsia"/>
            <w:lang w:val="en-US" w:eastAsia="zh-CN"/>
          </w:rPr>
          <w:t>LP-WUS</w:t>
        </w:r>
        <w:r w:rsidR="00230429">
          <w:t xml:space="preserve"> paging subgrouping the UE in RRC_INACTIVE state</w:t>
        </w:r>
        <w:r w:rsidR="00230429" w:rsidRPr="00A4064C">
          <w:t>, as specified in TS 3</w:t>
        </w:r>
        <w:r w:rsidR="00230429">
          <w:t>8</w:t>
        </w:r>
        <w:r w:rsidR="00230429" w:rsidRPr="00A4064C">
          <w:t>.30</w:t>
        </w:r>
        <w:r w:rsidR="00230429">
          <w:t>0</w:t>
        </w:r>
        <w:r w:rsidR="00230429" w:rsidRPr="00A4064C">
          <w:t xml:space="preserve"> [</w:t>
        </w:r>
        <w:r w:rsidR="00230429">
          <w:t>8</w:t>
        </w:r>
        <w:r w:rsidR="00230429" w:rsidRPr="00A4064C">
          <w:t>].</w:t>
        </w:r>
      </w:ins>
    </w:p>
    <w:p w14:paraId="41DAF6BC" w14:textId="748659FB" w:rsidR="004F041F" w:rsidRDefault="004F041F" w:rsidP="003B4D72">
      <w:pPr>
        <w:pStyle w:val="FirstChange"/>
      </w:pPr>
    </w:p>
    <w:p w14:paraId="13933693" w14:textId="77777777" w:rsidR="004F041F" w:rsidRDefault="004F041F" w:rsidP="004F041F">
      <w:pPr>
        <w:pStyle w:val="FirstChange"/>
      </w:pPr>
      <w:r w:rsidRPr="00365B69">
        <w:t>&lt;&lt;&lt;&lt;&lt;&lt;&lt;&lt;&lt;&lt;&lt;&lt;&lt;&lt;&lt;&lt;&lt;&lt;&lt;&lt; Unmodified Text Omitted &gt;&gt;&gt;&gt;&gt;&gt;&gt;&gt;&gt;&gt;&gt;&gt;&gt;&gt;&gt;&gt;&gt;&gt;&gt;&gt;</w:t>
      </w:r>
    </w:p>
    <w:p w14:paraId="1C73A400" w14:textId="77777777" w:rsidR="0082157E" w:rsidRPr="001D2E49" w:rsidRDefault="0082157E" w:rsidP="0082157E">
      <w:pPr>
        <w:pStyle w:val="Heading3"/>
      </w:pPr>
      <w:bookmarkStart w:id="306" w:name="_Toc20954890"/>
      <w:bookmarkStart w:id="307" w:name="_Toc29503327"/>
      <w:bookmarkStart w:id="308" w:name="_Toc29503911"/>
      <w:bookmarkStart w:id="309" w:name="_Toc29504495"/>
      <w:bookmarkStart w:id="310" w:name="_Toc36552941"/>
      <w:bookmarkStart w:id="311" w:name="_Toc36554668"/>
      <w:bookmarkStart w:id="312" w:name="_Toc45651950"/>
      <w:bookmarkStart w:id="313" w:name="_Toc45658382"/>
      <w:bookmarkStart w:id="314" w:name="_Toc45720202"/>
      <w:bookmarkStart w:id="315" w:name="_Toc45798082"/>
      <w:bookmarkStart w:id="316" w:name="_Toc45897471"/>
      <w:bookmarkStart w:id="317" w:name="_Toc51745671"/>
      <w:bookmarkStart w:id="318" w:name="_Toc64445935"/>
      <w:bookmarkStart w:id="319" w:name="_Toc73981805"/>
      <w:bookmarkStart w:id="320" w:name="_Toc88651894"/>
      <w:bookmarkStart w:id="321" w:name="_Toc97890937"/>
      <w:bookmarkStart w:id="322" w:name="_Toc99123012"/>
      <w:bookmarkStart w:id="323" w:name="_Toc99661815"/>
      <w:bookmarkStart w:id="324" w:name="_Toc105151876"/>
      <w:bookmarkStart w:id="325" w:name="_Toc105173682"/>
      <w:bookmarkStart w:id="326" w:name="_Toc106108681"/>
      <w:bookmarkStart w:id="327" w:name="_Toc106122586"/>
      <w:bookmarkStart w:id="328" w:name="_Toc107409139"/>
      <w:bookmarkStart w:id="329" w:name="_Toc112756328"/>
      <w:bookmarkStart w:id="330" w:name="_Toc200457680"/>
      <w:r w:rsidRPr="001D2E49">
        <w:t>8.4.4</w:t>
      </w:r>
      <w:r w:rsidRPr="001D2E49">
        <w:tab/>
        <w:t>Path Switch Request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B674A40" w14:textId="77777777" w:rsidR="0082157E" w:rsidRPr="001D2E49" w:rsidRDefault="0082157E" w:rsidP="0082157E">
      <w:pPr>
        <w:pStyle w:val="Heading4"/>
      </w:pPr>
      <w:bookmarkStart w:id="331" w:name="_CR8_4_4_1"/>
      <w:bookmarkStart w:id="332" w:name="_Toc20954891"/>
      <w:bookmarkStart w:id="333" w:name="_Toc29503328"/>
      <w:bookmarkStart w:id="334" w:name="_Toc29503912"/>
      <w:bookmarkStart w:id="335" w:name="_Toc29504496"/>
      <w:bookmarkStart w:id="336" w:name="_Toc36552942"/>
      <w:bookmarkStart w:id="337" w:name="_Toc36554669"/>
      <w:bookmarkStart w:id="338" w:name="_Toc45651951"/>
      <w:bookmarkStart w:id="339" w:name="_Toc45658383"/>
      <w:bookmarkStart w:id="340" w:name="_Toc45720203"/>
      <w:bookmarkStart w:id="341" w:name="_Toc45798083"/>
      <w:bookmarkStart w:id="342" w:name="_Toc45897472"/>
      <w:bookmarkStart w:id="343" w:name="_Toc51745672"/>
      <w:bookmarkStart w:id="344" w:name="_Toc64445936"/>
      <w:bookmarkStart w:id="345" w:name="_Toc73981806"/>
      <w:bookmarkStart w:id="346" w:name="_Toc88651895"/>
      <w:bookmarkStart w:id="347" w:name="_Toc97890938"/>
      <w:bookmarkStart w:id="348" w:name="_Toc99123013"/>
      <w:bookmarkStart w:id="349" w:name="_Toc99661816"/>
      <w:bookmarkStart w:id="350" w:name="_Toc105151877"/>
      <w:bookmarkStart w:id="351" w:name="_Toc105173683"/>
      <w:bookmarkStart w:id="352" w:name="_Toc106108682"/>
      <w:bookmarkStart w:id="353" w:name="_Toc106122587"/>
      <w:bookmarkStart w:id="354" w:name="_Toc107409140"/>
      <w:bookmarkStart w:id="355" w:name="_Toc112756329"/>
      <w:bookmarkStart w:id="356" w:name="_Toc200457681"/>
      <w:bookmarkEnd w:id="331"/>
      <w:r w:rsidRPr="001D2E49">
        <w:t>8.4.4.1</w:t>
      </w:r>
      <w:r w:rsidRPr="001D2E49">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4984035" w14:textId="77777777" w:rsidR="0082157E" w:rsidRPr="001D2E49" w:rsidRDefault="0082157E" w:rsidP="0082157E">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FE40B9E" w14:textId="77777777" w:rsidR="0082157E" w:rsidRPr="001D2E49" w:rsidRDefault="0082157E" w:rsidP="0082157E">
      <w:pPr>
        <w:pStyle w:val="Heading4"/>
      </w:pPr>
      <w:bookmarkStart w:id="357" w:name="_CR8_4_4_2"/>
      <w:bookmarkStart w:id="358" w:name="_Toc20954892"/>
      <w:bookmarkStart w:id="359" w:name="_Toc29503329"/>
      <w:bookmarkStart w:id="360" w:name="_Toc29503913"/>
      <w:bookmarkStart w:id="361" w:name="_Toc29504497"/>
      <w:bookmarkStart w:id="362" w:name="_Toc36552943"/>
      <w:bookmarkStart w:id="363" w:name="_Toc36554670"/>
      <w:bookmarkStart w:id="364" w:name="_Toc45651952"/>
      <w:bookmarkStart w:id="365" w:name="_Toc45658384"/>
      <w:bookmarkStart w:id="366" w:name="_Toc45720204"/>
      <w:bookmarkStart w:id="367" w:name="_Toc45798084"/>
      <w:bookmarkStart w:id="368" w:name="_Toc45897473"/>
      <w:bookmarkStart w:id="369" w:name="_Toc51745673"/>
      <w:bookmarkStart w:id="370" w:name="_Toc64445937"/>
      <w:bookmarkStart w:id="371" w:name="_Toc73981807"/>
      <w:bookmarkStart w:id="372" w:name="_Toc88651896"/>
      <w:bookmarkStart w:id="373" w:name="_Toc97890939"/>
      <w:bookmarkStart w:id="374" w:name="_Toc99123014"/>
      <w:bookmarkStart w:id="375" w:name="_Toc99661817"/>
      <w:bookmarkStart w:id="376" w:name="_Toc105151878"/>
      <w:bookmarkStart w:id="377" w:name="_Toc105173684"/>
      <w:bookmarkStart w:id="378" w:name="_Toc106108683"/>
      <w:bookmarkStart w:id="379" w:name="_Toc106122588"/>
      <w:bookmarkStart w:id="380" w:name="_Toc107409141"/>
      <w:bookmarkStart w:id="381" w:name="_Toc112756330"/>
      <w:bookmarkStart w:id="382" w:name="_Toc200457682"/>
      <w:bookmarkEnd w:id="357"/>
      <w:r w:rsidRPr="001D2E49">
        <w:t>8.4.4.2</w:t>
      </w:r>
      <w:r w:rsidRPr="001D2E49">
        <w:tab/>
        <w:t>Successful Operation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A9E887D" w14:textId="77777777" w:rsidR="0082157E" w:rsidRPr="001D2E49" w:rsidRDefault="0082157E" w:rsidP="0082157E">
      <w:pPr>
        <w:pStyle w:val="TH"/>
      </w:pPr>
      <w:r w:rsidRPr="001D2E49">
        <w:object w:dxaOrig="6893" w:dyaOrig="2427" w14:anchorId="46F76893">
          <v:shape id="_x0000_i1028" type="#_x0000_t75" style="width:343.5pt;height:119pt" o:ole="">
            <v:imagedata r:id="rId16" o:title=""/>
          </v:shape>
          <o:OLEObject Type="Embed" ProgID="Visio.Drawing.11" ShapeID="_x0000_i1028" DrawAspect="Content" ObjectID="_1816768531" r:id="rId17"/>
        </w:object>
      </w:r>
    </w:p>
    <w:p w14:paraId="1EE6DFF4" w14:textId="77777777" w:rsidR="0082157E" w:rsidRPr="001D2E49" w:rsidRDefault="0082157E" w:rsidP="0082157E">
      <w:pPr>
        <w:pStyle w:val="TF"/>
      </w:pPr>
      <w:r w:rsidRPr="001D2E49">
        <w:t>Figure 8.4.4.2-1: Path switch request: successful operation</w:t>
      </w:r>
    </w:p>
    <w:p w14:paraId="6136EF9D" w14:textId="4D00738B" w:rsidR="004F041F" w:rsidRDefault="004F041F" w:rsidP="003B4D72">
      <w:pPr>
        <w:pStyle w:val="FirstChange"/>
      </w:pPr>
    </w:p>
    <w:p w14:paraId="0CF27B59" w14:textId="77777777" w:rsidR="00F76AB4" w:rsidRDefault="00F76AB4" w:rsidP="00F76AB4">
      <w:pPr>
        <w:pStyle w:val="FirstChange"/>
      </w:pPr>
      <w:r w:rsidRPr="00365B69">
        <w:t>&lt;&lt;&lt;&lt;&lt;&lt;&lt;&lt;&lt;&lt;&lt;&lt;&lt;&lt;&lt;&lt;&lt;&lt;&lt;&lt; Unmodified Text Omitted &gt;&gt;&gt;&gt;&gt;&gt;&gt;&gt;&gt;&gt;&gt;&gt;&gt;&gt;&gt;&gt;&gt;&gt;&gt;&gt;</w:t>
      </w:r>
    </w:p>
    <w:p w14:paraId="6D85A3D5" w14:textId="47DFC3B3" w:rsidR="001A46A0" w:rsidRPr="001D2E49" w:rsidRDefault="001A46A0" w:rsidP="001A46A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r w:rsidR="00BF1B8B">
        <w:t xml:space="preserve"> </w:t>
      </w:r>
      <w:ins w:id="383" w:author="Huawei" w:date="2025-08-14T20:08:00Z">
        <w:r w:rsidR="00F46CE0" w:rsidRPr="00A4064C">
          <w:t xml:space="preserve">If the </w:t>
        </w:r>
        <w:r w:rsidR="00F46CE0" w:rsidRPr="00213EA6">
          <w:rPr>
            <w:i/>
          </w:rPr>
          <w:t>LP-WUSPS Assistance Information</w:t>
        </w:r>
        <w:r w:rsidR="00F46CE0" w:rsidRPr="00A4064C">
          <w:rPr>
            <w:i/>
          </w:rPr>
          <w:t xml:space="preserve"> </w:t>
        </w:r>
        <w:r w:rsidR="00F46CE0" w:rsidRPr="00A4064C">
          <w:t xml:space="preserve">IE is included in the </w:t>
        </w:r>
        <w:r w:rsidR="00F46CE0" w:rsidRPr="00F82123">
          <w:rPr>
            <w:i/>
            <w:iCs/>
            <w:lang w:eastAsia="en-GB"/>
          </w:rPr>
          <w:t>Core Network Assistance Information for RRC INACTIVE</w:t>
        </w:r>
        <w:r w:rsidR="00F46CE0">
          <w:rPr>
            <w:lang w:eastAsia="en-GB"/>
          </w:rPr>
          <w:t xml:space="preserve"> IE</w:t>
        </w:r>
        <w:r w:rsidR="00F46CE0" w:rsidRPr="00A4064C">
          <w:t xml:space="preserve">, the NG-RAN node shall, if supported, </w:t>
        </w:r>
        <w:r w:rsidR="00F46CE0">
          <w:t xml:space="preserve">store it and </w:t>
        </w:r>
        <w:r w:rsidR="00F46CE0" w:rsidRPr="00A4064C">
          <w:t>use i</w:t>
        </w:r>
        <w:r w:rsidR="00F46CE0">
          <w:t xml:space="preserve">t for </w:t>
        </w:r>
        <w:r w:rsidR="00F46CE0">
          <w:rPr>
            <w:rFonts w:hint="eastAsia"/>
            <w:lang w:val="en-US" w:eastAsia="zh-CN"/>
          </w:rPr>
          <w:t>LP-WUS</w:t>
        </w:r>
        <w:r w:rsidR="00F46CE0">
          <w:t xml:space="preserve"> paging subgrouping the UE in RRC_INACTIVE state</w:t>
        </w:r>
        <w:r w:rsidR="00F46CE0" w:rsidRPr="00A4064C">
          <w:t>, as specified in TS 3</w:t>
        </w:r>
        <w:r w:rsidR="00F46CE0">
          <w:t>8</w:t>
        </w:r>
        <w:r w:rsidR="00F46CE0" w:rsidRPr="00A4064C">
          <w:t>.30</w:t>
        </w:r>
        <w:r w:rsidR="00F46CE0">
          <w:t>0</w:t>
        </w:r>
        <w:r w:rsidR="00F46CE0" w:rsidRPr="00A4064C">
          <w:t xml:space="preserve"> [</w:t>
        </w:r>
        <w:r w:rsidR="00F46CE0">
          <w:t>8</w:t>
        </w:r>
        <w:r w:rsidR="00F46CE0" w:rsidRPr="00A4064C">
          <w:t>].</w:t>
        </w:r>
      </w:ins>
    </w:p>
    <w:p w14:paraId="255D7231" w14:textId="4D72CBFD" w:rsidR="00F76AB4" w:rsidRDefault="00F76AB4" w:rsidP="003B4D72">
      <w:pPr>
        <w:pStyle w:val="FirstChange"/>
      </w:pPr>
    </w:p>
    <w:p w14:paraId="0B335E6A" w14:textId="77777777" w:rsidR="00F76AB4" w:rsidRDefault="00F76AB4" w:rsidP="00F76AB4">
      <w:pPr>
        <w:pStyle w:val="FirstChange"/>
      </w:pPr>
      <w:r w:rsidRPr="00365B69">
        <w:t>&lt;&lt;&lt;&lt;&lt;&lt;&lt;&lt;&lt;&lt;&lt;&lt;&lt;&lt;&lt;&lt;&lt;&lt;&lt;&lt; Unmodified Text Omitted &gt;&gt;&gt;&gt;&gt;&gt;&gt;&gt;&gt;&gt;&gt;&gt;&gt;&gt;&gt;&gt;&gt;&gt;&gt;&gt;</w:t>
      </w:r>
    </w:p>
    <w:p w14:paraId="48088DC3" w14:textId="77777777" w:rsidR="00F76AB4" w:rsidRDefault="00F76AB4" w:rsidP="003B4D72">
      <w:pPr>
        <w:pStyle w:val="FirstChange"/>
      </w:pPr>
    </w:p>
    <w:p w14:paraId="663DF1FF" w14:textId="77777777" w:rsidR="00522E60" w:rsidRDefault="00522E60" w:rsidP="003B4D72">
      <w:pPr>
        <w:pStyle w:val="FirstChange"/>
      </w:pPr>
    </w:p>
    <w:p w14:paraId="1E16772A" w14:textId="77777777" w:rsidR="002F2A9E" w:rsidRDefault="002F2A9E" w:rsidP="002F2A9E">
      <w:pPr>
        <w:pStyle w:val="Heading4"/>
        <w:numPr>
          <w:ilvl w:val="3"/>
          <w:numId w:val="0"/>
        </w:numPr>
        <w:ind w:right="200"/>
        <w:rPr>
          <w:ins w:id="384" w:author="ZTE" w:date="2025-03-07T10:43:00Z"/>
          <w:lang w:val="fr-FR"/>
        </w:rPr>
      </w:pPr>
      <w:bookmarkStart w:id="385" w:name="_Toc106109308"/>
      <w:bookmarkStart w:id="386" w:name="_Toc107409766"/>
      <w:bookmarkStart w:id="387" w:name="_Toc99123632"/>
      <w:bookmarkStart w:id="388" w:name="_Toc112756955"/>
      <w:bookmarkStart w:id="389" w:name="_Toc169665226"/>
      <w:bookmarkStart w:id="390" w:name="_Toc99662437"/>
      <w:bookmarkStart w:id="391" w:name="_Toc105174310"/>
      <w:bookmarkStart w:id="392" w:name="_Toc105152504"/>
      <w:ins w:id="393" w:author="ZTE" w:date="2025-03-07T10:43:00Z">
        <w:r>
          <w:rPr>
            <w:lang w:val="fr-FR"/>
          </w:rPr>
          <w:t>9.3.1.</w:t>
        </w:r>
        <w:r>
          <w:rPr>
            <w:rFonts w:hint="eastAsia"/>
            <w:lang w:val="en-US" w:eastAsia="zh-CN"/>
          </w:rPr>
          <w:t>x</w:t>
        </w:r>
        <w:r>
          <w:rPr>
            <w:lang w:val="fr-FR"/>
          </w:rPr>
          <w:tab/>
        </w:r>
        <w:r>
          <w:rPr>
            <w:rFonts w:hint="eastAsia"/>
            <w:lang w:val="en-US" w:eastAsia="zh-CN"/>
          </w:rPr>
          <w:t>LP-WUSPS</w:t>
        </w:r>
        <w:r>
          <w:rPr>
            <w:lang w:val="fr-FR"/>
          </w:rPr>
          <w:t xml:space="preserve"> Assistance Information</w:t>
        </w:r>
      </w:ins>
    </w:p>
    <w:p w14:paraId="5EE65262" w14:textId="77777777" w:rsidR="002F2A9E" w:rsidRDefault="002F2A9E" w:rsidP="002F2A9E">
      <w:pPr>
        <w:rPr>
          <w:ins w:id="394" w:author="ZTE" w:date="2025-03-07T10:43:00Z"/>
        </w:rPr>
      </w:pPr>
      <w:ins w:id="395" w:author="ZTE" w:date="2025-03-07T10:43:00Z">
        <w:r>
          <w:t xml:space="preserve">This IE provides the information related to </w:t>
        </w:r>
        <w:r>
          <w:rPr>
            <w:rFonts w:hint="eastAsia"/>
            <w:lang w:val="en-US" w:eastAsia="zh-CN"/>
          </w:rPr>
          <w:t xml:space="preserve">LP-WUS </w:t>
        </w:r>
        <w:r>
          <w:t>paging subgrouping for a particular UE, as specified in TS 38.304 [12].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F2A9E" w14:paraId="7B8E5E7E" w14:textId="77777777" w:rsidTr="00903C27">
        <w:trPr>
          <w:ins w:id="396" w:author="ZTE" w:date="2025-03-07T10:43:00Z"/>
        </w:trPr>
        <w:tc>
          <w:tcPr>
            <w:tcW w:w="2551" w:type="dxa"/>
          </w:tcPr>
          <w:p w14:paraId="44F3686C" w14:textId="77777777" w:rsidR="002F2A9E" w:rsidRDefault="002F2A9E" w:rsidP="00903C27">
            <w:pPr>
              <w:pStyle w:val="TAH"/>
              <w:rPr>
                <w:ins w:id="397" w:author="ZTE" w:date="2025-03-07T10:43:00Z"/>
                <w:lang w:eastAsia="ja-JP"/>
              </w:rPr>
            </w:pPr>
            <w:ins w:id="398" w:author="ZTE" w:date="2025-03-07T10:43:00Z">
              <w:r>
                <w:rPr>
                  <w:lang w:eastAsia="ja-JP"/>
                </w:rPr>
                <w:t>IE/Group Name</w:t>
              </w:r>
            </w:ins>
          </w:p>
        </w:tc>
        <w:tc>
          <w:tcPr>
            <w:tcW w:w="1020" w:type="dxa"/>
          </w:tcPr>
          <w:p w14:paraId="48F9C383" w14:textId="77777777" w:rsidR="002F2A9E" w:rsidRDefault="002F2A9E" w:rsidP="00903C27">
            <w:pPr>
              <w:pStyle w:val="TAH"/>
              <w:rPr>
                <w:ins w:id="399" w:author="ZTE" w:date="2025-03-07T10:43:00Z"/>
                <w:lang w:eastAsia="ja-JP"/>
              </w:rPr>
            </w:pPr>
            <w:ins w:id="400" w:author="ZTE" w:date="2025-03-07T10:43:00Z">
              <w:r>
                <w:rPr>
                  <w:lang w:eastAsia="ja-JP"/>
                </w:rPr>
                <w:t>Presence</w:t>
              </w:r>
            </w:ins>
          </w:p>
        </w:tc>
        <w:tc>
          <w:tcPr>
            <w:tcW w:w="1474" w:type="dxa"/>
          </w:tcPr>
          <w:p w14:paraId="30CE4EFC" w14:textId="77777777" w:rsidR="002F2A9E" w:rsidRDefault="002F2A9E" w:rsidP="00903C27">
            <w:pPr>
              <w:pStyle w:val="TAH"/>
              <w:rPr>
                <w:ins w:id="401" w:author="ZTE" w:date="2025-03-07T10:43:00Z"/>
                <w:lang w:eastAsia="ja-JP"/>
              </w:rPr>
            </w:pPr>
            <w:ins w:id="402" w:author="ZTE" w:date="2025-03-07T10:43:00Z">
              <w:r>
                <w:rPr>
                  <w:lang w:eastAsia="ja-JP"/>
                </w:rPr>
                <w:t>Range</w:t>
              </w:r>
            </w:ins>
          </w:p>
        </w:tc>
        <w:tc>
          <w:tcPr>
            <w:tcW w:w="1871" w:type="dxa"/>
          </w:tcPr>
          <w:p w14:paraId="75B8DD94" w14:textId="77777777" w:rsidR="002F2A9E" w:rsidRDefault="002F2A9E" w:rsidP="00903C27">
            <w:pPr>
              <w:pStyle w:val="TAH"/>
              <w:rPr>
                <w:ins w:id="403" w:author="ZTE" w:date="2025-03-07T10:43:00Z"/>
                <w:lang w:eastAsia="ja-JP"/>
              </w:rPr>
            </w:pPr>
            <w:ins w:id="404" w:author="ZTE" w:date="2025-03-07T10:43:00Z">
              <w:r>
                <w:rPr>
                  <w:lang w:eastAsia="ja-JP"/>
                </w:rPr>
                <w:t>IE type and reference</w:t>
              </w:r>
            </w:ins>
          </w:p>
        </w:tc>
        <w:tc>
          <w:tcPr>
            <w:tcW w:w="2891" w:type="dxa"/>
          </w:tcPr>
          <w:p w14:paraId="50197445" w14:textId="77777777" w:rsidR="002F2A9E" w:rsidRDefault="002F2A9E" w:rsidP="00903C27">
            <w:pPr>
              <w:pStyle w:val="TAH"/>
              <w:rPr>
                <w:ins w:id="405" w:author="ZTE" w:date="2025-03-07T10:43:00Z"/>
                <w:lang w:eastAsia="ja-JP"/>
              </w:rPr>
            </w:pPr>
            <w:ins w:id="406" w:author="ZTE" w:date="2025-03-07T10:43:00Z">
              <w:r>
                <w:rPr>
                  <w:lang w:eastAsia="ja-JP"/>
                </w:rPr>
                <w:t>Semantics description</w:t>
              </w:r>
            </w:ins>
          </w:p>
        </w:tc>
      </w:tr>
      <w:tr w:rsidR="002F2A9E" w14:paraId="526F4910" w14:textId="77777777" w:rsidTr="00903C27">
        <w:trPr>
          <w:ins w:id="407" w:author="ZTE" w:date="2025-03-07T10:43:00Z"/>
        </w:trPr>
        <w:tc>
          <w:tcPr>
            <w:tcW w:w="2551" w:type="dxa"/>
          </w:tcPr>
          <w:p w14:paraId="1FCC0967" w14:textId="77777777" w:rsidR="002F2A9E" w:rsidRDefault="002F2A9E" w:rsidP="00903C27">
            <w:pPr>
              <w:pStyle w:val="TAL"/>
              <w:rPr>
                <w:ins w:id="408" w:author="ZTE" w:date="2025-03-07T10:43:00Z"/>
                <w:lang w:eastAsia="ja-JP"/>
              </w:rPr>
            </w:pPr>
            <w:ins w:id="409" w:author="ZTE" w:date="2025-03-07T10:43:00Z">
              <w:r>
                <w:rPr>
                  <w:rFonts w:hint="eastAsia"/>
                  <w:lang w:val="en-US" w:eastAsia="zh-CN"/>
                </w:rPr>
                <w:t xml:space="preserve">LP-WUS </w:t>
              </w:r>
              <w:r>
                <w:rPr>
                  <w:lang w:eastAsia="ja-JP"/>
                </w:rPr>
                <w:t>CN Subgroup ID</w:t>
              </w:r>
            </w:ins>
          </w:p>
        </w:tc>
        <w:tc>
          <w:tcPr>
            <w:tcW w:w="1020" w:type="dxa"/>
          </w:tcPr>
          <w:p w14:paraId="7191712F" w14:textId="77777777" w:rsidR="002F2A9E" w:rsidRDefault="002F2A9E" w:rsidP="00903C27">
            <w:pPr>
              <w:pStyle w:val="TAL"/>
              <w:rPr>
                <w:ins w:id="410" w:author="ZTE" w:date="2025-03-07T10:43:00Z"/>
                <w:lang w:eastAsia="ja-JP"/>
              </w:rPr>
            </w:pPr>
            <w:ins w:id="411" w:author="ZTE" w:date="2025-03-07T10:43:00Z">
              <w:r>
                <w:rPr>
                  <w:lang w:eastAsia="ja-JP"/>
                </w:rPr>
                <w:t>M</w:t>
              </w:r>
            </w:ins>
          </w:p>
        </w:tc>
        <w:tc>
          <w:tcPr>
            <w:tcW w:w="1474" w:type="dxa"/>
          </w:tcPr>
          <w:p w14:paraId="73AFFDD3" w14:textId="77777777" w:rsidR="002F2A9E" w:rsidRDefault="002F2A9E" w:rsidP="00903C27">
            <w:pPr>
              <w:pStyle w:val="TAL"/>
              <w:rPr>
                <w:ins w:id="412" w:author="ZTE" w:date="2025-03-07T10:43:00Z"/>
                <w:i/>
                <w:lang w:eastAsia="ja-JP"/>
              </w:rPr>
            </w:pPr>
          </w:p>
        </w:tc>
        <w:tc>
          <w:tcPr>
            <w:tcW w:w="1871" w:type="dxa"/>
          </w:tcPr>
          <w:p w14:paraId="41A97B44" w14:textId="50FD8B9E" w:rsidR="002F2A9E" w:rsidRDefault="002F2A9E" w:rsidP="00903C27">
            <w:pPr>
              <w:pStyle w:val="TAL"/>
              <w:rPr>
                <w:ins w:id="413" w:author="ZTE" w:date="2025-03-07T10:43:00Z"/>
                <w:lang w:eastAsia="ja-JP"/>
              </w:rPr>
            </w:pPr>
            <w:ins w:id="414" w:author="ZTE" w:date="2025-03-07T10:43:00Z">
              <w:del w:id="415" w:author="Huawei" w:date="2025-08-07T12:19:00Z">
                <w:r w:rsidDel="001542C7">
                  <w:rPr>
                    <w:lang w:eastAsia="zh-CN"/>
                  </w:rPr>
                  <w:delText xml:space="preserve">[FFS] </w:delText>
                </w:r>
              </w:del>
              <w:r>
                <w:rPr>
                  <w:lang w:eastAsia="zh-CN"/>
                </w:rPr>
                <w:t>INTEGER (0..</w:t>
              </w:r>
              <w:r>
                <w:rPr>
                  <w:rFonts w:hint="eastAsia"/>
                  <w:lang w:val="en-US" w:eastAsia="zh-CN"/>
                </w:rPr>
                <w:t>3</w:t>
              </w:r>
              <w:del w:id="416" w:author="Huawei" w:date="2025-08-07T12:19:00Z">
                <w:r w:rsidDel="001542C7">
                  <w:rPr>
                    <w:rFonts w:hint="eastAsia"/>
                    <w:lang w:val="en-US" w:eastAsia="zh-CN"/>
                  </w:rPr>
                  <w:delText>1</w:delText>
                </w:r>
              </w:del>
            </w:ins>
            <w:ins w:id="417" w:author="Huawei" w:date="2025-08-07T12:19:00Z">
              <w:r w:rsidR="001542C7">
                <w:rPr>
                  <w:lang w:val="en-US" w:eastAsia="zh-CN"/>
                </w:rPr>
                <w:t>0</w:t>
              </w:r>
            </w:ins>
            <w:ins w:id="418" w:author="ZTE" w:date="2025-03-07T10:43:00Z">
              <w:r>
                <w:rPr>
                  <w:lang w:eastAsia="zh-CN"/>
                </w:rPr>
                <w:t>, …)</w:t>
              </w:r>
            </w:ins>
          </w:p>
        </w:tc>
        <w:tc>
          <w:tcPr>
            <w:tcW w:w="2891" w:type="dxa"/>
          </w:tcPr>
          <w:p w14:paraId="1DEAC409" w14:textId="77777777" w:rsidR="002F2A9E" w:rsidRDefault="002F2A9E" w:rsidP="00903C27">
            <w:pPr>
              <w:pStyle w:val="TAL"/>
              <w:rPr>
                <w:ins w:id="419" w:author="ZTE" w:date="2025-03-07T10:43:00Z"/>
                <w:lang w:eastAsia="ja-JP"/>
              </w:rPr>
            </w:pPr>
          </w:p>
        </w:tc>
      </w:tr>
      <w:bookmarkEnd w:id="385"/>
      <w:bookmarkEnd w:id="386"/>
      <w:bookmarkEnd w:id="387"/>
      <w:bookmarkEnd w:id="388"/>
      <w:bookmarkEnd w:id="389"/>
      <w:bookmarkEnd w:id="390"/>
      <w:bookmarkEnd w:id="391"/>
      <w:bookmarkEnd w:id="392"/>
    </w:tbl>
    <w:p w14:paraId="5422FE8D" w14:textId="5D8C3DEA" w:rsidR="006C2AAF" w:rsidRDefault="006C2AAF" w:rsidP="003B4D72">
      <w:pPr>
        <w:pStyle w:val="FirstChange"/>
      </w:pPr>
    </w:p>
    <w:p w14:paraId="03D0140F" w14:textId="3BFC430A" w:rsidR="00B70B13" w:rsidRDefault="002B1A10" w:rsidP="001F5D4E">
      <w:pPr>
        <w:pStyle w:val="FirstChange"/>
      </w:pPr>
      <w:r w:rsidRPr="00365B69">
        <w:t>&lt;&lt;&lt;&lt;&lt;&lt;&lt;&lt;&lt;&lt;&lt;&lt;&lt;&lt;&lt;&lt;&lt;&lt;&lt;&lt; Unmodified Text Omitted &gt;&gt;&gt;&gt;&gt;&gt;&gt;&gt;&gt;&gt;&gt;&gt;&gt;&gt;&gt;&gt;&gt;&gt;&gt;&gt;</w:t>
      </w:r>
    </w:p>
    <w:p w14:paraId="57A49C04" w14:textId="77777777" w:rsidR="00142AE5" w:rsidRPr="00365B69" w:rsidRDefault="00142AE5" w:rsidP="001F5D4E">
      <w:pPr>
        <w:pStyle w:val="FirstChange"/>
        <w:rPr>
          <w:snapToGrid w:val="0"/>
        </w:rPr>
      </w:pPr>
    </w:p>
    <w:p w14:paraId="387F9167" w14:textId="77777777" w:rsidR="004711C1" w:rsidRPr="00365B69" w:rsidRDefault="004711C1" w:rsidP="004711C1">
      <w:pPr>
        <w:pStyle w:val="Heading3"/>
        <w:ind w:left="0" w:rightChars="100" w:right="200" w:firstLine="0"/>
        <w:rPr>
          <w:lang w:eastAsia="zh-CN"/>
        </w:rPr>
      </w:pPr>
      <w:bookmarkStart w:id="420" w:name="_Toc99123758"/>
      <w:bookmarkStart w:id="421" w:name="_Toc51746284"/>
      <w:bookmarkStart w:id="422" w:name="_Toc45898077"/>
      <w:bookmarkStart w:id="423" w:name="_Toc112757094"/>
      <w:bookmarkStart w:id="424" w:name="_Toc99662564"/>
      <w:bookmarkStart w:id="425" w:name="_Toc105174449"/>
      <w:bookmarkStart w:id="426" w:name="_Toc36555157"/>
      <w:bookmarkStart w:id="427" w:name="_Toc107409905"/>
      <w:bookmarkStart w:id="428" w:name="_Toc105152643"/>
      <w:bookmarkStart w:id="429" w:name="_Toc20955356"/>
      <w:bookmarkStart w:id="430" w:name="_Toc106109447"/>
      <w:bookmarkStart w:id="431" w:name="_Toc36553430"/>
      <w:bookmarkStart w:id="432" w:name="_Toc29503809"/>
      <w:bookmarkStart w:id="433" w:name="_Toc45720808"/>
      <w:bookmarkStart w:id="434" w:name="_Toc88652509"/>
      <w:bookmarkStart w:id="435" w:name="_Toc73982419"/>
      <w:bookmarkStart w:id="436" w:name="_Toc64446549"/>
      <w:bookmarkStart w:id="437" w:name="_Toc29504393"/>
      <w:bookmarkStart w:id="438" w:name="_Toc97891553"/>
      <w:bookmarkStart w:id="439" w:name="_Toc45798688"/>
      <w:bookmarkStart w:id="440" w:name="_Toc45652556"/>
      <w:bookmarkStart w:id="441" w:name="_Toc169665402"/>
      <w:bookmarkStart w:id="442" w:name="_Toc29504977"/>
      <w:bookmarkStart w:id="443" w:name="_Toc45658988"/>
      <w:r w:rsidRPr="00365B69">
        <w:t>9.4.5</w:t>
      </w:r>
      <w:r w:rsidRPr="00365B69">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0F9E40D" w14:textId="77777777" w:rsidR="004711C1" w:rsidRPr="00365B69" w:rsidRDefault="004711C1" w:rsidP="004711C1">
      <w:pPr>
        <w:pStyle w:val="PL"/>
        <w:rPr>
          <w:noProof w:val="0"/>
          <w:snapToGrid w:val="0"/>
        </w:rPr>
      </w:pPr>
      <w:r w:rsidRPr="00365B69">
        <w:rPr>
          <w:noProof w:val="0"/>
          <w:snapToGrid w:val="0"/>
        </w:rPr>
        <w:t>-- ASN1START</w:t>
      </w:r>
    </w:p>
    <w:p w14:paraId="5DAE9313" w14:textId="77777777" w:rsidR="004711C1" w:rsidRPr="00365B69" w:rsidRDefault="004711C1" w:rsidP="004711C1">
      <w:pPr>
        <w:pStyle w:val="PL"/>
        <w:rPr>
          <w:noProof w:val="0"/>
          <w:snapToGrid w:val="0"/>
        </w:rPr>
      </w:pPr>
      <w:r w:rsidRPr="00365B69">
        <w:rPr>
          <w:noProof w:val="0"/>
          <w:snapToGrid w:val="0"/>
        </w:rPr>
        <w:t>-- **************************************************************</w:t>
      </w:r>
    </w:p>
    <w:p w14:paraId="0D4D1D44" w14:textId="77777777" w:rsidR="004711C1" w:rsidRPr="00365B69" w:rsidRDefault="004711C1" w:rsidP="004711C1">
      <w:pPr>
        <w:pStyle w:val="PL"/>
        <w:rPr>
          <w:noProof w:val="0"/>
          <w:snapToGrid w:val="0"/>
        </w:rPr>
      </w:pPr>
      <w:r w:rsidRPr="00365B69">
        <w:rPr>
          <w:noProof w:val="0"/>
          <w:snapToGrid w:val="0"/>
        </w:rPr>
        <w:t>--</w:t>
      </w:r>
    </w:p>
    <w:p w14:paraId="6268799D" w14:textId="77777777" w:rsidR="004711C1" w:rsidRPr="00365B69" w:rsidRDefault="004711C1" w:rsidP="004711C1">
      <w:pPr>
        <w:pStyle w:val="PL"/>
        <w:rPr>
          <w:noProof w:val="0"/>
          <w:snapToGrid w:val="0"/>
        </w:rPr>
      </w:pPr>
      <w:r w:rsidRPr="00365B69">
        <w:rPr>
          <w:noProof w:val="0"/>
          <w:snapToGrid w:val="0"/>
        </w:rPr>
        <w:t>-- Information Element Definitions</w:t>
      </w:r>
    </w:p>
    <w:p w14:paraId="5D0E79EA" w14:textId="77777777" w:rsidR="004711C1" w:rsidRPr="00365B69" w:rsidRDefault="004711C1" w:rsidP="004711C1">
      <w:pPr>
        <w:pStyle w:val="PL"/>
        <w:rPr>
          <w:noProof w:val="0"/>
          <w:snapToGrid w:val="0"/>
        </w:rPr>
      </w:pPr>
      <w:r w:rsidRPr="00365B69">
        <w:rPr>
          <w:noProof w:val="0"/>
          <w:snapToGrid w:val="0"/>
        </w:rPr>
        <w:t>--</w:t>
      </w:r>
    </w:p>
    <w:p w14:paraId="0F67E5D8" w14:textId="77777777" w:rsidR="004711C1" w:rsidRPr="00365B69" w:rsidRDefault="004711C1" w:rsidP="004711C1">
      <w:pPr>
        <w:pStyle w:val="PL"/>
        <w:rPr>
          <w:noProof w:val="0"/>
          <w:snapToGrid w:val="0"/>
        </w:rPr>
      </w:pPr>
      <w:r w:rsidRPr="00365B69">
        <w:rPr>
          <w:noProof w:val="0"/>
          <w:snapToGrid w:val="0"/>
        </w:rPr>
        <w:t>-- **************************************************************</w:t>
      </w:r>
    </w:p>
    <w:p w14:paraId="1FE94F29" w14:textId="77777777" w:rsidR="004711C1" w:rsidRPr="00365B69" w:rsidRDefault="004711C1" w:rsidP="004711C1">
      <w:pPr>
        <w:pStyle w:val="PL"/>
        <w:rPr>
          <w:noProof w:val="0"/>
          <w:snapToGrid w:val="0"/>
        </w:rPr>
      </w:pPr>
    </w:p>
    <w:p w14:paraId="00246171" w14:textId="452404A2" w:rsidR="00B70B13" w:rsidRPr="00365B69" w:rsidRDefault="00B70B13" w:rsidP="00B70B13">
      <w:pPr>
        <w:pStyle w:val="FirstChange"/>
      </w:pPr>
      <w:r w:rsidRPr="00365B69">
        <w:t>&lt;&lt;&lt;&lt;&lt;&lt;&lt;&lt;&lt;&lt;&lt;&lt;&lt;&lt;&lt;&lt;&lt;&lt;&lt;&lt; Unmodified Text Omitted &gt;&gt;&gt;&gt;&gt;&gt;&gt;&gt;&gt;&gt;&gt;&gt;&gt;&gt;&gt;&gt;&gt;&gt;&gt;&gt;</w:t>
      </w:r>
    </w:p>
    <w:p w14:paraId="17FD7E65" w14:textId="77777777" w:rsidR="0035405B" w:rsidRDefault="0035405B" w:rsidP="0035405B">
      <w:pPr>
        <w:pStyle w:val="PL"/>
        <w:rPr>
          <w:rFonts w:eastAsia="MS Mincho" w:cs="Courier New"/>
          <w:snapToGrid w:val="0"/>
        </w:rPr>
      </w:pPr>
      <w:bookmarkStart w:id="444" w:name="MCCQCTEMPBM_00000197"/>
      <w:r>
        <w:rPr>
          <w:rFonts w:eastAsia="MS Mincho" w:cs="Courier New"/>
          <w:snapToGrid w:val="0"/>
        </w:rPr>
        <w:t>LoggedMDTTrigger ::= CHOICE{</w:t>
      </w:r>
    </w:p>
    <w:p w14:paraId="72E6A8FA" w14:textId="77777777" w:rsidR="0035405B" w:rsidRDefault="0035405B" w:rsidP="0035405B">
      <w:pPr>
        <w:pStyle w:val="PL"/>
        <w:rPr>
          <w:snapToGrid w:val="0"/>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44"/>
      <w:r>
        <w:rPr>
          <w:snapToGrid w:val="0"/>
          <w:lang w:eastAsia="zh-CN"/>
        </w:rPr>
        <w:t>NULL,</w:t>
      </w:r>
    </w:p>
    <w:p w14:paraId="15ED792E" w14:textId="77777777" w:rsidR="0035405B" w:rsidRDefault="0035405B" w:rsidP="0035405B">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bookmarkStart w:id="445" w:name="MCCQCTEMPBM_00000198"/>
    </w:p>
    <w:bookmarkEnd w:id="445"/>
    <w:p w14:paraId="524EA503" w14:textId="77777777" w:rsidR="0035405B" w:rsidRDefault="0035405B" w:rsidP="0035405B">
      <w:pPr>
        <w:pStyle w:val="PL"/>
        <w:rPr>
          <w:rFonts w:eastAsia="MS Mincho" w:cs="Courier New"/>
          <w:snapToGrid w:val="0"/>
        </w:rPr>
      </w:pPr>
      <w:r>
        <w:rPr>
          <w:rFonts w:eastAsia="MS Mincho" w:cs="Courier New"/>
          <w:snapToGrid w:val="0"/>
        </w:rPr>
        <w:tab/>
      </w:r>
      <w:r>
        <w:t>choice-Extensions</w:t>
      </w:r>
      <w:r>
        <w:tab/>
      </w:r>
      <w:r>
        <w:tab/>
        <w:t>ProtocolIE-SingleContainer { {</w:t>
      </w:r>
      <w:bookmarkStart w:id="446" w:name="MCCQCTEMPBM_00000199"/>
      <w:r>
        <w:rPr>
          <w:rFonts w:eastAsia="MS Mincho" w:cs="Courier New"/>
          <w:snapToGrid w:val="0"/>
        </w:rPr>
        <w:t>LoggedMDTTrigger</w:t>
      </w:r>
      <w:bookmarkEnd w:id="446"/>
      <w:r>
        <w:t>-ExtIEs} }</w:t>
      </w:r>
      <w:bookmarkStart w:id="447" w:name="MCCQCTEMPBM_00000200"/>
    </w:p>
    <w:p w14:paraId="2E1D52FC" w14:textId="77777777" w:rsidR="0035405B" w:rsidRDefault="0035405B" w:rsidP="0035405B">
      <w:pPr>
        <w:pStyle w:val="PL"/>
        <w:rPr>
          <w:rFonts w:eastAsia="MS Mincho" w:cs="Courier New"/>
          <w:snapToGrid w:val="0"/>
        </w:rPr>
      </w:pPr>
      <w:r>
        <w:rPr>
          <w:rFonts w:eastAsia="MS Mincho" w:cs="Courier New"/>
          <w:snapToGrid w:val="0"/>
        </w:rPr>
        <w:t>}</w:t>
      </w:r>
    </w:p>
    <w:p w14:paraId="360560CB" w14:textId="77777777" w:rsidR="0035405B" w:rsidRDefault="0035405B" w:rsidP="0035405B">
      <w:pPr>
        <w:pStyle w:val="PL"/>
        <w:rPr>
          <w:snapToGrid w:val="0"/>
        </w:rPr>
      </w:pPr>
    </w:p>
    <w:p w14:paraId="075F1E05" w14:textId="77777777" w:rsidR="0035405B" w:rsidRDefault="0035405B" w:rsidP="0035405B">
      <w:pPr>
        <w:pStyle w:val="PL"/>
      </w:pPr>
      <w:r>
        <w:rPr>
          <w:rFonts w:eastAsia="MS Mincho" w:cs="Courier New"/>
          <w:snapToGrid w:val="0"/>
        </w:rPr>
        <w:t>LoggedMDTTrigger</w:t>
      </w:r>
      <w:bookmarkEnd w:id="447"/>
      <w:r>
        <w:t xml:space="preserve">-ExtIEs </w:t>
      </w:r>
      <w:r>
        <w:rPr>
          <w:snapToGrid w:val="0"/>
        </w:rPr>
        <w:t xml:space="preserve">NGAP-PROTOCOL-IES </w:t>
      </w:r>
      <w:r>
        <w:t>::= {</w:t>
      </w:r>
    </w:p>
    <w:p w14:paraId="670F6A39" w14:textId="77777777" w:rsidR="0035405B" w:rsidRDefault="0035405B" w:rsidP="0035405B">
      <w:pPr>
        <w:pStyle w:val="PL"/>
      </w:pPr>
      <w:r>
        <w:tab/>
        <w:t>...</w:t>
      </w:r>
    </w:p>
    <w:p w14:paraId="556B06B0" w14:textId="77777777" w:rsidR="0035405B" w:rsidRDefault="0035405B" w:rsidP="0035405B">
      <w:pPr>
        <w:pStyle w:val="PL"/>
      </w:pPr>
      <w:r>
        <w:t>}</w:t>
      </w:r>
    </w:p>
    <w:p w14:paraId="05EC830E" w14:textId="77777777" w:rsidR="0035405B" w:rsidRDefault="0035405B" w:rsidP="0035405B">
      <w:pPr>
        <w:pStyle w:val="PL"/>
        <w:rPr>
          <w:ins w:id="448" w:author="ZTE" w:date="2025-03-07T10:46:00Z"/>
          <w:snapToGrid w:val="0"/>
        </w:rPr>
      </w:pPr>
    </w:p>
    <w:p w14:paraId="5D6C5FE4" w14:textId="77777777" w:rsidR="0035405B" w:rsidRDefault="0035405B" w:rsidP="0035405B">
      <w:pPr>
        <w:pStyle w:val="PL"/>
        <w:rPr>
          <w:ins w:id="449" w:author="ZTE" w:date="2025-03-07T10:46:00Z"/>
          <w:snapToGrid w:val="0"/>
        </w:rPr>
      </w:pPr>
      <w:ins w:id="450" w:author="ZTE" w:date="2025-03-07T10:46:00Z">
        <w:r>
          <w:rPr>
            <w:rFonts w:hint="eastAsia"/>
            <w:snapToGrid w:val="0"/>
            <w:lang w:val="en-US" w:eastAsia="zh-CN"/>
          </w:rPr>
          <w:t>LPWUSPSA</w:t>
        </w:r>
        <w:r>
          <w:rPr>
            <w:snapToGrid w:val="0"/>
          </w:rPr>
          <w:t>ssistanceInformation ::= SEQUENCE {</w:t>
        </w:r>
      </w:ins>
    </w:p>
    <w:p w14:paraId="21A78353" w14:textId="77777777" w:rsidR="0035405B" w:rsidRDefault="0035405B" w:rsidP="0035405B">
      <w:pPr>
        <w:pStyle w:val="PL"/>
        <w:rPr>
          <w:ins w:id="451" w:author="ZTE" w:date="2025-03-07T10:46:00Z"/>
          <w:snapToGrid w:val="0"/>
          <w:lang w:val="fr-FR"/>
        </w:rPr>
      </w:pPr>
      <w:ins w:id="452" w:author="ZTE" w:date="2025-03-07T10:46:00Z">
        <w:r>
          <w:rPr>
            <w:snapToGrid w:val="0"/>
          </w:rPr>
          <w:tab/>
        </w:r>
        <w:r>
          <w:rPr>
            <w:rFonts w:hint="eastAsia"/>
            <w:snapToGrid w:val="0"/>
            <w:lang w:val="en-US" w:eastAsia="zh-CN"/>
          </w:rPr>
          <w:t>lPWUS</w:t>
        </w:r>
        <w:r>
          <w:rPr>
            <w:snapToGrid w:val="0"/>
            <w:lang w:val="fr-FR"/>
          </w:rPr>
          <w:t>cNsubgroupID</w:t>
        </w:r>
        <w:r>
          <w:rPr>
            <w:snapToGrid w:val="0"/>
            <w:lang w:val="fr-FR"/>
          </w:rPr>
          <w:tab/>
        </w:r>
        <w:r>
          <w:rPr>
            <w:snapToGrid w:val="0"/>
            <w:lang w:val="fr-FR"/>
          </w:rPr>
          <w:tab/>
        </w:r>
        <w:r>
          <w:rPr>
            <w:snapToGrid w:val="0"/>
            <w:lang w:val="fr-FR"/>
          </w:rPr>
          <w:tab/>
        </w:r>
        <w:r>
          <w:rPr>
            <w:rFonts w:hint="eastAsia"/>
            <w:snapToGrid w:val="0"/>
            <w:lang w:val="en-US" w:eastAsia="zh-CN"/>
          </w:rPr>
          <w:t>LPWUS</w:t>
        </w:r>
        <w:r>
          <w:rPr>
            <w:snapToGrid w:val="0"/>
            <w:lang w:val="fr-FR"/>
          </w:rPr>
          <w:t>CNsubgroupID,</w:t>
        </w:r>
      </w:ins>
    </w:p>
    <w:p w14:paraId="3265C44C" w14:textId="77777777" w:rsidR="0035405B" w:rsidRDefault="0035405B" w:rsidP="0035405B">
      <w:pPr>
        <w:pStyle w:val="PL"/>
        <w:rPr>
          <w:ins w:id="453" w:author="ZTE" w:date="2025-03-07T10:46:00Z"/>
          <w:snapToGrid w:val="0"/>
          <w:lang w:val="fr-FR"/>
        </w:rPr>
      </w:pPr>
      <w:ins w:id="454" w:author="ZTE" w:date="2025-03-07T10:46:00Z">
        <w:r>
          <w:rPr>
            <w:snapToGrid w:val="0"/>
            <w:lang w:val="fr-FR"/>
          </w:rPr>
          <w:tab/>
          <w:t>iE-Extensions</w:t>
        </w:r>
        <w:r>
          <w:rPr>
            <w:snapToGrid w:val="0"/>
            <w:lang w:val="fr-FR"/>
          </w:rPr>
          <w:tab/>
        </w:r>
        <w:r>
          <w:rPr>
            <w:snapToGrid w:val="0"/>
            <w:lang w:val="fr-FR"/>
          </w:rPr>
          <w:tab/>
          <w:t>ProtocolExtensionContainer { {</w:t>
        </w:r>
        <w:r>
          <w:rPr>
            <w:rFonts w:hint="eastAsia"/>
            <w:snapToGrid w:val="0"/>
            <w:lang w:val="en-US" w:eastAsia="zh-CN"/>
          </w:rPr>
          <w:t>LPWUSPSA</w:t>
        </w:r>
        <w:r>
          <w:rPr>
            <w:snapToGrid w:val="0"/>
            <w:lang w:val="fr-FR"/>
          </w:rPr>
          <w:t>ssistanceInformation-ExtIEs} } OPTIONAL,</w:t>
        </w:r>
      </w:ins>
    </w:p>
    <w:p w14:paraId="0528537B" w14:textId="77777777" w:rsidR="0035405B" w:rsidRDefault="0035405B" w:rsidP="0035405B">
      <w:pPr>
        <w:pStyle w:val="PL"/>
        <w:rPr>
          <w:ins w:id="455" w:author="ZTE" w:date="2025-03-07T10:46:00Z"/>
          <w:snapToGrid w:val="0"/>
          <w:lang w:val="fr-FR"/>
        </w:rPr>
      </w:pPr>
      <w:ins w:id="456" w:author="ZTE" w:date="2025-03-07T10:46:00Z">
        <w:r>
          <w:rPr>
            <w:snapToGrid w:val="0"/>
            <w:lang w:val="fr-FR"/>
          </w:rPr>
          <w:tab/>
          <w:t>...</w:t>
        </w:r>
      </w:ins>
    </w:p>
    <w:p w14:paraId="77174E2D" w14:textId="77777777" w:rsidR="0035405B" w:rsidRDefault="0035405B" w:rsidP="0035405B">
      <w:pPr>
        <w:pStyle w:val="PL"/>
        <w:rPr>
          <w:ins w:id="457" w:author="ZTE" w:date="2025-03-07T10:46:00Z"/>
          <w:snapToGrid w:val="0"/>
          <w:lang w:val="fr-FR"/>
        </w:rPr>
      </w:pPr>
      <w:ins w:id="458" w:author="ZTE" w:date="2025-03-07T10:46:00Z">
        <w:r>
          <w:rPr>
            <w:snapToGrid w:val="0"/>
            <w:lang w:val="fr-FR"/>
          </w:rPr>
          <w:t>}</w:t>
        </w:r>
      </w:ins>
    </w:p>
    <w:p w14:paraId="541F12E7" w14:textId="77777777" w:rsidR="0035405B" w:rsidRDefault="0035405B" w:rsidP="0035405B">
      <w:pPr>
        <w:pStyle w:val="PL"/>
        <w:rPr>
          <w:ins w:id="459" w:author="ZTE" w:date="2025-03-07T10:46:00Z"/>
          <w:snapToGrid w:val="0"/>
          <w:lang w:val="fr-FR"/>
        </w:rPr>
      </w:pPr>
    </w:p>
    <w:p w14:paraId="4724F9D1" w14:textId="77777777" w:rsidR="0035405B" w:rsidRDefault="0035405B" w:rsidP="0035405B">
      <w:pPr>
        <w:pStyle w:val="PL"/>
        <w:rPr>
          <w:ins w:id="460" w:author="ZTE" w:date="2025-03-07T10:46:00Z"/>
          <w:snapToGrid w:val="0"/>
          <w:lang w:val="fr-FR"/>
        </w:rPr>
      </w:pPr>
      <w:ins w:id="461" w:author="ZTE" w:date="2025-03-07T10:46:00Z">
        <w:r>
          <w:rPr>
            <w:rFonts w:hint="eastAsia"/>
            <w:snapToGrid w:val="0"/>
            <w:lang w:val="en-US" w:eastAsia="zh-CN"/>
          </w:rPr>
          <w:t>LPWUSPSA</w:t>
        </w:r>
        <w:r>
          <w:rPr>
            <w:snapToGrid w:val="0"/>
            <w:lang w:val="fr-FR"/>
          </w:rPr>
          <w:t>ssistanceInformation-ExtIEs NGAP-PROTOCOL-EXTENSION ::= {</w:t>
        </w:r>
      </w:ins>
    </w:p>
    <w:p w14:paraId="70908EDB" w14:textId="77777777" w:rsidR="0035405B" w:rsidRDefault="0035405B" w:rsidP="0035405B">
      <w:pPr>
        <w:pStyle w:val="PL"/>
        <w:rPr>
          <w:ins w:id="462" w:author="ZTE" w:date="2025-03-07T10:46:00Z"/>
          <w:snapToGrid w:val="0"/>
        </w:rPr>
      </w:pPr>
      <w:ins w:id="463" w:author="ZTE" w:date="2025-03-07T10:46:00Z">
        <w:r>
          <w:rPr>
            <w:snapToGrid w:val="0"/>
            <w:lang w:val="fr-FR"/>
          </w:rPr>
          <w:tab/>
        </w:r>
        <w:r>
          <w:rPr>
            <w:snapToGrid w:val="0"/>
          </w:rPr>
          <w:t>...</w:t>
        </w:r>
      </w:ins>
    </w:p>
    <w:p w14:paraId="74C54FC8" w14:textId="77777777" w:rsidR="0035405B" w:rsidRDefault="0035405B" w:rsidP="0035405B">
      <w:pPr>
        <w:pStyle w:val="PL"/>
        <w:rPr>
          <w:ins w:id="464" w:author="ZTE" w:date="2025-03-07T10:46:00Z"/>
          <w:snapToGrid w:val="0"/>
        </w:rPr>
      </w:pPr>
      <w:ins w:id="465" w:author="ZTE" w:date="2025-03-07T10:46:00Z">
        <w:r>
          <w:rPr>
            <w:snapToGrid w:val="0"/>
          </w:rPr>
          <w:t>}</w:t>
        </w:r>
      </w:ins>
    </w:p>
    <w:p w14:paraId="50929EF8" w14:textId="77777777" w:rsidR="0035405B" w:rsidRDefault="0035405B" w:rsidP="0035405B">
      <w:pPr>
        <w:pStyle w:val="PL"/>
        <w:rPr>
          <w:ins w:id="466" w:author="ZTE" w:date="2025-03-07T10:46:00Z"/>
          <w:snapToGrid w:val="0"/>
        </w:rPr>
      </w:pPr>
    </w:p>
    <w:p w14:paraId="23E97EEA" w14:textId="0BD26D62" w:rsidR="0035405B" w:rsidRDefault="0035405B" w:rsidP="0035405B">
      <w:pPr>
        <w:pStyle w:val="PL"/>
        <w:rPr>
          <w:ins w:id="467" w:author="ZTE" w:date="2025-03-07T10:46:00Z"/>
          <w:snapToGrid w:val="0"/>
        </w:rPr>
      </w:pPr>
      <w:ins w:id="468" w:author="ZTE" w:date="2025-03-07T10:46:00Z">
        <w:r>
          <w:rPr>
            <w:rFonts w:hint="eastAsia"/>
            <w:snapToGrid w:val="0"/>
            <w:lang w:val="en-US" w:eastAsia="zh-CN"/>
          </w:rPr>
          <w:t>LPWUS</w:t>
        </w:r>
        <w:r>
          <w:rPr>
            <w:snapToGrid w:val="0"/>
            <w:lang w:val="fr-FR"/>
          </w:rPr>
          <w:t>CNsubgroupID</w:t>
        </w:r>
        <w:r>
          <w:t xml:space="preserve"> ::= INTEGER (0..</w:t>
        </w:r>
        <w:r>
          <w:rPr>
            <w:rFonts w:hint="eastAsia"/>
            <w:lang w:val="en-US" w:eastAsia="zh-CN"/>
          </w:rPr>
          <w:t>3</w:t>
        </w:r>
        <w:del w:id="469" w:author="Huawei" w:date="2025-08-07T12:20:00Z">
          <w:r w:rsidDel="00A3123A">
            <w:rPr>
              <w:rFonts w:hint="eastAsia"/>
              <w:lang w:val="en-US" w:eastAsia="zh-CN"/>
            </w:rPr>
            <w:delText>1</w:delText>
          </w:r>
        </w:del>
      </w:ins>
      <w:ins w:id="470" w:author="Huawei" w:date="2025-08-07T12:20:00Z">
        <w:r w:rsidR="00A3123A">
          <w:rPr>
            <w:lang w:val="en-US" w:eastAsia="zh-CN"/>
          </w:rPr>
          <w:t>0</w:t>
        </w:r>
      </w:ins>
      <w:ins w:id="471" w:author="ZTE" w:date="2025-03-07T10:46:00Z">
        <w:r>
          <w:t>, ...)</w:t>
        </w:r>
      </w:ins>
    </w:p>
    <w:p w14:paraId="00133264" w14:textId="7B80C45F" w:rsidR="004711C1" w:rsidRPr="00365B69" w:rsidRDefault="004711C1" w:rsidP="008D415F">
      <w:pPr>
        <w:pStyle w:val="FirstChange"/>
        <w:jc w:val="left"/>
      </w:pPr>
    </w:p>
    <w:p w14:paraId="42D466AC" w14:textId="4C7C0D54" w:rsidR="004711C1" w:rsidRPr="00365B69" w:rsidRDefault="004711C1" w:rsidP="004711C1">
      <w:pPr>
        <w:pStyle w:val="FirstChange"/>
      </w:pPr>
      <w:r w:rsidRPr="00365B69">
        <w:t xml:space="preserve">&lt;&lt;&lt;&lt;&lt;&lt;&lt;&lt;&lt;&lt;&lt;&lt;&lt;&lt;&lt;&lt;&lt;&lt;&lt;&lt; </w:t>
      </w:r>
      <w:r w:rsidR="00B71F79" w:rsidRPr="00365B69">
        <w:t>Change Ends</w:t>
      </w:r>
      <w:r w:rsidRPr="00365B69">
        <w:t xml:space="preserve"> &gt;&gt;&gt;&gt;&gt;&gt;&gt;&gt;&gt;&gt;&gt;&gt;&gt;&gt;&gt;&gt;&gt;&gt;&gt;&gt;</w:t>
      </w:r>
    </w:p>
    <w:p w14:paraId="6E8C4945" w14:textId="77777777" w:rsidR="00A20ADA" w:rsidRPr="00365B69" w:rsidRDefault="00A20ADA" w:rsidP="00A20ADA">
      <w:pPr>
        <w:pStyle w:val="BodyText"/>
        <w:rPr>
          <w:lang w:eastAsia="zh-CN"/>
        </w:rPr>
      </w:pPr>
    </w:p>
    <w:p w14:paraId="5667BDE7" w14:textId="77777777" w:rsidR="00860BBB" w:rsidRPr="00365B69" w:rsidRDefault="00860BBB">
      <w:pPr>
        <w:spacing w:after="0"/>
        <w:rPr>
          <w:rFonts w:ascii="Arial" w:hAnsi="Arial"/>
          <w:sz w:val="36"/>
        </w:rPr>
      </w:pPr>
      <w:r w:rsidRPr="00365B69">
        <w:br w:type="page"/>
      </w:r>
    </w:p>
    <w:p w14:paraId="2CCF89AA" w14:textId="4152FD1A" w:rsidR="006D53BE" w:rsidRPr="00365B69" w:rsidRDefault="006D53BE" w:rsidP="006D53BE">
      <w:pPr>
        <w:pStyle w:val="Heading1"/>
      </w:pPr>
      <w:r w:rsidRPr="00365B69">
        <w:lastRenderedPageBreak/>
        <w:t xml:space="preserve">6. TP to </w:t>
      </w:r>
      <w:r w:rsidR="00984E46" w:rsidRPr="00365B69">
        <w:t xml:space="preserve">BLCR for </w:t>
      </w:r>
      <w:r w:rsidRPr="00365B69">
        <w:t>TS 38.423</w:t>
      </w:r>
      <w:r w:rsidR="00F26262" w:rsidRPr="00365B69">
        <w:t xml:space="preserve"> against </w:t>
      </w:r>
      <w:r w:rsidR="00C322DA" w:rsidRPr="00C322DA">
        <w:t>R3-254004</w:t>
      </w:r>
    </w:p>
    <w:p w14:paraId="78205DEB" w14:textId="72F404C3" w:rsidR="00C67B96" w:rsidRPr="00365B69" w:rsidRDefault="00C67B96" w:rsidP="002B1A10">
      <w:pPr>
        <w:pStyle w:val="FirstChange"/>
      </w:pPr>
    </w:p>
    <w:p w14:paraId="1667B00B" w14:textId="2AB6E87E" w:rsidR="00C67B96" w:rsidRDefault="00C67B96" w:rsidP="001C6F30">
      <w:pPr>
        <w:pStyle w:val="FirstChange"/>
      </w:pPr>
      <w:r w:rsidRPr="00365B69">
        <w:t xml:space="preserve">&lt;&lt;&lt;&lt;&lt;&lt;&lt;&lt;&lt;&lt;&lt;&lt;&lt;&lt;&lt;&lt;&lt;&lt;&lt;&lt; </w:t>
      </w:r>
      <w:r w:rsidR="00625738" w:rsidRPr="00365B69">
        <w:t xml:space="preserve">Change </w:t>
      </w:r>
      <w:r w:rsidR="00586449">
        <w:t>Begins</w:t>
      </w:r>
      <w:r w:rsidRPr="00365B69">
        <w:t xml:space="preserve"> &gt;&gt;&gt;&gt;&gt;&gt;&gt;&gt;&gt;&gt;&gt;&gt;&gt;&gt;&gt;&gt;&gt;&gt;&gt;&gt;</w:t>
      </w:r>
    </w:p>
    <w:p w14:paraId="4CC04E8A" w14:textId="77777777" w:rsidR="00586449" w:rsidRDefault="00586449" w:rsidP="0058644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72" w:name="_Toc20955068"/>
      <w:bookmarkStart w:id="473" w:name="_Toc29991255"/>
      <w:bookmarkStart w:id="474" w:name="_Toc51850405"/>
      <w:bookmarkStart w:id="475" w:name="_Toc45901326"/>
      <w:bookmarkStart w:id="476" w:name="_Toc44497318"/>
      <w:bookmarkStart w:id="477" w:name="_Toc36555655"/>
      <w:bookmarkStart w:id="478" w:name="_Toc45107706"/>
      <w:bookmarkStart w:id="479" w:name="_Toc74151140"/>
      <w:bookmarkStart w:id="480" w:name="_Toc66286445"/>
      <w:bookmarkStart w:id="481" w:name="_Toc184820375"/>
      <w:bookmarkStart w:id="482" w:name="_Toc98867981"/>
      <w:bookmarkStart w:id="483" w:name="_Toc56693408"/>
      <w:bookmarkStart w:id="484" w:name="_Toc64446951"/>
      <w:bookmarkStart w:id="485" w:name="_Toc97903968"/>
      <w:bookmarkStart w:id="486" w:name="_Toc106109102"/>
      <w:bookmarkStart w:id="487" w:name="_Toc88653612"/>
      <w:bookmarkStart w:id="488" w:name="_Toc105174265"/>
      <w:bookmarkStart w:id="489" w:name="_Toc113824923"/>
      <w:r>
        <w:rPr>
          <w:rFonts w:ascii="Arial" w:hAnsi="Arial"/>
          <w:sz w:val="28"/>
          <w:lang w:eastAsia="ko-KR"/>
        </w:rPr>
        <w:t>8.2.5</w:t>
      </w:r>
      <w:r>
        <w:rPr>
          <w:rFonts w:ascii="Arial" w:hAnsi="Arial"/>
          <w:sz w:val="28"/>
          <w:lang w:eastAsia="ko-KR"/>
        </w:rPr>
        <w:tab/>
        <w:t>RAN Paging</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891DD4D" w14:textId="77777777" w:rsidR="00586449" w:rsidRDefault="00586449" w:rsidP="0058644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90" w:name="_Toc36555656"/>
      <w:bookmarkStart w:id="491" w:name="_Toc56693409"/>
      <w:bookmarkStart w:id="492" w:name="_Toc64446952"/>
      <w:bookmarkStart w:id="493" w:name="_Toc66286446"/>
      <w:bookmarkStart w:id="494" w:name="_Toc29991256"/>
      <w:bookmarkStart w:id="495" w:name="_Toc74151141"/>
      <w:bookmarkStart w:id="496" w:name="_Toc97903969"/>
      <w:bookmarkStart w:id="497" w:name="_Toc98867982"/>
      <w:bookmarkStart w:id="498" w:name="_Toc105174266"/>
      <w:bookmarkStart w:id="499" w:name="_Toc45107707"/>
      <w:bookmarkStart w:id="500" w:name="_Toc88653613"/>
      <w:bookmarkStart w:id="501" w:name="_Toc20955069"/>
      <w:bookmarkStart w:id="502" w:name="_Toc51850406"/>
      <w:bookmarkStart w:id="503" w:name="_Toc44497319"/>
      <w:bookmarkStart w:id="504" w:name="_Toc45901327"/>
      <w:bookmarkStart w:id="505" w:name="_Toc184820376"/>
      <w:bookmarkStart w:id="506" w:name="_Toc106109103"/>
      <w:bookmarkStart w:id="507" w:name="_Toc113824924"/>
      <w:r>
        <w:rPr>
          <w:rFonts w:ascii="Arial" w:hAnsi="Arial"/>
          <w:sz w:val="24"/>
          <w:lang w:eastAsia="ko-KR"/>
        </w:rPr>
        <w:t>8.2.5.1</w:t>
      </w:r>
      <w:r>
        <w:rPr>
          <w:rFonts w:ascii="Arial" w:hAnsi="Arial"/>
          <w:sz w:val="24"/>
          <w:lang w:eastAsia="ko-KR"/>
        </w:rP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EE38C4B" w14:textId="77777777" w:rsidR="00586449" w:rsidRDefault="00586449" w:rsidP="00586449">
      <w:pPr>
        <w:overflowPunct w:val="0"/>
        <w:autoSpaceDE w:val="0"/>
        <w:autoSpaceDN w:val="0"/>
        <w:adjustRightInd w:val="0"/>
        <w:textAlignment w:val="baseline"/>
        <w:rPr>
          <w:lang w:eastAsia="ko-KR"/>
        </w:rPr>
      </w:pPr>
      <w:r>
        <w:rPr>
          <w:lang w:eastAsia="ko-KR"/>
        </w:rPr>
        <w:t>The purpose of the RAN Paging procedure is to enable the NG-RAN node</w:t>
      </w:r>
      <w:r>
        <w:rPr>
          <w:vertAlign w:val="subscript"/>
          <w:lang w:eastAsia="ko-KR"/>
        </w:rPr>
        <w:t>1</w:t>
      </w:r>
      <w:r>
        <w:rPr>
          <w:lang w:eastAsia="ko-KR"/>
        </w:rPr>
        <w:t xml:space="preserve"> to request paging of a UE in the NG-RAN node</w:t>
      </w:r>
      <w:r>
        <w:rPr>
          <w:vertAlign w:val="subscript"/>
          <w:lang w:eastAsia="ko-KR"/>
        </w:rPr>
        <w:t>2</w:t>
      </w:r>
      <w:r>
        <w:rPr>
          <w:lang w:eastAsia="ko-KR"/>
        </w:rPr>
        <w:t>.</w:t>
      </w:r>
    </w:p>
    <w:p w14:paraId="5A89F15C" w14:textId="77777777" w:rsidR="00586449" w:rsidRDefault="00586449" w:rsidP="00586449">
      <w:pPr>
        <w:overflowPunct w:val="0"/>
        <w:autoSpaceDE w:val="0"/>
        <w:autoSpaceDN w:val="0"/>
        <w:adjustRightInd w:val="0"/>
        <w:textAlignment w:val="baseline"/>
        <w:rPr>
          <w:lang w:eastAsia="ko-KR"/>
        </w:rPr>
      </w:pPr>
      <w:r>
        <w:rPr>
          <w:lang w:eastAsia="ko-KR"/>
        </w:rPr>
        <w:t xml:space="preserve">The procedure uses </w:t>
      </w:r>
      <w:r>
        <w:rPr>
          <w:lang w:eastAsia="zh-CN"/>
        </w:rPr>
        <w:t>non UE-associated signalling</w:t>
      </w:r>
      <w:r>
        <w:rPr>
          <w:lang w:eastAsia="ko-KR"/>
        </w:rPr>
        <w:t>.</w:t>
      </w:r>
    </w:p>
    <w:p w14:paraId="78FD47A3" w14:textId="77777777" w:rsidR="00586449" w:rsidRDefault="00586449" w:rsidP="0058644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08" w:name="_Toc36555657"/>
      <w:bookmarkStart w:id="509" w:name="_Toc44497320"/>
      <w:bookmarkStart w:id="510" w:name="_Toc45901328"/>
      <w:bookmarkStart w:id="511" w:name="_Toc51850407"/>
      <w:bookmarkStart w:id="512" w:name="_Toc64446953"/>
      <w:bookmarkStart w:id="513" w:name="_Toc66286447"/>
      <w:bookmarkStart w:id="514" w:name="_Toc20955070"/>
      <w:bookmarkStart w:id="515" w:name="_Toc45107708"/>
      <w:bookmarkStart w:id="516" w:name="_Toc56693410"/>
      <w:bookmarkStart w:id="517" w:name="_Toc74151142"/>
      <w:bookmarkStart w:id="518" w:name="_Toc88653614"/>
      <w:bookmarkStart w:id="519" w:name="_Toc97903970"/>
      <w:bookmarkStart w:id="520" w:name="_Toc29991257"/>
      <w:bookmarkStart w:id="521" w:name="_Toc98867983"/>
      <w:bookmarkStart w:id="522" w:name="_Toc106109104"/>
      <w:bookmarkStart w:id="523" w:name="_Toc113824925"/>
      <w:bookmarkStart w:id="524" w:name="_Toc105174267"/>
      <w:bookmarkStart w:id="525" w:name="_Toc184820377"/>
      <w:r>
        <w:rPr>
          <w:rFonts w:ascii="Arial" w:hAnsi="Arial"/>
          <w:sz w:val="24"/>
          <w:lang w:eastAsia="ko-KR"/>
        </w:rPr>
        <w:t>8.2.5.2</w:t>
      </w:r>
      <w:r>
        <w:rPr>
          <w:rFonts w:ascii="Arial" w:hAnsi="Arial"/>
          <w:sz w:val="24"/>
          <w:lang w:eastAsia="ko-KR"/>
        </w:rPr>
        <w:tab/>
        <w:t>Successful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7B223AA" w14:textId="77777777" w:rsidR="00586449" w:rsidRDefault="00586449" w:rsidP="00586449">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6909" w:dyaOrig="2281" w14:anchorId="533253A9">
          <v:shape id="_x0000_i1029" type="#_x0000_t75" style="width:345pt;height:114pt" o:ole="">
            <v:imagedata r:id="rId18" o:title=""/>
          </v:shape>
          <o:OLEObject Type="Embed" ProgID="Visio.Drawing.15" ShapeID="_x0000_i1029" DrawAspect="Content" ObjectID="_1816768532" r:id="rId19"/>
        </w:object>
      </w:r>
    </w:p>
    <w:p w14:paraId="780EF683" w14:textId="77777777" w:rsidR="00586449" w:rsidRDefault="00586449" w:rsidP="00586449">
      <w:pPr>
        <w:keepLines/>
        <w:overflowPunct w:val="0"/>
        <w:autoSpaceDE w:val="0"/>
        <w:autoSpaceDN w:val="0"/>
        <w:adjustRightInd w:val="0"/>
        <w:spacing w:after="240"/>
        <w:jc w:val="center"/>
        <w:textAlignment w:val="baseline"/>
        <w:rPr>
          <w:rFonts w:ascii="Arial" w:hAnsi="Arial"/>
          <w:b/>
          <w:lang w:eastAsia="ko-KR"/>
        </w:rPr>
      </w:pPr>
      <w:bookmarkStart w:id="526" w:name="_CRFigure8_2_5_21"/>
      <w:r>
        <w:rPr>
          <w:rFonts w:ascii="Arial" w:hAnsi="Arial"/>
          <w:b/>
          <w:lang w:eastAsia="ko-KR"/>
        </w:rPr>
        <w:t xml:space="preserve">Figure </w:t>
      </w:r>
      <w:bookmarkEnd w:id="526"/>
      <w:r>
        <w:rPr>
          <w:rFonts w:ascii="Arial" w:hAnsi="Arial"/>
          <w:b/>
          <w:lang w:eastAsia="ko-KR"/>
        </w:rPr>
        <w:t>8.2.5</w:t>
      </w:r>
      <w:r>
        <w:rPr>
          <w:rFonts w:ascii="Arial" w:hAnsi="Arial"/>
          <w:b/>
          <w:lang w:eastAsia="zh-CN"/>
        </w:rPr>
        <w:t>.2-1</w:t>
      </w:r>
      <w:r>
        <w:rPr>
          <w:rFonts w:ascii="Arial" w:hAnsi="Arial"/>
          <w:b/>
          <w:lang w:eastAsia="ko-KR"/>
        </w:rPr>
        <w:t>: RAN Paging: successful operation</w:t>
      </w:r>
    </w:p>
    <w:p w14:paraId="13F1B80C" w14:textId="77777777" w:rsidR="00DF4238" w:rsidRPr="00365B69" w:rsidRDefault="00DF4238" w:rsidP="00DF4238">
      <w:pPr>
        <w:pStyle w:val="FirstChange"/>
      </w:pPr>
      <w:r w:rsidRPr="00365B69">
        <w:t>&lt;&lt;&lt;&lt;&lt;&lt;&lt;&lt;&lt;&lt;&lt;&lt;&lt;&lt;&lt;&lt;&lt;&lt;&lt;&lt; Unmodified Text Omitted &gt;&gt;&gt;&gt;&gt;&gt;&gt;&gt;&gt;&gt;&gt;&gt;&gt;&gt;&gt;&gt;&gt;&gt;&gt;&gt;</w:t>
      </w:r>
    </w:p>
    <w:p w14:paraId="148EEDE0" w14:textId="77777777" w:rsidR="009748A3" w:rsidRPr="00A22E3A" w:rsidRDefault="009748A3" w:rsidP="009748A3">
      <w:pPr>
        <w:overflowPunct w:val="0"/>
        <w:autoSpaceDE w:val="0"/>
        <w:autoSpaceDN w:val="0"/>
        <w:adjustRightInd w:val="0"/>
        <w:textAlignment w:val="baseline"/>
        <w:rPr>
          <w:rFonts w:eastAsia="Batang"/>
          <w:lang w:eastAsia="ko-KR"/>
        </w:rPr>
      </w:pPr>
      <w:r w:rsidRPr="00A22E3A">
        <w:rPr>
          <w:rFonts w:eastAsia="Batang" w:hint="eastAsia"/>
          <w:lang w:eastAsia="ko-KR"/>
        </w:rPr>
        <w:t xml:space="preserve">If </w:t>
      </w:r>
      <w:r w:rsidRPr="00A22E3A">
        <w:rPr>
          <w:rFonts w:eastAsia="Batang"/>
          <w:lang w:eastAsia="ko-KR"/>
        </w:rPr>
        <w:t xml:space="preserve">the </w:t>
      </w:r>
      <w:r w:rsidRPr="00A22E3A">
        <w:rPr>
          <w:rFonts w:eastAsia="Batang"/>
          <w:i/>
          <w:lang w:eastAsia="ko-KR"/>
        </w:rPr>
        <w:t xml:space="preserve">MT-SDT </w:t>
      </w:r>
      <w:r w:rsidRPr="00A22E3A">
        <w:rPr>
          <w:rFonts w:eastAsia="Batang"/>
          <w:i/>
          <w:iCs/>
          <w:lang w:eastAsia="ko-KR"/>
        </w:rPr>
        <w:t xml:space="preserve">Information </w:t>
      </w:r>
      <w:r w:rsidRPr="00A22E3A">
        <w:rPr>
          <w:rFonts w:eastAsia="Batang"/>
          <w:lang w:eastAsia="ko-KR"/>
        </w:rPr>
        <w:t>IE is included in the RAN PAGING message, the NG-RAN node</w:t>
      </w:r>
      <w:r w:rsidRPr="00A22E3A">
        <w:rPr>
          <w:rFonts w:eastAsia="Batang"/>
          <w:vertAlign w:val="subscript"/>
          <w:lang w:eastAsia="ko-KR"/>
        </w:rPr>
        <w:t>2</w:t>
      </w:r>
      <w:r w:rsidRPr="00A22E3A">
        <w:rPr>
          <w:rFonts w:eastAsia="Batang"/>
          <w:lang w:eastAsia="ko-KR"/>
        </w:rPr>
        <w:t xml:space="preserve"> shall, if supported, use it </w:t>
      </w:r>
      <w:r w:rsidRPr="00A22E3A">
        <w:rPr>
          <w:rFonts w:hint="eastAsia"/>
          <w:lang w:eastAsia="zh-CN"/>
        </w:rPr>
        <w:t xml:space="preserve">according to </w:t>
      </w:r>
      <w:r w:rsidRPr="00A22E3A">
        <w:rPr>
          <w:rFonts w:eastAsia="Batang"/>
          <w:lang w:eastAsia="ko-KR"/>
        </w:rPr>
        <w:t>TS 38.300 [9].</w:t>
      </w:r>
    </w:p>
    <w:p w14:paraId="4A485A54" w14:textId="77777777" w:rsidR="009748A3" w:rsidRPr="00A22E3A" w:rsidRDefault="009748A3" w:rsidP="009748A3">
      <w:pPr>
        <w:overflowPunct w:val="0"/>
        <w:autoSpaceDE w:val="0"/>
        <w:autoSpaceDN w:val="0"/>
        <w:adjustRightInd w:val="0"/>
        <w:textAlignment w:val="baseline"/>
        <w:rPr>
          <w:lang w:eastAsia="ko-KR"/>
        </w:rPr>
      </w:pPr>
      <w:r w:rsidRPr="00A22E3A">
        <w:rPr>
          <w:lang w:eastAsia="ko-KR"/>
        </w:rPr>
        <w:t>If the</w:t>
      </w:r>
      <w:r w:rsidRPr="00A22E3A">
        <w:rPr>
          <w:i/>
          <w:lang w:eastAsia="ko-KR"/>
        </w:rPr>
        <w:t xml:space="preserve"> NR</w:t>
      </w:r>
      <w:r w:rsidRPr="00A22E3A">
        <w:rPr>
          <w:lang w:eastAsia="ko-KR"/>
        </w:rPr>
        <w:t xml:space="preserve"> </w:t>
      </w:r>
      <w:r w:rsidRPr="00A22E3A">
        <w:rPr>
          <w:i/>
          <w:lang w:eastAsia="ko-KR"/>
        </w:rPr>
        <w:t xml:space="preserve">Paging Long </w:t>
      </w:r>
      <w:proofErr w:type="spellStart"/>
      <w:r w:rsidRPr="00A22E3A">
        <w:rPr>
          <w:i/>
          <w:lang w:eastAsia="ko-KR"/>
        </w:rPr>
        <w:t>eDRX</w:t>
      </w:r>
      <w:proofErr w:type="spellEnd"/>
      <w:r w:rsidRPr="00A22E3A">
        <w:rPr>
          <w:i/>
          <w:lang w:eastAsia="ko-KR"/>
        </w:rPr>
        <w:t xml:space="preserve"> Information for RRC INACTIVE</w:t>
      </w:r>
      <w:r w:rsidRPr="00A22E3A">
        <w:rPr>
          <w:lang w:eastAsia="ko-KR"/>
        </w:rPr>
        <w:t xml:space="preserve"> IE is included in the RAN PAGING message, the NG-RAN node</w:t>
      </w:r>
      <w:r w:rsidRPr="00A22E3A">
        <w:rPr>
          <w:vertAlign w:val="subscript"/>
          <w:lang w:eastAsia="ko-KR"/>
        </w:rPr>
        <w:t>2</w:t>
      </w:r>
      <w:r w:rsidRPr="00A22E3A">
        <w:rPr>
          <w:lang w:eastAsia="ko-KR"/>
        </w:rPr>
        <w:t xml:space="preserve"> shall, if supported, use it according to TS 38.304 [33].</w:t>
      </w:r>
    </w:p>
    <w:p w14:paraId="54BE2BF2" w14:textId="77777777" w:rsidR="009748A3" w:rsidRDefault="009748A3" w:rsidP="009748A3">
      <w:pPr>
        <w:overflowPunct w:val="0"/>
        <w:autoSpaceDE w:val="0"/>
        <w:autoSpaceDN w:val="0"/>
        <w:adjustRightInd w:val="0"/>
        <w:textAlignment w:val="baseline"/>
        <w:rPr>
          <w:ins w:id="527" w:author="Rapporteur (Ericsson)" w:date="2025-06-06T11:50:00Z"/>
          <w:lang w:eastAsia="ko-KR"/>
        </w:rPr>
      </w:pPr>
      <w:ins w:id="528" w:author="Rapporteur (Ericsson)" w:date="2025-06-06T11:50:00Z">
        <w:r>
          <w:rPr>
            <w:lang w:eastAsia="ko-KR"/>
          </w:rPr>
          <w:t xml:space="preserve">If the </w:t>
        </w:r>
        <w:r>
          <w:rPr>
            <w:i/>
            <w:iCs/>
            <w:lang w:eastAsia="ko-KR"/>
          </w:rPr>
          <w:t>LP-WUSPS Assistance Information</w:t>
        </w:r>
        <w:r>
          <w:rPr>
            <w:rFonts w:eastAsia="Batang"/>
            <w:lang w:eastAsia="ko-KR"/>
          </w:rPr>
          <w:t xml:space="preserve"> IE</w:t>
        </w:r>
        <w:r>
          <w:rPr>
            <w:lang w:eastAsia="ko-KR"/>
          </w:rPr>
          <w:t xml:space="preserve"> is included in the RAN PAGING message, the NG-RAN node</w:t>
        </w:r>
        <w:r>
          <w:rPr>
            <w:vertAlign w:val="subscript"/>
            <w:lang w:eastAsia="ko-KR"/>
          </w:rPr>
          <w:t>2</w:t>
        </w:r>
        <w:r>
          <w:rPr>
            <w:lang w:eastAsia="ko-KR"/>
          </w:rPr>
          <w:t xml:space="preserve"> shall, if supported, use it according to </w:t>
        </w:r>
        <w:r>
          <w:rPr>
            <w:lang w:val="en-US" w:eastAsia="ko-KR"/>
          </w:rPr>
          <w:t>TS 38.300 [9]</w:t>
        </w:r>
        <w:r>
          <w:rPr>
            <w:lang w:eastAsia="ko-KR"/>
          </w:rPr>
          <w:t>.</w:t>
        </w:r>
      </w:ins>
    </w:p>
    <w:p w14:paraId="1EA8BE2E" w14:textId="70B82745" w:rsidR="009748A3" w:rsidRPr="00BE04A6" w:rsidDel="00794BB0" w:rsidRDefault="009748A3" w:rsidP="009748A3">
      <w:pPr>
        <w:overflowPunct w:val="0"/>
        <w:autoSpaceDE w:val="0"/>
        <w:autoSpaceDN w:val="0"/>
        <w:adjustRightInd w:val="0"/>
        <w:textAlignment w:val="baseline"/>
        <w:rPr>
          <w:ins w:id="529" w:author="Rapporteur (Ericsson)" w:date="2025-06-06T11:50:00Z"/>
          <w:del w:id="530" w:author="Huawei" w:date="2025-08-15T09:17:00Z"/>
          <w:color w:val="FF0000"/>
        </w:rPr>
      </w:pPr>
      <w:ins w:id="531" w:author="Rapporteur (Ericsson)" w:date="2025-06-06T11:50:00Z">
        <w:del w:id="532" w:author="Huawei" w:date="2025-08-15T09:17:00Z">
          <w:r w:rsidRPr="00BE04A6" w:rsidDel="00794BB0">
            <w:rPr>
              <w:color w:val="FF0000"/>
            </w:rPr>
            <w:delText xml:space="preserve">Editor’s note: the inclusion of the </w:delText>
          </w:r>
          <w:r w:rsidRPr="00BE04A6" w:rsidDel="00794BB0">
            <w:rPr>
              <w:i/>
              <w:iCs/>
              <w:color w:val="FF0000"/>
            </w:rPr>
            <w:delText xml:space="preserve">LP-WUSPS Assistance Information </w:delText>
          </w:r>
          <w:r w:rsidRPr="00BE04A6" w:rsidDel="00794BB0">
            <w:rPr>
              <w:color w:val="FF0000"/>
            </w:rPr>
            <w:delText>IE is to be finally confirmed based on whether a UE will be configured to monitor LP-WUS, either only in the last used cell, if indication is sent in the system information, or any other cell (after cell reselection).</w:delText>
          </w:r>
        </w:del>
      </w:ins>
    </w:p>
    <w:p w14:paraId="4A94A754" w14:textId="77777777" w:rsidR="009748A3" w:rsidRDefault="009748A3" w:rsidP="009748A3">
      <w:pPr>
        <w:rPr>
          <w:ins w:id="533" w:author="Rapporteur (Ericsson)" w:date="2025-06-06T11:50:00Z"/>
          <w:lang w:eastAsia="ko-KR"/>
        </w:rPr>
      </w:pPr>
      <w:ins w:id="534" w:author="Rapporteur (Ericsson)" w:date="2025-06-06T11:50:00Z">
        <w:r>
          <w:t xml:space="preserve">If the </w:t>
        </w:r>
        <w:r>
          <w:rPr>
            <w:i/>
            <w:lang w:eastAsia="zh-CN"/>
          </w:rPr>
          <w:t xml:space="preserve">Further Extended </w:t>
        </w:r>
        <w:r w:rsidRPr="00815C34">
          <w:rPr>
            <w:i/>
            <w:lang w:eastAsia="zh-CN"/>
          </w:rPr>
          <w:t>UE Identity Index Value</w:t>
        </w:r>
        <w:r w:rsidRPr="00815C34">
          <w:t xml:space="preserve"> IE </w:t>
        </w:r>
        <w:r>
          <w:t>is</w:t>
        </w:r>
        <w:r w:rsidRPr="00815C34">
          <w:t xml:space="preserve"> included in the </w:t>
        </w:r>
        <w:r>
          <w:t xml:space="preserve">RAN </w:t>
        </w:r>
        <w:r w:rsidRPr="00815C34">
          <w:t xml:space="preserve">PAGING message, </w:t>
        </w:r>
        <w:r w:rsidRPr="00E006C2">
          <w:rPr>
            <w:rFonts w:eastAsia="Batang"/>
            <w:lang w:eastAsia="ko-KR"/>
          </w:rPr>
          <w:t>the NG-RAN node</w:t>
        </w:r>
        <w:r w:rsidRPr="00E006C2">
          <w:rPr>
            <w:rFonts w:eastAsia="Batang"/>
            <w:vertAlign w:val="subscript"/>
            <w:lang w:eastAsia="ko-KR"/>
          </w:rPr>
          <w:t>2</w:t>
        </w:r>
        <w:r w:rsidRPr="00E006C2">
          <w:rPr>
            <w:rFonts w:eastAsia="Batang"/>
            <w:lang w:eastAsia="ko-KR"/>
          </w:rPr>
          <w:t xml:space="preserve"> shall, if supported, use it </w:t>
        </w:r>
        <w:r w:rsidRPr="00815C34">
          <w:t>according to TS 38.304 [</w:t>
        </w:r>
        <w:r>
          <w:t>33</w:t>
        </w:r>
        <w:r w:rsidRPr="00815C34">
          <w:t>].</w:t>
        </w:r>
      </w:ins>
    </w:p>
    <w:p w14:paraId="6BA44BFE" w14:textId="77777777" w:rsidR="007A6632" w:rsidRDefault="007A6632" w:rsidP="00DF4238">
      <w:pPr>
        <w:pStyle w:val="FirstChange"/>
      </w:pPr>
    </w:p>
    <w:p w14:paraId="77D5AD61" w14:textId="54AF7EE7" w:rsidR="00DF4238" w:rsidRPr="00365B69" w:rsidRDefault="00DF4238" w:rsidP="00DF4238">
      <w:pPr>
        <w:pStyle w:val="FirstChange"/>
      </w:pPr>
      <w:r w:rsidRPr="00365B69">
        <w:t>&lt;&lt;&lt;&lt;&lt;&lt;&lt;&lt;&lt;&lt;&lt;&lt;&lt;&lt;&lt;&lt;&lt;&lt;&lt;&lt; Unmodified Text Omitted &gt;&gt;&gt;&gt;&gt;&gt;&gt;&gt;&gt;&gt;&gt;&gt;&gt;&gt;&gt;&gt;&gt;&gt;&gt;&gt;</w:t>
      </w:r>
    </w:p>
    <w:p w14:paraId="3E0C480F" w14:textId="77777777" w:rsidR="00DF4238" w:rsidRPr="00365B69" w:rsidRDefault="00DF4238" w:rsidP="001C6F30">
      <w:pPr>
        <w:pStyle w:val="FirstChange"/>
        <w:rPr>
          <w:ins w:id="535" w:author="Huawei" w:date="2025-03-28T10:00:00Z"/>
        </w:rPr>
      </w:pPr>
    </w:p>
    <w:p w14:paraId="4C692F4D" w14:textId="77777777" w:rsidR="00182111" w:rsidRPr="00365B69" w:rsidRDefault="00182111" w:rsidP="00182111">
      <w:pPr>
        <w:pStyle w:val="Heading4"/>
        <w:keepNext w:val="0"/>
        <w:keepLines w:val="0"/>
        <w:widowControl w:val="0"/>
        <w:rPr>
          <w:ins w:id="536" w:author="Rapporteur" w:date="2025-03-24T17:24:00Z"/>
        </w:rPr>
      </w:pPr>
      <w:bookmarkStart w:id="537" w:name="_CR8_2_5_1"/>
      <w:bookmarkStart w:id="538" w:name="_CR8_2_5_2"/>
      <w:bookmarkStart w:id="539" w:name="_Toc98868592"/>
      <w:bookmarkStart w:id="540" w:name="_Toc105174877"/>
      <w:bookmarkStart w:id="541" w:name="_Toc106109714"/>
      <w:bookmarkStart w:id="542" w:name="_Toc113825535"/>
      <w:bookmarkStart w:id="543" w:name="_Toc170756158"/>
      <w:bookmarkEnd w:id="537"/>
      <w:bookmarkEnd w:id="538"/>
      <w:ins w:id="544" w:author="Rapporteur" w:date="2025-03-24T17:24:00Z">
        <w:r w:rsidRPr="00365B69">
          <w:t>9.2.3.</w:t>
        </w:r>
        <w:r w:rsidRPr="00365B69">
          <w:rPr>
            <w:lang w:eastAsia="zh-CN"/>
          </w:rPr>
          <w:t>x</w:t>
        </w:r>
        <w:r w:rsidRPr="00365B69">
          <w:tab/>
          <w:t>LP-WUSPS Assistance Information</w:t>
        </w:r>
        <w:bookmarkEnd w:id="539"/>
        <w:bookmarkEnd w:id="540"/>
        <w:bookmarkEnd w:id="541"/>
        <w:bookmarkEnd w:id="542"/>
        <w:bookmarkEnd w:id="543"/>
      </w:ins>
    </w:p>
    <w:p w14:paraId="7A48747C" w14:textId="77777777" w:rsidR="00182111" w:rsidRPr="00365B69" w:rsidRDefault="00182111" w:rsidP="00182111">
      <w:pPr>
        <w:widowControl w:val="0"/>
        <w:rPr>
          <w:ins w:id="545" w:author="Rapporteur" w:date="2025-03-24T17:24:00Z"/>
          <w:lang w:eastAsia="zh-CN"/>
        </w:rPr>
      </w:pPr>
      <w:ins w:id="546" w:author="Rapporteur" w:date="2025-03-24T17:24:00Z">
        <w:r w:rsidRPr="00365B69">
          <w:t xml:space="preserve">This IE provides the information related to </w:t>
        </w:r>
        <w:r w:rsidRPr="00365B69">
          <w:rPr>
            <w:lang w:eastAsia="zh-CN"/>
          </w:rPr>
          <w:t xml:space="preserve">LP-WUS </w:t>
        </w:r>
        <w:r w:rsidRPr="00365B69">
          <w:t>paging subgrouping for a particular UE, as specified in TS 38.304 [33].</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82111" w:rsidRPr="00365B69" w14:paraId="169D3525" w14:textId="77777777" w:rsidTr="001000D7">
        <w:trPr>
          <w:ins w:id="547" w:author="Rapporteur" w:date="2025-03-24T17:24:00Z"/>
        </w:trPr>
        <w:tc>
          <w:tcPr>
            <w:tcW w:w="2448" w:type="dxa"/>
          </w:tcPr>
          <w:p w14:paraId="48A9BF3E" w14:textId="77777777" w:rsidR="00182111" w:rsidRPr="00365B69" w:rsidRDefault="00182111" w:rsidP="001000D7">
            <w:pPr>
              <w:pStyle w:val="TAH"/>
              <w:keepNext w:val="0"/>
              <w:keepLines w:val="0"/>
              <w:widowControl w:val="0"/>
              <w:rPr>
                <w:ins w:id="548" w:author="Rapporteur" w:date="2025-03-24T17:24:00Z"/>
                <w:lang w:eastAsia="ja-JP"/>
              </w:rPr>
            </w:pPr>
            <w:ins w:id="549" w:author="Rapporteur" w:date="2025-03-24T17:24:00Z">
              <w:r w:rsidRPr="00365B69">
                <w:rPr>
                  <w:lang w:eastAsia="ja-JP"/>
                </w:rPr>
                <w:t>IE/Group Name</w:t>
              </w:r>
            </w:ins>
          </w:p>
        </w:tc>
        <w:tc>
          <w:tcPr>
            <w:tcW w:w="1080" w:type="dxa"/>
          </w:tcPr>
          <w:p w14:paraId="331A93A7" w14:textId="77777777" w:rsidR="00182111" w:rsidRPr="00365B69" w:rsidRDefault="00182111" w:rsidP="001000D7">
            <w:pPr>
              <w:pStyle w:val="TAH"/>
              <w:keepNext w:val="0"/>
              <w:keepLines w:val="0"/>
              <w:widowControl w:val="0"/>
              <w:rPr>
                <w:ins w:id="550" w:author="Rapporteur" w:date="2025-03-24T17:24:00Z"/>
                <w:lang w:eastAsia="ja-JP"/>
              </w:rPr>
            </w:pPr>
            <w:ins w:id="551" w:author="Rapporteur" w:date="2025-03-24T17:24:00Z">
              <w:r w:rsidRPr="00365B69">
                <w:rPr>
                  <w:lang w:eastAsia="ja-JP"/>
                </w:rPr>
                <w:t>Presence</w:t>
              </w:r>
            </w:ins>
          </w:p>
        </w:tc>
        <w:tc>
          <w:tcPr>
            <w:tcW w:w="1440" w:type="dxa"/>
          </w:tcPr>
          <w:p w14:paraId="1D9F3740" w14:textId="77777777" w:rsidR="00182111" w:rsidRPr="00365B69" w:rsidRDefault="00182111" w:rsidP="001000D7">
            <w:pPr>
              <w:pStyle w:val="TAH"/>
              <w:keepNext w:val="0"/>
              <w:keepLines w:val="0"/>
              <w:widowControl w:val="0"/>
              <w:rPr>
                <w:ins w:id="552" w:author="Rapporteur" w:date="2025-03-24T17:24:00Z"/>
                <w:lang w:eastAsia="ja-JP"/>
              </w:rPr>
            </w:pPr>
            <w:ins w:id="553" w:author="Rapporteur" w:date="2025-03-24T17:24:00Z">
              <w:r w:rsidRPr="00365B69">
                <w:rPr>
                  <w:lang w:eastAsia="ja-JP"/>
                </w:rPr>
                <w:t>Range</w:t>
              </w:r>
            </w:ins>
          </w:p>
        </w:tc>
        <w:tc>
          <w:tcPr>
            <w:tcW w:w="1872" w:type="dxa"/>
          </w:tcPr>
          <w:p w14:paraId="001753F7" w14:textId="77777777" w:rsidR="00182111" w:rsidRPr="00365B69" w:rsidRDefault="00182111" w:rsidP="001000D7">
            <w:pPr>
              <w:pStyle w:val="TAH"/>
              <w:keepNext w:val="0"/>
              <w:keepLines w:val="0"/>
              <w:widowControl w:val="0"/>
              <w:rPr>
                <w:ins w:id="554" w:author="Rapporteur" w:date="2025-03-24T17:24:00Z"/>
                <w:lang w:eastAsia="ja-JP"/>
              </w:rPr>
            </w:pPr>
            <w:ins w:id="555" w:author="Rapporteur" w:date="2025-03-24T17:24:00Z">
              <w:r w:rsidRPr="00365B69">
                <w:rPr>
                  <w:lang w:eastAsia="ja-JP"/>
                </w:rPr>
                <w:t>IE type and reference</w:t>
              </w:r>
            </w:ins>
          </w:p>
        </w:tc>
        <w:tc>
          <w:tcPr>
            <w:tcW w:w="2880" w:type="dxa"/>
          </w:tcPr>
          <w:p w14:paraId="19FCE9AC" w14:textId="77777777" w:rsidR="00182111" w:rsidRPr="00365B69" w:rsidRDefault="00182111" w:rsidP="001000D7">
            <w:pPr>
              <w:pStyle w:val="TAH"/>
              <w:keepNext w:val="0"/>
              <w:keepLines w:val="0"/>
              <w:widowControl w:val="0"/>
              <w:rPr>
                <w:ins w:id="556" w:author="Rapporteur" w:date="2025-03-24T17:24:00Z"/>
                <w:lang w:eastAsia="ja-JP"/>
              </w:rPr>
            </w:pPr>
            <w:ins w:id="557" w:author="Rapporteur" w:date="2025-03-24T17:24:00Z">
              <w:r w:rsidRPr="00365B69">
                <w:rPr>
                  <w:lang w:eastAsia="ja-JP"/>
                </w:rPr>
                <w:t>Semantics description</w:t>
              </w:r>
            </w:ins>
          </w:p>
        </w:tc>
      </w:tr>
      <w:tr w:rsidR="00182111" w:rsidRPr="00365B69" w14:paraId="258BA1EF" w14:textId="77777777" w:rsidTr="001000D7">
        <w:trPr>
          <w:ins w:id="558" w:author="Rapporteur" w:date="2025-03-24T17:24:00Z"/>
        </w:trPr>
        <w:tc>
          <w:tcPr>
            <w:tcW w:w="2448" w:type="dxa"/>
          </w:tcPr>
          <w:p w14:paraId="280C7C6B" w14:textId="77777777" w:rsidR="00182111" w:rsidRPr="00365B69" w:rsidRDefault="00182111" w:rsidP="001000D7">
            <w:pPr>
              <w:pStyle w:val="TAL"/>
              <w:keepNext w:val="0"/>
              <w:keepLines w:val="0"/>
              <w:widowControl w:val="0"/>
              <w:rPr>
                <w:ins w:id="559" w:author="Rapporteur" w:date="2025-03-24T17:24:00Z"/>
                <w:lang w:eastAsia="ja-JP"/>
              </w:rPr>
            </w:pPr>
            <w:ins w:id="560" w:author="Rapporteur" w:date="2025-03-24T17:24:00Z">
              <w:r w:rsidRPr="00365B69">
                <w:rPr>
                  <w:lang w:eastAsia="zh-CN"/>
                </w:rPr>
                <w:t xml:space="preserve">LP-WUS </w:t>
              </w:r>
              <w:r w:rsidRPr="00365B69">
                <w:rPr>
                  <w:lang w:eastAsia="ja-JP"/>
                </w:rPr>
                <w:t>CN Subgroup ID</w:t>
              </w:r>
            </w:ins>
          </w:p>
        </w:tc>
        <w:tc>
          <w:tcPr>
            <w:tcW w:w="1080" w:type="dxa"/>
          </w:tcPr>
          <w:p w14:paraId="020DCA18" w14:textId="77777777" w:rsidR="00182111" w:rsidRPr="00365B69" w:rsidRDefault="00182111" w:rsidP="001000D7">
            <w:pPr>
              <w:pStyle w:val="TAL"/>
              <w:keepNext w:val="0"/>
              <w:keepLines w:val="0"/>
              <w:widowControl w:val="0"/>
              <w:rPr>
                <w:ins w:id="561" w:author="Rapporteur" w:date="2025-03-24T17:24:00Z"/>
                <w:lang w:eastAsia="ja-JP"/>
              </w:rPr>
            </w:pPr>
            <w:ins w:id="562" w:author="Rapporteur" w:date="2025-03-24T17:24:00Z">
              <w:r w:rsidRPr="00365B69">
                <w:rPr>
                  <w:lang w:eastAsia="ja-JP"/>
                </w:rPr>
                <w:t>M</w:t>
              </w:r>
            </w:ins>
          </w:p>
        </w:tc>
        <w:tc>
          <w:tcPr>
            <w:tcW w:w="1440" w:type="dxa"/>
          </w:tcPr>
          <w:p w14:paraId="660EA4FA" w14:textId="77777777" w:rsidR="00182111" w:rsidRPr="00365B69" w:rsidRDefault="00182111" w:rsidP="001000D7">
            <w:pPr>
              <w:pStyle w:val="TAL"/>
              <w:keepNext w:val="0"/>
              <w:keepLines w:val="0"/>
              <w:widowControl w:val="0"/>
              <w:rPr>
                <w:ins w:id="563" w:author="Rapporteur" w:date="2025-03-24T17:24:00Z"/>
                <w:i/>
                <w:lang w:eastAsia="ja-JP"/>
              </w:rPr>
            </w:pPr>
          </w:p>
        </w:tc>
        <w:tc>
          <w:tcPr>
            <w:tcW w:w="1872" w:type="dxa"/>
          </w:tcPr>
          <w:p w14:paraId="5ADBF5BE" w14:textId="480523C0" w:rsidR="00182111" w:rsidRPr="00365B69" w:rsidRDefault="00182111" w:rsidP="001000D7">
            <w:pPr>
              <w:pStyle w:val="TAL"/>
              <w:keepNext w:val="0"/>
              <w:keepLines w:val="0"/>
              <w:widowControl w:val="0"/>
              <w:rPr>
                <w:ins w:id="564" w:author="Rapporteur" w:date="2025-03-24T17:24:00Z"/>
                <w:lang w:eastAsia="ja-JP"/>
              </w:rPr>
            </w:pPr>
            <w:ins w:id="565" w:author="Rapporteur" w:date="2025-03-24T17:24:00Z">
              <w:r w:rsidRPr="00365B69">
                <w:rPr>
                  <w:lang w:eastAsia="zh-CN"/>
                </w:rPr>
                <w:t>INTEGER (0..3</w:t>
              </w:r>
              <w:del w:id="566" w:author="Huawei" w:date="2025-04-30T11:18:00Z">
                <w:r w:rsidRPr="00365B69" w:rsidDel="00C56FC5">
                  <w:rPr>
                    <w:lang w:eastAsia="zh-CN"/>
                  </w:rPr>
                  <w:delText>1</w:delText>
                </w:r>
              </w:del>
            </w:ins>
            <w:ins w:id="567" w:author="Huawei" w:date="2025-04-30T11:18:00Z">
              <w:r w:rsidR="00C56FC5" w:rsidRPr="00365B69">
                <w:rPr>
                  <w:lang w:eastAsia="zh-CN"/>
                </w:rPr>
                <w:t>0</w:t>
              </w:r>
            </w:ins>
            <w:ins w:id="568" w:author="Rapporteur" w:date="2025-03-24T17:24:00Z">
              <w:r w:rsidRPr="00365B69">
                <w:rPr>
                  <w:lang w:eastAsia="zh-CN"/>
                </w:rPr>
                <w:t xml:space="preserve">, …) </w:t>
              </w:r>
              <w:del w:id="569" w:author="Huawei" w:date="2025-04-30T11:18:00Z">
                <w:r w:rsidRPr="00365B69" w:rsidDel="00C56FC5">
                  <w:rPr>
                    <w:lang w:eastAsia="zh-CN"/>
                  </w:rPr>
                  <w:delText>(FFS)</w:delText>
                </w:r>
              </w:del>
            </w:ins>
          </w:p>
        </w:tc>
        <w:tc>
          <w:tcPr>
            <w:tcW w:w="2880" w:type="dxa"/>
          </w:tcPr>
          <w:p w14:paraId="436F7295" w14:textId="77777777" w:rsidR="00182111" w:rsidRPr="00365B69" w:rsidRDefault="00182111" w:rsidP="001000D7">
            <w:pPr>
              <w:pStyle w:val="TAL"/>
              <w:keepNext w:val="0"/>
              <w:keepLines w:val="0"/>
              <w:widowControl w:val="0"/>
              <w:rPr>
                <w:ins w:id="570" w:author="Rapporteur" w:date="2025-03-24T17:24:00Z"/>
                <w:lang w:eastAsia="ja-JP"/>
              </w:rPr>
            </w:pPr>
          </w:p>
        </w:tc>
      </w:tr>
    </w:tbl>
    <w:p w14:paraId="78D02590" w14:textId="77777777" w:rsidR="00182111" w:rsidRPr="00365B69" w:rsidRDefault="00182111" w:rsidP="00182111">
      <w:pPr>
        <w:rPr>
          <w:b/>
        </w:rPr>
      </w:pPr>
    </w:p>
    <w:p w14:paraId="35A1FDA2" w14:textId="17DB9869" w:rsidR="00800D90" w:rsidRPr="00365B69" w:rsidRDefault="00800D90" w:rsidP="00800D90">
      <w:pPr>
        <w:pStyle w:val="FirstChange"/>
      </w:pPr>
      <w:r w:rsidRPr="00365B69">
        <w:t>&lt;&lt;&lt;&lt;&lt;&lt;&lt;&lt;&lt;&lt;&lt;&lt;&lt;&lt;&lt;&lt;&lt;&lt;&lt;&lt; Unmodified Text Omitted &gt;&gt;&gt;&gt;&gt;&gt;&gt;&gt;&gt;&gt;&gt;&gt;&gt;&gt;&gt;&gt;&gt;&gt;&gt;&gt;</w:t>
      </w:r>
    </w:p>
    <w:p w14:paraId="5E72A85E" w14:textId="77777777" w:rsidR="00FA573A" w:rsidRPr="00365B69" w:rsidRDefault="00FA573A" w:rsidP="00800D90">
      <w:pPr>
        <w:pStyle w:val="FirstChange"/>
      </w:pPr>
    </w:p>
    <w:p w14:paraId="3CA24BFF" w14:textId="77777777" w:rsidR="00800D90" w:rsidRPr="00365B69" w:rsidRDefault="00800D90" w:rsidP="00800D90">
      <w:pPr>
        <w:pStyle w:val="Heading3"/>
      </w:pPr>
      <w:bookmarkStart w:id="571" w:name="_Toc20955408"/>
      <w:bookmarkStart w:id="572" w:name="_Toc29991616"/>
      <w:bookmarkStart w:id="573" w:name="_Toc36556019"/>
      <w:bookmarkStart w:id="574" w:name="_Toc44497804"/>
      <w:bookmarkStart w:id="575" w:name="_Toc66286934"/>
      <w:bookmarkStart w:id="576" w:name="_Toc56693896"/>
      <w:bookmarkStart w:id="577" w:name="_Toc97904462"/>
      <w:bookmarkStart w:id="578" w:name="_Toc51850892"/>
      <w:bookmarkStart w:id="579" w:name="_Toc45901811"/>
      <w:bookmarkStart w:id="580" w:name="_Toc105174886"/>
      <w:bookmarkStart w:id="581" w:name="_Toc64447440"/>
      <w:bookmarkStart w:id="582" w:name="_Toc106109723"/>
      <w:bookmarkStart w:id="583" w:name="_Toc74151632"/>
      <w:bookmarkStart w:id="584" w:name="_Toc88654106"/>
      <w:bookmarkStart w:id="585" w:name="_Toc113825545"/>
      <w:bookmarkStart w:id="586" w:name="_Toc45108191"/>
      <w:bookmarkStart w:id="587" w:name="_Toc184821067"/>
      <w:bookmarkStart w:id="588" w:name="_Toc98868600"/>
      <w:r w:rsidRPr="00365B69">
        <w:lastRenderedPageBreak/>
        <w:t>9.3.5</w:t>
      </w:r>
      <w:r w:rsidRPr="00365B69">
        <w:tab/>
        <w:t>Information Element definitions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94A5B04" w14:textId="77777777" w:rsidR="00800D90" w:rsidRPr="00365B69" w:rsidRDefault="00800D90" w:rsidP="00800D90">
      <w:pPr>
        <w:pStyle w:val="PL"/>
        <w:rPr>
          <w:noProof w:val="0"/>
          <w:snapToGrid w:val="0"/>
        </w:rPr>
      </w:pPr>
      <w:r w:rsidRPr="00365B69">
        <w:rPr>
          <w:noProof w:val="0"/>
          <w:snapToGrid w:val="0"/>
        </w:rPr>
        <w:t>-- ASN1START</w:t>
      </w:r>
    </w:p>
    <w:p w14:paraId="74927913" w14:textId="77777777" w:rsidR="00800D90" w:rsidRPr="00365B69" w:rsidRDefault="00800D90" w:rsidP="00800D90">
      <w:pPr>
        <w:pStyle w:val="PL"/>
        <w:tabs>
          <w:tab w:val="clear" w:pos="6528"/>
          <w:tab w:val="clear" w:pos="6912"/>
          <w:tab w:val="clear" w:pos="7296"/>
          <w:tab w:val="clear" w:pos="7680"/>
          <w:tab w:val="clear" w:pos="8064"/>
          <w:tab w:val="clear" w:pos="8448"/>
          <w:tab w:val="clear" w:pos="8832"/>
          <w:tab w:val="clear" w:pos="9216"/>
          <w:tab w:val="left" w:pos="13505"/>
        </w:tabs>
        <w:rPr>
          <w:noProof w:val="0"/>
        </w:rPr>
      </w:pPr>
      <w:r w:rsidRPr="00365B69">
        <w:rPr>
          <w:noProof w:val="0"/>
        </w:rPr>
        <w:t>-- **************************************************************</w:t>
      </w:r>
    </w:p>
    <w:p w14:paraId="323BB8D4" w14:textId="77777777" w:rsidR="00800D90" w:rsidRPr="00365B69" w:rsidRDefault="00800D90" w:rsidP="00800D90">
      <w:pPr>
        <w:pStyle w:val="PL"/>
        <w:rPr>
          <w:noProof w:val="0"/>
        </w:rPr>
      </w:pPr>
      <w:r w:rsidRPr="00365B69">
        <w:rPr>
          <w:noProof w:val="0"/>
        </w:rPr>
        <w:t>--</w:t>
      </w:r>
    </w:p>
    <w:p w14:paraId="382E5849" w14:textId="77777777" w:rsidR="00800D90" w:rsidRPr="00365B69" w:rsidRDefault="00800D90" w:rsidP="00800D90">
      <w:pPr>
        <w:pStyle w:val="PL"/>
        <w:rPr>
          <w:noProof w:val="0"/>
        </w:rPr>
      </w:pPr>
      <w:r w:rsidRPr="00365B69">
        <w:rPr>
          <w:noProof w:val="0"/>
        </w:rPr>
        <w:t>-- Information Element Definitions</w:t>
      </w:r>
    </w:p>
    <w:p w14:paraId="64FDB5FE" w14:textId="77777777" w:rsidR="00800D90" w:rsidRPr="00365B69" w:rsidRDefault="00800D90" w:rsidP="00800D90">
      <w:pPr>
        <w:pStyle w:val="PL"/>
        <w:rPr>
          <w:noProof w:val="0"/>
        </w:rPr>
      </w:pPr>
      <w:r w:rsidRPr="00365B69">
        <w:rPr>
          <w:noProof w:val="0"/>
        </w:rPr>
        <w:t>--</w:t>
      </w:r>
    </w:p>
    <w:p w14:paraId="743BCA6E" w14:textId="77777777" w:rsidR="00800D90" w:rsidRPr="00365B69" w:rsidRDefault="00800D90" w:rsidP="00800D90">
      <w:pPr>
        <w:pStyle w:val="PL"/>
        <w:rPr>
          <w:noProof w:val="0"/>
        </w:rPr>
      </w:pPr>
      <w:r w:rsidRPr="00365B69">
        <w:rPr>
          <w:noProof w:val="0"/>
        </w:rPr>
        <w:t>-- **************************************************************</w:t>
      </w:r>
    </w:p>
    <w:p w14:paraId="34D1D326" w14:textId="77777777" w:rsidR="00800D90" w:rsidRPr="00365B69" w:rsidRDefault="00800D90" w:rsidP="00800D90">
      <w:pPr>
        <w:pStyle w:val="PL"/>
        <w:rPr>
          <w:noProof w:val="0"/>
        </w:rPr>
      </w:pPr>
    </w:p>
    <w:p w14:paraId="709E35F0" w14:textId="77777777" w:rsidR="00800D90" w:rsidRPr="00365B69" w:rsidRDefault="00800D90" w:rsidP="00800D90">
      <w:pPr>
        <w:pStyle w:val="PL"/>
        <w:rPr>
          <w:noProof w:val="0"/>
        </w:rPr>
      </w:pPr>
      <w:r w:rsidRPr="00365B69">
        <w:rPr>
          <w:noProof w:val="0"/>
        </w:rPr>
        <w:t>XnAP-IEs {</w:t>
      </w:r>
    </w:p>
    <w:p w14:paraId="00882FED" w14:textId="77777777" w:rsidR="00800D90" w:rsidRPr="00365B69" w:rsidRDefault="00800D90" w:rsidP="00800D90">
      <w:pPr>
        <w:pStyle w:val="PL"/>
        <w:rPr>
          <w:noProof w:val="0"/>
        </w:rPr>
      </w:pPr>
      <w:r w:rsidRPr="00365B69">
        <w:rPr>
          <w:noProof w:val="0"/>
        </w:rPr>
        <w:t>itu-t (0) identified-organization (4) etsi (0) mobileDomain (0)</w:t>
      </w:r>
    </w:p>
    <w:p w14:paraId="03A354C5" w14:textId="77777777" w:rsidR="00800D90" w:rsidRPr="00365B69" w:rsidRDefault="00800D90" w:rsidP="00800D90">
      <w:pPr>
        <w:pStyle w:val="PL"/>
        <w:rPr>
          <w:noProof w:val="0"/>
        </w:rPr>
      </w:pPr>
      <w:r w:rsidRPr="00365B69">
        <w:rPr>
          <w:noProof w:val="0"/>
        </w:rPr>
        <w:t>ngran-access (22) modules (3) xnap (2) version1 (1) xnap-IEs (2) }</w:t>
      </w:r>
    </w:p>
    <w:p w14:paraId="2BF7A97D" w14:textId="77777777" w:rsidR="00800D90" w:rsidRPr="00365B69" w:rsidRDefault="00800D90" w:rsidP="00800D90">
      <w:pPr>
        <w:pStyle w:val="PL"/>
        <w:rPr>
          <w:noProof w:val="0"/>
        </w:rPr>
      </w:pPr>
    </w:p>
    <w:p w14:paraId="572DEDEB" w14:textId="77777777" w:rsidR="00800D90" w:rsidRPr="00365B69" w:rsidRDefault="00800D90" w:rsidP="00800D90">
      <w:pPr>
        <w:pStyle w:val="PL"/>
        <w:rPr>
          <w:noProof w:val="0"/>
        </w:rPr>
      </w:pPr>
      <w:r w:rsidRPr="00365B69">
        <w:rPr>
          <w:noProof w:val="0"/>
        </w:rPr>
        <w:t>DEFINITIONS AUTOMATIC TAGS ::=</w:t>
      </w:r>
    </w:p>
    <w:p w14:paraId="180D3231" w14:textId="77777777" w:rsidR="00800D90" w:rsidRPr="00365B69" w:rsidRDefault="00800D90" w:rsidP="00800D90">
      <w:pPr>
        <w:pStyle w:val="PL"/>
        <w:rPr>
          <w:noProof w:val="0"/>
        </w:rPr>
      </w:pPr>
    </w:p>
    <w:p w14:paraId="4D4B4D7A" w14:textId="77777777" w:rsidR="00800D90" w:rsidRPr="00365B69" w:rsidRDefault="00800D90" w:rsidP="00800D90">
      <w:pPr>
        <w:pStyle w:val="PL"/>
        <w:rPr>
          <w:noProof w:val="0"/>
        </w:rPr>
      </w:pPr>
      <w:r w:rsidRPr="00365B69">
        <w:rPr>
          <w:noProof w:val="0"/>
        </w:rPr>
        <w:t>BEGIN</w:t>
      </w:r>
    </w:p>
    <w:p w14:paraId="5CE82CB1" w14:textId="77777777" w:rsidR="00800D90" w:rsidRPr="00365B69" w:rsidRDefault="00800D90" w:rsidP="00800D90">
      <w:pPr>
        <w:pStyle w:val="PL"/>
        <w:rPr>
          <w:noProof w:val="0"/>
        </w:rPr>
      </w:pPr>
    </w:p>
    <w:p w14:paraId="5207674E" w14:textId="77777777" w:rsidR="00800D90" w:rsidRPr="00365B69" w:rsidRDefault="00800D90" w:rsidP="00800D90">
      <w:pPr>
        <w:pStyle w:val="PL"/>
        <w:rPr>
          <w:noProof w:val="0"/>
        </w:rPr>
      </w:pPr>
      <w:r w:rsidRPr="00365B69">
        <w:rPr>
          <w:noProof w:val="0"/>
        </w:rPr>
        <w:t>IMPORTS</w:t>
      </w:r>
    </w:p>
    <w:p w14:paraId="03B44404" w14:textId="228C01D3" w:rsidR="00800D90" w:rsidRPr="00365B69" w:rsidRDefault="00800D90" w:rsidP="00794EDA"/>
    <w:p w14:paraId="4E1D6754" w14:textId="77777777" w:rsidR="00800D90" w:rsidRPr="00365B69" w:rsidRDefault="00800D90" w:rsidP="00800D90">
      <w:pPr>
        <w:pStyle w:val="FirstChange"/>
      </w:pPr>
      <w:r w:rsidRPr="00365B69">
        <w:t>&lt;&lt;&lt;&lt;&lt;&lt;&lt;&lt;&lt;&lt;&lt;&lt;&lt;&lt;&lt;&lt;&lt;&lt;&lt;&lt; Unmodified Text Omitted &gt;&gt;&gt;&gt;&gt;&gt;&gt;&gt;&gt;&gt;&gt;&gt;&gt;&gt;&gt;&gt;&gt;&gt;&gt;&gt;</w:t>
      </w:r>
    </w:p>
    <w:p w14:paraId="757BF753"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sz w:val="16"/>
          <w:lang w:eastAsia="ja-JP"/>
        </w:rPr>
      </w:pPr>
      <w:r w:rsidRPr="00365B69">
        <w:rPr>
          <w:rFonts w:ascii="Courier New" w:hAnsi="Courier New"/>
          <w:bCs/>
          <w:iCs/>
          <w:sz w:val="16"/>
          <w:lang w:eastAsia="ja-JP"/>
        </w:rPr>
        <w:t>LowerLayerPresenceStatusChange ::= ENUMERATED {</w:t>
      </w:r>
    </w:p>
    <w:p w14:paraId="2FCC14A7"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365B69">
        <w:rPr>
          <w:rFonts w:ascii="Courier New" w:hAnsi="Courier New"/>
          <w:sz w:val="16"/>
          <w:lang w:eastAsia="ko-KR"/>
        </w:rPr>
        <w:tab/>
      </w:r>
      <w:r w:rsidRPr="00365B69">
        <w:rPr>
          <w:rFonts w:ascii="Courier New" w:hAnsi="Courier New"/>
          <w:sz w:val="16"/>
          <w:lang w:eastAsia="ja-JP"/>
        </w:rPr>
        <w:t>release-lower-layers,</w:t>
      </w:r>
    </w:p>
    <w:p w14:paraId="43411AEB"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365B69">
        <w:rPr>
          <w:rFonts w:ascii="Courier New" w:hAnsi="Courier New"/>
          <w:sz w:val="16"/>
          <w:lang w:eastAsia="ja-JP"/>
        </w:rPr>
        <w:tab/>
        <w:t>re-establish-lower-layers,</w:t>
      </w:r>
    </w:p>
    <w:p w14:paraId="33B27174"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w:t>
      </w:r>
    </w:p>
    <w:p w14:paraId="5FB73EF0"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suspend-lower-layers,</w:t>
      </w:r>
    </w:p>
    <w:p w14:paraId="13F66830"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resume-lower-layers</w:t>
      </w:r>
    </w:p>
    <w:p w14:paraId="6F07BB99"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Rapporteur" w:date="2025-03-24T17:25:00Z"/>
          <w:rFonts w:ascii="Courier New" w:hAnsi="Courier New"/>
          <w:sz w:val="16"/>
          <w:lang w:eastAsia="ko-KR"/>
        </w:rPr>
      </w:pPr>
      <w:r w:rsidRPr="00365B69">
        <w:rPr>
          <w:rFonts w:ascii="Courier New" w:hAnsi="Courier New"/>
          <w:sz w:val="16"/>
          <w:lang w:eastAsia="ko-KR"/>
        </w:rPr>
        <w:t>}</w:t>
      </w:r>
    </w:p>
    <w:p w14:paraId="16B4C556"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Rapporteur" w:date="2025-03-24T17:25:00Z"/>
          <w:rFonts w:ascii="Courier New" w:hAnsi="Courier New"/>
          <w:sz w:val="16"/>
          <w:lang w:eastAsia="ko-KR"/>
        </w:rPr>
      </w:pPr>
    </w:p>
    <w:p w14:paraId="30032552" w14:textId="77777777" w:rsidR="00800D90" w:rsidRPr="00365B69" w:rsidRDefault="00800D90" w:rsidP="00800D90">
      <w:pPr>
        <w:pStyle w:val="PL"/>
        <w:rPr>
          <w:ins w:id="591" w:author="Rapporteur" w:date="2025-03-24T17:25:00Z"/>
          <w:noProof w:val="0"/>
          <w:snapToGrid w:val="0"/>
          <w:lang w:eastAsia="ko-KR"/>
        </w:rPr>
      </w:pPr>
      <w:ins w:id="592" w:author="Rapporteur" w:date="2025-03-24T17:25:00Z">
        <w:r w:rsidRPr="00365B69">
          <w:rPr>
            <w:noProof w:val="0"/>
            <w:snapToGrid w:val="0"/>
          </w:rPr>
          <w:t>LPWUSPSassistanceInformation ::= SEQUENCE {</w:t>
        </w:r>
      </w:ins>
    </w:p>
    <w:p w14:paraId="03BB93A8" w14:textId="77777777" w:rsidR="00800D90" w:rsidRPr="00365B69" w:rsidRDefault="00800D90" w:rsidP="00800D90">
      <w:pPr>
        <w:pStyle w:val="PL"/>
        <w:rPr>
          <w:ins w:id="593" w:author="Rapporteur" w:date="2025-03-24T17:25:00Z"/>
          <w:noProof w:val="0"/>
          <w:snapToGrid w:val="0"/>
        </w:rPr>
      </w:pPr>
      <w:ins w:id="594" w:author="Rapporteur" w:date="2025-03-24T17:25:00Z">
        <w:r w:rsidRPr="00365B69">
          <w:rPr>
            <w:noProof w:val="0"/>
            <w:snapToGrid w:val="0"/>
          </w:rPr>
          <w:tab/>
        </w:r>
        <w:r w:rsidRPr="00365B69">
          <w:rPr>
            <w:noProof w:val="0"/>
            <w:snapToGrid w:val="0"/>
            <w:lang w:eastAsia="zh-CN"/>
          </w:rPr>
          <w:t>lPWUS</w:t>
        </w:r>
        <w:r w:rsidRPr="00365B69">
          <w:rPr>
            <w:noProof w:val="0"/>
            <w:snapToGrid w:val="0"/>
          </w:rPr>
          <w:t>cNsubgroupID</w:t>
        </w:r>
        <w:r w:rsidRPr="00365B69">
          <w:rPr>
            <w:noProof w:val="0"/>
            <w:snapToGrid w:val="0"/>
          </w:rPr>
          <w:tab/>
        </w:r>
        <w:r w:rsidRPr="00365B69">
          <w:rPr>
            <w:noProof w:val="0"/>
            <w:snapToGrid w:val="0"/>
          </w:rPr>
          <w:tab/>
        </w:r>
        <w:r w:rsidRPr="00365B69">
          <w:rPr>
            <w:noProof w:val="0"/>
            <w:snapToGrid w:val="0"/>
          </w:rPr>
          <w:tab/>
        </w:r>
        <w:r w:rsidRPr="00365B69">
          <w:rPr>
            <w:noProof w:val="0"/>
            <w:snapToGrid w:val="0"/>
            <w:lang w:eastAsia="zh-CN"/>
          </w:rPr>
          <w:t>LPWUS</w:t>
        </w:r>
        <w:r w:rsidRPr="00365B69">
          <w:rPr>
            <w:noProof w:val="0"/>
            <w:snapToGrid w:val="0"/>
          </w:rPr>
          <w:t>CNsubgroupID,</w:t>
        </w:r>
      </w:ins>
    </w:p>
    <w:p w14:paraId="4E1C57D7" w14:textId="77777777" w:rsidR="00800D90" w:rsidRPr="00365B69" w:rsidRDefault="00800D90" w:rsidP="00800D90">
      <w:pPr>
        <w:pStyle w:val="PL"/>
        <w:rPr>
          <w:ins w:id="595" w:author="Rapporteur" w:date="2025-03-24T17:25:00Z"/>
          <w:noProof w:val="0"/>
          <w:snapToGrid w:val="0"/>
        </w:rPr>
      </w:pPr>
      <w:ins w:id="596" w:author="Rapporteur" w:date="2025-03-24T17:25:00Z">
        <w:r w:rsidRPr="00365B69">
          <w:rPr>
            <w:noProof w:val="0"/>
            <w:snapToGrid w:val="0"/>
          </w:rPr>
          <w:tab/>
          <w:t>iE-Extensions</w:t>
        </w:r>
        <w:r w:rsidRPr="00365B69">
          <w:rPr>
            <w:noProof w:val="0"/>
            <w:snapToGrid w:val="0"/>
          </w:rPr>
          <w:tab/>
        </w:r>
        <w:r w:rsidRPr="00365B69">
          <w:rPr>
            <w:noProof w:val="0"/>
            <w:snapToGrid w:val="0"/>
          </w:rPr>
          <w:tab/>
        </w:r>
        <w:r w:rsidRPr="00365B69">
          <w:rPr>
            <w:noProof w:val="0"/>
            <w:snapToGrid w:val="0"/>
          </w:rPr>
          <w:tab/>
        </w:r>
        <w:r w:rsidRPr="00365B69">
          <w:rPr>
            <w:noProof w:val="0"/>
            <w:snapToGrid w:val="0"/>
          </w:rPr>
          <w:tab/>
          <w:t>ProtocolExtensionContainer { { LPWUSPSassistanceInformation-ExtIEs} } OPTIONAL,</w:t>
        </w:r>
      </w:ins>
    </w:p>
    <w:p w14:paraId="3062BBB5" w14:textId="77777777" w:rsidR="00800D90" w:rsidRPr="00365B69" w:rsidRDefault="00800D90" w:rsidP="00800D90">
      <w:pPr>
        <w:pStyle w:val="PL"/>
        <w:rPr>
          <w:ins w:id="597" w:author="Rapporteur" w:date="2025-03-24T17:25:00Z"/>
          <w:noProof w:val="0"/>
          <w:snapToGrid w:val="0"/>
        </w:rPr>
      </w:pPr>
      <w:ins w:id="598" w:author="Rapporteur" w:date="2025-03-24T17:25:00Z">
        <w:r w:rsidRPr="00365B69">
          <w:rPr>
            <w:noProof w:val="0"/>
            <w:snapToGrid w:val="0"/>
          </w:rPr>
          <w:tab/>
          <w:t>...</w:t>
        </w:r>
      </w:ins>
    </w:p>
    <w:p w14:paraId="56C7D81C" w14:textId="77777777" w:rsidR="00800D90" w:rsidRPr="00365B69" w:rsidRDefault="00800D90" w:rsidP="00800D90">
      <w:pPr>
        <w:pStyle w:val="PL"/>
        <w:rPr>
          <w:ins w:id="599" w:author="Rapporteur" w:date="2025-03-24T17:25:00Z"/>
          <w:noProof w:val="0"/>
          <w:snapToGrid w:val="0"/>
        </w:rPr>
      </w:pPr>
      <w:ins w:id="600" w:author="Rapporteur" w:date="2025-03-24T17:25:00Z">
        <w:r w:rsidRPr="00365B69">
          <w:rPr>
            <w:noProof w:val="0"/>
            <w:snapToGrid w:val="0"/>
          </w:rPr>
          <w:t>}</w:t>
        </w:r>
      </w:ins>
    </w:p>
    <w:p w14:paraId="4BBA7D58" w14:textId="77777777" w:rsidR="00800D90" w:rsidRPr="00365B69" w:rsidRDefault="00800D90" w:rsidP="00800D90">
      <w:pPr>
        <w:pStyle w:val="PL"/>
        <w:rPr>
          <w:ins w:id="601" w:author="Rapporteur" w:date="2025-03-24T17:25:00Z"/>
          <w:noProof w:val="0"/>
          <w:snapToGrid w:val="0"/>
        </w:rPr>
      </w:pPr>
    </w:p>
    <w:p w14:paraId="4C676445" w14:textId="77777777" w:rsidR="00800D90" w:rsidRPr="00365B69" w:rsidRDefault="00800D90" w:rsidP="00800D90">
      <w:pPr>
        <w:pStyle w:val="PL"/>
        <w:rPr>
          <w:ins w:id="602" w:author="Rapporteur" w:date="2025-03-24T17:25:00Z"/>
          <w:noProof w:val="0"/>
          <w:snapToGrid w:val="0"/>
        </w:rPr>
      </w:pPr>
      <w:ins w:id="603" w:author="Rapporteur" w:date="2025-03-24T17:25:00Z">
        <w:r w:rsidRPr="00365B69">
          <w:rPr>
            <w:noProof w:val="0"/>
            <w:snapToGrid w:val="0"/>
          </w:rPr>
          <w:t>LPWUSPSassistanceInformation-ExtIEs XNAP-PROTOCOL-EXTENSION ::= {</w:t>
        </w:r>
      </w:ins>
    </w:p>
    <w:p w14:paraId="357E99F6" w14:textId="77777777" w:rsidR="00800D90" w:rsidRPr="00365B69" w:rsidRDefault="00800D90" w:rsidP="00800D90">
      <w:pPr>
        <w:pStyle w:val="PL"/>
        <w:rPr>
          <w:ins w:id="604" w:author="Rapporteur" w:date="2025-03-24T17:25:00Z"/>
          <w:noProof w:val="0"/>
          <w:snapToGrid w:val="0"/>
        </w:rPr>
      </w:pPr>
      <w:ins w:id="605" w:author="Rapporteur" w:date="2025-03-24T17:25:00Z">
        <w:r w:rsidRPr="00365B69">
          <w:rPr>
            <w:noProof w:val="0"/>
            <w:snapToGrid w:val="0"/>
          </w:rPr>
          <w:tab/>
          <w:t>...</w:t>
        </w:r>
      </w:ins>
    </w:p>
    <w:p w14:paraId="54E5459D" w14:textId="77777777" w:rsidR="00800D90" w:rsidRPr="00365B69" w:rsidRDefault="00800D90" w:rsidP="00800D90">
      <w:pPr>
        <w:pStyle w:val="PL"/>
        <w:rPr>
          <w:ins w:id="606" w:author="Rapporteur" w:date="2025-03-24T17:25:00Z"/>
          <w:noProof w:val="0"/>
          <w:snapToGrid w:val="0"/>
        </w:rPr>
      </w:pPr>
      <w:ins w:id="607" w:author="Rapporteur" w:date="2025-03-24T17:25:00Z">
        <w:r w:rsidRPr="00365B69">
          <w:rPr>
            <w:noProof w:val="0"/>
            <w:snapToGrid w:val="0"/>
          </w:rPr>
          <w:t>}</w:t>
        </w:r>
      </w:ins>
    </w:p>
    <w:p w14:paraId="7AAC6A4E" w14:textId="77777777" w:rsidR="00800D90" w:rsidRPr="00365B69" w:rsidRDefault="00800D90" w:rsidP="00800D90">
      <w:pPr>
        <w:pStyle w:val="PL"/>
        <w:rPr>
          <w:ins w:id="608" w:author="Rapporteur" w:date="2025-03-24T17:25:00Z"/>
          <w:noProof w:val="0"/>
          <w:snapToGrid w:val="0"/>
        </w:rPr>
      </w:pPr>
    </w:p>
    <w:p w14:paraId="43771D1C" w14:textId="18FBFE54" w:rsidR="00800D90" w:rsidRPr="00365B69" w:rsidRDefault="00800D90" w:rsidP="00800D90">
      <w:pPr>
        <w:pStyle w:val="PL"/>
        <w:rPr>
          <w:ins w:id="609" w:author="Huawei" w:date="2025-03-26T12:10:00Z"/>
          <w:noProof w:val="0"/>
        </w:rPr>
      </w:pPr>
      <w:ins w:id="610" w:author="Rapporteur" w:date="2025-03-24T17:25:00Z">
        <w:r w:rsidRPr="00365B69">
          <w:rPr>
            <w:noProof w:val="0"/>
            <w:snapToGrid w:val="0"/>
            <w:lang w:eastAsia="zh-CN"/>
          </w:rPr>
          <w:t>LPWUS</w:t>
        </w:r>
        <w:r w:rsidRPr="00365B69">
          <w:rPr>
            <w:noProof w:val="0"/>
            <w:snapToGrid w:val="0"/>
          </w:rPr>
          <w:t>CNsubgroupID</w:t>
        </w:r>
        <w:r w:rsidRPr="00365B69">
          <w:rPr>
            <w:noProof w:val="0"/>
          </w:rPr>
          <w:t xml:space="preserve"> ::= INTEGER (0..</w:t>
        </w:r>
        <w:r w:rsidRPr="00365B69">
          <w:rPr>
            <w:noProof w:val="0"/>
            <w:lang w:eastAsia="zh-CN"/>
          </w:rPr>
          <w:t>3</w:t>
        </w:r>
        <w:del w:id="611" w:author="Huawei" w:date="2025-03-28T10:02:00Z">
          <w:r w:rsidRPr="00365B69" w:rsidDel="00997B4B">
            <w:rPr>
              <w:noProof w:val="0"/>
              <w:lang w:eastAsia="zh-CN"/>
            </w:rPr>
            <w:delText>1</w:delText>
          </w:r>
        </w:del>
      </w:ins>
      <w:ins w:id="612" w:author="Huawei" w:date="2025-03-28T10:02:00Z">
        <w:r w:rsidR="00997B4B" w:rsidRPr="00365B69">
          <w:rPr>
            <w:noProof w:val="0"/>
            <w:lang w:eastAsia="zh-CN"/>
          </w:rPr>
          <w:t>0</w:t>
        </w:r>
      </w:ins>
      <w:ins w:id="613" w:author="Rapporteur" w:date="2025-03-24T17:25:00Z">
        <w:r w:rsidRPr="00365B69">
          <w:rPr>
            <w:noProof w:val="0"/>
          </w:rPr>
          <w:t>, ...)</w:t>
        </w:r>
      </w:ins>
    </w:p>
    <w:p w14:paraId="6B4BB9D6" w14:textId="532525E6" w:rsidR="00800D90" w:rsidRPr="00365B69" w:rsidRDefault="00800D90" w:rsidP="00800D90">
      <w:pPr>
        <w:pStyle w:val="PL"/>
        <w:rPr>
          <w:ins w:id="614" w:author="Huawei" w:date="2025-03-26T12:10:00Z"/>
          <w:noProof w:val="0"/>
        </w:rPr>
      </w:pPr>
    </w:p>
    <w:p w14:paraId="4BA48EDE" w14:textId="77777777" w:rsidR="00800D90" w:rsidRPr="00365B69" w:rsidRDefault="00800D90" w:rsidP="00800D90">
      <w:pPr>
        <w:pStyle w:val="PL"/>
        <w:rPr>
          <w:ins w:id="615" w:author="Rapporteur" w:date="2025-03-24T17:27:00Z"/>
          <w:noProof w:val="0"/>
        </w:rPr>
      </w:pPr>
    </w:p>
    <w:p w14:paraId="2C69421B" w14:textId="0528F291"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02ECA8D" w14:textId="5911CEC4" w:rsidR="00800D90" w:rsidRPr="00365B69" w:rsidRDefault="00800D90" w:rsidP="00794EDA"/>
    <w:p w14:paraId="057B78B2" w14:textId="0712BFE2" w:rsidR="00800D90" w:rsidRPr="00365B69" w:rsidRDefault="00800D90" w:rsidP="00800D90">
      <w:pPr>
        <w:pStyle w:val="FirstChange"/>
      </w:pPr>
      <w:r w:rsidRPr="00365B69">
        <w:t xml:space="preserve">&lt;&lt;&lt;&lt;&lt;&lt;&lt;&lt;&lt;&lt;&lt;&lt;&lt;&lt;&lt;&lt;&lt;&lt;&lt;&lt; </w:t>
      </w:r>
      <w:r w:rsidR="005816F5" w:rsidRPr="00365B69">
        <w:t>Change Ends</w:t>
      </w:r>
      <w:r w:rsidRPr="00365B69">
        <w:t xml:space="preserve"> &gt;&gt;&gt;&gt;&gt;&gt;&gt;&gt;&gt;&gt;&gt;&gt;&gt;&gt;&gt;&gt;&gt;&gt;&gt;&gt;</w:t>
      </w:r>
    </w:p>
    <w:p w14:paraId="58F8F479" w14:textId="77777777" w:rsidR="002B4AE3" w:rsidRDefault="002B4AE3">
      <w:pPr>
        <w:spacing w:after="0"/>
        <w:rPr>
          <w:rFonts w:ascii="Arial" w:hAnsi="Arial"/>
          <w:sz w:val="36"/>
        </w:rPr>
      </w:pPr>
      <w:r>
        <w:br w:type="page"/>
      </w:r>
    </w:p>
    <w:p w14:paraId="1170A873" w14:textId="39AA6532" w:rsidR="006175FC" w:rsidRPr="00365B69" w:rsidRDefault="006175FC" w:rsidP="006175FC">
      <w:pPr>
        <w:pStyle w:val="Heading1"/>
      </w:pPr>
      <w:r w:rsidRPr="00365B69">
        <w:lastRenderedPageBreak/>
        <w:t>6. TP to BLCR for TS 38.300</w:t>
      </w:r>
    </w:p>
    <w:p w14:paraId="29FB087D" w14:textId="12239428" w:rsidR="006175FC" w:rsidRPr="00365B69" w:rsidRDefault="006175FC" w:rsidP="006175FC">
      <w:pPr>
        <w:pStyle w:val="FirstChange"/>
      </w:pPr>
      <w:r w:rsidRPr="00365B69">
        <w:t xml:space="preserve">&lt;&lt;&lt;&lt;&lt;&lt;&lt;&lt;&lt;&lt;&lt;&lt;&lt;&lt;&lt;&lt;&lt;&lt;&lt;&lt; </w:t>
      </w:r>
      <w:r w:rsidR="00717BF1" w:rsidRPr="00365B69">
        <w:t>Change Begins</w:t>
      </w:r>
      <w:r w:rsidRPr="00365B69">
        <w:t xml:space="preserve"> &gt;&gt;&gt;&gt;&gt;&gt;&gt;&gt;&gt;&gt;&gt;&gt;&gt;&gt;&gt;&gt;&gt;&gt;&gt;&gt;</w:t>
      </w:r>
    </w:p>
    <w:p w14:paraId="52509A8F" w14:textId="01361579" w:rsidR="001A30D9" w:rsidRPr="00365B69" w:rsidRDefault="001A30D9">
      <w:pPr>
        <w:spacing w:after="0"/>
      </w:pPr>
    </w:p>
    <w:p w14:paraId="61CE50D0" w14:textId="77777777" w:rsidR="001A30D9" w:rsidRPr="00365B69" w:rsidRDefault="001A30D9" w:rsidP="001A30D9">
      <w:pPr>
        <w:pStyle w:val="Heading3"/>
      </w:pPr>
      <w:bookmarkStart w:id="616" w:name="_Toc185530440"/>
      <w:r w:rsidRPr="00365B69">
        <w:t>9.2.10</w:t>
      </w:r>
      <w:r w:rsidRPr="00365B69">
        <w:tab/>
        <w:t>Extended DRX for RRC_IDLE and RRC_INACTIVE</w:t>
      </w:r>
      <w:bookmarkEnd w:id="616"/>
    </w:p>
    <w:p w14:paraId="42FF33D3" w14:textId="77777777" w:rsidR="001A30D9" w:rsidRPr="00365B69" w:rsidRDefault="001A30D9" w:rsidP="001A30D9">
      <w:r w:rsidRPr="00365B69">
        <w:t>When extended DRX (eDRX) is used, the following applies:</w:t>
      </w:r>
    </w:p>
    <w:p w14:paraId="5373ED95" w14:textId="77777777" w:rsidR="001A30D9" w:rsidRPr="00365B69" w:rsidRDefault="001A30D9" w:rsidP="001A30D9">
      <w:pPr>
        <w:pStyle w:val="B10"/>
      </w:pPr>
      <w:r w:rsidRPr="00365B69">
        <w:t>-</w:t>
      </w:r>
      <w:r w:rsidRPr="00365B69">
        <w:tab/>
        <w:t>For RRC_INACTIVE, eDRX configuration for RAN paging is decided and configured by NG-RAN. In RRC_INACTIVE the UE monitors both RAN and CN paging;</w:t>
      </w:r>
    </w:p>
    <w:p w14:paraId="216E555B" w14:textId="77777777" w:rsidR="001A30D9" w:rsidRPr="00365B69" w:rsidRDefault="001A30D9" w:rsidP="001A30D9">
      <w:pPr>
        <w:pStyle w:val="B10"/>
      </w:pPr>
      <w:r w:rsidRPr="00365B69">
        <w:t>-</w:t>
      </w:r>
      <w:r w:rsidRPr="00365B69">
        <w:tab/>
        <w:t>For RRC_IDLE, eDRX for CN paging is configured by upper layers. In RRC_IDLE the UE monitors only CN paging;</w:t>
      </w:r>
    </w:p>
    <w:p w14:paraId="20CD50F0" w14:textId="77777777" w:rsidR="001A30D9" w:rsidRPr="00365B69" w:rsidRDefault="001A30D9" w:rsidP="001A30D9">
      <w:pPr>
        <w:pStyle w:val="B10"/>
      </w:pPr>
      <w:r w:rsidRPr="00365B69">
        <w:t>-</w:t>
      </w:r>
      <w:r w:rsidRPr="00365B69">
        <w:tab/>
        <w:t>Information on whether eDRX for CN paging and RAN paging is allowed on the cell is provided separately in system information;</w:t>
      </w:r>
    </w:p>
    <w:p w14:paraId="7FA6C899" w14:textId="77777777" w:rsidR="001A30D9" w:rsidRPr="00365B69" w:rsidRDefault="001A30D9" w:rsidP="001A30D9">
      <w:pPr>
        <w:pStyle w:val="B10"/>
      </w:pPr>
      <w:r w:rsidRPr="00365B69">
        <w:t>-</w:t>
      </w:r>
      <w:r w:rsidRPr="00365B69">
        <w:tab/>
        <w:t>The maximum value of the eDRX cycle is 10485.76 seconds (2.91 hours) while the minimum value of the eDRX cycle is 2.56 seconds;</w:t>
      </w:r>
    </w:p>
    <w:p w14:paraId="3C6A8560" w14:textId="77777777" w:rsidR="001A30D9" w:rsidRPr="00365B69" w:rsidRDefault="001A30D9" w:rsidP="001A30D9">
      <w:pPr>
        <w:pStyle w:val="B10"/>
      </w:pPr>
      <w:r w:rsidRPr="00365B69">
        <w:t>-</w:t>
      </w:r>
      <w:r w:rsidRPr="00365B69">
        <w:tab/>
        <w:t>The hyper SFN (H-SFN) is broadcast by the cell and increments by one when the SFN wraps around;</w:t>
      </w:r>
    </w:p>
    <w:p w14:paraId="5D8B8E03" w14:textId="77777777" w:rsidR="001A30D9" w:rsidRPr="00365B69" w:rsidRDefault="001A30D9" w:rsidP="001A30D9">
      <w:pPr>
        <w:pStyle w:val="B10"/>
      </w:pPr>
      <w:r w:rsidRPr="00365B69">
        <w:t>-</w:t>
      </w:r>
      <w:r w:rsidRPr="00365B69">
        <w:tab/>
        <w:t>Paging Hyperframe (PH) refers to the H-SFN in which the UE starts monitoring paging according to DRX during a Paging Time Window (PTW). The PH and PTW are determined based on a formula (see TS 38.304 [10]) that is known by the AMF, UE and NG-RAN;</w:t>
      </w:r>
    </w:p>
    <w:p w14:paraId="4DD3F6A2" w14:textId="77777777" w:rsidR="001A30D9" w:rsidRPr="00365B69" w:rsidRDefault="001A30D9" w:rsidP="001A30D9">
      <w:pPr>
        <w:pStyle w:val="B10"/>
      </w:pPr>
      <w:r w:rsidRPr="00365B69">
        <w:t>-</w:t>
      </w:r>
      <w:r w:rsidRPr="00365B69">
        <w:tab/>
        <w:t>H-SFN, PH and PTW are used if the eDRX cycle is greater than 10.24 seconds;</w:t>
      </w:r>
    </w:p>
    <w:p w14:paraId="57A9941E" w14:textId="792B9271" w:rsidR="001A30D9" w:rsidRPr="00365B69" w:rsidRDefault="001A30D9" w:rsidP="001A30D9">
      <w:pPr>
        <w:pStyle w:val="B10"/>
        <w:rPr>
          <w:ins w:id="617" w:author="Huawei" w:date="2025-04-30T10:53:00Z"/>
        </w:rPr>
      </w:pPr>
      <w:r w:rsidRPr="00365B69">
        <w:t>-</w:t>
      </w:r>
      <w:r w:rsidRPr="00365B69">
        <w:tab/>
        <w:t xml:space="preserve">When the RRC_IDLE eDRX cycle is longer than the system information modification period, the UE verifies that stored system information remains valid before </w:t>
      </w:r>
      <w:r w:rsidRPr="00365B69">
        <w:rPr>
          <w:lang w:eastAsia="fr-FR"/>
        </w:rPr>
        <w:t>resuming/</w:t>
      </w:r>
      <w:r w:rsidRPr="00365B69">
        <w:t>establishing an RRC connection</w:t>
      </w:r>
      <w:del w:id="618" w:author="Huawei" w:date="2025-04-30T10:53:00Z">
        <w:r w:rsidRPr="00365B69" w:rsidDel="00A93972">
          <w:delText>.</w:delText>
        </w:r>
      </w:del>
      <w:ins w:id="619" w:author="Huawei" w:date="2025-04-30T10:53:00Z">
        <w:r w:rsidR="00A93972" w:rsidRPr="00365B69">
          <w:t>;</w:t>
        </w:r>
      </w:ins>
    </w:p>
    <w:p w14:paraId="120F2EC0" w14:textId="7D9A3744" w:rsidR="00A93972" w:rsidRPr="00365B69" w:rsidRDefault="00A93972" w:rsidP="00A93972">
      <w:pPr>
        <w:pStyle w:val="B10"/>
        <w:rPr>
          <w:ins w:id="620" w:author="Huawei" w:date="2025-04-30T10:53:00Z"/>
        </w:rPr>
      </w:pPr>
      <w:ins w:id="621" w:author="Huawei" w:date="2025-04-30T10:53:00Z">
        <w:r w:rsidRPr="00365B69">
          <w:t>-</w:t>
        </w:r>
        <w:r w:rsidRPr="00365B69">
          <w:tab/>
        </w:r>
      </w:ins>
      <w:ins w:id="622" w:author="Huawei" w:date="2025-04-30T11:03:00Z">
        <w:r w:rsidR="00B27828" w:rsidRPr="00365B69">
          <w:t>T</w:t>
        </w:r>
      </w:ins>
      <w:ins w:id="623" w:author="Huawei" w:date="2025-04-30T10:56:00Z">
        <w:r w:rsidR="00BA2B41" w:rsidRPr="00365B69">
          <w:t xml:space="preserve">he </w:t>
        </w:r>
        <w:r w:rsidR="007811DC" w:rsidRPr="00365B69">
          <w:t>eDRX and LP-WUS</w:t>
        </w:r>
      </w:ins>
      <w:ins w:id="624" w:author="Huawei" w:date="2025-04-30T11:01:00Z">
        <w:r w:rsidR="007811DC" w:rsidRPr="00365B69">
          <w:t xml:space="preserve"> </w:t>
        </w:r>
      </w:ins>
      <w:ins w:id="625" w:author="Huawei" w:date="2025-04-30T11:04:00Z">
        <w:r w:rsidR="00995E05" w:rsidRPr="00365B69">
          <w:t>may</w:t>
        </w:r>
      </w:ins>
      <w:ins w:id="626" w:author="Huawei" w:date="2025-04-30T11:01:00Z">
        <w:r w:rsidR="007811DC" w:rsidRPr="00365B69">
          <w:t xml:space="preserve"> be </w:t>
        </w:r>
      </w:ins>
      <w:ins w:id="627" w:author="Huawei" w:date="2025-04-30T11:02:00Z">
        <w:r w:rsidR="00035C95" w:rsidRPr="00365B69">
          <w:t xml:space="preserve">used </w:t>
        </w:r>
      </w:ins>
      <w:ins w:id="628" w:author="Huawei" w:date="2025-04-30T11:04:00Z">
        <w:r w:rsidR="008C3CA9" w:rsidRPr="00365B69">
          <w:t xml:space="preserve">together </w:t>
        </w:r>
      </w:ins>
      <w:ins w:id="629" w:author="Huawei" w:date="2025-04-30T11:02:00Z">
        <w:r w:rsidR="00B710CA" w:rsidRPr="00365B69">
          <w:t xml:space="preserve">by the gNB </w:t>
        </w:r>
      </w:ins>
      <w:ins w:id="630" w:author="Huawei" w:date="2025-04-30T11:03:00Z">
        <w:r w:rsidR="00B27828" w:rsidRPr="00365B69">
          <w:t>for RAN paging and CN paging</w:t>
        </w:r>
      </w:ins>
      <w:ins w:id="631" w:author="Huawei" w:date="2025-04-30T10:55:00Z">
        <w:r w:rsidR="006764A9" w:rsidRPr="00365B69">
          <w:t xml:space="preserve">. </w:t>
        </w:r>
      </w:ins>
    </w:p>
    <w:p w14:paraId="5C909019" w14:textId="77777777" w:rsidR="006175FC" w:rsidRPr="00365B69" w:rsidRDefault="006175FC" w:rsidP="001A30D9">
      <w:pPr>
        <w:pStyle w:val="B10"/>
      </w:pPr>
    </w:p>
    <w:p w14:paraId="23B2BC5D" w14:textId="42498D4D" w:rsidR="00E07CD3" w:rsidRPr="00365B69" w:rsidRDefault="00E07CD3" w:rsidP="00E07CD3">
      <w:pPr>
        <w:pStyle w:val="FirstChange"/>
      </w:pPr>
      <w:r w:rsidRPr="00365B69">
        <w:t>&lt;&lt;&lt;&lt;&lt;&lt;&lt;&lt;&lt;&lt;&lt;&lt;&lt;&lt;&lt;&lt;&lt;&lt;&lt;&lt; Change Ends &gt;&gt;&gt;&gt;&gt;&gt;&gt;&gt;&gt;&gt;&gt;&gt;&gt;&gt;&gt;&gt;&gt;&gt;&gt;&gt;</w:t>
      </w:r>
    </w:p>
    <w:p w14:paraId="12E282E0" w14:textId="77777777" w:rsidR="001A30D9" w:rsidRPr="00365B69" w:rsidRDefault="001A30D9">
      <w:pPr>
        <w:spacing w:after="0"/>
        <w:rPr>
          <w:rFonts w:ascii="Arial" w:hAnsi="Arial"/>
          <w:sz w:val="36"/>
        </w:rPr>
      </w:pPr>
    </w:p>
    <w:sectPr w:rsidR="001A30D9" w:rsidRPr="00365B69" w:rsidSect="00554ED0">
      <w:headerReference w:type="default" r:id="rId20"/>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617E" w14:textId="77777777" w:rsidR="00AC13BF" w:rsidRDefault="00AC13BF">
      <w:r>
        <w:separator/>
      </w:r>
    </w:p>
  </w:endnote>
  <w:endnote w:type="continuationSeparator" w:id="0">
    <w:p w14:paraId="76B01686" w14:textId="77777777" w:rsidR="00AC13BF" w:rsidRDefault="00AC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BC0E" w14:textId="77777777" w:rsidR="00AC13BF" w:rsidRDefault="00AC13BF">
      <w:r>
        <w:separator/>
      </w:r>
    </w:p>
  </w:footnote>
  <w:footnote w:type="continuationSeparator" w:id="0">
    <w:p w14:paraId="1476EF7D" w14:textId="77777777" w:rsidR="00AC13BF" w:rsidRDefault="00AC1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4DF" w:rsidRDefault="00D664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C24A1D20"/>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5E5C75"/>
    <w:multiLevelType w:val="hybridMultilevel"/>
    <w:tmpl w:val="98822F22"/>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023CBF"/>
    <w:multiLevelType w:val="hybridMultilevel"/>
    <w:tmpl w:val="0630D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7"/>
  </w:num>
  <w:num w:numId="6">
    <w:abstractNumId w:val="5"/>
  </w:num>
  <w:num w:numId="7">
    <w:abstractNumId w:val="4"/>
  </w:num>
  <w:num w:numId="8">
    <w:abstractNumId w:val="3"/>
    <w:lvlOverride w:ilvl="0">
      <w:startOverride w:val="1"/>
    </w:lvlOverride>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AD8"/>
    <w:rsid w:val="00000B8D"/>
    <w:rsid w:val="00002488"/>
    <w:rsid w:val="00002E41"/>
    <w:rsid w:val="00003139"/>
    <w:rsid w:val="0000447E"/>
    <w:rsid w:val="00004811"/>
    <w:rsid w:val="0000489E"/>
    <w:rsid w:val="00005974"/>
    <w:rsid w:val="000059F5"/>
    <w:rsid w:val="000065AD"/>
    <w:rsid w:val="00006837"/>
    <w:rsid w:val="00006A21"/>
    <w:rsid w:val="00007CDD"/>
    <w:rsid w:val="00010F80"/>
    <w:rsid w:val="00011B2B"/>
    <w:rsid w:val="00011F60"/>
    <w:rsid w:val="00013465"/>
    <w:rsid w:val="00014574"/>
    <w:rsid w:val="00014FAE"/>
    <w:rsid w:val="000160A9"/>
    <w:rsid w:val="00016924"/>
    <w:rsid w:val="00016D0D"/>
    <w:rsid w:val="00016FCD"/>
    <w:rsid w:val="000179AF"/>
    <w:rsid w:val="00017ED9"/>
    <w:rsid w:val="00020870"/>
    <w:rsid w:val="00022660"/>
    <w:rsid w:val="00022E4A"/>
    <w:rsid w:val="00023F2C"/>
    <w:rsid w:val="00024544"/>
    <w:rsid w:val="00024566"/>
    <w:rsid w:val="00024C24"/>
    <w:rsid w:val="00024E27"/>
    <w:rsid w:val="00025A18"/>
    <w:rsid w:val="00027299"/>
    <w:rsid w:val="00030497"/>
    <w:rsid w:val="000324CD"/>
    <w:rsid w:val="0003298B"/>
    <w:rsid w:val="00032ABF"/>
    <w:rsid w:val="00032BF5"/>
    <w:rsid w:val="00033FB4"/>
    <w:rsid w:val="00034816"/>
    <w:rsid w:val="00035697"/>
    <w:rsid w:val="00035C95"/>
    <w:rsid w:val="00035E59"/>
    <w:rsid w:val="0003790D"/>
    <w:rsid w:val="00040117"/>
    <w:rsid w:val="000402CA"/>
    <w:rsid w:val="00040649"/>
    <w:rsid w:val="00040864"/>
    <w:rsid w:val="0004188C"/>
    <w:rsid w:val="00042D7C"/>
    <w:rsid w:val="00043BDC"/>
    <w:rsid w:val="000446E1"/>
    <w:rsid w:val="00044C20"/>
    <w:rsid w:val="00045419"/>
    <w:rsid w:val="000456B9"/>
    <w:rsid w:val="000459C8"/>
    <w:rsid w:val="00045B5B"/>
    <w:rsid w:val="000469D2"/>
    <w:rsid w:val="00046ABC"/>
    <w:rsid w:val="00047607"/>
    <w:rsid w:val="0005194A"/>
    <w:rsid w:val="00051C7F"/>
    <w:rsid w:val="00051FA5"/>
    <w:rsid w:val="00052481"/>
    <w:rsid w:val="00052991"/>
    <w:rsid w:val="00052B45"/>
    <w:rsid w:val="00053AAA"/>
    <w:rsid w:val="000549F7"/>
    <w:rsid w:val="00054B38"/>
    <w:rsid w:val="00054C3E"/>
    <w:rsid w:val="00054FEE"/>
    <w:rsid w:val="000558CC"/>
    <w:rsid w:val="00056720"/>
    <w:rsid w:val="00056765"/>
    <w:rsid w:val="000575AD"/>
    <w:rsid w:val="000576EE"/>
    <w:rsid w:val="00057D34"/>
    <w:rsid w:val="00060E60"/>
    <w:rsid w:val="0006147D"/>
    <w:rsid w:val="00061527"/>
    <w:rsid w:val="00061921"/>
    <w:rsid w:val="00061D56"/>
    <w:rsid w:val="00062B8A"/>
    <w:rsid w:val="00063E93"/>
    <w:rsid w:val="0006514F"/>
    <w:rsid w:val="000651E8"/>
    <w:rsid w:val="00065481"/>
    <w:rsid w:val="00067507"/>
    <w:rsid w:val="00070F91"/>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F36"/>
    <w:rsid w:val="00085CE2"/>
    <w:rsid w:val="000871B1"/>
    <w:rsid w:val="00090F60"/>
    <w:rsid w:val="0009148D"/>
    <w:rsid w:val="000919A1"/>
    <w:rsid w:val="00091E48"/>
    <w:rsid w:val="000922CC"/>
    <w:rsid w:val="00092602"/>
    <w:rsid w:val="0009403E"/>
    <w:rsid w:val="000943E6"/>
    <w:rsid w:val="00094404"/>
    <w:rsid w:val="00095086"/>
    <w:rsid w:val="000950E9"/>
    <w:rsid w:val="0009510A"/>
    <w:rsid w:val="0009518D"/>
    <w:rsid w:val="00095C7B"/>
    <w:rsid w:val="00096142"/>
    <w:rsid w:val="0009688C"/>
    <w:rsid w:val="00096AA2"/>
    <w:rsid w:val="0009770D"/>
    <w:rsid w:val="00097DA0"/>
    <w:rsid w:val="000A1142"/>
    <w:rsid w:val="000A2EA2"/>
    <w:rsid w:val="000A3042"/>
    <w:rsid w:val="000A3070"/>
    <w:rsid w:val="000A3486"/>
    <w:rsid w:val="000A43C8"/>
    <w:rsid w:val="000A45F1"/>
    <w:rsid w:val="000A4A5E"/>
    <w:rsid w:val="000A4CAC"/>
    <w:rsid w:val="000A4D05"/>
    <w:rsid w:val="000A54A4"/>
    <w:rsid w:val="000A6394"/>
    <w:rsid w:val="000A6DB8"/>
    <w:rsid w:val="000A78EB"/>
    <w:rsid w:val="000A7BA6"/>
    <w:rsid w:val="000B009F"/>
    <w:rsid w:val="000B054E"/>
    <w:rsid w:val="000B071E"/>
    <w:rsid w:val="000B117D"/>
    <w:rsid w:val="000B142E"/>
    <w:rsid w:val="000B1BA3"/>
    <w:rsid w:val="000B1F10"/>
    <w:rsid w:val="000B2F42"/>
    <w:rsid w:val="000B3056"/>
    <w:rsid w:val="000B3EE6"/>
    <w:rsid w:val="000B50AB"/>
    <w:rsid w:val="000B51AD"/>
    <w:rsid w:val="000B51CE"/>
    <w:rsid w:val="000B5283"/>
    <w:rsid w:val="000B6E24"/>
    <w:rsid w:val="000B7E6D"/>
    <w:rsid w:val="000B7FED"/>
    <w:rsid w:val="000C038A"/>
    <w:rsid w:val="000C0D31"/>
    <w:rsid w:val="000C107B"/>
    <w:rsid w:val="000C1C74"/>
    <w:rsid w:val="000C2402"/>
    <w:rsid w:val="000C29C6"/>
    <w:rsid w:val="000C2AD7"/>
    <w:rsid w:val="000C325B"/>
    <w:rsid w:val="000C41D6"/>
    <w:rsid w:val="000C495D"/>
    <w:rsid w:val="000C5E05"/>
    <w:rsid w:val="000C6598"/>
    <w:rsid w:val="000C6C33"/>
    <w:rsid w:val="000C6D83"/>
    <w:rsid w:val="000D05F2"/>
    <w:rsid w:val="000D07F6"/>
    <w:rsid w:val="000D0FCC"/>
    <w:rsid w:val="000D0FDA"/>
    <w:rsid w:val="000D15DF"/>
    <w:rsid w:val="000D2200"/>
    <w:rsid w:val="000D27A5"/>
    <w:rsid w:val="000D319C"/>
    <w:rsid w:val="000D386E"/>
    <w:rsid w:val="000D44B3"/>
    <w:rsid w:val="000D46E5"/>
    <w:rsid w:val="000D4B17"/>
    <w:rsid w:val="000D4DF6"/>
    <w:rsid w:val="000D6B8B"/>
    <w:rsid w:val="000D6E8A"/>
    <w:rsid w:val="000D6F98"/>
    <w:rsid w:val="000D72E9"/>
    <w:rsid w:val="000D772A"/>
    <w:rsid w:val="000E058A"/>
    <w:rsid w:val="000E1FFA"/>
    <w:rsid w:val="000E318F"/>
    <w:rsid w:val="000E328E"/>
    <w:rsid w:val="000E405C"/>
    <w:rsid w:val="000E41F0"/>
    <w:rsid w:val="000E4C2A"/>
    <w:rsid w:val="000E540C"/>
    <w:rsid w:val="000E59AA"/>
    <w:rsid w:val="000E716F"/>
    <w:rsid w:val="000E7B9C"/>
    <w:rsid w:val="000F1466"/>
    <w:rsid w:val="000F1E59"/>
    <w:rsid w:val="000F2F0D"/>
    <w:rsid w:val="000F2FFA"/>
    <w:rsid w:val="000F37C9"/>
    <w:rsid w:val="000F3FF8"/>
    <w:rsid w:val="000F48EF"/>
    <w:rsid w:val="000F4A0B"/>
    <w:rsid w:val="000F59E4"/>
    <w:rsid w:val="000F5DD9"/>
    <w:rsid w:val="000F5DE4"/>
    <w:rsid w:val="000F73F2"/>
    <w:rsid w:val="000F7B45"/>
    <w:rsid w:val="001004BF"/>
    <w:rsid w:val="00100748"/>
    <w:rsid w:val="00100D03"/>
    <w:rsid w:val="00100D56"/>
    <w:rsid w:val="0010271B"/>
    <w:rsid w:val="00103174"/>
    <w:rsid w:val="00103711"/>
    <w:rsid w:val="001038F5"/>
    <w:rsid w:val="00103A99"/>
    <w:rsid w:val="00103C72"/>
    <w:rsid w:val="00104E8C"/>
    <w:rsid w:val="0010551B"/>
    <w:rsid w:val="001058DC"/>
    <w:rsid w:val="00105D86"/>
    <w:rsid w:val="001071CD"/>
    <w:rsid w:val="001077C2"/>
    <w:rsid w:val="00107BC7"/>
    <w:rsid w:val="001101AF"/>
    <w:rsid w:val="0011063D"/>
    <w:rsid w:val="00111131"/>
    <w:rsid w:val="00111275"/>
    <w:rsid w:val="001117E4"/>
    <w:rsid w:val="001121EF"/>
    <w:rsid w:val="00112A9A"/>
    <w:rsid w:val="00112F14"/>
    <w:rsid w:val="00113DD8"/>
    <w:rsid w:val="00114999"/>
    <w:rsid w:val="00114A1B"/>
    <w:rsid w:val="00114B05"/>
    <w:rsid w:val="00114C88"/>
    <w:rsid w:val="00114D64"/>
    <w:rsid w:val="00114E0F"/>
    <w:rsid w:val="00115C8C"/>
    <w:rsid w:val="00116E6E"/>
    <w:rsid w:val="0012202B"/>
    <w:rsid w:val="00122A8F"/>
    <w:rsid w:val="00123824"/>
    <w:rsid w:val="00123C4F"/>
    <w:rsid w:val="00124234"/>
    <w:rsid w:val="00124A0C"/>
    <w:rsid w:val="00124A36"/>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AE5"/>
    <w:rsid w:val="00142DF7"/>
    <w:rsid w:val="0014359B"/>
    <w:rsid w:val="0014430B"/>
    <w:rsid w:val="00144834"/>
    <w:rsid w:val="00144B4F"/>
    <w:rsid w:val="001455C9"/>
    <w:rsid w:val="00145D43"/>
    <w:rsid w:val="00145D89"/>
    <w:rsid w:val="00146DF7"/>
    <w:rsid w:val="00146E8B"/>
    <w:rsid w:val="00147C50"/>
    <w:rsid w:val="00147D34"/>
    <w:rsid w:val="0015061F"/>
    <w:rsid w:val="0015244E"/>
    <w:rsid w:val="00152561"/>
    <w:rsid w:val="001531E8"/>
    <w:rsid w:val="001536DC"/>
    <w:rsid w:val="001538C5"/>
    <w:rsid w:val="00153BFD"/>
    <w:rsid w:val="00153E65"/>
    <w:rsid w:val="001542C7"/>
    <w:rsid w:val="001545F0"/>
    <w:rsid w:val="001548E4"/>
    <w:rsid w:val="00154F27"/>
    <w:rsid w:val="001559B6"/>
    <w:rsid w:val="0015641D"/>
    <w:rsid w:val="0015677C"/>
    <w:rsid w:val="0016023E"/>
    <w:rsid w:val="001605BF"/>
    <w:rsid w:val="00160BBE"/>
    <w:rsid w:val="0016154F"/>
    <w:rsid w:val="00161D5F"/>
    <w:rsid w:val="001620B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77FFE"/>
    <w:rsid w:val="00180142"/>
    <w:rsid w:val="00182111"/>
    <w:rsid w:val="00183927"/>
    <w:rsid w:val="00183A2C"/>
    <w:rsid w:val="0018402E"/>
    <w:rsid w:val="001840A4"/>
    <w:rsid w:val="0018443D"/>
    <w:rsid w:val="00185399"/>
    <w:rsid w:val="00185E1B"/>
    <w:rsid w:val="001860B2"/>
    <w:rsid w:val="00187433"/>
    <w:rsid w:val="001908CF"/>
    <w:rsid w:val="001922B4"/>
    <w:rsid w:val="00192BE5"/>
    <w:rsid w:val="00192C46"/>
    <w:rsid w:val="00192C53"/>
    <w:rsid w:val="00192F8C"/>
    <w:rsid w:val="00193650"/>
    <w:rsid w:val="00193B6B"/>
    <w:rsid w:val="001945BA"/>
    <w:rsid w:val="00194DAC"/>
    <w:rsid w:val="00195179"/>
    <w:rsid w:val="00195372"/>
    <w:rsid w:val="0019676B"/>
    <w:rsid w:val="00196796"/>
    <w:rsid w:val="0019688C"/>
    <w:rsid w:val="001A05A0"/>
    <w:rsid w:val="001A08B3"/>
    <w:rsid w:val="001A0CC1"/>
    <w:rsid w:val="001A0EF8"/>
    <w:rsid w:val="001A13B2"/>
    <w:rsid w:val="001A17AC"/>
    <w:rsid w:val="001A2649"/>
    <w:rsid w:val="001A2968"/>
    <w:rsid w:val="001A2DBA"/>
    <w:rsid w:val="001A30D9"/>
    <w:rsid w:val="001A44B8"/>
    <w:rsid w:val="001A46A0"/>
    <w:rsid w:val="001A4BAD"/>
    <w:rsid w:val="001A4F19"/>
    <w:rsid w:val="001A501D"/>
    <w:rsid w:val="001A57B2"/>
    <w:rsid w:val="001A6C5B"/>
    <w:rsid w:val="001A7B60"/>
    <w:rsid w:val="001B063A"/>
    <w:rsid w:val="001B19CC"/>
    <w:rsid w:val="001B229E"/>
    <w:rsid w:val="001B2D5C"/>
    <w:rsid w:val="001B41BF"/>
    <w:rsid w:val="001B480E"/>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3C12"/>
    <w:rsid w:val="001C4461"/>
    <w:rsid w:val="001C4DD8"/>
    <w:rsid w:val="001C6F30"/>
    <w:rsid w:val="001C7826"/>
    <w:rsid w:val="001C7DC6"/>
    <w:rsid w:val="001D088A"/>
    <w:rsid w:val="001D0E62"/>
    <w:rsid w:val="001D0FB8"/>
    <w:rsid w:val="001D1B19"/>
    <w:rsid w:val="001D2B05"/>
    <w:rsid w:val="001D2C8C"/>
    <w:rsid w:val="001D54DF"/>
    <w:rsid w:val="001D5EE3"/>
    <w:rsid w:val="001D66C1"/>
    <w:rsid w:val="001D742F"/>
    <w:rsid w:val="001D748F"/>
    <w:rsid w:val="001E05C0"/>
    <w:rsid w:val="001E0947"/>
    <w:rsid w:val="001E158F"/>
    <w:rsid w:val="001E1A16"/>
    <w:rsid w:val="001E1BB5"/>
    <w:rsid w:val="001E1E9C"/>
    <w:rsid w:val="001E21D2"/>
    <w:rsid w:val="001E21D6"/>
    <w:rsid w:val="001E2B04"/>
    <w:rsid w:val="001E2F24"/>
    <w:rsid w:val="001E41E0"/>
    <w:rsid w:val="001E41F3"/>
    <w:rsid w:val="001E4B52"/>
    <w:rsid w:val="001E5997"/>
    <w:rsid w:val="001E6545"/>
    <w:rsid w:val="001F0278"/>
    <w:rsid w:val="001F08D0"/>
    <w:rsid w:val="001F16CF"/>
    <w:rsid w:val="001F17FB"/>
    <w:rsid w:val="001F1F6B"/>
    <w:rsid w:val="001F40AB"/>
    <w:rsid w:val="001F44B3"/>
    <w:rsid w:val="001F5D4E"/>
    <w:rsid w:val="001F6823"/>
    <w:rsid w:val="001F6BF1"/>
    <w:rsid w:val="001F6E0E"/>
    <w:rsid w:val="001F771F"/>
    <w:rsid w:val="00201EA5"/>
    <w:rsid w:val="00202C9B"/>
    <w:rsid w:val="002034CF"/>
    <w:rsid w:val="0020375E"/>
    <w:rsid w:val="00203831"/>
    <w:rsid w:val="00203E00"/>
    <w:rsid w:val="00204E1E"/>
    <w:rsid w:val="00205098"/>
    <w:rsid w:val="0020511A"/>
    <w:rsid w:val="002058E9"/>
    <w:rsid w:val="002062C3"/>
    <w:rsid w:val="00206684"/>
    <w:rsid w:val="00206D63"/>
    <w:rsid w:val="00206FA9"/>
    <w:rsid w:val="0020783B"/>
    <w:rsid w:val="00207847"/>
    <w:rsid w:val="00211476"/>
    <w:rsid w:val="002115A1"/>
    <w:rsid w:val="002121E2"/>
    <w:rsid w:val="00212497"/>
    <w:rsid w:val="00212531"/>
    <w:rsid w:val="0021296D"/>
    <w:rsid w:val="00213EA6"/>
    <w:rsid w:val="0021497B"/>
    <w:rsid w:val="00214AFA"/>
    <w:rsid w:val="002153C8"/>
    <w:rsid w:val="00216311"/>
    <w:rsid w:val="00216FB7"/>
    <w:rsid w:val="00217348"/>
    <w:rsid w:val="00217AE3"/>
    <w:rsid w:val="00217E1B"/>
    <w:rsid w:val="002205C3"/>
    <w:rsid w:val="00221030"/>
    <w:rsid w:val="00221705"/>
    <w:rsid w:val="00221CE6"/>
    <w:rsid w:val="00222BB7"/>
    <w:rsid w:val="00223755"/>
    <w:rsid w:val="00223898"/>
    <w:rsid w:val="00223B15"/>
    <w:rsid w:val="00223C52"/>
    <w:rsid w:val="00224504"/>
    <w:rsid w:val="0022461A"/>
    <w:rsid w:val="00225C55"/>
    <w:rsid w:val="00225FD6"/>
    <w:rsid w:val="002260C0"/>
    <w:rsid w:val="0022641E"/>
    <w:rsid w:val="002273EE"/>
    <w:rsid w:val="002275C9"/>
    <w:rsid w:val="00230429"/>
    <w:rsid w:val="00230E1B"/>
    <w:rsid w:val="002313C3"/>
    <w:rsid w:val="00231DD9"/>
    <w:rsid w:val="002324A1"/>
    <w:rsid w:val="00232C9B"/>
    <w:rsid w:val="00232D08"/>
    <w:rsid w:val="00233A86"/>
    <w:rsid w:val="00234A22"/>
    <w:rsid w:val="00234FD1"/>
    <w:rsid w:val="002350D8"/>
    <w:rsid w:val="0023613E"/>
    <w:rsid w:val="00237A97"/>
    <w:rsid w:val="00237CFA"/>
    <w:rsid w:val="00240F38"/>
    <w:rsid w:val="00241E75"/>
    <w:rsid w:val="00241E86"/>
    <w:rsid w:val="00242D81"/>
    <w:rsid w:val="00243643"/>
    <w:rsid w:val="00243D91"/>
    <w:rsid w:val="00245499"/>
    <w:rsid w:val="00245605"/>
    <w:rsid w:val="002466DA"/>
    <w:rsid w:val="002501AE"/>
    <w:rsid w:val="002505F2"/>
    <w:rsid w:val="00250A3F"/>
    <w:rsid w:val="002535D1"/>
    <w:rsid w:val="00254C76"/>
    <w:rsid w:val="002573E4"/>
    <w:rsid w:val="00257D46"/>
    <w:rsid w:val="00257F30"/>
    <w:rsid w:val="0026004D"/>
    <w:rsid w:val="00260773"/>
    <w:rsid w:val="00260A1E"/>
    <w:rsid w:val="0026139C"/>
    <w:rsid w:val="002616A0"/>
    <w:rsid w:val="00262CED"/>
    <w:rsid w:val="002640DD"/>
    <w:rsid w:val="0026470F"/>
    <w:rsid w:val="00264AFE"/>
    <w:rsid w:val="00265A45"/>
    <w:rsid w:val="00266972"/>
    <w:rsid w:val="00266FC4"/>
    <w:rsid w:val="00266FFE"/>
    <w:rsid w:val="0026724B"/>
    <w:rsid w:val="0027093E"/>
    <w:rsid w:val="002712F3"/>
    <w:rsid w:val="002730C9"/>
    <w:rsid w:val="00274514"/>
    <w:rsid w:val="002746D5"/>
    <w:rsid w:val="00274703"/>
    <w:rsid w:val="00274DDD"/>
    <w:rsid w:val="00275D12"/>
    <w:rsid w:val="00275F03"/>
    <w:rsid w:val="00276343"/>
    <w:rsid w:val="00276AA3"/>
    <w:rsid w:val="00276DF2"/>
    <w:rsid w:val="002770B1"/>
    <w:rsid w:val="002771EC"/>
    <w:rsid w:val="002777A2"/>
    <w:rsid w:val="00280C36"/>
    <w:rsid w:val="00281AF8"/>
    <w:rsid w:val="0028201C"/>
    <w:rsid w:val="002825CB"/>
    <w:rsid w:val="002825FC"/>
    <w:rsid w:val="00282A06"/>
    <w:rsid w:val="00282B05"/>
    <w:rsid w:val="00283156"/>
    <w:rsid w:val="002834E5"/>
    <w:rsid w:val="00283D94"/>
    <w:rsid w:val="00284787"/>
    <w:rsid w:val="0028499C"/>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C73"/>
    <w:rsid w:val="002A3DAE"/>
    <w:rsid w:val="002A67C5"/>
    <w:rsid w:val="002A6970"/>
    <w:rsid w:val="002A72B0"/>
    <w:rsid w:val="002A79D5"/>
    <w:rsid w:val="002A7B3D"/>
    <w:rsid w:val="002B1A10"/>
    <w:rsid w:val="002B4AE3"/>
    <w:rsid w:val="002B4E0D"/>
    <w:rsid w:val="002B54AE"/>
    <w:rsid w:val="002B5741"/>
    <w:rsid w:val="002B64D8"/>
    <w:rsid w:val="002B6ED9"/>
    <w:rsid w:val="002B6F5D"/>
    <w:rsid w:val="002B70ED"/>
    <w:rsid w:val="002B767B"/>
    <w:rsid w:val="002B767E"/>
    <w:rsid w:val="002B78EB"/>
    <w:rsid w:val="002B7C40"/>
    <w:rsid w:val="002C014F"/>
    <w:rsid w:val="002C02C9"/>
    <w:rsid w:val="002C0465"/>
    <w:rsid w:val="002C0B5D"/>
    <w:rsid w:val="002C104F"/>
    <w:rsid w:val="002C15D3"/>
    <w:rsid w:val="002C1E16"/>
    <w:rsid w:val="002C3B72"/>
    <w:rsid w:val="002C5610"/>
    <w:rsid w:val="002C59ED"/>
    <w:rsid w:val="002C5FD2"/>
    <w:rsid w:val="002C668A"/>
    <w:rsid w:val="002C6F64"/>
    <w:rsid w:val="002C71E3"/>
    <w:rsid w:val="002C75F5"/>
    <w:rsid w:val="002C778E"/>
    <w:rsid w:val="002D0934"/>
    <w:rsid w:val="002D0C22"/>
    <w:rsid w:val="002D10B1"/>
    <w:rsid w:val="002D1404"/>
    <w:rsid w:val="002D1AA0"/>
    <w:rsid w:val="002D1EC9"/>
    <w:rsid w:val="002D1F5F"/>
    <w:rsid w:val="002D2159"/>
    <w:rsid w:val="002D21E5"/>
    <w:rsid w:val="002D24DD"/>
    <w:rsid w:val="002D2E7B"/>
    <w:rsid w:val="002D301A"/>
    <w:rsid w:val="002D6863"/>
    <w:rsid w:val="002D6D48"/>
    <w:rsid w:val="002D6F4C"/>
    <w:rsid w:val="002D702D"/>
    <w:rsid w:val="002E01EF"/>
    <w:rsid w:val="002E03D1"/>
    <w:rsid w:val="002E0F20"/>
    <w:rsid w:val="002E16DA"/>
    <w:rsid w:val="002E2E63"/>
    <w:rsid w:val="002E3532"/>
    <w:rsid w:val="002E37BB"/>
    <w:rsid w:val="002E37D8"/>
    <w:rsid w:val="002E3BBF"/>
    <w:rsid w:val="002E46F7"/>
    <w:rsid w:val="002E472E"/>
    <w:rsid w:val="002E47FC"/>
    <w:rsid w:val="002E4BAC"/>
    <w:rsid w:val="002E4D61"/>
    <w:rsid w:val="002E4F6E"/>
    <w:rsid w:val="002E5A36"/>
    <w:rsid w:val="002E5BB1"/>
    <w:rsid w:val="002E6D9B"/>
    <w:rsid w:val="002E6E87"/>
    <w:rsid w:val="002E6EE6"/>
    <w:rsid w:val="002E6F3B"/>
    <w:rsid w:val="002E7BEA"/>
    <w:rsid w:val="002F0CE1"/>
    <w:rsid w:val="002F1A9D"/>
    <w:rsid w:val="002F2A5C"/>
    <w:rsid w:val="002F2A9E"/>
    <w:rsid w:val="002F2FBF"/>
    <w:rsid w:val="002F42CB"/>
    <w:rsid w:val="002F4C5D"/>
    <w:rsid w:val="002F5710"/>
    <w:rsid w:val="002F6068"/>
    <w:rsid w:val="002F6665"/>
    <w:rsid w:val="002F7549"/>
    <w:rsid w:val="00300D22"/>
    <w:rsid w:val="00301046"/>
    <w:rsid w:val="003016F3"/>
    <w:rsid w:val="003019B3"/>
    <w:rsid w:val="0030244A"/>
    <w:rsid w:val="003025F7"/>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0E56"/>
    <w:rsid w:val="00311C03"/>
    <w:rsid w:val="003128B1"/>
    <w:rsid w:val="00312D64"/>
    <w:rsid w:val="003131BB"/>
    <w:rsid w:val="00313449"/>
    <w:rsid w:val="003136D7"/>
    <w:rsid w:val="00314423"/>
    <w:rsid w:val="003152D2"/>
    <w:rsid w:val="003159AD"/>
    <w:rsid w:val="00317FDA"/>
    <w:rsid w:val="003203AD"/>
    <w:rsid w:val="00320882"/>
    <w:rsid w:val="00320A2E"/>
    <w:rsid w:val="00320AC7"/>
    <w:rsid w:val="00321D81"/>
    <w:rsid w:val="0032250A"/>
    <w:rsid w:val="00323252"/>
    <w:rsid w:val="0032440E"/>
    <w:rsid w:val="0032525F"/>
    <w:rsid w:val="00325599"/>
    <w:rsid w:val="00325D39"/>
    <w:rsid w:val="0032651F"/>
    <w:rsid w:val="003271BE"/>
    <w:rsid w:val="00327831"/>
    <w:rsid w:val="00327BD6"/>
    <w:rsid w:val="00327FAA"/>
    <w:rsid w:val="00330463"/>
    <w:rsid w:val="00330D20"/>
    <w:rsid w:val="0033109C"/>
    <w:rsid w:val="0033133F"/>
    <w:rsid w:val="00331AEE"/>
    <w:rsid w:val="00331CC6"/>
    <w:rsid w:val="0033245E"/>
    <w:rsid w:val="00332864"/>
    <w:rsid w:val="00332E15"/>
    <w:rsid w:val="0033300F"/>
    <w:rsid w:val="00333D5B"/>
    <w:rsid w:val="0033438D"/>
    <w:rsid w:val="00334629"/>
    <w:rsid w:val="003346DE"/>
    <w:rsid w:val="003352FA"/>
    <w:rsid w:val="00335669"/>
    <w:rsid w:val="0033740D"/>
    <w:rsid w:val="00337456"/>
    <w:rsid w:val="003374CB"/>
    <w:rsid w:val="00337EDC"/>
    <w:rsid w:val="0034029F"/>
    <w:rsid w:val="00341961"/>
    <w:rsid w:val="00342760"/>
    <w:rsid w:val="0034287F"/>
    <w:rsid w:val="0034350F"/>
    <w:rsid w:val="00343947"/>
    <w:rsid w:val="00343BC9"/>
    <w:rsid w:val="00344BE6"/>
    <w:rsid w:val="00344EF9"/>
    <w:rsid w:val="00345820"/>
    <w:rsid w:val="003469BE"/>
    <w:rsid w:val="00350448"/>
    <w:rsid w:val="00350AB6"/>
    <w:rsid w:val="00350DC0"/>
    <w:rsid w:val="003521E0"/>
    <w:rsid w:val="00353370"/>
    <w:rsid w:val="003533BF"/>
    <w:rsid w:val="003537DC"/>
    <w:rsid w:val="0035405B"/>
    <w:rsid w:val="0035471D"/>
    <w:rsid w:val="00354773"/>
    <w:rsid w:val="00354796"/>
    <w:rsid w:val="00355169"/>
    <w:rsid w:val="0035671F"/>
    <w:rsid w:val="003567A1"/>
    <w:rsid w:val="003569C4"/>
    <w:rsid w:val="003573B0"/>
    <w:rsid w:val="003575FF"/>
    <w:rsid w:val="00357EDC"/>
    <w:rsid w:val="003603D0"/>
    <w:rsid w:val="003609EF"/>
    <w:rsid w:val="00360F88"/>
    <w:rsid w:val="00361A4E"/>
    <w:rsid w:val="0036231A"/>
    <w:rsid w:val="0036274D"/>
    <w:rsid w:val="00362975"/>
    <w:rsid w:val="003634F6"/>
    <w:rsid w:val="00364A6C"/>
    <w:rsid w:val="00364F96"/>
    <w:rsid w:val="00365884"/>
    <w:rsid w:val="00365B69"/>
    <w:rsid w:val="00365C5D"/>
    <w:rsid w:val="00365FAF"/>
    <w:rsid w:val="00366A01"/>
    <w:rsid w:val="0036702D"/>
    <w:rsid w:val="003675D0"/>
    <w:rsid w:val="00367DE0"/>
    <w:rsid w:val="00370B6E"/>
    <w:rsid w:val="00371516"/>
    <w:rsid w:val="003734CD"/>
    <w:rsid w:val="003736FC"/>
    <w:rsid w:val="003739B8"/>
    <w:rsid w:val="00373D98"/>
    <w:rsid w:val="003740FC"/>
    <w:rsid w:val="003744B7"/>
    <w:rsid w:val="00374DD4"/>
    <w:rsid w:val="00374E79"/>
    <w:rsid w:val="00375197"/>
    <w:rsid w:val="003755BF"/>
    <w:rsid w:val="00377649"/>
    <w:rsid w:val="00377CAD"/>
    <w:rsid w:val="00380123"/>
    <w:rsid w:val="00380232"/>
    <w:rsid w:val="00380C7C"/>
    <w:rsid w:val="00380D2A"/>
    <w:rsid w:val="00380F52"/>
    <w:rsid w:val="00381E08"/>
    <w:rsid w:val="0038209F"/>
    <w:rsid w:val="003835AA"/>
    <w:rsid w:val="0038474C"/>
    <w:rsid w:val="00385483"/>
    <w:rsid w:val="00386100"/>
    <w:rsid w:val="00386481"/>
    <w:rsid w:val="0038681A"/>
    <w:rsid w:val="003869B0"/>
    <w:rsid w:val="00386A8E"/>
    <w:rsid w:val="00386DEB"/>
    <w:rsid w:val="00387630"/>
    <w:rsid w:val="003877CE"/>
    <w:rsid w:val="00387C89"/>
    <w:rsid w:val="003902A8"/>
    <w:rsid w:val="00390A92"/>
    <w:rsid w:val="00390C25"/>
    <w:rsid w:val="00390E4A"/>
    <w:rsid w:val="00391B70"/>
    <w:rsid w:val="003925F7"/>
    <w:rsid w:val="00392687"/>
    <w:rsid w:val="00393D1E"/>
    <w:rsid w:val="0039566E"/>
    <w:rsid w:val="003956D0"/>
    <w:rsid w:val="00395935"/>
    <w:rsid w:val="00395D8E"/>
    <w:rsid w:val="00397053"/>
    <w:rsid w:val="0039739C"/>
    <w:rsid w:val="003A0C38"/>
    <w:rsid w:val="003A1A05"/>
    <w:rsid w:val="003A1DE1"/>
    <w:rsid w:val="003A2101"/>
    <w:rsid w:val="003A2C26"/>
    <w:rsid w:val="003A4F68"/>
    <w:rsid w:val="003A56E7"/>
    <w:rsid w:val="003A5848"/>
    <w:rsid w:val="003A679D"/>
    <w:rsid w:val="003A7F58"/>
    <w:rsid w:val="003B0122"/>
    <w:rsid w:val="003B02D1"/>
    <w:rsid w:val="003B1506"/>
    <w:rsid w:val="003B21FD"/>
    <w:rsid w:val="003B3404"/>
    <w:rsid w:val="003B34F3"/>
    <w:rsid w:val="003B35BC"/>
    <w:rsid w:val="003B360B"/>
    <w:rsid w:val="003B387E"/>
    <w:rsid w:val="003B3F5E"/>
    <w:rsid w:val="003B4039"/>
    <w:rsid w:val="003B4161"/>
    <w:rsid w:val="003B46E5"/>
    <w:rsid w:val="003B4D72"/>
    <w:rsid w:val="003B510C"/>
    <w:rsid w:val="003B5C02"/>
    <w:rsid w:val="003B6586"/>
    <w:rsid w:val="003B7D6F"/>
    <w:rsid w:val="003C0520"/>
    <w:rsid w:val="003C082A"/>
    <w:rsid w:val="003C1A12"/>
    <w:rsid w:val="003C3857"/>
    <w:rsid w:val="003C4AC9"/>
    <w:rsid w:val="003C5606"/>
    <w:rsid w:val="003C5DFA"/>
    <w:rsid w:val="003C6401"/>
    <w:rsid w:val="003C6443"/>
    <w:rsid w:val="003C6967"/>
    <w:rsid w:val="003C6CE9"/>
    <w:rsid w:val="003C7583"/>
    <w:rsid w:val="003C7A11"/>
    <w:rsid w:val="003C7F48"/>
    <w:rsid w:val="003D01C1"/>
    <w:rsid w:val="003D02F2"/>
    <w:rsid w:val="003D04C8"/>
    <w:rsid w:val="003D14BF"/>
    <w:rsid w:val="003D1D2E"/>
    <w:rsid w:val="003D200E"/>
    <w:rsid w:val="003D2DEE"/>
    <w:rsid w:val="003D49F8"/>
    <w:rsid w:val="003D5E6A"/>
    <w:rsid w:val="003D6E19"/>
    <w:rsid w:val="003D78B8"/>
    <w:rsid w:val="003D7E79"/>
    <w:rsid w:val="003D7EB5"/>
    <w:rsid w:val="003D7F74"/>
    <w:rsid w:val="003E0012"/>
    <w:rsid w:val="003E059B"/>
    <w:rsid w:val="003E063B"/>
    <w:rsid w:val="003E08B4"/>
    <w:rsid w:val="003E173D"/>
    <w:rsid w:val="003E1A36"/>
    <w:rsid w:val="003E5CA5"/>
    <w:rsid w:val="003E65A6"/>
    <w:rsid w:val="003E66F7"/>
    <w:rsid w:val="003E6E50"/>
    <w:rsid w:val="003E75D6"/>
    <w:rsid w:val="003E76FB"/>
    <w:rsid w:val="003E7BA3"/>
    <w:rsid w:val="003E7F9C"/>
    <w:rsid w:val="003F05DA"/>
    <w:rsid w:val="003F09E5"/>
    <w:rsid w:val="003F16E8"/>
    <w:rsid w:val="003F1C37"/>
    <w:rsid w:val="003F25DA"/>
    <w:rsid w:val="003F2AD0"/>
    <w:rsid w:val="003F328C"/>
    <w:rsid w:val="003F36D3"/>
    <w:rsid w:val="003F3C48"/>
    <w:rsid w:val="003F4315"/>
    <w:rsid w:val="003F43F1"/>
    <w:rsid w:val="003F5826"/>
    <w:rsid w:val="003F7CA0"/>
    <w:rsid w:val="00400B39"/>
    <w:rsid w:val="004016BF"/>
    <w:rsid w:val="0040208E"/>
    <w:rsid w:val="004024D0"/>
    <w:rsid w:val="004047FF"/>
    <w:rsid w:val="00410371"/>
    <w:rsid w:val="0041077B"/>
    <w:rsid w:val="00410A3A"/>
    <w:rsid w:val="004123FE"/>
    <w:rsid w:val="004132C2"/>
    <w:rsid w:val="004136E1"/>
    <w:rsid w:val="0041391B"/>
    <w:rsid w:val="0041421F"/>
    <w:rsid w:val="00415A1A"/>
    <w:rsid w:val="00415A54"/>
    <w:rsid w:val="004209CC"/>
    <w:rsid w:val="00421ABA"/>
    <w:rsid w:val="004226B7"/>
    <w:rsid w:val="0042347B"/>
    <w:rsid w:val="004241EF"/>
    <w:rsid w:val="004242F1"/>
    <w:rsid w:val="004247DF"/>
    <w:rsid w:val="00424BAA"/>
    <w:rsid w:val="00425619"/>
    <w:rsid w:val="00425C7B"/>
    <w:rsid w:val="00425E3E"/>
    <w:rsid w:val="00426563"/>
    <w:rsid w:val="00426A58"/>
    <w:rsid w:val="004272C0"/>
    <w:rsid w:val="00427B05"/>
    <w:rsid w:val="00427B27"/>
    <w:rsid w:val="00431BC3"/>
    <w:rsid w:val="00432DCA"/>
    <w:rsid w:val="00433475"/>
    <w:rsid w:val="00433A1D"/>
    <w:rsid w:val="00434721"/>
    <w:rsid w:val="0043548B"/>
    <w:rsid w:val="004360D2"/>
    <w:rsid w:val="00437557"/>
    <w:rsid w:val="00437BC7"/>
    <w:rsid w:val="004409A8"/>
    <w:rsid w:val="00440A25"/>
    <w:rsid w:val="004412A4"/>
    <w:rsid w:val="00441719"/>
    <w:rsid w:val="004436C5"/>
    <w:rsid w:val="004437B9"/>
    <w:rsid w:val="00444015"/>
    <w:rsid w:val="004440F5"/>
    <w:rsid w:val="004443C6"/>
    <w:rsid w:val="004444DC"/>
    <w:rsid w:val="00446A9A"/>
    <w:rsid w:val="00446C15"/>
    <w:rsid w:val="004475C5"/>
    <w:rsid w:val="00447B6C"/>
    <w:rsid w:val="00450A0F"/>
    <w:rsid w:val="00451662"/>
    <w:rsid w:val="00451941"/>
    <w:rsid w:val="00451C3E"/>
    <w:rsid w:val="00452163"/>
    <w:rsid w:val="00452499"/>
    <w:rsid w:val="00452614"/>
    <w:rsid w:val="00452637"/>
    <w:rsid w:val="00452BF4"/>
    <w:rsid w:val="004530C3"/>
    <w:rsid w:val="004533BE"/>
    <w:rsid w:val="00453D9C"/>
    <w:rsid w:val="00453E25"/>
    <w:rsid w:val="00455329"/>
    <w:rsid w:val="00455949"/>
    <w:rsid w:val="0045609E"/>
    <w:rsid w:val="0045648D"/>
    <w:rsid w:val="00457379"/>
    <w:rsid w:val="00457741"/>
    <w:rsid w:val="0046038D"/>
    <w:rsid w:val="004615FE"/>
    <w:rsid w:val="00461A20"/>
    <w:rsid w:val="00461C0A"/>
    <w:rsid w:val="0046380E"/>
    <w:rsid w:val="00463E18"/>
    <w:rsid w:val="00463FDB"/>
    <w:rsid w:val="00464CB9"/>
    <w:rsid w:val="004653B4"/>
    <w:rsid w:val="00466046"/>
    <w:rsid w:val="004660ED"/>
    <w:rsid w:val="004666F5"/>
    <w:rsid w:val="0046701B"/>
    <w:rsid w:val="00467E36"/>
    <w:rsid w:val="0047056C"/>
    <w:rsid w:val="00470FA0"/>
    <w:rsid w:val="004711C1"/>
    <w:rsid w:val="00471F40"/>
    <w:rsid w:val="0047235D"/>
    <w:rsid w:val="00472CF7"/>
    <w:rsid w:val="00473048"/>
    <w:rsid w:val="0047355C"/>
    <w:rsid w:val="0047356B"/>
    <w:rsid w:val="004738B9"/>
    <w:rsid w:val="00473A94"/>
    <w:rsid w:val="004750E1"/>
    <w:rsid w:val="00475762"/>
    <w:rsid w:val="0047579B"/>
    <w:rsid w:val="00475ABE"/>
    <w:rsid w:val="004761F3"/>
    <w:rsid w:val="00476D7F"/>
    <w:rsid w:val="00477B06"/>
    <w:rsid w:val="00480293"/>
    <w:rsid w:val="00480A1A"/>
    <w:rsid w:val="00480BE5"/>
    <w:rsid w:val="004818AF"/>
    <w:rsid w:val="00481D27"/>
    <w:rsid w:val="00483455"/>
    <w:rsid w:val="00484090"/>
    <w:rsid w:val="00484646"/>
    <w:rsid w:val="004846AB"/>
    <w:rsid w:val="00486584"/>
    <w:rsid w:val="00486A8F"/>
    <w:rsid w:val="00486FD4"/>
    <w:rsid w:val="00490EBC"/>
    <w:rsid w:val="00491035"/>
    <w:rsid w:val="0049159F"/>
    <w:rsid w:val="0049160B"/>
    <w:rsid w:val="00492847"/>
    <w:rsid w:val="00493098"/>
    <w:rsid w:val="00493F52"/>
    <w:rsid w:val="00494FC5"/>
    <w:rsid w:val="004955AB"/>
    <w:rsid w:val="004957A2"/>
    <w:rsid w:val="004977F5"/>
    <w:rsid w:val="004979C1"/>
    <w:rsid w:val="004A073D"/>
    <w:rsid w:val="004A123D"/>
    <w:rsid w:val="004A125E"/>
    <w:rsid w:val="004A198E"/>
    <w:rsid w:val="004A19A2"/>
    <w:rsid w:val="004A1EDC"/>
    <w:rsid w:val="004A291F"/>
    <w:rsid w:val="004A3436"/>
    <w:rsid w:val="004A3897"/>
    <w:rsid w:val="004A409A"/>
    <w:rsid w:val="004A41C3"/>
    <w:rsid w:val="004A49D9"/>
    <w:rsid w:val="004A5168"/>
    <w:rsid w:val="004A59B0"/>
    <w:rsid w:val="004A59D5"/>
    <w:rsid w:val="004A5A96"/>
    <w:rsid w:val="004A5B9F"/>
    <w:rsid w:val="004A6921"/>
    <w:rsid w:val="004A6939"/>
    <w:rsid w:val="004A7C60"/>
    <w:rsid w:val="004B09EF"/>
    <w:rsid w:val="004B0B56"/>
    <w:rsid w:val="004B3CB3"/>
    <w:rsid w:val="004B3DDD"/>
    <w:rsid w:val="004B4483"/>
    <w:rsid w:val="004B455F"/>
    <w:rsid w:val="004B6682"/>
    <w:rsid w:val="004B6D17"/>
    <w:rsid w:val="004B71FB"/>
    <w:rsid w:val="004B75B7"/>
    <w:rsid w:val="004B7609"/>
    <w:rsid w:val="004B7C36"/>
    <w:rsid w:val="004C062A"/>
    <w:rsid w:val="004C34B1"/>
    <w:rsid w:val="004C3D96"/>
    <w:rsid w:val="004C4E0E"/>
    <w:rsid w:val="004C52C6"/>
    <w:rsid w:val="004C5704"/>
    <w:rsid w:val="004C5F5C"/>
    <w:rsid w:val="004C6583"/>
    <w:rsid w:val="004C6715"/>
    <w:rsid w:val="004C6F28"/>
    <w:rsid w:val="004C792A"/>
    <w:rsid w:val="004D028A"/>
    <w:rsid w:val="004D1872"/>
    <w:rsid w:val="004D1DED"/>
    <w:rsid w:val="004D1FE2"/>
    <w:rsid w:val="004D20AB"/>
    <w:rsid w:val="004D32E1"/>
    <w:rsid w:val="004D3B68"/>
    <w:rsid w:val="004D462B"/>
    <w:rsid w:val="004D4D9D"/>
    <w:rsid w:val="004D709F"/>
    <w:rsid w:val="004D7547"/>
    <w:rsid w:val="004D766E"/>
    <w:rsid w:val="004D7D1B"/>
    <w:rsid w:val="004D7D7A"/>
    <w:rsid w:val="004D7F52"/>
    <w:rsid w:val="004E076F"/>
    <w:rsid w:val="004E0E7F"/>
    <w:rsid w:val="004E12B0"/>
    <w:rsid w:val="004E1BE3"/>
    <w:rsid w:val="004E2A2C"/>
    <w:rsid w:val="004E320F"/>
    <w:rsid w:val="004E3D6D"/>
    <w:rsid w:val="004E42C1"/>
    <w:rsid w:val="004E4685"/>
    <w:rsid w:val="004E508D"/>
    <w:rsid w:val="004E5190"/>
    <w:rsid w:val="004E575E"/>
    <w:rsid w:val="004E587C"/>
    <w:rsid w:val="004E7620"/>
    <w:rsid w:val="004E7650"/>
    <w:rsid w:val="004E7674"/>
    <w:rsid w:val="004F020B"/>
    <w:rsid w:val="004F0419"/>
    <w:rsid w:val="004F041F"/>
    <w:rsid w:val="004F0CEB"/>
    <w:rsid w:val="004F0D11"/>
    <w:rsid w:val="004F119A"/>
    <w:rsid w:val="004F1522"/>
    <w:rsid w:val="004F179E"/>
    <w:rsid w:val="004F1EBD"/>
    <w:rsid w:val="004F37A9"/>
    <w:rsid w:val="004F4011"/>
    <w:rsid w:val="004F4AA0"/>
    <w:rsid w:val="004F5113"/>
    <w:rsid w:val="004F514C"/>
    <w:rsid w:val="004F51CE"/>
    <w:rsid w:val="004F52A5"/>
    <w:rsid w:val="004F548A"/>
    <w:rsid w:val="004F59FB"/>
    <w:rsid w:val="004F6042"/>
    <w:rsid w:val="004F7363"/>
    <w:rsid w:val="004F7CD6"/>
    <w:rsid w:val="0050048C"/>
    <w:rsid w:val="005018AD"/>
    <w:rsid w:val="00501C7A"/>
    <w:rsid w:val="00501CD2"/>
    <w:rsid w:val="005028C5"/>
    <w:rsid w:val="00502B73"/>
    <w:rsid w:val="00503A5A"/>
    <w:rsid w:val="00504494"/>
    <w:rsid w:val="005057A2"/>
    <w:rsid w:val="00505900"/>
    <w:rsid w:val="00505D9B"/>
    <w:rsid w:val="0050607E"/>
    <w:rsid w:val="00506298"/>
    <w:rsid w:val="00507E2B"/>
    <w:rsid w:val="00510B00"/>
    <w:rsid w:val="00511DE5"/>
    <w:rsid w:val="00511E15"/>
    <w:rsid w:val="00511F29"/>
    <w:rsid w:val="00512A15"/>
    <w:rsid w:val="00512A6F"/>
    <w:rsid w:val="005134C2"/>
    <w:rsid w:val="005141D9"/>
    <w:rsid w:val="0051426B"/>
    <w:rsid w:val="0051469B"/>
    <w:rsid w:val="0051580D"/>
    <w:rsid w:val="00515DDF"/>
    <w:rsid w:val="00516681"/>
    <w:rsid w:val="005166CC"/>
    <w:rsid w:val="005167EE"/>
    <w:rsid w:val="00516E75"/>
    <w:rsid w:val="00517DE7"/>
    <w:rsid w:val="0052003D"/>
    <w:rsid w:val="005208FB"/>
    <w:rsid w:val="005223E8"/>
    <w:rsid w:val="00522E60"/>
    <w:rsid w:val="005237BB"/>
    <w:rsid w:val="005246C1"/>
    <w:rsid w:val="00524DFF"/>
    <w:rsid w:val="00525468"/>
    <w:rsid w:val="00527345"/>
    <w:rsid w:val="005273EE"/>
    <w:rsid w:val="00527B36"/>
    <w:rsid w:val="00527D35"/>
    <w:rsid w:val="005304CE"/>
    <w:rsid w:val="00530684"/>
    <w:rsid w:val="00531140"/>
    <w:rsid w:val="00531E1F"/>
    <w:rsid w:val="00532260"/>
    <w:rsid w:val="005324DE"/>
    <w:rsid w:val="00532586"/>
    <w:rsid w:val="00532F67"/>
    <w:rsid w:val="00533532"/>
    <w:rsid w:val="00533AE6"/>
    <w:rsid w:val="005349C1"/>
    <w:rsid w:val="00534B05"/>
    <w:rsid w:val="00535357"/>
    <w:rsid w:val="005353D4"/>
    <w:rsid w:val="00535571"/>
    <w:rsid w:val="00535887"/>
    <w:rsid w:val="00536370"/>
    <w:rsid w:val="005364F4"/>
    <w:rsid w:val="0053680F"/>
    <w:rsid w:val="005372A4"/>
    <w:rsid w:val="0053742A"/>
    <w:rsid w:val="00537C70"/>
    <w:rsid w:val="005405F8"/>
    <w:rsid w:val="00540639"/>
    <w:rsid w:val="00541550"/>
    <w:rsid w:val="0054161A"/>
    <w:rsid w:val="0054269F"/>
    <w:rsid w:val="0054280D"/>
    <w:rsid w:val="00542F21"/>
    <w:rsid w:val="005430FF"/>
    <w:rsid w:val="0054361E"/>
    <w:rsid w:val="005436B4"/>
    <w:rsid w:val="00544205"/>
    <w:rsid w:val="005447B0"/>
    <w:rsid w:val="005451F6"/>
    <w:rsid w:val="00545465"/>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191D"/>
    <w:rsid w:val="005622A5"/>
    <w:rsid w:val="0056378E"/>
    <w:rsid w:val="00563B65"/>
    <w:rsid w:val="00563C7C"/>
    <w:rsid w:val="0056403B"/>
    <w:rsid w:val="005642CA"/>
    <w:rsid w:val="005651DC"/>
    <w:rsid w:val="005657EF"/>
    <w:rsid w:val="00565888"/>
    <w:rsid w:val="005658BE"/>
    <w:rsid w:val="00565986"/>
    <w:rsid w:val="00565B1A"/>
    <w:rsid w:val="00565C61"/>
    <w:rsid w:val="00565ECC"/>
    <w:rsid w:val="00566EDB"/>
    <w:rsid w:val="0056720D"/>
    <w:rsid w:val="0056793B"/>
    <w:rsid w:val="00567B3E"/>
    <w:rsid w:val="0057075F"/>
    <w:rsid w:val="0057076C"/>
    <w:rsid w:val="0057095F"/>
    <w:rsid w:val="00570B41"/>
    <w:rsid w:val="00571209"/>
    <w:rsid w:val="0057147A"/>
    <w:rsid w:val="00571B3E"/>
    <w:rsid w:val="0057288B"/>
    <w:rsid w:val="005734C8"/>
    <w:rsid w:val="0057380E"/>
    <w:rsid w:val="00573E59"/>
    <w:rsid w:val="005741AD"/>
    <w:rsid w:val="0057442F"/>
    <w:rsid w:val="00574A7C"/>
    <w:rsid w:val="00574B16"/>
    <w:rsid w:val="00574E86"/>
    <w:rsid w:val="00574FD9"/>
    <w:rsid w:val="00576057"/>
    <w:rsid w:val="0057642C"/>
    <w:rsid w:val="00576962"/>
    <w:rsid w:val="00576A39"/>
    <w:rsid w:val="005776DB"/>
    <w:rsid w:val="005779A5"/>
    <w:rsid w:val="00577A50"/>
    <w:rsid w:val="00577F9D"/>
    <w:rsid w:val="0058068B"/>
    <w:rsid w:val="00581246"/>
    <w:rsid w:val="00581450"/>
    <w:rsid w:val="005816F5"/>
    <w:rsid w:val="00582021"/>
    <w:rsid w:val="00582065"/>
    <w:rsid w:val="005826C3"/>
    <w:rsid w:val="00583149"/>
    <w:rsid w:val="0058427A"/>
    <w:rsid w:val="0058440D"/>
    <w:rsid w:val="0058571B"/>
    <w:rsid w:val="00586449"/>
    <w:rsid w:val="00587461"/>
    <w:rsid w:val="00587871"/>
    <w:rsid w:val="005904DF"/>
    <w:rsid w:val="005911EF"/>
    <w:rsid w:val="00591980"/>
    <w:rsid w:val="00591BD4"/>
    <w:rsid w:val="005924DA"/>
    <w:rsid w:val="00592CC6"/>
    <w:rsid w:val="00592D74"/>
    <w:rsid w:val="005931DE"/>
    <w:rsid w:val="00593933"/>
    <w:rsid w:val="00594ABB"/>
    <w:rsid w:val="0059696E"/>
    <w:rsid w:val="005969A4"/>
    <w:rsid w:val="00596A8C"/>
    <w:rsid w:val="00596B6A"/>
    <w:rsid w:val="00596D84"/>
    <w:rsid w:val="00596F35"/>
    <w:rsid w:val="005973C3"/>
    <w:rsid w:val="005A1659"/>
    <w:rsid w:val="005A25CB"/>
    <w:rsid w:val="005A2DC7"/>
    <w:rsid w:val="005A3281"/>
    <w:rsid w:val="005A346D"/>
    <w:rsid w:val="005A3BB6"/>
    <w:rsid w:val="005A54B1"/>
    <w:rsid w:val="005A5947"/>
    <w:rsid w:val="005A61D2"/>
    <w:rsid w:val="005A7BC0"/>
    <w:rsid w:val="005A7D29"/>
    <w:rsid w:val="005B0B5C"/>
    <w:rsid w:val="005B14AE"/>
    <w:rsid w:val="005B1869"/>
    <w:rsid w:val="005B2067"/>
    <w:rsid w:val="005B273A"/>
    <w:rsid w:val="005B2A33"/>
    <w:rsid w:val="005B3097"/>
    <w:rsid w:val="005B418F"/>
    <w:rsid w:val="005B4CC7"/>
    <w:rsid w:val="005B6905"/>
    <w:rsid w:val="005B6A29"/>
    <w:rsid w:val="005B7048"/>
    <w:rsid w:val="005B7A52"/>
    <w:rsid w:val="005C0759"/>
    <w:rsid w:val="005C0D66"/>
    <w:rsid w:val="005C123B"/>
    <w:rsid w:val="005C1652"/>
    <w:rsid w:val="005C3083"/>
    <w:rsid w:val="005C35FF"/>
    <w:rsid w:val="005C4181"/>
    <w:rsid w:val="005C41BF"/>
    <w:rsid w:val="005C4655"/>
    <w:rsid w:val="005C4E54"/>
    <w:rsid w:val="005C60C2"/>
    <w:rsid w:val="005C6F9E"/>
    <w:rsid w:val="005C71A6"/>
    <w:rsid w:val="005D1384"/>
    <w:rsid w:val="005D13EB"/>
    <w:rsid w:val="005D1539"/>
    <w:rsid w:val="005D281A"/>
    <w:rsid w:val="005D2B44"/>
    <w:rsid w:val="005D313D"/>
    <w:rsid w:val="005D352B"/>
    <w:rsid w:val="005D35E0"/>
    <w:rsid w:val="005D361D"/>
    <w:rsid w:val="005D3869"/>
    <w:rsid w:val="005D48FF"/>
    <w:rsid w:val="005D4A14"/>
    <w:rsid w:val="005D4C2B"/>
    <w:rsid w:val="005D54C4"/>
    <w:rsid w:val="005D57FA"/>
    <w:rsid w:val="005D5933"/>
    <w:rsid w:val="005D6184"/>
    <w:rsid w:val="005D6C9B"/>
    <w:rsid w:val="005D6CE1"/>
    <w:rsid w:val="005D75B9"/>
    <w:rsid w:val="005D78EF"/>
    <w:rsid w:val="005D7959"/>
    <w:rsid w:val="005E11B4"/>
    <w:rsid w:val="005E177D"/>
    <w:rsid w:val="005E22D4"/>
    <w:rsid w:val="005E2898"/>
    <w:rsid w:val="005E2C44"/>
    <w:rsid w:val="005E2D79"/>
    <w:rsid w:val="005E4669"/>
    <w:rsid w:val="005E48F5"/>
    <w:rsid w:val="005E565D"/>
    <w:rsid w:val="005E617F"/>
    <w:rsid w:val="005E6AD5"/>
    <w:rsid w:val="005E6D7D"/>
    <w:rsid w:val="005E7D49"/>
    <w:rsid w:val="005F0025"/>
    <w:rsid w:val="005F0BFA"/>
    <w:rsid w:val="005F3079"/>
    <w:rsid w:val="005F42A0"/>
    <w:rsid w:val="005F6075"/>
    <w:rsid w:val="005F694E"/>
    <w:rsid w:val="005F6C69"/>
    <w:rsid w:val="005F751F"/>
    <w:rsid w:val="005F7D02"/>
    <w:rsid w:val="00600266"/>
    <w:rsid w:val="00600C8E"/>
    <w:rsid w:val="00600F3A"/>
    <w:rsid w:val="0060150B"/>
    <w:rsid w:val="00602BED"/>
    <w:rsid w:val="0060328C"/>
    <w:rsid w:val="00604272"/>
    <w:rsid w:val="00604C30"/>
    <w:rsid w:val="00604E1D"/>
    <w:rsid w:val="00604FA2"/>
    <w:rsid w:val="00605BBD"/>
    <w:rsid w:val="00605C9D"/>
    <w:rsid w:val="00606808"/>
    <w:rsid w:val="00606FCB"/>
    <w:rsid w:val="00607356"/>
    <w:rsid w:val="00611B0E"/>
    <w:rsid w:val="00614A17"/>
    <w:rsid w:val="00614BE1"/>
    <w:rsid w:val="00615616"/>
    <w:rsid w:val="00615CC3"/>
    <w:rsid w:val="00616C4B"/>
    <w:rsid w:val="00617002"/>
    <w:rsid w:val="00617544"/>
    <w:rsid w:val="006175FC"/>
    <w:rsid w:val="00617DDD"/>
    <w:rsid w:val="00620515"/>
    <w:rsid w:val="00620F52"/>
    <w:rsid w:val="00621188"/>
    <w:rsid w:val="0062239B"/>
    <w:rsid w:val="006225E2"/>
    <w:rsid w:val="00622633"/>
    <w:rsid w:val="00622DA1"/>
    <w:rsid w:val="00622E51"/>
    <w:rsid w:val="00623326"/>
    <w:rsid w:val="006243A5"/>
    <w:rsid w:val="00624D6E"/>
    <w:rsid w:val="00625555"/>
    <w:rsid w:val="00625738"/>
    <w:rsid w:val="006257ED"/>
    <w:rsid w:val="00625AED"/>
    <w:rsid w:val="006262B8"/>
    <w:rsid w:val="00627DEA"/>
    <w:rsid w:val="00630CAA"/>
    <w:rsid w:val="00630F93"/>
    <w:rsid w:val="00632372"/>
    <w:rsid w:val="006323B9"/>
    <w:rsid w:val="006344D4"/>
    <w:rsid w:val="00634AEE"/>
    <w:rsid w:val="00635872"/>
    <w:rsid w:val="00635900"/>
    <w:rsid w:val="00635BF9"/>
    <w:rsid w:val="0063711A"/>
    <w:rsid w:val="006374CD"/>
    <w:rsid w:val="00641628"/>
    <w:rsid w:val="00641AD2"/>
    <w:rsid w:val="00641DB8"/>
    <w:rsid w:val="006423FC"/>
    <w:rsid w:val="00642428"/>
    <w:rsid w:val="00643C6A"/>
    <w:rsid w:val="00644308"/>
    <w:rsid w:val="00644395"/>
    <w:rsid w:val="00644BE0"/>
    <w:rsid w:val="0064544E"/>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CA4"/>
    <w:rsid w:val="00653DE4"/>
    <w:rsid w:val="00653E9C"/>
    <w:rsid w:val="00654AA4"/>
    <w:rsid w:val="00654CD0"/>
    <w:rsid w:val="00655460"/>
    <w:rsid w:val="006600A2"/>
    <w:rsid w:val="00660B64"/>
    <w:rsid w:val="00660CA3"/>
    <w:rsid w:val="006615DC"/>
    <w:rsid w:val="00661619"/>
    <w:rsid w:val="00661B58"/>
    <w:rsid w:val="006620D0"/>
    <w:rsid w:val="00662898"/>
    <w:rsid w:val="006635E9"/>
    <w:rsid w:val="00663D12"/>
    <w:rsid w:val="006641FB"/>
    <w:rsid w:val="0066579E"/>
    <w:rsid w:val="00665AA9"/>
    <w:rsid w:val="00665B13"/>
    <w:rsid w:val="00665C47"/>
    <w:rsid w:val="00665DE1"/>
    <w:rsid w:val="00666AB5"/>
    <w:rsid w:val="00667BFC"/>
    <w:rsid w:val="00670AA6"/>
    <w:rsid w:val="006712BF"/>
    <w:rsid w:val="00671DB5"/>
    <w:rsid w:val="00672456"/>
    <w:rsid w:val="006747A8"/>
    <w:rsid w:val="0067496E"/>
    <w:rsid w:val="00674E11"/>
    <w:rsid w:val="0067548A"/>
    <w:rsid w:val="006758C7"/>
    <w:rsid w:val="00675C0F"/>
    <w:rsid w:val="006764A9"/>
    <w:rsid w:val="0067662D"/>
    <w:rsid w:val="0067715B"/>
    <w:rsid w:val="00677432"/>
    <w:rsid w:val="006776AF"/>
    <w:rsid w:val="006803B4"/>
    <w:rsid w:val="00680413"/>
    <w:rsid w:val="00680D5D"/>
    <w:rsid w:val="006818DE"/>
    <w:rsid w:val="00682C72"/>
    <w:rsid w:val="00682EB7"/>
    <w:rsid w:val="0068311B"/>
    <w:rsid w:val="00683913"/>
    <w:rsid w:val="0068562F"/>
    <w:rsid w:val="00685E17"/>
    <w:rsid w:val="0068668A"/>
    <w:rsid w:val="006868A5"/>
    <w:rsid w:val="00686AD6"/>
    <w:rsid w:val="006873C3"/>
    <w:rsid w:val="006876BF"/>
    <w:rsid w:val="00687A7C"/>
    <w:rsid w:val="006907D0"/>
    <w:rsid w:val="00690D03"/>
    <w:rsid w:val="00691D5F"/>
    <w:rsid w:val="00692C5B"/>
    <w:rsid w:val="00692E8E"/>
    <w:rsid w:val="00694084"/>
    <w:rsid w:val="0069500B"/>
    <w:rsid w:val="0069579C"/>
    <w:rsid w:val="00695808"/>
    <w:rsid w:val="00696373"/>
    <w:rsid w:val="00696C45"/>
    <w:rsid w:val="00696F52"/>
    <w:rsid w:val="006973B6"/>
    <w:rsid w:val="00697B50"/>
    <w:rsid w:val="00697F8C"/>
    <w:rsid w:val="006A05F3"/>
    <w:rsid w:val="006A0997"/>
    <w:rsid w:val="006A151B"/>
    <w:rsid w:val="006A1528"/>
    <w:rsid w:val="006A1A50"/>
    <w:rsid w:val="006A1EB7"/>
    <w:rsid w:val="006A399D"/>
    <w:rsid w:val="006A4334"/>
    <w:rsid w:val="006A51C9"/>
    <w:rsid w:val="006A57CE"/>
    <w:rsid w:val="006A6604"/>
    <w:rsid w:val="006A69B2"/>
    <w:rsid w:val="006A6D18"/>
    <w:rsid w:val="006B0D08"/>
    <w:rsid w:val="006B12A8"/>
    <w:rsid w:val="006B15B4"/>
    <w:rsid w:val="006B22EC"/>
    <w:rsid w:val="006B2586"/>
    <w:rsid w:val="006B280D"/>
    <w:rsid w:val="006B2912"/>
    <w:rsid w:val="006B3B7A"/>
    <w:rsid w:val="006B46FB"/>
    <w:rsid w:val="006B56B9"/>
    <w:rsid w:val="006B5F62"/>
    <w:rsid w:val="006B60A9"/>
    <w:rsid w:val="006B6AA0"/>
    <w:rsid w:val="006C1984"/>
    <w:rsid w:val="006C1C96"/>
    <w:rsid w:val="006C29B2"/>
    <w:rsid w:val="006C2AAF"/>
    <w:rsid w:val="006C3A93"/>
    <w:rsid w:val="006C472C"/>
    <w:rsid w:val="006C5BEC"/>
    <w:rsid w:val="006C5DE9"/>
    <w:rsid w:val="006C6066"/>
    <w:rsid w:val="006C6903"/>
    <w:rsid w:val="006C6A4C"/>
    <w:rsid w:val="006C6A54"/>
    <w:rsid w:val="006C6C23"/>
    <w:rsid w:val="006C7049"/>
    <w:rsid w:val="006C7DAB"/>
    <w:rsid w:val="006D04C1"/>
    <w:rsid w:val="006D17F7"/>
    <w:rsid w:val="006D3D2F"/>
    <w:rsid w:val="006D3F4F"/>
    <w:rsid w:val="006D47BF"/>
    <w:rsid w:val="006D48F2"/>
    <w:rsid w:val="006D4BD7"/>
    <w:rsid w:val="006D4CC9"/>
    <w:rsid w:val="006D515E"/>
    <w:rsid w:val="006D516F"/>
    <w:rsid w:val="006D53BE"/>
    <w:rsid w:val="006D63A2"/>
    <w:rsid w:val="006D687F"/>
    <w:rsid w:val="006D68F9"/>
    <w:rsid w:val="006E08AF"/>
    <w:rsid w:val="006E21FB"/>
    <w:rsid w:val="006E22AB"/>
    <w:rsid w:val="006E26EF"/>
    <w:rsid w:val="006E2940"/>
    <w:rsid w:val="006E3077"/>
    <w:rsid w:val="006E31E5"/>
    <w:rsid w:val="006E3D4B"/>
    <w:rsid w:val="006E4A7E"/>
    <w:rsid w:val="006E4DD8"/>
    <w:rsid w:val="006E53E0"/>
    <w:rsid w:val="006E5B82"/>
    <w:rsid w:val="006E6001"/>
    <w:rsid w:val="006E7074"/>
    <w:rsid w:val="006F0FCD"/>
    <w:rsid w:val="006F11B5"/>
    <w:rsid w:val="006F1E07"/>
    <w:rsid w:val="006F1E71"/>
    <w:rsid w:val="006F1FF2"/>
    <w:rsid w:val="006F241E"/>
    <w:rsid w:val="006F26C4"/>
    <w:rsid w:val="006F29A1"/>
    <w:rsid w:val="006F309D"/>
    <w:rsid w:val="006F32D2"/>
    <w:rsid w:val="006F339D"/>
    <w:rsid w:val="006F39B9"/>
    <w:rsid w:val="006F3EAD"/>
    <w:rsid w:val="006F4069"/>
    <w:rsid w:val="006F44DE"/>
    <w:rsid w:val="006F486A"/>
    <w:rsid w:val="006F561E"/>
    <w:rsid w:val="006F5C57"/>
    <w:rsid w:val="00700103"/>
    <w:rsid w:val="00700300"/>
    <w:rsid w:val="00700929"/>
    <w:rsid w:val="00701DD0"/>
    <w:rsid w:val="0070204A"/>
    <w:rsid w:val="0070211E"/>
    <w:rsid w:val="00704703"/>
    <w:rsid w:val="00705470"/>
    <w:rsid w:val="007059DC"/>
    <w:rsid w:val="00705BFA"/>
    <w:rsid w:val="00707803"/>
    <w:rsid w:val="007102EB"/>
    <w:rsid w:val="00710C96"/>
    <w:rsid w:val="00710D98"/>
    <w:rsid w:val="00710EEE"/>
    <w:rsid w:val="00711845"/>
    <w:rsid w:val="00711CFD"/>
    <w:rsid w:val="00711D25"/>
    <w:rsid w:val="00711F49"/>
    <w:rsid w:val="007121DF"/>
    <w:rsid w:val="00712B53"/>
    <w:rsid w:val="007133B6"/>
    <w:rsid w:val="00713621"/>
    <w:rsid w:val="0071499B"/>
    <w:rsid w:val="00714E88"/>
    <w:rsid w:val="00715745"/>
    <w:rsid w:val="00715CFA"/>
    <w:rsid w:val="00716313"/>
    <w:rsid w:val="00716C17"/>
    <w:rsid w:val="00717089"/>
    <w:rsid w:val="00717294"/>
    <w:rsid w:val="00717766"/>
    <w:rsid w:val="00717BF1"/>
    <w:rsid w:val="007214B0"/>
    <w:rsid w:val="00723160"/>
    <w:rsid w:val="00723457"/>
    <w:rsid w:val="007237E3"/>
    <w:rsid w:val="00723DFE"/>
    <w:rsid w:val="00723ECE"/>
    <w:rsid w:val="007259F7"/>
    <w:rsid w:val="00725DD7"/>
    <w:rsid w:val="00726985"/>
    <w:rsid w:val="00727694"/>
    <w:rsid w:val="00730BFF"/>
    <w:rsid w:val="007314AF"/>
    <w:rsid w:val="007318D0"/>
    <w:rsid w:val="00732F73"/>
    <w:rsid w:val="0073334C"/>
    <w:rsid w:val="00733E6A"/>
    <w:rsid w:val="0073402E"/>
    <w:rsid w:val="0073425B"/>
    <w:rsid w:val="007349EA"/>
    <w:rsid w:val="00734F8F"/>
    <w:rsid w:val="00735556"/>
    <w:rsid w:val="00735BF1"/>
    <w:rsid w:val="00735D14"/>
    <w:rsid w:val="00736D46"/>
    <w:rsid w:val="00737496"/>
    <w:rsid w:val="00737791"/>
    <w:rsid w:val="00737BB9"/>
    <w:rsid w:val="00737E10"/>
    <w:rsid w:val="0074052C"/>
    <w:rsid w:val="007445F9"/>
    <w:rsid w:val="00744EF6"/>
    <w:rsid w:val="0074698C"/>
    <w:rsid w:val="007469B3"/>
    <w:rsid w:val="00746D0B"/>
    <w:rsid w:val="0074708C"/>
    <w:rsid w:val="00747182"/>
    <w:rsid w:val="007500E3"/>
    <w:rsid w:val="007501D8"/>
    <w:rsid w:val="007505EE"/>
    <w:rsid w:val="00750D11"/>
    <w:rsid w:val="00752661"/>
    <w:rsid w:val="0075304F"/>
    <w:rsid w:val="007530C9"/>
    <w:rsid w:val="00753CDD"/>
    <w:rsid w:val="00754D98"/>
    <w:rsid w:val="00755264"/>
    <w:rsid w:val="007557CB"/>
    <w:rsid w:val="00755845"/>
    <w:rsid w:val="00756142"/>
    <w:rsid w:val="007561F4"/>
    <w:rsid w:val="00757C79"/>
    <w:rsid w:val="00761082"/>
    <w:rsid w:val="00761E5A"/>
    <w:rsid w:val="00762866"/>
    <w:rsid w:val="00763521"/>
    <w:rsid w:val="00763B6C"/>
    <w:rsid w:val="00763C01"/>
    <w:rsid w:val="00763C1E"/>
    <w:rsid w:val="00763DEA"/>
    <w:rsid w:val="00763EF9"/>
    <w:rsid w:val="007648E0"/>
    <w:rsid w:val="00764C15"/>
    <w:rsid w:val="007659C1"/>
    <w:rsid w:val="007663C9"/>
    <w:rsid w:val="00766A34"/>
    <w:rsid w:val="007672FA"/>
    <w:rsid w:val="00767366"/>
    <w:rsid w:val="00767892"/>
    <w:rsid w:val="00767A10"/>
    <w:rsid w:val="00767D60"/>
    <w:rsid w:val="007707F0"/>
    <w:rsid w:val="00770E95"/>
    <w:rsid w:val="0077195B"/>
    <w:rsid w:val="00772596"/>
    <w:rsid w:val="00772AA1"/>
    <w:rsid w:val="00772D57"/>
    <w:rsid w:val="00773EAE"/>
    <w:rsid w:val="00774A2E"/>
    <w:rsid w:val="00774E46"/>
    <w:rsid w:val="00775927"/>
    <w:rsid w:val="00776887"/>
    <w:rsid w:val="0077721A"/>
    <w:rsid w:val="007776D9"/>
    <w:rsid w:val="00777BD0"/>
    <w:rsid w:val="0078024C"/>
    <w:rsid w:val="00780899"/>
    <w:rsid w:val="00780AB1"/>
    <w:rsid w:val="007811DC"/>
    <w:rsid w:val="00781DF2"/>
    <w:rsid w:val="0078221E"/>
    <w:rsid w:val="00782EA4"/>
    <w:rsid w:val="00783898"/>
    <w:rsid w:val="00784DE9"/>
    <w:rsid w:val="00784F79"/>
    <w:rsid w:val="007851BA"/>
    <w:rsid w:val="00785A88"/>
    <w:rsid w:val="007863E6"/>
    <w:rsid w:val="00787135"/>
    <w:rsid w:val="00787B36"/>
    <w:rsid w:val="00787D8A"/>
    <w:rsid w:val="007905B5"/>
    <w:rsid w:val="007906FE"/>
    <w:rsid w:val="00791B23"/>
    <w:rsid w:val="00791FDE"/>
    <w:rsid w:val="00792342"/>
    <w:rsid w:val="0079258C"/>
    <w:rsid w:val="007928E7"/>
    <w:rsid w:val="00792CEC"/>
    <w:rsid w:val="00793354"/>
    <w:rsid w:val="00794BB0"/>
    <w:rsid w:val="00794E85"/>
    <w:rsid w:val="00794EDA"/>
    <w:rsid w:val="007954F5"/>
    <w:rsid w:val="0079601B"/>
    <w:rsid w:val="00796D87"/>
    <w:rsid w:val="0079706B"/>
    <w:rsid w:val="007976F2"/>
    <w:rsid w:val="007977A8"/>
    <w:rsid w:val="00797EB4"/>
    <w:rsid w:val="007A044A"/>
    <w:rsid w:val="007A0BB4"/>
    <w:rsid w:val="007A0C39"/>
    <w:rsid w:val="007A164E"/>
    <w:rsid w:val="007A188E"/>
    <w:rsid w:val="007A232B"/>
    <w:rsid w:val="007A447F"/>
    <w:rsid w:val="007A5B02"/>
    <w:rsid w:val="007A6102"/>
    <w:rsid w:val="007A613B"/>
    <w:rsid w:val="007A6632"/>
    <w:rsid w:val="007A6FE4"/>
    <w:rsid w:val="007A7103"/>
    <w:rsid w:val="007B0429"/>
    <w:rsid w:val="007B0521"/>
    <w:rsid w:val="007B0A0A"/>
    <w:rsid w:val="007B0F2D"/>
    <w:rsid w:val="007B13D5"/>
    <w:rsid w:val="007B2842"/>
    <w:rsid w:val="007B2BBD"/>
    <w:rsid w:val="007B2FD2"/>
    <w:rsid w:val="007B33E6"/>
    <w:rsid w:val="007B3F4D"/>
    <w:rsid w:val="007B48F9"/>
    <w:rsid w:val="007B4979"/>
    <w:rsid w:val="007B4F6F"/>
    <w:rsid w:val="007B512A"/>
    <w:rsid w:val="007B5476"/>
    <w:rsid w:val="007B5C8A"/>
    <w:rsid w:val="007B5F80"/>
    <w:rsid w:val="007B6507"/>
    <w:rsid w:val="007B6A99"/>
    <w:rsid w:val="007B7525"/>
    <w:rsid w:val="007B7D21"/>
    <w:rsid w:val="007C0146"/>
    <w:rsid w:val="007C2097"/>
    <w:rsid w:val="007C22B8"/>
    <w:rsid w:val="007C35BA"/>
    <w:rsid w:val="007C37E3"/>
    <w:rsid w:val="007C3B5C"/>
    <w:rsid w:val="007C3D43"/>
    <w:rsid w:val="007C4DDB"/>
    <w:rsid w:val="007C57A2"/>
    <w:rsid w:val="007C5ED6"/>
    <w:rsid w:val="007C6745"/>
    <w:rsid w:val="007C6812"/>
    <w:rsid w:val="007C6AD9"/>
    <w:rsid w:val="007C7034"/>
    <w:rsid w:val="007C73C8"/>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555"/>
    <w:rsid w:val="007E3847"/>
    <w:rsid w:val="007E3BE1"/>
    <w:rsid w:val="007E40FD"/>
    <w:rsid w:val="007E4B9F"/>
    <w:rsid w:val="007E5178"/>
    <w:rsid w:val="007E51D5"/>
    <w:rsid w:val="007E5E06"/>
    <w:rsid w:val="007E73B3"/>
    <w:rsid w:val="007E7484"/>
    <w:rsid w:val="007F00B0"/>
    <w:rsid w:val="007F0265"/>
    <w:rsid w:val="007F14DC"/>
    <w:rsid w:val="007F2247"/>
    <w:rsid w:val="007F3700"/>
    <w:rsid w:val="007F4957"/>
    <w:rsid w:val="007F5974"/>
    <w:rsid w:val="007F5E11"/>
    <w:rsid w:val="007F6028"/>
    <w:rsid w:val="007F624B"/>
    <w:rsid w:val="007F7259"/>
    <w:rsid w:val="007F7BC8"/>
    <w:rsid w:val="0080012E"/>
    <w:rsid w:val="00800D90"/>
    <w:rsid w:val="008022A5"/>
    <w:rsid w:val="008030FB"/>
    <w:rsid w:val="00803820"/>
    <w:rsid w:val="008040A8"/>
    <w:rsid w:val="008049A9"/>
    <w:rsid w:val="00804B92"/>
    <w:rsid w:val="00804F52"/>
    <w:rsid w:val="008060E0"/>
    <w:rsid w:val="00806DCB"/>
    <w:rsid w:val="008102B3"/>
    <w:rsid w:val="00810594"/>
    <w:rsid w:val="008121E8"/>
    <w:rsid w:val="00812310"/>
    <w:rsid w:val="008123FF"/>
    <w:rsid w:val="008125CB"/>
    <w:rsid w:val="008126BD"/>
    <w:rsid w:val="008138EA"/>
    <w:rsid w:val="00814558"/>
    <w:rsid w:val="00815A8C"/>
    <w:rsid w:val="0081715F"/>
    <w:rsid w:val="0081725D"/>
    <w:rsid w:val="00817414"/>
    <w:rsid w:val="00817617"/>
    <w:rsid w:val="008178FA"/>
    <w:rsid w:val="00817B48"/>
    <w:rsid w:val="00817D47"/>
    <w:rsid w:val="0082157E"/>
    <w:rsid w:val="00822246"/>
    <w:rsid w:val="0082349A"/>
    <w:rsid w:val="00823AA1"/>
    <w:rsid w:val="00823DFC"/>
    <w:rsid w:val="00823ED4"/>
    <w:rsid w:val="008244DD"/>
    <w:rsid w:val="00824C79"/>
    <w:rsid w:val="008258FD"/>
    <w:rsid w:val="00826383"/>
    <w:rsid w:val="00826AD7"/>
    <w:rsid w:val="00826EF0"/>
    <w:rsid w:val="008279FA"/>
    <w:rsid w:val="00830AD6"/>
    <w:rsid w:val="00830B0B"/>
    <w:rsid w:val="00830ECC"/>
    <w:rsid w:val="00831BB0"/>
    <w:rsid w:val="008321C7"/>
    <w:rsid w:val="00832ABF"/>
    <w:rsid w:val="00832B60"/>
    <w:rsid w:val="00834534"/>
    <w:rsid w:val="00834D6F"/>
    <w:rsid w:val="00835931"/>
    <w:rsid w:val="00835A3A"/>
    <w:rsid w:val="008377DC"/>
    <w:rsid w:val="00837B0E"/>
    <w:rsid w:val="0084002A"/>
    <w:rsid w:val="008401A8"/>
    <w:rsid w:val="00840E45"/>
    <w:rsid w:val="00840EEA"/>
    <w:rsid w:val="008410F9"/>
    <w:rsid w:val="00841327"/>
    <w:rsid w:val="00842336"/>
    <w:rsid w:val="008429A2"/>
    <w:rsid w:val="00843747"/>
    <w:rsid w:val="00843E44"/>
    <w:rsid w:val="0084406C"/>
    <w:rsid w:val="0084450D"/>
    <w:rsid w:val="00844B72"/>
    <w:rsid w:val="0084534C"/>
    <w:rsid w:val="00845408"/>
    <w:rsid w:val="0084568D"/>
    <w:rsid w:val="00846C8C"/>
    <w:rsid w:val="0084759E"/>
    <w:rsid w:val="00847C26"/>
    <w:rsid w:val="00851782"/>
    <w:rsid w:val="00852427"/>
    <w:rsid w:val="00853C81"/>
    <w:rsid w:val="00854156"/>
    <w:rsid w:val="008560B9"/>
    <w:rsid w:val="0085642A"/>
    <w:rsid w:val="00856437"/>
    <w:rsid w:val="00856878"/>
    <w:rsid w:val="00857F49"/>
    <w:rsid w:val="0086072A"/>
    <w:rsid w:val="00860988"/>
    <w:rsid w:val="00860BBB"/>
    <w:rsid w:val="0086268E"/>
    <w:rsid w:val="008626E7"/>
    <w:rsid w:val="00862E5A"/>
    <w:rsid w:val="00862F30"/>
    <w:rsid w:val="00863305"/>
    <w:rsid w:val="00863795"/>
    <w:rsid w:val="00863798"/>
    <w:rsid w:val="00863D5B"/>
    <w:rsid w:val="00865412"/>
    <w:rsid w:val="00866298"/>
    <w:rsid w:val="008662DE"/>
    <w:rsid w:val="008666B8"/>
    <w:rsid w:val="0086706B"/>
    <w:rsid w:val="00867308"/>
    <w:rsid w:val="0086749F"/>
    <w:rsid w:val="008675D9"/>
    <w:rsid w:val="00867E29"/>
    <w:rsid w:val="008706F3"/>
    <w:rsid w:val="00870C31"/>
    <w:rsid w:val="00870EE7"/>
    <w:rsid w:val="008710B8"/>
    <w:rsid w:val="00871103"/>
    <w:rsid w:val="00871EDB"/>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24B"/>
    <w:rsid w:val="0089499B"/>
    <w:rsid w:val="00894ACC"/>
    <w:rsid w:val="008952AE"/>
    <w:rsid w:val="0089548D"/>
    <w:rsid w:val="00895B49"/>
    <w:rsid w:val="0089684B"/>
    <w:rsid w:val="00896D64"/>
    <w:rsid w:val="0089739C"/>
    <w:rsid w:val="0089761B"/>
    <w:rsid w:val="00897AEA"/>
    <w:rsid w:val="00897EB9"/>
    <w:rsid w:val="008A1498"/>
    <w:rsid w:val="008A1653"/>
    <w:rsid w:val="008A16F8"/>
    <w:rsid w:val="008A1768"/>
    <w:rsid w:val="008A2666"/>
    <w:rsid w:val="008A2F31"/>
    <w:rsid w:val="008A32E8"/>
    <w:rsid w:val="008A36AA"/>
    <w:rsid w:val="008A36C0"/>
    <w:rsid w:val="008A3909"/>
    <w:rsid w:val="008A405E"/>
    <w:rsid w:val="008A45A6"/>
    <w:rsid w:val="008A4833"/>
    <w:rsid w:val="008A48A3"/>
    <w:rsid w:val="008A4F05"/>
    <w:rsid w:val="008A54D3"/>
    <w:rsid w:val="008A5933"/>
    <w:rsid w:val="008A6D8A"/>
    <w:rsid w:val="008A7187"/>
    <w:rsid w:val="008A74E8"/>
    <w:rsid w:val="008A7595"/>
    <w:rsid w:val="008A7C88"/>
    <w:rsid w:val="008B0084"/>
    <w:rsid w:val="008B0C39"/>
    <w:rsid w:val="008B1D13"/>
    <w:rsid w:val="008B1D49"/>
    <w:rsid w:val="008B3751"/>
    <w:rsid w:val="008B462D"/>
    <w:rsid w:val="008B4AAA"/>
    <w:rsid w:val="008B4B67"/>
    <w:rsid w:val="008B4B95"/>
    <w:rsid w:val="008B4CC3"/>
    <w:rsid w:val="008B5845"/>
    <w:rsid w:val="008B5AD1"/>
    <w:rsid w:val="008B5DEA"/>
    <w:rsid w:val="008B5E62"/>
    <w:rsid w:val="008B62AC"/>
    <w:rsid w:val="008B71FA"/>
    <w:rsid w:val="008B745E"/>
    <w:rsid w:val="008B7F32"/>
    <w:rsid w:val="008C03CA"/>
    <w:rsid w:val="008C059F"/>
    <w:rsid w:val="008C0CFE"/>
    <w:rsid w:val="008C221A"/>
    <w:rsid w:val="008C2F8D"/>
    <w:rsid w:val="008C3CA9"/>
    <w:rsid w:val="008C4120"/>
    <w:rsid w:val="008C463E"/>
    <w:rsid w:val="008C47E4"/>
    <w:rsid w:val="008C480F"/>
    <w:rsid w:val="008C50E6"/>
    <w:rsid w:val="008C5E59"/>
    <w:rsid w:val="008C6687"/>
    <w:rsid w:val="008C78F6"/>
    <w:rsid w:val="008C791C"/>
    <w:rsid w:val="008D0062"/>
    <w:rsid w:val="008D05F0"/>
    <w:rsid w:val="008D0943"/>
    <w:rsid w:val="008D0B96"/>
    <w:rsid w:val="008D0BC3"/>
    <w:rsid w:val="008D1D33"/>
    <w:rsid w:val="008D2237"/>
    <w:rsid w:val="008D2354"/>
    <w:rsid w:val="008D2FBD"/>
    <w:rsid w:val="008D37A9"/>
    <w:rsid w:val="008D3CCC"/>
    <w:rsid w:val="008D415F"/>
    <w:rsid w:val="008D5540"/>
    <w:rsid w:val="008D5F29"/>
    <w:rsid w:val="008D65AE"/>
    <w:rsid w:val="008D7953"/>
    <w:rsid w:val="008E009B"/>
    <w:rsid w:val="008E038E"/>
    <w:rsid w:val="008E0816"/>
    <w:rsid w:val="008E0F85"/>
    <w:rsid w:val="008E24B4"/>
    <w:rsid w:val="008E2851"/>
    <w:rsid w:val="008E2C35"/>
    <w:rsid w:val="008E2EAB"/>
    <w:rsid w:val="008E3D9F"/>
    <w:rsid w:val="008E4CB2"/>
    <w:rsid w:val="008E5738"/>
    <w:rsid w:val="008E5B85"/>
    <w:rsid w:val="008E5E53"/>
    <w:rsid w:val="008E5F43"/>
    <w:rsid w:val="008E64F6"/>
    <w:rsid w:val="008E65AF"/>
    <w:rsid w:val="008E6A29"/>
    <w:rsid w:val="008E6CD4"/>
    <w:rsid w:val="008E78E9"/>
    <w:rsid w:val="008F0A48"/>
    <w:rsid w:val="008F1270"/>
    <w:rsid w:val="008F14FD"/>
    <w:rsid w:val="008F15CC"/>
    <w:rsid w:val="008F1985"/>
    <w:rsid w:val="008F19A6"/>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308"/>
    <w:rsid w:val="00913D38"/>
    <w:rsid w:val="00914162"/>
    <w:rsid w:val="009148DE"/>
    <w:rsid w:val="009169E8"/>
    <w:rsid w:val="0091745F"/>
    <w:rsid w:val="009203C8"/>
    <w:rsid w:val="00920E7A"/>
    <w:rsid w:val="009210A0"/>
    <w:rsid w:val="00921105"/>
    <w:rsid w:val="0092279D"/>
    <w:rsid w:val="00923C74"/>
    <w:rsid w:val="00923E30"/>
    <w:rsid w:val="0092432A"/>
    <w:rsid w:val="00924B98"/>
    <w:rsid w:val="0092651C"/>
    <w:rsid w:val="00926BB5"/>
    <w:rsid w:val="009278F3"/>
    <w:rsid w:val="00927FF5"/>
    <w:rsid w:val="00930240"/>
    <w:rsid w:val="00930914"/>
    <w:rsid w:val="00932CFF"/>
    <w:rsid w:val="00933B6D"/>
    <w:rsid w:val="00933DD6"/>
    <w:rsid w:val="00935945"/>
    <w:rsid w:val="0093648A"/>
    <w:rsid w:val="0093698F"/>
    <w:rsid w:val="00936E21"/>
    <w:rsid w:val="009374B1"/>
    <w:rsid w:val="009400FA"/>
    <w:rsid w:val="009413F5"/>
    <w:rsid w:val="00941A1A"/>
    <w:rsid w:val="00941CFC"/>
    <w:rsid w:val="00941E30"/>
    <w:rsid w:val="0094204C"/>
    <w:rsid w:val="00942246"/>
    <w:rsid w:val="00942997"/>
    <w:rsid w:val="00942FB8"/>
    <w:rsid w:val="00943919"/>
    <w:rsid w:val="009441CF"/>
    <w:rsid w:val="0094492D"/>
    <w:rsid w:val="009451F7"/>
    <w:rsid w:val="0094531F"/>
    <w:rsid w:val="009453F1"/>
    <w:rsid w:val="00946220"/>
    <w:rsid w:val="00947A70"/>
    <w:rsid w:val="00947AD7"/>
    <w:rsid w:val="00947F12"/>
    <w:rsid w:val="00952219"/>
    <w:rsid w:val="009522B6"/>
    <w:rsid w:val="0095276B"/>
    <w:rsid w:val="009532FA"/>
    <w:rsid w:val="00953456"/>
    <w:rsid w:val="0095376B"/>
    <w:rsid w:val="00953866"/>
    <w:rsid w:val="009542F9"/>
    <w:rsid w:val="00954FE7"/>
    <w:rsid w:val="00956882"/>
    <w:rsid w:val="0095776B"/>
    <w:rsid w:val="009577A8"/>
    <w:rsid w:val="00960879"/>
    <w:rsid w:val="00960FA6"/>
    <w:rsid w:val="00961CC7"/>
    <w:rsid w:val="0096202E"/>
    <w:rsid w:val="009627FD"/>
    <w:rsid w:val="00962AC7"/>
    <w:rsid w:val="00963266"/>
    <w:rsid w:val="009637EE"/>
    <w:rsid w:val="00963C65"/>
    <w:rsid w:val="00964BA8"/>
    <w:rsid w:val="009650D5"/>
    <w:rsid w:val="00965236"/>
    <w:rsid w:val="00965BB1"/>
    <w:rsid w:val="00966526"/>
    <w:rsid w:val="009666E9"/>
    <w:rsid w:val="00966EFF"/>
    <w:rsid w:val="00967310"/>
    <w:rsid w:val="009677B2"/>
    <w:rsid w:val="00967857"/>
    <w:rsid w:val="0097033A"/>
    <w:rsid w:val="00970629"/>
    <w:rsid w:val="00971272"/>
    <w:rsid w:val="00971937"/>
    <w:rsid w:val="00971CC8"/>
    <w:rsid w:val="009725AC"/>
    <w:rsid w:val="009735BB"/>
    <w:rsid w:val="00974678"/>
    <w:rsid w:val="009748A3"/>
    <w:rsid w:val="00975B4F"/>
    <w:rsid w:val="00975F98"/>
    <w:rsid w:val="00976B8A"/>
    <w:rsid w:val="00976E81"/>
    <w:rsid w:val="009777D9"/>
    <w:rsid w:val="00977FA8"/>
    <w:rsid w:val="00980CFA"/>
    <w:rsid w:val="009812D3"/>
    <w:rsid w:val="00981824"/>
    <w:rsid w:val="00981A80"/>
    <w:rsid w:val="00981B86"/>
    <w:rsid w:val="00981CAE"/>
    <w:rsid w:val="00984726"/>
    <w:rsid w:val="00984E46"/>
    <w:rsid w:val="009855A0"/>
    <w:rsid w:val="0098685F"/>
    <w:rsid w:val="00986DC4"/>
    <w:rsid w:val="009876EA"/>
    <w:rsid w:val="00990855"/>
    <w:rsid w:val="00990C46"/>
    <w:rsid w:val="00991B88"/>
    <w:rsid w:val="00992B7E"/>
    <w:rsid w:val="009940EE"/>
    <w:rsid w:val="009945C5"/>
    <w:rsid w:val="00994826"/>
    <w:rsid w:val="00994CF1"/>
    <w:rsid w:val="00994DF3"/>
    <w:rsid w:val="00995406"/>
    <w:rsid w:val="00995D5F"/>
    <w:rsid w:val="00995E05"/>
    <w:rsid w:val="009961DE"/>
    <w:rsid w:val="0099637C"/>
    <w:rsid w:val="00996417"/>
    <w:rsid w:val="00996C78"/>
    <w:rsid w:val="0099783B"/>
    <w:rsid w:val="00997B4B"/>
    <w:rsid w:val="00997C32"/>
    <w:rsid w:val="00997ED1"/>
    <w:rsid w:val="009A0182"/>
    <w:rsid w:val="009A01BA"/>
    <w:rsid w:val="009A01D5"/>
    <w:rsid w:val="009A0574"/>
    <w:rsid w:val="009A0938"/>
    <w:rsid w:val="009A1233"/>
    <w:rsid w:val="009A1512"/>
    <w:rsid w:val="009A1A64"/>
    <w:rsid w:val="009A1AF9"/>
    <w:rsid w:val="009A1E27"/>
    <w:rsid w:val="009A2F39"/>
    <w:rsid w:val="009A3843"/>
    <w:rsid w:val="009A5419"/>
    <w:rsid w:val="009A558F"/>
    <w:rsid w:val="009A5607"/>
    <w:rsid w:val="009A5753"/>
    <w:rsid w:val="009A579D"/>
    <w:rsid w:val="009A6098"/>
    <w:rsid w:val="009A6228"/>
    <w:rsid w:val="009A6AF1"/>
    <w:rsid w:val="009A6C42"/>
    <w:rsid w:val="009A6CCA"/>
    <w:rsid w:val="009A6CCD"/>
    <w:rsid w:val="009A6DD3"/>
    <w:rsid w:val="009B0551"/>
    <w:rsid w:val="009B0870"/>
    <w:rsid w:val="009B0950"/>
    <w:rsid w:val="009B1D07"/>
    <w:rsid w:val="009B1EF5"/>
    <w:rsid w:val="009B2653"/>
    <w:rsid w:val="009B3323"/>
    <w:rsid w:val="009B39E6"/>
    <w:rsid w:val="009B4CEB"/>
    <w:rsid w:val="009B551E"/>
    <w:rsid w:val="009B6641"/>
    <w:rsid w:val="009B743F"/>
    <w:rsid w:val="009C0A41"/>
    <w:rsid w:val="009C0ED6"/>
    <w:rsid w:val="009C4708"/>
    <w:rsid w:val="009C60B0"/>
    <w:rsid w:val="009C62D7"/>
    <w:rsid w:val="009C7119"/>
    <w:rsid w:val="009C711A"/>
    <w:rsid w:val="009C7D81"/>
    <w:rsid w:val="009D0CCC"/>
    <w:rsid w:val="009D15C3"/>
    <w:rsid w:val="009D163C"/>
    <w:rsid w:val="009D1830"/>
    <w:rsid w:val="009D1A4F"/>
    <w:rsid w:val="009D2274"/>
    <w:rsid w:val="009D23CF"/>
    <w:rsid w:val="009D4101"/>
    <w:rsid w:val="009D430A"/>
    <w:rsid w:val="009D5497"/>
    <w:rsid w:val="009D56E4"/>
    <w:rsid w:val="009D5918"/>
    <w:rsid w:val="009D5A3B"/>
    <w:rsid w:val="009D6712"/>
    <w:rsid w:val="009D6B52"/>
    <w:rsid w:val="009D7AA2"/>
    <w:rsid w:val="009D7E9E"/>
    <w:rsid w:val="009E05B5"/>
    <w:rsid w:val="009E070C"/>
    <w:rsid w:val="009E26C4"/>
    <w:rsid w:val="009E2EDA"/>
    <w:rsid w:val="009E315A"/>
    <w:rsid w:val="009E31D3"/>
    <w:rsid w:val="009E3297"/>
    <w:rsid w:val="009E3792"/>
    <w:rsid w:val="009E3C28"/>
    <w:rsid w:val="009E3C2E"/>
    <w:rsid w:val="009E3EF0"/>
    <w:rsid w:val="009E4770"/>
    <w:rsid w:val="009E4AE7"/>
    <w:rsid w:val="009E4D16"/>
    <w:rsid w:val="009E5496"/>
    <w:rsid w:val="009E58AE"/>
    <w:rsid w:val="009E58E5"/>
    <w:rsid w:val="009E5A8B"/>
    <w:rsid w:val="009E5B32"/>
    <w:rsid w:val="009E739F"/>
    <w:rsid w:val="009F06CD"/>
    <w:rsid w:val="009F0B78"/>
    <w:rsid w:val="009F1304"/>
    <w:rsid w:val="009F1E6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8C2"/>
    <w:rsid w:val="00A02F2C"/>
    <w:rsid w:val="00A035AB"/>
    <w:rsid w:val="00A03F3A"/>
    <w:rsid w:val="00A04755"/>
    <w:rsid w:val="00A04900"/>
    <w:rsid w:val="00A05433"/>
    <w:rsid w:val="00A055AB"/>
    <w:rsid w:val="00A07269"/>
    <w:rsid w:val="00A07BE1"/>
    <w:rsid w:val="00A07F2C"/>
    <w:rsid w:val="00A100DD"/>
    <w:rsid w:val="00A10635"/>
    <w:rsid w:val="00A126CC"/>
    <w:rsid w:val="00A12937"/>
    <w:rsid w:val="00A1376F"/>
    <w:rsid w:val="00A13DCC"/>
    <w:rsid w:val="00A157FC"/>
    <w:rsid w:val="00A167DE"/>
    <w:rsid w:val="00A1762B"/>
    <w:rsid w:val="00A20ADA"/>
    <w:rsid w:val="00A20F56"/>
    <w:rsid w:val="00A21AA7"/>
    <w:rsid w:val="00A225A6"/>
    <w:rsid w:val="00A22783"/>
    <w:rsid w:val="00A23D78"/>
    <w:rsid w:val="00A24005"/>
    <w:rsid w:val="00A24369"/>
    <w:rsid w:val="00A246B6"/>
    <w:rsid w:val="00A25707"/>
    <w:rsid w:val="00A25BE4"/>
    <w:rsid w:val="00A25E7F"/>
    <w:rsid w:val="00A26A75"/>
    <w:rsid w:val="00A26B63"/>
    <w:rsid w:val="00A26C6B"/>
    <w:rsid w:val="00A27A8F"/>
    <w:rsid w:val="00A27B44"/>
    <w:rsid w:val="00A30591"/>
    <w:rsid w:val="00A309E6"/>
    <w:rsid w:val="00A30C0D"/>
    <w:rsid w:val="00A3123A"/>
    <w:rsid w:val="00A31C1C"/>
    <w:rsid w:val="00A31E69"/>
    <w:rsid w:val="00A31F93"/>
    <w:rsid w:val="00A32A3D"/>
    <w:rsid w:val="00A32B15"/>
    <w:rsid w:val="00A32CAC"/>
    <w:rsid w:val="00A3428D"/>
    <w:rsid w:val="00A34E56"/>
    <w:rsid w:val="00A34E63"/>
    <w:rsid w:val="00A353A5"/>
    <w:rsid w:val="00A354B9"/>
    <w:rsid w:val="00A35DF6"/>
    <w:rsid w:val="00A36519"/>
    <w:rsid w:val="00A3652D"/>
    <w:rsid w:val="00A36A71"/>
    <w:rsid w:val="00A36E3A"/>
    <w:rsid w:val="00A36EBA"/>
    <w:rsid w:val="00A376D8"/>
    <w:rsid w:val="00A411FA"/>
    <w:rsid w:val="00A42646"/>
    <w:rsid w:val="00A42A68"/>
    <w:rsid w:val="00A43AAC"/>
    <w:rsid w:val="00A43EB9"/>
    <w:rsid w:val="00A43F1C"/>
    <w:rsid w:val="00A4412C"/>
    <w:rsid w:val="00A44837"/>
    <w:rsid w:val="00A46DA1"/>
    <w:rsid w:val="00A470A5"/>
    <w:rsid w:val="00A473A2"/>
    <w:rsid w:val="00A47E70"/>
    <w:rsid w:val="00A50149"/>
    <w:rsid w:val="00A501F5"/>
    <w:rsid w:val="00A50CF0"/>
    <w:rsid w:val="00A52383"/>
    <w:rsid w:val="00A53151"/>
    <w:rsid w:val="00A53192"/>
    <w:rsid w:val="00A53371"/>
    <w:rsid w:val="00A54C58"/>
    <w:rsid w:val="00A559B8"/>
    <w:rsid w:val="00A562F7"/>
    <w:rsid w:val="00A56335"/>
    <w:rsid w:val="00A56E54"/>
    <w:rsid w:val="00A6063D"/>
    <w:rsid w:val="00A609E7"/>
    <w:rsid w:val="00A60E1D"/>
    <w:rsid w:val="00A61957"/>
    <w:rsid w:val="00A61A37"/>
    <w:rsid w:val="00A62F77"/>
    <w:rsid w:val="00A634B8"/>
    <w:rsid w:val="00A6389E"/>
    <w:rsid w:val="00A64B91"/>
    <w:rsid w:val="00A650FC"/>
    <w:rsid w:val="00A65621"/>
    <w:rsid w:val="00A65C08"/>
    <w:rsid w:val="00A6630E"/>
    <w:rsid w:val="00A66D56"/>
    <w:rsid w:val="00A670D1"/>
    <w:rsid w:val="00A67AFC"/>
    <w:rsid w:val="00A67DD6"/>
    <w:rsid w:val="00A703A2"/>
    <w:rsid w:val="00A704BD"/>
    <w:rsid w:val="00A70EA6"/>
    <w:rsid w:val="00A70F50"/>
    <w:rsid w:val="00A71FD3"/>
    <w:rsid w:val="00A72E4B"/>
    <w:rsid w:val="00A731BF"/>
    <w:rsid w:val="00A73EA5"/>
    <w:rsid w:val="00A745C5"/>
    <w:rsid w:val="00A74F95"/>
    <w:rsid w:val="00A763C2"/>
    <w:rsid w:val="00A7671C"/>
    <w:rsid w:val="00A76E39"/>
    <w:rsid w:val="00A7732C"/>
    <w:rsid w:val="00A80699"/>
    <w:rsid w:val="00A809BD"/>
    <w:rsid w:val="00A816B4"/>
    <w:rsid w:val="00A82124"/>
    <w:rsid w:val="00A823A5"/>
    <w:rsid w:val="00A828E3"/>
    <w:rsid w:val="00A82C73"/>
    <w:rsid w:val="00A82EAC"/>
    <w:rsid w:val="00A82EF3"/>
    <w:rsid w:val="00A83137"/>
    <w:rsid w:val="00A83409"/>
    <w:rsid w:val="00A83928"/>
    <w:rsid w:val="00A83A76"/>
    <w:rsid w:val="00A83AB5"/>
    <w:rsid w:val="00A84215"/>
    <w:rsid w:val="00A84AC8"/>
    <w:rsid w:val="00A86277"/>
    <w:rsid w:val="00A865FD"/>
    <w:rsid w:val="00A86955"/>
    <w:rsid w:val="00A86B72"/>
    <w:rsid w:val="00A8746F"/>
    <w:rsid w:val="00A87AA6"/>
    <w:rsid w:val="00A90652"/>
    <w:rsid w:val="00A90C5C"/>
    <w:rsid w:val="00A90C69"/>
    <w:rsid w:val="00A90F68"/>
    <w:rsid w:val="00A9111B"/>
    <w:rsid w:val="00A921DA"/>
    <w:rsid w:val="00A9232F"/>
    <w:rsid w:val="00A92B6A"/>
    <w:rsid w:val="00A92F78"/>
    <w:rsid w:val="00A937AD"/>
    <w:rsid w:val="00A93972"/>
    <w:rsid w:val="00A93F66"/>
    <w:rsid w:val="00A9407C"/>
    <w:rsid w:val="00A94330"/>
    <w:rsid w:val="00A94346"/>
    <w:rsid w:val="00A96CAC"/>
    <w:rsid w:val="00A96DB7"/>
    <w:rsid w:val="00A96EFA"/>
    <w:rsid w:val="00A97124"/>
    <w:rsid w:val="00AA03EE"/>
    <w:rsid w:val="00AA0570"/>
    <w:rsid w:val="00AA0AD9"/>
    <w:rsid w:val="00AA2CBC"/>
    <w:rsid w:val="00AA31A8"/>
    <w:rsid w:val="00AA327C"/>
    <w:rsid w:val="00AA32B2"/>
    <w:rsid w:val="00AA3522"/>
    <w:rsid w:val="00AA3947"/>
    <w:rsid w:val="00AA50A8"/>
    <w:rsid w:val="00AB01BF"/>
    <w:rsid w:val="00AB09F6"/>
    <w:rsid w:val="00AB0AA7"/>
    <w:rsid w:val="00AB0FCE"/>
    <w:rsid w:val="00AB1476"/>
    <w:rsid w:val="00AB1D6A"/>
    <w:rsid w:val="00AB1E11"/>
    <w:rsid w:val="00AB2434"/>
    <w:rsid w:val="00AB2FA0"/>
    <w:rsid w:val="00AB338C"/>
    <w:rsid w:val="00AB3D8A"/>
    <w:rsid w:val="00AB3E10"/>
    <w:rsid w:val="00AB426F"/>
    <w:rsid w:val="00AB5A4E"/>
    <w:rsid w:val="00AB5B91"/>
    <w:rsid w:val="00AB687C"/>
    <w:rsid w:val="00AB6882"/>
    <w:rsid w:val="00AB7B09"/>
    <w:rsid w:val="00AB7FBA"/>
    <w:rsid w:val="00AC0874"/>
    <w:rsid w:val="00AC0A7E"/>
    <w:rsid w:val="00AC12A6"/>
    <w:rsid w:val="00AC13BF"/>
    <w:rsid w:val="00AC17C1"/>
    <w:rsid w:val="00AC2516"/>
    <w:rsid w:val="00AC343C"/>
    <w:rsid w:val="00AC3986"/>
    <w:rsid w:val="00AC3BFC"/>
    <w:rsid w:val="00AC4805"/>
    <w:rsid w:val="00AC4E5B"/>
    <w:rsid w:val="00AC5820"/>
    <w:rsid w:val="00AC65A0"/>
    <w:rsid w:val="00AC79A2"/>
    <w:rsid w:val="00AD0D08"/>
    <w:rsid w:val="00AD0F49"/>
    <w:rsid w:val="00AD1688"/>
    <w:rsid w:val="00AD1CD8"/>
    <w:rsid w:val="00AD2755"/>
    <w:rsid w:val="00AD29FF"/>
    <w:rsid w:val="00AD2C7F"/>
    <w:rsid w:val="00AD329F"/>
    <w:rsid w:val="00AD36C6"/>
    <w:rsid w:val="00AD400E"/>
    <w:rsid w:val="00AD44EC"/>
    <w:rsid w:val="00AD4965"/>
    <w:rsid w:val="00AD4C9A"/>
    <w:rsid w:val="00AD6388"/>
    <w:rsid w:val="00AD6E69"/>
    <w:rsid w:val="00AD78E4"/>
    <w:rsid w:val="00AD7B76"/>
    <w:rsid w:val="00AD7C49"/>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8C4"/>
    <w:rsid w:val="00AE7ABB"/>
    <w:rsid w:val="00AE7D66"/>
    <w:rsid w:val="00AE7F29"/>
    <w:rsid w:val="00AE7F8C"/>
    <w:rsid w:val="00AF0E40"/>
    <w:rsid w:val="00AF122D"/>
    <w:rsid w:val="00AF1390"/>
    <w:rsid w:val="00AF2745"/>
    <w:rsid w:val="00AF29EC"/>
    <w:rsid w:val="00AF36B4"/>
    <w:rsid w:val="00AF4714"/>
    <w:rsid w:val="00AF4BD6"/>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123C"/>
    <w:rsid w:val="00B11AD6"/>
    <w:rsid w:val="00B12495"/>
    <w:rsid w:val="00B12A43"/>
    <w:rsid w:val="00B13003"/>
    <w:rsid w:val="00B135D0"/>
    <w:rsid w:val="00B144F7"/>
    <w:rsid w:val="00B164F2"/>
    <w:rsid w:val="00B17F87"/>
    <w:rsid w:val="00B20589"/>
    <w:rsid w:val="00B222A0"/>
    <w:rsid w:val="00B2290B"/>
    <w:rsid w:val="00B22AC1"/>
    <w:rsid w:val="00B2385F"/>
    <w:rsid w:val="00B258BB"/>
    <w:rsid w:val="00B25B96"/>
    <w:rsid w:val="00B263C8"/>
    <w:rsid w:val="00B266D4"/>
    <w:rsid w:val="00B27828"/>
    <w:rsid w:val="00B300CF"/>
    <w:rsid w:val="00B305E9"/>
    <w:rsid w:val="00B3171A"/>
    <w:rsid w:val="00B32C78"/>
    <w:rsid w:val="00B33235"/>
    <w:rsid w:val="00B347C5"/>
    <w:rsid w:val="00B34B16"/>
    <w:rsid w:val="00B3599E"/>
    <w:rsid w:val="00B376BE"/>
    <w:rsid w:val="00B37743"/>
    <w:rsid w:val="00B40250"/>
    <w:rsid w:val="00B403D5"/>
    <w:rsid w:val="00B407FB"/>
    <w:rsid w:val="00B40BF4"/>
    <w:rsid w:val="00B41A6B"/>
    <w:rsid w:val="00B42A1D"/>
    <w:rsid w:val="00B42DB9"/>
    <w:rsid w:val="00B43E16"/>
    <w:rsid w:val="00B4459F"/>
    <w:rsid w:val="00B4496D"/>
    <w:rsid w:val="00B44F0E"/>
    <w:rsid w:val="00B454E7"/>
    <w:rsid w:val="00B4666D"/>
    <w:rsid w:val="00B46879"/>
    <w:rsid w:val="00B46AA0"/>
    <w:rsid w:val="00B4769B"/>
    <w:rsid w:val="00B47AB2"/>
    <w:rsid w:val="00B502F5"/>
    <w:rsid w:val="00B506E2"/>
    <w:rsid w:val="00B50789"/>
    <w:rsid w:val="00B50E3D"/>
    <w:rsid w:val="00B5142B"/>
    <w:rsid w:val="00B522AB"/>
    <w:rsid w:val="00B533B0"/>
    <w:rsid w:val="00B53BF3"/>
    <w:rsid w:val="00B540D6"/>
    <w:rsid w:val="00B54509"/>
    <w:rsid w:val="00B55661"/>
    <w:rsid w:val="00B55CF3"/>
    <w:rsid w:val="00B5643F"/>
    <w:rsid w:val="00B564FE"/>
    <w:rsid w:val="00B5686D"/>
    <w:rsid w:val="00B571D4"/>
    <w:rsid w:val="00B57BE7"/>
    <w:rsid w:val="00B57EC8"/>
    <w:rsid w:val="00B60C59"/>
    <w:rsid w:val="00B61885"/>
    <w:rsid w:val="00B61C11"/>
    <w:rsid w:val="00B63189"/>
    <w:rsid w:val="00B634A9"/>
    <w:rsid w:val="00B64153"/>
    <w:rsid w:val="00B661C8"/>
    <w:rsid w:val="00B6643E"/>
    <w:rsid w:val="00B66A46"/>
    <w:rsid w:val="00B66BBF"/>
    <w:rsid w:val="00B66E51"/>
    <w:rsid w:val="00B672BD"/>
    <w:rsid w:val="00B6735C"/>
    <w:rsid w:val="00B67B97"/>
    <w:rsid w:val="00B67BF4"/>
    <w:rsid w:val="00B704B9"/>
    <w:rsid w:val="00B70B13"/>
    <w:rsid w:val="00B710CA"/>
    <w:rsid w:val="00B71B31"/>
    <w:rsid w:val="00B71F79"/>
    <w:rsid w:val="00B728FF"/>
    <w:rsid w:val="00B73033"/>
    <w:rsid w:val="00B7378E"/>
    <w:rsid w:val="00B73D51"/>
    <w:rsid w:val="00B73E87"/>
    <w:rsid w:val="00B741D9"/>
    <w:rsid w:val="00B74D94"/>
    <w:rsid w:val="00B76092"/>
    <w:rsid w:val="00B77E50"/>
    <w:rsid w:val="00B77F21"/>
    <w:rsid w:val="00B80F60"/>
    <w:rsid w:val="00B81C27"/>
    <w:rsid w:val="00B81D30"/>
    <w:rsid w:val="00B83505"/>
    <w:rsid w:val="00B83624"/>
    <w:rsid w:val="00B83702"/>
    <w:rsid w:val="00B83F88"/>
    <w:rsid w:val="00B84ECF"/>
    <w:rsid w:val="00B85732"/>
    <w:rsid w:val="00B9005E"/>
    <w:rsid w:val="00B90AD7"/>
    <w:rsid w:val="00B91354"/>
    <w:rsid w:val="00B91EC7"/>
    <w:rsid w:val="00B9223D"/>
    <w:rsid w:val="00B929B3"/>
    <w:rsid w:val="00B9309A"/>
    <w:rsid w:val="00B932B9"/>
    <w:rsid w:val="00B9358D"/>
    <w:rsid w:val="00B9383E"/>
    <w:rsid w:val="00B94CB4"/>
    <w:rsid w:val="00B9509F"/>
    <w:rsid w:val="00B952AD"/>
    <w:rsid w:val="00B956F4"/>
    <w:rsid w:val="00B9586B"/>
    <w:rsid w:val="00B95CA9"/>
    <w:rsid w:val="00B9615D"/>
    <w:rsid w:val="00B9641E"/>
    <w:rsid w:val="00B96774"/>
    <w:rsid w:val="00B968C8"/>
    <w:rsid w:val="00BA0CA6"/>
    <w:rsid w:val="00BA1510"/>
    <w:rsid w:val="00BA1B9E"/>
    <w:rsid w:val="00BA2B41"/>
    <w:rsid w:val="00BA2DB8"/>
    <w:rsid w:val="00BA3EC5"/>
    <w:rsid w:val="00BA3F33"/>
    <w:rsid w:val="00BA462A"/>
    <w:rsid w:val="00BA51D9"/>
    <w:rsid w:val="00BA6234"/>
    <w:rsid w:val="00BA69D6"/>
    <w:rsid w:val="00BA6B0D"/>
    <w:rsid w:val="00BA72D3"/>
    <w:rsid w:val="00BA7547"/>
    <w:rsid w:val="00BB0FF7"/>
    <w:rsid w:val="00BB179F"/>
    <w:rsid w:val="00BB2B0C"/>
    <w:rsid w:val="00BB4E1E"/>
    <w:rsid w:val="00BB5B17"/>
    <w:rsid w:val="00BB5C39"/>
    <w:rsid w:val="00BB5DFC"/>
    <w:rsid w:val="00BB60B7"/>
    <w:rsid w:val="00BB61DF"/>
    <w:rsid w:val="00BB703F"/>
    <w:rsid w:val="00BC0687"/>
    <w:rsid w:val="00BC144D"/>
    <w:rsid w:val="00BC1E20"/>
    <w:rsid w:val="00BC307A"/>
    <w:rsid w:val="00BC3237"/>
    <w:rsid w:val="00BC367B"/>
    <w:rsid w:val="00BC36C0"/>
    <w:rsid w:val="00BC3D0F"/>
    <w:rsid w:val="00BC45AB"/>
    <w:rsid w:val="00BC6413"/>
    <w:rsid w:val="00BC65F7"/>
    <w:rsid w:val="00BC7B38"/>
    <w:rsid w:val="00BD0BC5"/>
    <w:rsid w:val="00BD0D1A"/>
    <w:rsid w:val="00BD1BDB"/>
    <w:rsid w:val="00BD20F5"/>
    <w:rsid w:val="00BD21E0"/>
    <w:rsid w:val="00BD279D"/>
    <w:rsid w:val="00BD2845"/>
    <w:rsid w:val="00BD3573"/>
    <w:rsid w:val="00BD3D43"/>
    <w:rsid w:val="00BD4890"/>
    <w:rsid w:val="00BD4AAC"/>
    <w:rsid w:val="00BD4D95"/>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3E1C"/>
    <w:rsid w:val="00BE4606"/>
    <w:rsid w:val="00BE4961"/>
    <w:rsid w:val="00BE581E"/>
    <w:rsid w:val="00BE5EE0"/>
    <w:rsid w:val="00BE675F"/>
    <w:rsid w:val="00BE7B26"/>
    <w:rsid w:val="00BF0005"/>
    <w:rsid w:val="00BF00FD"/>
    <w:rsid w:val="00BF0147"/>
    <w:rsid w:val="00BF0B38"/>
    <w:rsid w:val="00BF0B87"/>
    <w:rsid w:val="00BF1A98"/>
    <w:rsid w:val="00BF1B8B"/>
    <w:rsid w:val="00BF1FC4"/>
    <w:rsid w:val="00BF25A3"/>
    <w:rsid w:val="00BF2E75"/>
    <w:rsid w:val="00BF3659"/>
    <w:rsid w:val="00BF3A05"/>
    <w:rsid w:val="00BF3F61"/>
    <w:rsid w:val="00BF4A52"/>
    <w:rsid w:val="00BF58F6"/>
    <w:rsid w:val="00BF6479"/>
    <w:rsid w:val="00BF70F5"/>
    <w:rsid w:val="00BF7135"/>
    <w:rsid w:val="00BF72BC"/>
    <w:rsid w:val="00C00719"/>
    <w:rsid w:val="00C007A9"/>
    <w:rsid w:val="00C0087D"/>
    <w:rsid w:val="00C012FC"/>
    <w:rsid w:val="00C014D3"/>
    <w:rsid w:val="00C01CC3"/>
    <w:rsid w:val="00C02204"/>
    <w:rsid w:val="00C02475"/>
    <w:rsid w:val="00C03ABA"/>
    <w:rsid w:val="00C04F5C"/>
    <w:rsid w:val="00C050C0"/>
    <w:rsid w:val="00C05AA7"/>
    <w:rsid w:val="00C06134"/>
    <w:rsid w:val="00C076EA"/>
    <w:rsid w:val="00C07A0F"/>
    <w:rsid w:val="00C07D60"/>
    <w:rsid w:val="00C10B13"/>
    <w:rsid w:val="00C10CBF"/>
    <w:rsid w:val="00C11309"/>
    <w:rsid w:val="00C13D65"/>
    <w:rsid w:val="00C1426D"/>
    <w:rsid w:val="00C14ACC"/>
    <w:rsid w:val="00C1514E"/>
    <w:rsid w:val="00C153BC"/>
    <w:rsid w:val="00C15BF3"/>
    <w:rsid w:val="00C160A8"/>
    <w:rsid w:val="00C20243"/>
    <w:rsid w:val="00C2094E"/>
    <w:rsid w:val="00C22834"/>
    <w:rsid w:val="00C231A8"/>
    <w:rsid w:val="00C23823"/>
    <w:rsid w:val="00C24145"/>
    <w:rsid w:val="00C242EC"/>
    <w:rsid w:val="00C24335"/>
    <w:rsid w:val="00C24430"/>
    <w:rsid w:val="00C24E47"/>
    <w:rsid w:val="00C261E3"/>
    <w:rsid w:val="00C2764B"/>
    <w:rsid w:val="00C30711"/>
    <w:rsid w:val="00C3103C"/>
    <w:rsid w:val="00C322DA"/>
    <w:rsid w:val="00C33070"/>
    <w:rsid w:val="00C3383F"/>
    <w:rsid w:val="00C33CF9"/>
    <w:rsid w:val="00C33E6F"/>
    <w:rsid w:val="00C34204"/>
    <w:rsid w:val="00C348F1"/>
    <w:rsid w:val="00C34D20"/>
    <w:rsid w:val="00C35027"/>
    <w:rsid w:val="00C3588D"/>
    <w:rsid w:val="00C35EDD"/>
    <w:rsid w:val="00C360E3"/>
    <w:rsid w:val="00C3639C"/>
    <w:rsid w:val="00C36712"/>
    <w:rsid w:val="00C36DC6"/>
    <w:rsid w:val="00C37223"/>
    <w:rsid w:val="00C37DBB"/>
    <w:rsid w:val="00C40105"/>
    <w:rsid w:val="00C40707"/>
    <w:rsid w:val="00C41DEE"/>
    <w:rsid w:val="00C41F37"/>
    <w:rsid w:val="00C4341C"/>
    <w:rsid w:val="00C438C8"/>
    <w:rsid w:val="00C4397C"/>
    <w:rsid w:val="00C442A8"/>
    <w:rsid w:val="00C444FE"/>
    <w:rsid w:val="00C4463D"/>
    <w:rsid w:val="00C45B16"/>
    <w:rsid w:val="00C46341"/>
    <w:rsid w:val="00C47329"/>
    <w:rsid w:val="00C4740C"/>
    <w:rsid w:val="00C50322"/>
    <w:rsid w:val="00C51311"/>
    <w:rsid w:val="00C51499"/>
    <w:rsid w:val="00C5152B"/>
    <w:rsid w:val="00C5172E"/>
    <w:rsid w:val="00C52E7A"/>
    <w:rsid w:val="00C536F0"/>
    <w:rsid w:val="00C54020"/>
    <w:rsid w:val="00C54612"/>
    <w:rsid w:val="00C551F8"/>
    <w:rsid w:val="00C5539E"/>
    <w:rsid w:val="00C55CAC"/>
    <w:rsid w:val="00C56233"/>
    <w:rsid w:val="00C5652A"/>
    <w:rsid w:val="00C56D4A"/>
    <w:rsid w:val="00C56FC5"/>
    <w:rsid w:val="00C570F4"/>
    <w:rsid w:val="00C57416"/>
    <w:rsid w:val="00C57D8A"/>
    <w:rsid w:val="00C60FDE"/>
    <w:rsid w:val="00C61181"/>
    <w:rsid w:val="00C6186E"/>
    <w:rsid w:val="00C61CAE"/>
    <w:rsid w:val="00C62271"/>
    <w:rsid w:val="00C63311"/>
    <w:rsid w:val="00C63B5B"/>
    <w:rsid w:val="00C640A7"/>
    <w:rsid w:val="00C64150"/>
    <w:rsid w:val="00C649BC"/>
    <w:rsid w:val="00C658DC"/>
    <w:rsid w:val="00C66491"/>
    <w:rsid w:val="00C66BA2"/>
    <w:rsid w:val="00C674D2"/>
    <w:rsid w:val="00C674DB"/>
    <w:rsid w:val="00C67B96"/>
    <w:rsid w:val="00C70776"/>
    <w:rsid w:val="00C7089E"/>
    <w:rsid w:val="00C70D18"/>
    <w:rsid w:val="00C71BBB"/>
    <w:rsid w:val="00C71CAE"/>
    <w:rsid w:val="00C71D75"/>
    <w:rsid w:val="00C72281"/>
    <w:rsid w:val="00C722A1"/>
    <w:rsid w:val="00C73CF5"/>
    <w:rsid w:val="00C7428A"/>
    <w:rsid w:val="00C743C0"/>
    <w:rsid w:val="00C74868"/>
    <w:rsid w:val="00C7579A"/>
    <w:rsid w:val="00C765E8"/>
    <w:rsid w:val="00C765FB"/>
    <w:rsid w:val="00C76691"/>
    <w:rsid w:val="00C767FC"/>
    <w:rsid w:val="00C76BFF"/>
    <w:rsid w:val="00C77326"/>
    <w:rsid w:val="00C77BE6"/>
    <w:rsid w:val="00C77D3E"/>
    <w:rsid w:val="00C8158A"/>
    <w:rsid w:val="00C81DFF"/>
    <w:rsid w:val="00C81EB8"/>
    <w:rsid w:val="00C822DD"/>
    <w:rsid w:val="00C825C5"/>
    <w:rsid w:val="00C826E7"/>
    <w:rsid w:val="00C82B56"/>
    <w:rsid w:val="00C82EAA"/>
    <w:rsid w:val="00C83719"/>
    <w:rsid w:val="00C839AC"/>
    <w:rsid w:val="00C8417F"/>
    <w:rsid w:val="00C8493A"/>
    <w:rsid w:val="00C84B5B"/>
    <w:rsid w:val="00C850E5"/>
    <w:rsid w:val="00C85A53"/>
    <w:rsid w:val="00C85F53"/>
    <w:rsid w:val="00C8670A"/>
    <w:rsid w:val="00C86F19"/>
    <w:rsid w:val="00C870F6"/>
    <w:rsid w:val="00C878EF"/>
    <w:rsid w:val="00C90441"/>
    <w:rsid w:val="00C9197B"/>
    <w:rsid w:val="00C91A03"/>
    <w:rsid w:val="00C91C2E"/>
    <w:rsid w:val="00C9251E"/>
    <w:rsid w:val="00C938D7"/>
    <w:rsid w:val="00C95553"/>
    <w:rsid w:val="00C95931"/>
    <w:rsid w:val="00C95985"/>
    <w:rsid w:val="00C95A88"/>
    <w:rsid w:val="00C95C00"/>
    <w:rsid w:val="00C963F2"/>
    <w:rsid w:val="00C96CFC"/>
    <w:rsid w:val="00C9729D"/>
    <w:rsid w:val="00C974E2"/>
    <w:rsid w:val="00CA0DF5"/>
    <w:rsid w:val="00CA0EDF"/>
    <w:rsid w:val="00CA0F36"/>
    <w:rsid w:val="00CA210B"/>
    <w:rsid w:val="00CA249B"/>
    <w:rsid w:val="00CA2BF0"/>
    <w:rsid w:val="00CA3294"/>
    <w:rsid w:val="00CA3A7A"/>
    <w:rsid w:val="00CA3DBC"/>
    <w:rsid w:val="00CA425E"/>
    <w:rsid w:val="00CA4454"/>
    <w:rsid w:val="00CA4713"/>
    <w:rsid w:val="00CA60BD"/>
    <w:rsid w:val="00CA731B"/>
    <w:rsid w:val="00CA7DDC"/>
    <w:rsid w:val="00CB1567"/>
    <w:rsid w:val="00CB29CC"/>
    <w:rsid w:val="00CB3429"/>
    <w:rsid w:val="00CB408A"/>
    <w:rsid w:val="00CB49B4"/>
    <w:rsid w:val="00CB49C9"/>
    <w:rsid w:val="00CB57DD"/>
    <w:rsid w:val="00CB7B17"/>
    <w:rsid w:val="00CB7B32"/>
    <w:rsid w:val="00CB7E9F"/>
    <w:rsid w:val="00CC1750"/>
    <w:rsid w:val="00CC3FC4"/>
    <w:rsid w:val="00CC4D9D"/>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1C2"/>
    <w:rsid w:val="00CD5373"/>
    <w:rsid w:val="00CD5A70"/>
    <w:rsid w:val="00CD5C54"/>
    <w:rsid w:val="00CD6220"/>
    <w:rsid w:val="00CD68BE"/>
    <w:rsid w:val="00CD6DFC"/>
    <w:rsid w:val="00CD704B"/>
    <w:rsid w:val="00CD784F"/>
    <w:rsid w:val="00CE0EDA"/>
    <w:rsid w:val="00CE181D"/>
    <w:rsid w:val="00CE22C9"/>
    <w:rsid w:val="00CE28C8"/>
    <w:rsid w:val="00CE334C"/>
    <w:rsid w:val="00CE45DF"/>
    <w:rsid w:val="00CE56B8"/>
    <w:rsid w:val="00CE6D41"/>
    <w:rsid w:val="00CE7F44"/>
    <w:rsid w:val="00CF0AAB"/>
    <w:rsid w:val="00CF190B"/>
    <w:rsid w:val="00CF1D2F"/>
    <w:rsid w:val="00CF1DB0"/>
    <w:rsid w:val="00CF1FD9"/>
    <w:rsid w:val="00CF2656"/>
    <w:rsid w:val="00CF57E5"/>
    <w:rsid w:val="00CF6A52"/>
    <w:rsid w:val="00CF70D9"/>
    <w:rsid w:val="00D007A0"/>
    <w:rsid w:val="00D00C50"/>
    <w:rsid w:val="00D01C87"/>
    <w:rsid w:val="00D02170"/>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1418"/>
    <w:rsid w:val="00D123C6"/>
    <w:rsid w:val="00D123DE"/>
    <w:rsid w:val="00D12FA8"/>
    <w:rsid w:val="00D1312C"/>
    <w:rsid w:val="00D131F5"/>
    <w:rsid w:val="00D13FAD"/>
    <w:rsid w:val="00D14C2E"/>
    <w:rsid w:val="00D1538D"/>
    <w:rsid w:val="00D154D2"/>
    <w:rsid w:val="00D15FD4"/>
    <w:rsid w:val="00D1666C"/>
    <w:rsid w:val="00D16938"/>
    <w:rsid w:val="00D16967"/>
    <w:rsid w:val="00D17A09"/>
    <w:rsid w:val="00D20048"/>
    <w:rsid w:val="00D204B1"/>
    <w:rsid w:val="00D206C6"/>
    <w:rsid w:val="00D20C9F"/>
    <w:rsid w:val="00D21D42"/>
    <w:rsid w:val="00D21EFA"/>
    <w:rsid w:val="00D220A4"/>
    <w:rsid w:val="00D225BC"/>
    <w:rsid w:val="00D239B0"/>
    <w:rsid w:val="00D2416F"/>
    <w:rsid w:val="00D24991"/>
    <w:rsid w:val="00D24D15"/>
    <w:rsid w:val="00D24D5E"/>
    <w:rsid w:val="00D259D1"/>
    <w:rsid w:val="00D26DDD"/>
    <w:rsid w:val="00D277C1"/>
    <w:rsid w:val="00D300E4"/>
    <w:rsid w:val="00D30BFA"/>
    <w:rsid w:val="00D30C39"/>
    <w:rsid w:val="00D30F1D"/>
    <w:rsid w:val="00D3121E"/>
    <w:rsid w:val="00D316DF"/>
    <w:rsid w:val="00D328D8"/>
    <w:rsid w:val="00D32B1E"/>
    <w:rsid w:val="00D32F04"/>
    <w:rsid w:val="00D3308C"/>
    <w:rsid w:val="00D33258"/>
    <w:rsid w:val="00D33714"/>
    <w:rsid w:val="00D33829"/>
    <w:rsid w:val="00D33D9C"/>
    <w:rsid w:val="00D3423D"/>
    <w:rsid w:val="00D34F4A"/>
    <w:rsid w:val="00D35C5D"/>
    <w:rsid w:val="00D36114"/>
    <w:rsid w:val="00D36B3A"/>
    <w:rsid w:val="00D376D2"/>
    <w:rsid w:val="00D37D02"/>
    <w:rsid w:val="00D40078"/>
    <w:rsid w:val="00D40CDF"/>
    <w:rsid w:val="00D41E56"/>
    <w:rsid w:val="00D4527E"/>
    <w:rsid w:val="00D455BF"/>
    <w:rsid w:val="00D4578C"/>
    <w:rsid w:val="00D45A80"/>
    <w:rsid w:val="00D46544"/>
    <w:rsid w:val="00D465A1"/>
    <w:rsid w:val="00D46733"/>
    <w:rsid w:val="00D46A3C"/>
    <w:rsid w:val="00D4751D"/>
    <w:rsid w:val="00D47FA5"/>
    <w:rsid w:val="00D50255"/>
    <w:rsid w:val="00D509D3"/>
    <w:rsid w:val="00D50A98"/>
    <w:rsid w:val="00D50BD6"/>
    <w:rsid w:val="00D50F2C"/>
    <w:rsid w:val="00D50F3C"/>
    <w:rsid w:val="00D51FAA"/>
    <w:rsid w:val="00D5201E"/>
    <w:rsid w:val="00D52C20"/>
    <w:rsid w:val="00D537AD"/>
    <w:rsid w:val="00D5432A"/>
    <w:rsid w:val="00D5477A"/>
    <w:rsid w:val="00D548D3"/>
    <w:rsid w:val="00D54C73"/>
    <w:rsid w:val="00D5507D"/>
    <w:rsid w:val="00D55258"/>
    <w:rsid w:val="00D557C2"/>
    <w:rsid w:val="00D55906"/>
    <w:rsid w:val="00D569A1"/>
    <w:rsid w:val="00D60339"/>
    <w:rsid w:val="00D60DC2"/>
    <w:rsid w:val="00D611B2"/>
    <w:rsid w:val="00D616B1"/>
    <w:rsid w:val="00D618A5"/>
    <w:rsid w:val="00D62ABD"/>
    <w:rsid w:val="00D62B8E"/>
    <w:rsid w:val="00D63162"/>
    <w:rsid w:val="00D64101"/>
    <w:rsid w:val="00D65135"/>
    <w:rsid w:val="00D6520A"/>
    <w:rsid w:val="00D65F39"/>
    <w:rsid w:val="00D664DF"/>
    <w:rsid w:val="00D66520"/>
    <w:rsid w:val="00D67238"/>
    <w:rsid w:val="00D67369"/>
    <w:rsid w:val="00D67C49"/>
    <w:rsid w:val="00D67F51"/>
    <w:rsid w:val="00D67F63"/>
    <w:rsid w:val="00D70305"/>
    <w:rsid w:val="00D70BA0"/>
    <w:rsid w:val="00D72D0C"/>
    <w:rsid w:val="00D73019"/>
    <w:rsid w:val="00D733B4"/>
    <w:rsid w:val="00D73A5A"/>
    <w:rsid w:val="00D74383"/>
    <w:rsid w:val="00D744EF"/>
    <w:rsid w:val="00D7463C"/>
    <w:rsid w:val="00D748B7"/>
    <w:rsid w:val="00D75C2E"/>
    <w:rsid w:val="00D76018"/>
    <w:rsid w:val="00D76993"/>
    <w:rsid w:val="00D779C3"/>
    <w:rsid w:val="00D77ABC"/>
    <w:rsid w:val="00D77D1E"/>
    <w:rsid w:val="00D80977"/>
    <w:rsid w:val="00D8105D"/>
    <w:rsid w:val="00D811F3"/>
    <w:rsid w:val="00D8127C"/>
    <w:rsid w:val="00D8212D"/>
    <w:rsid w:val="00D828DA"/>
    <w:rsid w:val="00D829D2"/>
    <w:rsid w:val="00D829FC"/>
    <w:rsid w:val="00D82EBF"/>
    <w:rsid w:val="00D848A8"/>
    <w:rsid w:val="00D84AE9"/>
    <w:rsid w:val="00D84F7B"/>
    <w:rsid w:val="00D8597B"/>
    <w:rsid w:val="00D85D81"/>
    <w:rsid w:val="00D85DFE"/>
    <w:rsid w:val="00D86DFD"/>
    <w:rsid w:val="00D86ED9"/>
    <w:rsid w:val="00D87331"/>
    <w:rsid w:val="00D87A9A"/>
    <w:rsid w:val="00D87D30"/>
    <w:rsid w:val="00D91B27"/>
    <w:rsid w:val="00D92A10"/>
    <w:rsid w:val="00D92FD3"/>
    <w:rsid w:val="00D935B6"/>
    <w:rsid w:val="00D94D28"/>
    <w:rsid w:val="00D94E95"/>
    <w:rsid w:val="00D968AC"/>
    <w:rsid w:val="00D970B6"/>
    <w:rsid w:val="00D97581"/>
    <w:rsid w:val="00DA0972"/>
    <w:rsid w:val="00DA0F3F"/>
    <w:rsid w:val="00DA11EA"/>
    <w:rsid w:val="00DA2A7D"/>
    <w:rsid w:val="00DA2FB3"/>
    <w:rsid w:val="00DA3BDF"/>
    <w:rsid w:val="00DA611B"/>
    <w:rsid w:val="00DA6414"/>
    <w:rsid w:val="00DA6867"/>
    <w:rsid w:val="00DA6C45"/>
    <w:rsid w:val="00DA730E"/>
    <w:rsid w:val="00DA7731"/>
    <w:rsid w:val="00DA7858"/>
    <w:rsid w:val="00DB1718"/>
    <w:rsid w:val="00DB41FA"/>
    <w:rsid w:val="00DB46FA"/>
    <w:rsid w:val="00DB4711"/>
    <w:rsid w:val="00DB4817"/>
    <w:rsid w:val="00DB4C06"/>
    <w:rsid w:val="00DB53B7"/>
    <w:rsid w:val="00DB5A22"/>
    <w:rsid w:val="00DB5F8E"/>
    <w:rsid w:val="00DB601F"/>
    <w:rsid w:val="00DB6341"/>
    <w:rsid w:val="00DB6496"/>
    <w:rsid w:val="00DB6A4E"/>
    <w:rsid w:val="00DB6AD0"/>
    <w:rsid w:val="00DB738B"/>
    <w:rsid w:val="00DB7BF6"/>
    <w:rsid w:val="00DC0EF3"/>
    <w:rsid w:val="00DC120C"/>
    <w:rsid w:val="00DC138E"/>
    <w:rsid w:val="00DC2A2F"/>
    <w:rsid w:val="00DC2C8E"/>
    <w:rsid w:val="00DC2EAC"/>
    <w:rsid w:val="00DC33EE"/>
    <w:rsid w:val="00DC4408"/>
    <w:rsid w:val="00DC4A3F"/>
    <w:rsid w:val="00DC545B"/>
    <w:rsid w:val="00DC5922"/>
    <w:rsid w:val="00DC5E1D"/>
    <w:rsid w:val="00DC6AB9"/>
    <w:rsid w:val="00DC7A37"/>
    <w:rsid w:val="00DD0332"/>
    <w:rsid w:val="00DD09C9"/>
    <w:rsid w:val="00DD0B7B"/>
    <w:rsid w:val="00DD113A"/>
    <w:rsid w:val="00DD132E"/>
    <w:rsid w:val="00DD1AAA"/>
    <w:rsid w:val="00DD2A73"/>
    <w:rsid w:val="00DD2D5C"/>
    <w:rsid w:val="00DD54A0"/>
    <w:rsid w:val="00DD6322"/>
    <w:rsid w:val="00DD6AE6"/>
    <w:rsid w:val="00DD6BB1"/>
    <w:rsid w:val="00DD7659"/>
    <w:rsid w:val="00DD7B2C"/>
    <w:rsid w:val="00DE0B2F"/>
    <w:rsid w:val="00DE108E"/>
    <w:rsid w:val="00DE1BD9"/>
    <w:rsid w:val="00DE2409"/>
    <w:rsid w:val="00DE2830"/>
    <w:rsid w:val="00DE2C0C"/>
    <w:rsid w:val="00DE30B9"/>
    <w:rsid w:val="00DE333A"/>
    <w:rsid w:val="00DE34CF"/>
    <w:rsid w:val="00DE3A00"/>
    <w:rsid w:val="00DE4595"/>
    <w:rsid w:val="00DE5CF0"/>
    <w:rsid w:val="00DE5FCA"/>
    <w:rsid w:val="00DE6001"/>
    <w:rsid w:val="00DE608E"/>
    <w:rsid w:val="00DE60EF"/>
    <w:rsid w:val="00DE650C"/>
    <w:rsid w:val="00DE6BBE"/>
    <w:rsid w:val="00DE6EF6"/>
    <w:rsid w:val="00DE7029"/>
    <w:rsid w:val="00DF03BD"/>
    <w:rsid w:val="00DF0755"/>
    <w:rsid w:val="00DF0D01"/>
    <w:rsid w:val="00DF155B"/>
    <w:rsid w:val="00DF188A"/>
    <w:rsid w:val="00DF1D7B"/>
    <w:rsid w:val="00DF4238"/>
    <w:rsid w:val="00DF539F"/>
    <w:rsid w:val="00DF5707"/>
    <w:rsid w:val="00DF59E0"/>
    <w:rsid w:val="00DF6F55"/>
    <w:rsid w:val="00E006A7"/>
    <w:rsid w:val="00E00F6F"/>
    <w:rsid w:val="00E03DBF"/>
    <w:rsid w:val="00E03EA8"/>
    <w:rsid w:val="00E048B8"/>
    <w:rsid w:val="00E051AB"/>
    <w:rsid w:val="00E05753"/>
    <w:rsid w:val="00E067F7"/>
    <w:rsid w:val="00E06A78"/>
    <w:rsid w:val="00E07137"/>
    <w:rsid w:val="00E07841"/>
    <w:rsid w:val="00E078AF"/>
    <w:rsid w:val="00E07CD3"/>
    <w:rsid w:val="00E101DB"/>
    <w:rsid w:val="00E10250"/>
    <w:rsid w:val="00E10429"/>
    <w:rsid w:val="00E108B3"/>
    <w:rsid w:val="00E114A8"/>
    <w:rsid w:val="00E11600"/>
    <w:rsid w:val="00E12021"/>
    <w:rsid w:val="00E1309C"/>
    <w:rsid w:val="00E13132"/>
    <w:rsid w:val="00E1337A"/>
    <w:rsid w:val="00E13F3D"/>
    <w:rsid w:val="00E166ED"/>
    <w:rsid w:val="00E16C47"/>
    <w:rsid w:val="00E16FC6"/>
    <w:rsid w:val="00E179EB"/>
    <w:rsid w:val="00E17BD5"/>
    <w:rsid w:val="00E20791"/>
    <w:rsid w:val="00E216D1"/>
    <w:rsid w:val="00E22549"/>
    <w:rsid w:val="00E22A00"/>
    <w:rsid w:val="00E2399A"/>
    <w:rsid w:val="00E23CC8"/>
    <w:rsid w:val="00E2412C"/>
    <w:rsid w:val="00E24355"/>
    <w:rsid w:val="00E24678"/>
    <w:rsid w:val="00E249AA"/>
    <w:rsid w:val="00E2581D"/>
    <w:rsid w:val="00E261D3"/>
    <w:rsid w:val="00E268C2"/>
    <w:rsid w:val="00E320B8"/>
    <w:rsid w:val="00E32200"/>
    <w:rsid w:val="00E32B54"/>
    <w:rsid w:val="00E32F9F"/>
    <w:rsid w:val="00E338D7"/>
    <w:rsid w:val="00E33D0B"/>
    <w:rsid w:val="00E34898"/>
    <w:rsid w:val="00E34BBE"/>
    <w:rsid w:val="00E37B20"/>
    <w:rsid w:val="00E37B83"/>
    <w:rsid w:val="00E4043E"/>
    <w:rsid w:val="00E40CFA"/>
    <w:rsid w:val="00E40DF0"/>
    <w:rsid w:val="00E41058"/>
    <w:rsid w:val="00E41113"/>
    <w:rsid w:val="00E4187E"/>
    <w:rsid w:val="00E4210E"/>
    <w:rsid w:val="00E45154"/>
    <w:rsid w:val="00E45506"/>
    <w:rsid w:val="00E47180"/>
    <w:rsid w:val="00E47264"/>
    <w:rsid w:val="00E47CFB"/>
    <w:rsid w:val="00E47F50"/>
    <w:rsid w:val="00E500A2"/>
    <w:rsid w:val="00E507CC"/>
    <w:rsid w:val="00E5133F"/>
    <w:rsid w:val="00E51BA6"/>
    <w:rsid w:val="00E5229C"/>
    <w:rsid w:val="00E5252D"/>
    <w:rsid w:val="00E52C32"/>
    <w:rsid w:val="00E54779"/>
    <w:rsid w:val="00E54968"/>
    <w:rsid w:val="00E54C97"/>
    <w:rsid w:val="00E55268"/>
    <w:rsid w:val="00E55385"/>
    <w:rsid w:val="00E566E8"/>
    <w:rsid w:val="00E56898"/>
    <w:rsid w:val="00E56985"/>
    <w:rsid w:val="00E56A13"/>
    <w:rsid w:val="00E56D2B"/>
    <w:rsid w:val="00E56D51"/>
    <w:rsid w:val="00E57AFC"/>
    <w:rsid w:val="00E57E7B"/>
    <w:rsid w:val="00E60DFF"/>
    <w:rsid w:val="00E6109E"/>
    <w:rsid w:val="00E61B0E"/>
    <w:rsid w:val="00E62586"/>
    <w:rsid w:val="00E62C22"/>
    <w:rsid w:val="00E62E37"/>
    <w:rsid w:val="00E6346D"/>
    <w:rsid w:val="00E6436B"/>
    <w:rsid w:val="00E65A26"/>
    <w:rsid w:val="00E65D67"/>
    <w:rsid w:val="00E661AA"/>
    <w:rsid w:val="00E662A2"/>
    <w:rsid w:val="00E66B13"/>
    <w:rsid w:val="00E66CB0"/>
    <w:rsid w:val="00E6733B"/>
    <w:rsid w:val="00E67A53"/>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58D"/>
    <w:rsid w:val="00E75DCD"/>
    <w:rsid w:val="00E76035"/>
    <w:rsid w:val="00E76B36"/>
    <w:rsid w:val="00E76CC7"/>
    <w:rsid w:val="00E77815"/>
    <w:rsid w:val="00E8119D"/>
    <w:rsid w:val="00E81368"/>
    <w:rsid w:val="00E826A7"/>
    <w:rsid w:val="00E828E9"/>
    <w:rsid w:val="00E8341A"/>
    <w:rsid w:val="00E848C4"/>
    <w:rsid w:val="00E84A40"/>
    <w:rsid w:val="00E8574B"/>
    <w:rsid w:val="00E85F3C"/>
    <w:rsid w:val="00E862C9"/>
    <w:rsid w:val="00E86E1B"/>
    <w:rsid w:val="00E86E9A"/>
    <w:rsid w:val="00E871E9"/>
    <w:rsid w:val="00E87798"/>
    <w:rsid w:val="00E90719"/>
    <w:rsid w:val="00E90A86"/>
    <w:rsid w:val="00E90DD4"/>
    <w:rsid w:val="00E91579"/>
    <w:rsid w:val="00E9173C"/>
    <w:rsid w:val="00E91772"/>
    <w:rsid w:val="00E91BE6"/>
    <w:rsid w:val="00E92B64"/>
    <w:rsid w:val="00E95351"/>
    <w:rsid w:val="00E9580E"/>
    <w:rsid w:val="00E96015"/>
    <w:rsid w:val="00E97126"/>
    <w:rsid w:val="00EA0C35"/>
    <w:rsid w:val="00EA247F"/>
    <w:rsid w:val="00EA28EF"/>
    <w:rsid w:val="00EA42A8"/>
    <w:rsid w:val="00EA4539"/>
    <w:rsid w:val="00EA5329"/>
    <w:rsid w:val="00EA5365"/>
    <w:rsid w:val="00EA53BE"/>
    <w:rsid w:val="00EA5975"/>
    <w:rsid w:val="00EA5C29"/>
    <w:rsid w:val="00EA6AC3"/>
    <w:rsid w:val="00EA6B4E"/>
    <w:rsid w:val="00EA7774"/>
    <w:rsid w:val="00EB09B7"/>
    <w:rsid w:val="00EB0A38"/>
    <w:rsid w:val="00EB13B6"/>
    <w:rsid w:val="00EB198C"/>
    <w:rsid w:val="00EB1D22"/>
    <w:rsid w:val="00EB1F9C"/>
    <w:rsid w:val="00EB1FBC"/>
    <w:rsid w:val="00EB26F1"/>
    <w:rsid w:val="00EB3FCE"/>
    <w:rsid w:val="00EB4C5E"/>
    <w:rsid w:val="00EB5B39"/>
    <w:rsid w:val="00EB62C7"/>
    <w:rsid w:val="00EB635D"/>
    <w:rsid w:val="00EB63C4"/>
    <w:rsid w:val="00EB76D4"/>
    <w:rsid w:val="00EC0118"/>
    <w:rsid w:val="00EC09DC"/>
    <w:rsid w:val="00EC0CF9"/>
    <w:rsid w:val="00EC25AB"/>
    <w:rsid w:val="00EC4A29"/>
    <w:rsid w:val="00EC4CE2"/>
    <w:rsid w:val="00EC50B3"/>
    <w:rsid w:val="00EC5EEE"/>
    <w:rsid w:val="00EC61A4"/>
    <w:rsid w:val="00EC666A"/>
    <w:rsid w:val="00EC6889"/>
    <w:rsid w:val="00ED0E76"/>
    <w:rsid w:val="00ED123D"/>
    <w:rsid w:val="00ED20DE"/>
    <w:rsid w:val="00ED29A0"/>
    <w:rsid w:val="00ED2CBA"/>
    <w:rsid w:val="00ED3530"/>
    <w:rsid w:val="00ED368F"/>
    <w:rsid w:val="00ED36FF"/>
    <w:rsid w:val="00ED46EC"/>
    <w:rsid w:val="00ED4877"/>
    <w:rsid w:val="00ED55A5"/>
    <w:rsid w:val="00ED7F64"/>
    <w:rsid w:val="00EE00E7"/>
    <w:rsid w:val="00EE03AE"/>
    <w:rsid w:val="00EE1416"/>
    <w:rsid w:val="00EE15D5"/>
    <w:rsid w:val="00EE17F1"/>
    <w:rsid w:val="00EE18D4"/>
    <w:rsid w:val="00EE2001"/>
    <w:rsid w:val="00EE2455"/>
    <w:rsid w:val="00EE2669"/>
    <w:rsid w:val="00EE2FFE"/>
    <w:rsid w:val="00EE3218"/>
    <w:rsid w:val="00EE3382"/>
    <w:rsid w:val="00EE3B4D"/>
    <w:rsid w:val="00EE44CC"/>
    <w:rsid w:val="00EE4DCA"/>
    <w:rsid w:val="00EE4FB3"/>
    <w:rsid w:val="00EE6100"/>
    <w:rsid w:val="00EE6915"/>
    <w:rsid w:val="00EE6CD1"/>
    <w:rsid w:val="00EE7364"/>
    <w:rsid w:val="00EE7954"/>
    <w:rsid w:val="00EE7A48"/>
    <w:rsid w:val="00EE7D7C"/>
    <w:rsid w:val="00EE7E0E"/>
    <w:rsid w:val="00EE7FD5"/>
    <w:rsid w:val="00EF0692"/>
    <w:rsid w:val="00EF1CC9"/>
    <w:rsid w:val="00EF277D"/>
    <w:rsid w:val="00EF45F8"/>
    <w:rsid w:val="00EF4D79"/>
    <w:rsid w:val="00EF5352"/>
    <w:rsid w:val="00EF5425"/>
    <w:rsid w:val="00EF570A"/>
    <w:rsid w:val="00EF5BB5"/>
    <w:rsid w:val="00EF6707"/>
    <w:rsid w:val="00EF6CDE"/>
    <w:rsid w:val="00EF7600"/>
    <w:rsid w:val="00EF772E"/>
    <w:rsid w:val="00EF7E92"/>
    <w:rsid w:val="00F0005C"/>
    <w:rsid w:val="00F00472"/>
    <w:rsid w:val="00F01CB1"/>
    <w:rsid w:val="00F01E24"/>
    <w:rsid w:val="00F02077"/>
    <w:rsid w:val="00F021A8"/>
    <w:rsid w:val="00F024B6"/>
    <w:rsid w:val="00F02BA6"/>
    <w:rsid w:val="00F030E3"/>
    <w:rsid w:val="00F0476E"/>
    <w:rsid w:val="00F04897"/>
    <w:rsid w:val="00F0556F"/>
    <w:rsid w:val="00F05C5B"/>
    <w:rsid w:val="00F05D7B"/>
    <w:rsid w:val="00F06439"/>
    <w:rsid w:val="00F06444"/>
    <w:rsid w:val="00F0659D"/>
    <w:rsid w:val="00F075B2"/>
    <w:rsid w:val="00F07DFF"/>
    <w:rsid w:val="00F07EC7"/>
    <w:rsid w:val="00F10192"/>
    <w:rsid w:val="00F10B23"/>
    <w:rsid w:val="00F10DB8"/>
    <w:rsid w:val="00F1114C"/>
    <w:rsid w:val="00F1124E"/>
    <w:rsid w:val="00F11CC5"/>
    <w:rsid w:val="00F11F6D"/>
    <w:rsid w:val="00F12796"/>
    <w:rsid w:val="00F129E0"/>
    <w:rsid w:val="00F12FA4"/>
    <w:rsid w:val="00F14595"/>
    <w:rsid w:val="00F14A11"/>
    <w:rsid w:val="00F16A9C"/>
    <w:rsid w:val="00F16CBC"/>
    <w:rsid w:val="00F21BBB"/>
    <w:rsid w:val="00F221E2"/>
    <w:rsid w:val="00F2248D"/>
    <w:rsid w:val="00F2253F"/>
    <w:rsid w:val="00F22996"/>
    <w:rsid w:val="00F22CF6"/>
    <w:rsid w:val="00F2405D"/>
    <w:rsid w:val="00F245CF"/>
    <w:rsid w:val="00F249BA"/>
    <w:rsid w:val="00F25D98"/>
    <w:rsid w:val="00F26262"/>
    <w:rsid w:val="00F26A61"/>
    <w:rsid w:val="00F26C07"/>
    <w:rsid w:val="00F26C5F"/>
    <w:rsid w:val="00F26F31"/>
    <w:rsid w:val="00F2700A"/>
    <w:rsid w:val="00F272E2"/>
    <w:rsid w:val="00F273D2"/>
    <w:rsid w:val="00F27614"/>
    <w:rsid w:val="00F277F0"/>
    <w:rsid w:val="00F300FB"/>
    <w:rsid w:val="00F301AF"/>
    <w:rsid w:val="00F30A99"/>
    <w:rsid w:val="00F30DBF"/>
    <w:rsid w:val="00F311F3"/>
    <w:rsid w:val="00F31225"/>
    <w:rsid w:val="00F3317D"/>
    <w:rsid w:val="00F334AB"/>
    <w:rsid w:val="00F3542E"/>
    <w:rsid w:val="00F358B7"/>
    <w:rsid w:val="00F35BC2"/>
    <w:rsid w:val="00F35BFE"/>
    <w:rsid w:val="00F36054"/>
    <w:rsid w:val="00F36C70"/>
    <w:rsid w:val="00F3716A"/>
    <w:rsid w:val="00F4072B"/>
    <w:rsid w:val="00F40C3B"/>
    <w:rsid w:val="00F4115B"/>
    <w:rsid w:val="00F42212"/>
    <w:rsid w:val="00F43108"/>
    <w:rsid w:val="00F43116"/>
    <w:rsid w:val="00F433EC"/>
    <w:rsid w:val="00F449CD"/>
    <w:rsid w:val="00F44FDE"/>
    <w:rsid w:val="00F45E4B"/>
    <w:rsid w:val="00F461D1"/>
    <w:rsid w:val="00F4633E"/>
    <w:rsid w:val="00F46CE0"/>
    <w:rsid w:val="00F474BA"/>
    <w:rsid w:val="00F510C8"/>
    <w:rsid w:val="00F534C5"/>
    <w:rsid w:val="00F53DF2"/>
    <w:rsid w:val="00F54579"/>
    <w:rsid w:val="00F550BF"/>
    <w:rsid w:val="00F550C8"/>
    <w:rsid w:val="00F5564B"/>
    <w:rsid w:val="00F568A9"/>
    <w:rsid w:val="00F569D3"/>
    <w:rsid w:val="00F56A95"/>
    <w:rsid w:val="00F56C37"/>
    <w:rsid w:val="00F5742A"/>
    <w:rsid w:val="00F579DF"/>
    <w:rsid w:val="00F610EC"/>
    <w:rsid w:val="00F614E7"/>
    <w:rsid w:val="00F62BB5"/>
    <w:rsid w:val="00F62F91"/>
    <w:rsid w:val="00F63169"/>
    <w:rsid w:val="00F63DDC"/>
    <w:rsid w:val="00F6458D"/>
    <w:rsid w:val="00F64B7E"/>
    <w:rsid w:val="00F64FA6"/>
    <w:rsid w:val="00F65390"/>
    <w:rsid w:val="00F6586F"/>
    <w:rsid w:val="00F658B9"/>
    <w:rsid w:val="00F66821"/>
    <w:rsid w:val="00F66BD8"/>
    <w:rsid w:val="00F67073"/>
    <w:rsid w:val="00F707AC"/>
    <w:rsid w:val="00F71329"/>
    <w:rsid w:val="00F71E13"/>
    <w:rsid w:val="00F72A92"/>
    <w:rsid w:val="00F72AF1"/>
    <w:rsid w:val="00F741BF"/>
    <w:rsid w:val="00F741CB"/>
    <w:rsid w:val="00F74686"/>
    <w:rsid w:val="00F74A97"/>
    <w:rsid w:val="00F755AF"/>
    <w:rsid w:val="00F76AB4"/>
    <w:rsid w:val="00F80315"/>
    <w:rsid w:val="00F803A1"/>
    <w:rsid w:val="00F805EC"/>
    <w:rsid w:val="00F809F3"/>
    <w:rsid w:val="00F81149"/>
    <w:rsid w:val="00F817A3"/>
    <w:rsid w:val="00F82E26"/>
    <w:rsid w:val="00F82EBB"/>
    <w:rsid w:val="00F8304F"/>
    <w:rsid w:val="00F83C61"/>
    <w:rsid w:val="00F844E8"/>
    <w:rsid w:val="00F84A68"/>
    <w:rsid w:val="00F85600"/>
    <w:rsid w:val="00F85602"/>
    <w:rsid w:val="00F85DF6"/>
    <w:rsid w:val="00F86257"/>
    <w:rsid w:val="00F863C7"/>
    <w:rsid w:val="00F86602"/>
    <w:rsid w:val="00F87492"/>
    <w:rsid w:val="00F87E40"/>
    <w:rsid w:val="00F90C2A"/>
    <w:rsid w:val="00F91916"/>
    <w:rsid w:val="00F91A16"/>
    <w:rsid w:val="00F91C54"/>
    <w:rsid w:val="00F91EE1"/>
    <w:rsid w:val="00F92158"/>
    <w:rsid w:val="00F921CA"/>
    <w:rsid w:val="00F925A5"/>
    <w:rsid w:val="00F929EF"/>
    <w:rsid w:val="00F93A38"/>
    <w:rsid w:val="00F953BD"/>
    <w:rsid w:val="00F95EEC"/>
    <w:rsid w:val="00F979EB"/>
    <w:rsid w:val="00FA03C2"/>
    <w:rsid w:val="00FA0D90"/>
    <w:rsid w:val="00FA1BA0"/>
    <w:rsid w:val="00FA2F37"/>
    <w:rsid w:val="00FA3552"/>
    <w:rsid w:val="00FA395A"/>
    <w:rsid w:val="00FA3C84"/>
    <w:rsid w:val="00FA455D"/>
    <w:rsid w:val="00FA573A"/>
    <w:rsid w:val="00FA5F1C"/>
    <w:rsid w:val="00FA606E"/>
    <w:rsid w:val="00FA6494"/>
    <w:rsid w:val="00FA6B88"/>
    <w:rsid w:val="00FB1068"/>
    <w:rsid w:val="00FB20CA"/>
    <w:rsid w:val="00FB2A21"/>
    <w:rsid w:val="00FB3175"/>
    <w:rsid w:val="00FB4E40"/>
    <w:rsid w:val="00FB6386"/>
    <w:rsid w:val="00FB64EC"/>
    <w:rsid w:val="00FB6690"/>
    <w:rsid w:val="00FC0682"/>
    <w:rsid w:val="00FC1406"/>
    <w:rsid w:val="00FC250B"/>
    <w:rsid w:val="00FC2B48"/>
    <w:rsid w:val="00FC2E0F"/>
    <w:rsid w:val="00FC3218"/>
    <w:rsid w:val="00FC3935"/>
    <w:rsid w:val="00FC3AF4"/>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2FEA"/>
    <w:rsid w:val="00FE3544"/>
    <w:rsid w:val="00FE3A21"/>
    <w:rsid w:val="00FE4074"/>
    <w:rsid w:val="00FE48B3"/>
    <w:rsid w:val="00FE554F"/>
    <w:rsid w:val="00FE5A8F"/>
    <w:rsid w:val="00FE5AF9"/>
    <w:rsid w:val="00FE5C1F"/>
    <w:rsid w:val="00FE61FC"/>
    <w:rsid w:val="00FE69D6"/>
    <w:rsid w:val="00FF02EB"/>
    <w:rsid w:val="00FF045A"/>
    <w:rsid w:val="00FF0670"/>
    <w:rsid w:val="00FF0FEA"/>
    <w:rsid w:val="00FF1EA0"/>
    <w:rsid w:val="00FF2C8F"/>
    <w:rsid w:val="00FF347F"/>
    <w:rsid w:val="00FF4769"/>
    <w:rsid w:val="00FF4787"/>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F6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qFormat/>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4"/>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5"/>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6"/>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 w:type="paragraph" w:customStyle="1" w:styleId="Doc-text2">
    <w:name w:val="Doc-text2"/>
    <w:basedOn w:val="Normal"/>
    <w:link w:val="Doc-text2Char"/>
    <w:qFormat/>
    <w:rsid w:val="004F11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F11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16459684">
      <w:bodyDiv w:val="1"/>
      <w:marLeft w:val="0"/>
      <w:marRight w:val="0"/>
      <w:marTop w:val="0"/>
      <w:marBottom w:val="0"/>
      <w:divBdr>
        <w:top w:val="none" w:sz="0" w:space="0" w:color="auto"/>
        <w:left w:val="none" w:sz="0" w:space="0" w:color="auto"/>
        <w:bottom w:val="none" w:sz="0" w:space="0" w:color="auto"/>
        <w:right w:val="none" w:sz="0" w:space="0" w:color="auto"/>
      </w:divBdr>
    </w:div>
    <w:div w:id="125127253">
      <w:bodyDiv w:val="1"/>
      <w:marLeft w:val="0"/>
      <w:marRight w:val="0"/>
      <w:marTop w:val="0"/>
      <w:marBottom w:val="0"/>
      <w:divBdr>
        <w:top w:val="none" w:sz="0" w:space="0" w:color="auto"/>
        <w:left w:val="none" w:sz="0" w:space="0" w:color="auto"/>
        <w:bottom w:val="none" w:sz="0" w:space="0" w:color="auto"/>
        <w:right w:val="none" w:sz="0" w:space="0" w:color="auto"/>
      </w:divBdr>
    </w:div>
    <w:div w:id="191967641">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30300402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542055855">
      <w:bodyDiv w:val="1"/>
      <w:marLeft w:val="0"/>
      <w:marRight w:val="0"/>
      <w:marTop w:val="0"/>
      <w:marBottom w:val="0"/>
      <w:divBdr>
        <w:top w:val="none" w:sz="0" w:space="0" w:color="auto"/>
        <w:left w:val="none" w:sz="0" w:space="0" w:color="auto"/>
        <w:bottom w:val="none" w:sz="0" w:space="0" w:color="auto"/>
        <w:right w:val="none" w:sz="0" w:space="0" w:color="auto"/>
      </w:divBdr>
    </w:div>
    <w:div w:id="674725585">
      <w:bodyDiv w:val="1"/>
      <w:marLeft w:val="0"/>
      <w:marRight w:val="0"/>
      <w:marTop w:val="0"/>
      <w:marBottom w:val="0"/>
      <w:divBdr>
        <w:top w:val="none" w:sz="0" w:space="0" w:color="auto"/>
        <w:left w:val="none" w:sz="0" w:space="0" w:color="auto"/>
        <w:bottom w:val="none" w:sz="0" w:space="0" w:color="auto"/>
        <w:right w:val="none" w:sz="0" w:space="0" w:color="auto"/>
      </w:divBdr>
    </w:div>
    <w:div w:id="690759450">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05388666">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74805069">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02250296">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998461787">
      <w:bodyDiv w:val="1"/>
      <w:marLeft w:val="0"/>
      <w:marRight w:val="0"/>
      <w:marTop w:val="0"/>
      <w:marBottom w:val="0"/>
      <w:divBdr>
        <w:top w:val="none" w:sz="0" w:space="0" w:color="auto"/>
        <w:left w:val="none" w:sz="0" w:space="0" w:color="auto"/>
        <w:bottom w:val="none" w:sz="0" w:space="0" w:color="auto"/>
        <w:right w:val="none" w:sz="0" w:space="0" w:color="auto"/>
      </w:divBdr>
    </w:div>
    <w:div w:id="1029988486">
      <w:bodyDiv w:val="1"/>
      <w:marLeft w:val="0"/>
      <w:marRight w:val="0"/>
      <w:marTop w:val="0"/>
      <w:marBottom w:val="0"/>
      <w:divBdr>
        <w:top w:val="none" w:sz="0" w:space="0" w:color="auto"/>
        <w:left w:val="none" w:sz="0" w:space="0" w:color="auto"/>
        <w:bottom w:val="none" w:sz="0" w:space="0" w:color="auto"/>
        <w:right w:val="none" w:sz="0" w:space="0" w:color="auto"/>
      </w:divBdr>
    </w:div>
    <w:div w:id="1045446374">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068961630">
      <w:bodyDiv w:val="1"/>
      <w:marLeft w:val="0"/>
      <w:marRight w:val="0"/>
      <w:marTop w:val="0"/>
      <w:marBottom w:val="0"/>
      <w:divBdr>
        <w:top w:val="none" w:sz="0" w:space="0" w:color="auto"/>
        <w:left w:val="none" w:sz="0" w:space="0" w:color="auto"/>
        <w:bottom w:val="none" w:sz="0" w:space="0" w:color="auto"/>
        <w:right w:val="none" w:sz="0" w:space="0" w:color="auto"/>
      </w:divBdr>
    </w:div>
    <w:div w:id="1111558145">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03056336">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38633315">
      <w:bodyDiv w:val="1"/>
      <w:marLeft w:val="0"/>
      <w:marRight w:val="0"/>
      <w:marTop w:val="0"/>
      <w:marBottom w:val="0"/>
      <w:divBdr>
        <w:top w:val="none" w:sz="0" w:space="0" w:color="auto"/>
        <w:left w:val="none" w:sz="0" w:space="0" w:color="auto"/>
        <w:bottom w:val="none" w:sz="0" w:space="0" w:color="auto"/>
        <w:right w:val="none" w:sz="0" w:space="0" w:color="auto"/>
      </w:divBdr>
    </w:div>
    <w:div w:id="1248465493">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336989">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24885590">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56240934">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0420621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204940651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4134435">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572EB-9527-4AAA-8126-2DB2B8E4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13</Pages>
  <Words>3697</Words>
  <Characters>20704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395</cp:revision>
  <cp:lastPrinted>1899-12-31T23:00:00Z</cp:lastPrinted>
  <dcterms:created xsi:type="dcterms:W3CDTF">2025-08-07T10:04:00Z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1753087225</vt:lpwstr>
  </property>
</Properties>
</file>