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2E6B0" w14:textId="5DE5DD1F" w:rsidR="003E3EE3" w:rsidRPr="00E43608" w:rsidRDefault="003E3EE3" w:rsidP="003E3EE3">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WG3 #12</w:t>
      </w:r>
      <w:r>
        <w:rPr>
          <w:rFonts w:ascii="Arial" w:eastAsia="游ゴシック Medium" w:hAnsi="Arial" w:hint="eastAsia"/>
          <w:b/>
          <w:bCs/>
          <w:sz w:val="24"/>
          <w:szCs w:val="24"/>
          <w:lang w:val="en-US" w:eastAsia="ja-JP"/>
        </w:rPr>
        <w:t>9</w:t>
      </w:r>
      <w:r w:rsidRPr="00E43608">
        <w:rPr>
          <w:rFonts w:ascii="Arial" w:eastAsia="游ゴシック Medium" w:hAnsi="Arial"/>
          <w:b/>
          <w:bCs/>
          <w:sz w:val="24"/>
          <w:szCs w:val="24"/>
          <w:lang w:val="en-US"/>
        </w:rPr>
        <w:tab/>
        <w:t>R3-2</w:t>
      </w:r>
      <w:r>
        <w:rPr>
          <w:rFonts w:ascii="Arial" w:eastAsia="游ゴシック Medium" w:hAnsi="Arial" w:hint="eastAsia"/>
          <w:b/>
          <w:bCs/>
          <w:sz w:val="24"/>
          <w:szCs w:val="24"/>
          <w:lang w:val="en-US" w:eastAsia="ja-JP"/>
        </w:rPr>
        <w:t>5</w:t>
      </w:r>
      <w:r w:rsidR="000408E2">
        <w:rPr>
          <w:rFonts w:ascii="Arial" w:eastAsia="游ゴシック Medium" w:hAnsi="Arial" w:hint="eastAsia"/>
          <w:b/>
          <w:bCs/>
          <w:sz w:val="24"/>
          <w:szCs w:val="24"/>
          <w:lang w:val="en-US" w:eastAsia="ja-JP"/>
        </w:rPr>
        <w:t>5198</w:t>
      </w:r>
    </w:p>
    <w:p w14:paraId="7918D303" w14:textId="77777777" w:rsidR="003E3EE3" w:rsidRPr="00CF4322" w:rsidRDefault="003E3EE3" w:rsidP="003E3EE3">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Bengaluru</w:t>
      </w:r>
      <w:r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India</w:t>
      </w:r>
      <w:r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25th</w:t>
      </w:r>
      <w:r w:rsidRPr="000068B5">
        <w:rPr>
          <w:rFonts w:ascii="Arial" w:eastAsia="游ゴシック Medium" w:hAnsi="Arial"/>
          <w:b/>
          <w:bCs/>
          <w:sz w:val="24"/>
          <w:lang w:val="en-US"/>
        </w:rPr>
        <w:t xml:space="preserve"> </w:t>
      </w:r>
      <w:r>
        <w:rPr>
          <w:rFonts w:ascii="Arial" w:eastAsia="游ゴシック Medium" w:hAnsi="Arial"/>
          <w:b/>
          <w:bCs/>
          <w:sz w:val="24"/>
          <w:lang w:val="en-US"/>
        </w:rPr>
        <w:t>–</w:t>
      </w:r>
      <w:r>
        <w:rPr>
          <w:rFonts w:ascii="Arial" w:eastAsia="游ゴシック Medium" w:hAnsi="Arial" w:hint="eastAsia"/>
          <w:b/>
          <w:bCs/>
          <w:sz w:val="24"/>
          <w:lang w:val="en-US" w:eastAsia="ja-JP"/>
        </w:rPr>
        <w:t xml:space="preserve"> 29th</w:t>
      </w:r>
      <w:r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August</w:t>
      </w:r>
      <w:r w:rsidRPr="000068B5">
        <w:rPr>
          <w:rFonts w:ascii="Arial" w:eastAsia="游ゴシック Medium" w:hAnsi="Arial"/>
          <w:b/>
          <w:bCs/>
          <w:sz w:val="24"/>
          <w:lang w:val="en-US"/>
        </w:rPr>
        <w:t xml:space="preserve"> 202</w:t>
      </w:r>
      <w:r>
        <w:rPr>
          <w:rFonts w:ascii="Arial" w:eastAsia="游ゴシック Medium" w:hAnsi="Arial" w:hint="eastAsia"/>
          <w:b/>
          <w:bCs/>
          <w:sz w:val="24"/>
          <w:lang w:val="en-US" w:eastAsia="ja-JP"/>
        </w:rPr>
        <w:t>5</w:t>
      </w:r>
    </w:p>
    <w:p w14:paraId="48641B91" w14:textId="77777777" w:rsidR="003E3EE3" w:rsidRPr="00CF4322" w:rsidRDefault="003E3EE3" w:rsidP="003E3EE3">
      <w:pPr>
        <w:overflowPunct w:val="0"/>
        <w:autoSpaceDE w:val="0"/>
        <w:autoSpaceDN w:val="0"/>
        <w:adjustRightInd w:val="0"/>
        <w:textAlignment w:val="baseline"/>
        <w:rPr>
          <w:rFonts w:ascii="Arial" w:eastAsia="游ゴシック Medium" w:hAnsi="Arial"/>
          <w:b/>
          <w:bCs/>
          <w:sz w:val="24"/>
          <w:lang w:val="en-US"/>
        </w:rPr>
      </w:pPr>
    </w:p>
    <w:p w14:paraId="43825EB8" w14:textId="77777777" w:rsidR="003E3EE3" w:rsidRPr="00CF4322" w:rsidRDefault="003E3EE3" w:rsidP="003E3EE3">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Pr>
          <w:rFonts w:ascii="Arial" w:eastAsia="游ゴシック Medium" w:hAnsi="Arial" w:cs="Arial"/>
          <w:b/>
          <w:bCs/>
          <w:sz w:val="24"/>
          <w:lang w:val="en-US"/>
        </w:rPr>
        <w:t>13.</w:t>
      </w:r>
      <w:r w:rsidRPr="00CF4322">
        <w:rPr>
          <w:rFonts w:ascii="Arial" w:eastAsia="游ゴシック Medium" w:hAnsi="Arial" w:cs="Arial"/>
          <w:b/>
          <w:bCs/>
          <w:sz w:val="24"/>
          <w:lang w:val="en-US"/>
        </w:rPr>
        <w:t>2</w:t>
      </w:r>
      <w:r>
        <w:rPr>
          <w:rFonts w:ascii="Arial" w:eastAsia="游ゴシック Medium" w:hAnsi="Arial" w:cs="Arial"/>
          <w:b/>
          <w:bCs/>
          <w:sz w:val="24"/>
          <w:lang w:val="en-US"/>
        </w:rPr>
        <w:t xml:space="preserve"> Support of </w:t>
      </w:r>
      <w:r w:rsidRPr="00A562BE">
        <w:rPr>
          <w:rFonts w:ascii="Arial" w:eastAsia="游ゴシック Medium" w:hAnsi="Arial" w:cs="Arial"/>
          <w:b/>
          <w:bCs/>
          <w:sz w:val="24"/>
          <w:lang w:val="en-US"/>
        </w:rPr>
        <w:t>inter-CU LT</w:t>
      </w:r>
      <w:r>
        <w:rPr>
          <w:rFonts w:ascii="Arial" w:eastAsia="游ゴシック Medium" w:hAnsi="Arial" w:cs="Arial"/>
          <w:b/>
          <w:bCs/>
          <w:sz w:val="24"/>
          <w:lang w:val="en-US"/>
        </w:rPr>
        <w:t>M</w:t>
      </w:r>
    </w:p>
    <w:p w14:paraId="7B7898E6" w14:textId="48F92D76" w:rsidR="003E3EE3" w:rsidRPr="00CF4322" w:rsidRDefault="003E3EE3" w:rsidP="003E3EE3">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432B41" w:rsidRPr="00F04A11">
        <w:rPr>
          <w:rFonts w:ascii="Arial" w:eastAsia="游ゴシック Medium" w:hAnsi="Arial" w:cs="Arial"/>
          <w:b/>
          <w:bCs/>
          <w:sz w:val="24"/>
          <w:lang w:val="en-US"/>
        </w:rPr>
        <w:t xml:space="preserve">(TP to BL CR for TS 38.423 </w:t>
      </w:r>
      <w:r w:rsidR="00432B41">
        <w:rPr>
          <w:rFonts w:ascii="Arial" w:eastAsia="游ゴシック Medium" w:hAnsi="Arial" w:cs="Arial" w:hint="eastAsia"/>
          <w:b/>
          <w:bCs/>
          <w:sz w:val="24"/>
          <w:lang w:val="en-US" w:eastAsia="ja-JP"/>
        </w:rPr>
        <w:t xml:space="preserve">and 37.340 </w:t>
      </w:r>
      <w:r w:rsidR="00432B41" w:rsidRPr="00F04A11">
        <w:rPr>
          <w:rFonts w:ascii="Arial" w:eastAsia="游ゴシック Medium" w:hAnsi="Arial" w:cs="Arial"/>
          <w:b/>
          <w:bCs/>
          <w:sz w:val="24"/>
          <w:lang w:val="en-US"/>
        </w:rPr>
        <w:t>on Inter-CU LTM</w:t>
      </w:r>
      <w:r w:rsidR="00432B41">
        <w:rPr>
          <w:rFonts w:ascii="Arial" w:eastAsia="游ゴシック Medium" w:hAnsi="Arial" w:cs="Arial" w:hint="eastAsia"/>
          <w:b/>
          <w:bCs/>
          <w:sz w:val="24"/>
          <w:lang w:val="en-US" w:eastAsia="ja-JP"/>
        </w:rPr>
        <w:t xml:space="preserve"> with DC</w:t>
      </w:r>
      <w:r w:rsidR="00432B41" w:rsidRPr="00F04A11">
        <w:rPr>
          <w:rFonts w:ascii="Arial" w:eastAsia="游ゴシック Medium" w:hAnsi="Arial" w:cs="Arial"/>
          <w:b/>
          <w:bCs/>
          <w:sz w:val="24"/>
          <w:lang w:val="en-US"/>
        </w:rPr>
        <w:t>)</w:t>
      </w:r>
      <w:r w:rsidR="00432B41">
        <w:rPr>
          <w:rFonts w:ascii="Arial" w:eastAsia="游ゴシック Medium" w:hAnsi="Arial" w:cs="Arial" w:hint="eastAsia"/>
          <w:b/>
          <w:bCs/>
          <w:sz w:val="24"/>
          <w:lang w:val="en-US" w:eastAsia="ja-JP"/>
        </w:rPr>
        <w:t xml:space="preserve"> </w:t>
      </w:r>
      <w:r>
        <w:rPr>
          <w:rFonts w:ascii="Arial" w:eastAsia="游ゴシック Medium" w:hAnsi="Arial" w:cs="Arial" w:hint="eastAsia"/>
          <w:b/>
          <w:bCs/>
          <w:sz w:val="24"/>
          <w:lang w:val="en-US" w:eastAsia="ja-JP"/>
        </w:rPr>
        <w:t xml:space="preserve">Remaining issues of </w:t>
      </w:r>
      <w:r>
        <w:rPr>
          <w:rFonts w:ascii="Arial" w:eastAsia="游ゴシック Medium" w:hAnsi="Arial" w:cs="Arial"/>
          <w:b/>
          <w:bCs/>
          <w:sz w:val="24"/>
          <w:lang w:val="en-US"/>
        </w:rPr>
        <w:t xml:space="preserve">Rel-19 </w:t>
      </w:r>
      <w:r w:rsidRPr="00D342DD">
        <w:rPr>
          <w:rFonts w:ascii="Arial" w:eastAsia="游ゴシック Medium" w:hAnsi="Arial" w:cs="Arial"/>
          <w:b/>
          <w:bCs/>
          <w:sz w:val="24"/>
          <w:lang w:val="en-US"/>
        </w:rPr>
        <w:t>inter-CU LTM</w:t>
      </w:r>
      <w:r>
        <w:rPr>
          <w:rFonts w:ascii="Arial" w:eastAsia="游ゴシック Medium" w:hAnsi="Arial" w:cs="Arial"/>
          <w:b/>
          <w:bCs/>
          <w:sz w:val="24"/>
          <w:lang w:val="en-US"/>
        </w:rPr>
        <w:t xml:space="preserve"> in DC scenario</w:t>
      </w:r>
    </w:p>
    <w:p w14:paraId="5C8EAA83" w14:textId="77777777" w:rsidR="003E3EE3" w:rsidRPr="00CF4322" w:rsidRDefault="003E3EE3" w:rsidP="003E3EE3">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68304046" w14:textId="77777777" w:rsidR="003E3EE3" w:rsidRPr="00CF4322" w:rsidRDefault="003E3EE3" w:rsidP="003E3EE3">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1E1EB1B9" w14:textId="77777777" w:rsidR="003E3EE3" w:rsidRPr="00EB54DD" w:rsidRDefault="003E3EE3" w:rsidP="003E3EE3">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eastAsia="ja-JP"/>
        </w:rPr>
      </w:pPr>
      <w:r w:rsidRPr="00CF4322">
        <w:rPr>
          <w:rFonts w:ascii="Arial" w:eastAsia="游ゴシック Medium" w:hAnsi="Arial"/>
          <w:sz w:val="32"/>
          <w:lang w:val="en-US"/>
        </w:rPr>
        <w:t>1. Introduction</w:t>
      </w:r>
    </w:p>
    <w:p w14:paraId="1A94B617" w14:textId="77777777" w:rsidR="003E3EE3" w:rsidRDefault="003E3EE3" w:rsidP="003E3EE3">
      <w:pPr>
        <w:rPr>
          <w:rFonts w:eastAsia="游ゴシック Medium"/>
          <w:lang w:val="en-US" w:eastAsia="ja-JP"/>
        </w:rPr>
      </w:pPr>
      <w:r>
        <w:rPr>
          <w:rFonts w:eastAsia="游ゴシック Medium" w:hint="eastAsia"/>
          <w:lang w:val="en-US" w:eastAsia="ja-JP"/>
        </w:rPr>
        <w:t xml:space="preserve">Last RAN3#128 meeting for the inter-CU LTM with DC configuration, </w:t>
      </w:r>
    </w:p>
    <w:p w14:paraId="561A4674" w14:textId="77777777" w:rsidR="003E3EE3" w:rsidRPr="00E92628" w:rsidRDefault="003E3EE3" w:rsidP="008043A8">
      <w:pPr>
        <w:pStyle w:val="a9"/>
        <w:numPr>
          <w:ilvl w:val="0"/>
          <w:numId w:val="6"/>
        </w:numPr>
        <w:rPr>
          <w:rFonts w:eastAsia="游ゴシック Medium"/>
          <w:lang w:eastAsia="ja-JP"/>
        </w:rPr>
      </w:pPr>
      <w:r w:rsidRPr="00E92628">
        <w:rPr>
          <w:rFonts w:eastAsia="游ゴシック Medium"/>
          <w:lang w:eastAsia="ja-JP"/>
        </w:rPr>
        <w:t>TP to baseline CR of 38.423 (</w:t>
      </w:r>
      <w:hyperlink r:id="rId7" w:history="1">
        <w:r w:rsidRPr="00E92628">
          <w:rPr>
            <w:rFonts w:eastAsia="ＭＳ Ｐゴシック"/>
            <w:color w:val="0000FF"/>
            <w:u w:val="single"/>
            <w:lang w:eastAsia="ja-JP"/>
          </w:rPr>
          <w:t>R3-253850</w:t>
        </w:r>
      </w:hyperlink>
      <w:r w:rsidRPr="00E92628">
        <w:rPr>
          <w:rFonts w:eastAsia="游ゴシック Medium"/>
          <w:lang w:eastAsia="ja-JP"/>
        </w:rPr>
        <w:t xml:space="preserve">, </w:t>
      </w:r>
      <w:hyperlink r:id="rId8" w:history="1">
        <w:r w:rsidRPr="00E92628">
          <w:rPr>
            <w:rFonts w:eastAsia="ＭＳ Ｐゴシック"/>
            <w:color w:val="0000FF"/>
            <w:u w:val="single"/>
            <w:lang w:eastAsia="ja-JP"/>
          </w:rPr>
          <w:t>R3-253904</w:t>
        </w:r>
      </w:hyperlink>
      <w:r w:rsidRPr="00E92628">
        <w:rPr>
          <w:rFonts w:eastAsia="游ゴシック Medium"/>
          <w:lang w:eastAsia="ja-JP"/>
        </w:rPr>
        <w:t xml:space="preserve">) were agreed, and after the meeting in e-mail checking of </w:t>
      </w:r>
      <w:proofErr w:type="spellStart"/>
      <w:r w:rsidRPr="00E92628">
        <w:rPr>
          <w:rFonts w:eastAsia="游ゴシック Medium"/>
          <w:lang w:eastAsia="ja-JP"/>
        </w:rPr>
        <w:t>Post_Meeting_Merging_TPs</w:t>
      </w:r>
      <w:proofErr w:type="spellEnd"/>
      <w:r w:rsidRPr="00E92628">
        <w:rPr>
          <w:rFonts w:eastAsia="游ゴシック Medium"/>
          <w:lang w:eastAsia="ja-JP"/>
        </w:rPr>
        <w:t>, the merging of TP into the new baseline CR of 38.423 (</w:t>
      </w:r>
      <w:hyperlink r:id="rId9" w:history="1">
        <w:r w:rsidRPr="00E92628">
          <w:rPr>
            <w:rStyle w:val="af2"/>
            <w:rFonts w:eastAsia="游ゴシック Medium"/>
            <w:lang w:eastAsia="ja-JP"/>
          </w:rPr>
          <w:t>R3-254010</w:t>
        </w:r>
      </w:hyperlink>
      <w:r w:rsidRPr="00E92628">
        <w:rPr>
          <w:rFonts w:eastAsia="游ゴシック Medium"/>
          <w:lang w:eastAsia="ja-JP"/>
        </w:rPr>
        <w:t>).</w:t>
      </w:r>
    </w:p>
    <w:p w14:paraId="490DAF86" w14:textId="77777777" w:rsidR="003E3EE3" w:rsidRPr="00E92628" w:rsidRDefault="003E3EE3" w:rsidP="008043A8">
      <w:pPr>
        <w:pStyle w:val="a9"/>
        <w:numPr>
          <w:ilvl w:val="0"/>
          <w:numId w:val="6"/>
        </w:numPr>
        <w:rPr>
          <w:rFonts w:eastAsia="游ゴシック Medium"/>
          <w:lang w:eastAsia="ja-JP"/>
        </w:rPr>
      </w:pPr>
      <w:r w:rsidRPr="00E92628">
        <w:rPr>
          <w:rFonts w:eastAsia="游ゴシック Medium"/>
          <w:lang w:eastAsia="ja-JP"/>
        </w:rPr>
        <w:t>also TP to baseline CR of 37.340 (</w:t>
      </w:r>
      <w:hyperlink r:id="rId10" w:history="1">
        <w:r w:rsidRPr="00E92628">
          <w:rPr>
            <w:rStyle w:val="af2"/>
            <w:rFonts w:eastAsia="游ゴシック Medium"/>
            <w:lang w:eastAsia="ja-JP"/>
          </w:rPr>
          <w:t>R3-253922</w:t>
        </w:r>
      </w:hyperlink>
      <w:r w:rsidRPr="00E92628">
        <w:rPr>
          <w:rFonts w:eastAsia="游ゴシック Medium"/>
          <w:lang w:eastAsia="ja-JP"/>
        </w:rPr>
        <w:t xml:space="preserve">) was agreed, and after the meeting in e-mail checking of </w:t>
      </w:r>
      <w:proofErr w:type="spellStart"/>
      <w:r w:rsidRPr="00E92628">
        <w:rPr>
          <w:rFonts w:eastAsia="游ゴシック Medium"/>
          <w:lang w:eastAsia="ja-JP"/>
        </w:rPr>
        <w:t>Post_Meeting_Merging_TPs</w:t>
      </w:r>
      <w:proofErr w:type="spellEnd"/>
      <w:r w:rsidRPr="00E92628">
        <w:rPr>
          <w:rFonts w:eastAsia="游ゴシック Medium"/>
          <w:lang w:eastAsia="ja-JP"/>
        </w:rPr>
        <w:t>, the merging agreed TP into the based CR of 37.340 (</w:t>
      </w:r>
      <w:hyperlink r:id="rId11" w:history="1">
        <w:r w:rsidRPr="00E92628">
          <w:rPr>
            <w:rStyle w:val="af2"/>
            <w:rFonts w:eastAsia="游ゴシック Medium"/>
            <w:lang w:eastAsia="ja-JP"/>
          </w:rPr>
          <w:t>R3-254006</w:t>
        </w:r>
      </w:hyperlink>
      <w:r w:rsidRPr="00E92628">
        <w:rPr>
          <w:rFonts w:eastAsia="游ゴシック Medium"/>
          <w:lang w:eastAsia="ja-JP"/>
        </w:rPr>
        <w:t>) which was endorsed.</w:t>
      </w:r>
    </w:p>
    <w:p w14:paraId="2D138A49" w14:textId="77777777" w:rsidR="003E3EE3" w:rsidRDefault="003E3EE3" w:rsidP="003E3EE3">
      <w:pPr>
        <w:rPr>
          <w:rFonts w:eastAsia="游ゴシック Medium"/>
          <w:lang w:val="en-US" w:eastAsia="ja-JP"/>
        </w:rPr>
      </w:pPr>
      <w:r>
        <w:rPr>
          <w:rFonts w:eastAsia="游ゴシック Medium"/>
          <w:lang w:val="en-US" w:eastAsia="ja-JP"/>
        </w:rPr>
        <w:t>T</w:t>
      </w:r>
      <w:r>
        <w:rPr>
          <w:rFonts w:eastAsia="游ゴシック Medium" w:hint="eastAsia"/>
          <w:lang w:val="en-US" w:eastAsia="ja-JP"/>
        </w:rPr>
        <w:t>he agreed TP was reflecting the following agreement:</w:t>
      </w:r>
    </w:p>
    <w:tbl>
      <w:tblPr>
        <w:tblStyle w:val="af"/>
        <w:tblW w:w="0" w:type="auto"/>
        <w:tblLook w:val="04A0" w:firstRow="1" w:lastRow="0" w:firstColumn="1" w:lastColumn="0" w:noHBand="0" w:noVBand="1"/>
      </w:tblPr>
      <w:tblGrid>
        <w:gridCol w:w="9629"/>
      </w:tblGrid>
      <w:tr w:rsidR="003E3EE3" w14:paraId="07DAA4E6" w14:textId="77777777" w:rsidTr="00D21612">
        <w:tc>
          <w:tcPr>
            <w:tcW w:w="9629" w:type="dxa"/>
          </w:tcPr>
          <w:p w14:paraId="61ACEDDB" w14:textId="77777777" w:rsidR="003E3EE3" w:rsidRDefault="003E3EE3" w:rsidP="00D21612">
            <w:pPr>
              <w:widowControl w:val="0"/>
              <w:spacing w:after="60"/>
              <w:ind w:left="144" w:hanging="144"/>
              <w:rPr>
                <w:rFonts w:eastAsia="ＭＳ 明朝" w:cs="Calibri"/>
                <w:color w:val="FF0000"/>
                <w:kern w:val="2"/>
                <w:sz w:val="16"/>
                <w:szCs w:val="16"/>
              </w:rPr>
            </w:pPr>
          </w:p>
          <w:p w14:paraId="422DD482" w14:textId="77777777" w:rsidR="003E3EE3" w:rsidRDefault="003E3EE3" w:rsidP="00D21612">
            <w:pPr>
              <w:widowControl w:val="0"/>
              <w:spacing w:after="60"/>
              <w:ind w:left="144" w:hanging="144"/>
              <w:rPr>
                <w:rFonts w:eastAsia="ＭＳ 明朝" w:cs="Calibri"/>
                <w:i/>
                <w:color w:val="FF0000"/>
                <w:sz w:val="16"/>
                <w:szCs w:val="16"/>
              </w:rPr>
            </w:pPr>
            <w:r>
              <w:rPr>
                <w:rFonts w:eastAsia="ＭＳ 明朝" w:cs="Calibri"/>
                <w:i/>
                <w:color w:val="FF0000"/>
                <w:sz w:val="16"/>
                <w:szCs w:val="16"/>
              </w:rPr>
              <w:t>From RAN3#128:</w:t>
            </w:r>
          </w:p>
          <w:p w14:paraId="733E52EB" w14:textId="77777777" w:rsidR="003E3EE3" w:rsidRDefault="003E3EE3" w:rsidP="00D21612">
            <w:pPr>
              <w:widowControl w:val="0"/>
              <w:spacing w:after="60"/>
              <w:ind w:left="144" w:hanging="144"/>
              <w:rPr>
                <w:rFonts w:eastAsia="ＭＳ 明朝" w:cs="Calibri"/>
                <w:color w:val="FF0000"/>
                <w:kern w:val="2"/>
                <w:sz w:val="16"/>
                <w:szCs w:val="16"/>
              </w:rPr>
            </w:pPr>
          </w:p>
          <w:p w14:paraId="38FFFD74" w14:textId="77777777" w:rsidR="003E3EE3" w:rsidRPr="00FF4297" w:rsidRDefault="003E3EE3" w:rsidP="00D21612">
            <w:pPr>
              <w:widowControl w:val="0"/>
              <w:spacing w:after="60"/>
              <w:ind w:left="144" w:hanging="144"/>
              <w:rPr>
                <w:rFonts w:eastAsia="ＭＳ 明朝" w:cs="Calibri"/>
                <w:color w:val="FF0000"/>
                <w:kern w:val="2"/>
                <w:sz w:val="16"/>
                <w:szCs w:val="16"/>
              </w:rPr>
            </w:pPr>
            <w:r w:rsidRPr="00FF4297">
              <w:rPr>
                <w:rFonts w:eastAsia="ＭＳ 明朝" w:cs="Calibri"/>
                <w:color w:val="FF0000"/>
                <w:kern w:val="2"/>
                <w:sz w:val="16"/>
                <w:szCs w:val="16"/>
              </w:rPr>
              <w:t>Inter-CU LTM in DC:</w:t>
            </w:r>
          </w:p>
          <w:p w14:paraId="4FAB1D30"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Update the text description of CELL SWITCH NOTIFICATION message to capture the RAN3#127bis agreement: Include the target </w:t>
            </w:r>
            <w:proofErr w:type="spellStart"/>
            <w:r w:rsidRPr="00FF4297">
              <w:rPr>
                <w:rFonts w:eastAsia="ＭＳ 明朝" w:cs="Calibri"/>
                <w:i/>
                <w:iCs/>
                <w:color w:val="00B050"/>
                <w:kern w:val="2"/>
                <w:sz w:val="16"/>
                <w:szCs w:val="16"/>
              </w:rPr>
              <w:t>PSCell</w:t>
            </w:r>
            <w:proofErr w:type="spellEnd"/>
            <w:r w:rsidRPr="00FF4297">
              <w:rPr>
                <w:rFonts w:eastAsia="ＭＳ 明朝" w:cs="Calibri"/>
                <w:i/>
                <w:iCs/>
                <w:color w:val="00B050"/>
                <w:kern w:val="2"/>
                <w:sz w:val="16"/>
                <w:szCs w:val="16"/>
              </w:rPr>
              <w:t xml:space="preserve"> ID and corresponding TCI State ID(s) in the Cell Switch Notification </w:t>
            </w:r>
            <w:proofErr w:type="gramStart"/>
            <w:r w:rsidRPr="00FF4297">
              <w:rPr>
                <w:rFonts w:eastAsia="ＭＳ 明朝" w:cs="Calibri"/>
                <w:i/>
                <w:iCs/>
                <w:color w:val="00B050"/>
                <w:kern w:val="2"/>
                <w:sz w:val="16"/>
                <w:szCs w:val="16"/>
              </w:rPr>
              <w:t>message, and</w:t>
            </w:r>
            <w:proofErr w:type="gramEnd"/>
            <w:r w:rsidRPr="00FF4297">
              <w:rPr>
                <w:rFonts w:eastAsia="ＭＳ 明朝" w:cs="Calibri"/>
                <w:i/>
                <w:iCs/>
                <w:color w:val="00B050"/>
                <w:kern w:val="2"/>
                <w:sz w:val="16"/>
                <w:szCs w:val="16"/>
              </w:rPr>
              <w:t xml:space="preserve"> reusing the existing IEs.</w:t>
            </w:r>
          </w:p>
          <w:p w14:paraId="728B904D"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Update the TA INFORMATION TRANSFER message to provide a list of TA values of multiple candidate cells.</w:t>
            </w:r>
          </w:p>
          <w:p w14:paraId="6F2BE051" w14:textId="77777777" w:rsidR="003E3EE3" w:rsidRPr="00FF4297" w:rsidRDefault="003E3EE3" w:rsidP="00D21612">
            <w:pPr>
              <w:widowControl w:val="0"/>
              <w:spacing w:after="60"/>
              <w:ind w:left="144" w:hanging="144"/>
              <w:rPr>
                <w:rFonts w:eastAsia="ＭＳ 明朝" w:cs="Calibri"/>
                <w:i/>
                <w:iCs/>
                <w:color w:val="0070C0"/>
                <w:kern w:val="2"/>
                <w:sz w:val="16"/>
                <w:szCs w:val="16"/>
              </w:rPr>
            </w:pPr>
            <w:r w:rsidRPr="00FF4297">
              <w:rPr>
                <w:rFonts w:eastAsia="ＭＳ 明朝" w:cs="Calibri"/>
                <w:i/>
                <w:iCs/>
                <w:color w:val="00B050"/>
                <w:kern w:val="2"/>
                <w:sz w:val="16"/>
                <w:szCs w:val="16"/>
              </w:rPr>
              <w:t xml:space="preserve">The SCG reference configuration is provided by an implicit way in the CG-Config RRC container in the SN Change Required message. </w:t>
            </w:r>
            <w:r w:rsidRPr="00FF4297">
              <w:rPr>
                <w:rFonts w:eastAsia="ＭＳ 明朝" w:cs="Calibri"/>
                <w:i/>
                <w:iCs/>
                <w:color w:val="0070C0"/>
                <w:kern w:val="2"/>
                <w:sz w:val="16"/>
                <w:szCs w:val="16"/>
              </w:rPr>
              <w:t xml:space="preserve">FFS on the SN Addition Request Acknowledge message from the source SN/candidate SN to the MN. </w:t>
            </w:r>
          </w:p>
          <w:p w14:paraId="0149777E"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The SCG reference configuration is provided by an implicit way in the CG-</w:t>
            </w:r>
            <w:proofErr w:type="spellStart"/>
            <w:r w:rsidRPr="00FF4297">
              <w:rPr>
                <w:rFonts w:eastAsia="ＭＳ 明朝" w:cs="Calibri"/>
                <w:i/>
                <w:iCs/>
                <w:color w:val="00B050"/>
                <w:kern w:val="2"/>
                <w:sz w:val="16"/>
                <w:szCs w:val="16"/>
              </w:rPr>
              <w:t>ConfigInfo</w:t>
            </w:r>
            <w:proofErr w:type="spellEnd"/>
            <w:r w:rsidRPr="00FF4297">
              <w:rPr>
                <w:rFonts w:eastAsia="ＭＳ 明朝" w:cs="Calibri"/>
                <w:i/>
                <w:iCs/>
                <w:color w:val="00B050"/>
                <w:kern w:val="2"/>
                <w:sz w:val="16"/>
                <w:szCs w:val="16"/>
              </w:rPr>
              <w:t xml:space="preserve"> RRC container in the SN Addition Request message from the MN to the candidate SN.</w:t>
            </w:r>
          </w:p>
          <w:p w14:paraId="7A79DE2F"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A per cell indicator indicating complete candidate configuration is included in the SN Addition Request Acknowledge message.</w:t>
            </w:r>
          </w:p>
          <w:p w14:paraId="304DA0DF"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The SN Change Required message and the SN Modification Request message from MN to source SN should design a mechanism to support multiple candidate SNs, i.e., SN can include multiple candidate SNs information in a single SN Change Required message, and MN includes multiple candidate SNs information in a single SN Modification Request message.</w:t>
            </w:r>
          </w:p>
          <w:p w14:paraId="2D214A54" w14:textId="77777777" w:rsidR="003E3EE3"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The SN Addition Request message should design a mechanism to support single candidate SN, i.e., MN sends SN addition request towards only one candidate SN.</w:t>
            </w:r>
          </w:p>
          <w:p w14:paraId="712D3EA5" w14:textId="77777777" w:rsidR="003E3EE3" w:rsidRPr="00765A30" w:rsidRDefault="003E3EE3" w:rsidP="00D21612">
            <w:pPr>
              <w:widowControl w:val="0"/>
              <w:spacing w:after="60"/>
              <w:ind w:left="144" w:hanging="144"/>
              <w:rPr>
                <w:rFonts w:eastAsia="ＭＳ 明朝" w:cs="Calibri"/>
                <w:i/>
                <w:iCs/>
                <w:color w:val="00B050"/>
                <w:kern w:val="2"/>
                <w:sz w:val="16"/>
                <w:szCs w:val="16"/>
                <w:highlight w:val="yellow"/>
              </w:rPr>
            </w:pPr>
            <w:r w:rsidRPr="00EF6833">
              <w:rPr>
                <w:rFonts w:eastAsia="游ゴシック Medium" w:hint="eastAsia"/>
                <w:highlight w:val="yellow"/>
                <w:lang w:eastAsia="ja-JP"/>
              </w:rPr>
              <w:t>The yellow colour highlighted does not concern inter-CU LTM in DC:</w:t>
            </w:r>
            <w:r>
              <w:rPr>
                <w:rFonts w:eastAsia="游ゴシック Medium" w:hint="eastAsia"/>
                <w:lang w:eastAsia="ja-JP"/>
              </w:rPr>
              <w:t xml:space="preserve"> </w:t>
            </w:r>
            <w:r w:rsidRPr="00765A30">
              <w:rPr>
                <w:rFonts w:eastAsia="ＭＳ 明朝" w:cs="Calibri"/>
                <w:i/>
                <w:iCs/>
                <w:color w:val="00B050"/>
                <w:kern w:val="2"/>
                <w:sz w:val="16"/>
                <w:szCs w:val="16"/>
                <w:highlight w:val="yellow"/>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14:paraId="6FC940BE" w14:textId="77777777" w:rsidR="003E3EE3" w:rsidRPr="00765A30" w:rsidRDefault="003E3EE3" w:rsidP="00D21612">
            <w:pPr>
              <w:widowControl w:val="0"/>
              <w:spacing w:after="60"/>
              <w:ind w:left="144" w:hanging="144"/>
              <w:rPr>
                <w:rFonts w:eastAsia="ＭＳ 明朝" w:cs="Calibri"/>
                <w:i/>
                <w:iCs/>
                <w:color w:val="00B050"/>
                <w:kern w:val="2"/>
                <w:sz w:val="16"/>
                <w:szCs w:val="16"/>
                <w:highlight w:val="yellow"/>
              </w:rPr>
            </w:pPr>
            <w:r w:rsidRPr="00765A30">
              <w:rPr>
                <w:rFonts w:eastAsia="ＭＳ 明朝" w:cs="Calibri"/>
                <w:i/>
                <w:iCs/>
                <w:color w:val="00B050"/>
                <w:kern w:val="2"/>
                <w:sz w:val="16"/>
                <w:szCs w:val="16"/>
                <w:highlight w:val="yellow"/>
              </w:rPr>
              <w:t xml:space="preserve">Reuse the CSI-RS coordination procedure over F1AP and </w:t>
            </w:r>
            <w:proofErr w:type="spellStart"/>
            <w:r w:rsidRPr="00765A30">
              <w:rPr>
                <w:rFonts w:eastAsia="ＭＳ 明朝" w:cs="Calibri"/>
                <w:i/>
                <w:iCs/>
                <w:color w:val="00B050"/>
                <w:kern w:val="2"/>
                <w:sz w:val="16"/>
                <w:szCs w:val="16"/>
                <w:highlight w:val="yellow"/>
              </w:rPr>
              <w:t>XnAP</w:t>
            </w:r>
            <w:proofErr w:type="spellEnd"/>
            <w:r w:rsidRPr="00765A30">
              <w:rPr>
                <w:rFonts w:eastAsia="ＭＳ 明朝" w:cs="Calibri"/>
                <w:i/>
                <w:iCs/>
                <w:color w:val="00B050"/>
                <w:kern w:val="2"/>
                <w:sz w:val="16"/>
                <w:szCs w:val="16"/>
                <w:highlight w:val="yellow"/>
              </w:rPr>
              <w:t xml:space="preserve"> for source </w:t>
            </w:r>
            <w:proofErr w:type="spellStart"/>
            <w:r w:rsidRPr="00765A30">
              <w:rPr>
                <w:rFonts w:eastAsia="ＭＳ 明朝" w:cs="Calibri"/>
                <w:i/>
                <w:iCs/>
                <w:color w:val="00B050"/>
                <w:kern w:val="2"/>
                <w:sz w:val="16"/>
                <w:szCs w:val="16"/>
                <w:highlight w:val="yellow"/>
              </w:rPr>
              <w:t>gNB</w:t>
            </w:r>
            <w:proofErr w:type="spellEnd"/>
            <w:r w:rsidRPr="00765A30">
              <w:rPr>
                <w:rFonts w:eastAsia="ＭＳ 明朝" w:cs="Calibri"/>
                <w:i/>
                <w:iCs/>
                <w:color w:val="00B050"/>
                <w:kern w:val="2"/>
                <w:sz w:val="16"/>
                <w:szCs w:val="16"/>
                <w:highlight w:val="yellow"/>
              </w:rPr>
              <w:t>/</w:t>
            </w:r>
            <w:proofErr w:type="spellStart"/>
            <w:r w:rsidRPr="00765A30">
              <w:rPr>
                <w:rFonts w:eastAsia="ＭＳ 明朝" w:cs="Calibri"/>
                <w:i/>
                <w:iCs/>
                <w:color w:val="00B050"/>
                <w:kern w:val="2"/>
                <w:sz w:val="16"/>
                <w:szCs w:val="16"/>
                <w:highlight w:val="yellow"/>
              </w:rPr>
              <w:t>gNB</w:t>
            </w:r>
            <w:proofErr w:type="spellEnd"/>
            <w:r w:rsidRPr="00765A30">
              <w:rPr>
                <w:rFonts w:eastAsia="ＭＳ 明朝" w:cs="Calibri"/>
                <w:i/>
                <w:iCs/>
                <w:color w:val="00B050"/>
                <w:kern w:val="2"/>
                <w:sz w:val="16"/>
                <w:szCs w:val="16"/>
                <w:highlight w:val="yellow"/>
              </w:rPr>
              <w:t>-DU to activate or deactivate the SP CSI-RS resource for CSI acquisition in candidate cell.</w:t>
            </w:r>
          </w:p>
          <w:p w14:paraId="16C59C28" w14:textId="77777777" w:rsidR="003E3EE3" w:rsidRPr="00765A30" w:rsidRDefault="003E3EE3" w:rsidP="00D21612">
            <w:pPr>
              <w:widowControl w:val="0"/>
              <w:spacing w:after="60"/>
              <w:ind w:left="144" w:hanging="144"/>
              <w:rPr>
                <w:rFonts w:eastAsia="ＭＳ 明朝" w:cs="Calibri"/>
                <w:i/>
                <w:iCs/>
                <w:color w:val="00B050"/>
                <w:kern w:val="2"/>
                <w:sz w:val="16"/>
                <w:szCs w:val="16"/>
                <w:highlight w:val="yellow"/>
              </w:rPr>
            </w:pPr>
            <w:r w:rsidRPr="00765A30">
              <w:rPr>
                <w:rFonts w:eastAsia="ＭＳ 明朝" w:cs="Calibri"/>
                <w:i/>
                <w:iCs/>
                <w:color w:val="00B050"/>
                <w:kern w:val="2"/>
                <w:sz w:val="16"/>
                <w:szCs w:val="16"/>
                <w:highlight w:val="yellow"/>
              </w:rPr>
              <w:t xml:space="preserve">In </w:t>
            </w:r>
            <w:proofErr w:type="spellStart"/>
            <w:r w:rsidRPr="00765A30">
              <w:rPr>
                <w:rFonts w:eastAsia="ＭＳ 明朝" w:cs="Calibri"/>
                <w:i/>
                <w:iCs/>
                <w:color w:val="00B050"/>
                <w:kern w:val="2"/>
                <w:sz w:val="16"/>
                <w:szCs w:val="16"/>
                <w:highlight w:val="yellow"/>
              </w:rPr>
              <w:t>Xn</w:t>
            </w:r>
            <w:proofErr w:type="spellEnd"/>
            <w:r w:rsidRPr="00765A30">
              <w:rPr>
                <w:rFonts w:eastAsia="ＭＳ 明朝" w:cs="Calibri"/>
                <w:i/>
                <w:iCs/>
                <w:color w:val="00B050"/>
                <w:kern w:val="2"/>
                <w:sz w:val="16"/>
                <w:szCs w:val="16"/>
                <w:highlight w:val="yellow"/>
              </w:rPr>
              <w:t xml:space="preserve"> interface, candidate </w:t>
            </w:r>
            <w:proofErr w:type="spellStart"/>
            <w:r w:rsidRPr="00765A30">
              <w:rPr>
                <w:rFonts w:eastAsia="ＭＳ 明朝" w:cs="Calibri"/>
                <w:i/>
                <w:iCs/>
                <w:color w:val="00B050"/>
                <w:kern w:val="2"/>
                <w:sz w:val="16"/>
                <w:szCs w:val="16"/>
                <w:highlight w:val="yellow"/>
              </w:rPr>
              <w:t>gNB</w:t>
            </w:r>
            <w:proofErr w:type="spellEnd"/>
            <w:r w:rsidRPr="00765A30">
              <w:rPr>
                <w:rFonts w:eastAsia="ＭＳ 明朝" w:cs="Calibri"/>
                <w:i/>
                <w:iCs/>
                <w:color w:val="00B050"/>
                <w:kern w:val="2"/>
                <w:sz w:val="16"/>
                <w:szCs w:val="16"/>
                <w:highlight w:val="yellow"/>
              </w:rPr>
              <w:t xml:space="preserve"> provides the LTM CFRA Resource Configuration of each candidate cell to source </w:t>
            </w:r>
            <w:proofErr w:type="spellStart"/>
            <w:r w:rsidRPr="00765A30">
              <w:rPr>
                <w:rFonts w:eastAsia="ＭＳ 明朝" w:cs="Calibri"/>
                <w:i/>
                <w:iCs/>
                <w:color w:val="00B050"/>
                <w:kern w:val="2"/>
                <w:sz w:val="16"/>
                <w:szCs w:val="16"/>
                <w:highlight w:val="yellow"/>
              </w:rPr>
              <w:t>gNB</w:t>
            </w:r>
            <w:proofErr w:type="spellEnd"/>
            <w:r w:rsidRPr="00765A30">
              <w:rPr>
                <w:rFonts w:eastAsia="ＭＳ 明朝" w:cs="Calibri"/>
                <w:i/>
                <w:iCs/>
                <w:color w:val="00B050"/>
                <w:kern w:val="2"/>
                <w:sz w:val="16"/>
                <w:szCs w:val="16"/>
                <w:highlight w:val="yellow"/>
              </w:rPr>
              <w:t xml:space="preserve"> for LTM cell switch command generation.</w:t>
            </w:r>
          </w:p>
          <w:p w14:paraId="360469FF" w14:textId="77777777" w:rsidR="003E3EE3" w:rsidRPr="00765A30" w:rsidRDefault="003E3EE3" w:rsidP="00D21612">
            <w:pPr>
              <w:widowControl w:val="0"/>
              <w:spacing w:after="60"/>
              <w:ind w:left="144" w:hanging="144"/>
              <w:rPr>
                <w:rFonts w:eastAsia="ＭＳ 明朝" w:cs="Calibri"/>
                <w:i/>
                <w:iCs/>
                <w:color w:val="00B050"/>
                <w:kern w:val="2"/>
                <w:sz w:val="16"/>
                <w:szCs w:val="16"/>
                <w:highlight w:val="yellow"/>
              </w:rPr>
            </w:pPr>
            <w:r w:rsidRPr="00765A30">
              <w:rPr>
                <w:rFonts w:eastAsia="ＭＳ 明朝" w:cs="Calibri"/>
                <w:i/>
                <w:iCs/>
                <w:color w:val="00B050"/>
                <w:kern w:val="2"/>
                <w:sz w:val="16"/>
                <w:szCs w:val="16"/>
                <w:highlight w:val="yellow"/>
              </w:rPr>
              <w:t xml:space="preserve">Source </w:t>
            </w:r>
            <w:proofErr w:type="spellStart"/>
            <w:r w:rsidRPr="00765A30">
              <w:rPr>
                <w:rFonts w:eastAsia="ＭＳ 明朝" w:cs="Calibri"/>
                <w:i/>
                <w:iCs/>
                <w:color w:val="00B050"/>
                <w:kern w:val="2"/>
                <w:sz w:val="16"/>
                <w:szCs w:val="16"/>
                <w:highlight w:val="yellow"/>
              </w:rPr>
              <w:t>gNB</w:t>
            </w:r>
            <w:proofErr w:type="spellEnd"/>
            <w:r w:rsidRPr="00765A30">
              <w:rPr>
                <w:rFonts w:eastAsia="ＭＳ 明朝" w:cs="Calibri"/>
                <w:i/>
                <w:iCs/>
                <w:color w:val="00B050"/>
                <w:kern w:val="2"/>
                <w:sz w:val="16"/>
                <w:szCs w:val="16"/>
                <w:highlight w:val="yellow"/>
              </w:rPr>
              <w:t xml:space="preserve"> generate the UE Based TA Measurement </w:t>
            </w:r>
            <w:proofErr w:type="gramStart"/>
            <w:r w:rsidRPr="00765A30">
              <w:rPr>
                <w:rFonts w:eastAsia="ＭＳ 明朝" w:cs="Calibri"/>
                <w:i/>
                <w:iCs/>
                <w:color w:val="00B050"/>
                <w:kern w:val="2"/>
                <w:sz w:val="16"/>
                <w:szCs w:val="16"/>
                <w:highlight w:val="yellow"/>
              </w:rPr>
              <w:t>Configuration, and</w:t>
            </w:r>
            <w:proofErr w:type="gramEnd"/>
            <w:r w:rsidRPr="00765A30">
              <w:rPr>
                <w:rFonts w:eastAsia="ＭＳ 明朝" w:cs="Calibri"/>
                <w:i/>
                <w:iCs/>
                <w:color w:val="00B050"/>
                <w:kern w:val="2"/>
                <w:sz w:val="16"/>
                <w:szCs w:val="16"/>
                <w:highlight w:val="yellow"/>
              </w:rPr>
              <w:t xml:space="preserve"> transfer it to all candidate </w:t>
            </w:r>
            <w:proofErr w:type="spellStart"/>
            <w:r w:rsidRPr="00765A30">
              <w:rPr>
                <w:rFonts w:eastAsia="ＭＳ 明朝" w:cs="Calibri"/>
                <w:i/>
                <w:iCs/>
                <w:color w:val="00B050"/>
                <w:kern w:val="2"/>
                <w:sz w:val="16"/>
                <w:szCs w:val="16"/>
                <w:highlight w:val="yellow"/>
              </w:rPr>
              <w:t>gNB</w:t>
            </w:r>
            <w:proofErr w:type="spellEnd"/>
            <w:r w:rsidRPr="00765A30">
              <w:rPr>
                <w:rFonts w:eastAsia="ＭＳ 明朝" w:cs="Calibri"/>
                <w:i/>
                <w:iCs/>
                <w:color w:val="00B050"/>
                <w:kern w:val="2"/>
                <w:sz w:val="16"/>
                <w:szCs w:val="16"/>
                <w:highlight w:val="yellow"/>
              </w:rPr>
              <w:t>(s) via LTM Configuration Update message.</w:t>
            </w:r>
          </w:p>
          <w:p w14:paraId="62632FB4" w14:textId="77777777" w:rsidR="003E3EE3" w:rsidRPr="00765A30" w:rsidRDefault="003E3EE3" w:rsidP="00D21612">
            <w:pPr>
              <w:widowControl w:val="0"/>
              <w:spacing w:after="60"/>
              <w:ind w:left="144" w:hanging="144"/>
              <w:rPr>
                <w:rFonts w:eastAsia="ＭＳ 明朝" w:cs="Calibri"/>
                <w:i/>
                <w:iCs/>
                <w:color w:val="00B050"/>
                <w:kern w:val="2"/>
                <w:sz w:val="16"/>
                <w:szCs w:val="16"/>
                <w:highlight w:val="yellow"/>
              </w:rPr>
            </w:pPr>
            <w:r w:rsidRPr="00765A30">
              <w:rPr>
                <w:rFonts w:eastAsia="ＭＳ 明朝" w:cs="Calibri"/>
                <w:i/>
                <w:iCs/>
                <w:color w:val="00B050"/>
                <w:kern w:val="2"/>
                <w:sz w:val="16"/>
                <w:szCs w:val="16"/>
                <w:highlight w:val="yellow"/>
              </w:rPr>
              <w:t>Include the Rel-19 set IDs of source cell and each candidate cell(s) in UE Context Modification Request message. Introduce Rel-19 set IDs into LTM Security Information IE.</w:t>
            </w:r>
          </w:p>
          <w:p w14:paraId="122A04F4" w14:textId="77777777" w:rsidR="003E3EE3" w:rsidRPr="00765A30" w:rsidRDefault="003E3EE3" w:rsidP="00D21612">
            <w:pPr>
              <w:widowControl w:val="0"/>
              <w:spacing w:after="60"/>
              <w:ind w:left="144" w:hanging="144"/>
              <w:rPr>
                <w:rFonts w:eastAsia="ＭＳ 明朝" w:cs="Calibri"/>
                <w:i/>
                <w:iCs/>
                <w:color w:val="0070C0"/>
                <w:kern w:val="2"/>
                <w:sz w:val="16"/>
                <w:szCs w:val="16"/>
                <w:highlight w:val="yellow"/>
              </w:rPr>
            </w:pPr>
            <w:r w:rsidRPr="00765A30">
              <w:rPr>
                <w:rFonts w:eastAsia="ＭＳ 明朝" w:cs="Calibri"/>
                <w:i/>
                <w:iCs/>
                <w:color w:val="0070C0"/>
                <w:kern w:val="2"/>
                <w:sz w:val="16"/>
                <w:szCs w:val="16"/>
                <w:highlight w:val="yellow"/>
              </w:rPr>
              <w:t>FFS on the Rel-19 Set ID(s) assignment among CUs, down select from Option1 and Option2:</w:t>
            </w:r>
          </w:p>
          <w:p w14:paraId="710CC214" w14:textId="77777777" w:rsidR="003E3EE3" w:rsidRPr="00765A30" w:rsidRDefault="003E3EE3" w:rsidP="00D21612">
            <w:pPr>
              <w:widowControl w:val="0"/>
              <w:spacing w:after="60"/>
              <w:ind w:left="144" w:hanging="144"/>
              <w:rPr>
                <w:rFonts w:eastAsia="ＭＳ 明朝" w:cs="Calibri"/>
                <w:i/>
                <w:iCs/>
                <w:color w:val="0070C0"/>
                <w:kern w:val="2"/>
                <w:sz w:val="16"/>
                <w:szCs w:val="16"/>
                <w:highlight w:val="yellow"/>
              </w:rPr>
            </w:pPr>
            <w:r w:rsidRPr="00765A30">
              <w:rPr>
                <w:rFonts w:eastAsia="ＭＳ 明朝" w:cs="Calibri"/>
                <w:i/>
                <w:iCs/>
                <w:color w:val="0070C0"/>
                <w:kern w:val="2"/>
                <w:sz w:val="16"/>
                <w:szCs w:val="16"/>
                <w:highlight w:val="yellow"/>
              </w:rPr>
              <w:t xml:space="preserve">Option 1: Source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 xml:space="preserve"> sends the Rel-19 Set ID(s) or Rel-19 set ID range assigned to the candidate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 xml:space="preserve"> in the HANDOVER REQUEST message, then candidate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 xml:space="preserve"> assigns Rel-19 set ID(s) to its own candidate cells and feedback via HANDOVER REQUEST ACKNOWLEDGE message.</w:t>
            </w:r>
          </w:p>
          <w:p w14:paraId="117E7760" w14:textId="77777777" w:rsidR="003E3EE3" w:rsidRPr="00765A30" w:rsidRDefault="003E3EE3" w:rsidP="00D21612">
            <w:pPr>
              <w:widowControl w:val="0"/>
              <w:spacing w:after="60"/>
              <w:ind w:left="144" w:hanging="144"/>
              <w:rPr>
                <w:rFonts w:eastAsia="ＭＳ 明朝" w:cs="Calibri"/>
                <w:i/>
                <w:iCs/>
                <w:color w:val="0070C0"/>
                <w:kern w:val="2"/>
                <w:sz w:val="16"/>
                <w:szCs w:val="16"/>
                <w:highlight w:val="yellow"/>
              </w:rPr>
            </w:pPr>
            <w:r w:rsidRPr="00765A30">
              <w:rPr>
                <w:rFonts w:eastAsia="ＭＳ 明朝" w:cs="Calibri"/>
                <w:i/>
                <w:iCs/>
                <w:color w:val="0070C0"/>
                <w:kern w:val="2"/>
                <w:sz w:val="16"/>
                <w:szCs w:val="16"/>
                <w:highlight w:val="yellow"/>
              </w:rPr>
              <w:t xml:space="preserve">Option 2: Candidate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 xml:space="preserve"> provides Rel-19 set ID per candidate cell in HANDOVER REQUEST ACKNOWLEDGE message, then source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 xml:space="preserve"> may update the Rel-19 set ID to ensure that the Rel-19 set IDs under different candidate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-CU are different.</w:t>
            </w:r>
          </w:p>
          <w:p w14:paraId="3BB645F6" w14:textId="77777777" w:rsidR="003E3EE3" w:rsidRPr="00765A30" w:rsidRDefault="003E3EE3" w:rsidP="00D21612">
            <w:pPr>
              <w:widowControl w:val="0"/>
              <w:spacing w:after="60"/>
              <w:ind w:left="144" w:hanging="144"/>
              <w:rPr>
                <w:rFonts w:eastAsia="ＭＳ 明朝" w:cs="Calibri"/>
                <w:i/>
                <w:iCs/>
                <w:color w:val="0070C0"/>
                <w:kern w:val="2"/>
                <w:sz w:val="16"/>
                <w:szCs w:val="16"/>
                <w:highlight w:val="yellow"/>
              </w:rPr>
            </w:pPr>
            <w:r w:rsidRPr="00765A30">
              <w:rPr>
                <w:rFonts w:eastAsia="ＭＳ 明朝" w:cs="Calibri"/>
                <w:i/>
                <w:iCs/>
                <w:color w:val="0070C0"/>
                <w:kern w:val="2"/>
                <w:sz w:val="16"/>
                <w:szCs w:val="16"/>
                <w:highlight w:val="yellow"/>
              </w:rPr>
              <w:t xml:space="preserve">FFS on the procedure to be used for source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 xml:space="preserve"> to transfer Rel-19 set ID per candidate cell to the candidate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w:t>
            </w:r>
          </w:p>
          <w:p w14:paraId="5AA6CF06" w14:textId="77777777" w:rsidR="003E3EE3" w:rsidRPr="00765A30" w:rsidRDefault="003E3EE3" w:rsidP="00D21612">
            <w:pPr>
              <w:widowControl w:val="0"/>
              <w:spacing w:after="60"/>
              <w:ind w:left="144" w:hanging="144"/>
              <w:rPr>
                <w:rFonts w:eastAsia="ＭＳ 明朝" w:cs="Calibri"/>
                <w:i/>
                <w:iCs/>
                <w:color w:val="0070C0"/>
                <w:kern w:val="2"/>
                <w:sz w:val="16"/>
                <w:szCs w:val="16"/>
                <w:highlight w:val="yellow"/>
              </w:rPr>
            </w:pPr>
            <w:r w:rsidRPr="00765A30">
              <w:rPr>
                <w:rFonts w:eastAsia="ＭＳ 明朝" w:cs="Calibri"/>
                <w:i/>
                <w:iCs/>
                <w:color w:val="0070C0"/>
                <w:kern w:val="2"/>
                <w:sz w:val="16"/>
                <w:szCs w:val="16"/>
                <w:highlight w:val="yellow"/>
              </w:rPr>
              <w:t xml:space="preserve">FFS on whether </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-DU/</w:t>
            </w:r>
            <w:proofErr w:type="spellStart"/>
            <w:r w:rsidRPr="00765A30">
              <w:rPr>
                <w:rFonts w:eastAsia="ＭＳ 明朝" w:cs="Calibri"/>
                <w:i/>
                <w:iCs/>
                <w:color w:val="0070C0"/>
                <w:kern w:val="2"/>
                <w:sz w:val="16"/>
                <w:szCs w:val="16"/>
                <w:highlight w:val="yellow"/>
              </w:rPr>
              <w:t>gNB</w:t>
            </w:r>
            <w:proofErr w:type="spellEnd"/>
            <w:r w:rsidRPr="00765A30">
              <w:rPr>
                <w:rFonts w:eastAsia="ＭＳ 明朝" w:cs="Calibri"/>
                <w:i/>
                <w:iCs/>
                <w:color w:val="0070C0"/>
                <w:kern w:val="2"/>
                <w:sz w:val="16"/>
                <w:szCs w:val="16"/>
                <w:highlight w:val="yellow"/>
              </w:rPr>
              <w:t xml:space="preserve"> provides the report type (periodic or semi-persistent) of the CSI-RS resources in both F1AP and </w:t>
            </w:r>
            <w:proofErr w:type="spellStart"/>
            <w:r w:rsidRPr="00765A30">
              <w:rPr>
                <w:rFonts w:eastAsia="ＭＳ 明朝" w:cs="Calibri"/>
                <w:i/>
                <w:iCs/>
                <w:color w:val="0070C0"/>
                <w:kern w:val="2"/>
                <w:sz w:val="16"/>
                <w:szCs w:val="16"/>
                <w:highlight w:val="yellow"/>
              </w:rPr>
              <w:t>XnAP</w:t>
            </w:r>
            <w:proofErr w:type="spellEnd"/>
            <w:r w:rsidRPr="00765A30">
              <w:rPr>
                <w:rFonts w:eastAsia="ＭＳ 明朝" w:cs="Calibri"/>
                <w:i/>
                <w:iCs/>
                <w:color w:val="0070C0"/>
                <w:kern w:val="2"/>
                <w:sz w:val="16"/>
                <w:szCs w:val="16"/>
                <w:highlight w:val="yellow"/>
              </w:rPr>
              <w:t>.</w:t>
            </w:r>
          </w:p>
          <w:p w14:paraId="4C60FF28" w14:textId="77777777" w:rsidR="003E3EE3" w:rsidRPr="00765A30" w:rsidRDefault="003E3EE3" w:rsidP="00D21612">
            <w:pPr>
              <w:widowControl w:val="0"/>
              <w:spacing w:after="60"/>
              <w:ind w:left="144" w:hanging="144"/>
              <w:rPr>
                <w:rFonts w:eastAsia="ＭＳ 明朝" w:cs="Calibri"/>
                <w:i/>
                <w:iCs/>
                <w:color w:val="0070C0"/>
                <w:kern w:val="2"/>
                <w:sz w:val="16"/>
                <w:szCs w:val="16"/>
                <w:highlight w:val="yellow"/>
              </w:rPr>
            </w:pPr>
            <w:r w:rsidRPr="00765A30">
              <w:rPr>
                <w:rFonts w:eastAsia="ＭＳ 明朝" w:cs="Calibri"/>
                <w:i/>
                <w:iCs/>
                <w:color w:val="0070C0"/>
                <w:kern w:val="2"/>
                <w:sz w:val="16"/>
                <w:szCs w:val="16"/>
                <w:highlight w:val="yellow"/>
              </w:rPr>
              <w:lastRenderedPageBreak/>
              <w:t>FFS on whether the TCI State/QCL-info List needs to be included in CSI-RS COORDINATION procedure.</w:t>
            </w:r>
          </w:p>
          <w:p w14:paraId="4029838A" w14:textId="77777777" w:rsidR="003E3EE3" w:rsidRPr="00765A30" w:rsidRDefault="003E3EE3" w:rsidP="00D21612">
            <w:pPr>
              <w:widowControl w:val="0"/>
              <w:spacing w:after="60"/>
              <w:ind w:left="144" w:hanging="144"/>
              <w:rPr>
                <w:rFonts w:eastAsia="ＭＳ 明朝" w:cs="Calibri"/>
                <w:i/>
                <w:iCs/>
                <w:color w:val="0070C0"/>
                <w:kern w:val="2"/>
                <w:sz w:val="16"/>
                <w:szCs w:val="16"/>
                <w:highlight w:val="yellow"/>
              </w:rPr>
            </w:pPr>
            <w:r w:rsidRPr="00765A30">
              <w:rPr>
                <w:rFonts w:eastAsia="ＭＳ 明朝" w:cs="Calibri"/>
                <w:i/>
                <w:iCs/>
                <w:color w:val="0070C0"/>
                <w:kern w:val="2"/>
                <w:sz w:val="16"/>
                <w:szCs w:val="16"/>
                <w:highlight w:val="yellow"/>
              </w:rPr>
              <w:t xml:space="preserve">FFS on whether to include the SP CSI-RS and SSB mapping in the HANDOVER REQUEST ACKKNOLEDGE message and UE Context Modification Request message. </w:t>
            </w:r>
          </w:p>
          <w:p w14:paraId="13A80F17" w14:textId="77777777" w:rsidR="003E3EE3" w:rsidRDefault="003E3EE3" w:rsidP="00D21612">
            <w:pPr>
              <w:widowControl w:val="0"/>
              <w:spacing w:after="60"/>
              <w:ind w:left="144" w:hanging="144"/>
              <w:rPr>
                <w:rFonts w:eastAsia="ＭＳ 明朝" w:cs="Calibri"/>
                <w:i/>
                <w:iCs/>
                <w:color w:val="0070C0"/>
                <w:kern w:val="2"/>
                <w:sz w:val="16"/>
                <w:szCs w:val="16"/>
              </w:rPr>
            </w:pPr>
            <w:r w:rsidRPr="00765A30">
              <w:rPr>
                <w:rFonts w:eastAsia="ＭＳ 明朝" w:cs="Calibri"/>
                <w:i/>
                <w:iCs/>
                <w:color w:val="0070C0"/>
                <w:kern w:val="2"/>
                <w:sz w:val="16"/>
                <w:szCs w:val="16"/>
                <w:highlight w:val="yellow"/>
              </w:rPr>
              <w:t xml:space="preserve">FFS on whether to add a new IE for SP CSI-RS resource for CSI acquisition in the corresponding procedure of SP CSI-RS resource for L1 RSRP measurement in F1AP and </w:t>
            </w:r>
            <w:proofErr w:type="spellStart"/>
            <w:r w:rsidRPr="00765A30">
              <w:rPr>
                <w:rFonts w:eastAsia="ＭＳ 明朝" w:cs="Calibri"/>
                <w:i/>
                <w:iCs/>
                <w:color w:val="0070C0"/>
                <w:kern w:val="2"/>
                <w:sz w:val="16"/>
                <w:szCs w:val="16"/>
                <w:highlight w:val="yellow"/>
              </w:rPr>
              <w:t>XnAP</w:t>
            </w:r>
            <w:proofErr w:type="spellEnd"/>
            <w:r w:rsidRPr="00765A30">
              <w:rPr>
                <w:rFonts w:eastAsia="ＭＳ 明朝" w:cs="Calibri"/>
                <w:i/>
                <w:iCs/>
                <w:color w:val="0070C0"/>
                <w:kern w:val="2"/>
                <w:sz w:val="16"/>
                <w:szCs w:val="16"/>
                <w:highlight w:val="yellow"/>
              </w:rPr>
              <w:t>.</w:t>
            </w:r>
          </w:p>
          <w:p w14:paraId="3157A38C"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The suggested </w:t>
            </w:r>
            <w:proofErr w:type="spellStart"/>
            <w:r w:rsidRPr="00FF4297">
              <w:rPr>
                <w:rFonts w:eastAsia="ＭＳ 明朝" w:cs="Calibri"/>
                <w:i/>
                <w:iCs/>
                <w:color w:val="00B050"/>
                <w:kern w:val="2"/>
                <w:sz w:val="16"/>
                <w:szCs w:val="16"/>
              </w:rPr>
              <w:t>PSCell</w:t>
            </w:r>
            <w:proofErr w:type="spellEnd"/>
            <w:r w:rsidRPr="00FF4297">
              <w:rPr>
                <w:rFonts w:eastAsia="ＭＳ 明朝" w:cs="Calibri"/>
                <w:i/>
                <w:iCs/>
                <w:color w:val="00B050"/>
                <w:kern w:val="2"/>
                <w:sz w:val="16"/>
                <w:szCs w:val="16"/>
              </w:rPr>
              <w:t xml:space="preserve"> list should be explicitly included in the SN Change Required message.</w:t>
            </w:r>
          </w:p>
          <w:p w14:paraId="0A2A0290"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The maximum number of </w:t>
            </w:r>
            <w:proofErr w:type="spellStart"/>
            <w:r w:rsidRPr="00FF4297">
              <w:rPr>
                <w:rFonts w:eastAsia="ＭＳ 明朝" w:cs="Calibri"/>
                <w:i/>
                <w:iCs/>
                <w:color w:val="00B050"/>
                <w:kern w:val="2"/>
                <w:sz w:val="16"/>
                <w:szCs w:val="16"/>
              </w:rPr>
              <w:t>PSCells</w:t>
            </w:r>
            <w:proofErr w:type="spellEnd"/>
            <w:r w:rsidRPr="00FF4297">
              <w:rPr>
                <w:rFonts w:eastAsia="ＭＳ 明朝" w:cs="Calibri"/>
                <w:i/>
                <w:iCs/>
                <w:color w:val="00B050"/>
                <w:kern w:val="2"/>
                <w:sz w:val="16"/>
                <w:szCs w:val="16"/>
              </w:rPr>
              <w:t xml:space="preserve"> that can be prepared by each candidate SN is included in the SN Change Required message. </w:t>
            </w:r>
          </w:p>
          <w:p w14:paraId="08B0F37B"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The LTM Configuration ID Mapping List IE may be included in the SN Change Required message and the SN Addition Request message. </w:t>
            </w:r>
          </w:p>
          <w:p w14:paraId="07796CC2"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The LTM Security Configuration List IE including a list of pair of {security key, </w:t>
            </w:r>
            <w:proofErr w:type="spellStart"/>
            <w:r w:rsidRPr="00FF4297">
              <w:rPr>
                <w:rFonts w:eastAsia="ＭＳ 明朝" w:cs="Calibri"/>
                <w:i/>
                <w:iCs/>
                <w:color w:val="00B050"/>
                <w:kern w:val="2"/>
                <w:sz w:val="16"/>
                <w:szCs w:val="16"/>
              </w:rPr>
              <w:t>sk</w:t>
            </w:r>
            <w:proofErr w:type="spellEnd"/>
            <w:r w:rsidRPr="00FF4297">
              <w:rPr>
                <w:rFonts w:eastAsia="ＭＳ 明朝" w:cs="Calibri"/>
                <w:i/>
                <w:iCs/>
                <w:color w:val="00B050"/>
                <w:kern w:val="2"/>
                <w:sz w:val="16"/>
                <w:szCs w:val="16"/>
              </w:rPr>
              <w:t>-counter} is included in the SN Addition Request message and the SN Modification Request message to support subsequent inter-CU SCG LTM.</w:t>
            </w:r>
          </w:p>
          <w:p w14:paraId="584E155C"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The SN Security Key IE included in the SN Addition Request message should be ignored if the procedure is triggered for the LTM.</w:t>
            </w:r>
          </w:p>
          <w:p w14:paraId="46963DD1" w14:textId="77777777" w:rsidR="003E3EE3" w:rsidRPr="00FF4297" w:rsidRDefault="003E3EE3" w:rsidP="00D21612">
            <w:pPr>
              <w:widowControl w:val="0"/>
              <w:spacing w:after="60"/>
              <w:ind w:left="144" w:hanging="144"/>
              <w:rPr>
                <w:rFonts w:eastAsia="ＭＳ 明朝" w:cs="Calibri"/>
                <w:i/>
                <w:iCs/>
                <w:color w:val="0070C0"/>
                <w:kern w:val="2"/>
                <w:sz w:val="16"/>
                <w:szCs w:val="16"/>
              </w:rPr>
            </w:pPr>
            <w:r w:rsidRPr="00FF4297">
              <w:rPr>
                <w:rFonts w:eastAsia="ＭＳ 明朝" w:cs="Calibri"/>
                <w:i/>
                <w:iCs/>
                <w:color w:val="00B050"/>
                <w:kern w:val="2"/>
                <w:sz w:val="16"/>
                <w:szCs w:val="16"/>
              </w:rPr>
              <w:t xml:space="preserve">WA: Different candidate </w:t>
            </w:r>
            <w:proofErr w:type="spellStart"/>
            <w:r w:rsidRPr="00FF4297">
              <w:rPr>
                <w:rFonts w:eastAsia="ＭＳ 明朝" w:cs="Calibri"/>
                <w:i/>
                <w:iCs/>
                <w:color w:val="00B050"/>
                <w:kern w:val="2"/>
                <w:sz w:val="16"/>
                <w:szCs w:val="16"/>
              </w:rPr>
              <w:t>PSCells</w:t>
            </w:r>
            <w:proofErr w:type="spellEnd"/>
            <w:r w:rsidRPr="00FF4297">
              <w:rPr>
                <w:rFonts w:eastAsia="ＭＳ 明朝" w:cs="Calibri"/>
                <w:i/>
                <w:iCs/>
                <w:color w:val="00B050"/>
                <w:kern w:val="2"/>
                <w:sz w:val="16"/>
                <w:szCs w:val="16"/>
              </w:rPr>
              <w:t xml:space="preserve"> in the same SN can have different Rel-19 set IDs.</w:t>
            </w:r>
            <w:r w:rsidRPr="00FF4297">
              <w:rPr>
                <w:rFonts w:eastAsia="ＭＳ 明朝" w:cs="Calibri"/>
                <w:i/>
                <w:iCs/>
                <w:color w:val="0070C0"/>
                <w:kern w:val="2"/>
                <w:sz w:val="16"/>
                <w:szCs w:val="16"/>
              </w:rPr>
              <w:t xml:space="preserve"> FFS on the solutions. Try to reuse the same solution for inter-CU LTM.</w:t>
            </w:r>
          </w:p>
          <w:p w14:paraId="0CCE5B23"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If the source SN has the SCG reference configuration, the source SN will provide the SCG reference configuration in the SN Change Required message and thus the MN will not request source SN to provide the SCG reference configuration.</w:t>
            </w:r>
          </w:p>
          <w:p w14:paraId="638B09E1"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Early data forwarding is supported in inter-CU LTM in DC.</w:t>
            </w:r>
          </w:p>
          <w:p w14:paraId="6806F778"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Normal data forwarding can be initiated after the source SN decides to trigger the LTM cell switch for the UE. The exact timing of its initiation is left to implementation. </w:t>
            </w:r>
          </w:p>
          <w:p w14:paraId="6E50A4A9"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Enhance XN-U ADDRESS INDICATION message and define IE to cover Inter-CU MCG LTM case. </w:t>
            </w:r>
            <w:r w:rsidRPr="00FF4297">
              <w:rPr>
                <w:rFonts w:eastAsia="ＭＳ 明朝" w:cs="Calibri"/>
                <w:i/>
                <w:iCs/>
                <w:color w:val="0070C0"/>
                <w:kern w:val="2"/>
                <w:sz w:val="16"/>
                <w:szCs w:val="16"/>
              </w:rPr>
              <w:t>FFS on Inter-SN LTM case.</w:t>
            </w:r>
            <w:r w:rsidRPr="00FF4297">
              <w:rPr>
                <w:rFonts w:eastAsia="ＭＳ 明朝" w:cs="Calibri"/>
                <w:i/>
                <w:iCs/>
                <w:color w:val="00B050"/>
                <w:kern w:val="2"/>
                <w:sz w:val="16"/>
                <w:szCs w:val="16"/>
              </w:rPr>
              <w:t xml:space="preserve"> </w:t>
            </w:r>
          </w:p>
          <w:p w14:paraId="26C9E114" w14:textId="77777777" w:rsidR="003E3EE3" w:rsidRPr="00FF4297" w:rsidRDefault="003E3EE3" w:rsidP="00D21612">
            <w:pPr>
              <w:widowControl w:val="0"/>
              <w:spacing w:after="60"/>
              <w:ind w:left="144" w:hanging="144"/>
              <w:rPr>
                <w:rFonts w:eastAsia="ＭＳ 明朝" w:cs="Calibri"/>
                <w:i/>
                <w:iCs/>
                <w:color w:val="0070C0"/>
                <w:kern w:val="2"/>
                <w:sz w:val="16"/>
                <w:szCs w:val="16"/>
              </w:rPr>
            </w:pPr>
            <w:r w:rsidRPr="00FF4297">
              <w:rPr>
                <w:rFonts w:eastAsia="ＭＳ 明朝" w:cs="Calibri"/>
                <w:i/>
                <w:iCs/>
                <w:color w:val="00B050"/>
                <w:kern w:val="2"/>
                <w:sz w:val="16"/>
                <w:szCs w:val="16"/>
              </w:rPr>
              <w:t>MN uses SN modification request message to notify the Source SN that UE has successfully accessed to the target SN.</w:t>
            </w:r>
            <w:r w:rsidRPr="00FF4297">
              <w:rPr>
                <w:rFonts w:eastAsia="ＭＳ 明朝" w:cs="Calibri"/>
                <w:i/>
                <w:iCs/>
                <w:color w:val="0070C0"/>
                <w:kern w:val="2"/>
                <w:sz w:val="16"/>
                <w:szCs w:val="16"/>
              </w:rPr>
              <w:t xml:space="preserve"> FFS whether Handover Success is used from the target-SN to the MN to notify that UE has successfully accessed to the target SN. </w:t>
            </w:r>
          </w:p>
          <w:p w14:paraId="29CC9582"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The source SN generates the common LTM CSI resource configuration for inter-CU SCG LTM and then provides the common LTM CSI resource configuration to the MN via the SN Modification Request ACK message.</w:t>
            </w:r>
          </w:p>
          <w:p w14:paraId="28905C84"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For the SSB based L1 measurement, the common CSI resource configuration may be included in the SN Change Required message and the SN Addition Request message.  </w:t>
            </w:r>
          </w:p>
          <w:p w14:paraId="453A07F3" w14:textId="77777777" w:rsidR="003E3EE3"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The CSI Resource Configuration IE is the common CSI resource configuration, which refers to the ltm-CSI-ResourceConfig-r18 IE in the RRC spec.</w:t>
            </w:r>
          </w:p>
          <w:p w14:paraId="5E4FC081"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The L1 Configuration IE is the L1 RS configuration per candidate </w:t>
            </w:r>
            <w:proofErr w:type="spellStart"/>
            <w:r w:rsidRPr="00FF4297">
              <w:rPr>
                <w:rFonts w:eastAsia="ＭＳ 明朝" w:cs="Calibri"/>
                <w:i/>
                <w:iCs/>
                <w:color w:val="00B050"/>
                <w:kern w:val="2"/>
                <w:sz w:val="16"/>
                <w:szCs w:val="16"/>
              </w:rPr>
              <w:t>PSCell</w:t>
            </w:r>
            <w:proofErr w:type="spellEnd"/>
            <w:r w:rsidRPr="00FF4297">
              <w:rPr>
                <w:rFonts w:eastAsia="ＭＳ 明朝" w:cs="Calibri"/>
                <w:i/>
                <w:iCs/>
                <w:color w:val="00B050"/>
                <w:kern w:val="2"/>
                <w:sz w:val="16"/>
                <w:szCs w:val="16"/>
              </w:rPr>
              <w:t>, which refers to the ltm-SSB-Config-r18 IE in the RRC spec for the SSB based L1 measurement, or the ltm-NZP-CSI-RS-ResourceConfigToAddModList-r19 IE associated with the ltm-NZP-CSI-RS-ResourceSetToAddModList-r19 IE in the RRC spec for the CSI-RS based L1 measurement.</w:t>
            </w:r>
          </w:p>
          <w:p w14:paraId="3498FCCA"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For the avoidance of simultaneous configurations of inter-CU MCG LTM and inter-CU SCG LTM, no RAN3 impact is foreseen.</w:t>
            </w:r>
          </w:p>
          <w:p w14:paraId="6C26A8BF" w14:textId="77777777" w:rsidR="003E3EE3" w:rsidRPr="00FF4297" w:rsidRDefault="003E3EE3" w:rsidP="00D21612">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FFS on whether LTM modification/cancel related procedures are needed.</w:t>
            </w:r>
          </w:p>
          <w:p w14:paraId="22249FA6" w14:textId="77777777" w:rsidR="003E3EE3" w:rsidRPr="00FF4297" w:rsidRDefault="003E3EE3" w:rsidP="00D21612">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The SP CSI-RS activation/(de)activation for the inter-CU LTM in DC is deprioritized in rel-19.</w:t>
            </w:r>
          </w:p>
          <w:p w14:paraId="720D6B4F" w14:textId="77777777" w:rsidR="003E3EE3" w:rsidRPr="00765A30" w:rsidRDefault="003E3EE3" w:rsidP="00D21612">
            <w:pPr>
              <w:rPr>
                <w:rFonts w:eastAsia="游ゴシック Medium"/>
                <w:lang w:eastAsia="ja-JP"/>
              </w:rPr>
            </w:pPr>
          </w:p>
        </w:tc>
      </w:tr>
    </w:tbl>
    <w:p w14:paraId="69F4ADF2" w14:textId="77777777" w:rsidR="003E3EE3" w:rsidRDefault="003E3EE3" w:rsidP="003E3EE3">
      <w:pPr>
        <w:rPr>
          <w:rFonts w:eastAsia="游ゴシック Medium"/>
          <w:lang w:val="en-US" w:eastAsia="ja-JP"/>
        </w:rPr>
      </w:pPr>
    </w:p>
    <w:p w14:paraId="6AC20510" w14:textId="77777777" w:rsidR="003E3EE3" w:rsidRDefault="003E3EE3" w:rsidP="003E3EE3">
      <w:pPr>
        <w:rPr>
          <w:rFonts w:eastAsia="游ゴシック Medium"/>
          <w:lang w:val="en-US" w:eastAsia="ja-JP"/>
        </w:rPr>
      </w:pPr>
      <w:r>
        <w:rPr>
          <w:rFonts w:eastAsia="游ゴシック Medium"/>
          <w:lang w:val="en-US" w:eastAsia="ja-JP"/>
        </w:rPr>
        <w:t>T</w:t>
      </w:r>
      <w:r>
        <w:rPr>
          <w:rFonts w:eastAsia="游ゴシック Medium" w:hint="eastAsia"/>
          <w:lang w:val="en-US" w:eastAsia="ja-JP"/>
        </w:rPr>
        <w:t>his contribution we continue to discuss the remaining issues.</w:t>
      </w:r>
    </w:p>
    <w:p w14:paraId="30492316" w14:textId="77777777" w:rsidR="003E3EE3" w:rsidRDefault="003E3EE3" w:rsidP="003E3EE3">
      <w:pPr>
        <w:rPr>
          <w:rFonts w:eastAsia="ＭＳ 明朝" w:cs="Calibri"/>
          <w:i/>
          <w:iCs/>
          <w:color w:val="0070C0"/>
          <w:kern w:val="2"/>
          <w:sz w:val="16"/>
          <w:szCs w:val="16"/>
        </w:rPr>
      </w:pPr>
      <w:r w:rsidRPr="00FF4297">
        <w:rPr>
          <w:rFonts w:eastAsia="ＭＳ 明朝" w:cs="Calibri"/>
          <w:i/>
          <w:iCs/>
          <w:color w:val="00B050"/>
          <w:kern w:val="2"/>
          <w:sz w:val="16"/>
          <w:szCs w:val="16"/>
        </w:rPr>
        <w:t xml:space="preserve">WA: Different candidate </w:t>
      </w:r>
      <w:proofErr w:type="spellStart"/>
      <w:r w:rsidRPr="00FF4297">
        <w:rPr>
          <w:rFonts w:eastAsia="ＭＳ 明朝" w:cs="Calibri"/>
          <w:i/>
          <w:iCs/>
          <w:color w:val="00B050"/>
          <w:kern w:val="2"/>
          <w:sz w:val="16"/>
          <w:szCs w:val="16"/>
        </w:rPr>
        <w:t>PSCells</w:t>
      </w:r>
      <w:proofErr w:type="spellEnd"/>
      <w:r w:rsidRPr="00FF4297">
        <w:rPr>
          <w:rFonts w:eastAsia="ＭＳ 明朝" w:cs="Calibri"/>
          <w:i/>
          <w:iCs/>
          <w:color w:val="00B050"/>
          <w:kern w:val="2"/>
          <w:sz w:val="16"/>
          <w:szCs w:val="16"/>
        </w:rPr>
        <w:t xml:space="preserve"> in the same SN can have different Rel-19 set IDs.</w:t>
      </w:r>
      <w:r w:rsidRPr="00FF4297">
        <w:rPr>
          <w:rFonts w:eastAsia="ＭＳ 明朝" w:cs="Calibri"/>
          <w:i/>
          <w:iCs/>
          <w:color w:val="0070C0"/>
          <w:kern w:val="2"/>
          <w:sz w:val="16"/>
          <w:szCs w:val="16"/>
        </w:rPr>
        <w:t xml:space="preserve"> FFS on the solutions. Try to reuse the same solution for inter-CU LTM.</w:t>
      </w:r>
    </w:p>
    <w:p w14:paraId="57C0AC19" w14:textId="77777777" w:rsidR="003E3EE3" w:rsidRPr="00FF4297" w:rsidRDefault="003E3EE3" w:rsidP="003E3EE3">
      <w:pPr>
        <w:widowControl w:val="0"/>
        <w:spacing w:after="60"/>
        <w:ind w:left="144" w:hanging="144"/>
        <w:rPr>
          <w:rFonts w:eastAsia="ＭＳ 明朝" w:cs="Calibri"/>
          <w:i/>
          <w:iCs/>
          <w:color w:val="0070C0"/>
          <w:kern w:val="2"/>
          <w:sz w:val="16"/>
          <w:szCs w:val="16"/>
        </w:rPr>
      </w:pPr>
      <w:r w:rsidRPr="00FF4297">
        <w:rPr>
          <w:rFonts w:eastAsia="ＭＳ 明朝" w:cs="Calibri"/>
          <w:i/>
          <w:iCs/>
          <w:color w:val="0070C0"/>
          <w:kern w:val="2"/>
          <w:sz w:val="16"/>
          <w:szCs w:val="16"/>
        </w:rPr>
        <w:t>FFS on whether LTM modification/cancel related procedures are needed.</w:t>
      </w:r>
    </w:p>
    <w:p w14:paraId="159718BF" w14:textId="77777777" w:rsidR="003E3EE3" w:rsidRPr="0043096B" w:rsidRDefault="003E3EE3" w:rsidP="003E3EE3">
      <w:pPr>
        <w:rPr>
          <w:rFonts w:eastAsia="游ゴシック Medium"/>
          <w:lang w:eastAsia="ja-JP"/>
        </w:rPr>
      </w:pPr>
    </w:p>
    <w:p w14:paraId="609D1846" w14:textId="77777777" w:rsidR="003E3EE3" w:rsidRDefault="003E3EE3" w:rsidP="003E3EE3">
      <w:pPr>
        <w:pStyle w:val="10"/>
      </w:pPr>
      <w:r w:rsidRPr="00CF4322">
        <w:t>2. Discussion</w:t>
      </w:r>
    </w:p>
    <w:p w14:paraId="05B91AD0" w14:textId="77777777" w:rsidR="003E3EE3" w:rsidRPr="00AD3254" w:rsidRDefault="003E3EE3" w:rsidP="003E3EE3">
      <w:pPr>
        <w:pStyle w:val="21"/>
        <w:rPr>
          <w:lang w:eastAsia="ja-JP"/>
        </w:rPr>
      </w:pPr>
      <w:r>
        <w:t>2</w:t>
      </w:r>
      <w:r w:rsidRPr="008528F6">
        <w:t>.</w:t>
      </w:r>
      <w:r>
        <w:rPr>
          <w:rFonts w:hint="eastAsia"/>
          <w:lang w:eastAsia="ja-JP"/>
        </w:rPr>
        <w:t>1</w:t>
      </w:r>
      <w:r w:rsidRPr="008528F6">
        <w:tab/>
      </w:r>
      <w:r w:rsidRPr="00143D24">
        <w:rPr>
          <w:lang w:eastAsia="ja-JP"/>
        </w:rPr>
        <w:t>Security</w:t>
      </w:r>
      <w:r>
        <w:rPr>
          <w:rFonts w:hint="eastAsia"/>
          <w:lang w:eastAsia="ja-JP"/>
        </w:rPr>
        <w:t xml:space="preserve"> related issue</w:t>
      </w:r>
      <w:r w:rsidRPr="00143D24">
        <w:rPr>
          <w:lang w:eastAsia="ja-JP"/>
        </w:rPr>
        <w:t xml:space="preserve"> for SCG LTM</w:t>
      </w:r>
      <w:r w:rsidRPr="0011578F">
        <w:t xml:space="preserve"> </w:t>
      </w:r>
      <w:r>
        <w:rPr>
          <w:lang w:eastAsia="ja-JP"/>
        </w:rPr>
        <w:t>–</w:t>
      </w:r>
      <w:r>
        <w:rPr>
          <w:rFonts w:hint="eastAsia"/>
          <w:lang w:eastAsia="ja-JP"/>
        </w:rPr>
        <w:t xml:space="preserve"> R19 Set ID (</w:t>
      </w:r>
      <w:proofErr w:type="spellStart"/>
      <w:r w:rsidRPr="00FB3CCA">
        <w:rPr>
          <w:i/>
          <w:iCs/>
          <w:lang w:eastAsia="ja-JP"/>
        </w:rPr>
        <w:t>ltm-NoSecurityChangeID</w:t>
      </w:r>
      <w:proofErr w:type="spellEnd"/>
      <w:r>
        <w:rPr>
          <w:rFonts w:hint="eastAsia"/>
          <w:lang w:eastAsia="ja-JP"/>
        </w:rPr>
        <w:t>)</w:t>
      </w:r>
    </w:p>
    <w:p w14:paraId="294647D3" w14:textId="77777777" w:rsidR="003E3EE3" w:rsidRDefault="003E3EE3" w:rsidP="003E3EE3">
      <w:pPr>
        <w:spacing w:after="120" w:line="240" w:lineRule="atLeast"/>
        <w:rPr>
          <w:rFonts w:eastAsia="游ゴシック Medium"/>
          <w:lang w:eastAsia="ja-JP"/>
        </w:rPr>
      </w:pPr>
      <w:r>
        <w:rPr>
          <w:rFonts w:eastAsia="游ゴシック Medium"/>
          <w:lang w:eastAsia="ja-JP"/>
        </w:rPr>
        <w:t>F</w:t>
      </w:r>
      <w:r>
        <w:rPr>
          <w:rFonts w:eastAsia="游ゴシック Medium" w:hint="eastAsia"/>
          <w:lang w:eastAsia="ja-JP"/>
        </w:rPr>
        <w:t xml:space="preserve">or the </w:t>
      </w:r>
      <w:r>
        <w:rPr>
          <w:rFonts w:eastAsia="游ゴシック Medium"/>
          <w:lang w:eastAsia="ja-JP"/>
        </w:rPr>
        <w:t>transferring</w:t>
      </w:r>
      <w:r>
        <w:rPr>
          <w:rFonts w:eastAsia="游ゴシック Medium" w:hint="eastAsia"/>
          <w:lang w:eastAsia="ja-JP"/>
        </w:rPr>
        <w:t xml:space="preserve"> of </w:t>
      </w:r>
      <w:r>
        <w:rPr>
          <w:rFonts w:eastAsia="游ゴシック Medium"/>
          <w:lang w:eastAsia="ja-JP"/>
        </w:rPr>
        <w:t>security</w:t>
      </w:r>
      <w:r>
        <w:rPr>
          <w:rFonts w:eastAsia="游ゴシック Medium" w:hint="eastAsia"/>
          <w:lang w:eastAsia="ja-JP"/>
        </w:rPr>
        <w:t xml:space="preserve"> information (list of pair if {security key, </w:t>
      </w:r>
      <w:proofErr w:type="spellStart"/>
      <w:r>
        <w:rPr>
          <w:rFonts w:eastAsia="游ゴシック Medium" w:hint="eastAsia"/>
          <w:lang w:eastAsia="ja-JP"/>
        </w:rPr>
        <w:t>sk</w:t>
      </w:r>
      <w:proofErr w:type="spellEnd"/>
      <w:r>
        <w:rPr>
          <w:rFonts w:eastAsia="游ゴシック Medium" w:hint="eastAsia"/>
          <w:lang w:eastAsia="ja-JP"/>
        </w:rPr>
        <w:t xml:space="preserve">-counter}), last RAN3#128 meeting has discussed and agreed: </w:t>
      </w:r>
    </w:p>
    <w:p w14:paraId="083E2E37" w14:textId="77777777" w:rsidR="003E3EE3" w:rsidRPr="00FF4297" w:rsidRDefault="003E3EE3" w:rsidP="003E3EE3">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 xml:space="preserve">The LTM Security Configuration List IE including a list of pair of {security key, </w:t>
      </w:r>
      <w:proofErr w:type="spellStart"/>
      <w:r w:rsidRPr="00FF4297">
        <w:rPr>
          <w:rFonts w:eastAsia="ＭＳ 明朝" w:cs="Calibri"/>
          <w:i/>
          <w:iCs/>
          <w:color w:val="00B050"/>
          <w:kern w:val="2"/>
          <w:sz w:val="16"/>
          <w:szCs w:val="16"/>
        </w:rPr>
        <w:t>sk</w:t>
      </w:r>
      <w:proofErr w:type="spellEnd"/>
      <w:r w:rsidRPr="00FF4297">
        <w:rPr>
          <w:rFonts w:eastAsia="ＭＳ 明朝" w:cs="Calibri"/>
          <w:i/>
          <w:iCs/>
          <w:color w:val="00B050"/>
          <w:kern w:val="2"/>
          <w:sz w:val="16"/>
          <w:szCs w:val="16"/>
        </w:rPr>
        <w:t>-counter} is included in the SN Addition Request message and the SN Modification Request message to support subsequent inter-CU SCG LTM.</w:t>
      </w:r>
    </w:p>
    <w:p w14:paraId="547FAF2C" w14:textId="77777777" w:rsidR="003E3EE3" w:rsidRPr="0001573F" w:rsidRDefault="003E3EE3" w:rsidP="003E3EE3">
      <w:pPr>
        <w:widowControl w:val="0"/>
        <w:spacing w:after="60"/>
        <w:ind w:left="144" w:hanging="144"/>
        <w:rPr>
          <w:rFonts w:eastAsia="ＭＳ 明朝" w:cs="Calibri"/>
          <w:i/>
          <w:iCs/>
          <w:color w:val="00B050"/>
          <w:kern w:val="2"/>
          <w:sz w:val="16"/>
          <w:szCs w:val="16"/>
        </w:rPr>
      </w:pPr>
      <w:r w:rsidRPr="00FF4297">
        <w:rPr>
          <w:rFonts w:eastAsia="ＭＳ 明朝" w:cs="Calibri"/>
          <w:i/>
          <w:iCs/>
          <w:color w:val="00B050"/>
          <w:kern w:val="2"/>
          <w:sz w:val="16"/>
          <w:szCs w:val="16"/>
        </w:rPr>
        <w:t>The SN Security Key IE included in the SN Addition Request message should be ignored if the procedure is triggered for the LTM.</w:t>
      </w:r>
      <w:r w:rsidRPr="0001573F">
        <w:rPr>
          <w:rFonts w:eastAsia="ＭＳ 明朝" w:cs="Calibri"/>
          <w:i/>
          <w:iCs/>
          <w:color w:val="00B050"/>
          <w:kern w:val="2"/>
          <w:sz w:val="16"/>
          <w:szCs w:val="16"/>
        </w:rPr>
        <w:t xml:space="preserve"> </w:t>
      </w:r>
    </w:p>
    <w:p w14:paraId="417017DB" w14:textId="51267D9B" w:rsidR="003E3EE3" w:rsidRDefault="003E3EE3" w:rsidP="003E3EE3">
      <w:pPr>
        <w:spacing w:after="120" w:line="240" w:lineRule="atLeast"/>
        <w:rPr>
          <w:rFonts w:eastAsia="游ゴシック Medium"/>
          <w:lang w:eastAsia="ja-JP"/>
        </w:rPr>
      </w:pPr>
      <w:r>
        <w:rPr>
          <w:rFonts w:eastAsia="游ゴシック Medium"/>
          <w:lang w:eastAsia="ja-JP"/>
        </w:rPr>
        <w:t>I</w:t>
      </w:r>
      <w:r>
        <w:rPr>
          <w:rFonts w:eastAsia="游ゴシック Medium" w:hint="eastAsia"/>
          <w:lang w:eastAsia="ja-JP"/>
        </w:rPr>
        <w:t>t was also reached an WA with a</w:t>
      </w:r>
      <w:r w:rsidR="00EA652A">
        <w:rPr>
          <w:rFonts w:eastAsia="游ゴシック Medium" w:hint="eastAsia"/>
          <w:lang w:eastAsia="ja-JP"/>
        </w:rPr>
        <w:t>n</w:t>
      </w:r>
      <w:r>
        <w:rPr>
          <w:rFonts w:eastAsia="游ゴシック Medium" w:hint="eastAsia"/>
          <w:lang w:eastAsia="ja-JP"/>
        </w:rPr>
        <w:t xml:space="preserve"> FFS:</w:t>
      </w:r>
    </w:p>
    <w:p w14:paraId="0450037B" w14:textId="77777777" w:rsidR="003E3EE3" w:rsidRPr="00AD3254" w:rsidRDefault="003E3EE3" w:rsidP="003E3EE3">
      <w:pPr>
        <w:spacing w:after="120" w:line="240" w:lineRule="atLeast"/>
        <w:rPr>
          <w:rFonts w:eastAsia="游ゴシック Medium"/>
          <w:lang w:eastAsia="ja-JP"/>
        </w:rPr>
      </w:pPr>
      <w:r w:rsidRPr="00FF4297">
        <w:rPr>
          <w:rFonts w:eastAsia="ＭＳ 明朝" w:cs="Calibri"/>
          <w:i/>
          <w:iCs/>
          <w:color w:val="00B050"/>
          <w:kern w:val="2"/>
          <w:sz w:val="16"/>
          <w:szCs w:val="16"/>
        </w:rPr>
        <w:t xml:space="preserve">WA: Different candidate </w:t>
      </w:r>
      <w:proofErr w:type="spellStart"/>
      <w:r w:rsidRPr="00FF4297">
        <w:rPr>
          <w:rFonts w:eastAsia="ＭＳ 明朝" w:cs="Calibri"/>
          <w:i/>
          <w:iCs/>
          <w:color w:val="00B050"/>
          <w:kern w:val="2"/>
          <w:sz w:val="16"/>
          <w:szCs w:val="16"/>
        </w:rPr>
        <w:t>PSCells</w:t>
      </w:r>
      <w:proofErr w:type="spellEnd"/>
      <w:r w:rsidRPr="00FF4297">
        <w:rPr>
          <w:rFonts w:eastAsia="ＭＳ 明朝" w:cs="Calibri"/>
          <w:i/>
          <w:iCs/>
          <w:color w:val="00B050"/>
          <w:kern w:val="2"/>
          <w:sz w:val="16"/>
          <w:szCs w:val="16"/>
        </w:rPr>
        <w:t xml:space="preserve"> in the same SN can have different Rel-19 set IDs.</w:t>
      </w:r>
      <w:r w:rsidRPr="00FF4297">
        <w:rPr>
          <w:rFonts w:eastAsia="ＭＳ 明朝" w:cs="Calibri"/>
          <w:i/>
          <w:iCs/>
          <w:color w:val="0070C0"/>
          <w:kern w:val="2"/>
          <w:sz w:val="16"/>
          <w:szCs w:val="16"/>
        </w:rPr>
        <w:t xml:space="preserve"> FFS on the solutions. Try to reuse the same solution for inter-CU LTM.</w:t>
      </w:r>
    </w:p>
    <w:p w14:paraId="0CA22DC6" w14:textId="78E820BC" w:rsidR="003E3EE3" w:rsidRPr="000408E2" w:rsidRDefault="003E3EE3" w:rsidP="003E3EE3">
      <w:pPr>
        <w:spacing w:after="120" w:line="240" w:lineRule="atLeast"/>
        <w:rPr>
          <w:rFonts w:eastAsia="游ゴシック Medium" w:hint="eastAsia"/>
          <w:lang w:eastAsia="ja-JP"/>
        </w:rPr>
      </w:pPr>
      <w:r>
        <w:rPr>
          <w:rFonts w:eastAsia="游ゴシック Medium"/>
          <w:lang w:eastAsia="ja-JP"/>
        </w:rPr>
        <w:t>T</w:t>
      </w:r>
      <w:r>
        <w:rPr>
          <w:rFonts w:eastAsia="游ゴシック Medium" w:hint="eastAsia"/>
          <w:lang w:eastAsia="ja-JP"/>
        </w:rPr>
        <w:t>here are some possible ways to assign the R19 Set ID:</w:t>
      </w:r>
      <w:r w:rsidR="000408E2">
        <w:rPr>
          <w:rFonts w:eastAsia="游ゴシック Medium" w:hint="eastAsia"/>
          <w:lang w:eastAsia="ja-JP"/>
        </w:rPr>
        <w:t xml:space="preserve"> (quoted from SOD in R3-253787)</w:t>
      </w:r>
    </w:p>
    <w:p w14:paraId="44C2BF39" w14:textId="74EB8BC2" w:rsidR="003E3EE3" w:rsidRPr="00FE3A76" w:rsidRDefault="003E3EE3" w:rsidP="008043A8">
      <w:pPr>
        <w:pStyle w:val="a9"/>
        <w:numPr>
          <w:ilvl w:val="0"/>
          <w:numId w:val="7"/>
        </w:numPr>
        <w:spacing w:after="200" w:line="276" w:lineRule="auto"/>
        <w:rPr>
          <w:bCs/>
          <w:i/>
          <w:iCs/>
          <w:lang w:eastAsia="zh-CN"/>
        </w:rPr>
      </w:pPr>
      <w:r w:rsidRPr="00FE3A76">
        <w:rPr>
          <w:bCs/>
          <w:i/>
          <w:iCs/>
          <w:lang w:eastAsia="zh-CN"/>
        </w:rPr>
        <w:lastRenderedPageBreak/>
        <w:t xml:space="preserve">MN allocates the Rel-19 set IDs for candidate </w:t>
      </w:r>
      <w:proofErr w:type="spellStart"/>
      <w:r w:rsidRPr="00FE3A76">
        <w:rPr>
          <w:bCs/>
          <w:i/>
          <w:iCs/>
          <w:lang w:eastAsia="zh-CN"/>
        </w:rPr>
        <w:t>PSCell</w:t>
      </w:r>
      <w:proofErr w:type="spellEnd"/>
    </w:p>
    <w:p w14:paraId="7E2ED3AE" w14:textId="421E3661" w:rsidR="003E3EE3" w:rsidRPr="00FE3A76" w:rsidRDefault="003E3EE3" w:rsidP="008043A8">
      <w:pPr>
        <w:pStyle w:val="a9"/>
        <w:numPr>
          <w:ilvl w:val="0"/>
          <w:numId w:val="7"/>
        </w:numPr>
        <w:spacing w:after="200" w:line="276" w:lineRule="auto"/>
        <w:rPr>
          <w:bCs/>
          <w:i/>
          <w:iCs/>
          <w:lang w:eastAsia="zh-CN"/>
        </w:rPr>
      </w:pPr>
      <w:r w:rsidRPr="00FE3A76">
        <w:rPr>
          <w:bCs/>
          <w:i/>
          <w:iCs/>
          <w:lang w:eastAsia="zh-CN"/>
        </w:rPr>
        <w:t xml:space="preserve">Source SN allocates the Rel-19 set IDs for candidate </w:t>
      </w:r>
      <w:proofErr w:type="spellStart"/>
      <w:r w:rsidRPr="00FE3A76">
        <w:rPr>
          <w:bCs/>
          <w:i/>
          <w:iCs/>
          <w:lang w:eastAsia="zh-CN"/>
        </w:rPr>
        <w:t>PSCell</w:t>
      </w:r>
      <w:proofErr w:type="spellEnd"/>
    </w:p>
    <w:p w14:paraId="657BC294" w14:textId="6622EB1D" w:rsidR="003E3EE3" w:rsidRPr="00FE3A76" w:rsidRDefault="003E3EE3" w:rsidP="008043A8">
      <w:pPr>
        <w:pStyle w:val="a9"/>
        <w:numPr>
          <w:ilvl w:val="0"/>
          <w:numId w:val="7"/>
        </w:numPr>
        <w:spacing w:after="200" w:line="276" w:lineRule="auto"/>
        <w:rPr>
          <w:bCs/>
          <w:i/>
          <w:iCs/>
          <w:lang w:eastAsia="zh-CN"/>
        </w:rPr>
      </w:pPr>
      <w:r w:rsidRPr="00FE3A76">
        <w:rPr>
          <w:bCs/>
          <w:i/>
          <w:iCs/>
          <w:lang w:eastAsia="zh-CN"/>
        </w:rPr>
        <w:t>MN sends Rel-19 set IDs to the S-SN and C-SN via SN modification message (sync-up info)</w:t>
      </w:r>
    </w:p>
    <w:p w14:paraId="1AA15035" w14:textId="5C0F15EE" w:rsidR="00520BA9" w:rsidRPr="003222B1" w:rsidRDefault="003E3EE3" w:rsidP="003222B1">
      <w:pPr>
        <w:spacing w:after="120" w:line="240" w:lineRule="atLeast"/>
        <w:rPr>
          <w:b/>
          <w:bCs/>
          <w:lang w:eastAsia="ja-JP"/>
        </w:rPr>
      </w:pPr>
      <w:r>
        <w:rPr>
          <w:rFonts w:eastAsia="游ゴシック Medium" w:hint="eastAsia"/>
          <w:lang w:val="en-US" w:eastAsia="ja-JP"/>
        </w:rPr>
        <w:t xml:space="preserve">The simple way is for the MN to allocate the R19 Set ID for the candidate </w:t>
      </w:r>
      <w:proofErr w:type="spellStart"/>
      <w:r>
        <w:rPr>
          <w:rFonts w:eastAsia="游ゴシック Medium" w:hint="eastAsia"/>
          <w:lang w:val="en-US" w:eastAsia="ja-JP"/>
        </w:rPr>
        <w:t>PSCell</w:t>
      </w:r>
      <w:proofErr w:type="spellEnd"/>
      <w:r>
        <w:rPr>
          <w:rFonts w:eastAsia="游ゴシック Medium" w:hint="eastAsia"/>
          <w:lang w:val="en-US" w:eastAsia="ja-JP"/>
        </w:rPr>
        <w:t xml:space="preserve"> and send it to the S-SN and C-SN via the SN Modification Request message. </w:t>
      </w:r>
      <w:r>
        <w:rPr>
          <w:rFonts w:eastAsia="游ゴシック Medium"/>
          <w:lang w:val="en-US" w:eastAsia="ja-JP"/>
        </w:rPr>
        <w:t>T</w:t>
      </w:r>
      <w:r>
        <w:rPr>
          <w:rFonts w:eastAsia="游ゴシック Medium" w:hint="eastAsia"/>
          <w:lang w:val="en-US" w:eastAsia="ja-JP"/>
        </w:rPr>
        <w:t xml:space="preserve">his will then guarantee no duplicated </w:t>
      </w:r>
      <w:r>
        <w:rPr>
          <w:rFonts w:eastAsia="游ゴシック Medium"/>
          <w:lang w:val="en-US" w:eastAsia="ja-JP"/>
        </w:rPr>
        <w:t>assigned</w:t>
      </w:r>
      <w:r>
        <w:rPr>
          <w:rFonts w:eastAsia="游ゴシック Medium" w:hint="eastAsia"/>
          <w:lang w:val="en-US" w:eastAsia="ja-JP"/>
        </w:rPr>
        <w:t xml:space="preserve"> the same R19 Set ID unintentionally from different candidate SN.</w:t>
      </w:r>
      <w:r w:rsidR="003222B1" w:rsidRPr="003222B1">
        <w:rPr>
          <w:b/>
          <w:bCs/>
          <w:lang w:eastAsia="ja-JP"/>
        </w:rPr>
        <w:t xml:space="preserve"> </w:t>
      </w:r>
    </w:p>
    <w:p w14:paraId="77AB422E" w14:textId="24F1B0BC" w:rsidR="003E3EE3" w:rsidRPr="00FE3A76" w:rsidRDefault="003E3EE3" w:rsidP="003E3EE3">
      <w:pPr>
        <w:spacing w:after="120" w:line="240" w:lineRule="atLeast"/>
        <w:rPr>
          <w:rFonts w:eastAsia="游ゴシック Medium"/>
          <w:b/>
          <w:bCs/>
          <w:lang w:val="en-US" w:eastAsia="ja-JP"/>
        </w:rPr>
      </w:pPr>
      <w:r w:rsidRPr="00FE3A76">
        <w:rPr>
          <w:rFonts w:eastAsia="游ゴシック Medium" w:hint="eastAsia"/>
          <w:b/>
          <w:bCs/>
          <w:lang w:val="en-US" w:eastAsia="ja-JP"/>
        </w:rPr>
        <w:t xml:space="preserve">Proposal </w:t>
      </w:r>
      <w:r>
        <w:rPr>
          <w:rFonts w:eastAsia="游ゴシック Medium" w:hint="eastAsia"/>
          <w:b/>
          <w:bCs/>
          <w:lang w:val="en-US" w:eastAsia="ja-JP"/>
        </w:rPr>
        <w:t>1</w:t>
      </w:r>
      <w:r w:rsidRPr="00FE3A76">
        <w:rPr>
          <w:rFonts w:eastAsia="游ゴシック Medium" w:hint="eastAsia"/>
          <w:b/>
          <w:bCs/>
          <w:lang w:val="en-US" w:eastAsia="ja-JP"/>
        </w:rPr>
        <w:t xml:space="preserve">: for the </w:t>
      </w:r>
      <w:r w:rsidRPr="00FE3A76">
        <w:rPr>
          <w:rFonts w:eastAsia="游ゴシック Medium"/>
          <w:b/>
          <w:bCs/>
          <w:lang w:val="en-US" w:eastAsia="ja-JP"/>
        </w:rPr>
        <w:t>assignment</w:t>
      </w:r>
      <w:r w:rsidRPr="00FE3A76">
        <w:rPr>
          <w:rFonts w:eastAsia="游ゴシック Medium" w:hint="eastAsia"/>
          <w:b/>
          <w:bCs/>
          <w:lang w:val="en-US" w:eastAsia="ja-JP"/>
        </w:rPr>
        <w:t xml:space="preserve"> of the R19 Set ID (</w:t>
      </w:r>
      <w:proofErr w:type="spellStart"/>
      <w:r w:rsidRPr="00FE3A76">
        <w:rPr>
          <w:b/>
          <w:bCs/>
          <w:i/>
          <w:iCs/>
          <w:lang w:val="en-US" w:eastAsia="ja-JP"/>
        </w:rPr>
        <w:t>ltm-NoSecurityChangeID</w:t>
      </w:r>
      <w:proofErr w:type="spellEnd"/>
      <w:r w:rsidRPr="00FE3A76">
        <w:rPr>
          <w:rFonts w:eastAsia="游ゴシック Medium" w:hint="eastAsia"/>
          <w:b/>
          <w:bCs/>
          <w:lang w:val="en-US" w:eastAsia="ja-JP"/>
        </w:rPr>
        <w:t>), it is proposed the MN to allocate the R19 Set ID</w:t>
      </w:r>
      <w:r w:rsidR="007A0E61">
        <w:rPr>
          <w:rFonts w:eastAsia="游ゴシック Medium" w:hint="eastAsia"/>
          <w:b/>
          <w:bCs/>
          <w:lang w:val="en-US" w:eastAsia="ja-JP"/>
        </w:rPr>
        <w:t>s or range</w:t>
      </w:r>
      <w:r w:rsidRPr="00FE3A76">
        <w:rPr>
          <w:rFonts w:eastAsia="游ゴシック Medium" w:hint="eastAsia"/>
          <w:b/>
          <w:bCs/>
          <w:lang w:val="en-US" w:eastAsia="ja-JP"/>
        </w:rPr>
        <w:t xml:space="preserve"> for the candidate </w:t>
      </w:r>
      <w:proofErr w:type="spellStart"/>
      <w:r w:rsidRPr="00FE3A76">
        <w:rPr>
          <w:rFonts w:eastAsia="游ゴシック Medium" w:hint="eastAsia"/>
          <w:b/>
          <w:bCs/>
          <w:lang w:val="en-US" w:eastAsia="ja-JP"/>
        </w:rPr>
        <w:t>PSCell</w:t>
      </w:r>
      <w:proofErr w:type="spellEnd"/>
      <w:r w:rsidRPr="00FE3A76">
        <w:rPr>
          <w:rFonts w:eastAsia="游ゴシック Medium" w:hint="eastAsia"/>
          <w:b/>
          <w:bCs/>
          <w:lang w:val="en-US" w:eastAsia="ja-JP"/>
        </w:rPr>
        <w:t xml:space="preserve"> and send it to the S-SN and C-SN via the SN Modification Request message</w:t>
      </w:r>
      <w:r w:rsidR="009D0FD2">
        <w:rPr>
          <w:rFonts w:eastAsia="游ゴシック Medium" w:hint="eastAsia"/>
          <w:b/>
          <w:bCs/>
          <w:lang w:val="en-US" w:eastAsia="ja-JP"/>
        </w:rPr>
        <w:t>, the C-SN assign R19 Set ID(s) to its own candidate cells and feedback via SN Addition Modification Acknowledge message</w:t>
      </w:r>
      <w:r w:rsidRPr="00FE3A76">
        <w:rPr>
          <w:rFonts w:eastAsia="游ゴシック Medium" w:hint="eastAsia"/>
          <w:b/>
          <w:bCs/>
          <w:lang w:val="en-US" w:eastAsia="ja-JP"/>
        </w:rPr>
        <w:t xml:space="preserve">. </w:t>
      </w:r>
      <w:r w:rsidRPr="00FE3A76">
        <w:rPr>
          <w:rFonts w:eastAsia="游ゴシック Medium"/>
          <w:b/>
          <w:bCs/>
          <w:lang w:val="en-US" w:eastAsia="ja-JP"/>
        </w:rPr>
        <w:t>T</w:t>
      </w:r>
      <w:r w:rsidRPr="00FE3A76">
        <w:rPr>
          <w:rFonts w:eastAsia="游ゴシック Medium" w:hint="eastAsia"/>
          <w:b/>
          <w:bCs/>
          <w:lang w:val="en-US" w:eastAsia="ja-JP"/>
        </w:rPr>
        <w:t xml:space="preserve">his will then guarantee no duplicated </w:t>
      </w:r>
      <w:r w:rsidRPr="00FE3A76">
        <w:rPr>
          <w:rFonts w:eastAsia="游ゴシック Medium"/>
          <w:b/>
          <w:bCs/>
          <w:lang w:val="en-US" w:eastAsia="ja-JP"/>
        </w:rPr>
        <w:t>assigned</w:t>
      </w:r>
      <w:r w:rsidRPr="00FE3A76">
        <w:rPr>
          <w:rFonts w:eastAsia="游ゴシック Medium" w:hint="eastAsia"/>
          <w:b/>
          <w:bCs/>
          <w:lang w:val="en-US" w:eastAsia="ja-JP"/>
        </w:rPr>
        <w:t xml:space="preserve"> the same R19 Set ID unintentionally from different candidate SN.</w:t>
      </w:r>
    </w:p>
    <w:p w14:paraId="1F66BDD0" w14:textId="77777777" w:rsidR="003E3EE3" w:rsidRDefault="003E3EE3" w:rsidP="003E3EE3">
      <w:pPr>
        <w:pStyle w:val="21"/>
      </w:pPr>
      <w:r>
        <w:t>2</w:t>
      </w:r>
      <w:r w:rsidRPr="008528F6">
        <w:t>.</w:t>
      </w:r>
      <w:r>
        <w:rPr>
          <w:rFonts w:hint="eastAsia"/>
          <w:lang w:eastAsia="ja-JP"/>
        </w:rPr>
        <w:t>2</w:t>
      </w:r>
      <w:r w:rsidRPr="008528F6">
        <w:tab/>
      </w:r>
      <w:r w:rsidRPr="00143D24">
        <w:rPr>
          <w:lang w:eastAsia="ja-JP"/>
        </w:rPr>
        <w:t>Access Success</w:t>
      </w:r>
      <w:r w:rsidRPr="0011578F">
        <w:t xml:space="preserve"> </w:t>
      </w:r>
    </w:p>
    <w:p w14:paraId="438CA4FB" w14:textId="7C3CD6E9" w:rsidR="003E3EE3" w:rsidRDefault="003E3EE3" w:rsidP="003E3EE3">
      <w:pPr>
        <w:spacing w:after="120" w:line="240" w:lineRule="atLeast"/>
        <w:rPr>
          <w:rFonts w:eastAsia="游ゴシック Medium"/>
          <w:lang w:eastAsia="ja-JP"/>
        </w:rPr>
      </w:pPr>
      <w:r>
        <w:rPr>
          <w:rFonts w:eastAsia="游ゴシック Medium"/>
          <w:lang w:eastAsia="ja-JP"/>
        </w:rPr>
        <w:t>L</w:t>
      </w:r>
      <w:r>
        <w:rPr>
          <w:rFonts w:eastAsia="游ゴシック Medium" w:hint="eastAsia"/>
          <w:lang w:eastAsia="ja-JP"/>
        </w:rPr>
        <w:t xml:space="preserve">ast RAN3#128 meeting discussed the situation that after the UE has </w:t>
      </w:r>
      <w:r>
        <w:rPr>
          <w:rFonts w:eastAsia="游ゴシック Medium"/>
          <w:lang w:eastAsia="ja-JP"/>
        </w:rPr>
        <w:t>successfully</w:t>
      </w:r>
      <w:r>
        <w:rPr>
          <w:rFonts w:eastAsia="游ゴシック Medium" w:hint="eastAsia"/>
          <w:lang w:eastAsia="ja-JP"/>
        </w:rPr>
        <w:t xml:space="preserve"> accessed to the target SN, </w:t>
      </w:r>
      <w:proofErr w:type="gramStart"/>
      <w:r>
        <w:rPr>
          <w:rFonts w:eastAsia="游ゴシック Medium" w:hint="eastAsia"/>
          <w:lang w:eastAsia="ja-JP"/>
        </w:rPr>
        <w:t>in order for</w:t>
      </w:r>
      <w:proofErr w:type="gramEnd"/>
      <w:r>
        <w:rPr>
          <w:rFonts w:eastAsia="游ゴシック Medium" w:hint="eastAsia"/>
          <w:lang w:eastAsia="ja-JP"/>
        </w:rPr>
        <w:t xml:space="preserve"> the MN to inform the S-SN </w:t>
      </w:r>
      <w:r>
        <w:rPr>
          <w:rFonts w:hint="eastAsia"/>
          <w:bCs/>
          <w:lang w:eastAsia="ja-JP"/>
        </w:rPr>
        <w:t>to at least stop sending DL Data to the UE</w:t>
      </w:r>
      <w:r w:rsidR="000408E2">
        <w:rPr>
          <w:rFonts w:hint="eastAsia"/>
          <w:bCs/>
          <w:lang w:eastAsia="ja-JP"/>
        </w:rPr>
        <w:t>,</w:t>
      </w:r>
      <w:r>
        <w:rPr>
          <w:rFonts w:eastAsia="游ゴシック Medium" w:hint="eastAsia"/>
          <w:lang w:eastAsia="ja-JP"/>
        </w:rPr>
        <w:t xml:space="preserve"> it has been agreed to use </w:t>
      </w:r>
      <w:r w:rsidRPr="009337D8">
        <w:rPr>
          <w:rFonts w:hint="eastAsia"/>
          <w:bCs/>
          <w:lang w:eastAsia="zh-CN"/>
        </w:rPr>
        <w:t>SN modification request message</w:t>
      </w:r>
      <w:r>
        <w:rPr>
          <w:rFonts w:hint="eastAsia"/>
          <w:bCs/>
          <w:lang w:eastAsia="ja-JP"/>
        </w:rPr>
        <w:t xml:space="preserve">. </w:t>
      </w:r>
      <w:r>
        <w:rPr>
          <w:bCs/>
          <w:lang w:eastAsia="ja-JP"/>
        </w:rPr>
        <w:t>B</w:t>
      </w:r>
      <w:r>
        <w:rPr>
          <w:rFonts w:hint="eastAsia"/>
          <w:bCs/>
          <w:lang w:eastAsia="ja-JP"/>
        </w:rPr>
        <w:t xml:space="preserve">ut still </w:t>
      </w:r>
      <w:r>
        <w:rPr>
          <w:rFonts w:eastAsia="游ゴシック Medium" w:hint="eastAsia"/>
          <w:lang w:eastAsia="ja-JP"/>
        </w:rPr>
        <w:t>with an FFS:</w:t>
      </w:r>
    </w:p>
    <w:p w14:paraId="05A1FF56" w14:textId="77777777" w:rsidR="003E3EE3" w:rsidRPr="00FF4297" w:rsidRDefault="003E3EE3" w:rsidP="003E3EE3">
      <w:pPr>
        <w:widowControl w:val="0"/>
        <w:spacing w:after="60"/>
        <w:ind w:left="144" w:hanging="144"/>
        <w:rPr>
          <w:rFonts w:eastAsia="ＭＳ 明朝" w:cs="Calibri"/>
          <w:i/>
          <w:iCs/>
          <w:color w:val="0070C0"/>
          <w:kern w:val="2"/>
          <w:sz w:val="16"/>
          <w:szCs w:val="16"/>
        </w:rPr>
      </w:pPr>
      <w:r w:rsidRPr="00FF4297">
        <w:rPr>
          <w:rFonts w:eastAsia="ＭＳ 明朝" w:cs="Calibri"/>
          <w:i/>
          <w:iCs/>
          <w:color w:val="00B050"/>
          <w:kern w:val="2"/>
          <w:sz w:val="16"/>
          <w:szCs w:val="16"/>
        </w:rPr>
        <w:t>MN uses SN modification request message to notify the Source SN that UE has successfully accessed to the target SN.</w:t>
      </w:r>
      <w:r w:rsidRPr="00FF4297">
        <w:rPr>
          <w:rFonts w:eastAsia="ＭＳ 明朝" w:cs="Calibri"/>
          <w:i/>
          <w:iCs/>
          <w:color w:val="0070C0"/>
          <w:kern w:val="2"/>
          <w:sz w:val="16"/>
          <w:szCs w:val="16"/>
        </w:rPr>
        <w:t xml:space="preserve"> FFS whether Handover Success is used from the target-SN to the MN to notify that UE has successfully accessed to the target SN. </w:t>
      </w:r>
    </w:p>
    <w:p w14:paraId="32CD4B07" w14:textId="77777777" w:rsidR="003E3EE3" w:rsidRDefault="003E3EE3" w:rsidP="003E3EE3">
      <w:pPr>
        <w:spacing w:after="120" w:line="240" w:lineRule="atLeast"/>
        <w:rPr>
          <w:rFonts w:eastAsia="游ゴシック Medium"/>
          <w:lang w:eastAsia="ja-JP"/>
        </w:rPr>
      </w:pPr>
      <w:r>
        <w:rPr>
          <w:rFonts w:eastAsia="游ゴシック Medium" w:hint="eastAsia"/>
          <w:lang w:eastAsia="ja-JP"/>
        </w:rPr>
        <w:t>The FFS is because there are two ways:</w:t>
      </w:r>
    </w:p>
    <w:p w14:paraId="08C41BA5" w14:textId="01F0B28F" w:rsidR="003E3EE3" w:rsidRPr="009337D8" w:rsidRDefault="003E3EE3" w:rsidP="008043A8">
      <w:pPr>
        <w:numPr>
          <w:ilvl w:val="0"/>
          <w:numId w:val="7"/>
        </w:numPr>
        <w:rPr>
          <w:bCs/>
          <w:lang w:eastAsia="zh-CN"/>
        </w:rPr>
      </w:pPr>
      <w:r>
        <w:rPr>
          <w:rFonts w:hint="eastAsia"/>
          <w:b/>
          <w:lang w:eastAsia="ja-JP"/>
        </w:rPr>
        <w:t xml:space="preserve">Option 1: </w:t>
      </w:r>
      <w:r w:rsidRPr="00F83801">
        <w:rPr>
          <w:b/>
          <w:lang w:eastAsia="zh-CN"/>
        </w:rPr>
        <w:t>R</w:t>
      </w:r>
      <w:r w:rsidRPr="00F83801">
        <w:rPr>
          <w:rFonts w:hint="eastAsia"/>
          <w:b/>
          <w:lang w:eastAsia="zh-CN"/>
        </w:rPr>
        <w:t>euse HO Success (T-SN to MN)</w:t>
      </w:r>
      <w:r w:rsidRPr="009337D8">
        <w:rPr>
          <w:rFonts w:hint="eastAsia"/>
          <w:bCs/>
          <w:lang w:eastAsia="zh-CN"/>
        </w:rPr>
        <w:t xml:space="preserve"> + SN modification request message (MN to S-SN)</w:t>
      </w:r>
    </w:p>
    <w:p w14:paraId="66654315" w14:textId="09FED039" w:rsidR="003E3EE3" w:rsidRPr="009337D8" w:rsidRDefault="003E3EE3" w:rsidP="008043A8">
      <w:pPr>
        <w:numPr>
          <w:ilvl w:val="0"/>
          <w:numId w:val="7"/>
        </w:numPr>
        <w:rPr>
          <w:bCs/>
          <w:lang w:eastAsia="zh-CN"/>
        </w:rPr>
      </w:pPr>
      <w:r w:rsidRPr="0088784C">
        <w:rPr>
          <w:rFonts w:hint="eastAsia"/>
          <w:b/>
          <w:lang w:eastAsia="ja-JP"/>
        </w:rPr>
        <w:t>Option 2:</w:t>
      </w:r>
      <w:r>
        <w:rPr>
          <w:rFonts w:hint="eastAsia"/>
          <w:bCs/>
          <w:lang w:eastAsia="ja-JP"/>
        </w:rPr>
        <w:t xml:space="preserve"> </w:t>
      </w:r>
      <w:r w:rsidRPr="009337D8">
        <w:rPr>
          <w:rFonts w:hint="eastAsia"/>
          <w:bCs/>
          <w:lang w:eastAsia="zh-CN"/>
        </w:rPr>
        <w:t xml:space="preserve">Follow CPAC, </w:t>
      </w:r>
      <w:r w:rsidRPr="00F83801">
        <w:rPr>
          <w:rFonts w:hint="eastAsia"/>
          <w:b/>
          <w:lang w:eastAsia="zh-CN"/>
        </w:rPr>
        <w:t xml:space="preserve">reuse RRC Reconfiguration (UE to MN) </w:t>
      </w:r>
      <w:r w:rsidRPr="009337D8">
        <w:rPr>
          <w:rFonts w:hint="eastAsia"/>
          <w:bCs/>
          <w:lang w:eastAsia="zh-CN"/>
        </w:rPr>
        <w:t>+ SN modification request message (MN to S-SN)</w:t>
      </w:r>
    </w:p>
    <w:p w14:paraId="55CB7B08" w14:textId="6182D683" w:rsidR="003E3EE3" w:rsidRDefault="003E3EE3" w:rsidP="003E3EE3">
      <w:pPr>
        <w:spacing w:after="120" w:line="240" w:lineRule="atLeast"/>
        <w:rPr>
          <w:rFonts w:eastAsia="游ゴシック Medium"/>
          <w:lang w:eastAsia="ja-JP"/>
        </w:rPr>
      </w:pPr>
      <w:proofErr w:type="gramStart"/>
      <w:r>
        <w:rPr>
          <w:rFonts w:eastAsia="游ゴシック Medium" w:hint="eastAsia"/>
          <w:lang w:eastAsia="ja-JP"/>
        </w:rPr>
        <w:t>So</w:t>
      </w:r>
      <w:proofErr w:type="gramEnd"/>
      <w:r>
        <w:rPr>
          <w:rFonts w:eastAsia="游ゴシック Medium" w:hint="eastAsia"/>
          <w:lang w:eastAsia="ja-JP"/>
        </w:rPr>
        <w:t xml:space="preserve"> the difference is whether to reuse HO Success (T-SN to MN) or reuse RRC </w:t>
      </w:r>
      <w:proofErr w:type="spellStart"/>
      <w:r>
        <w:rPr>
          <w:rFonts w:eastAsia="游ゴシック Medium" w:hint="eastAsia"/>
          <w:lang w:eastAsia="ja-JP"/>
        </w:rPr>
        <w:t>ReconfigurationComplete</w:t>
      </w:r>
      <w:proofErr w:type="spellEnd"/>
      <w:r>
        <w:rPr>
          <w:rFonts w:eastAsia="游ゴシック Medium" w:hint="eastAsia"/>
          <w:lang w:eastAsia="ja-JP"/>
        </w:rPr>
        <w:t xml:space="preserve"> (UE to MN) for the MN to trigger sending the SN Modification Request message to S-SN. </w:t>
      </w:r>
      <w:r>
        <w:rPr>
          <w:rFonts w:eastAsia="游ゴシック Medium"/>
          <w:lang w:eastAsia="ja-JP"/>
        </w:rPr>
        <w:t>B</w:t>
      </w:r>
      <w:r>
        <w:rPr>
          <w:rFonts w:eastAsia="游ゴシック Medium" w:hint="eastAsia"/>
          <w:lang w:eastAsia="ja-JP"/>
        </w:rPr>
        <w:t xml:space="preserve">oth are workable. </w:t>
      </w:r>
      <w:r>
        <w:rPr>
          <w:rFonts w:eastAsia="游ゴシック Medium"/>
          <w:lang w:eastAsia="ja-JP"/>
        </w:rPr>
        <w:t>C</w:t>
      </w:r>
      <w:r>
        <w:rPr>
          <w:rFonts w:eastAsia="游ゴシック Medium" w:hint="eastAsia"/>
          <w:lang w:eastAsia="ja-JP"/>
        </w:rPr>
        <w:t xml:space="preserve">onsidering the </w:t>
      </w:r>
      <w:proofErr w:type="spellStart"/>
      <w:r>
        <w:rPr>
          <w:rFonts w:eastAsia="游ゴシック Medium" w:hint="eastAsia"/>
          <w:lang w:eastAsia="ja-JP"/>
        </w:rPr>
        <w:t>RRCReconfigurationComplete</w:t>
      </w:r>
      <w:proofErr w:type="spellEnd"/>
      <w:r>
        <w:rPr>
          <w:rFonts w:eastAsia="游ゴシック Medium" w:hint="eastAsia"/>
          <w:lang w:eastAsia="ja-JP"/>
        </w:rPr>
        <w:t xml:space="preserve"> message will </w:t>
      </w:r>
      <w:r w:rsidR="005A3130">
        <w:rPr>
          <w:rFonts w:eastAsia="游ゴシック Medium" w:hint="eastAsia"/>
          <w:lang w:eastAsia="ja-JP"/>
        </w:rPr>
        <w:t xml:space="preserve">always </w:t>
      </w:r>
      <w:r>
        <w:rPr>
          <w:rFonts w:eastAsia="游ゴシック Medium" w:hint="eastAsia"/>
          <w:lang w:eastAsia="ja-JP"/>
        </w:rPr>
        <w:t xml:space="preserve">be there after the UE has successfully accessed to the target SN, then the option 2: reuse </w:t>
      </w:r>
      <w:proofErr w:type="spellStart"/>
      <w:r>
        <w:rPr>
          <w:rFonts w:eastAsia="游ゴシック Medium" w:hint="eastAsia"/>
          <w:lang w:eastAsia="ja-JP"/>
        </w:rPr>
        <w:t>RRCReconfigurationComplete</w:t>
      </w:r>
      <w:proofErr w:type="spellEnd"/>
      <w:r>
        <w:rPr>
          <w:rFonts w:eastAsia="游ゴシック Medium" w:hint="eastAsia"/>
          <w:lang w:eastAsia="ja-JP"/>
        </w:rPr>
        <w:t xml:space="preserve"> </w:t>
      </w:r>
      <w:proofErr w:type="gramStart"/>
      <w:r>
        <w:rPr>
          <w:rFonts w:eastAsia="游ゴシック Medium" w:hint="eastAsia"/>
          <w:lang w:eastAsia="ja-JP"/>
        </w:rPr>
        <w:t>message(</w:t>
      </w:r>
      <w:proofErr w:type="gramEnd"/>
      <w:r>
        <w:rPr>
          <w:rFonts w:eastAsia="游ゴシック Medium" w:hint="eastAsia"/>
          <w:lang w:eastAsia="ja-JP"/>
        </w:rPr>
        <w:t>UE to MN) is enough.</w:t>
      </w:r>
    </w:p>
    <w:p w14:paraId="526FB970" w14:textId="3FDDA466" w:rsidR="00CB6638" w:rsidRDefault="00CB6638" w:rsidP="003E3EE3">
      <w:pPr>
        <w:spacing w:after="120" w:line="240" w:lineRule="atLeast"/>
        <w:rPr>
          <w:rFonts w:eastAsia="游ゴシック Medium"/>
          <w:lang w:eastAsia="ja-JP"/>
        </w:rPr>
      </w:pPr>
      <w:r>
        <w:rPr>
          <w:rFonts w:eastAsia="游ゴシック Medium"/>
          <w:lang w:eastAsia="ja-JP"/>
        </w:rPr>
        <w:t>T</w:t>
      </w:r>
      <w:r>
        <w:rPr>
          <w:rFonts w:eastAsia="游ゴシック Medium" w:hint="eastAsia"/>
          <w:lang w:eastAsia="ja-JP"/>
        </w:rPr>
        <w:t>he use of SN Modification Request message may need an indicator to let the S-SN to stop sending DL Data to the UE.</w:t>
      </w:r>
    </w:p>
    <w:p w14:paraId="7A3BCC27" w14:textId="787E0F33" w:rsidR="003E3EE3" w:rsidRDefault="003E3EE3" w:rsidP="003E3EE3">
      <w:pPr>
        <w:spacing w:after="120" w:line="240" w:lineRule="atLeast"/>
        <w:rPr>
          <w:b/>
          <w:bCs/>
          <w:lang w:eastAsia="ja-JP"/>
        </w:rPr>
      </w:pPr>
      <w:r w:rsidRPr="0088784C">
        <w:rPr>
          <w:rFonts w:eastAsia="游ゴシック Medium" w:hint="eastAsia"/>
          <w:b/>
          <w:bCs/>
          <w:lang w:eastAsia="ja-JP"/>
        </w:rPr>
        <w:t xml:space="preserve">Proposal 2: </w:t>
      </w:r>
      <w:proofErr w:type="gramStart"/>
      <w:r w:rsidRPr="0088784C">
        <w:rPr>
          <w:rFonts w:eastAsia="游ゴシック Medium" w:hint="eastAsia"/>
          <w:b/>
          <w:bCs/>
          <w:lang w:eastAsia="ja-JP"/>
        </w:rPr>
        <w:t>In order for</w:t>
      </w:r>
      <w:proofErr w:type="gramEnd"/>
      <w:r w:rsidRPr="0088784C">
        <w:rPr>
          <w:rFonts w:eastAsia="游ゴシック Medium" w:hint="eastAsia"/>
          <w:b/>
          <w:bCs/>
          <w:lang w:eastAsia="ja-JP"/>
        </w:rPr>
        <w:t xml:space="preserve"> the MN to inform the S-SN </w:t>
      </w:r>
      <w:r w:rsidRPr="0088784C">
        <w:rPr>
          <w:rFonts w:hint="eastAsia"/>
          <w:b/>
          <w:bCs/>
          <w:lang w:eastAsia="ja-JP"/>
        </w:rPr>
        <w:t xml:space="preserve">to at least stop sending DL Data to the UE, the MN after receiving Cell </w:t>
      </w:r>
      <w:r w:rsidRPr="0088784C">
        <w:rPr>
          <w:b/>
          <w:bCs/>
          <w:lang w:eastAsia="ja-JP"/>
        </w:rPr>
        <w:t>Switch</w:t>
      </w:r>
      <w:r w:rsidRPr="0088784C">
        <w:rPr>
          <w:rFonts w:hint="eastAsia"/>
          <w:b/>
          <w:bCs/>
          <w:lang w:eastAsia="ja-JP"/>
        </w:rPr>
        <w:t xml:space="preserve"> Notification from S-SN and later receiving </w:t>
      </w:r>
      <w:proofErr w:type="spellStart"/>
      <w:r w:rsidRPr="0088784C">
        <w:rPr>
          <w:rFonts w:hint="eastAsia"/>
          <w:b/>
          <w:bCs/>
          <w:lang w:eastAsia="ja-JP"/>
        </w:rPr>
        <w:t>RRCReconfigurationComplete</w:t>
      </w:r>
      <w:proofErr w:type="spellEnd"/>
      <w:r w:rsidRPr="0088784C">
        <w:rPr>
          <w:rFonts w:hint="eastAsia"/>
          <w:b/>
          <w:bCs/>
          <w:lang w:eastAsia="ja-JP"/>
        </w:rPr>
        <w:t xml:space="preserve"> message from UE, the MN send SN Modification Request message </w:t>
      </w:r>
      <w:r w:rsidR="00CB6638">
        <w:rPr>
          <w:rFonts w:hint="eastAsia"/>
          <w:b/>
          <w:bCs/>
          <w:lang w:eastAsia="ja-JP"/>
        </w:rPr>
        <w:t xml:space="preserve">with an indicator </w:t>
      </w:r>
      <w:r w:rsidRPr="0088784C">
        <w:rPr>
          <w:rFonts w:hint="eastAsia"/>
          <w:b/>
          <w:bCs/>
          <w:lang w:eastAsia="ja-JP"/>
        </w:rPr>
        <w:t>to the S-SN, the S-SN then stop sending DL data to the UE</w:t>
      </w:r>
      <w:r>
        <w:rPr>
          <w:rFonts w:hint="eastAsia"/>
          <w:b/>
          <w:bCs/>
          <w:lang w:eastAsia="ja-JP"/>
        </w:rPr>
        <w:t>.</w:t>
      </w:r>
    </w:p>
    <w:p w14:paraId="6313E3BC" w14:textId="77777777" w:rsidR="003E3EE3" w:rsidRPr="00143D24" w:rsidRDefault="003E3EE3" w:rsidP="003E3EE3">
      <w:pPr>
        <w:spacing w:after="120" w:line="240" w:lineRule="atLeast"/>
        <w:rPr>
          <w:rFonts w:eastAsia="游ゴシック Medium"/>
          <w:lang w:eastAsia="ja-JP"/>
        </w:rPr>
      </w:pPr>
    </w:p>
    <w:p w14:paraId="3A9E4511" w14:textId="77777777" w:rsidR="003E3EE3" w:rsidRDefault="003E3EE3" w:rsidP="003E3EE3">
      <w:pPr>
        <w:pStyle w:val="21"/>
      </w:pPr>
      <w:r>
        <w:t>2</w:t>
      </w:r>
      <w:r w:rsidRPr="008528F6">
        <w:t>.</w:t>
      </w:r>
      <w:r>
        <w:rPr>
          <w:rFonts w:hint="eastAsia"/>
          <w:lang w:eastAsia="ja-JP"/>
        </w:rPr>
        <w:t>3</w:t>
      </w:r>
      <w:r w:rsidRPr="008528F6">
        <w:tab/>
      </w:r>
      <w:r w:rsidRPr="00B6280F">
        <w:rPr>
          <w:lang w:eastAsia="ja-JP"/>
        </w:rPr>
        <w:t>LTM modification/cancel</w:t>
      </w:r>
      <w:r w:rsidRPr="0011578F">
        <w:t xml:space="preserve"> </w:t>
      </w:r>
    </w:p>
    <w:p w14:paraId="64CC61CF" w14:textId="77777777" w:rsidR="003E3EE3" w:rsidRPr="00FF4297" w:rsidRDefault="003E3EE3" w:rsidP="003E3EE3">
      <w:pPr>
        <w:rPr>
          <w:rFonts w:eastAsia="ＭＳ 明朝" w:cs="Calibri"/>
          <w:i/>
          <w:iCs/>
          <w:color w:val="0070C0"/>
          <w:kern w:val="2"/>
          <w:sz w:val="16"/>
          <w:szCs w:val="16"/>
        </w:rPr>
      </w:pPr>
      <w:r>
        <w:rPr>
          <w:rFonts w:eastAsia="游ゴシック Medium"/>
          <w:lang w:val="en-US" w:eastAsia="ja-JP"/>
        </w:rPr>
        <w:t>L</w:t>
      </w:r>
      <w:r>
        <w:rPr>
          <w:rFonts w:eastAsia="游ゴシック Medium" w:hint="eastAsia"/>
          <w:lang w:val="en-US" w:eastAsia="ja-JP"/>
        </w:rPr>
        <w:t xml:space="preserve">ast RAN3#128 meeting discussed whether to have LTM modification and LTM cancel from source SN to candidate SN (via MN) and from candidate SN to source SN (via MN). FFS remain as </w:t>
      </w:r>
      <w:r>
        <w:rPr>
          <w:rFonts w:eastAsia="游ゴシック Medium"/>
          <w:lang w:val="en-US" w:eastAsia="ja-JP"/>
        </w:rPr>
        <w:t>“</w:t>
      </w:r>
      <w:r w:rsidRPr="00D46CDA">
        <w:rPr>
          <w:rFonts w:eastAsia="ＭＳ 明朝" w:cs="Calibri"/>
          <w:i/>
          <w:iCs/>
          <w:color w:val="0070C0"/>
          <w:kern w:val="2"/>
          <w:sz w:val="21"/>
          <w:szCs w:val="21"/>
        </w:rPr>
        <w:t>FFS on whether LTM modification/cancel related procedures are needed.</w:t>
      </w:r>
      <w:r w:rsidRPr="00D46CDA">
        <w:rPr>
          <w:rFonts w:eastAsia="游ゴシック Medium"/>
          <w:sz w:val="21"/>
          <w:szCs w:val="21"/>
          <w:lang w:val="en-US" w:eastAsia="ja-JP"/>
        </w:rPr>
        <w:t>”</w:t>
      </w:r>
    </w:p>
    <w:p w14:paraId="4B09EA92" w14:textId="10B37D71" w:rsidR="00A22507" w:rsidRDefault="005A3130" w:rsidP="003E3EE3">
      <w:pPr>
        <w:rPr>
          <w:bCs/>
          <w:lang w:eastAsia="ja-JP"/>
        </w:rPr>
      </w:pPr>
      <w:r>
        <w:rPr>
          <w:bCs/>
          <w:lang w:eastAsia="ja-JP"/>
        </w:rPr>
        <w:t>W</w:t>
      </w:r>
      <w:r>
        <w:rPr>
          <w:rFonts w:hint="eastAsia"/>
          <w:bCs/>
          <w:lang w:eastAsia="ja-JP"/>
        </w:rPr>
        <w:t xml:space="preserve">e have an </w:t>
      </w:r>
      <w:r>
        <w:rPr>
          <w:bCs/>
          <w:lang w:eastAsia="ja-JP"/>
        </w:rPr>
        <w:t>observation</w:t>
      </w:r>
      <w:r>
        <w:rPr>
          <w:rFonts w:hint="eastAsia"/>
          <w:bCs/>
          <w:lang w:eastAsia="ja-JP"/>
        </w:rPr>
        <w:t xml:space="preserve"> that it is needed for at least the C-SN to trigger the cancelation of the resource of the already prepared </w:t>
      </w:r>
      <w:proofErr w:type="spellStart"/>
      <w:r>
        <w:rPr>
          <w:rFonts w:hint="eastAsia"/>
          <w:bCs/>
          <w:lang w:eastAsia="ja-JP"/>
        </w:rPr>
        <w:t>PSCell</w:t>
      </w:r>
      <w:proofErr w:type="spellEnd"/>
      <w:r>
        <w:rPr>
          <w:rFonts w:hint="eastAsia"/>
          <w:bCs/>
          <w:lang w:eastAsia="ja-JP"/>
        </w:rPr>
        <w:t xml:space="preserve"> for the LTM e.g. due to </w:t>
      </w:r>
      <w:r>
        <w:rPr>
          <w:bCs/>
          <w:lang w:eastAsia="ja-JP"/>
        </w:rPr>
        <w:t>resource</w:t>
      </w:r>
      <w:r>
        <w:rPr>
          <w:rFonts w:hint="eastAsia"/>
          <w:bCs/>
          <w:lang w:eastAsia="ja-JP"/>
        </w:rPr>
        <w:t xml:space="preserve"> limitation in C-SN. </w:t>
      </w:r>
      <w:r w:rsidR="007F4B3B">
        <w:rPr>
          <w:bCs/>
          <w:lang w:eastAsia="ja-JP"/>
        </w:rPr>
        <w:t>T</w:t>
      </w:r>
      <w:r w:rsidR="007F4B3B">
        <w:rPr>
          <w:rFonts w:hint="eastAsia"/>
          <w:bCs/>
          <w:lang w:eastAsia="ja-JP"/>
        </w:rPr>
        <w:t xml:space="preserve">his will be </w:t>
      </w:r>
      <w:proofErr w:type="gramStart"/>
      <w:r w:rsidR="007F4B3B">
        <w:rPr>
          <w:rFonts w:hint="eastAsia"/>
          <w:bCs/>
          <w:lang w:eastAsia="ja-JP"/>
        </w:rPr>
        <w:t>similar to</w:t>
      </w:r>
      <w:proofErr w:type="gramEnd"/>
      <w:r w:rsidR="007F4B3B">
        <w:rPr>
          <w:rFonts w:hint="eastAsia"/>
          <w:bCs/>
          <w:lang w:eastAsia="ja-JP"/>
        </w:rPr>
        <w:t xml:space="preserve"> the Rel-18 S-CPAC case. </w:t>
      </w:r>
      <w:r>
        <w:rPr>
          <w:rFonts w:hint="eastAsia"/>
          <w:bCs/>
          <w:lang w:eastAsia="ja-JP"/>
        </w:rPr>
        <w:t xml:space="preserve">The C-SN can send the </w:t>
      </w:r>
      <w:r w:rsidR="007F4B3B">
        <w:rPr>
          <w:rFonts w:hint="eastAsia"/>
          <w:bCs/>
          <w:lang w:eastAsia="ja-JP"/>
        </w:rPr>
        <w:t xml:space="preserve">SN Release </w:t>
      </w:r>
      <w:r w:rsidR="002B101B">
        <w:rPr>
          <w:rFonts w:hint="eastAsia"/>
          <w:bCs/>
          <w:lang w:eastAsia="ja-JP"/>
        </w:rPr>
        <w:t>Required</w:t>
      </w:r>
      <w:r>
        <w:rPr>
          <w:rFonts w:hint="eastAsia"/>
          <w:bCs/>
          <w:lang w:eastAsia="ja-JP"/>
        </w:rPr>
        <w:t xml:space="preserve"> message to the MN, the MN then send SN Modification Request message</w:t>
      </w:r>
      <w:r w:rsidR="002B101B">
        <w:rPr>
          <w:rFonts w:hint="eastAsia"/>
          <w:bCs/>
          <w:lang w:eastAsia="ja-JP"/>
        </w:rPr>
        <w:t xml:space="preserve"> (</w:t>
      </w:r>
      <w:r w:rsidR="00A22507">
        <w:rPr>
          <w:rFonts w:hint="eastAsia"/>
          <w:bCs/>
          <w:lang w:eastAsia="ja-JP"/>
        </w:rPr>
        <w:t xml:space="preserve">like </w:t>
      </w:r>
      <w:r w:rsidR="002B101B">
        <w:rPr>
          <w:rFonts w:hint="eastAsia"/>
          <w:bCs/>
          <w:lang w:eastAsia="ja-JP"/>
        </w:rPr>
        <w:t xml:space="preserve">the Conditional </w:t>
      </w:r>
      <w:proofErr w:type="spellStart"/>
      <w:r w:rsidR="002B101B">
        <w:rPr>
          <w:rFonts w:hint="eastAsia"/>
          <w:bCs/>
          <w:lang w:eastAsia="ja-JP"/>
        </w:rPr>
        <w:t>PSCell</w:t>
      </w:r>
      <w:proofErr w:type="spellEnd"/>
      <w:r w:rsidR="002B101B">
        <w:rPr>
          <w:rFonts w:hint="eastAsia"/>
          <w:bCs/>
          <w:lang w:eastAsia="ja-JP"/>
        </w:rPr>
        <w:t xml:space="preserve"> Change Cancel </w:t>
      </w:r>
      <w:r w:rsidR="00A22507">
        <w:rPr>
          <w:rFonts w:hint="eastAsia"/>
          <w:bCs/>
          <w:lang w:eastAsia="ja-JP"/>
        </w:rPr>
        <w:t>message</w:t>
      </w:r>
      <w:r w:rsidR="007F4B3B">
        <w:rPr>
          <w:rFonts w:hint="eastAsia"/>
          <w:bCs/>
          <w:lang w:eastAsia="ja-JP"/>
        </w:rPr>
        <w:t xml:space="preserve"> </w:t>
      </w:r>
      <w:r w:rsidR="002B101B">
        <w:rPr>
          <w:rFonts w:hint="eastAsia"/>
          <w:bCs/>
          <w:lang w:eastAsia="ja-JP"/>
        </w:rPr>
        <w:t>in S-CPAC)</w:t>
      </w:r>
      <w:r>
        <w:rPr>
          <w:rFonts w:hint="eastAsia"/>
          <w:bCs/>
          <w:lang w:eastAsia="ja-JP"/>
        </w:rPr>
        <w:t xml:space="preserve"> to the S-SN to </w:t>
      </w:r>
      <w:r w:rsidR="008043A8">
        <w:rPr>
          <w:rFonts w:hint="eastAsia"/>
          <w:bCs/>
          <w:lang w:eastAsia="ja-JP"/>
        </w:rPr>
        <w:t xml:space="preserve">indicate the C-SN to be </w:t>
      </w:r>
      <w:r>
        <w:rPr>
          <w:rFonts w:hint="eastAsia"/>
          <w:bCs/>
          <w:lang w:eastAsia="ja-JP"/>
        </w:rPr>
        <w:t>cancel</w:t>
      </w:r>
      <w:r w:rsidR="008043A8">
        <w:rPr>
          <w:rFonts w:hint="eastAsia"/>
          <w:bCs/>
          <w:lang w:eastAsia="ja-JP"/>
        </w:rPr>
        <w:t>led</w:t>
      </w:r>
      <w:r>
        <w:rPr>
          <w:rFonts w:hint="eastAsia"/>
          <w:bCs/>
          <w:lang w:eastAsia="ja-JP"/>
        </w:rPr>
        <w:t>.</w:t>
      </w:r>
      <w:r w:rsidR="00A22507">
        <w:rPr>
          <w:rFonts w:hint="eastAsia"/>
          <w:bCs/>
          <w:lang w:eastAsia="ja-JP"/>
        </w:rPr>
        <w:t xml:space="preserve"> </w:t>
      </w:r>
    </w:p>
    <w:p w14:paraId="0FD12ABA" w14:textId="6B02FB9D" w:rsidR="003E3EE3" w:rsidRDefault="00A22507" w:rsidP="003E3EE3">
      <w:pPr>
        <w:rPr>
          <w:bCs/>
          <w:lang w:eastAsia="ja-JP"/>
        </w:rPr>
      </w:pPr>
      <w:r>
        <w:rPr>
          <w:rFonts w:hint="eastAsia"/>
          <w:bCs/>
          <w:lang w:eastAsia="ja-JP"/>
        </w:rPr>
        <w:t xml:space="preserve">Whether the exiting Conditional </w:t>
      </w:r>
      <w:proofErr w:type="spellStart"/>
      <w:r>
        <w:rPr>
          <w:rFonts w:hint="eastAsia"/>
          <w:bCs/>
          <w:lang w:eastAsia="ja-JP"/>
        </w:rPr>
        <w:t>PSCell</w:t>
      </w:r>
      <w:proofErr w:type="spellEnd"/>
      <w:r>
        <w:rPr>
          <w:rFonts w:hint="eastAsia"/>
          <w:bCs/>
          <w:lang w:eastAsia="ja-JP"/>
        </w:rPr>
        <w:t xml:space="preserve"> Change Cancel procedure can be used for this Rel-19 inter-CU LTM with DC configuration? Since the content (</w:t>
      </w:r>
      <w:r w:rsidRPr="00C32309">
        <w:rPr>
          <w:bCs/>
          <w:i/>
          <w:iCs/>
          <w:lang w:eastAsia="ja-JP"/>
        </w:rPr>
        <w:t>Target S-NG-RAN node ID</w:t>
      </w:r>
      <w:r>
        <w:rPr>
          <w:rFonts w:hint="eastAsia"/>
          <w:bCs/>
          <w:lang w:eastAsia="ja-JP"/>
        </w:rPr>
        <w:t xml:space="preserve"> IE) can be reused, one way is to change the procedure name and message name. However, this is not allowed as other spec may refer to this </w:t>
      </w:r>
      <w:r w:rsidR="001E7C60">
        <w:rPr>
          <w:rFonts w:hint="eastAsia"/>
          <w:bCs/>
          <w:lang w:eastAsia="ja-JP"/>
        </w:rPr>
        <w:t xml:space="preserve">subclause </w:t>
      </w:r>
      <w:r>
        <w:rPr>
          <w:rFonts w:hint="eastAsia"/>
          <w:bCs/>
          <w:lang w:eastAsia="ja-JP"/>
        </w:rPr>
        <w:t xml:space="preserve">name so change of the procedure name and signalling message name is not appropriate. </w:t>
      </w:r>
      <w:r>
        <w:rPr>
          <w:bCs/>
          <w:lang w:eastAsia="ja-JP"/>
        </w:rPr>
        <w:t>T</w:t>
      </w:r>
      <w:r>
        <w:rPr>
          <w:rFonts w:hint="eastAsia"/>
          <w:bCs/>
          <w:lang w:eastAsia="ja-JP"/>
        </w:rPr>
        <w:t>he other way is to introduce new procedure for example LTM Preparation Cancel procedure with LTM Preparation Cancel message</w:t>
      </w:r>
      <w:r w:rsidR="002B101B">
        <w:rPr>
          <w:rFonts w:hint="eastAsia"/>
          <w:bCs/>
          <w:lang w:eastAsia="ja-JP"/>
        </w:rPr>
        <w:t>, this may be too much</w:t>
      </w:r>
      <w:r>
        <w:rPr>
          <w:rFonts w:hint="eastAsia"/>
          <w:bCs/>
          <w:lang w:eastAsia="ja-JP"/>
        </w:rPr>
        <w:t xml:space="preserve">. </w:t>
      </w:r>
      <w:r w:rsidR="002B101B">
        <w:rPr>
          <w:bCs/>
          <w:lang w:eastAsia="ja-JP"/>
        </w:rPr>
        <w:t>T</w:t>
      </w:r>
      <w:r w:rsidR="002B101B">
        <w:rPr>
          <w:rFonts w:hint="eastAsia"/>
          <w:bCs/>
          <w:lang w:eastAsia="ja-JP"/>
        </w:rPr>
        <w:t xml:space="preserve">hen final way is to use the SN Modification Request message by introducing new IE e.g. Cancel Target S-NG-RAN node ID. </w:t>
      </w:r>
      <w:r>
        <w:rPr>
          <w:rFonts w:hint="eastAsia"/>
          <w:bCs/>
          <w:lang w:eastAsia="ja-JP"/>
        </w:rPr>
        <w:t>This can be discussed further.</w:t>
      </w:r>
    </w:p>
    <w:p w14:paraId="3192713E" w14:textId="4B0287B1" w:rsidR="005A3130" w:rsidRDefault="005A3130" w:rsidP="003E3EE3">
      <w:pPr>
        <w:rPr>
          <w:bCs/>
          <w:lang w:eastAsia="ja-JP"/>
        </w:rPr>
      </w:pPr>
      <w:r>
        <w:rPr>
          <w:bCs/>
          <w:lang w:eastAsia="ja-JP"/>
        </w:rPr>
        <w:lastRenderedPageBreak/>
        <w:t>T</w:t>
      </w:r>
      <w:r>
        <w:rPr>
          <w:rFonts w:hint="eastAsia"/>
          <w:bCs/>
          <w:lang w:eastAsia="ja-JP"/>
        </w:rPr>
        <w:t xml:space="preserve">he S-SN may also need to cancel already prepared SN LTM e.g. due to any internal reason. The S-SN can send the </w:t>
      </w:r>
      <w:r w:rsidR="007F4B3B">
        <w:rPr>
          <w:rFonts w:hint="eastAsia"/>
          <w:bCs/>
          <w:lang w:eastAsia="ja-JP"/>
        </w:rPr>
        <w:t>SN Change Required</w:t>
      </w:r>
      <w:r>
        <w:rPr>
          <w:rFonts w:hint="eastAsia"/>
          <w:bCs/>
          <w:lang w:eastAsia="ja-JP"/>
        </w:rPr>
        <w:t xml:space="preserve"> message to the MN, then the MN send </w:t>
      </w:r>
      <w:r w:rsidR="007F4B3B">
        <w:rPr>
          <w:rFonts w:hint="eastAsia"/>
          <w:bCs/>
          <w:lang w:eastAsia="ja-JP"/>
        </w:rPr>
        <w:t>SN Release Request</w:t>
      </w:r>
      <w:r>
        <w:rPr>
          <w:rFonts w:hint="eastAsia"/>
          <w:bCs/>
          <w:lang w:eastAsia="ja-JP"/>
        </w:rPr>
        <w:t xml:space="preserve"> message to the C-SN to cancel the prepared resource for LTM.</w:t>
      </w:r>
    </w:p>
    <w:p w14:paraId="4B02B519" w14:textId="7E8089E9" w:rsidR="002B101B" w:rsidRDefault="002B101B" w:rsidP="003E3EE3">
      <w:pPr>
        <w:rPr>
          <w:bCs/>
          <w:lang w:eastAsia="ja-JP"/>
        </w:rPr>
      </w:pPr>
      <w:r>
        <w:rPr>
          <w:bCs/>
          <w:lang w:eastAsia="ja-JP"/>
        </w:rPr>
        <w:t>I</w:t>
      </w:r>
      <w:r>
        <w:rPr>
          <w:rFonts w:hint="eastAsia"/>
          <w:bCs/>
          <w:lang w:eastAsia="ja-JP"/>
        </w:rPr>
        <w:t xml:space="preserve">f the MN want to cancel a C-SN the already prepared SN LTM, then can send SN Release Request to the </w:t>
      </w:r>
      <w:r w:rsidR="00D46CDA">
        <w:rPr>
          <w:rFonts w:hint="eastAsia"/>
          <w:bCs/>
          <w:lang w:eastAsia="ja-JP"/>
        </w:rPr>
        <w:t>C-</w:t>
      </w:r>
      <w:r>
        <w:rPr>
          <w:rFonts w:hint="eastAsia"/>
          <w:bCs/>
          <w:lang w:eastAsia="ja-JP"/>
        </w:rPr>
        <w:t xml:space="preserve">SN. </w:t>
      </w:r>
      <w:r>
        <w:rPr>
          <w:bCs/>
          <w:lang w:eastAsia="ja-JP"/>
        </w:rPr>
        <w:t>U</w:t>
      </w:r>
      <w:r>
        <w:rPr>
          <w:rFonts w:hint="eastAsia"/>
          <w:bCs/>
          <w:lang w:eastAsia="ja-JP"/>
        </w:rPr>
        <w:t xml:space="preserve">pon reception of SN Release Request Ack from the </w:t>
      </w:r>
      <w:r w:rsidR="00D46CDA">
        <w:rPr>
          <w:rFonts w:hint="eastAsia"/>
          <w:bCs/>
          <w:lang w:eastAsia="ja-JP"/>
        </w:rPr>
        <w:t>C-</w:t>
      </w:r>
      <w:r>
        <w:rPr>
          <w:rFonts w:hint="eastAsia"/>
          <w:bCs/>
          <w:lang w:eastAsia="ja-JP"/>
        </w:rPr>
        <w:t xml:space="preserve">SN, the MN can then send SN Modification Request to the </w:t>
      </w:r>
      <w:r w:rsidR="00D46CDA">
        <w:rPr>
          <w:rFonts w:hint="eastAsia"/>
          <w:bCs/>
          <w:lang w:eastAsia="ja-JP"/>
        </w:rPr>
        <w:t>S-</w:t>
      </w:r>
      <w:r>
        <w:rPr>
          <w:rFonts w:hint="eastAsia"/>
          <w:bCs/>
          <w:lang w:eastAsia="ja-JP"/>
        </w:rPr>
        <w:t xml:space="preserve">SN to indicate the cancelled </w:t>
      </w:r>
      <w:r w:rsidR="00D46CDA">
        <w:rPr>
          <w:rFonts w:hint="eastAsia"/>
          <w:bCs/>
          <w:lang w:eastAsia="ja-JP"/>
        </w:rPr>
        <w:t>C-</w:t>
      </w:r>
      <w:r>
        <w:rPr>
          <w:rFonts w:hint="eastAsia"/>
          <w:bCs/>
          <w:lang w:eastAsia="ja-JP"/>
        </w:rPr>
        <w:t>SN.</w:t>
      </w:r>
    </w:p>
    <w:p w14:paraId="71A5A8CA" w14:textId="01AA6F00" w:rsidR="007F4B3B" w:rsidRPr="00A22507" w:rsidRDefault="007F4B3B" w:rsidP="003E3EE3">
      <w:pPr>
        <w:rPr>
          <w:bCs/>
          <w:lang w:eastAsia="ja-JP"/>
        </w:rPr>
      </w:pPr>
      <w:r>
        <w:rPr>
          <w:bCs/>
          <w:lang w:eastAsia="ja-JP"/>
        </w:rPr>
        <w:t>I</w:t>
      </w:r>
      <w:r>
        <w:rPr>
          <w:rFonts w:hint="eastAsia"/>
          <w:bCs/>
          <w:lang w:eastAsia="ja-JP"/>
        </w:rPr>
        <w:t xml:space="preserve">t can be discussed whether partially cancellation of prepared </w:t>
      </w:r>
      <w:proofErr w:type="spellStart"/>
      <w:r>
        <w:rPr>
          <w:rFonts w:hint="eastAsia"/>
          <w:bCs/>
          <w:lang w:eastAsia="ja-JP"/>
        </w:rPr>
        <w:t>PScells</w:t>
      </w:r>
      <w:proofErr w:type="spellEnd"/>
      <w:r>
        <w:rPr>
          <w:rFonts w:hint="eastAsia"/>
          <w:bCs/>
          <w:lang w:eastAsia="ja-JP"/>
        </w:rPr>
        <w:t xml:space="preserve"> is applicable. We think that similar to the S-</w:t>
      </w:r>
      <w:proofErr w:type="gramStart"/>
      <w:r w:rsidR="00D46CDA">
        <w:rPr>
          <w:rFonts w:hint="eastAsia"/>
          <w:bCs/>
          <w:lang w:eastAsia="ja-JP"/>
        </w:rPr>
        <w:t>C</w:t>
      </w:r>
      <w:r>
        <w:rPr>
          <w:rFonts w:hint="eastAsia"/>
          <w:bCs/>
          <w:lang w:eastAsia="ja-JP"/>
        </w:rPr>
        <w:t>PAC,</w:t>
      </w:r>
      <w:proofErr w:type="gramEnd"/>
      <w:r>
        <w:rPr>
          <w:rFonts w:hint="eastAsia"/>
          <w:bCs/>
          <w:lang w:eastAsia="ja-JP"/>
        </w:rPr>
        <w:t xml:space="preserve"> in order to simplify the procedure, it is better to limit to cancel all the prepared </w:t>
      </w:r>
      <w:proofErr w:type="spellStart"/>
      <w:r>
        <w:rPr>
          <w:rFonts w:hint="eastAsia"/>
          <w:bCs/>
          <w:lang w:eastAsia="ja-JP"/>
        </w:rPr>
        <w:t>PScells</w:t>
      </w:r>
      <w:proofErr w:type="spellEnd"/>
      <w:r w:rsidR="00A22507">
        <w:rPr>
          <w:rFonts w:hint="eastAsia"/>
          <w:bCs/>
          <w:lang w:eastAsia="ja-JP"/>
        </w:rPr>
        <w:t xml:space="preserve"> </w:t>
      </w:r>
      <w:r w:rsidR="002B101B">
        <w:rPr>
          <w:rFonts w:hint="eastAsia"/>
          <w:bCs/>
          <w:lang w:eastAsia="ja-JP"/>
        </w:rPr>
        <w:t>of</w:t>
      </w:r>
      <w:r w:rsidR="00A22507">
        <w:rPr>
          <w:rFonts w:hint="eastAsia"/>
          <w:bCs/>
          <w:lang w:eastAsia="ja-JP"/>
        </w:rPr>
        <w:t xml:space="preserve"> a SN</w:t>
      </w:r>
      <w:r>
        <w:rPr>
          <w:rFonts w:hint="eastAsia"/>
          <w:bCs/>
          <w:lang w:eastAsia="ja-JP"/>
        </w:rPr>
        <w:t>.</w:t>
      </w:r>
      <w:r w:rsidR="00A22507">
        <w:rPr>
          <w:rFonts w:hint="eastAsia"/>
          <w:bCs/>
          <w:lang w:eastAsia="ja-JP"/>
        </w:rPr>
        <w:t xml:space="preserve"> </w:t>
      </w:r>
      <w:r w:rsidR="00A22507">
        <w:rPr>
          <w:bCs/>
          <w:lang w:eastAsia="ja-JP"/>
        </w:rPr>
        <w:t>F</w:t>
      </w:r>
      <w:r w:rsidR="00A22507">
        <w:rPr>
          <w:rFonts w:hint="eastAsia"/>
          <w:bCs/>
          <w:lang w:eastAsia="ja-JP"/>
        </w:rPr>
        <w:t xml:space="preserve">or example, if a C-SN trigger to cancel the prepared LTM, then all the prepared </w:t>
      </w:r>
      <w:proofErr w:type="spellStart"/>
      <w:r w:rsidR="00A22507">
        <w:rPr>
          <w:rFonts w:hint="eastAsia"/>
          <w:bCs/>
          <w:lang w:eastAsia="ja-JP"/>
        </w:rPr>
        <w:t>PScells</w:t>
      </w:r>
      <w:proofErr w:type="spellEnd"/>
      <w:r w:rsidR="00A22507">
        <w:rPr>
          <w:rFonts w:hint="eastAsia"/>
          <w:bCs/>
          <w:lang w:eastAsia="ja-JP"/>
        </w:rPr>
        <w:t xml:space="preserve"> in that C-SN are cancelled.</w:t>
      </w:r>
    </w:p>
    <w:p w14:paraId="0813B470" w14:textId="19F6A9F8" w:rsidR="00061563" w:rsidRPr="00C32309" w:rsidRDefault="002B101B" w:rsidP="003E3EE3">
      <w:pPr>
        <w:rPr>
          <w:b/>
          <w:lang w:eastAsia="ja-JP"/>
        </w:rPr>
      </w:pPr>
      <w:r w:rsidRPr="00C32309">
        <w:rPr>
          <w:b/>
          <w:lang w:eastAsia="ja-JP"/>
        </w:rPr>
        <w:t>Proposal 3: it is proposed that:</w:t>
      </w:r>
    </w:p>
    <w:p w14:paraId="4F90457F" w14:textId="35549F08" w:rsidR="002B101B" w:rsidRPr="00C32309" w:rsidRDefault="002B101B" w:rsidP="002B101B">
      <w:pPr>
        <w:rPr>
          <w:b/>
          <w:lang w:eastAsia="ja-JP"/>
        </w:rPr>
      </w:pPr>
      <w:r w:rsidRPr="00C32309">
        <w:rPr>
          <w:b/>
          <w:lang w:eastAsia="ja-JP"/>
        </w:rPr>
        <w:t xml:space="preserve">- if the C-SN want to cancel the prepared LTM, then send the SN Release Required message to the MN, the MN then send SN Modification Request message (like the Conditional </w:t>
      </w:r>
      <w:proofErr w:type="spellStart"/>
      <w:r w:rsidRPr="00C32309">
        <w:rPr>
          <w:b/>
          <w:lang w:eastAsia="ja-JP"/>
        </w:rPr>
        <w:t>PSCell</w:t>
      </w:r>
      <w:proofErr w:type="spellEnd"/>
      <w:r w:rsidRPr="00C32309">
        <w:rPr>
          <w:b/>
          <w:lang w:eastAsia="ja-JP"/>
        </w:rPr>
        <w:t xml:space="preserve"> Change Cancel message in S-CPAC) to the S-SN to</w:t>
      </w:r>
      <w:r w:rsidR="008043A8" w:rsidRPr="00C32309">
        <w:rPr>
          <w:rFonts w:hint="eastAsia"/>
          <w:b/>
          <w:lang w:eastAsia="ja-JP"/>
        </w:rPr>
        <w:t xml:space="preserve"> indicate the C-SN to be</w:t>
      </w:r>
      <w:r w:rsidRPr="00C32309">
        <w:rPr>
          <w:b/>
          <w:lang w:eastAsia="ja-JP"/>
        </w:rPr>
        <w:t xml:space="preserve"> cancel</w:t>
      </w:r>
      <w:r w:rsidR="008043A8" w:rsidRPr="00C32309">
        <w:rPr>
          <w:rFonts w:hint="eastAsia"/>
          <w:b/>
          <w:lang w:eastAsia="ja-JP"/>
        </w:rPr>
        <w:t>led.</w:t>
      </w:r>
      <w:r w:rsidRPr="00C32309">
        <w:rPr>
          <w:b/>
          <w:lang w:eastAsia="ja-JP"/>
        </w:rPr>
        <w:t xml:space="preserve"> </w:t>
      </w:r>
    </w:p>
    <w:p w14:paraId="29EBA6CB" w14:textId="61C5530D" w:rsidR="002B101B" w:rsidRPr="00C32309" w:rsidRDefault="002B101B" w:rsidP="002B101B">
      <w:pPr>
        <w:rPr>
          <w:b/>
          <w:lang w:eastAsia="ja-JP"/>
        </w:rPr>
      </w:pPr>
      <w:r w:rsidRPr="00C32309">
        <w:rPr>
          <w:b/>
          <w:lang w:eastAsia="ja-JP"/>
        </w:rPr>
        <w:t>- if the S-SN want to cancel the prepared LTM of a C-SN, then can send the SN Change Required message to the MN, then the MN send SN Release Request message to the candidate C-SN to cancel the prepared resource for LTM.</w:t>
      </w:r>
    </w:p>
    <w:p w14:paraId="72ED3887" w14:textId="112EE712" w:rsidR="002B101B" w:rsidRPr="00C32309" w:rsidRDefault="002B101B" w:rsidP="003E3EE3">
      <w:pPr>
        <w:rPr>
          <w:b/>
          <w:lang w:eastAsia="ja-JP"/>
        </w:rPr>
      </w:pPr>
      <w:r w:rsidRPr="00C32309">
        <w:rPr>
          <w:b/>
          <w:lang w:eastAsia="ja-JP"/>
        </w:rPr>
        <w:t>- If the MN want to cancel a C-SN, then can send SN Release Request to the C-SN. Upon reception of SN Release Request Ack from the C-SN, the MN can then send SN Modification Request to the S-SN to indicate the cancelled C-SN.</w:t>
      </w:r>
    </w:p>
    <w:p w14:paraId="3B10DFDE" w14:textId="77777777" w:rsidR="007F4B3B" w:rsidRPr="007F4B3B" w:rsidRDefault="007F4B3B" w:rsidP="003E3EE3">
      <w:pPr>
        <w:rPr>
          <w:rFonts w:asciiTheme="minorEastAsia" w:hAnsiTheme="minorEastAsia"/>
          <w:b/>
          <w:color w:val="FF0000"/>
          <w:u w:val="single"/>
          <w:lang w:eastAsia="ja-JP"/>
        </w:rPr>
      </w:pPr>
    </w:p>
    <w:p w14:paraId="0405586C" w14:textId="77777777" w:rsidR="003E3EE3" w:rsidRPr="00CF4322" w:rsidRDefault="003E3EE3" w:rsidP="003E3EE3">
      <w:pPr>
        <w:pStyle w:val="10"/>
      </w:pPr>
      <w:r w:rsidRPr="00CF4322">
        <w:t>3. Conclusion</w:t>
      </w:r>
      <w:r>
        <w:t xml:space="preserve"> and proposals</w:t>
      </w:r>
    </w:p>
    <w:p w14:paraId="163BB357" w14:textId="77777777" w:rsidR="00C32309" w:rsidRPr="00C32309" w:rsidRDefault="00C32309" w:rsidP="00C32309">
      <w:pPr>
        <w:spacing w:after="120" w:line="240" w:lineRule="atLeast"/>
        <w:rPr>
          <w:rFonts w:eastAsia="游ゴシック Medium"/>
          <w:b/>
          <w:bCs/>
          <w:lang w:eastAsia="ja-JP"/>
        </w:rPr>
      </w:pPr>
      <w:r w:rsidRPr="00C32309">
        <w:rPr>
          <w:rFonts w:eastAsia="游ゴシック Medium" w:hint="eastAsia"/>
          <w:b/>
          <w:bCs/>
          <w:lang w:eastAsia="ja-JP"/>
        </w:rPr>
        <w:t xml:space="preserve">Proposal 1: for the </w:t>
      </w:r>
      <w:r w:rsidRPr="00C32309">
        <w:rPr>
          <w:rFonts w:eastAsia="游ゴシック Medium"/>
          <w:b/>
          <w:bCs/>
          <w:lang w:eastAsia="ja-JP"/>
        </w:rPr>
        <w:t>assignment</w:t>
      </w:r>
      <w:r w:rsidRPr="00C32309">
        <w:rPr>
          <w:rFonts w:eastAsia="游ゴシック Medium" w:hint="eastAsia"/>
          <w:b/>
          <w:bCs/>
          <w:lang w:eastAsia="ja-JP"/>
        </w:rPr>
        <w:t xml:space="preserve"> of the R19 Set ID (</w:t>
      </w:r>
      <w:proofErr w:type="spellStart"/>
      <w:r w:rsidRPr="00C32309">
        <w:rPr>
          <w:b/>
          <w:bCs/>
          <w:i/>
          <w:iCs/>
          <w:lang w:eastAsia="ja-JP"/>
        </w:rPr>
        <w:t>ltm-NoSecurityChangeID</w:t>
      </w:r>
      <w:proofErr w:type="spellEnd"/>
      <w:r w:rsidRPr="00C32309">
        <w:rPr>
          <w:rFonts w:eastAsia="游ゴシック Medium" w:hint="eastAsia"/>
          <w:b/>
          <w:bCs/>
          <w:lang w:eastAsia="ja-JP"/>
        </w:rPr>
        <w:t xml:space="preserve">), it is proposed the MN to allocate the R19 Set IDs or range for the candidate </w:t>
      </w:r>
      <w:proofErr w:type="spellStart"/>
      <w:r w:rsidRPr="00C32309">
        <w:rPr>
          <w:rFonts w:eastAsia="游ゴシック Medium" w:hint="eastAsia"/>
          <w:b/>
          <w:bCs/>
          <w:lang w:eastAsia="ja-JP"/>
        </w:rPr>
        <w:t>PSCell</w:t>
      </w:r>
      <w:proofErr w:type="spellEnd"/>
      <w:r w:rsidRPr="00C32309">
        <w:rPr>
          <w:rFonts w:eastAsia="游ゴシック Medium" w:hint="eastAsia"/>
          <w:b/>
          <w:bCs/>
          <w:lang w:eastAsia="ja-JP"/>
        </w:rPr>
        <w:t xml:space="preserve"> and send it to the S-SN and C-SN via the SN Modification Request message, the C-SN assign R19 Set ID(s) to its own candidate cells and feedback via SN Addition Modification Acknowledge message. </w:t>
      </w:r>
      <w:r w:rsidRPr="00C32309">
        <w:rPr>
          <w:rFonts w:eastAsia="游ゴシック Medium"/>
          <w:b/>
          <w:bCs/>
          <w:lang w:eastAsia="ja-JP"/>
        </w:rPr>
        <w:t>T</w:t>
      </w:r>
      <w:r w:rsidRPr="00C32309">
        <w:rPr>
          <w:rFonts w:eastAsia="游ゴシック Medium" w:hint="eastAsia"/>
          <w:b/>
          <w:bCs/>
          <w:lang w:eastAsia="ja-JP"/>
        </w:rPr>
        <w:t xml:space="preserve">his will then guarantee no duplicated </w:t>
      </w:r>
      <w:r w:rsidRPr="00C32309">
        <w:rPr>
          <w:rFonts w:eastAsia="游ゴシック Medium"/>
          <w:b/>
          <w:bCs/>
          <w:lang w:eastAsia="ja-JP"/>
        </w:rPr>
        <w:t>assigned</w:t>
      </w:r>
      <w:r w:rsidRPr="00C32309">
        <w:rPr>
          <w:rFonts w:eastAsia="游ゴシック Medium" w:hint="eastAsia"/>
          <w:b/>
          <w:bCs/>
          <w:lang w:eastAsia="ja-JP"/>
        </w:rPr>
        <w:t xml:space="preserve"> the same R19 Set ID unintentionally from different candidate SN.</w:t>
      </w:r>
    </w:p>
    <w:p w14:paraId="444075CD" w14:textId="77777777" w:rsidR="00C32309" w:rsidRDefault="00C32309" w:rsidP="00C32309">
      <w:pPr>
        <w:spacing w:after="120" w:line="240" w:lineRule="atLeast"/>
        <w:rPr>
          <w:b/>
          <w:bCs/>
          <w:lang w:eastAsia="ja-JP"/>
        </w:rPr>
      </w:pPr>
      <w:r w:rsidRPr="0088784C">
        <w:rPr>
          <w:rFonts w:eastAsia="游ゴシック Medium" w:hint="eastAsia"/>
          <w:b/>
          <w:bCs/>
          <w:lang w:eastAsia="ja-JP"/>
        </w:rPr>
        <w:t xml:space="preserve">Proposal 2: </w:t>
      </w:r>
      <w:proofErr w:type="gramStart"/>
      <w:r w:rsidRPr="0088784C">
        <w:rPr>
          <w:rFonts w:eastAsia="游ゴシック Medium" w:hint="eastAsia"/>
          <w:b/>
          <w:bCs/>
          <w:lang w:eastAsia="ja-JP"/>
        </w:rPr>
        <w:t>In order for</w:t>
      </w:r>
      <w:proofErr w:type="gramEnd"/>
      <w:r w:rsidRPr="0088784C">
        <w:rPr>
          <w:rFonts w:eastAsia="游ゴシック Medium" w:hint="eastAsia"/>
          <w:b/>
          <w:bCs/>
          <w:lang w:eastAsia="ja-JP"/>
        </w:rPr>
        <w:t xml:space="preserve"> the MN to inform the S-SN </w:t>
      </w:r>
      <w:r w:rsidRPr="0088784C">
        <w:rPr>
          <w:rFonts w:hint="eastAsia"/>
          <w:b/>
          <w:bCs/>
          <w:lang w:eastAsia="ja-JP"/>
        </w:rPr>
        <w:t xml:space="preserve">to at least stop sending DL Data to the UE, the MN after receiving Cell </w:t>
      </w:r>
      <w:r w:rsidRPr="0088784C">
        <w:rPr>
          <w:b/>
          <w:bCs/>
          <w:lang w:eastAsia="ja-JP"/>
        </w:rPr>
        <w:t>Switch</w:t>
      </w:r>
      <w:r w:rsidRPr="0088784C">
        <w:rPr>
          <w:rFonts w:hint="eastAsia"/>
          <w:b/>
          <w:bCs/>
          <w:lang w:eastAsia="ja-JP"/>
        </w:rPr>
        <w:t xml:space="preserve"> Notification from S-SN and later receiving </w:t>
      </w:r>
      <w:proofErr w:type="spellStart"/>
      <w:r w:rsidRPr="0088784C">
        <w:rPr>
          <w:rFonts w:hint="eastAsia"/>
          <w:b/>
          <w:bCs/>
          <w:lang w:eastAsia="ja-JP"/>
        </w:rPr>
        <w:t>RRCReconfigurationComplete</w:t>
      </w:r>
      <w:proofErr w:type="spellEnd"/>
      <w:r w:rsidRPr="0088784C">
        <w:rPr>
          <w:rFonts w:hint="eastAsia"/>
          <w:b/>
          <w:bCs/>
          <w:lang w:eastAsia="ja-JP"/>
        </w:rPr>
        <w:t xml:space="preserve"> message from UE, the MN send SN Modification Request message </w:t>
      </w:r>
      <w:r>
        <w:rPr>
          <w:rFonts w:hint="eastAsia"/>
          <w:b/>
          <w:bCs/>
          <w:lang w:eastAsia="ja-JP"/>
        </w:rPr>
        <w:t xml:space="preserve">with an indicator </w:t>
      </w:r>
      <w:r w:rsidRPr="0088784C">
        <w:rPr>
          <w:rFonts w:hint="eastAsia"/>
          <w:b/>
          <w:bCs/>
          <w:lang w:eastAsia="ja-JP"/>
        </w:rPr>
        <w:t>to the S-SN, the S-SN then stop sending DL data to the UE</w:t>
      </w:r>
      <w:r>
        <w:rPr>
          <w:rFonts w:hint="eastAsia"/>
          <w:b/>
          <w:bCs/>
          <w:lang w:eastAsia="ja-JP"/>
        </w:rPr>
        <w:t>.</w:t>
      </w:r>
    </w:p>
    <w:p w14:paraId="2186C959" w14:textId="77777777" w:rsidR="00C32309" w:rsidRPr="00C32309" w:rsidRDefault="00C32309" w:rsidP="00C32309">
      <w:pPr>
        <w:rPr>
          <w:b/>
          <w:lang w:eastAsia="ja-JP"/>
        </w:rPr>
      </w:pPr>
      <w:r w:rsidRPr="00C32309">
        <w:rPr>
          <w:b/>
          <w:lang w:eastAsia="ja-JP"/>
        </w:rPr>
        <w:t>Proposal 3: it is proposed that:</w:t>
      </w:r>
    </w:p>
    <w:p w14:paraId="4AE70DFC" w14:textId="77777777" w:rsidR="00C32309" w:rsidRPr="00C32309" w:rsidRDefault="00C32309" w:rsidP="00C32309">
      <w:pPr>
        <w:rPr>
          <w:b/>
          <w:lang w:eastAsia="ja-JP"/>
        </w:rPr>
      </w:pPr>
      <w:r w:rsidRPr="00C32309">
        <w:rPr>
          <w:b/>
          <w:lang w:eastAsia="ja-JP"/>
        </w:rPr>
        <w:t xml:space="preserve">- if the C-SN want to cancel the prepared LTM, then send the SN Release Required message to the MN, the MN then send SN Modification Request message (like the Conditional </w:t>
      </w:r>
      <w:proofErr w:type="spellStart"/>
      <w:r w:rsidRPr="00C32309">
        <w:rPr>
          <w:b/>
          <w:lang w:eastAsia="ja-JP"/>
        </w:rPr>
        <w:t>PSCell</w:t>
      </w:r>
      <w:proofErr w:type="spellEnd"/>
      <w:r w:rsidRPr="00C32309">
        <w:rPr>
          <w:b/>
          <w:lang w:eastAsia="ja-JP"/>
        </w:rPr>
        <w:t xml:space="preserve"> Change Cancel message in S-CPAC) to the S-SN to</w:t>
      </w:r>
      <w:r w:rsidRPr="00C32309">
        <w:rPr>
          <w:rFonts w:hint="eastAsia"/>
          <w:b/>
          <w:lang w:eastAsia="ja-JP"/>
        </w:rPr>
        <w:t xml:space="preserve"> indicate the C-SN to be</w:t>
      </w:r>
      <w:r w:rsidRPr="00C32309">
        <w:rPr>
          <w:b/>
          <w:lang w:eastAsia="ja-JP"/>
        </w:rPr>
        <w:t xml:space="preserve"> cancel</w:t>
      </w:r>
      <w:r w:rsidRPr="00C32309">
        <w:rPr>
          <w:rFonts w:hint="eastAsia"/>
          <w:b/>
          <w:lang w:eastAsia="ja-JP"/>
        </w:rPr>
        <w:t>led.</w:t>
      </w:r>
      <w:r w:rsidRPr="00C32309">
        <w:rPr>
          <w:b/>
          <w:lang w:eastAsia="ja-JP"/>
        </w:rPr>
        <w:t xml:space="preserve"> </w:t>
      </w:r>
    </w:p>
    <w:p w14:paraId="1D104E4C" w14:textId="77777777" w:rsidR="00C32309" w:rsidRPr="00C32309" w:rsidRDefault="00C32309" w:rsidP="00C32309">
      <w:pPr>
        <w:rPr>
          <w:b/>
          <w:lang w:eastAsia="ja-JP"/>
        </w:rPr>
      </w:pPr>
      <w:r w:rsidRPr="00C32309">
        <w:rPr>
          <w:b/>
          <w:lang w:eastAsia="ja-JP"/>
        </w:rPr>
        <w:t>- if the S-SN want to cancel the prepared LTM of a C-SN, then can send the SN Change Required message to the MN, then the MN send SN Release Request message to the candidate C-SN to cancel the prepared resource for LTM.</w:t>
      </w:r>
    </w:p>
    <w:p w14:paraId="1598739B" w14:textId="77777777" w:rsidR="00C32309" w:rsidRPr="00C32309" w:rsidRDefault="00C32309" w:rsidP="00C32309">
      <w:pPr>
        <w:rPr>
          <w:b/>
          <w:lang w:eastAsia="ja-JP"/>
        </w:rPr>
      </w:pPr>
      <w:r w:rsidRPr="00C32309">
        <w:rPr>
          <w:b/>
          <w:lang w:eastAsia="ja-JP"/>
        </w:rPr>
        <w:t>- If the MN want to cancel a C-SN, then can send SN Release Request to the C-SN. Upon reception of SN Release Request Ack from the C-SN, the MN can then send SN Modification Request to the S-SN to indicate the cancelled C-SN.</w:t>
      </w:r>
    </w:p>
    <w:p w14:paraId="7DEC85D9" w14:textId="77777777" w:rsidR="003E3EE3" w:rsidRPr="00C32309" w:rsidRDefault="003E3EE3" w:rsidP="00C32309">
      <w:pPr>
        <w:spacing w:after="120" w:line="240" w:lineRule="atLeast"/>
        <w:rPr>
          <w:rFonts w:eastAsia="游ゴシック Medium"/>
          <w:b/>
          <w:bCs/>
          <w:lang w:eastAsia="ja-JP"/>
        </w:rPr>
      </w:pPr>
    </w:p>
    <w:p w14:paraId="75D7E17F" w14:textId="77777777" w:rsidR="003E3EE3" w:rsidRDefault="003E3EE3" w:rsidP="003E3EE3">
      <w:pPr>
        <w:spacing w:before="60" w:after="120" w:line="240" w:lineRule="atLeast"/>
        <w:rPr>
          <w:rFonts w:ascii="Arial" w:eastAsia="游ゴシック Medium" w:hAnsi="Arial"/>
          <w:b/>
          <w:lang w:val="en-US"/>
        </w:rPr>
      </w:pPr>
    </w:p>
    <w:p w14:paraId="75F2B527" w14:textId="77777777" w:rsidR="003E3EE3" w:rsidRPr="00CF4322" w:rsidRDefault="003E3EE3" w:rsidP="003E3EE3">
      <w:pPr>
        <w:adjustRightInd w:val="0"/>
        <w:spacing w:line="240" w:lineRule="atLeast"/>
        <w:rPr>
          <w:rFonts w:ascii="Arial" w:eastAsia="游ゴシック Medium" w:hAnsi="Arial"/>
          <w:lang w:val="en-US"/>
        </w:rPr>
      </w:pPr>
      <w:bookmarkStart w:id="1" w:name="_Hlk181467302"/>
      <w:r w:rsidRPr="00CF4322">
        <w:rPr>
          <w:rFonts w:ascii="Arial" w:eastAsia="游ゴシック Medium" w:hAnsi="Arial"/>
          <w:lang w:val="en-US"/>
        </w:rPr>
        <w:t xml:space="preserve">[1] </w:t>
      </w:r>
      <w:hyperlink r:id="rId12" w:history="1">
        <w:r w:rsidRPr="00A70474">
          <w:rPr>
            <w:rStyle w:val="af2"/>
            <w:rFonts w:ascii="Arial" w:hAnsi="Arial" w:cs="Arial"/>
          </w:rPr>
          <w:t>RP-250339</w:t>
        </w:r>
      </w:hyperlink>
      <w:r w:rsidRPr="00B40529">
        <w:rPr>
          <w:rFonts w:ascii="Arial" w:eastAsia="游ゴシック Medium" w:hAnsi="Arial" w:cs="Arial"/>
          <w:lang w:val="en-US"/>
        </w:rPr>
        <w:t xml:space="preserve"> </w:t>
      </w:r>
      <w:r w:rsidRPr="00CF4322">
        <w:rPr>
          <w:rFonts w:ascii="Arial" w:eastAsia="游ゴシック Medium" w:hAnsi="Arial"/>
          <w:lang w:val="en-US"/>
        </w:rPr>
        <w:t>Revised WID</w:t>
      </w:r>
      <w:r>
        <w:rPr>
          <w:rFonts w:ascii="Arial" w:eastAsia="游ゴシック Medium" w:hAnsi="Arial"/>
          <w:lang w:val="en-US"/>
        </w:rPr>
        <w:t xml:space="preserve">: </w:t>
      </w:r>
      <w:r w:rsidRPr="00F81B31">
        <w:rPr>
          <w:rFonts w:ascii="Arial" w:eastAsia="游ゴシック Medium" w:hAnsi="Arial"/>
          <w:lang w:val="en-US"/>
        </w:rPr>
        <w:t>NR mobility enhancements Phase 4</w:t>
      </w:r>
      <w:r>
        <w:rPr>
          <w:rFonts w:ascii="Arial" w:eastAsia="游ゴシック Medium" w:hAnsi="Arial" w:hint="eastAsia"/>
          <w:lang w:val="en-US"/>
        </w:rPr>
        <w:t xml:space="preserve"> (</w:t>
      </w:r>
      <w:r w:rsidRPr="0003186F">
        <w:rPr>
          <w:rFonts w:ascii="Arial" w:eastAsia="游ゴシック Medium" w:hAnsi="Arial"/>
          <w:lang w:val="en-US"/>
        </w:rPr>
        <w:t>WID [NR_Mob_Ph4-Core]</w:t>
      </w:r>
      <w:r>
        <w:rPr>
          <w:rFonts w:ascii="Arial" w:eastAsia="游ゴシック Medium" w:hAnsi="Arial" w:hint="eastAsia"/>
          <w:lang w:val="en-US"/>
        </w:rPr>
        <w:t>)</w:t>
      </w:r>
    </w:p>
    <w:p w14:paraId="7B1C8849" w14:textId="77777777" w:rsidR="003E3EE3" w:rsidRPr="00CF4322" w:rsidRDefault="003E3EE3" w:rsidP="003E3EE3">
      <w:pPr>
        <w:adjustRightInd w:val="0"/>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Pr="00A70474">
        <w:t xml:space="preserve"> </w:t>
      </w:r>
      <w:hyperlink r:id="rId13" w:history="1">
        <w:r w:rsidRPr="000963CD">
          <w:rPr>
            <w:rStyle w:val="af2"/>
            <w:rFonts w:ascii="Arial" w:eastAsia="游ゴシック Medium" w:hAnsi="Arial" w:hint="eastAsia"/>
            <w:lang w:val="en-US" w:eastAsia="ja-JP"/>
          </w:rPr>
          <w:t>R3-25378</w:t>
        </w:r>
        <w:r>
          <w:rPr>
            <w:rStyle w:val="af2"/>
            <w:rFonts w:ascii="Arial" w:eastAsia="游ゴシック Medium" w:hAnsi="Arial" w:hint="eastAsia"/>
            <w:lang w:val="en-US" w:eastAsia="ja-JP"/>
          </w:rPr>
          <w:t>7</w:t>
        </w:r>
      </w:hyperlink>
      <w:r>
        <w:rPr>
          <w:rFonts w:ascii="Arial" w:eastAsia="游ゴシック Medium" w:hAnsi="Arial" w:hint="eastAsia"/>
          <w:lang w:val="en-US" w:eastAsia="ja-JP"/>
        </w:rPr>
        <w:t xml:space="preserve"> </w:t>
      </w:r>
      <w:r w:rsidRPr="00F9217A">
        <w:rPr>
          <w:rFonts w:ascii="Arial" w:eastAsia="游ゴシック Medium" w:hAnsi="Arial"/>
          <w:lang w:val="en-US" w:eastAsia="ja-JP"/>
        </w:rPr>
        <w:t xml:space="preserve">Summary of offline discussion on CB: # </w:t>
      </w:r>
      <w:proofErr w:type="spellStart"/>
      <w:r w:rsidRPr="00F9217A">
        <w:rPr>
          <w:rFonts w:ascii="Arial" w:eastAsia="游ゴシック Medium" w:hAnsi="Arial"/>
          <w:lang w:val="en-US" w:eastAsia="ja-JP"/>
        </w:rPr>
        <w:t>MobilityEhn_LTMDC</w:t>
      </w:r>
      <w:proofErr w:type="spellEnd"/>
    </w:p>
    <w:bookmarkEnd w:id="1"/>
    <w:p w14:paraId="10A540BF" w14:textId="6137D822" w:rsidR="003E3EE3" w:rsidRPr="00846B79" w:rsidRDefault="003E3EE3" w:rsidP="003E3EE3">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[3]</w:t>
      </w:r>
      <w:r w:rsidRPr="00846B79">
        <w:t xml:space="preserve"> </w:t>
      </w:r>
      <w:hyperlink r:id="rId14" w:history="1">
        <w:r w:rsidRPr="00846B79">
          <w:rPr>
            <w:rStyle w:val="af2"/>
            <w:rFonts w:ascii="Arial" w:eastAsia="游ゴシック Medium" w:hAnsi="Arial"/>
            <w:lang w:val="en-US" w:eastAsia="ja-JP"/>
          </w:rPr>
          <w:t>R3-2</w:t>
        </w:r>
        <w:r>
          <w:rPr>
            <w:rStyle w:val="af2"/>
            <w:rFonts w:ascii="Arial" w:eastAsia="游ゴシック Medium" w:hAnsi="Arial" w:hint="eastAsia"/>
            <w:lang w:val="en-US" w:eastAsia="ja-JP"/>
          </w:rPr>
          <w:t>54006</w:t>
        </w:r>
      </w:hyperlink>
      <w:r>
        <w:rPr>
          <w:rFonts w:ascii="Arial" w:eastAsia="游ゴシック Medium" w:hAnsi="Arial" w:hint="eastAsia"/>
          <w:lang w:val="en-US" w:eastAsia="ja-JP"/>
        </w:rPr>
        <w:t xml:space="preserve"> </w:t>
      </w:r>
      <w:r w:rsidR="00674BD0">
        <w:rPr>
          <w:rFonts w:ascii="Arial" w:eastAsia="游ゴシック Medium" w:hAnsi="Arial" w:hint="eastAsia"/>
          <w:lang w:val="en-US" w:eastAsia="ja-JP"/>
        </w:rPr>
        <w:t xml:space="preserve">-&gt; </w:t>
      </w:r>
      <w:hyperlink r:id="rId15" w:history="1">
        <w:r w:rsidR="00674BD0" w:rsidRPr="00674BD0">
          <w:rPr>
            <w:rStyle w:val="af2"/>
            <w:rFonts w:ascii="Arial" w:eastAsia="游ゴシック Medium" w:hAnsi="Arial" w:hint="eastAsia"/>
            <w:lang w:val="en-US" w:eastAsia="ja-JP"/>
          </w:rPr>
          <w:t>R3-255060</w:t>
        </w:r>
      </w:hyperlink>
      <w:r w:rsidR="00674BD0">
        <w:rPr>
          <w:rFonts w:ascii="Arial" w:eastAsia="游ゴシック Medium" w:hAnsi="Arial" w:hint="eastAsia"/>
          <w:lang w:val="en-US" w:eastAsia="ja-JP"/>
        </w:rPr>
        <w:t xml:space="preserve"> </w:t>
      </w:r>
      <w:r w:rsidRPr="00846B79">
        <w:rPr>
          <w:rFonts w:ascii="Arial" w:eastAsia="游ゴシック Medium" w:hAnsi="Arial"/>
          <w:lang w:val="en-US" w:eastAsia="ja-JP"/>
        </w:rPr>
        <w:t>(BL CR to 37.340) stage 2 for inter-CU LTM in NR-DC</w:t>
      </w:r>
    </w:p>
    <w:p w14:paraId="2EB1AC57" w14:textId="56F7EBF7" w:rsidR="003E3EE3" w:rsidRDefault="003E3EE3" w:rsidP="003E3EE3">
      <w:pPr>
        <w:spacing w:line="240" w:lineRule="atLeast"/>
        <w:rPr>
          <w:rFonts w:ascii="Arial" w:eastAsia="游ゴシック Medium" w:hAnsi="Arial"/>
          <w:lang w:val="en-US" w:eastAsia="ja-JP"/>
        </w:rPr>
      </w:pPr>
      <w:r>
        <w:rPr>
          <w:rFonts w:ascii="Arial" w:eastAsia="游ゴシック Medium" w:hAnsi="Arial" w:hint="eastAsia"/>
          <w:lang w:val="en-US"/>
        </w:rPr>
        <w:lastRenderedPageBreak/>
        <w:t>[</w:t>
      </w:r>
      <w:r>
        <w:rPr>
          <w:rFonts w:ascii="Arial" w:eastAsia="游ゴシック Medium" w:hAnsi="Arial" w:hint="eastAsia"/>
          <w:lang w:val="en-US" w:eastAsia="ja-JP"/>
        </w:rPr>
        <w:t>4</w:t>
      </w:r>
      <w:r>
        <w:rPr>
          <w:rFonts w:ascii="Arial" w:eastAsia="游ゴシック Medium" w:hAnsi="Arial"/>
          <w:lang w:val="en-US"/>
        </w:rPr>
        <w:t xml:space="preserve">] </w:t>
      </w:r>
      <w:hyperlink r:id="rId16"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3085</w:t>
        </w:r>
      </w:hyperlink>
      <w:r w:rsidRPr="00846B79">
        <w:rPr>
          <w:rFonts w:ascii="Arial" w:eastAsia="游ゴシック Medium" w:hAnsi="Arial"/>
          <w:lang w:val="en-US" w:eastAsia="ja-JP"/>
        </w:rPr>
        <w:t xml:space="preserve"> </w:t>
      </w:r>
      <w:r w:rsidR="00674BD0">
        <w:rPr>
          <w:rFonts w:ascii="Arial" w:eastAsia="游ゴシック Medium" w:hAnsi="Arial" w:hint="eastAsia"/>
          <w:lang w:val="en-US" w:eastAsia="ja-JP"/>
        </w:rPr>
        <w:t xml:space="preserve">-&gt; </w:t>
      </w:r>
      <w:hyperlink r:id="rId17" w:history="1">
        <w:r w:rsidR="00674BD0" w:rsidRPr="00674BD0">
          <w:rPr>
            <w:rStyle w:val="af2"/>
            <w:rFonts w:ascii="Arial" w:eastAsia="游ゴシック Medium" w:hAnsi="Arial" w:hint="eastAsia"/>
            <w:lang w:val="en-US" w:eastAsia="ja-JP"/>
          </w:rPr>
          <w:t>R3-255057</w:t>
        </w:r>
      </w:hyperlink>
      <w:r w:rsidR="00674BD0">
        <w:rPr>
          <w:rFonts w:ascii="Arial" w:eastAsia="游ゴシック Medium" w:hAnsi="Arial" w:hint="eastAsia"/>
          <w:lang w:val="en-US" w:eastAsia="ja-JP"/>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712D4DFC" w14:textId="62160452" w:rsidR="003E3EE3" w:rsidRDefault="003E3EE3" w:rsidP="003E3EE3">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5</w:t>
      </w:r>
      <w:r>
        <w:rPr>
          <w:rFonts w:ascii="Arial" w:eastAsia="游ゴシック Medium" w:hAnsi="Arial"/>
          <w:lang w:val="en-US"/>
        </w:rPr>
        <w:t xml:space="preserve">] </w:t>
      </w:r>
      <w:hyperlink r:id="rId18"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4007</w:t>
        </w:r>
      </w:hyperlink>
      <w:r w:rsidRPr="00846B79">
        <w:rPr>
          <w:rFonts w:ascii="Arial" w:eastAsia="游ゴシック Medium" w:hAnsi="Arial"/>
          <w:lang w:val="en-US" w:eastAsia="ja-JP"/>
        </w:rPr>
        <w:t xml:space="preserve"> </w:t>
      </w:r>
      <w:r w:rsidR="00674BD0">
        <w:rPr>
          <w:rFonts w:ascii="Arial" w:eastAsia="游ゴシック Medium" w:hAnsi="Arial" w:hint="eastAsia"/>
          <w:lang w:val="en-US" w:eastAsia="ja-JP"/>
        </w:rPr>
        <w:t xml:space="preserve">-&gt; </w:t>
      </w:r>
      <w:hyperlink r:id="rId19" w:history="1">
        <w:r w:rsidR="00674BD0" w:rsidRPr="00674BD0">
          <w:rPr>
            <w:rStyle w:val="af2"/>
            <w:rFonts w:ascii="Arial" w:eastAsia="游ゴシック Medium" w:hAnsi="Arial" w:hint="eastAsia"/>
            <w:lang w:val="en-US" w:eastAsia="ja-JP"/>
          </w:rPr>
          <w:t>R3-255061</w:t>
        </w:r>
      </w:hyperlink>
      <w:r w:rsidR="00674BD0">
        <w:rPr>
          <w:rFonts w:ascii="Arial" w:eastAsia="游ゴシック Medium" w:hAnsi="Arial" w:hint="eastAsia"/>
          <w:lang w:val="en-US" w:eastAsia="ja-JP"/>
        </w:rPr>
        <w:t xml:space="preserve"> </w:t>
      </w:r>
      <w:r w:rsidRPr="007A6EAB">
        <w:rPr>
          <w:rFonts w:ascii="Arial" w:eastAsia="游ゴシック Medium" w:hAnsi="Arial"/>
          <w:lang w:val="en-US"/>
        </w:rPr>
        <w:t>(BL CR to 38.300) Inter-CU LTM</w:t>
      </w:r>
    </w:p>
    <w:p w14:paraId="7215A837" w14:textId="4E57C760" w:rsidR="003E3EE3" w:rsidRPr="00CF4322" w:rsidRDefault="003E3EE3" w:rsidP="003E3EE3">
      <w:pPr>
        <w:spacing w:line="240" w:lineRule="atLeast"/>
        <w:rPr>
          <w:rFonts w:ascii="Arial" w:eastAsia="游ゴシック Medium" w:hAnsi="Arial"/>
          <w:lang w:val="en-US" w:eastAsia="ja-JP"/>
        </w:rPr>
      </w:pPr>
      <w:r>
        <w:rPr>
          <w:rFonts w:ascii="Arial" w:eastAsia="游ゴシック Medium" w:hAnsi="Arial" w:hint="eastAsia"/>
          <w:lang w:val="en-US" w:eastAsia="ja-JP"/>
        </w:rPr>
        <w:t>[6]</w:t>
      </w:r>
      <w:hyperlink r:id="rId20"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4008</w:t>
        </w:r>
      </w:hyperlink>
      <w:r w:rsidRPr="00846B79">
        <w:rPr>
          <w:rFonts w:ascii="Arial" w:eastAsia="游ゴシック Medium" w:hAnsi="Arial"/>
          <w:lang w:val="en-US" w:eastAsia="ja-JP"/>
        </w:rPr>
        <w:t xml:space="preserve"> </w:t>
      </w:r>
      <w:r w:rsidR="00674BD0">
        <w:rPr>
          <w:rFonts w:ascii="Arial" w:eastAsia="游ゴシック Medium" w:hAnsi="Arial" w:hint="eastAsia"/>
          <w:lang w:val="en-US" w:eastAsia="ja-JP"/>
        </w:rPr>
        <w:t xml:space="preserve">-&gt; </w:t>
      </w:r>
      <w:hyperlink r:id="rId21" w:history="1">
        <w:r w:rsidR="00674BD0" w:rsidRPr="00674BD0">
          <w:rPr>
            <w:rStyle w:val="af2"/>
            <w:rFonts w:ascii="Arial" w:eastAsia="游ゴシック Medium" w:hAnsi="Arial" w:hint="eastAsia"/>
            <w:lang w:val="en-US" w:eastAsia="ja-JP"/>
          </w:rPr>
          <w:t>R3-255062</w:t>
        </w:r>
      </w:hyperlink>
      <w:r w:rsidR="00674BD0">
        <w:rPr>
          <w:rFonts w:ascii="Arial" w:eastAsia="游ゴシック Medium" w:hAnsi="Arial" w:hint="eastAsia"/>
          <w:lang w:val="en-US" w:eastAsia="ja-JP"/>
        </w:rPr>
        <w:t xml:space="preserve"> </w:t>
      </w:r>
      <w:r w:rsidRPr="00A70474">
        <w:rPr>
          <w:rFonts w:ascii="Arial" w:eastAsia="游ゴシック Medium" w:hAnsi="Arial"/>
          <w:lang w:val="en-US"/>
        </w:rPr>
        <w:t>(BL CR to 38.401) on conditional intra-CU LTM</w:t>
      </w:r>
    </w:p>
    <w:p w14:paraId="43E346EF" w14:textId="7D0F66D8" w:rsidR="003E3EE3" w:rsidRDefault="003E3EE3" w:rsidP="003E3EE3">
      <w:pPr>
        <w:spacing w:line="240" w:lineRule="atLeast"/>
        <w:jc w:val="both"/>
        <w:rPr>
          <w:rFonts w:ascii="Arial" w:eastAsia="游ゴシック Medium" w:hAnsi="Arial"/>
          <w:lang w:val="en-US" w:eastAsia="ja-JP"/>
        </w:rPr>
      </w:pPr>
      <w:r>
        <w:rPr>
          <w:rFonts w:ascii="Arial" w:eastAsia="游ゴシック Medium" w:hAnsi="Arial" w:hint="eastAsia"/>
          <w:lang w:val="en-US" w:eastAsia="ja-JP"/>
        </w:rPr>
        <w:t xml:space="preserve">[7] </w:t>
      </w:r>
      <w:hyperlink r:id="rId22" w:history="1">
        <w:r w:rsidRPr="00846B79">
          <w:rPr>
            <w:rStyle w:val="af2"/>
            <w:rFonts w:ascii="Arial" w:eastAsia="游ゴシック Medium" w:hAnsi="Arial"/>
            <w:lang w:val="en-US" w:eastAsia="ja-JP"/>
          </w:rPr>
          <w:t>R3-2</w:t>
        </w:r>
        <w:r>
          <w:rPr>
            <w:rStyle w:val="af2"/>
            <w:rFonts w:ascii="Arial" w:eastAsia="游ゴシック Medium" w:hAnsi="Arial" w:hint="eastAsia"/>
            <w:lang w:val="en-US" w:eastAsia="ja-JP"/>
          </w:rPr>
          <w:t>5308</w:t>
        </w:r>
      </w:hyperlink>
      <w:r>
        <w:rPr>
          <w:rStyle w:val="af2"/>
          <w:rFonts w:ascii="Arial" w:eastAsia="游ゴシック Medium" w:hAnsi="Arial" w:hint="eastAsia"/>
          <w:lang w:val="en-US" w:eastAsia="ja-JP"/>
        </w:rPr>
        <w:t>8</w:t>
      </w:r>
      <w:r w:rsidRPr="00846B79">
        <w:rPr>
          <w:rFonts w:ascii="Arial" w:eastAsia="游ゴシック Medium" w:hAnsi="Arial"/>
          <w:lang w:val="en-US" w:eastAsia="ja-JP"/>
        </w:rPr>
        <w:t xml:space="preserve"> </w:t>
      </w:r>
      <w:r w:rsidR="00674BD0">
        <w:rPr>
          <w:rFonts w:ascii="Arial" w:eastAsia="游ゴシック Medium" w:hAnsi="Arial" w:hint="eastAsia"/>
          <w:lang w:val="en-US" w:eastAsia="ja-JP"/>
        </w:rPr>
        <w:t xml:space="preserve">-&gt; </w:t>
      </w:r>
      <w:hyperlink r:id="rId23" w:history="1">
        <w:r w:rsidR="00674BD0" w:rsidRPr="00674BD0">
          <w:rPr>
            <w:rStyle w:val="af2"/>
            <w:rFonts w:ascii="Arial" w:eastAsia="游ゴシック Medium" w:hAnsi="Arial" w:hint="eastAsia"/>
            <w:lang w:val="en-US" w:eastAsia="ja-JP"/>
          </w:rPr>
          <w:t>R3-255058</w:t>
        </w:r>
      </w:hyperlink>
      <w:r w:rsidR="00674BD0">
        <w:rPr>
          <w:rFonts w:ascii="Arial" w:eastAsia="游ゴシック Medium" w:hAnsi="Arial" w:hint="eastAsia"/>
          <w:lang w:val="en-US" w:eastAsia="ja-JP"/>
        </w:rPr>
        <w:t xml:space="preserve"> </w:t>
      </w:r>
      <w:r w:rsidRPr="00846B79">
        <w:rPr>
          <w:rFonts w:ascii="Arial" w:eastAsia="游ゴシック Medium" w:hAnsi="Arial"/>
          <w:lang w:val="en-US" w:eastAsia="ja-JP"/>
        </w:rPr>
        <w:t>(BL CR to 38.420) Support for Inter-CU LTM</w:t>
      </w:r>
    </w:p>
    <w:p w14:paraId="01250988" w14:textId="142155E2" w:rsidR="003E3EE3" w:rsidRDefault="003E3EE3" w:rsidP="003E3EE3">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8</w:t>
      </w:r>
      <w:r>
        <w:rPr>
          <w:rFonts w:ascii="Arial" w:eastAsia="游ゴシック Medium" w:hAnsi="Arial"/>
          <w:lang w:val="en-US"/>
        </w:rPr>
        <w:t>]</w:t>
      </w:r>
      <w:r>
        <w:rPr>
          <w:rFonts w:ascii="Arial" w:eastAsia="游ゴシック Medium" w:hAnsi="Arial" w:hint="eastAsia"/>
          <w:lang w:val="en-US" w:eastAsia="ja-JP"/>
        </w:rPr>
        <w:t xml:space="preserve"> </w:t>
      </w:r>
      <w:hyperlink r:id="rId24"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4009</w:t>
        </w:r>
      </w:hyperlink>
      <w:r w:rsidRPr="00846B79">
        <w:rPr>
          <w:rFonts w:ascii="Arial" w:eastAsia="游ゴシック Medium" w:hAnsi="Arial"/>
          <w:lang w:val="en-US" w:eastAsia="ja-JP"/>
        </w:rPr>
        <w:t xml:space="preserve"> </w:t>
      </w:r>
      <w:r w:rsidR="00674BD0">
        <w:rPr>
          <w:rFonts w:ascii="Arial" w:eastAsia="游ゴシック Medium" w:hAnsi="Arial" w:hint="eastAsia"/>
          <w:lang w:val="en-US" w:eastAsia="ja-JP"/>
        </w:rPr>
        <w:t xml:space="preserve">-&gt; </w:t>
      </w:r>
      <w:hyperlink r:id="rId25" w:history="1">
        <w:r w:rsidR="00674BD0" w:rsidRPr="00674BD0">
          <w:rPr>
            <w:rStyle w:val="af2"/>
            <w:rFonts w:ascii="Arial" w:eastAsia="游ゴシック Medium" w:hAnsi="Arial" w:hint="eastAsia"/>
            <w:lang w:val="en-US" w:eastAsia="ja-JP"/>
          </w:rPr>
          <w:t>R3-255063</w:t>
        </w:r>
      </w:hyperlink>
      <w:r w:rsidR="00674BD0">
        <w:rPr>
          <w:rFonts w:ascii="Arial" w:eastAsia="游ゴシック Medium" w:hAnsi="Arial" w:hint="eastAsia"/>
          <w:lang w:val="en-US" w:eastAsia="ja-JP"/>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p w14:paraId="04EB5D8F" w14:textId="7AF5A087" w:rsidR="003E3EE3" w:rsidRDefault="003E3EE3" w:rsidP="003E3EE3">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9</w:t>
      </w:r>
      <w:r>
        <w:rPr>
          <w:rFonts w:ascii="Arial" w:eastAsia="游ゴシック Medium" w:hAnsi="Arial"/>
          <w:lang w:val="en-US"/>
        </w:rPr>
        <w:t xml:space="preserve">] </w:t>
      </w:r>
      <w:hyperlink r:id="rId26" w:history="1">
        <w:r w:rsidRPr="00846B79">
          <w:rPr>
            <w:rStyle w:val="af2"/>
            <w:rFonts w:ascii="Arial" w:eastAsia="游ゴシック Medium" w:hAnsi="Arial"/>
            <w:lang w:val="en-US" w:eastAsia="ja-JP"/>
          </w:rPr>
          <w:t>R3-2</w:t>
        </w:r>
        <w:r>
          <w:rPr>
            <w:rStyle w:val="af2"/>
            <w:rFonts w:ascii="Arial" w:eastAsia="游ゴシック Medium" w:hAnsi="Arial" w:hint="eastAsia"/>
            <w:lang w:val="en-US" w:eastAsia="ja-JP"/>
          </w:rPr>
          <w:t>53091</w:t>
        </w:r>
      </w:hyperlink>
      <w:r w:rsidRPr="007A6EAB">
        <w:rPr>
          <w:rFonts w:ascii="Arial" w:eastAsia="游ゴシック Medium" w:hAnsi="Arial"/>
          <w:lang w:val="en-US"/>
        </w:rPr>
        <w:t xml:space="preserve"> </w:t>
      </w:r>
      <w:r w:rsidR="00674BD0">
        <w:rPr>
          <w:rFonts w:ascii="Arial" w:eastAsia="游ゴシック Medium" w:hAnsi="Arial" w:hint="eastAsia"/>
          <w:lang w:val="en-US" w:eastAsia="ja-JP"/>
        </w:rPr>
        <w:t xml:space="preserve">-&gt; </w:t>
      </w:r>
      <w:hyperlink r:id="rId27" w:history="1">
        <w:r w:rsidR="00674BD0" w:rsidRPr="00674BD0">
          <w:rPr>
            <w:rStyle w:val="af2"/>
            <w:rFonts w:ascii="Arial" w:eastAsia="游ゴシック Medium" w:hAnsi="Arial" w:hint="eastAsia"/>
            <w:lang w:val="en-US" w:eastAsia="ja-JP"/>
          </w:rPr>
          <w:t>R3-255059</w:t>
        </w:r>
      </w:hyperlink>
      <w:r w:rsidR="00674BD0">
        <w:rPr>
          <w:rFonts w:ascii="Arial" w:eastAsia="游ゴシック Medium" w:hAnsi="Arial" w:hint="eastAsia"/>
          <w:lang w:val="en-US" w:eastAsia="ja-JP"/>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5470DE70" w14:textId="6B3B560F" w:rsidR="003E3EE3" w:rsidRDefault="003E3EE3" w:rsidP="003E3EE3">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hint="eastAsia"/>
          <w:lang w:val="en-US" w:eastAsia="ja-JP"/>
        </w:rPr>
        <w:t>10</w:t>
      </w:r>
      <w:r>
        <w:rPr>
          <w:rFonts w:ascii="Arial" w:eastAsia="游ゴシック Medium" w:hAnsi="Arial"/>
          <w:lang w:val="en-US"/>
        </w:rPr>
        <w:t>]</w:t>
      </w:r>
      <w:r>
        <w:rPr>
          <w:rFonts w:ascii="Arial" w:eastAsia="游ゴシック Medium" w:hAnsi="Arial" w:hint="eastAsia"/>
          <w:lang w:val="en-US" w:eastAsia="ja-JP"/>
        </w:rPr>
        <w:t xml:space="preserve"> </w:t>
      </w:r>
      <w:hyperlink r:id="rId28"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4010</w:t>
        </w:r>
      </w:hyperlink>
      <w:r w:rsidRPr="00846B79">
        <w:rPr>
          <w:rFonts w:ascii="Arial" w:eastAsia="游ゴシック Medium" w:hAnsi="Arial"/>
          <w:lang w:val="en-US" w:eastAsia="ja-JP"/>
        </w:rPr>
        <w:t xml:space="preserve"> </w:t>
      </w:r>
      <w:r w:rsidR="00674BD0">
        <w:rPr>
          <w:rFonts w:ascii="Arial" w:eastAsia="游ゴシック Medium" w:hAnsi="Arial" w:hint="eastAsia"/>
          <w:lang w:val="en-US" w:eastAsia="ja-JP"/>
        </w:rPr>
        <w:t xml:space="preserve">-&gt; </w:t>
      </w:r>
      <w:hyperlink r:id="rId29" w:history="1">
        <w:r w:rsidR="00674BD0" w:rsidRPr="00674BD0">
          <w:rPr>
            <w:rStyle w:val="af2"/>
            <w:rFonts w:ascii="Arial" w:eastAsia="游ゴシック Medium" w:hAnsi="Arial" w:hint="eastAsia"/>
            <w:lang w:val="en-US" w:eastAsia="ja-JP"/>
          </w:rPr>
          <w:t>R3-255064</w:t>
        </w:r>
      </w:hyperlink>
      <w:r w:rsidR="00674BD0">
        <w:rPr>
          <w:rFonts w:ascii="Arial" w:eastAsia="游ゴシック Medium" w:hAnsi="Arial" w:hint="eastAsia"/>
          <w:lang w:val="en-US" w:eastAsia="ja-JP"/>
        </w:rPr>
        <w:t xml:space="preserve"> </w:t>
      </w:r>
      <w:r w:rsidRPr="004A04C9">
        <w:rPr>
          <w:rFonts w:ascii="Arial" w:eastAsia="游ゴシック Medium" w:hAnsi="Arial"/>
          <w:lang w:val="en-US"/>
        </w:rPr>
        <w:t xml:space="preserve">(BL CR to 38.423 for DC) </w:t>
      </w:r>
      <w:proofErr w:type="spellStart"/>
      <w:r w:rsidRPr="004A04C9">
        <w:rPr>
          <w:rFonts w:ascii="Arial" w:eastAsia="游ゴシック Medium" w:hAnsi="Arial"/>
          <w:lang w:val="en-US"/>
        </w:rPr>
        <w:t>Xn</w:t>
      </w:r>
      <w:proofErr w:type="spellEnd"/>
      <w:r w:rsidRPr="004A04C9">
        <w:rPr>
          <w:rFonts w:ascii="Arial" w:eastAsia="游ゴシック Medium" w:hAnsi="Arial"/>
          <w:lang w:val="en-US"/>
        </w:rPr>
        <w:t xml:space="preserve"> support for inter-CU LTM in DC</w:t>
      </w:r>
    </w:p>
    <w:p w14:paraId="09124976" w14:textId="7767E4BC" w:rsidR="003E3EE3" w:rsidRPr="00CF4322" w:rsidRDefault="003E3EE3" w:rsidP="003E3EE3">
      <w:pPr>
        <w:spacing w:line="240" w:lineRule="atLeast"/>
        <w:rPr>
          <w:rFonts w:ascii="Arial" w:eastAsia="游ゴシック Medium" w:hAnsi="Arial"/>
          <w:lang w:val="en-US" w:eastAsia="ja-JP"/>
        </w:rPr>
      </w:pPr>
      <w:r>
        <w:rPr>
          <w:rFonts w:ascii="Arial" w:eastAsia="游ゴシック Medium" w:hAnsi="Arial" w:hint="eastAsia"/>
          <w:lang w:val="en-US" w:eastAsia="ja-JP"/>
        </w:rPr>
        <w:t>[11]</w:t>
      </w:r>
      <w:r w:rsidRPr="00A70474">
        <w:rPr>
          <w:rFonts w:ascii="Arial" w:eastAsia="游ゴシック Medium" w:hAnsi="Arial" w:hint="eastAsia"/>
          <w:lang w:val="en-US"/>
        </w:rPr>
        <w:t xml:space="preserve"> </w:t>
      </w:r>
      <w:hyperlink r:id="rId30" w:history="1">
        <w:r w:rsidRPr="00846B79">
          <w:rPr>
            <w:rStyle w:val="af2"/>
            <w:rFonts w:ascii="Arial" w:eastAsia="游ゴシック Medium" w:hAnsi="Arial"/>
            <w:lang w:val="en-US" w:eastAsia="ja-JP"/>
          </w:rPr>
          <w:t>R3-25</w:t>
        </w:r>
        <w:r>
          <w:rPr>
            <w:rStyle w:val="af2"/>
            <w:rFonts w:ascii="Arial" w:eastAsia="游ゴシック Medium" w:hAnsi="Arial" w:hint="eastAsia"/>
            <w:lang w:val="en-US" w:eastAsia="ja-JP"/>
          </w:rPr>
          <w:t>4011</w:t>
        </w:r>
      </w:hyperlink>
      <w:r w:rsidRPr="00846B79">
        <w:rPr>
          <w:rFonts w:ascii="Arial" w:eastAsia="游ゴシック Medium" w:hAnsi="Arial"/>
          <w:lang w:val="en-US" w:eastAsia="ja-JP"/>
        </w:rPr>
        <w:t xml:space="preserve"> </w:t>
      </w:r>
      <w:r w:rsidR="00674BD0">
        <w:rPr>
          <w:rFonts w:ascii="Arial" w:eastAsia="游ゴシック Medium" w:hAnsi="Arial" w:hint="eastAsia"/>
          <w:lang w:val="en-US" w:eastAsia="ja-JP"/>
        </w:rPr>
        <w:t xml:space="preserve">-&gt; </w:t>
      </w:r>
      <w:hyperlink r:id="rId31" w:history="1">
        <w:r w:rsidR="00674BD0" w:rsidRPr="00674BD0">
          <w:rPr>
            <w:rStyle w:val="af2"/>
            <w:rFonts w:ascii="Arial" w:eastAsia="游ゴシック Medium" w:hAnsi="Arial" w:hint="eastAsia"/>
            <w:lang w:val="en-US" w:eastAsia="ja-JP"/>
          </w:rPr>
          <w:t>R3-255065</w:t>
        </w:r>
      </w:hyperlink>
      <w:r w:rsidR="00674BD0">
        <w:rPr>
          <w:rFonts w:ascii="Arial" w:eastAsia="游ゴシック Medium" w:hAnsi="Arial" w:hint="eastAsia"/>
          <w:lang w:val="en-US" w:eastAsia="ja-JP"/>
        </w:rPr>
        <w:t xml:space="preserve"> </w:t>
      </w:r>
      <w:r w:rsidRPr="007F6983">
        <w:rPr>
          <w:rFonts w:ascii="Arial" w:eastAsia="游ゴシック Medium" w:hAnsi="Arial"/>
          <w:lang w:val="en-US"/>
        </w:rPr>
        <w:t>(BL CR to 38.473) Inter-CU LTM and intra-CU conditional LTM</w:t>
      </w:r>
    </w:p>
    <w:p w14:paraId="1D98F522" w14:textId="77777777" w:rsidR="003E3EE3" w:rsidRPr="00CF4322" w:rsidRDefault="003E3EE3" w:rsidP="003E3EE3">
      <w:pPr>
        <w:spacing w:line="240" w:lineRule="atLeast"/>
        <w:rPr>
          <w:rFonts w:ascii="Arial" w:eastAsia="游ゴシック Medium" w:hAnsi="Arial"/>
          <w:lang w:val="en-US" w:eastAsia="ja-JP"/>
        </w:rPr>
      </w:pPr>
      <w:r w:rsidRPr="00F9217A">
        <w:rPr>
          <w:rFonts w:ascii="Arial" w:eastAsia="游ゴシック Medium" w:hAnsi="Arial" w:hint="eastAsia"/>
          <w:lang w:val="en-US" w:eastAsia="ja-JP"/>
        </w:rPr>
        <w:t>[12]</w:t>
      </w:r>
      <w:r w:rsidRPr="00F9217A">
        <w:rPr>
          <w:rFonts w:ascii="Arial" w:eastAsia="游ゴシック Medium" w:hAnsi="Arial" w:hint="eastAsia"/>
          <w:lang w:val="en-US"/>
        </w:rPr>
        <w:t xml:space="preserve"> </w:t>
      </w:r>
      <w:hyperlink r:id="rId32" w:history="1">
        <w:r w:rsidRPr="00F9217A">
          <w:rPr>
            <w:rFonts w:ascii="Arial" w:eastAsia="ＭＳ Ｐゴシック" w:hAnsi="Arial" w:cs="Arial"/>
            <w:color w:val="0000FF"/>
            <w:u w:val="single"/>
            <w:lang w:val="en-US" w:eastAsia="ja-JP"/>
          </w:rPr>
          <w:t>R3-25</w:t>
        </w:r>
        <w:r w:rsidRPr="00F9217A">
          <w:rPr>
            <w:rFonts w:ascii="Arial" w:eastAsia="ＭＳ Ｐゴシック" w:hAnsi="Arial" w:cs="Arial" w:hint="eastAsia"/>
            <w:color w:val="0000FF"/>
            <w:u w:val="single"/>
            <w:lang w:val="en-US" w:eastAsia="ja-JP"/>
          </w:rPr>
          <w:t>3009</w:t>
        </w:r>
      </w:hyperlink>
      <w:r w:rsidRPr="00F9217A">
        <w:rPr>
          <w:rFonts w:ascii="Arial" w:eastAsia="游ゴシック Medium" w:hAnsi="Arial"/>
          <w:lang w:val="en-US" w:eastAsia="ja-JP"/>
        </w:rPr>
        <w:t xml:space="preserve"> </w:t>
      </w:r>
      <w:r w:rsidRPr="00F9217A">
        <w:rPr>
          <w:rFonts w:ascii="Arial" w:eastAsia="游ゴシック Medium" w:hAnsi="Arial" w:hint="eastAsia"/>
          <w:lang w:val="en-US" w:eastAsia="ja-JP"/>
        </w:rPr>
        <w:t xml:space="preserve">(==R2-2503012) </w:t>
      </w:r>
      <w:r w:rsidRPr="00F9217A">
        <w:rPr>
          <w:rFonts w:ascii="Arial" w:eastAsia="游ゴシック Medium" w:hAnsi="Arial"/>
          <w:lang w:val="en-US"/>
        </w:rPr>
        <w:t>LS on RAN2 agreements for security key handling in inter-CU LTM</w:t>
      </w:r>
    </w:p>
    <w:p w14:paraId="1000D4D9" w14:textId="77777777" w:rsidR="003E3EE3" w:rsidRPr="00CF4322" w:rsidRDefault="003E3EE3" w:rsidP="003E3EE3">
      <w:pPr>
        <w:spacing w:line="240" w:lineRule="atLeast"/>
        <w:rPr>
          <w:rFonts w:ascii="Arial" w:eastAsia="游ゴシック Medium" w:hAnsi="Arial"/>
          <w:lang w:val="en-US" w:eastAsia="ja-JP"/>
        </w:rPr>
      </w:pPr>
      <w:r>
        <w:rPr>
          <w:rFonts w:eastAsia="游ゴシック Medium" w:hint="eastAsia"/>
          <w:lang w:val="en-US" w:eastAsia="ja-JP"/>
        </w:rPr>
        <w:t xml:space="preserve">[13] </w:t>
      </w:r>
      <w:hyperlink r:id="rId33"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3850</w:t>
        </w:r>
      </w:hyperlink>
      <w:r>
        <w:rPr>
          <w:rFonts w:ascii="Arial" w:eastAsia="游ゴシック Medium" w:hAnsi="Arial"/>
          <w:lang w:val="en-US"/>
        </w:rPr>
        <w:t xml:space="preserve"> </w:t>
      </w:r>
      <w:r w:rsidRPr="00EF6833">
        <w:rPr>
          <w:rFonts w:ascii="Arial" w:eastAsia="游ゴシック Medium" w:hAnsi="Arial"/>
          <w:lang w:val="en-US"/>
        </w:rPr>
        <w:t>(TP for TS 38.423) Data Forwarding for LTM DC scenario</w:t>
      </w:r>
    </w:p>
    <w:p w14:paraId="0AF244DA" w14:textId="77777777" w:rsidR="003E3EE3" w:rsidRPr="00CF4322" w:rsidRDefault="003E3EE3" w:rsidP="003E3EE3">
      <w:pPr>
        <w:spacing w:line="240" w:lineRule="atLeast"/>
        <w:rPr>
          <w:rFonts w:ascii="Arial" w:eastAsia="游ゴシック Medium" w:hAnsi="Arial"/>
          <w:lang w:val="en-US" w:eastAsia="ja-JP"/>
        </w:rPr>
      </w:pPr>
      <w:r>
        <w:rPr>
          <w:rFonts w:eastAsia="游ゴシック Medium" w:hint="eastAsia"/>
          <w:lang w:val="en-US" w:eastAsia="ja-JP"/>
        </w:rPr>
        <w:t xml:space="preserve">[14] </w:t>
      </w:r>
      <w:hyperlink r:id="rId34"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3904</w:t>
        </w:r>
      </w:hyperlink>
      <w:r>
        <w:rPr>
          <w:rFonts w:ascii="Arial" w:eastAsia="游ゴシック Medium" w:hAnsi="Arial"/>
          <w:lang w:val="en-US"/>
        </w:rPr>
        <w:t xml:space="preserve"> </w:t>
      </w:r>
      <w:r w:rsidRPr="00EF6833">
        <w:rPr>
          <w:rFonts w:ascii="Arial" w:eastAsia="游ゴシック Medium" w:hAnsi="Arial"/>
          <w:lang w:val="en-US"/>
        </w:rPr>
        <w:t>[TP to BLCR for TS 38.423] Inter-CU LTM in DC</w:t>
      </w:r>
    </w:p>
    <w:p w14:paraId="0B4825A2" w14:textId="77777777" w:rsidR="003E3EE3" w:rsidRPr="00CF4322" w:rsidRDefault="003E3EE3" w:rsidP="003E3EE3">
      <w:pPr>
        <w:spacing w:line="240" w:lineRule="atLeast"/>
        <w:rPr>
          <w:rFonts w:ascii="Arial" w:eastAsia="游ゴシック Medium" w:hAnsi="Arial"/>
          <w:lang w:val="en-US" w:eastAsia="ja-JP"/>
        </w:rPr>
      </w:pPr>
      <w:r>
        <w:rPr>
          <w:rFonts w:eastAsia="游ゴシック Medium" w:hint="eastAsia"/>
          <w:lang w:val="en-US" w:eastAsia="ja-JP"/>
        </w:rPr>
        <w:t xml:space="preserve">[14a] </w:t>
      </w:r>
      <w:hyperlink r:id="rId35" w:history="1">
        <w:r w:rsidRPr="00A70474">
          <w:rPr>
            <w:rFonts w:ascii="Arial" w:eastAsia="ＭＳ Ｐゴシック" w:hAnsi="Arial" w:cs="Arial"/>
            <w:color w:val="0000FF"/>
            <w:u w:val="single"/>
            <w:lang w:val="en-US" w:eastAsia="ja-JP"/>
          </w:rPr>
          <w:t>R3-25</w:t>
        </w:r>
        <w:r>
          <w:rPr>
            <w:rFonts w:ascii="Arial" w:eastAsia="ＭＳ Ｐゴシック" w:hAnsi="Arial" w:cs="Arial" w:hint="eastAsia"/>
            <w:color w:val="0000FF"/>
            <w:u w:val="single"/>
            <w:lang w:val="en-US" w:eastAsia="ja-JP"/>
          </w:rPr>
          <w:t>3922</w:t>
        </w:r>
      </w:hyperlink>
      <w:r>
        <w:rPr>
          <w:rFonts w:ascii="Arial" w:eastAsia="游ゴシック Medium" w:hAnsi="Arial"/>
          <w:lang w:val="en-US"/>
        </w:rPr>
        <w:t xml:space="preserve"> </w:t>
      </w:r>
      <w:r w:rsidRPr="00D64B75">
        <w:rPr>
          <w:rFonts w:ascii="Arial" w:eastAsia="游ゴシック Medium" w:hAnsi="Arial"/>
          <w:lang w:val="en-US"/>
        </w:rPr>
        <w:t>(TP for 37.340) stage2 CR for Inter-CU LTM in DC</w:t>
      </w:r>
    </w:p>
    <w:p w14:paraId="69D8616F" w14:textId="77777777" w:rsidR="003E3EE3" w:rsidRDefault="003E3EE3" w:rsidP="003E3EE3">
      <w:pPr>
        <w:rPr>
          <w:rFonts w:eastAsia="游ゴシック Medium"/>
          <w:lang w:val="en-US" w:eastAsia="ja-JP"/>
        </w:rPr>
      </w:pPr>
      <w:r>
        <w:rPr>
          <w:rFonts w:eastAsia="游ゴシック Medium" w:hint="eastAsia"/>
          <w:lang w:val="en-US" w:eastAsia="ja-JP"/>
        </w:rPr>
        <w:t xml:space="preserve">[15] </w:t>
      </w:r>
      <w:hyperlink r:id="rId36" w:history="1">
        <w:r w:rsidRPr="00A70474">
          <w:rPr>
            <w:rFonts w:ascii="Arial" w:eastAsia="ＭＳ Ｐゴシック" w:hAnsi="Arial" w:cs="Arial"/>
            <w:color w:val="0000FF"/>
            <w:u w:val="single"/>
            <w:lang w:val="en-US" w:eastAsia="ja-JP"/>
          </w:rPr>
          <w:t>R</w:t>
        </w:r>
        <w:r>
          <w:rPr>
            <w:rFonts w:ascii="Arial" w:eastAsia="ＭＳ Ｐゴシック" w:hAnsi="Arial" w:cs="Arial" w:hint="eastAsia"/>
            <w:color w:val="0000FF"/>
            <w:u w:val="single"/>
            <w:lang w:val="en-US" w:eastAsia="ja-JP"/>
          </w:rPr>
          <w:t>2</w:t>
        </w:r>
        <w:r w:rsidRPr="00A70474">
          <w:rPr>
            <w:rFonts w:ascii="Arial" w:eastAsia="ＭＳ Ｐゴシック" w:hAnsi="Arial" w:cs="Arial"/>
            <w:color w:val="0000FF"/>
            <w:u w:val="single"/>
            <w:lang w:val="en-US" w:eastAsia="ja-JP"/>
          </w:rPr>
          <w:t>-25</w:t>
        </w:r>
        <w:r>
          <w:rPr>
            <w:rFonts w:ascii="Arial" w:eastAsia="ＭＳ Ｐゴシック" w:hAnsi="Arial" w:cs="Arial" w:hint="eastAsia"/>
            <w:color w:val="0000FF"/>
            <w:u w:val="single"/>
            <w:lang w:val="en-US" w:eastAsia="ja-JP"/>
          </w:rPr>
          <w:t>04125</w:t>
        </w:r>
      </w:hyperlink>
      <w:r>
        <w:rPr>
          <w:rFonts w:eastAsia="游ゴシック Medium" w:hint="eastAsia"/>
          <w:lang w:val="en-US" w:eastAsia="ja-JP"/>
        </w:rPr>
        <w:t xml:space="preserve"> </w:t>
      </w:r>
      <w:r w:rsidRPr="00543B31">
        <w:rPr>
          <w:rFonts w:eastAsia="游ゴシック Medium"/>
          <w:lang w:val="en-US" w:eastAsia="ja-JP"/>
        </w:rPr>
        <w:t>Running RRC CR for inter-CU and conditional LTM</w:t>
      </w:r>
      <w:r>
        <w:rPr>
          <w:rFonts w:eastAsia="游ゴシック Medium" w:hint="eastAsia"/>
          <w:lang w:val="en-US" w:eastAsia="ja-JP"/>
        </w:rPr>
        <w:t xml:space="preserve"> (RAN2#130)</w:t>
      </w:r>
    </w:p>
    <w:p w14:paraId="2D1ED843" w14:textId="77777777" w:rsidR="003E3EE3" w:rsidRDefault="003E3EE3" w:rsidP="003E3EE3">
      <w:pPr>
        <w:rPr>
          <w:rFonts w:eastAsia="游ゴシック Medium"/>
          <w:lang w:val="en-US" w:eastAsia="ja-JP"/>
        </w:rPr>
      </w:pPr>
      <w:r>
        <w:rPr>
          <w:rFonts w:eastAsia="游ゴシック Medium" w:hint="eastAsia"/>
          <w:lang w:val="en-US" w:eastAsia="ja-JP"/>
        </w:rPr>
        <w:t xml:space="preserve">[16] </w:t>
      </w:r>
      <w:hyperlink r:id="rId37" w:history="1">
        <w:r w:rsidRPr="00A70474">
          <w:rPr>
            <w:rFonts w:ascii="Arial" w:eastAsia="ＭＳ Ｐゴシック" w:hAnsi="Arial" w:cs="Arial"/>
            <w:color w:val="0000FF"/>
            <w:u w:val="single"/>
            <w:lang w:val="en-US" w:eastAsia="ja-JP"/>
          </w:rPr>
          <w:t>R</w:t>
        </w:r>
        <w:r>
          <w:rPr>
            <w:rFonts w:ascii="Arial" w:eastAsia="ＭＳ Ｐゴシック" w:hAnsi="Arial" w:cs="Arial" w:hint="eastAsia"/>
            <w:color w:val="0000FF"/>
            <w:u w:val="single"/>
            <w:lang w:val="en-US" w:eastAsia="ja-JP"/>
          </w:rPr>
          <w:t>2</w:t>
        </w:r>
        <w:r w:rsidRPr="00A70474">
          <w:rPr>
            <w:rFonts w:ascii="Arial" w:eastAsia="ＭＳ Ｐゴシック" w:hAnsi="Arial" w:cs="Arial"/>
            <w:color w:val="0000FF"/>
            <w:u w:val="single"/>
            <w:lang w:val="en-US" w:eastAsia="ja-JP"/>
          </w:rPr>
          <w:t>-25</w:t>
        </w:r>
        <w:r>
          <w:rPr>
            <w:rFonts w:ascii="Arial" w:eastAsia="ＭＳ Ｐゴシック" w:hAnsi="Arial" w:cs="Arial" w:hint="eastAsia"/>
            <w:color w:val="0000FF"/>
            <w:u w:val="single"/>
            <w:lang w:val="en-US" w:eastAsia="ja-JP"/>
          </w:rPr>
          <w:t>0xxxx</w:t>
        </w:r>
      </w:hyperlink>
      <w:r>
        <w:rPr>
          <w:rFonts w:eastAsia="游ゴシック Medium" w:hint="eastAsia"/>
          <w:lang w:val="en-US" w:eastAsia="ja-JP"/>
        </w:rPr>
        <w:t xml:space="preserve"> (For RAN2#131) </w:t>
      </w:r>
      <w:r w:rsidRPr="00543B31">
        <w:rPr>
          <w:rFonts w:eastAsia="游ゴシック Medium"/>
          <w:lang w:val="en-US" w:eastAsia="ja-JP"/>
        </w:rPr>
        <w:t>Running RRC CR for inter-CU and conditional LTM</w:t>
      </w:r>
    </w:p>
    <w:p w14:paraId="135B3C43" w14:textId="77777777" w:rsidR="003E3EE3" w:rsidRPr="00C601BD" w:rsidRDefault="003E3EE3" w:rsidP="003E3EE3">
      <w:pPr>
        <w:rPr>
          <w:rFonts w:eastAsia="游ゴシック Medium"/>
          <w:b/>
          <w:bCs/>
        </w:rPr>
      </w:pPr>
      <w:r>
        <w:rPr>
          <w:rFonts w:eastAsia="游ゴシック Medium" w:hint="eastAsia"/>
          <w:lang w:val="en-US" w:eastAsia="ja-JP"/>
        </w:rPr>
        <w:t xml:space="preserve">[17] </w:t>
      </w:r>
      <w:r w:rsidRPr="00C72C3B">
        <w:rPr>
          <w:rFonts w:eastAsia="游ゴシック Medium"/>
          <w:lang w:val="en-US" w:eastAsia="ja-JP"/>
        </w:rPr>
        <w:t>Draft_RAN2_1</w:t>
      </w:r>
      <w:r>
        <w:rPr>
          <w:rFonts w:eastAsia="游ゴシック Medium" w:hint="eastAsia"/>
          <w:lang w:val="en-US" w:eastAsia="ja-JP"/>
        </w:rPr>
        <w:t>30</w:t>
      </w:r>
      <w:r w:rsidRPr="00C72C3B">
        <w:rPr>
          <w:rFonts w:eastAsia="游ゴシック Medium"/>
          <w:lang w:val="en-US" w:eastAsia="ja-JP"/>
        </w:rPr>
        <w:t>_Meeting_Report_v</w:t>
      </w:r>
      <w:r>
        <w:rPr>
          <w:rFonts w:eastAsia="游ゴシック Medium" w:hint="eastAsia"/>
          <w:lang w:val="en-US" w:eastAsia="ja-JP"/>
        </w:rPr>
        <w:t>2</w:t>
      </w:r>
    </w:p>
    <w:p w14:paraId="2E23997A" w14:textId="77777777" w:rsidR="003E3EE3" w:rsidRDefault="003E3EE3" w:rsidP="003E3EE3">
      <w:pPr>
        <w:rPr>
          <w:rFonts w:eastAsia="游ゴシック Medium"/>
          <w:lang w:val="en-US"/>
        </w:rPr>
      </w:pPr>
    </w:p>
    <w:p w14:paraId="503CED51" w14:textId="2DAAFAC4" w:rsidR="007E75AC" w:rsidRDefault="007E75AC" w:rsidP="007E75AC">
      <w:pPr>
        <w:rPr>
          <w:b/>
          <w:bCs/>
          <w:sz w:val="36"/>
          <w:szCs w:val="36"/>
          <w:lang w:eastAsia="ja-JP"/>
        </w:rPr>
      </w:pPr>
      <w:r>
        <w:rPr>
          <w:b/>
          <w:bCs/>
          <w:sz w:val="36"/>
          <w:szCs w:val="36"/>
        </w:rPr>
        <w:t>(TP to TS 38.423 on Inter-CU LTM</w:t>
      </w:r>
      <w:r>
        <w:rPr>
          <w:rFonts w:hint="eastAsia"/>
          <w:b/>
          <w:bCs/>
          <w:sz w:val="36"/>
          <w:szCs w:val="36"/>
          <w:lang w:eastAsia="ja-JP"/>
        </w:rPr>
        <w:t xml:space="preserve"> with DC</w:t>
      </w:r>
      <w:r>
        <w:rPr>
          <w:b/>
          <w:bCs/>
          <w:sz w:val="36"/>
          <w:szCs w:val="36"/>
        </w:rPr>
        <w:t>) Inter-CU LTM</w:t>
      </w:r>
      <w:r>
        <w:rPr>
          <w:rFonts w:hint="eastAsia"/>
          <w:b/>
          <w:bCs/>
          <w:sz w:val="36"/>
          <w:szCs w:val="36"/>
          <w:lang w:eastAsia="ja-JP"/>
        </w:rPr>
        <w:t xml:space="preserve"> on top of R3-254010</w:t>
      </w:r>
    </w:p>
    <w:p w14:paraId="4C6919B6" w14:textId="71E5B92F" w:rsidR="007E75AC" w:rsidRPr="009E5D35" w:rsidRDefault="007E75AC" w:rsidP="007E75AC">
      <w:pPr>
        <w:rPr>
          <w:rFonts w:eastAsia="游ゴシック Medium"/>
          <w:lang w:eastAsia="ja-JP"/>
        </w:rPr>
      </w:pPr>
    </w:p>
    <w:p w14:paraId="377B7720" w14:textId="77777777" w:rsidR="008043A8" w:rsidRDefault="008043A8" w:rsidP="008043A8">
      <w:pPr>
        <w:pStyle w:val="FirstChange"/>
      </w:pPr>
      <w:r w:rsidRPr="006779A5">
        <w:t>&lt;&lt;&lt;&lt;&lt;&lt;&lt;&lt;&lt;&lt;&lt;&lt;&lt;&lt;&lt;&lt;&lt;&lt;&lt;&lt; Start of Changes &gt;&gt;&gt;&gt;&gt;&gt;&gt;&gt;&gt;&gt;&gt;&gt;&gt;&gt;&gt;&gt;&gt;&gt;&gt;&gt;</w:t>
      </w:r>
    </w:p>
    <w:p w14:paraId="1695CE2F" w14:textId="77777777" w:rsidR="008043A8" w:rsidRPr="006433E9" w:rsidRDefault="008043A8" w:rsidP="008043A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 w:name="_Toc20955073"/>
      <w:bookmarkStart w:id="3" w:name="_Toc29991260"/>
      <w:bookmarkStart w:id="4" w:name="_Toc36555660"/>
      <w:bookmarkStart w:id="5" w:name="_Toc44497323"/>
      <w:bookmarkStart w:id="6" w:name="_Toc45107711"/>
      <w:bookmarkStart w:id="7" w:name="_Toc45901331"/>
      <w:bookmarkStart w:id="8" w:name="_Toc51850410"/>
      <w:bookmarkStart w:id="9" w:name="_Toc56693413"/>
      <w:bookmarkStart w:id="10" w:name="_Toc64446956"/>
      <w:bookmarkStart w:id="11" w:name="_Toc66286450"/>
      <w:bookmarkStart w:id="12" w:name="_Toc74151145"/>
      <w:bookmarkStart w:id="13" w:name="_Toc88653617"/>
      <w:bookmarkStart w:id="14" w:name="_Toc97903973"/>
      <w:bookmarkStart w:id="15" w:name="_Toc98867986"/>
      <w:bookmarkStart w:id="16" w:name="_Toc105174270"/>
      <w:bookmarkStart w:id="17" w:name="_Toc106109107"/>
      <w:bookmarkStart w:id="18" w:name="_Toc113824928"/>
      <w:bookmarkStart w:id="19" w:name="_Toc192842242"/>
      <w:r w:rsidRPr="006433E9">
        <w:rPr>
          <w:rFonts w:ascii="Arial" w:eastAsia="SimSun" w:hAnsi="Arial"/>
          <w:sz w:val="28"/>
          <w:lang w:eastAsia="ko-KR"/>
        </w:rPr>
        <w:t>8.2.6</w:t>
      </w:r>
      <w:r w:rsidRPr="006433E9">
        <w:rPr>
          <w:rFonts w:ascii="Arial" w:eastAsia="SimSun" w:hAnsi="Arial"/>
          <w:sz w:val="28"/>
          <w:lang w:eastAsia="ko-KR"/>
        </w:rPr>
        <w:tab/>
        <w:t>XN-U Address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13A676" w14:textId="77777777" w:rsidR="008043A8" w:rsidRPr="006433E9" w:rsidRDefault="008043A8" w:rsidP="008043A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0" w:name="_CR8_2_6_1"/>
      <w:bookmarkStart w:id="21" w:name="_Toc20955074"/>
      <w:bookmarkStart w:id="22" w:name="_Toc29991261"/>
      <w:bookmarkStart w:id="23" w:name="_Toc36555661"/>
      <w:bookmarkStart w:id="24" w:name="_Toc44497324"/>
      <w:bookmarkStart w:id="25" w:name="_Toc45107712"/>
      <w:bookmarkStart w:id="26" w:name="_Toc45901332"/>
      <w:bookmarkStart w:id="27" w:name="_Toc51850411"/>
      <w:bookmarkStart w:id="28" w:name="_Toc56693414"/>
      <w:bookmarkStart w:id="29" w:name="_Toc64446957"/>
      <w:bookmarkStart w:id="30" w:name="_Toc66286451"/>
      <w:bookmarkStart w:id="31" w:name="_Toc74151146"/>
      <w:bookmarkStart w:id="32" w:name="_Toc88653618"/>
      <w:bookmarkStart w:id="33" w:name="_Toc97903974"/>
      <w:bookmarkStart w:id="34" w:name="_Toc98867987"/>
      <w:bookmarkStart w:id="35" w:name="_Toc105174271"/>
      <w:bookmarkStart w:id="36" w:name="_Toc106109108"/>
      <w:bookmarkStart w:id="37" w:name="_Toc113824929"/>
      <w:bookmarkStart w:id="38" w:name="_Toc192842243"/>
      <w:bookmarkEnd w:id="20"/>
      <w:r w:rsidRPr="006433E9">
        <w:rPr>
          <w:rFonts w:ascii="Arial" w:eastAsia="SimSun" w:hAnsi="Arial"/>
          <w:sz w:val="24"/>
          <w:lang w:eastAsia="ko-KR"/>
        </w:rPr>
        <w:t>8.2.6.1</w:t>
      </w:r>
      <w:r w:rsidRPr="006433E9">
        <w:rPr>
          <w:rFonts w:ascii="Arial" w:eastAsia="SimSu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8E5B7FC" w14:textId="77777777" w:rsidR="008043A8" w:rsidRPr="006433E9" w:rsidRDefault="008043A8" w:rsidP="008043A8">
      <w:pPr>
        <w:overflowPunct w:val="0"/>
        <w:autoSpaceDE w:val="0"/>
        <w:autoSpaceDN w:val="0"/>
        <w:adjustRightInd w:val="0"/>
        <w:textAlignment w:val="baseline"/>
        <w:rPr>
          <w:rFonts w:eastAsia="SimSun"/>
          <w:lang w:eastAsia="zh-CN"/>
        </w:rPr>
      </w:pPr>
      <w:r w:rsidRPr="006433E9">
        <w:rPr>
          <w:rFonts w:eastAsia="SimSun"/>
          <w:lang w:eastAsia="ko-KR"/>
        </w:rPr>
        <w:t xml:space="preserve">For the retrieval of a UE context, the </w:t>
      </w:r>
      <w:proofErr w:type="spellStart"/>
      <w:r w:rsidRPr="006433E9">
        <w:rPr>
          <w:rFonts w:eastAsia="SimSun"/>
          <w:lang w:eastAsia="ko-KR"/>
        </w:rPr>
        <w:t>Xn</w:t>
      </w:r>
      <w:proofErr w:type="spellEnd"/>
      <w:r w:rsidRPr="006433E9">
        <w:rPr>
          <w:rFonts w:eastAsia="SimSun"/>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4FD02473" w14:textId="77777777" w:rsidR="008043A8" w:rsidRPr="006433E9" w:rsidRDefault="008043A8" w:rsidP="008043A8">
      <w:pPr>
        <w:overflowPunct w:val="0"/>
        <w:autoSpaceDE w:val="0"/>
        <w:autoSpaceDN w:val="0"/>
        <w:adjustRightInd w:val="0"/>
        <w:textAlignment w:val="baseline"/>
        <w:rPr>
          <w:rFonts w:eastAsia="SimSun"/>
          <w:lang w:eastAsia="ko-KR"/>
        </w:rPr>
      </w:pPr>
      <w:r w:rsidRPr="006433E9">
        <w:rPr>
          <w:rFonts w:eastAsia="SimSun"/>
          <w:lang w:eastAsia="ko-KR"/>
        </w:rPr>
        <w:t xml:space="preserve">For MR-DC with 5GC, the </w:t>
      </w:r>
      <w:proofErr w:type="spellStart"/>
      <w:r w:rsidRPr="006433E9">
        <w:rPr>
          <w:rFonts w:eastAsia="SimSun"/>
          <w:lang w:eastAsia="ko-KR"/>
        </w:rPr>
        <w:t>Xn</w:t>
      </w:r>
      <w:proofErr w:type="spellEnd"/>
      <w:r w:rsidRPr="006433E9">
        <w:rPr>
          <w:rFonts w:eastAsia="SimSun"/>
          <w:lang w:eastAsia="ko-KR"/>
        </w:rPr>
        <w:t xml:space="preserve">-U Address Indication procedure is used to provide data forwarding related information, and </w:t>
      </w:r>
      <w:proofErr w:type="spellStart"/>
      <w:r w:rsidRPr="006433E9">
        <w:rPr>
          <w:rFonts w:eastAsia="SimSun"/>
          <w:lang w:eastAsia="ko-KR"/>
        </w:rPr>
        <w:t>Xn</w:t>
      </w:r>
      <w:proofErr w:type="spellEnd"/>
      <w:r w:rsidRPr="006433E9">
        <w:rPr>
          <w:rFonts w:eastAsia="SimSun"/>
          <w:lang w:eastAsia="ko-KR"/>
        </w:rPr>
        <w:t>-U bearer address information for completion of setup of SN terminated bearers from the M-NG-RAN node to the S-NG-RAN node as specified in TS 37.340 [8].</w:t>
      </w:r>
    </w:p>
    <w:p w14:paraId="7F132AD0" w14:textId="77777777" w:rsidR="008043A8" w:rsidRPr="006433E9" w:rsidRDefault="008043A8" w:rsidP="008043A8">
      <w:pPr>
        <w:overflowPunct w:val="0"/>
        <w:autoSpaceDE w:val="0"/>
        <w:autoSpaceDN w:val="0"/>
        <w:adjustRightInd w:val="0"/>
        <w:textAlignment w:val="baseline"/>
        <w:rPr>
          <w:rFonts w:eastAsia="SimSun"/>
          <w:lang w:eastAsia="ko-KR"/>
        </w:rPr>
      </w:pPr>
      <w:r w:rsidRPr="006433E9">
        <w:rPr>
          <w:rFonts w:eastAsia="SimSun"/>
          <w:lang w:eastAsia="ko-KR"/>
        </w:rPr>
        <w:t xml:space="preserve">The procedure uses </w:t>
      </w:r>
      <w:r w:rsidRPr="006433E9">
        <w:rPr>
          <w:rFonts w:eastAsia="SimSun"/>
          <w:lang w:eastAsia="zh-CN"/>
        </w:rPr>
        <w:t>UE-associated signalling</w:t>
      </w:r>
      <w:r w:rsidRPr="006433E9">
        <w:rPr>
          <w:rFonts w:eastAsia="SimSun"/>
          <w:lang w:eastAsia="ko-KR"/>
        </w:rPr>
        <w:t>.</w:t>
      </w:r>
    </w:p>
    <w:p w14:paraId="1D5E6201" w14:textId="77777777" w:rsidR="008043A8" w:rsidRPr="006433E9" w:rsidRDefault="008043A8" w:rsidP="008043A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9" w:name="_CR8_2_6_2"/>
      <w:bookmarkStart w:id="40" w:name="_Toc20955075"/>
      <w:bookmarkStart w:id="41" w:name="_Toc29991262"/>
      <w:bookmarkStart w:id="42" w:name="_Toc36555662"/>
      <w:bookmarkStart w:id="43" w:name="_Toc44497325"/>
      <w:bookmarkStart w:id="44" w:name="_Toc45107713"/>
      <w:bookmarkStart w:id="45" w:name="_Toc45901333"/>
      <w:bookmarkStart w:id="46" w:name="_Toc51850412"/>
      <w:bookmarkStart w:id="47" w:name="_Toc56693415"/>
      <w:bookmarkStart w:id="48" w:name="_Toc64446958"/>
      <w:bookmarkStart w:id="49" w:name="_Toc66286452"/>
      <w:bookmarkStart w:id="50" w:name="_Toc74151147"/>
      <w:bookmarkStart w:id="51" w:name="_Toc88653619"/>
      <w:bookmarkStart w:id="52" w:name="_Toc97903975"/>
      <w:bookmarkStart w:id="53" w:name="_Toc98867988"/>
      <w:bookmarkStart w:id="54" w:name="_Toc105174272"/>
      <w:bookmarkStart w:id="55" w:name="_Toc106109109"/>
      <w:bookmarkStart w:id="56" w:name="_Toc113824930"/>
      <w:bookmarkStart w:id="57" w:name="_Toc192842244"/>
      <w:bookmarkEnd w:id="39"/>
      <w:r w:rsidRPr="006433E9">
        <w:rPr>
          <w:rFonts w:ascii="Arial" w:eastAsia="SimSun" w:hAnsi="Arial"/>
          <w:sz w:val="24"/>
          <w:lang w:eastAsia="ko-KR"/>
        </w:rPr>
        <w:lastRenderedPageBreak/>
        <w:t>8.2.6.2</w:t>
      </w:r>
      <w:r w:rsidRPr="006433E9">
        <w:rPr>
          <w:rFonts w:ascii="Arial" w:eastAsia="SimSu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8E27E54" w14:textId="77777777" w:rsidR="008043A8" w:rsidRPr="006433E9" w:rsidRDefault="008043A8" w:rsidP="008043A8">
      <w:pPr>
        <w:keepNext/>
        <w:keepLines/>
        <w:overflowPunct w:val="0"/>
        <w:autoSpaceDE w:val="0"/>
        <w:autoSpaceDN w:val="0"/>
        <w:adjustRightInd w:val="0"/>
        <w:spacing w:before="60"/>
        <w:jc w:val="center"/>
        <w:textAlignment w:val="baseline"/>
        <w:rPr>
          <w:rFonts w:ascii="Arial" w:eastAsia="SimSun" w:hAnsi="Arial"/>
          <w:b/>
          <w:lang w:eastAsia="zh-CN"/>
        </w:rPr>
      </w:pPr>
      <w:r w:rsidRPr="006433E9">
        <w:rPr>
          <w:rFonts w:ascii="Arial" w:eastAsia="SimSun" w:hAnsi="Arial"/>
          <w:b/>
          <w:noProof/>
          <w:lang w:eastAsia="ko-KR"/>
        </w:rPr>
        <w:object w:dxaOrig="6840" w:dyaOrig="2520" w14:anchorId="3F841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3pt;height:127.2pt;mso-width-percent:0;mso-height-percent:0;mso-width-percent:0;mso-height-percent:0" o:ole="">
            <v:imagedata r:id="rId38" o:title=""/>
          </v:shape>
          <o:OLEObject Type="Embed" ProgID="Visio.Drawing.15" ShapeID="_x0000_i1025" DrawAspect="Content" ObjectID="_1816694931" r:id="rId39"/>
        </w:object>
      </w:r>
    </w:p>
    <w:p w14:paraId="34153EAC" w14:textId="77777777" w:rsidR="008043A8" w:rsidRPr="006433E9" w:rsidRDefault="008043A8" w:rsidP="008043A8">
      <w:pPr>
        <w:keepLines/>
        <w:overflowPunct w:val="0"/>
        <w:autoSpaceDE w:val="0"/>
        <w:autoSpaceDN w:val="0"/>
        <w:adjustRightInd w:val="0"/>
        <w:spacing w:after="240"/>
        <w:jc w:val="center"/>
        <w:textAlignment w:val="baseline"/>
        <w:rPr>
          <w:rFonts w:ascii="Arial" w:eastAsia="SimSun" w:hAnsi="Arial"/>
          <w:b/>
          <w:lang w:eastAsia="ko-KR"/>
        </w:rPr>
      </w:pPr>
      <w:bookmarkStart w:id="58" w:name="_CRFigure8_2_6_21"/>
      <w:r w:rsidRPr="006433E9">
        <w:rPr>
          <w:rFonts w:ascii="Arial" w:eastAsia="SimSun" w:hAnsi="Arial"/>
          <w:b/>
          <w:lang w:eastAsia="ko-KR"/>
        </w:rPr>
        <w:t xml:space="preserve">Figure </w:t>
      </w:r>
      <w:bookmarkEnd w:id="58"/>
      <w:r w:rsidRPr="006433E9">
        <w:rPr>
          <w:rFonts w:ascii="Arial" w:eastAsia="SimSun" w:hAnsi="Arial"/>
          <w:b/>
          <w:lang w:eastAsia="ko-KR"/>
        </w:rPr>
        <w:t>8.2.6</w:t>
      </w:r>
      <w:r w:rsidRPr="006433E9">
        <w:rPr>
          <w:rFonts w:ascii="Arial" w:eastAsia="SimSun" w:hAnsi="Arial"/>
          <w:b/>
          <w:lang w:eastAsia="zh-CN"/>
        </w:rPr>
        <w:t>.2-1</w:t>
      </w:r>
      <w:r w:rsidRPr="006433E9">
        <w:rPr>
          <w:rFonts w:ascii="Arial" w:eastAsia="SimSun" w:hAnsi="Arial"/>
          <w:b/>
          <w:lang w:eastAsia="ko-KR"/>
        </w:rPr>
        <w:t xml:space="preserve">: </w:t>
      </w:r>
      <w:proofErr w:type="spellStart"/>
      <w:r w:rsidRPr="006433E9">
        <w:rPr>
          <w:rFonts w:ascii="Arial" w:eastAsia="SimSun" w:hAnsi="Arial"/>
          <w:b/>
          <w:lang w:eastAsia="ko-KR"/>
        </w:rPr>
        <w:t>Xn</w:t>
      </w:r>
      <w:proofErr w:type="spellEnd"/>
      <w:r w:rsidRPr="006433E9">
        <w:rPr>
          <w:rFonts w:ascii="Arial" w:eastAsia="SimSun" w:hAnsi="Arial"/>
          <w:b/>
          <w:lang w:eastAsia="ko-KR"/>
        </w:rPr>
        <w:t>-U Address Indication, successful operation for UE context retrieval</w:t>
      </w:r>
    </w:p>
    <w:p w14:paraId="2E122460" w14:textId="77777777" w:rsidR="008043A8" w:rsidRPr="006433E9" w:rsidRDefault="008043A8" w:rsidP="008043A8">
      <w:pPr>
        <w:keepNext/>
        <w:keepLines/>
        <w:overflowPunct w:val="0"/>
        <w:autoSpaceDE w:val="0"/>
        <w:autoSpaceDN w:val="0"/>
        <w:adjustRightInd w:val="0"/>
        <w:spacing w:before="60"/>
        <w:jc w:val="center"/>
        <w:textAlignment w:val="baseline"/>
        <w:rPr>
          <w:rFonts w:ascii="Arial" w:eastAsia="SimSun" w:hAnsi="Arial"/>
          <w:b/>
          <w:lang w:eastAsia="zh-CN"/>
        </w:rPr>
      </w:pPr>
      <w:r w:rsidRPr="006433E9">
        <w:rPr>
          <w:rFonts w:ascii="Arial" w:eastAsia="SimSun" w:hAnsi="Arial"/>
          <w:b/>
          <w:noProof/>
          <w:lang w:eastAsia="ko-KR"/>
        </w:rPr>
        <w:object w:dxaOrig="7056" w:dyaOrig="2304" w14:anchorId="4A71D659">
          <v:shape id="_x0000_i1026" type="#_x0000_t75" alt="" style="width:352.05pt;height:113.5pt;mso-width-percent:0;mso-height-percent:0;mso-width-percent:0;mso-height-percent:0" o:ole="">
            <v:imagedata r:id="rId40" o:title=""/>
          </v:shape>
          <o:OLEObject Type="Embed" ProgID="Visio.Drawing.15" ShapeID="_x0000_i1026" DrawAspect="Content" ObjectID="_1816694932" r:id="rId41"/>
        </w:object>
      </w:r>
    </w:p>
    <w:p w14:paraId="090A5331" w14:textId="77777777" w:rsidR="008043A8" w:rsidRPr="006433E9" w:rsidRDefault="008043A8" w:rsidP="008043A8">
      <w:pPr>
        <w:keepLines/>
        <w:overflowPunct w:val="0"/>
        <w:autoSpaceDE w:val="0"/>
        <w:autoSpaceDN w:val="0"/>
        <w:adjustRightInd w:val="0"/>
        <w:spacing w:after="240"/>
        <w:jc w:val="center"/>
        <w:textAlignment w:val="baseline"/>
        <w:rPr>
          <w:rFonts w:ascii="Arial" w:eastAsia="SimSun" w:hAnsi="Arial"/>
          <w:b/>
          <w:lang w:eastAsia="ko-KR"/>
        </w:rPr>
      </w:pPr>
      <w:bookmarkStart w:id="59" w:name="_CRFigure8_2_6_22"/>
      <w:r w:rsidRPr="006433E9">
        <w:rPr>
          <w:rFonts w:ascii="Arial" w:eastAsia="SimSun" w:hAnsi="Arial"/>
          <w:b/>
          <w:lang w:eastAsia="ko-KR"/>
        </w:rPr>
        <w:t xml:space="preserve">Figure </w:t>
      </w:r>
      <w:bookmarkEnd w:id="59"/>
      <w:r w:rsidRPr="006433E9">
        <w:rPr>
          <w:rFonts w:ascii="Arial" w:eastAsia="SimSun" w:hAnsi="Arial"/>
          <w:b/>
          <w:lang w:eastAsia="ko-KR"/>
        </w:rPr>
        <w:t>8.2.6</w:t>
      </w:r>
      <w:r w:rsidRPr="006433E9">
        <w:rPr>
          <w:rFonts w:ascii="Arial" w:eastAsia="SimSun" w:hAnsi="Arial"/>
          <w:b/>
          <w:lang w:eastAsia="zh-CN"/>
        </w:rPr>
        <w:t>.2-2</w:t>
      </w:r>
      <w:r w:rsidRPr="006433E9">
        <w:rPr>
          <w:rFonts w:ascii="Arial" w:eastAsia="SimSun" w:hAnsi="Arial"/>
          <w:b/>
          <w:lang w:eastAsia="ko-KR"/>
        </w:rPr>
        <w:t xml:space="preserve">: </w:t>
      </w:r>
      <w:proofErr w:type="spellStart"/>
      <w:r w:rsidRPr="006433E9">
        <w:rPr>
          <w:rFonts w:ascii="Arial" w:eastAsia="SimSun" w:hAnsi="Arial"/>
          <w:b/>
          <w:lang w:eastAsia="ko-KR"/>
        </w:rPr>
        <w:t>Xn</w:t>
      </w:r>
      <w:proofErr w:type="spellEnd"/>
      <w:r w:rsidRPr="006433E9">
        <w:rPr>
          <w:rFonts w:ascii="Arial" w:eastAsia="SimSun" w:hAnsi="Arial"/>
          <w:b/>
          <w:lang w:eastAsia="ko-KR"/>
        </w:rPr>
        <w:t>-U Address Indication, successful operation for MR-DC with 5GC</w:t>
      </w:r>
    </w:p>
    <w:p w14:paraId="6C2629E2" w14:textId="77777777" w:rsidR="008043A8" w:rsidRPr="006433E9" w:rsidRDefault="008043A8" w:rsidP="008043A8">
      <w:pPr>
        <w:overflowPunct w:val="0"/>
        <w:autoSpaceDE w:val="0"/>
        <w:autoSpaceDN w:val="0"/>
        <w:adjustRightInd w:val="0"/>
        <w:textAlignment w:val="baseline"/>
        <w:rPr>
          <w:rFonts w:eastAsia="SimSun"/>
          <w:b/>
          <w:lang w:eastAsia="ko-KR"/>
        </w:rPr>
      </w:pPr>
      <w:r w:rsidRPr="006433E9">
        <w:rPr>
          <w:rFonts w:eastAsia="SimSun"/>
          <w:b/>
          <w:lang w:eastAsia="zh-CN"/>
        </w:rPr>
        <w:t>UE Context Retrieval</w:t>
      </w:r>
    </w:p>
    <w:p w14:paraId="0F21ADF4" w14:textId="77777777" w:rsidR="008043A8" w:rsidRPr="006433E9" w:rsidRDefault="008043A8" w:rsidP="008043A8">
      <w:pPr>
        <w:overflowPunct w:val="0"/>
        <w:autoSpaceDE w:val="0"/>
        <w:autoSpaceDN w:val="0"/>
        <w:adjustRightInd w:val="0"/>
        <w:textAlignment w:val="baseline"/>
        <w:rPr>
          <w:rFonts w:eastAsia="SimSun"/>
          <w:lang w:eastAsia="ko-KR"/>
        </w:rPr>
      </w:pPr>
      <w:r w:rsidRPr="006433E9">
        <w:rPr>
          <w:rFonts w:eastAsia="SimSun"/>
          <w:lang w:eastAsia="zh-CN"/>
        </w:rPr>
        <w:t xml:space="preserve">The </w:t>
      </w:r>
      <w:proofErr w:type="spellStart"/>
      <w:r w:rsidRPr="006433E9">
        <w:rPr>
          <w:rFonts w:eastAsia="SimSun"/>
          <w:lang w:eastAsia="zh-CN"/>
        </w:rPr>
        <w:t>Xn</w:t>
      </w:r>
      <w:proofErr w:type="spellEnd"/>
      <w:r w:rsidRPr="006433E9">
        <w:rPr>
          <w:rFonts w:eastAsia="SimSun"/>
          <w:lang w:eastAsia="zh-CN"/>
        </w:rPr>
        <w:t>-U Address Indication procedure is initiated by the new NG-RAN node.</w:t>
      </w:r>
      <w:r w:rsidRPr="006433E9">
        <w:rPr>
          <w:rFonts w:eastAsia="SimSun"/>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A1B1E05" w14:textId="77777777" w:rsidR="008043A8" w:rsidRPr="009555E7" w:rsidRDefault="008043A8" w:rsidP="008043A8">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1D5B5805" w14:textId="77777777" w:rsidR="008043A8" w:rsidRDefault="008043A8" w:rsidP="008043A8">
      <w:pPr>
        <w:overflowPunct w:val="0"/>
        <w:autoSpaceDE w:val="0"/>
        <w:autoSpaceDN w:val="0"/>
        <w:adjustRightInd w:val="0"/>
        <w:textAlignment w:val="baseline"/>
        <w:rPr>
          <w:ins w:id="60" w:author="author" w:date="2025-06-09T18:04:00Z"/>
          <w:lang w:eastAsia="zh-CN"/>
        </w:rPr>
      </w:pPr>
      <w:r w:rsidRPr="006433E9">
        <w:rPr>
          <w:rFonts w:eastAsia="SimSun"/>
          <w:lang w:eastAsia="ko-KR"/>
        </w:rPr>
        <w:t>If the XN-U ADDRESS INDICATION message includes the</w:t>
      </w:r>
      <w:r w:rsidRPr="006433E9">
        <w:rPr>
          <w:rFonts w:eastAsia="SimSun"/>
          <w:i/>
          <w:lang w:eastAsia="ko-KR"/>
        </w:rPr>
        <w:t xml:space="preserve"> </w:t>
      </w:r>
      <w:r w:rsidRPr="006433E9">
        <w:rPr>
          <w:rFonts w:hint="eastAsia"/>
          <w:i/>
          <w:lang w:eastAsia="ko-KR"/>
        </w:rPr>
        <w:t>C</w:t>
      </w:r>
      <w:r w:rsidRPr="006433E9">
        <w:rPr>
          <w:i/>
          <w:lang w:eastAsia="ko-KR"/>
        </w:rPr>
        <w:t>PC Data Forwarding indicator</w:t>
      </w:r>
      <w:r w:rsidRPr="006433E9">
        <w:rPr>
          <w:lang w:eastAsia="ko-KR"/>
        </w:rPr>
        <w:t xml:space="preserve"> IE set to "</w:t>
      </w:r>
      <w:r w:rsidRPr="006433E9">
        <w:rPr>
          <w:rFonts w:eastAsia="Batang"/>
          <w:lang w:eastAsia="ko-KR"/>
        </w:rPr>
        <w:t>triggered</w:t>
      </w:r>
      <w:r w:rsidRPr="006433E9">
        <w:rPr>
          <w:lang w:eastAsia="ko-KR"/>
        </w:rPr>
        <w:t xml:space="preserve">", </w:t>
      </w:r>
      <w:r w:rsidRPr="006433E9">
        <w:rPr>
          <w:rFonts w:eastAsia="Batang"/>
          <w:lang w:eastAsia="ko-KR"/>
        </w:rPr>
        <w:t xml:space="preserve">the S-NG-RAN node shall, if supported, consider that the </w:t>
      </w:r>
      <w:r w:rsidRPr="006433E9">
        <w:rPr>
          <w:rFonts w:eastAsia="SimSun"/>
          <w:lang w:eastAsia="ko-KR"/>
        </w:rPr>
        <w:t xml:space="preserve">XN-U ADDRESS INDICATION message concerns a Conditional </w:t>
      </w:r>
      <w:proofErr w:type="spellStart"/>
      <w:r w:rsidRPr="006433E9">
        <w:rPr>
          <w:rFonts w:eastAsia="SimSun"/>
          <w:lang w:eastAsia="ko-KR"/>
        </w:rPr>
        <w:t>PSCell</w:t>
      </w:r>
      <w:proofErr w:type="spellEnd"/>
      <w:r w:rsidRPr="006433E9">
        <w:rPr>
          <w:rFonts w:eastAsia="SimSun"/>
          <w:lang w:eastAsia="ko-KR"/>
        </w:rPr>
        <w:t xml:space="preserve"> Change, and </w:t>
      </w:r>
      <w:r w:rsidRPr="006433E9">
        <w:rPr>
          <w:rFonts w:eastAsia="Batang"/>
          <w:lang w:eastAsia="ko-KR"/>
        </w:rPr>
        <w:t xml:space="preserve">act as specified in TS 37.340 [8]. If the </w:t>
      </w:r>
      <w:r w:rsidRPr="006433E9">
        <w:rPr>
          <w:rFonts w:eastAsia="Batang"/>
          <w:i/>
          <w:iCs/>
          <w:lang w:eastAsia="ko-KR"/>
        </w:rPr>
        <w:t>CPC Data Forwarding indicator</w:t>
      </w:r>
      <w:r w:rsidRPr="006433E9">
        <w:rPr>
          <w:rFonts w:eastAsia="Batang"/>
          <w:lang w:eastAsia="ko-KR"/>
        </w:rPr>
        <w:t xml:space="preserve"> IE is present and value set to </w:t>
      </w:r>
      <w:r w:rsidRPr="006433E9">
        <w:rPr>
          <w:lang w:eastAsia="ko-KR"/>
        </w:rPr>
        <w:t>"</w:t>
      </w:r>
      <w:r w:rsidRPr="006433E9">
        <w:rPr>
          <w:rFonts w:eastAsia="Batang"/>
          <w:lang w:eastAsia="ko-KR"/>
        </w:rPr>
        <w:t>early data transmission stop</w:t>
      </w:r>
      <w:r w:rsidRPr="006433E9">
        <w:rPr>
          <w:lang w:eastAsia="ko-KR"/>
        </w:rPr>
        <w:t>"</w:t>
      </w:r>
      <w:r w:rsidRPr="006433E9">
        <w:rPr>
          <w:rFonts w:eastAsia="Batang"/>
          <w:lang w:eastAsia="ko-KR"/>
        </w:rPr>
        <w:t>, the S-NG-RAN node shall, if supported and if already initiated, stop early data forwarding for the provided Data Forwarding Address information.</w:t>
      </w:r>
    </w:p>
    <w:p w14:paraId="544C861E" w14:textId="77777777" w:rsidR="008043A8" w:rsidRPr="004E6707" w:rsidRDefault="008043A8" w:rsidP="008043A8">
      <w:pPr>
        <w:overflowPunct w:val="0"/>
        <w:autoSpaceDE w:val="0"/>
        <w:autoSpaceDN w:val="0"/>
        <w:adjustRightInd w:val="0"/>
        <w:textAlignment w:val="baseline"/>
        <w:rPr>
          <w:ins w:id="61" w:author="author" w:date="2025-06-09T18:04:00Z"/>
          <w:lang w:eastAsia="zh-CN"/>
        </w:rPr>
      </w:pPr>
      <w:ins w:id="62" w:author="author" w:date="2025-06-09T18:04:00Z">
        <w:r w:rsidRPr="006433E9">
          <w:rPr>
            <w:rFonts w:eastAsia="Batang"/>
            <w:lang w:eastAsia="ko-KR"/>
          </w:rPr>
          <w:t xml:space="preserve">If the </w:t>
        </w:r>
        <w:r w:rsidRPr="006433E9">
          <w:rPr>
            <w:rFonts w:eastAsia="SimSun"/>
            <w:lang w:eastAsia="ko-KR"/>
          </w:rPr>
          <w:t xml:space="preserve">XN-U ADDRESS INDICATION message includes the </w:t>
        </w:r>
        <w:r w:rsidRPr="00612A9D">
          <w:rPr>
            <w:rFonts w:eastAsia="Batang"/>
            <w:i/>
            <w:lang w:eastAsia="ko-KR"/>
          </w:rPr>
          <w:t>LTM DC Data Forwarding Indicator</w:t>
        </w:r>
        <w:r>
          <w:rPr>
            <w:rFonts w:eastAsia="Batang"/>
            <w:i/>
            <w:lang w:eastAsia="ko-KR"/>
          </w:rPr>
          <w:t xml:space="preserve"> </w:t>
        </w:r>
        <w:r w:rsidRPr="006433E9">
          <w:rPr>
            <w:rFonts w:eastAsia="Batang"/>
            <w:lang w:eastAsia="ko-KR"/>
          </w:rPr>
          <w:t xml:space="preserve">IE, the S-NG-RAN node shall, if supported, consider that the </w:t>
        </w:r>
        <w:r w:rsidRPr="006433E9">
          <w:rPr>
            <w:rFonts w:eastAsia="SimSun"/>
            <w:lang w:eastAsia="ko-KR"/>
          </w:rPr>
          <w:t>XN-U ADDRESS INDICATION message concerns a</w:t>
        </w:r>
        <w:r>
          <w:rPr>
            <w:rFonts w:eastAsia="SimSun"/>
            <w:lang w:eastAsia="ko-KR"/>
          </w:rPr>
          <w:t xml:space="preserve">n </w:t>
        </w:r>
        <w:r w:rsidRPr="00612A9D">
          <w:rPr>
            <w:rFonts w:eastAsia="SimSun"/>
            <w:lang w:eastAsia="ko-KR"/>
          </w:rPr>
          <w:t>Inter-CU MCG LTM</w:t>
        </w:r>
        <w:r w:rsidRPr="006433E9">
          <w:rPr>
            <w:rFonts w:eastAsia="SimSun"/>
            <w:lang w:eastAsia="ko-KR"/>
          </w:rPr>
          <w:t xml:space="preserve">, and </w:t>
        </w:r>
        <w:r w:rsidRPr="006433E9">
          <w:rPr>
            <w:rFonts w:eastAsia="Batang"/>
            <w:lang w:eastAsia="ko-KR"/>
          </w:rPr>
          <w:t>act as specified in TS 37.340 [8].</w:t>
        </w:r>
      </w:ins>
    </w:p>
    <w:p w14:paraId="16C1FF9F" w14:textId="77777777" w:rsidR="008043A8" w:rsidRPr="002255BD" w:rsidRDefault="008043A8" w:rsidP="008043A8">
      <w:pPr>
        <w:overflowPunct w:val="0"/>
        <w:autoSpaceDE w:val="0"/>
        <w:autoSpaceDN w:val="0"/>
        <w:adjustRightInd w:val="0"/>
        <w:textAlignment w:val="baseline"/>
        <w:rPr>
          <w:lang w:eastAsia="zh-CN"/>
        </w:rPr>
      </w:pPr>
    </w:p>
    <w:p w14:paraId="2B783E9F" w14:textId="77777777" w:rsidR="008043A8" w:rsidRPr="004E6707" w:rsidRDefault="008043A8" w:rsidP="008043A8">
      <w:pPr>
        <w:pStyle w:val="FirstChange"/>
        <w:rPr>
          <w:lang w:eastAsia="zh-CN"/>
        </w:rPr>
      </w:pPr>
    </w:p>
    <w:p w14:paraId="3F0714A8" w14:textId="77777777" w:rsidR="008043A8" w:rsidRPr="006779A5"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0DB04208" w14:textId="77777777" w:rsidR="008043A8" w:rsidRDefault="008043A8" w:rsidP="008043A8">
      <w:pPr>
        <w:pStyle w:val="FirstChange"/>
        <w:rPr>
          <w:lang w:eastAsia="zh-CN"/>
        </w:rPr>
      </w:pPr>
    </w:p>
    <w:p w14:paraId="3DE1EDF2" w14:textId="77777777" w:rsidR="008043A8" w:rsidRPr="00FD0425" w:rsidRDefault="008043A8" w:rsidP="008043A8">
      <w:pPr>
        <w:pStyle w:val="21"/>
      </w:pPr>
      <w:bookmarkStart w:id="63" w:name="_Toc184820418"/>
      <w:r w:rsidRPr="00FD0425">
        <w:lastRenderedPageBreak/>
        <w:t>8.3</w:t>
      </w:r>
      <w:r w:rsidRPr="00FD0425">
        <w:tab/>
      </w:r>
      <w:r w:rsidRPr="007A5E8F">
        <w:t>Procedures</w:t>
      </w:r>
      <w:r w:rsidRPr="00FD0425">
        <w:t xml:space="preserve"> for Dual Connectivity</w:t>
      </w:r>
      <w:bookmarkEnd w:id="63"/>
    </w:p>
    <w:p w14:paraId="1F7229DE" w14:textId="77777777" w:rsidR="008043A8" w:rsidRPr="00FD0425" w:rsidRDefault="008043A8" w:rsidP="008043A8">
      <w:pPr>
        <w:pStyle w:val="3"/>
      </w:pPr>
      <w:bookmarkStart w:id="64" w:name="_Toc184820419"/>
      <w:r w:rsidRPr="00FD0425">
        <w:t>8.3.1</w:t>
      </w:r>
      <w:r w:rsidRPr="00FD0425">
        <w:tab/>
        <w:t>S-NG-RAN node Addition Preparation</w:t>
      </w:r>
      <w:bookmarkEnd w:id="64"/>
    </w:p>
    <w:p w14:paraId="79BCF207" w14:textId="77777777" w:rsidR="008043A8" w:rsidRPr="00FD0425" w:rsidRDefault="008043A8" w:rsidP="008043A8">
      <w:pPr>
        <w:pStyle w:val="4"/>
      </w:pPr>
      <w:bookmarkStart w:id="65" w:name="_Toc184820420"/>
      <w:r w:rsidRPr="00FD0425">
        <w:t>8.3.1.1</w:t>
      </w:r>
      <w:r w:rsidRPr="00FD0425">
        <w:tab/>
        <w:t>General</w:t>
      </w:r>
      <w:bookmarkEnd w:id="65"/>
    </w:p>
    <w:p w14:paraId="609DE237" w14:textId="77777777" w:rsidR="008043A8" w:rsidRPr="00FD0425" w:rsidRDefault="008043A8" w:rsidP="008043A8">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23FC3292" w14:textId="77777777" w:rsidR="008043A8" w:rsidRPr="00FD0425" w:rsidRDefault="008043A8" w:rsidP="008043A8">
      <w:r w:rsidRPr="00FD0425">
        <w:t>The procedure uses UE-associated signalling.</w:t>
      </w:r>
    </w:p>
    <w:p w14:paraId="1D2CD5AC" w14:textId="77777777" w:rsidR="008043A8" w:rsidRPr="00FD0425" w:rsidRDefault="008043A8" w:rsidP="008043A8">
      <w:pPr>
        <w:pStyle w:val="4"/>
      </w:pPr>
      <w:bookmarkStart w:id="66" w:name="_CR8_3_1_2"/>
      <w:bookmarkStart w:id="67" w:name="_Toc20955086"/>
      <w:bookmarkStart w:id="68" w:name="_Toc29991273"/>
      <w:bookmarkStart w:id="69" w:name="_Toc36555673"/>
      <w:bookmarkStart w:id="70" w:name="_Toc44497351"/>
      <w:bookmarkStart w:id="71" w:name="_Toc45107739"/>
      <w:bookmarkStart w:id="72" w:name="_Toc45901359"/>
      <w:bookmarkStart w:id="73" w:name="_Toc51850438"/>
      <w:bookmarkStart w:id="74" w:name="_Toc56693441"/>
      <w:bookmarkStart w:id="75" w:name="_Toc64446984"/>
      <w:bookmarkStart w:id="76" w:name="_Toc66286478"/>
      <w:bookmarkStart w:id="77" w:name="_Toc74151173"/>
      <w:bookmarkStart w:id="78" w:name="_Toc88653645"/>
      <w:bookmarkStart w:id="79" w:name="_Toc97904001"/>
      <w:bookmarkStart w:id="80" w:name="_Toc98868027"/>
      <w:bookmarkStart w:id="81" w:name="_Toc105174311"/>
      <w:bookmarkStart w:id="82" w:name="_Toc106109148"/>
      <w:bookmarkStart w:id="83" w:name="_Toc113824969"/>
      <w:bookmarkStart w:id="84" w:name="_Toc184820421"/>
      <w:bookmarkEnd w:id="66"/>
      <w:r w:rsidRPr="00FD0425">
        <w:t>8.3.1.2</w:t>
      </w:r>
      <w:r w:rsidRPr="00FD0425">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C0DD7A9" w14:textId="77777777" w:rsidR="008043A8" w:rsidRPr="00FD0425" w:rsidRDefault="008043A8" w:rsidP="008043A8">
      <w:pPr>
        <w:pStyle w:val="TH"/>
      </w:pPr>
      <w:r w:rsidRPr="00FD0425">
        <w:rPr>
          <w:noProof/>
        </w:rPr>
        <w:object w:dxaOrig="7050" w:dyaOrig="2295" w14:anchorId="0C38EFE6">
          <v:shape id="_x0000_i1027" type="#_x0000_t75" alt="" style="width:352.95pt;height:111.75pt;mso-width-percent:0;mso-height-percent:0;mso-width-percent:0;mso-height-percent:0" o:ole="">
            <v:imagedata r:id="rId42" o:title=""/>
          </v:shape>
          <o:OLEObject Type="Embed" ProgID="Visio.Drawing.15" ShapeID="_x0000_i1027" DrawAspect="Content" ObjectID="_1816694933" r:id="rId43"/>
        </w:object>
      </w:r>
    </w:p>
    <w:p w14:paraId="1A1766BB" w14:textId="77777777" w:rsidR="008043A8" w:rsidRPr="00FD0425" w:rsidRDefault="008043A8" w:rsidP="008043A8">
      <w:pPr>
        <w:pStyle w:val="TF"/>
      </w:pPr>
      <w:bookmarkStart w:id="85" w:name="_CRFigure8_3_1_21"/>
      <w:r w:rsidRPr="00FD0425">
        <w:t xml:space="preserve">Figure </w:t>
      </w:r>
      <w:bookmarkEnd w:id="85"/>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ECCE2D6" w14:textId="77777777" w:rsidR="008043A8" w:rsidRPr="00FD0425" w:rsidRDefault="008043A8" w:rsidP="008043A8">
      <w:r w:rsidRPr="00FD0425">
        <w:t xml:space="preserve">The M-NG-RAN node initiates the procedure by sending the S-NODE </w:t>
      </w:r>
      <w:r w:rsidRPr="00FD0425">
        <w:rPr>
          <w:lang w:eastAsia="zh-CN"/>
        </w:rPr>
        <w:t>ADDITION</w:t>
      </w:r>
      <w:r w:rsidRPr="00FD0425">
        <w:t xml:space="preserve"> REQUEST message to the S-NG-RAN node.</w:t>
      </w:r>
    </w:p>
    <w:p w14:paraId="6526E97B" w14:textId="77777777" w:rsidR="008043A8" w:rsidRPr="009555E7" w:rsidRDefault="008043A8" w:rsidP="008043A8">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20D8074D" w14:textId="77777777" w:rsidR="008043A8" w:rsidRDefault="008043A8" w:rsidP="008043A8">
      <w:pPr>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A9CD2DE" w14:textId="77777777" w:rsidR="008043A8" w:rsidRDefault="008043A8" w:rsidP="008043A8">
      <w:pPr>
        <w:rPr>
          <w:ins w:id="86" w:author="author" w:date="2025-04-25T14:32: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D52437A" w14:textId="77777777" w:rsidR="008043A8" w:rsidRPr="0004270F" w:rsidRDefault="008043A8" w:rsidP="008043A8">
      <w:ins w:id="87" w:author="author" w:date="2025-04-25T14:32:00Z">
        <w:r>
          <w:rPr>
            <w:rFonts w:eastAsia="PMingLiU"/>
          </w:rPr>
          <w:t>If the</w:t>
        </w:r>
      </w:ins>
      <w:ins w:id="88" w:author="author" w:date="2025-06-09T19:55:00Z">
        <w:r>
          <w:rPr>
            <w:rFonts w:hint="eastAsia"/>
            <w:lang w:eastAsia="zh-CN"/>
          </w:rPr>
          <w:t xml:space="preserve"> </w:t>
        </w:r>
      </w:ins>
      <w:ins w:id="89" w:author="author" w:date="2025-04-25T14:32:00Z">
        <w:r w:rsidRPr="008A738B">
          <w:rPr>
            <w:rFonts w:eastAsia="PMingLiU"/>
            <w:i/>
          </w:rPr>
          <w:t xml:space="preserve">LTM Candidate </w:t>
        </w:r>
        <w:proofErr w:type="spellStart"/>
        <w:r w:rsidRPr="008A738B">
          <w:rPr>
            <w:rFonts w:eastAsia="PMingLiU"/>
            <w:i/>
          </w:rPr>
          <w:t>PSCell</w:t>
        </w:r>
        <w:proofErr w:type="spellEnd"/>
        <w:r w:rsidRPr="008A738B">
          <w:rPr>
            <w:rFonts w:eastAsia="PMingLiU"/>
            <w:i/>
          </w:rPr>
          <w:t xml:space="preserve">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C344D3">
          <w:rPr>
            <w:rFonts w:eastAsia="PMingLiU"/>
            <w:i/>
          </w:rPr>
          <w:t xml:space="preserve">LTM Candidate </w:t>
        </w:r>
        <w:proofErr w:type="spellStart"/>
        <w:r w:rsidRPr="00C344D3">
          <w:rPr>
            <w:rFonts w:eastAsia="PMingLiU"/>
            <w:i/>
          </w:rPr>
          <w:t>PSCell</w:t>
        </w:r>
        <w:proofErr w:type="spellEnd"/>
        <w:r w:rsidRPr="00C344D3">
          <w:rPr>
            <w:rFonts w:eastAsia="PMingLiU"/>
            <w:i/>
          </w:rPr>
          <w:t xml:space="preserve"> Addition Information Acknowledge</w:t>
        </w:r>
        <w:r w:rsidRPr="00AD561C">
          <w:rPr>
            <w:rFonts w:eastAsia="PMingLiU"/>
            <w:i/>
          </w:rPr>
          <w:t xml:space="preserve"> </w:t>
        </w:r>
        <w:r>
          <w:rPr>
            <w:rFonts w:eastAsia="PMingLiU"/>
          </w:rPr>
          <w:t xml:space="preserve">IE </w:t>
        </w:r>
        <w:r>
          <w:rPr>
            <w:rFonts w:eastAsia="ＭＳ 明朝"/>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ins>
    </w:p>
    <w:p w14:paraId="27F354F9" w14:textId="77777777" w:rsidR="008043A8" w:rsidRPr="00FD0425" w:rsidRDefault="008043A8" w:rsidP="008043A8">
      <w:pPr>
        <w:rPr>
          <w:b/>
        </w:rPr>
      </w:pPr>
      <w:r w:rsidRPr="00FD0425">
        <w:rPr>
          <w:b/>
        </w:rPr>
        <w:t>Interactions with the S-NG-RAN node Reconfiguration Completion procedure:</w:t>
      </w:r>
    </w:p>
    <w:p w14:paraId="3D0F8A08" w14:textId="77777777" w:rsidR="008043A8" w:rsidRPr="00FD0425" w:rsidRDefault="008043A8" w:rsidP="008043A8">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182F29E1" w14:textId="77777777" w:rsidR="008043A8" w:rsidRPr="00FD0425" w:rsidRDefault="008043A8" w:rsidP="008043A8">
      <w:pPr>
        <w:rPr>
          <w:b/>
          <w:lang w:eastAsia="zh-CN"/>
        </w:rPr>
      </w:pPr>
      <w:r w:rsidRPr="00FD0425">
        <w:rPr>
          <w:b/>
          <w:lang w:eastAsia="zh-CN"/>
        </w:rPr>
        <w:t>Interaction with the Activity Notification procedure</w:t>
      </w:r>
    </w:p>
    <w:p w14:paraId="64664F76" w14:textId="77777777" w:rsidR="008043A8" w:rsidRPr="00FD0425" w:rsidRDefault="008043A8" w:rsidP="008043A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40360F2" w14:textId="77777777" w:rsidR="008043A8" w:rsidRDefault="008043A8" w:rsidP="008043A8"/>
    <w:p w14:paraId="50AB0026" w14:textId="77777777" w:rsidR="008043A8" w:rsidRPr="006779A5"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4B31A2A5" w14:textId="77777777" w:rsidR="008043A8" w:rsidRPr="00FD0425" w:rsidRDefault="008043A8" w:rsidP="008043A8">
      <w:pPr>
        <w:pStyle w:val="3"/>
      </w:pPr>
      <w:bookmarkStart w:id="90" w:name="_Toc20955093"/>
      <w:bookmarkStart w:id="91" w:name="_Toc29991280"/>
      <w:bookmarkStart w:id="92" w:name="_Toc36555680"/>
      <w:bookmarkStart w:id="93" w:name="_Toc44497358"/>
      <w:bookmarkStart w:id="94" w:name="_Toc45107746"/>
      <w:bookmarkStart w:id="95" w:name="_Toc45901366"/>
      <w:bookmarkStart w:id="96" w:name="_Toc51850445"/>
      <w:bookmarkStart w:id="97" w:name="_Toc56693448"/>
      <w:bookmarkStart w:id="98" w:name="_Toc64446991"/>
      <w:bookmarkStart w:id="99" w:name="_Toc66286485"/>
      <w:bookmarkStart w:id="100" w:name="_Toc74151180"/>
      <w:bookmarkStart w:id="101" w:name="_Toc88653652"/>
      <w:bookmarkStart w:id="102" w:name="_Toc97904008"/>
      <w:bookmarkStart w:id="103" w:name="_Toc98868034"/>
      <w:bookmarkStart w:id="104" w:name="_Toc105174318"/>
      <w:bookmarkStart w:id="105" w:name="_Toc106109155"/>
      <w:bookmarkStart w:id="106" w:name="_Toc113824976"/>
      <w:bookmarkStart w:id="107" w:name="_Toc184820428"/>
      <w:r w:rsidRPr="00FD0425">
        <w:lastRenderedPageBreak/>
        <w:t>8.3.3</w:t>
      </w:r>
      <w:r w:rsidRPr="00FD0425">
        <w:tab/>
        <w:t xml:space="preserve">M-NG-RAN </w:t>
      </w:r>
      <w:proofErr w:type="gramStart"/>
      <w:r w:rsidRPr="00FD0425">
        <w:t>node initiated</w:t>
      </w:r>
      <w:proofErr w:type="gramEnd"/>
      <w:r w:rsidRPr="00FD0425">
        <w:t xml:space="preserve"> S-NG-RAN node Modification Preparation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A3982E9" w14:textId="77777777" w:rsidR="008043A8" w:rsidRPr="00FD0425" w:rsidRDefault="008043A8" w:rsidP="008043A8">
      <w:pPr>
        <w:pStyle w:val="4"/>
      </w:pPr>
      <w:bookmarkStart w:id="108" w:name="_CR8_3_3_1"/>
      <w:bookmarkStart w:id="109" w:name="_Toc20955094"/>
      <w:bookmarkStart w:id="110" w:name="_Toc29991281"/>
      <w:bookmarkStart w:id="111" w:name="_Toc36555681"/>
      <w:bookmarkStart w:id="112" w:name="_Toc44497359"/>
      <w:bookmarkStart w:id="113" w:name="_Toc45107747"/>
      <w:bookmarkStart w:id="114" w:name="_Toc45901367"/>
      <w:bookmarkStart w:id="115" w:name="_Toc51850446"/>
      <w:bookmarkStart w:id="116" w:name="_Toc56693449"/>
      <w:bookmarkStart w:id="117" w:name="_Toc64446992"/>
      <w:bookmarkStart w:id="118" w:name="_Toc66286486"/>
      <w:bookmarkStart w:id="119" w:name="_Toc74151181"/>
      <w:bookmarkStart w:id="120" w:name="_Toc88653653"/>
      <w:bookmarkStart w:id="121" w:name="_Toc97904009"/>
      <w:bookmarkStart w:id="122" w:name="_Toc98868035"/>
      <w:bookmarkStart w:id="123" w:name="_Toc105174319"/>
      <w:bookmarkStart w:id="124" w:name="_Toc106109156"/>
      <w:bookmarkStart w:id="125" w:name="_Toc113824977"/>
      <w:bookmarkStart w:id="126" w:name="_Toc184820429"/>
      <w:bookmarkEnd w:id="108"/>
      <w:r w:rsidRPr="00FD0425">
        <w:t>8.3.3.1</w:t>
      </w:r>
      <w:r w:rsidRPr="00FD0425">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B5FFEDC" w14:textId="77777777" w:rsidR="008043A8" w:rsidRPr="00FD0425" w:rsidRDefault="008043A8" w:rsidP="008043A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CC10C12" w14:textId="77777777" w:rsidR="008043A8" w:rsidRPr="00FD0425" w:rsidRDefault="008043A8" w:rsidP="008043A8">
      <w:r w:rsidRPr="00FD0425">
        <w:t xml:space="preserve">The procedure uses </w:t>
      </w:r>
      <w:r w:rsidRPr="00FD0425">
        <w:rPr>
          <w:lang w:eastAsia="zh-CN"/>
        </w:rPr>
        <w:t>UE-associated signalling</w:t>
      </w:r>
      <w:r w:rsidRPr="00FD0425">
        <w:t>.</w:t>
      </w:r>
    </w:p>
    <w:p w14:paraId="24F8F9B0" w14:textId="77777777" w:rsidR="008043A8" w:rsidRPr="00FD0425" w:rsidRDefault="008043A8" w:rsidP="008043A8">
      <w:pPr>
        <w:pStyle w:val="4"/>
      </w:pPr>
      <w:bookmarkStart w:id="127" w:name="_CR8_3_3_2"/>
      <w:bookmarkStart w:id="128" w:name="_Toc20955095"/>
      <w:bookmarkStart w:id="129" w:name="_Toc29991282"/>
      <w:bookmarkStart w:id="130" w:name="_Toc36555682"/>
      <w:bookmarkStart w:id="131" w:name="_Toc44497360"/>
      <w:bookmarkStart w:id="132" w:name="_Toc45107748"/>
      <w:bookmarkStart w:id="133" w:name="_Toc45901368"/>
      <w:bookmarkStart w:id="134" w:name="_Toc51850447"/>
      <w:bookmarkStart w:id="135" w:name="_Toc56693450"/>
      <w:bookmarkStart w:id="136" w:name="_Toc64446993"/>
      <w:bookmarkStart w:id="137" w:name="_Toc66286487"/>
      <w:bookmarkStart w:id="138" w:name="_Toc74151182"/>
      <w:bookmarkStart w:id="139" w:name="_Toc88653654"/>
      <w:bookmarkStart w:id="140" w:name="_Toc97904010"/>
      <w:bookmarkStart w:id="141" w:name="_Toc98868036"/>
      <w:bookmarkStart w:id="142" w:name="_Toc105174320"/>
      <w:bookmarkStart w:id="143" w:name="_Toc106109157"/>
      <w:bookmarkStart w:id="144" w:name="_Toc113824978"/>
      <w:bookmarkStart w:id="145" w:name="_Toc184820430"/>
      <w:bookmarkEnd w:id="127"/>
      <w:r w:rsidRPr="00FD0425">
        <w:t>8.3.3.2</w:t>
      </w:r>
      <w:r w:rsidRPr="00FD0425">
        <w:tab/>
        <w:t>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E8FA508" w14:textId="77777777" w:rsidR="008043A8" w:rsidRPr="00FD0425" w:rsidRDefault="008043A8" w:rsidP="008043A8">
      <w:pPr>
        <w:pStyle w:val="TH"/>
      </w:pPr>
      <w:r w:rsidRPr="00FD0425">
        <w:rPr>
          <w:noProof/>
        </w:rPr>
        <w:object w:dxaOrig="7050" w:dyaOrig="2295" w14:anchorId="7F57FCAE">
          <v:shape id="_x0000_i1028" type="#_x0000_t75" alt="" style="width:352.95pt;height:111.75pt;mso-width-percent:0;mso-height-percent:0;mso-width-percent:0;mso-height-percent:0" o:ole="">
            <v:imagedata r:id="rId44" o:title=""/>
          </v:shape>
          <o:OLEObject Type="Embed" ProgID="Visio.Drawing.15" ShapeID="_x0000_i1028" DrawAspect="Content" ObjectID="_1816694934" r:id="rId45"/>
        </w:object>
      </w:r>
    </w:p>
    <w:p w14:paraId="67BB2AC6" w14:textId="77777777" w:rsidR="008043A8" w:rsidRPr="00FD0425" w:rsidRDefault="008043A8" w:rsidP="008043A8">
      <w:pPr>
        <w:pStyle w:val="TF"/>
        <w:rPr>
          <w:lang w:eastAsia="ja-JP"/>
        </w:rPr>
      </w:pPr>
      <w:bookmarkStart w:id="146" w:name="_CRFigure8_3_3_21"/>
      <w:r w:rsidRPr="00FD0425">
        <w:t xml:space="preserve">Figure </w:t>
      </w:r>
      <w:bookmarkEnd w:id="146"/>
      <w:r w:rsidRPr="00FD0425">
        <w:t xml:space="preserve">8.3.3.2-1: M-NG-RAN </w:t>
      </w:r>
      <w:proofErr w:type="gramStart"/>
      <w:r w:rsidRPr="00FD0425">
        <w:t>node initiated</w:t>
      </w:r>
      <w:proofErr w:type="gramEnd"/>
      <w:r w:rsidRPr="00FD0425">
        <w:t xml:space="preserve"> S-NG-RAN node Modification Preparation, successful operation</w:t>
      </w:r>
    </w:p>
    <w:p w14:paraId="1264EC56" w14:textId="77777777" w:rsidR="008043A8" w:rsidRPr="00FD0425" w:rsidRDefault="008043A8" w:rsidP="008043A8">
      <w:r w:rsidRPr="00FD0425">
        <w:t>The M-NG-RAN node initiates the procedure by sending the S-NODE MODIFICATION REQUEST message to the S-NG-RAN node.</w:t>
      </w:r>
    </w:p>
    <w:p w14:paraId="44CB6321" w14:textId="77777777" w:rsidR="008043A8" w:rsidRPr="009555E7" w:rsidRDefault="008043A8" w:rsidP="008043A8">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49A6B231" w14:textId="77777777" w:rsidR="008043A8" w:rsidRDefault="008043A8" w:rsidP="008043A8">
      <w:pPr>
        <w:rPr>
          <w:ins w:id="147" w:author="author" w:date="2025-06-09T18:0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1B0EED66" w14:textId="77777777" w:rsidR="008043A8" w:rsidRPr="002D1EA3" w:rsidRDefault="008043A8" w:rsidP="008043A8">
      <w:pPr>
        <w:rPr>
          <w:snapToGrid w:val="0"/>
          <w:lang w:eastAsia="zh-CN"/>
        </w:rPr>
      </w:pPr>
      <w:ins w:id="148" w:author="author" w:date="2025-06-09T18:05:00Z">
        <w:r>
          <w:rPr>
            <w:rFonts w:eastAsia="PMingLiU"/>
          </w:rPr>
          <w:t xml:space="preserve">If the </w:t>
        </w:r>
        <w:r w:rsidRPr="00A663EA">
          <w:rPr>
            <w:rFonts w:eastAsia="PMingLiU"/>
            <w:i/>
          </w:rPr>
          <w:t xml:space="preserve">LTM Candidate </w:t>
        </w:r>
        <w:proofErr w:type="spellStart"/>
        <w:r w:rsidRPr="00A663EA">
          <w:rPr>
            <w:rFonts w:eastAsia="PMingLiU"/>
            <w:i/>
          </w:rPr>
          <w:t>PSCell</w:t>
        </w:r>
        <w:proofErr w:type="spellEnd"/>
        <w:r w:rsidRPr="00A663EA">
          <w:rPr>
            <w:rFonts w:eastAsia="PMingLiU"/>
            <w:i/>
          </w:rPr>
          <w:t xml:space="preserve"> Information </w:t>
        </w:r>
        <w:r>
          <w:rPr>
            <w:rFonts w:hint="eastAsia"/>
            <w:i/>
            <w:lang w:eastAsia="zh-CN"/>
          </w:rPr>
          <w:t xml:space="preserve">Update </w:t>
        </w:r>
        <w:r w:rsidRPr="00A663EA">
          <w:rPr>
            <w:rFonts w:eastAsia="PMingLiU"/>
            <w:i/>
          </w:rPr>
          <w:t>Request</w:t>
        </w:r>
        <w:r w:rsidRPr="00AD561C">
          <w:rPr>
            <w:rFonts w:eastAsia="PMingLiU"/>
            <w:i/>
          </w:rPr>
          <w:t xml:space="preserve"> </w:t>
        </w:r>
        <w:r>
          <w:rPr>
            <w:rFonts w:eastAsia="PMingLiU"/>
          </w:rPr>
          <w:t xml:space="preserve">IE is included in the </w:t>
        </w:r>
        <w:r w:rsidRPr="00FD0425">
          <w:t xml:space="preserve">S-NODE </w:t>
        </w:r>
        <w:r>
          <w:rPr>
            <w:lang w:val="en-US" w:eastAsia="zh-CN"/>
          </w:rPr>
          <w:t>MODIFICATION</w:t>
        </w:r>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Pr>
            <w:rFonts w:eastAsia="PMingLiU"/>
          </w:rPr>
          <w:t xml:space="preserve">consider that the </w:t>
        </w:r>
        <w:r>
          <w:rPr>
            <w:rFonts w:hint="eastAsia"/>
            <w:lang w:val="en-US" w:eastAsia="zh-CN"/>
          </w:rPr>
          <w:t>included information concerns the Inter-CU SCG LT</w:t>
        </w:r>
        <w:r>
          <w:rPr>
            <w:lang w:val="en-US" w:eastAsia="zh-CN"/>
          </w:rPr>
          <w:t>M</w:t>
        </w:r>
        <w:r>
          <w:rPr>
            <w:rFonts w:hint="eastAsia"/>
            <w:lang w:val="en-US" w:eastAsia="zh-CN"/>
          </w:rPr>
          <w:t xml:space="preserve"> preparation of the other candidate S-NG-RAN node(s),</w:t>
        </w:r>
        <w:r>
          <w:rPr>
            <w:lang w:val="en-US" w:eastAsia="zh-CN"/>
          </w:rPr>
          <w:t xml:space="preserve"> </w:t>
        </w:r>
        <w:r>
          <w:rPr>
            <w:snapToGrid w:val="0"/>
            <w:lang w:eastAsia="zh-CN"/>
          </w:rPr>
          <w:t xml:space="preserve">and include </w:t>
        </w:r>
        <w:r>
          <w:rPr>
            <w:lang w:eastAsia="zh-CN"/>
          </w:rPr>
          <w:t xml:space="preserve">the </w:t>
        </w:r>
        <w:r w:rsidRPr="00040EC6">
          <w:rPr>
            <w:rFonts w:eastAsia="PMingLiU"/>
            <w:i/>
          </w:rPr>
          <w:t xml:space="preserve">LTM Candidate </w:t>
        </w:r>
        <w:proofErr w:type="spellStart"/>
        <w:r w:rsidRPr="00040EC6">
          <w:rPr>
            <w:rFonts w:eastAsia="PMingLiU"/>
            <w:i/>
          </w:rPr>
          <w:t>PSCell</w:t>
        </w:r>
        <w:proofErr w:type="spellEnd"/>
        <w:r w:rsidRPr="00040EC6">
          <w:rPr>
            <w:rFonts w:eastAsia="PMingLiU"/>
            <w:i/>
          </w:rPr>
          <w:t xml:space="preserve"> Information </w:t>
        </w:r>
        <w:r>
          <w:rPr>
            <w:rFonts w:hint="eastAsia"/>
            <w:i/>
            <w:lang w:eastAsia="zh-CN"/>
          </w:rPr>
          <w:t>Update</w:t>
        </w:r>
        <w:r w:rsidRPr="00040EC6">
          <w:rPr>
            <w:rFonts w:eastAsia="PMingLiU"/>
            <w:i/>
          </w:rPr>
          <w:t xml:space="preserve"> Acknowledge</w:t>
        </w:r>
        <w:r w:rsidRPr="00AD561C">
          <w:rPr>
            <w:rFonts w:eastAsia="PMingLiU"/>
            <w:i/>
          </w:rPr>
          <w:t xml:space="preserve"> </w:t>
        </w:r>
        <w:r>
          <w:rPr>
            <w:rFonts w:eastAsia="PMingLiU"/>
          </w:rPr>
          <w:t xml:space="preserve">IE </w:t>
        </w:r>
        <w:r>
          <w:rPr>
            <w:rFonts w:eastAsia="ＭＳ 明朝"/>
          </w:rPr>
          <w:t xml:space="preserve">in </w:t>
        </w:r>
        <w:r w:rsidRPr="0083109E">
          <w:rPr>
            <w:lang w:val="en-US" w:eastAsia="zh-CN"/>
          </w:rPr>
          <w:t xml:space="preserve">the </w:t>
        </w:r>
        <w:r w:rsidRPr="00FD0425">
          <w:t xml:space="preserve">S-NODE </w:t>
        </w:r>
        <w:r>
          <w:rPr>
            <w:lang w:val="en-US" w:eastAsia="zh-CN"/>
          </w:rPr>
          <w:t>MODIFICATION</w:t>
        </w:r>
        <w:r w:rsidRPr="0083109E">
          <w:rPr>
            <w:lang w:val="en-US" w:eastAsia="zh-CN"/>
          </w:rPr>
          <w:t xml:space="preserve"> REQUEST ACKNOWLEDGE message</w:t>
        </w:r>
        <w:r>
          <w:rPr>
            <w:rFonts w:eastAsia="PMingLiU"/>
          </w:rPr>
          <w:t>.</w:t>
        </w:r>
      </w:ins>
    </w:p>
    <w:p w14:paraId="26B6359A" w14:textId="77777777" w:rsidR="008043A8" w:rsidRPr="00FD0425" w:rsidRDefault="008043A8" w:rsidP="008043A8">
      <w:pPr>
        <w:rPr>
          <w:b/>
        </w:rPr>
      </w:pPr>
      <w:r w:rsidRPr="00FD0425">
        <w:rPr>
          <w:b/>
        </w:rPr>
        <w:t>Interactions with the S-NG-RAN node Reconfiguration Completion procedure:</w:t>
      </w:r>
    </w:p>
    <w:p w14:paraId="37331CBA" w14:textId="77777777" w:rsidR="008043A8" w:rsidRPr="00FD0425" w:rsidRDefault="008043A8" w:rsidP="008043A8">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3EE1E5DC" w14:textId="77777777" w:rsidR="008043A8" w:rsidRPr="009555E7" w:rsidRDefault="008043A8" w:rsidP="008043A8">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7B3BFE0A" w14:textId="77777777" w:rsidR="008043A8" w:rsidRDefault="008043A8" w:rsidP="008043A8">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478DACA9" w14:textId="77777777" w:rsidR="008043A8" w:rsidRPr="00791720" w:rsidRDefault="008043A8" w:rsidP="008043A8">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1259FF2" w14:textId="77777777" w:rsidR="008043A8" w:rsidRPr="006779A5"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3B75C481" w14:textId="77777777" w:rsidR="008043A8" w:rsidRPr="003F05B5" w:rsidRDefault="008043A8" w:rsidP="008043A8">
      <w:pPr>
        <w:pStyle w:val="3"/>
        <w:rPr>
          <w:lang w:eastAsia="ko-KR"/>
        </w:rPr>
      </w:pPr>
      <w:bookmarkStart w:id="149" w:name="_Toc20955103"/>
      <w:bookmarkStart w:id="150" w:name="_Toc29991290"/>
      <w:bookmarkStart w:id="151" w:name="_Toc36555690"/>
      <w:bookmarkStart w:id="152" w:name="_Toc44497368"/>
      <w:bookmarkStart w:id="153" w:name="_Toc45107756"/>
      <w:bookmarkStart w:id="154" w:name="_Toc45901376"/>
      <w:bookmarkStart w:id="155" w:name="_Toc51850455"/>
      <w:bookmarkStart w:id="156" w:name="_Toc56693458"/>
      <w:bookmarkStart w:id="157" w:name="_Toc64447001"/>
      <w:bookmarkStart w:id="158" w:name="_Toc66286495"/>
      <w:bookmarkStart w:id="159" w:name="_Toc74151190"/>
      <w:bookmarkStart w:id="160" w:name="_Toc88653662"/>
      <w:bookmarkStart w:id="161" w:name="_Toc97904018"/>
      <w:bookmarkStart w:id="162" w:name="_Toc98868044"/>
      <w:bookmarkStart w:id="163" w:name="_Toc105174328"/>
      <w:bookmarkStart w:id="164" w:name="_Toc106109165"/>
      <w:bookmarkStart w:id="165" w:name="_Toc113824986"/>
      <w:bookmarkStart w:id="166" w:name="_Toc192842300"/>
      <w:r w:rsidRPr="003F05B5">
        <w:rPr>
          <w:lang w:eastAsia="ko-KR"/>
        </w:rPr>
        <w:t>8.3.5</w:t>
      </w:r>
      <w:r w:rsidRPr="003F05B5">
        <w:rPr>
          <w:lang w:eastAsia="ko-KR"/>
        </w:rPr>
        <w:tab/>
        <w:t xml:space="preserve">S-NG-RAN </w:t>
      </w:r>
      <w:proofErr w:type="gramStart"/>
      <w:r w:rsidRPr="003F05B5">
        <w:rPr>
          <w:lang w:eastAsia="ko-KR"/>
        </w:rPr>
        <w:t>node initiated</w:t>
      </w:r>
      <w:proofErr w:type="gramEnd"/>
      <w:r w:rsidRPr="003F05B5">
        <w:rPr>
          <w:lang w:eastAsia="ko-KR"/>
        </w:rPr>
        <w:t xml:space="preserve"> S-NG-RAN node Change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0006E8B" w14:textId="77777777" w:rsidR="008043A8" w:rsidRPr="003F05B5" w:rsidRDefault="008043A8" w:rsidP="008043A8">
      <w:pPr>
        <w:pStyle w:val="4"/>
        <w:rPr>
          <w:lang w:eastAsia="ko-KR"/>
        </w:rPr>
      </w:pPr>
      <w:bookmarkStart w:id="167" w:name="_CR8_3_5_1"/>
      <w:bookmarkStart w:id="168" w:name="_Toc20955104"/>
      <w:bookmarkStart w:id="169" w:name="_Toc29991291"/>
      <w:bookmarkStart w:id="170" w:name="_Toc36555691"/>
      <w:bookmarkStart w:id="171" w:name="_Toc44497369"/>
      <w:bookmarkStart w:id="172" w:name="_Toc45107757"/>
      <w:bookmarkStart w:id="173" w:name="_Toc45901377"/>
      <w:bookmarkStart w:id="174" w:name="_Toc51850456"/>
      <w:bookmarkStart w:id="175" w:name="_Toc56693459"/>
      <w:bookmarkStart w:id="176" w:name="_Toc64447002"/>
      <w:bookmarkStart w:id="177" w:name="_Toc66286496"/>
      <w:bookmarkStart w:id="178" w:name="_Toc74151191"/>
      <w:bookmarkStart w:id="179" w:name="_Toc88653663"/>
      <w:bookmarkStart w:id="180" w:name="_Toc97904019"/>
      <w:bookmarkStart w:id="181" w:name="_Toc98868045"/>
      <w:bookmarkStart w:id="182" w:name="_Toc105174329"/>
      <w:bookmarkStart w:id="183" w:name="_Toc106109166"/>
      <w:bookmarkStart w:id="184" w:name="_Toc113824987"/>
      <w:bookmarkStart w:id="185" w:name="_Toc192842301"/>
      <w:bookmarkEnd w:id="167"/>
      <w:r w:rsidRPr="003F05B5">
        <w:rPr>
          <w:lang w:eastAsia="ko-KR"/>
        </w:rPr>
        <w:t>8.3.5.1</w:t>
      </w:r>
      <w:r w:rsidRPr="003F05B5">
        <w:rPr>
          <w:lang w:eastAsia="ko-KR"/>
        </w:rP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B9D90A2" w14:textId="77777777" w:rsidR="008043A8" w:rsidRPr="003F05B5" w:rsidRDefault="008043A8" w:rsidP="008043A8">
      <w:pPr>
        <w:textAlignment w:val="baseline"/>
        <w:rPr>
          <w:rFonts w:eastAsia="SimSun"/>
          <w:lang w:eastAsia="zh-CN"/>
        </w:rPr>
      </w:pPr>
      <w:r w:rsidRPr="003F05B5">
        <w:rPr>
          <w:rFonts w:eastAsia="SimSun"/>
          <w:lang w:eastAsia="zh-CN"/>
        </w:rPr>
        <w:t>This procedure is used by the S-NG-RAN node to trigger the change of the S-NG-RAN node.</w:t>
      </w:r>
    </w:p>
    <w:p w14:paraId="06C24AEE" w14:textId="77777777" w:rsidR="008043A8" w:rsidRPr="003F05B5" w:rsidRDefault="008043A8" w:rsidP="008043A8">
      <w:pPr>
        <w:textAlignment w:val="baseline"/>
        <w:rPr>
          <w:rFonts w:eastAsia="SimSun"/>
          <w:lang w:eastAsia="ko-KR"/>
        </w:rPr>
      </w:pPr>
      <w:r w:rsidRPr="003F05B5">
        <w:rPr>
          <w:rFonts w:eastAsia="SimSun"/>
          <w:lang w:eastAsia="ko-KR"/>
        </w:rPr>
        <w:t xml:space="preserve">The procedure uses </w:t>
      </w:r>
      <w:r w:rsidRPr="003F05B5">
        <w:rPr>
          <w:rFonts w:eastAsia="SimSun"/>
          <w:lang w:eastAsia="zh-CN"/>
        </w:rPr>
        <w:t>UE-associated signalling</w:t>
      </w:r>
      <w:r w:rsidRPr="003F05B5">
        <w:rPr>
          <w:rFonts w:eastAsia="SimSun"/>
          <w:lang w:eastAsia="ko-KR"/>
        </w:rPr>
        <w:t>.</w:t>
      </w:r>
    </w:p>
    <w:p w14:paraId="66C14927" w14:textId="77777777" w:rsidR="008043A8" w:rsidRPr="003F05B5" w:rsidRDefault="008043A8" w:rsidP="008043A8">
      <w:pPr>
        <w:pStyle w:val="4"/>
        <w:rPr>
          <w:lang w:eastAsia="ko-KR"/>
        </w:rPr>
      </w:pPr>
      <w:bookmarkStart w:id="186" w:name="_CR8_3_5_2"/>
      <w:bookmarkStart w:id="187" w:name="_Toc20955105"/>
      <w:bookmarkStart w:id="188" w:name="_Toc29991292"/>
      <w:bookmarkStart w:id="189" w:name="_Toc36555692"/>
      <w:bookmarkStart w:id="190" w:name="_Toc44497370"/>
      <w:bookmarkStart w:id="191" w:name="_Toc45107758"/>
      <w:bookmarkStart w:id="192" w:name="_Toc45901378"/>
      <w:bookmarkStart w:id="193" w:name="_Toc51850457"/>
      <w:bookmarkStart w:id="194" w:name="_Toc56693460"/>
      <w:bookmarkStart w:id="195" w:name="_Toc64447003"/>
      <w:bookmarkStart w:id="196" w:name="_Toc66286497"/>
      <w:bookmarkStart w:id="197" w:name="_Toc74151192"/>
      <w:bookmarkStart w:id="198" w:name="_Toc88653664"/>
      <w:bookmarkStart w:id="199" w:name="_Toc97904020"/>
      <w:bookmarkStart w:id="200" w:name="_Toc98868046"/>
      <w:bookmarkStart w:id="201" w:name="_Toc105174330"/>
      <w:bookmarkStart w:id="202" w:name="_Toc106109167"/>
      <w:bookmarkStart w:id="203" w:name="_Toc113824988"/>
      <w:bookmarkStart w:id="204" w:name="_Toc192842302"/>
      <w:bookmarkEnd w:id="186"/>
      <w:r w:rsidRPr="003F05B5">
        <w:rPr>
          <w:lang w:eastAsia="ko-KR"/>
        </w:rPr>
        <w:lastRenderedPageBreak/>
        <w:t>8.3.5.2</w:t>
      </w:r>
      <w:r w:rsidRPr="003F05B5">
        <w:rPr>
          <w:lang w:eastAsia="ko-KR"/>
        </w:rPr>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0203BF4" w14:textId="77777777" w:rsidR="008043A8" w:rsidRPr="003F05B5" w:rsidRDefault="008043A8" w:rsidP="008043A8">
      <w:pPr>
        <w:pStyle w:val="TH"/>
      </w:pPr>
      <w:r w:rsidRPr="003F05B5">
        <w:rPr>
          <w:noProof/>
        </w:rPr>
        <w:object w:dxaOrig="7050" w:dyaOrig="2295" w14:anchorId="6D858CE7">
          <v:shape id="_x0000_i1029" type="#_x0000_t75" alt="" style="width:351.6pt;height:113.5pt;mso-width-percent:0;mso-height-percent:0;mso-width-percent:0;mso-height-percent:0" o:ole="">
            <v:imagedata r:id="rId46" o:title=""/>
          </v:shape>
          <o:OLEObject Type="Embed" ProgID="Visio.Drawing.15" ShapeID="_x0000_i1029" DrawAspect="Content" ObjectID="_1816694935" r:id="rId47"/>
        </w:object>
      </w:r>
    </w:p>
    <w:p w14:paraId="0FA8D0DE" w14:textId="77777777" w:rsidR="008043A8" w:rsidRPr="003F05B5" w:rsidRDefault="008043A8" w:rsidP="008043A8">
      <w:pPr>
        <w:pStyle w:val="TF"/>
      </w:pPr>
      <w:bookmarkStart w:id="205" w:name="_CRFigure8_3_5_21"/>
      <w:r w:rsidRPr="003F05B5">
        <w:t xml:space="preserve">Figure </w:t>
      </w:r>
      <w:bookmarkEnd w:id="205"/>
      <w:r w:rsidRPr="003F05B5">
        <w:t xml:space="preserve">8.3.5.2-1: S-NG-RAN </w:t>
      </w:r>
      <w:proofErr w:type="gramStart"/>
      <w:r w:rsidRPr="003F05B5">
        <w:t>node initiated</w:t>
      </w:r>
      <w:proofErr w:type="gramEnd"/>
      <w:r w:rsidRPr="003F05B5">
        <w:t xml:space="preserve"> S-NG-RAN node Change, successful operation.</w:t>
      </w:r>
    </w:p>
    <w:p w14:paraId="5A61843A" w14:textId="77777777" w:rsidR="008043A8" w:rsidRPr="003F05B5" w:rsidRDefault="008043A8" w:rsidP="008043A8">
      <w:pPr>
        <w:textAlignment w:val="baseline"/>
        <w:rPr>
          <w:rFonts w:eastAsia="SimSun"/>
          <w:lang w:eastAsia="ko-KR"/>
        </w:rPr>
      </w:pPr>
      <w:r w:rsidRPr="003F05B5">
        <w:rPr>
          <w:rFonts w:eastAsia="SimSun"/>
          <w:lang w:eastAsia="ko-KR"/>
        </w:rPr>
        <w:t xml:space="preserve">The S-NG-RAN node initiates the procedure by sending the S-NODE CHANGE REQUIRED message to the M-NG-RAN node including the </w:t>
      </w:r>
      <w:r w:rsidRPr="003F05B5">
        <w:rPr>
          <w:rFonts w:eastAsia="SimSun"/>
          <w:i/>
          <w:lang w:eastAsia="ko-KR"/>
        </w:rPr>
        <w:t xml:space="preserve">Target S-NG-RAN node ID </w:t>
      </w:r>
      <w:r w:rsidRPr="003F05B5">
        <w:rPr>
          <w:rFonts w:eastAsia="SimSun"/>
          <w:lang w:eastAsia="ko-KR"/>
        </w:rPr>
        <w:t xml:space="preserve">IE. When the S-NG-RAN node sends the S-NODE CHANGE REQUIRED message, it shall start the timer </w:t>
      </w:r>
      <w:proofErr w:type="spellStart"/>
      <w:r w:rsidRPr="003F05B5">
        <w:rPr>
          <w:rFonts w:eastAsia="SimSun"/>
          <w:lang w:eastAsia="ko-KR"/>
        </w:rPr>
        <w:t>TXn</w:t>
      </w:r>
      <w:r w:rsidRPr="003F05B5">
        <w:rPr>
          <w:rFonts w:eastAsia="SimSun"/>
          <w:vertAlign w:val="subscript"/>
          <w:lang w:eastAsia="ko-KR"/>
        </w:rPr>
        <w:t>DCoverall</w:t>
      </w:r>
      <w:proofErr w:type="spellEnd"/>
      <w:r w:rsidRPr="003F05B5">
        <w:rPr>
          <w:rFonts w:eastAsia="SimSun"/>
          <w:lang w:eastAsia="ko-KR"/>
        </w:rPr>
        <w:t>.</w:t>
      </w:r>
    </w:p>
    <w:p w14:paraId="6A1A8C05" w14:textId="77777777" w:rsidR="008043A8" w:rsidRPr="009555E7" w:rsidRDefault="008043A8" w:rsidP="008043A8">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177A8BB0" w14:textId="77777777" w:rsidR="008043A8" w:rsidRDefault="008043A8" w:rsidP="008043A8">
      <w:pPr>
        <w:textAlignment w:val="baseline"/>
        <w:rPr>
          <w:ins w:id="206" w:author="author" w:date="2025-04-25T14:34:00Z"/>
          <w:rFonts w:eastAsia="SimSun"/>
          <w:lang w:eastAsia="ko-KR"/>
        </w:rPr>
      </w:pPr>
      <w:r w:rsidRPr="003F05B5">
        <w:rPr>
          <w:rFonts w:eastAsia="SimSun"/>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SimSun"/>
          <w:lang w:eastAsia="ko-KR"/>
        </w:rPr>
        <w:t xml:space="preserve"> is contained in the S-NODE CHANGE REQUIRED message, the M-NG-RAN node shall, if supported, use it</w:t>
      </w:r>
      <w:r w:rsidRPr="003F05B5">
        <w:rPr>
          <w:lang w:eastAsia="zh-CN"/>
        </w:rPr>
        <w:t xml:space="preserve"> </w:t>
      </w:r>
      <w:r w:rsidRPr="003F05B5">
        <w:rPr>
          <w:rFonts w:eastAsia="SimSun"/>
          <w:lang w:eastAsia="ko-KR"/>
        </w:rPr>
        <w:t xml:space="preserve">for </w:t>
      </w:r>
      <w:proofErr w:type="spellStart"/>
      <w:r w:rsidRPr="003F05B5">
        <w:rPr>
          <w:rFonts w:eastAsia="SimSun"/>
          <w:lang w:eastAsia="ko-KR"/>
        </w:rPr>
        <w:t>QoE</w:t>
      </w:r>
      <w:proofErr w:type="spellEnd"/>
      <w:r w:rsidRPr="003F05B5">
        <w:rPr>
          <w:rFonts w:eastAsia="SimSun"/>
          <w:lang w:eastAsia="ko-KR"/>
        </w:rPr>
        <w:t xml:space="preserve"> measurements handling, as specified in TS 37.340 [8].</w:t>
      </w:r>
    </w:p>
    <w:p w14:paraId="534D99AE" w14:textId="77777777" w:rsidR="008043A8" w:rsidRPr="00566E16" w:rsidRDefault="008043A8" w:rsidP="008043A8">
      <w:pPr>
        <w:textAlignment w:val="baseline"/>
        <w:rPr>
          <w:lang w:eastAsia="zh-CN"/>
        </w:rPr>
      </w:pPr>
      <w:ins w:id="207" w:author="author" w:date="2025-04-25T14:34:00Z">
        <w:r>
          <w:rPr>
            <w:rFonts w:eastAsia="PMingLiU"/>
          </w:rPr>
          <w:t xml:space="preserve">If the </w:t>
        </w:r>
        <w:r w:rsidRPr="00AD561C">
          <w:rPr>
            <w:rFonts w:eastAsia="PMingLiU"/>
            <w:i/>
          </w:rPr>
          <w:t>LTM</w:t>
        </w:r>
        <w:r w:rsidRPr="005B426F">
          <w:rPr>
            <w:rFonts w:eastAsia="PMingLiU"/>
            <w:i/>
          </w:rPr>
          <w:t xml:space="preserve"> </w:t>
        </w:r>
        <w:r w:rsidRPr="00AD561C">
          <w:rPr>
            <w:rFonts w:eastAsia="PMingLiU"/>
            <w:i/>
          </w:rPr>
          <w:t xml:space="preserve">Candidate </w:t>
        </w:r>
        <w:proofErr w:type="spellStart"/>
        <w:r w:rsidRPr="00AD561C">
          <w:rPr>
            <w:rFonts w:eastAsia="PMingLiU"/>
            <w:i/>
          </w:rPr>
          <w:t>PSCell</w:t>
        </w:r>
        <w:proofErr w:type="spellEnd"/>
        <w:r>
          <w:rPr>
            <w:rFonts w:hint="eastAsia"/>
            <w:i/>
            <w:lang w:eastAsia="zh-CN"/>
          </w:rPr>
          <w:t xml:space="preserve"> Change</w:t>
        </w:r>
        <w:r w:rsidRPr="00AD561C">
          <w:rPr>
            <w:rFonts w:eastAsia="PMingLiU"/>
            <w:i/>
          </w:rPr>
          <w:t xml:space="preserve"> Information </w:t>
        </w:r>
        <w:r>
          <w:rPr>
            <w:rFonts w:hint="eastAsia"/>
            <w:i/>
            <w:lang w:eastAsia="zh-CN"/>
          </w:rPr>
          <w:t xml:space="preserve">Required </w:t>
        </w:r>
        <w:r>
          <w:rPr>
            <w:rFonts w:eastAsia="PMingLiU"/>
          </w:rPr>
          <w:t xml:space="preserve">IE is included in the </w:t>
        </w:r>
        <w:r w:rsidRPr="00FD0425">
          <w:t xml:space="preserve">S-NODE </w:t>
        </w:r>
        <w:r w:rsidRPr="003F05B5">
          <w:rPr>
            <w:rFonts w:eastAsia="SimSun"/>
            <w:lang w:eastAsia="ko-KR"/>
          </w:rPr>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w:t>
        </w:r>
        <w:r>
          <w:rPr>
            <w:rFonts w:hint="eastAsia"/>
            <w:lang w:eastAsia="zh-CN"/>
          </w:rPr>
          <w:t>S</w:t>
        </w:r>
        <w:r>
          <w:rPr>
            <w:rFonts w:eastAsia="PMingLiU"/>
          </w:rPr>
          <w:t>-NG-RAN node has requested the LTM information</w:t>
        </w:r>
        <w:r>
          <w:rPr>
            <w:rFonts w:hint="eastAsia"/>
            <w:lang w:eastAsia="zh-CN"/>
          </w:rPr>
          <w:t>, as specified in TS 37.340 [8].</w:t>
        </w:r>
      </w:ins>
      <w:ins w:id="208" w:author="author" w:date="2025-06-09T18:06:00Z">
        <w:r w:rsidRPr="00A24880">
          <w:rPr>
            <w:rFonts w:eastAsia="SimSun"/>
            <w:lang w:eastAsia="ko-KR"/>
          </w:rPr>
          <w:t xml:space="preserve"> </w:t>
        </w:r>
        <w:r w:rsidRPr="003F05B5">
          <w:rPr>
            <w:rFonts w:eastAsia="SimSun"/>
            <w:lang w:eastAsia="ko-KR"/>
          </w:rPr>
          <w:t>Accordingly, the M-NG-RAN</w:t>
        </w:r>
        <w:r w:rsidRPr="003F05B5">
          <w:rPr>
            <w:rFonts w:eastAsia="SimSun" w:hint="eastAsia"/>
            <w:lang w:eastAsia="ko-KR"/>
          </w:rPr>
          <w:t xml:space="preserve"> </w:t>
        </w:r>
        <w:r w:rsidRPr="003F05B5">
          <w:rPr>
            <w:rFonts w:eastAsia="SimSun"/>
            <w:lang w:eastAsia="ko-KR"/>
          </w:rPr>
          <w:t xml:space="preserve">node may include the </w:t>
        </w:r>
        <w:r w:rsidRPr="00AD561C">
          <w:rPr>
            <w:rFonts w:eastAsia="PMingLiU"/>
            <w:i/>
          </w:rPr>
          <w:t>LTM</w:t>
        </w:r>
        <w:r w:rsidRPr="005B426F">
          <w:rPr>
            <w:rFonts w:eastAsia="PMingLiU"/>
            <w:i/>
          </w:rPr>
          <w:t xml:space="preserve"> </w:t>
        </w:r>
        <w:r w:rsidRPr="00AD561C">
          <w:rPr>
            <w:rFonts w:eastAsia="PMingLiU"/>
            <w:i/>
          </w:rPr>
          <w:t xml:space="preserve">Candidate </w:t>
        </w:r>
        <w:proofErr w:type="spellStart"/>
        <w:r w:rsidRPr="00AD561C">
          <w:rPr>
            <w:rFonts w:eastAsia="PMingLiU"/>
            <w:i/>
          </w:rPr>
          <w:t>PSCell</w:t>
        </w:r>
        <w:proofErr w:type="spellEnd"/>
        <w:r>
          <w:rPr>
            <w:rFonts w:hint="eastAsia"/>
            <w:i/>
            <w:lang w:eastAsia="zh-CN"/>
          </w:rPr>
          <w:t xml:space="preserve"> Change</w:t>
        </w:r>
        <w:r w:rsidRPr="00AD561C">
          <w:rPr>
            <w:rFonts w:eastAsia="PMingLiU"/>
            <w:i/>
          </w:rPr>
          <w:t xml:space="preserve"> Information </w:t>
        </w:r>
        <w:r>
          <w:rPr>
            <w:rFonts w:hint="eastAsia"/>
            <w:i/>
            <w:lang w:eastAsia="zh-CN"/>
          </w:rPr>
          <w:t>Confirm</w:t>
        </w:r>
        <w:r w:rsidRPr="003F05B5">
          <w:rPr>
            <w:rFonts w:eastAsia="Malgun Gothic" w:hint="eastAsia"/>
            <w:i/>
            <w:lang w:eastAsia="ko-KR"/>
          </w:rPr>
          <w:t xml:space="preserve"> </w:t>
        </w:r>
        <w:r w:rsidRPr="003F05B5">
          <w:rPr>
            <w:rFonts w:eastAsia="SimSun"/>
            <w:lang w:eastAsia="ko-KR"/>
          </w:rPr>
          <w:t>IE in the S-NODE CHANGE CONFIRM message</w:t>
        </w:r>
        <w:r w:rsidRPr="004F4C85">
          <w:rPr>
            <w:rFonts w:eastAsia="SimSun" w:hint="eastAsia"/>
            <w:color w:val="FF0000"/>
            <w:lang w:eastAsia="zh-CN"/>
          </w:rPr>
          <w:t xml:space="preserve"> (FFS)</w:t>
        </w:r>
        <w:r w:rsidRPr="003F05B5">
          <w:rPr>
            <w:rFonts w:eastAsia="SimSun"/>
            <w:lang w:eastAsia="ko-KR"/>
          </w:rPr>
          <w:t>.</w:t>
        </w:r>
      </w:ins>
      <w:r>
        <w:rPr>
          <w:rFonts w:hint="eastAsia"/>
          <w:lang w:eastAsia="zh-CN"/>
        </w:rPr>
        <w:t xml:space="preserve"> </w:t>
      </w:r>
    </w:p>
    <w:p w14:paraId="630D91A2" w14:textId="77777777" w:rsidR="008043A8" w:rsidRPr="003F05B5" w:rsidRDefault="008043A8" w:rsidP="008043A8">
      <w:pPr>
        <w:textAlignment w:val="baseline"/>
        <w:rPr>
          <w:rFonts w:eastAsia="SimSun"/>
          <w:b/>
          <w:lang w:eastAsia="zh-CN"/>
        </w:rPr>
      </w:pPr>
      <w:r w:rsidRPr="003F05B5">
        <w:rPr>
          <w:rFonts w:eastAsia="SimSun"/>
          <w:b/>
          <w:lang w:eastAsia="zh-CN"/>
        </w:rPr>
        <w:t xml:space="preserve">Interaction with M-NG-RAN </w:t>
      </w:r>
      <w:proofErr w:type="gramStart"/>
      <w:r w:rsidRPr="003F05B5">
        <w:rPr>
          <w:rFonts w:eastAsia="SimSun"/>
          <w:b/>
          <w:lang w:eastAsia="zh-CN"/>
        </w:rPr>
        <w:t>node initiated</w:t>
      </w:r>
      <w:proofErr w:type="gramEnd"/>
      <w:r w:rsidRPr="003F05B5">
        <w:rPr>
          <w:rFonts w:eastAsia="SimSun"/>
          <w:b/>
          <w:lang w:eastAsia="zh-CN"/>
        </w:rPr>
        <w:t xml:space="preserve"> S-NG-RAN node Release:</w:t>
      </w:r>
    </w:p>
    <w:p w14:paraId="1A98E37F" w14:textId="77777777" w:rsidR="008043A8" w:rsidRPr="003F05B5" w:rsidRDefault="008043A8" w:rsidP="008043A8">
      <w:pPr>
        <w:textAlignment w:val="baseline"/>
        <w:rPr>
          <w:rFonts w:eastAsia="SimSun"/>
          <w:lang w:eastAsia="ko-KR"/>
        </w:rPr>
      </w:pPr>
      <w:r w:rsidRPr="003F05B5">
        <w:rPr>
          <w:rFonts w:eastAsia="SimSun"/>
          <w:bCs/>
          <w:lang w:eastAsia="zh-CN"/>
        </w:rPr>
        <w:t xml:space="preserve">If the M-NG-RAN node receives the </w:t>
      </w:r>
      <w:r w:rsidRPr="003F05B5">
        <w:rPr>
          <w:rFonts w:eastAsia="SimSun"/>
          <w:lang w:eastAsia="ko-KR"/>
        </w:rPr>
        <w:t xml:space="preserve">S-NODE CHANGE REQUIRED message indicating releasing target S-NG-RAN node(s) and cancelling all prepared </w:t>
      </w:r>
      <w:proofErr w:type="spellStart"/>
      <w:r w:rsidRPr="003F05B5">
        <w:rPr>
          <w:rFonts w:eastAsia="SimSun"/>
          <w:lang w:eastAsia="ko-KR"/>
        </w:rPr>
        <w:t>PSCells</w:t>
      </w:r>
      <w:proofErr w:type="spellEnd"/>
      <w:r w:rsidRPr="003F05B5">
        <w:rPr>
          <w:rFonts w:eastAsia="SimSun"/>
          <w:lang w:eastAsia="ko-KR"/>
        </w:rPr>
        <w:t xml:space="preserve"> in the target S-NG-RAN node(s), the M-NG-RAN shall, if supported, trigger the M-NG-RAN node initiated S-NG-RAN node release procedure to the target S-NG-RAN node(s) and cancel all the prepared </w:t>
      </w:r>
      <w:proofErr w:type="spellStart"/>
      <w:r w:rsidRPr="003F05B5">
        <w:rPr>
          <w:rFonts w:eastAsia="SimSun"/>
          <w:lang w:eastAsia="ko-KR"/>
        </w:rPr>
        <w:t>PSCells</w:t>
      </w:r>
      <w:proofErr w:type="spellEnd"/>
      <w:r w:rsidRPr="003F05B5">
        <w:rPr>
          <w:rFonts w:eastAsia="SimSun"/>
          <w:lang w:eastAsia="ko-KR"/>
        </w:rPr>
        <w:t xml:space="preserve"> at the target S-NG-RAN node(s).</w:t>
      </w:r>
    </w:p>
    <w:p w14:paraId="765C4B56" w14:textId="77777777" w:rsidR="008043A8"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4DC31807" w14:textId="77777777" w:rsidR="008043A8" w:rsidRPr="00CE4B7A" w:rsidRDefault="008043A8" w:rsidP="008043A8">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09" w:name="_Toc192842477"/>
      <w:r w:rsidRPr="00CE4B7A">
        <w:rPr>
          <w:rFonts w:ascii="Arial" w:eastAsia="SimSun" w:hAnsi="Arial"/>
          <w:sz w:val="24"/>
          <w:lang w:eastAsia="ko-KR"/>
        </w:rPr>
        <w:t>9.1.1.11</w:t>
      </w:r>
      <w:r w:rsidRPr="00CE4B7A">
        <w:rPr>
          <w:rFonts w:ascii="Arial" w:eastAsia="SimSun" w:hAnsi="Arial"/>
          <w:sz w:val="24"/>
          <w:lang w:eastAsia="ko-KR"/>
        </w:rPr>
        <w:tab/>
        <w:t>XN-U ADDRESS INDICATION</w:t>
      </w:r>
      <w:bookmarkEnd w:id="209"/>
    </w:p>
    <w:p w14:paraId="507DB310" w14:textId="77777777" w:rsidR="008043A8" w:rsidRPr="00CE4B7A" w:rsidRDefault="008043A8" w:rsidP="008043A8">
      <w:pPr>
        <w:widowControl w:val="0"/>
        <w:overflowPunct w:val="0"/>
        <w:autoSpaceDE w:val="0"/>
        <w:autoSpaceDN w:val="0"/>
        <w:adjustRightInd w:val="0"/>
        <w:textAlignment w:val="baseline"/>
        <w:rPr>
          <w:rFonts w:eastAsia="SimSun"/>
          <w:lang w:eastAsia="ko-KR"/>
        </w:rPr>
      </w:pPr>
      <w:r w:rsidRPr="00CE4B7A">
        <w:rPr>
          <w:rFonts w:eastAsia="SimSun"/>
          <w:lang w:eastAsia="ko-KR"/>
        </w:rPr>
        <w:t xml:space="preserve">This message is either sent by the new NG-RAN node to transfer data forwarding information to the old NG-RAN node, or by the M-NG-RAN node to provide either data </w:t>
      </w:r>
      <w:proofErr w:type="gramStart"/>
      <w:r w:rsidRPr="00CE4B7A">
        <w:rPr>
          <w:rFonts w:eastAsia="SimSun"/>
          <w:lang w:eastAsia="ko-KR"/>
        </w:rPr>
        <w:t>forwarding</w:t>
      </w:r>
      <w:proofErr w:type="gramEnd"/>
      <w:r w:rsidRPr="00CE4B7A">
        <w:rPr>
          <w:rFonts w:eastAsia="SimSun"/>
          <w:lang w:eastAsia="ko-KR"/>
        </w:rPr>
        <w:t xml:space="preserve"> or </w:t>
      </w:r>
      <w:proofErr w:type="spellStart"/>
      <w:r w:rsidRPr="00CE4B7A">
        <w:rPr>
          <w:rFonts w:eastAsia="SimSun"/>
          <w:lang w:eastAsia="ko-KR"/>
        </w:rPr>
        <w:t>Xn</w:t>
      </w:r>
      <w:proofErr w:type="spellEnd"/>
      <w:r w:rsidRPr="00CE4B7A">
        <w:rPr>
          <w:rFonts w:eastAsia="SimSun"/>
          <w:lang w:eastAsia="ko-KR"/>
        </w:rPr>
        <w:t>-U bearer address related information for SN terminated bearers to the S-NG-RAN node.</w:t>
      </w:r>
    </w:p>
    <w:p w14:paraId="014B4395" w14:textId="77777777" w:rsidR="008043A8" w:rsidRPr="00CE4B7A" w:rsidRDefault="008043A8" w:rsidP="008043A8">
      <w:pPr>
        <w:widowControl w:val="0"/>
        <w:overflowPunct w:val="0"/>
        <w:autoSpaceDE w:val="0"/>
        <w:autoSpaceDN w:val="0"/>
        <w:adjustRightInd w:val="0"/>
        <w:textAlignment w:val="baseline"/>
        <w:rPr>
          <w:rFonts w:eastAsia="Batang"/>
          <w:lang w:eastAsia="ko-KR"/>
        </w:rPr>
      </w:pPr>
      <w:r w:rsidRPr="00CE4B7A">
        <w:rPr>
          <w:rFonts w:eastAsia="SimSun"/>
          <w:lang w:eastAsia="ko-KR"/>
        </w:rPr>
        <w:t xml:space="preserve">Direction: new NG-RAN node </w:t>
      </w:r>
      <w:r w:rsidRPr="00CE4B7A">
        <w:rPr>
          <w:rFonts w:eastAsia="SimSun"/>
          <w:lang w:eastAsia="ko-KR"/>
        </w:rPr>
        <w:sym w:font="Symbol" w:char="F0AE"/>
      </w:r>
      <w:r w:rsidRPr="00CE4B7A">
        <w:rPr>
          <w:rFonts w:eastAsia="SimSun"/>
          <w:lang w:eastAsia="ko-KR"/>
        </w:rPr>
        <w:t xml:space="preserve"> old NG-RAN node, M-NG-RAN node </w:t>
      </w:r>
      <w:r w:rsidRPr="00CE4B7A">
        <w:rPr>
          <w:rFonts w:eastAsia="SimSun"/>
          <w:lang w:eastAsia="ko-KR"/>
        </w:rPr>
        <w:sym w:font="Symbol" w:char="F0AE"/>
      </w:r>
      <w:r w:rsidRPr="00CE4B7A">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CE4B7A" w14:paraId="694B4A6D" w14:textId="77777777" w:rsidTr="00F26D0E">
        <w:trPr>
          <w:tblHeader/>
        </w:trPr>
        <w:tc>
          <w:tcPr>
            <w:tcW w:w="2160" w:type="dxa"/>
          </w:tcPr>
          <w:p w14:paraId="3F6C6BA4"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IE/Group Name</w:t>
            </w:r>
          </w:p>
        </w:tc>
        <w:tc>
          <w:tcPr>
            <w:tcW w:w="1080" w:type="dxa"/>
          </w:tcPr>
          <w:p w14:paraId="3D6A5B7B"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Presence</w:t>
            </w:r>
          </w:p>
        </w:tc>
        <w:tc>
          <w:tcPr>
            <w:tcW w:w="1080" w:type="dxa"/>
          </w:tcPr>
          <w:p w14:paraId="34444803"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Range</w:t>
            </w:r>
          </w:p>
        </w:tc>
        <w:tc>
          <w:tcPr>
            <w:tcW w:w="1512" w:type="dxa"/>
          </w:tcPr>
          <w:p w14:paraId="3A8B7C1F"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IE type and reference</w:t>
            </w:r>
          </w:p>
        </w:tc>
        <w:tc>
          <w:tcPr>
            <w:tcW w:w="1728" w:type="dxa"/>
          </w:tcPr>
          <w:p w14:paraId="142593B8"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Semantics description</w:t>
            </w:r>
          </w:p>
        </w:tc>
        <w:tc>
          <w:tcPr>
            <w:tcW w:w="1080" w:type="dxa"/>
          </w:tcPr>
          <w:p w14:paraId="00A0C740"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Criticality</w:t>
            </w:r>
          </w:p>
        </w:tc>
        <w:tc>
          <w:tcPr>
            <w:tcW w:w="1080" w:type="dxa"/>
          </w:tcPr>
          <w:p w14:paraId="330887B7"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b/>
                <w:sz w:val="18"/>
                <w:lang w:eastAsia="ja-JP"/>
              </w:rPr>
              <w:t>Assigned Criticality</w:t>
            </w:r>
          </w:p>
        </w:tc>
      </w:tr>
      <w:tr w:rsidR="008043A8" w:rsidRPr="00CE4B7A" w14:paraId="29815337" w14:textId="77777777" w:rsidTr="00F26D0E">
        <w:tc>
          <w:tcPr>
            <w:tcW w:w="2160" w:type="dxa"/>
          </w:tcPr>
          <w:p w14:paraId="08731FDD"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Message Type</w:t>
            </w:r>
          </w:p>
        </w:tc>
        <w:tc>
          <w:tcPr>
            <w:tcW w:w="1080" w:type="dxa"/>
          </w:tcPr>
          <w:p w14:paraId="439A1E6D"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0A8E1DD5"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091B2CE1"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9.2.3.1</w:t>
            </w:r>
          </w:p>
        </w:tc>
        <w:tc>
          <w:tcPr>
            <w:tcW w:w="1728" w:type="dxa"/>
          </w:tcPr>
          <w:p w14:paraId="72956590"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68663D7F"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35521877"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8043A8" w:rsidRPr="00CE4B7A" w14:paraId="027BF4B6" w14:textId="77777777" w:rsidTr="00F26D0E">
        <w:tc>
          <w:tcPr>
            <w:tcW w:w="2160" w:type="dxa"/>
          </w:tcPr>
          <w:p w14:paraId="6162317B"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New 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 reference</w:t>
            </w:r>
          </w:p>
        </w:tc>
        <w:tc>
          <w:tcPr>
            <w:tcW w:w="1080" w:type="dxa"/>
          </w:tcPr>
          <w:p w14:paraId="0F1126FC"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20114939"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5232C19C"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w:t>
            </w:r>
            <w:r w:rsidRPr="00CE4B7A">
              <w:rPr>
                <w:rFonts w:ascii="Arial" w:eastAsia="SimSun" w:hAnsi="Arial"/>
                <w:sz w:val="18"/>
                <w:lang w:eastAsia="ja-JP"/>
              </w:rPr>
              <w:br/>
              <w:t>9.2.3.16</w:t>
            </w:r>
          </w:p>
        </w:tc>
        <w:tc>
          <w:tcPr>
            <w:tcW w:w="1728" w:type="dxa"/>
          </w:tcPr>
          <w:p w14:paraId="003A5677"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Allocated at the new NG-RAN node or at the M-NG-RAN node.</w:t>
            </w:r>
          </w:p>
        </w:tc>
        <w:tc>
          <w:tcPr>
            <w:tcW w:w="1080" w:type="dxa"/>
          </w:tcPr>
          <w:p w14:paraId="5913D012"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68222F42"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8043A8" w:rsidRPr="00CE4B7A" w14:paraId="4636A54E" w14:textId="77777777" w:rsidTr="00F26D0E">
        <w:tc>
          <w:tcPr>
            <w:tcW w:w="2160" w:type="dxa"/>
          </w:tcPr>
          <w:p w14:paraId="686795A6"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Old 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 reference</w:t>
            </w:r>
          </w:p>
        </w:tc>
        <w:tc>
          <w:tcPr>
            <w:tcW w:w="1080" w:type="dxa"/>
          </w:tcPr>
          <w:p w14:paraId="68E4EF99"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31C8BFD0"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7D73525F"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w:t>
            </w:r>
            <w:r w:rsidRPr="00CE4B7A">
              <w:rPr>
                <w:rFonts w:ascii="Arial" w:eastAsia="SimSun" w:hAnsi="Arial"/>
                <w:sz w:val="18"/>
                <w:lang w:eastAsia="ja-JP"/>
              </w:rPr>
              <w:br/>
              <w:t>9.2.3.16</w:t>
            </w:r>
          </w:p>
        </w:tc>
        <w:tc>
          <w:tcPr>
            <w:tcW w:w="1728" w:type="dxa"/>
          </w:tcPr>
          <w:p w14:paraId="4C2BEF1C"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Allocated at the old NG-RAN node or at the S-NG-RAN node.</w:t>
            </w:r>
          </w:p>
        </w:tc>
        <w:tc>
          <w:tcPr>
            <w:tcW w:w="1080" w:type="dxa"/>
          </w:tcPr>
          <w:p w14:paraId="4C80F4E4"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0A3FA201"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8043A8" w:rsidRPr="00CE4B7A" w14:paraId="568B01CE" w14:textId="77777777" w:rsidTr="00F26D0E">
        <w:tc>
          <w:tcPr>
            <w:tcW w:w="2160" w:type="dxa"/>
            <w:tcBorders>
              <w:top w:val="single" w:sz="4" w:space="0" w:color="auto"/>
              <w:left w:val="single" w:sz="4" w:space="0" w:color="auto"/>
              <w:bottom w:val="single" w:sz="4" w:space="0" w:color="auto"/>
              <w:right w:val="single" w:sz="4" w:space="0" w:color="auto"/>
            </w:tcBorders>
          </w:tcPr>
          <w:p w14:paraId="397069DE"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roofErr w:type="spellStart"/>
            <w:r w:rsidRPr="00CE4B7A">
              <w:rPr>
                <w:rFonts w:ascii="Arial" w:eastAsia="SimSun" w:hAnsi="Arial"/>
                <w:b/>
                <w:sz w:val="18"/>
                <w:lang w:eastAsia="ja-JP"/>
              </w:rPr>
              <w:t>Xn</w:t>
            </w:r>
            <w:proofErr w:type="spellEnd"/>
            <w:r w:rsidRPr="00CE4B7A">
              <w:rPr>
                <w:rFonts w:ascii="Arial" w:eastAsia="SimSun" w:hAnsi="Arial"/>
                <w:b/>
                <w:sz w:val="18"/>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289A3CE5"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1EEF77"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DD56CA3"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B5A332"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This IE is ignored if the </w:t>
            </w:r>
            <w:r w:rsidRPr="00CE4B7A">
              <w:rPr>
                <w:rFonts w:ascii="Arial" w:eastAsia="SimSun" w:hAnsi="Arial"/>
                <w:i/>
                <w:iCs/>
                <w:sz w:val="18"/>
                <w:lang w:eastAsia="ja-JP"/>
              </w:rPr>
              <w:t xml:space="preserve">CHO DC Indicator </w:t>
            </w:r>
            <w:r w:rsidRPr="00CE4B7A">
              <w:rPr>
                <w:rFonts w:ascii="Arial" w:eastAsia="SimSun" w:hAnsi="Arial"/>
                <w:sz w:val="18"/>
                <w:lang w:eastAsia="ja-JP"/>
              </w:rPr>
              <w:t>IE is included and set to "coordination-only", or if the</w:t>
            </w:r>
            <w:r w:rsidRPr="00CE4B7A">
              <w:rPr>
                <w:rFonts w:ascii="Arial" w:eastAsia="SimSun" w:hAnsi="Arial"/>
                <w:sz w:val="18"/>
                <w:lang w:eastAsia="ko-KR"/>
              </w:rPr>
              <w:t xml:space="preserve"> </w:t>
            </w:r>
            <w:r w:rsidRPr="00CE4B7A">
              <w:rPr>
                <w:rFonts w:ascii="Arial" w:eastAsia="SimSun" w:hAnsi="Arial"/>
                <w:i/>
                <w:iCs/>
                <w:sz w:val="18"/>
                <w:lang w:eastAsia="ja-JP"/>
              </w:rPr>
              <w:lastRenderedPageBreak/>
              <w:t>CPC Data Forwarding indicator</w:t>
            </w:r>
            <w:r w:rsidRPr="00CE4B7A">
              <w:rPr>
                <w:rFonts w:ascii="Arial" w:eastAsia="SimSun" w:hAnsi="Arial"/>
                <w:sz w:val="18"/>
                <w:lang w:eastAsia="ja-JP"/>
              </w:rPr>
              <w:t xml:space="preserve"> IE is included and set to "coordination-only", or if the</w:t>
            </w:r>
            <w:r w:rsidRPr="00CE4B7A">
              <w:rPr>
                <w:rFonts w:ascii="Arial" w:eastAsia="SimSun" w:hAnsi="Arial"/>
                <w:sz w:val="18"/>
                <w:lang w:eastAsia="ko-KR"/>
              </w:rPr>
              <w:t xml:space="preserve"> </w:t>
            </w:r>
            <w:r w:rsidRPr="00CE4B7A">
              <w:rPr>
                <w:rFonts w:ascii="Arial" w:eastAsia="SimSun" w:hAnsi="Arial"/>
                <w:i/>
                <w:iCs/>
                <w:sz w:val="18"/>
                <w:lang w:eastAsia="ja-JP"/>
              </w:rPr>
              <w:t>MBS Data Forwarding Indicator</w:t>
            </w:r>
            <w:r w:rsidRPr="00CE4B7A">
              <w:rPr>
                <w:rFonts w:ascii="Arial" w:eastAsia="SimSun" w:hAnsi="Arial"/>
                <w:sz w:val="18"/>
                <w:lang w:eastAsia="ja-JP"/>
              </w:rPr>
              <w:t xml:space="preserve"> IE is included and set to "MBS-only".</w:t>
            </w:r>
          </w:p>
        </w:tc>
        <w:tc>
          <w:tcPr>
            <w:tcW w:w="1080" w:type="dxa"/>
            <w:tcBorders>
              <w:top w:val="single" w:sz="4" w:space="0" w:color="auto"/>
              <w:left w:val="single" w:sz="4" w:space="0" w:color="auto"/>
              <w:bottom w:val="single" w:sz="4" w:space="0" w:color="auto"/>
              <w:right w:val="single" w:sz="4" w:space="0" w:color="auto"/>
            </w:tcBorders>
          </w:tcPr>
          <w:p w14:paraId="7642AA46"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8B3C08"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8043A8" w:rsidRPr="00CE4B7A" w14:paraId="37DD720B" w14:textId="77777777" w:rsidTr="00F26D0E">
        <w:trPr>
          <w:trHeight w:val="1184"/>
        </w:trPr>
        <w:tc>
          <w:tcPr>
            <w:tcW w:w="9720" w:type="dxa"/>
            <w:gridSpan w:val="7"/>
            <w:tcBorders>
              <w:top w:val="single" w:sz="4" w:space="0" w:color="auto"/>
              <w:left w:val="single" w:sz="4" w:space="0" w:color="auto"/>
              <w:right w:val="single" w:sz="4" w:space="0" w:color="auto"/>
            </w:tcBorders>
          </w:tcPr>
          <w:p w14:paraId="2DD12244" w14:textId="77777777" w:rsidR="008043A8" w:rsidRDefault="008043A8" w:rsidP="00F26D0E">
            <w:pPr>
              <w:widowControl w:val="0"/>
              <w:overflowPunct w:val="0"/>
              <w:autoSpaceDE w:val="0"/>
              <w:autoSpaceDN w:val="0"/>
              <w:adjustRightInd w:val="0"/>
              <w:jc w:val="center"/>
              <w:textAlignment w:val="baseline"/>
              <w:rPr>
                <w:rFonts w:ascii="Arial" w:eastAsia="ＭＳ 明朝" w:hAnsi="Arial"/>
                <w:sz w:val="18"/>
                <w:lang w:eastAsia="ja-JP"/>
              </w:rPr>
            </w:pPr>
          </w:p>
          <w:p w14:paraId="4B1C49CB" w14:textId="77777777" w:rsidR="008043A8" w:rsidRPr="009555E7" w:rsidRDefault="008043A8" w:rsidP="00F26D0E">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1747C857" w14:textId="77777777" w:rsidR="008043A8" w:rsidRPr="009555E7" w:rsidRDefault="008043A8" w:rsidP="00F26D0E">
            <w:pPr>
              <w:widowControl w:val="0"/>
              <w:overflowPunct w:val="0"/>
              <w:autoSpaceDE w:val="0"/>
              <w:autoSpaceDN w:val="0"/>
              <w:adjustRightInd w:val="0"/>
              <w:jc w:val="center"/>
              <w:textAlignment w:val="baseline"/>
              <w:rPr>
                <w:rFonts w:ascii="Arial" w:eastAsia="ＭＳ 明朝" w:hAnsi="Arial"/>
                <w:sz w:val="18"/>
                <w:lang w:eastAsia="ja-JP"/>
              </w:rPr>
            </w:pPr>
          </w:p>
        </w:tc>
      </w:tr>
      <w:tr w:rsidR="008043A8" w:rsidRPr="00CE4B7A" w14:paraId="7BD8EB1D" w14:textId="77777777" w:rsidTr="00F26D0E">
        <w:tc>
          <w:tcPr>
            <w:tcW w:w="2160" w:type="dxa"/>
            <w:tcBorders>
              <w:top w:val="single" w:sz="4" w:space="0" w:color="auto"/>
              <w:left w:val="single" w:sz="4" w:space="0" w:color="auto"/>
              <w:bottom w:val="single" w:sz="4" w:space="0" w:color="auto"/>
              <w:right w:val="single" w:sz="4" w:space="0" w:color="auto"/>
            </w:tcBorders>
          </w:tcPr>
          <w:p w14:paraId="456CF1ED" w14:textId="77777777" w:rsidR="008043A8" w:rsidRPr="00CE4B7A" w:rsidRDefault="008043A8" w:rsidP="00F26D0E">
            <w:pPr>
              <w:widowControl w:val="0"/>
              <w:overflowPunct w:val="0"/>
              <w:autoSpaceDE w:val="0"/>
              <w:autoSpaceDN w:val="0"/>
              <w:adjustRightInd w:val="0"/>
              <w:textAlignment w:val="baseline"/>
              <w:rPr>
                <w:rFonts w:ascii="Arial" w:hAnsi="Arial"/>
                <w:sz w:val="18"/>
                <w:lang w:eastAsia="ja-JP"/>
              </w:rPr>
            </w:pPr>
            <w:r w:rsidRPr="00CE4B7A">
              <w:rPr>
                <w:rFonts w:ascii="Arial" w:eastAsia="SimSun" w:hAnsi="Arial"/>
                <w:bCs/>
                <w:sz w:val="18"/>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7F89FA71"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59D016"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90D2C0"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21F20C35"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CB1BDA"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F868CA"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ko-KR"/>
              </w:rPr>
              <w:t>ignore</w:t>
            </w:r>
          </w:p>
        </w:tc>
      </w:tr>
      <w:tr w:rsidR="008043A8" w:rsidRPr="00CE4B7A" w14:paraId="07657512" w14:textId="77777777" w:rsidTr="00F26D0E">
        <w:tc>
          <w:tcPr>
            <w:tcW w:w="2160" w:type="dxa"/>
            <w:tcBorders>
              <w:top w:val="single" w:sz="4" w:space="0" w:color="auto"/>
              <w:left w:val="single" w:sz="4" w:space="0" w:color="auto"/>
              <w:bottom w:val="single" w:sz="4" w:space="0" w:color="auto"/>
              <w:right w:val="single" w:sz="4" w:space="0" w:color="auto"/>
            </w:tcBorders>
          </w:tcPr>
          <w:p w14:paraId="4BC0C0A7" w14:textId="77777777" w:rsidR="008043A8" w:rsidRPr="00CE4B7A" w:rsidRDefault="008043A8" w:rsidP="00F26D0E">
            <w:pPr>
              <w:widowControl w:val="0"/>
              <w:overflowPunct w:val="0"/>
              <w:autoSpaceDE w:val="0"/>
              <w:autoSpaceDN w:val="0"/>
              <w:adjustRightInd w:val="0"/>
              <w:textAlignment w:val="baseline"/>
              <w:rPr>
                <w:rFonts w:ascii="Arial" w:eastAsia="SimSun" w:hAnsi="Arial"/>
                <w:bCs/>
                <w:sz w:val="18"/>
                <w:lang w:eastAsia="ja-JP"/>
              </w:rPr>
            </w:pPr>
            <w:r w:rsidRPr="00CE4B7A">
              <w:rPr>
                <w:rFonts w:ascii="Arial" w:eastAsia="SimSun" w:hAnsi="Arial" w:hint="eastAsia"/>
                <w:bCs/>
                <w:sz w:val="18"/>
                <w:lang w:eastAsia="ja-JP"/>
              </w:rPr>
              <w:t>P</w:t>
            </w:r>
            <w:r w:rsidRPr="00CE4B7A">
              <w:rPr>
                <w:rFonts w:ascii="Arial" w:eastAsia="SimSun" w:hAnsi="Arial"/>
                <w:bCs/>
                <w:sz w:val="18"/>
                <w:lang w:eastAsia="ja-JP"/>
              </w:rPr>
              <w:t>DU Set based Handling Indicator</w:t>
            </w:r>
          </w:p>
        </w:tc>
        <w:tc>
          <w:tcPr>
            <w:tcW w:w="1080" w:type="dxa"/>
            <w:tcBorders>
              <w:top w:val="single" w:sz="4" w:space="0" w:color="auto"/>
              <w:left w:val="single" w:sz="4" w:space="0" w:color="auto"/>
              <w:bottom w:val="single" w:sz="4" w:space="0" w:color="auto"/>
              <w:right w:val="single" w:sz="4" w:space="0" w:color="auto"/>
            </w:tcBorders>
          </w:tcPr>
          <w:p w14:paraId="3CABB018"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zh-CN"/>
              </w:rPr>
            </w:pPr>
            <w:r w:rsidRPr="00CE4B7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8F5200"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499635"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zh-CN"/>
              </w:rPr>
            </w:pPr>
            <w:r w:rsidRPr="00CE4B7A">
              <w:rPr>
                <w:rFonts w:ascii="Arial" w:eastAsia="SimSun" w:hAnsi="Arial" w:hint="eastAsia"/>
                <w:sz w:val="18"/>
                <w:lang w:eastAsia="zh-CN"/>
              </w:rPr>
              <w:t>9</w:t>
            </w:r>
            <w:r w:rsidRPr="00CE4B7A">
              <w:rPr>
                <w:rFonts w:ascii="Arial" w:eastAsia="SimSun" w:hAnsi="Arial"/>
                <w:sz w:val="18"/>
                <w:lang w:eastAsia="zh-CN"/>
              </w:rPr>
              <w:t>.2.3.206</w:t>
            </w:r>
          </w:p>
        </w:tc>
        <w:tc>
          <w:tcPr>
            <w:tcW w:w="1728" w:type="dxa"/>
            <w:tcBorders>
              <w:top w:val="single" w:sz="4" w:space="0" w:color="auto"/>
              <w:left w:val="single" w:sz="4" w:space="0" w:color="auto"/>
              <w:bottom w:val="single" w:sz="4" w:space="0" w:color="auto"/>
              <w:right w:val="single" w:sz="4" w:space="0" w:color="auto"/>
            </w:tcBorders>
          </w:tcPr>
          <w:p w14:paraId="2C141851" w14:textId="77777777" w:rsidR="008043A8" w:rsidRPr="00CE4B7A" w:rsidRDefault="008043A8" w:rsidP="00F26D0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5A396"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ko-KR"/>
              </w:rPr>
            </w:pPr>
            <w:r w:rsidRPr="00CE4B7A">
              <w:rPr>
                <w:rFonts w:ascii="Arial" w:eastAsia="SimSun" w:hAnsi="Arial" w:hint="eastAsia"/>
                <w:sz w:val="18"/>
                <w:lang w:eastAsia="ko-KR"/>
              </w:rPr>
              <w:t>Y</w:t>
            </w:r>
            <w:r w:rsidRPr="00CE4B7A">
              <w:rPr>
                <w:rFonts w:ascii="Arial" w:eastAsia="SimSu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F9161E4" w14:textId="77777777" w:rsidR="008043A8" w:rsidRPr="00CE4B7A" w:rsidRDefault="008043A8" w:rsidP="00F26D0E">
            <w:pPr>
              <w:widowControl w:val="0"/>
              <w:overflowPunct w:val="0"/>
              <w:autoSpaceDE w:val="0"/>
              <w:autoSpaceDN w:val="0"/>
              <w:adjustRightInd w:val="0"/>
              <w:jc w:val="center"/>
              <w:textAlignment w:val="baseline"/>
              <w:rPr>
                <w:rFonts w:ascii="Arial" w:eastAsia="SimSun" w:hAnsi="Arial"/>
                <w:sz w:val="18"/>
                <w:lang w:eastAsia="ko-KR"/>
              </w:rPr>
            </w:pPr>
            <w:r w:rsidRPr="00CE4B7A">
              <w:rPr>
                <w:rFonts w:ascii="Arial" w:eastAsia="SimSun" w:hAnsi="Arial" w:hint="eastAsia"/>
                <w:sz w:val="18"/>
                <w:lang w:eastAsia="ko-KR"/>
              </w:rPr>
              <w:t>i</w:t>
            </w:r>
            <w:r w:rsidRPr="00CE4B7A">
              <w:rPr>
                <w:rFonts w:ascii="Arial" w:eastAsia="SimSun" w:hAnsi="Arial"/>
                <w:sz w:val="18"/>
                <w:lang w:eastAsia="ko-KR"/>
              </w:rPr>
              <w:t>gnore</w:t>
            </w:r>
          </w:p>
        </w:tc>
      </w:tr>
      <w:tr w:rsidR="008043A8" w:rsidRPr="00261F96" w14:paraId="4BC26FD7" w14:textId="77777777" w:rsidTr="00F26D0E">
        <w:trPr>
          <w:ins w:id="210" w:author="author" w:date="2025-06-09T18:07:00Z"/>
        </w:trPr>
        <w:tc>
          <w:tcPr>
            <w:tcW w:w="2160" w:type="dxa"/>
            <w:tcBorders>
              <w:top w:val="single" w:sz="4" w:space="0" w:color="auto"/>
              <w:left w:val="single" w:sz="4" w:space="0" w:color="auto"/>
              <w:bottom w:val="single" w:sz="4" w:space="0" w:color="auto"/>
              <w:right w:val="single" w:sz="4" w:space="0" w:color="auto"/>
            </w:tcBorders>
          </w:tcPr>
          <w:p w14:paraId="5A48F626" w14:textId="77777777" w:rsidR="008043A8" w:rsidRPr="00261F96" w:rsidRDefault="008043A8" w:rsidP="00F26D0E">
            <w:pPr>
              <w:widowControl w:val="0"/>
              <w:overflowPunct w:val="0"/>
              <w:autoSpaceDE w:val="0"/>
              <w:autoSpaceDN w:val="0"/>
              <w:adjustRightInd w:val="0"/>
              <w:textAlignment w:val="baseline"/>
              <w:rPr>
                <w:ins w:id="211" w:author="author" w:date="2025-06-09T18:07:00Z"/>
                <w:rFonts w:ascii="Arial" w:hAnsi="Arial"/>
                <w:sz w:val="18"/>
                <w:lang w:eastAsia="ja-JP"/>
              </w:rPr>
            </w:pPr>
            <w:ins w:id="212" w:author="author" w:date="2025-06-09T18:07:00Z">
              <w:r w:rsidRPr="00261F96">
                <w:rPr>
                  <w:rFonts w:ascii="Arial" w:hAnsi="Arial"/>
                  <w:sz w:val="18"/>
                  <w:lang w:eastAsia="ja-JP"/>
                </w:rPr>
                <w:t>LTM DC Data Forwarding Indicator</w:t>
              </w:r>
            </w:ins>
          </w:p>
          <w:p w14:paraId="3C17FC00" w14:textId="77777777" w:rsidR="008043A8" w:rsidRPr="00261F96" w:rsidRDefault="008043A8" w:rsidP="00F26D0E">
            <w:pPr>
              <w:widowControl w:val="0"/>
              <w:overflowPunct w:val="0"/>
              <w:autoSpaceDE w:val="0"/>
              <w:autoSpaceDN w:val="0"/>
              <w:adjustRightInd w:val="0"/>
              <w:textAlignment w:val="baseline"/>
              <w:rPr>
                <w:ins w:id="213" w:author="author" w:date="2025-06-09T18:0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2B70ED" w14:textId="77777777" w:rsidR="008043A8" w:rsidRPr="00261F96" w:rsidRDefault="008043A8" w:rsidP="00F26D0E">
            <w:pPr>
              <w:widowControl w:val="0"/>
              <w:overflowPunct w:val="0"/>
              <w:autoSpaceDE w:val="0"/>
              <w:autoSpaceDN w:val="0"/>
              <w:adjustRightInd w:val="0"/>
              <w:textAlignment w:val="baseline"/>
              <w:rPr>
                <w:ins w:id="214" w:author="author" w:date="2025-06-09T18:07:00Z"/>
                <w:rFonts w:ascii="Arial" w:hAnsi="Arial"/>
                <w:sz w:val="18"/>
                <w:lang w:eastAsia="ja-JP"/>
              </w:rPr>
            </w:pPr>
            <w:ins w:id="215" w:author="author" w:date="2025-06-09T18:07:00Z">
              <w:r w:rsidRPr="00261F96">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9827A3" w14:textId="77777777" w:rsidR="008043A8" w:rsidRPr="00261F96" w:rsidRDefault="008043A8" w:rsidP="00F26D0E">
            <w:pPr>
              <w:widowControl w:val="0"/>
              <w:overflowPunct w:val="0"/>
              <w:autoSpaceDE w:val="0"/>
              <w:autoSpaceDN w:val="0"/>
              <w:adjustRightInd w:val="0"/>
              <w:textAlignment w:val="baseline"/>
              <w:rPr>
                <w:ins w:id="216" w:author="author" w:date="2025-06-09T18:07: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3575A7" w14:textId="77777777" w:rsidR="008043A8" w:rsidRPr="00261F96" w:rsidRDefault="008043A8" w:rsidP="00F26D0E">
            <w:pPr>
              <w:widowControl w:val="0"/>
              <w:overflowPunct w:val="0"/>
              <w:autoSpaceDE w:val="0"/>
              <w:autoSpaceDN w:val="0"/>
              <w:adjustRightInd w:val="0"/>
              <w:textAlignment w:val="baseline"/>
              <w:rPr>
                <w:ins w:id="217" w:author="author" w:date="2025-06-09T18:07:00Z"/>
                <w:rFonts w:ascii="Arial" w:hAnsi="Arial"/>
                <w:sz w:val="18"/>
                <w:lang w:eastAsia="ja-JP"/>
              </w:rPr>
            </w:pPr>
            <w:ins w:id="218" w:author="author" w:date="2025-06-09T18:07:00Z">
              <w:r w:rsidRPr="00261F96">
                <w:rPr>
                  <w:rFonts w:ascii="Arial" w:hAnsi="Arial"/>
                  <w:sz w:val="18"/>
                  <w:lang w:eastAsia="ja-JP"/>
                </w:rPr>
                <w:t>ENUMERATED (triggered, ...)</w:t>
              </w:r>
            </w:ins>
          </w:p>
        </w:tc>
        <w:tc>
          <w:tcPr>
            <w:tcW w:w="1728" w:type="dxa"/>
            <w:tcBorders>
              <w:top w:val="single" w:sz="4" w:space="0" w:color="auto"/>
              <w:left w:val="single" w:sz="4" w:space="0" w:color="auto"/>
              <w:bottom w:val="single" w:sz="4" w:space="0" w:color="auto"/>
              <w:right w:val="single" w:sz="4" w:space="0" w:color="auto"/>
            </w:tcBorders>
          </w:tcPr>
          <w:p w14:paraId="25EF4E8D" w14:textId="77777777" w:rsidR="008043A8" w:rsidRPr="00261F96" w:rsidRDefault="008043A8" w:rsidP="00F26D0E">
            <w:pPr>
              <w:widowControl w:val="0"/>
              <w:overflowPunct w:val="0"/>
              <w:autoSpaceDE w:val="0"/>
              <w:autoSpaceDN w:val="0"/>
              <w:adjustRightInd w:val="0"/>
              <w:textAlignment w:val="baseline"/>
              <w:rPr>
                <w:ins w:id="219" w:author="author" w:date="2025-06-09T18:07:00Z"/>
                <w:rFonts w:ascii="Arial" w:hAnsi="Arial"/>
                <w:sz w:val="18"/>
                <w:lang w:eastAsia="ja-JP"/>
              </w:rPr>
            </w:pPr>
            <w:ins w:id="220" w:author="author" w:date="2025-06-09T18:07:00Z">
              <w:r w:rsidRPr="00261F96">
                <w:rPr>
                  <w:rFonts w:ascii="Arial" w:hAnsi="Arial"/>
                  <w:sz w:val="18"/>
                  <w:lang w:eastAsia="ja-JP"/>
                </w:rPr>
                <w:t>Indicating that the XN-U ADDRESS INDICATION message is for Inter-CU MCG LTM</w:t>
              </w:r>
              <w:r w:rsidRPr="00261F96">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8A54A9E" w14:textId="77777777" w:rsidR="008043A8" w:rsidRPr="00261F96" w:rsidRDefault="008043A8" w:rsidP="00F26D0E">
            <w:pPr>
              <w:widowControl w:val="0"/>
              <w:overflowPunct w:val="0"/>
              <w:autoSpaceDE w:val="0"/>
              <w:autoSpaceDN w:val="0"/>
              <w:adjustRightInd w:val="0"/>
              <w:jc w:val="center"/>
              <w:textAlignment w:val="baseline"/>
              <w:rPr>
                <w:ins w:id="221" w:author="author" w:date="2025-06-09T18:07:00Z"/>
                <w:rFonts w:ascii="Arial" w:hAnsi="Arial"/>
                <w:sz w:val="18"/>
                <w:lang w:eastAsia="ja-JP"/>
              </w:rPr>
            </w:pPr>
            <w:ins w:id="222" w:author="author" w:date="2025-06-09T18:07:00Z">
              <w:r w:rsidRPr="00261F96">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2C6F9C" w14:textId="77777777" w:rsidR="008043A8" w:rsidRPr="00261F96" w:rsidRDefault="008043A8" w:rsidP="00F26D0E">
            <w:pPr>
              <w:widowControl w:val="0"/>
              <w:overflowPunct w:val="0"/>
              <w:autoSpaceDE w:val="0"/>
              <w:autoSpaceDN w:val="0"/>
              <w:adjustRightInd w:val="0"/>
              <w:jc w:val="center"/>
              <w:textAlignment w:val="baseline"/>
              <w:rPr>
                <w:ins w:id="223" w:author="author" w:date="2025-06-09T18:07:00Z"/>
                <w:rFonts w:ascii="Arial" w:hAnsi="Arial"/>
                <w:sz w:val="18"/>
                <w:lang w:eastAsia="ja-JP"/>
              </w:rPr>
            </w:pPr>
            <w:ins w:id="224" w:author="author" w:date="2025-06-09T18:07:00Z">
              <w:r w:rsidRPr="00261F96">
                <w:rPr>
                  <w:rFonts w:ascii="Arial" w:hAnsi="Arial"/>
                  <w:sz w:val="18"/>
                  <w:lang w:eastAsia="ja-JP"/>
                </w:rPr>
                <w:t>reject</w:t>
              </w:r>
            </w:ins>
          </w:p>
        </w:tc>
      </w:tr>
    </w:tbl>
    <w:p w14:paraId="7D495F79" w14:textId="77777777" w:rsidR="008043A8" w:rsidRDefault="008043A8" w:rsidP="008043A8">
      <w:pPr>
        <w:pStyle w:val="FirstChange"/>
        <w:rPr>
          <w:lang w:eastAsia="zh-CN"/>
        </w:rPr>
      </w:pPr>
    </w:p>
    <w:p w14:paraId="02E09308" w14:textId="77777777" w:rsidR="008043A8"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7C7546EF" w14:textId="77777777" w:rsidR="008043A8" w:rsidRPr="006779A5" w:rsidRDefault="008043A8" w:rsidP="008043A8">
      <w:pPr>
        <w:pStyle w:val="FirstChange"/>
        <w:rPr>
          <w:lang w:eastAsia="zh-CN"/>
        </w:rPr>
      </w:pPr>
    </w:p>
    <w:p w14:paraId="3A2F4566" w14:textId="77777777" w:rsidR="008043A8" w:rsidRPr="00FD0425" w:rsidRDefault="008043A8" w:rsidP="008043A8">
      <w:pPr>
        <w:pStyle w:val="3"/>
        <w:keepNext w:val="0"/>
        <w:keepLines w:val="0"/>
        <w:widowControl w:val="0"/>
      </w:pPr>
      <w:bookmarkStart w:id="225" w:name="_Toc98868216"/>
      <w:bookmarkStart w:id="226" w:name="_Toc105174500"/>
      <w:bookmarkStart w:id="227" w:name="_Toc106109337"/>
      <w:bookmarkStart w:id="228" w:name="_Toc113825158"/>
      <w:bookmarkStart w:id="229" w:name="_Toc184820624"/>
      <w:r w:rsidRPr="00FD0425">
        <w:t>9.1.2</w:t>
      </w:r>
      <w:r w:rsidRPr="00FD0425">
        <w:tab/>
        <w:t>Messages for Dual Connectivity Procedures</w:t>
      </w:r>
      <w:bookmarkEnd w:id="225"/>
      <w:bookmarkEnd w:id="226"/>
      <w:bookmarkEnd w:id="227"/>
      <w:bookmarkEnd w:id="228"/>
      <w:bookmarkEnd w:id="229"/>
    </w:p>
    <w:p w14:paraId="42862D4D" w14:textId="77777777" w:rsidR="008043A8" w:rsidRPr="00FD0425" w:rsidRDefault="008043A8" w:rsidP="008043A8">
      <w:pPr>
        <w:pStyle w:val="4"/>
        <w:keepNext w:val="0"/>
        <w:keepLines w:val="0"/>
        <w:widowControl w:val="0"/>
      </w:pPr>
      <w:bookmarkStart w:id="230" w:name="_Toc20955192"/>
      <w:bookmarkStart w:id="231" w:name="_Toc29991387"/>
      <w:bookmarkStart w:id="232" w:name="_Toc36555787"/>
      <w:bookmarkStart w:id="233" w:name="_Toc44497497"/>
      <w:bookmarkStart w:id="234" w:name="_Toc45107885"/>
      <w:bookmarkStart w:id="235" w:name="_Toc45901505"/>
      <w:bookmarkStart w:id="236" w:name="_Toc51850584"/>
      <w:bookmarkStart w:id="237" w:name="_Toc56693587"/>
      <w:bookmarkStart w:id="238" w:name="_Toc64447130"/>
      <w:bookmarkStart w:id="239" w:name="_Toc66286624"/>
      <w:bookmarkStart w:id="240" w:name="_Toc74151319"/>
      <w:bookmarkStart w:id="241" w:name="_Toc88653791"/>
      <w:bookmarkStart w:id="242" w:name="_Toc97904147"/>
      <w:bookmarkStart w:id="243" w:name="_Toc98868217"/>
      <w:bookmarkStart w:id="244" w:name="_Toc105174501"/>
      <w:bookmarkStart w:id="245" w:name="_Toc106109338"/>
      <w:bookmarkStart w:id="246" w:name="_Toc113825159"/>
      <w:bookmarkStart w:id="247" w:name="_Toc184820625"/>
      <w:r w:rsidRPr="00FD0425">
        <w:t>9.1.2.1</w:t>
      </w:r>
      <w:r w:rsidRPr="00FD0425">
        <w:tab/>
      </w:r>
      <w:r w:rsidRPr="00FD0425">
        <w:rPr>
          <w:lang w:eastAsia="zh-CN"/>
        </w:rPr>
        <w:t>S-NODE ADDITION REQUEST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084B53F" w14:textId="77777777" w:rsidR="008043A8" w:rsidRPr="00FD0425" w:rsidRDefault="008043A8" w:rsidP="008043A8">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6E29F64B" w14:textId="77777777" w:rsidR="008043A8" w:rsidRPr="00FD0425" w:rsidRDefault="008043A8" w:rsidP="008043A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FD0425" w14:paraId="12425A3A" w14:textId="77777777" w:rsidTr="00F26D0E">
        <w:trPr>
          <w:tblHeader/>
        </w:trPr>
        <w:tc>
          <w:tcPr>
            <w:tcW w:w="2160" w:type="dxa"/>
          </w:tcPr>
          <w:p w14:paraId="5ADA953A" w14:textId="77777777" w:rsidR="008043A8" w:rsidRPr="00FD0425" w:rsidRDefault="008043A8" w:rsidP="00F26D0E">
            <w:pPr>
              <w:pStyle w:val="TAH"/>
              <w:keepNext w:val="0"/>
              <w:keepLines w:val="0"/>
              <w:widowControl w:val="0"/>
              <w:rPr>
                <w:lang w:eastAsia="ja-JP"/>
              </w:rPr>
            </w:pPr>
            <w:r w:rsidRPr="00FD0425">
              <w:rPr>
                <w:lang w:eastAsia="ja-JP"/>
              </w:rPr>
              <w:t>IE/Group Name</w:t>
            </w:r>
          </w:p>
        </w:tc>
        <w:tc>
          <w:tcPr>
            <w:tcW w:w="1080" w:type="dxa"/>
          </w:tcPr>
          <w:p w14:paraId="0E9BC730" w14:textId="77777777" w:rsidR="008043A8" w:rsidRPr="00FD0425" w:rsidRDefault="008043A8" w:rsidP="00F26D0E">
            <w:pPr>
              <w:pStyle w:val="TAH"/>
              <w:keepNext w:val="0"/>
              <w:keepLines w:val="0"/>
              <w:widowControl w:val="0"/>
              <w:rPr>
                <w:lang w:eastAsia="ja-JP"/>
              </w:rPr>
            </w:pPr>
            <w:r w:rsidRPr="00FD0425">
              <w:rPr>
                <w:lang w:eastAsia="ja-JP"/>
              </w:rPr>
              <w:t>Presence</w:t>
            </w:r>
          </w:p>
        </w:tc>
        <w:tc>
          <w:tcPr>
            <w:tcW w:w="1080" w:type="dxa"/>
          </w:tcPr>
          <w:p w14:paraId="09352C3F" w14:textId="77777777" w:rsidR="008043A8" w:rsidRPr="00FD0425" w:rsidRDefault="008043A8" w:rsidP="00F26D0E">
            <w:pPr>
              <w:pStyle w:val="TAH"/>
              <w:keepNext w:val="0"/>
              <w:keepLines w:val="0"/>
              <w:widowControl w:val="0"/>
              <w:rPr>
                <w:lang w:eastAsia="ja-JP"/>
              </w:rPr>
            </w:pPr>
            <w:r w:rsidRPr="00FD0425">
              <w:rPr>
                <w:lang w:eastAsia="ja-JP"/>
              </w:rPr>
              <w:t>Range</w:t>
            </w:r>
          </w:p>
        </w:tc>
        <w:tc>
          <w:tcPr>
            <w:tcW w:w="1512" w:type="dxa"/>
          </w:tcPr>
          <w:p w14:paraId="57EF1C04" w14:textId="77777777" w:rsidR="008043A8" w:rsidRPr="00FD0425" w:rsidRDefault="008043A8" w:rsidP="00F26D0E">
            <w:pPr>
              <w:pStyle w:val="TAH"/>
              <w:keepNext w:val="0"/>
              <w:keepLines w:val="0"/>
              <w:widowControl w:val="0"/>
              <w:rPr>
                <w:lang w:eastAsia="ja-JP"/>
              </w:rPr>
            </w:pPr>
            <w:r w:rsidRPr="00FD0425">
              <w:rPr>
                <w:lang w:eastAsia="ja-JP"/>
              </w:rPr>
              <w:t>IE type and reference</w:t>
            </w:r>
          </w:p>
        </w:tc>
        <w:tc>
          <w:tcPr>
            <w:tcW w:w="1728" w:type="dxa"/>
          </w:tcPr>
          <w:p w14:paraId="0B12A8F6" w14:textId="77777777" w:rsidR="008043A8" w:rsidRPr="00FD0425" w:rsidRDefault="008043A8" w:rsidP="00F26D0E">
            <w:pPr>
              <w:pStyle w:val="TAH"/>
              <w:keepNext w:val="0"/>
              <w:keepLines w:val="0"/>
              <w:widowControl w:val="0"/>
              <w:rPr>
                <w:lang w:eastAsia="ja-JP"/>
              </w:rPr>
            </w:pPr>
            <w:r w:rsidRPr="00FD0425">
              <w:rPr>
                <w:lang w:eastAsia="ja-JP"/>
              </w:rPr>
              <w:t>Semantics description</w:t>
            </w:r>
          </w:p>
        </w:tc>
        <w:tc>
          <w:tcPr>
            <w:tcW w:w="1080" w:type="dxa"/>
          </w:tcPr>
          <w:p w14:paraId="65E8A13C" w14:textId="77777777" w:rsidR="008043A8" w:rsidRPr="00FD0425" w:rsidRDefault="008043A8" w:rsidP="00F26D0E">
            <w:pPr>
              <w:pStyle w:val="TAH"/>
              <w:keepNext w:val="0"/>
              <w:keepLines w:val="0"/>
              <w:widowControl w:val="0"/>
              <w:rPr>
                <w:b w:val="0"/>
                <w:lang w:eastAsia="ja-JP"/>
              </w:rPr>
            </w:pPr>
            <w:r w:rsidRPr="00FD0425">
              <w:rPr>
                <w:lang w:eastAsia="ja-JP"/>
              </w:rPr>
              <w:t>Criticality</w:t>
            </w:r>
          </w:p>
        </w:tc>
        <w:tc>
          <w:tcPr>
            <w:tcW w:w="1080" w:type="dxa"/>
          </w:tcPr>
          <w:p w14:paraId="287E59A8" w14:textId="77777777" w:rsidR="008043A8" w:rsidRPr="00FD0425" w:rsidRDefault="008043A8" w:rsidP="00F26D0E">
            <w:pPr>
              <w:pStyle w:val="TAH"/>
              <w:keepNext w:val="0"/>
              <w:keepLines w:val="0"/>
              <w:widowControl w:val="0"/>
              <w:rPr>
                <w:b w:val="0"/>
                <w:lang w:eastAsia="ja-JP"/>
              </w:rPr>
            </w:pPr>
            <w:r w:rsidRPr="00FD0425">
              <w:rPr>
                <w:lang w:eastAsia="ja-JP"/>
              </w:rPr>
              <w:t>Assigned Criticality</w:t>
            </w:r>
          </w:p>
        </w:tc>
      </w:tr>
      <w:tr w:rsidR="008043A8" w:rsidRPr="00FD0425" w14:paraId="3268AE36" w14:textId="77777777" w:rsidTr="00F26D0E">
        <w:tc>
          <w:tcPr>
            <w:tcW w:w="2160" w:type="dxa"/>
          </w:tcPr>
          <w:p w14:paraId="168C0E88" w14:textId="77777777" w:rsidR="008043A8" w:rsidRPr="00FD0425" w:rsidRDefault="008043A8" w:rsidP="00F26D0E">
            <w:pPr>
              <w:pStyle w:val="TAL"/>
              <w:keepNext w:val="0"/>
              <w:keepLines w:val="0"/>
              <w:widowControl w:val="0"/>
              <w:rPr>
                <w:lang w:eastAsia="ja-JP"/>
              </w:rPr>
            </w:pPr>
            <w:r w:rsidRPr="00FD0425">
              <w:rPr>
                <w:lang w:eastAsia="ja-JP"/>
              </w:rPr>
              <w:t>Message Type</w:t>
            </w:r>
          </w:p>
        </w:tc>
        <w:tc>
          <w:tcPr>
            <w:tcW w:w="1080" w:type="dxa"/>
          </w:tcPr>
          <w:p w14:paraId="1616385F"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6D7D5A7E" w14:textId="77777777" w:rsidR="008043A8" w:rsidRPr="00FD0425" w:rsidRDefault="008043A8" w:rsidP="00F26D0E">
            <w:pPr>
              <w:pStyle w:val="TAL"/>
              <w:keepNext w:val="0"/>
              <w:keepLines w:val="0"/>
              <w:widowControl w:val="0"/>
              <w:rPr>
                <w:szCs w:val="18"/>
                <w:lang w:eastAsia="ja-JP"/>
              </w:rPr>
            </w:pPr>
          </w:p>
        </w:tc>
        <w:tc>
          <w:tcPr>
            <w:tcW w:w="1512" w:type="dxa"/>
          </w:tcPr>
          <w:p w14:paraId="7D0586A3" w14:textId="77777777" w:rsidR="008043A8" w:rsidRPr="00FD0425" w:rsidRDefault="008043A8" w:rsidP="00F26D0E">
            <w:pPr>
              <w:pStyle w:val="TAL"/>
              <w:keepNext w:val="0"/>
              <w:keepLines w:val="0"/>
              <w:widowControl w:val="0"/>
              <w:rPr>
                <w:lang w:eastAsia="ja-JP"/>
              </w:rPr>
            </w:pPr>
            <w:r w:rsidRPr="00FD0425">
              <w:rPr>
                <w:lang w:eastAsia="ja-JP"/>
              </w:rPr>
              <w:t>9.2.3.1</w:t>
            </w:r>
          </w:p>
        </w:tc>
        <w:tc>
          <w:tcPr>
            <w:tcW w:w="1728" w:type="dxa"/>
          </w:tcPr>
          <w:p w14:paraId="580B0696" w14:textId="77777777" w:rsidR="008043A8" w:rsidRPr="00FD0425" w:rsidRDefault="008043A8" w:rsidP="00F26D0E">
            <w:pPr>
              <w:pStyle w:val="TAL"/>
              <w:keepNext w:val="0"/>
              <w:keepLines w:val="0"/>
              <w:widowControl w:val="0"/>
              <w:rPr>
                <w:szCs w:val="18"/>
                <w:lang w:eastAsia="ja-JP"/>
              </w:rPr>
            </w:pPr>
          </w:p>
        </w:tc>
        <w:tc>
          <w:tcPr>
            <w:tcW w:w="1080" w:type="dxa"/>
          </w:tcPr>
          <w:p w14:paraId="3A088D92"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752BF526" w14:textId="77777777" w:rsidR="008043A8" w:rsidRPr="00FD0425" w:rsidRDefault="008043A8" w:rsidP="00F26D0E">
            <w:pPr>
              <w:pStyle w:val="TAC"/>
              <w:keepNext w:val="0"/>
              <w:keepLines w:val="0"/>
              <w:widowControl w:val="0"/>
              <w:rPr>
                <w:lang w:eastAsia="ja-JP"/>
              </w:rPr>
            </w:pPr>
            <w:r w:rsidRPr="00FD0425">
              <w:rPr>
                <w:lang w:eastAsia="ja-JP"/>
              </w:rPr>
              <w:t>reject</w:t>
            </w:r>
          </w:p>
        </w:tc>
      </w:tr>
      <w:tr w:rsidR="008043A8" w:rsidRPr="00FD0425" w14:paraId="3741C85C" w14:textId="77777777" w:rsidTr="00F26D0E">
        <w:tc>
          <w:tcPr>
            <w:tcW w:w="2160" w:type="dxa"/>
          </w:tcPr>
          <w:p w14:paraId="74F02DBF" w14:textId="77777777" w:rsidR="008043A8" w:rsidRPr="00FD0425" w:rsidRDefault="008043A8" w:rsidP="00F26D0E">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3D17FA50"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5BEAA7B4" w14:textId="77777777" w:rsidR="008043A8" w:rsidRPr="00FD0425" w:rsidRDefault="008043A8" w:rsidP="00F26D0E">
            <w:pPr>
              <w:pStyle w:val="TAL"/>
              <w:keepNext w:val="0"/>
              <w:keepLines w:val="0"/>
              <w:widowControl w:val="0"/>
              <w:rPr>
                <w:szCs w:val="18"/>
                <w:lang w:eastAsia="ja-JP"/>
              </w:rPr>
            </w:pPr>
          </w:p>
        </w:tc>
        <w:tc>
          <w:tcPr>
            <w:tcW w:w="1512" w:type="dxa"/>
          </w:tcPr>
          <w:p w14:paraId="543079A8" w14:textId="77777777" w:rsidR="008043A8" w:rsidRPr="00FD0425" w:rsidRDefault="008043A8" w:rsidP="00F26D0E">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62B816FE" w14:textId="77777777" w:rsidR="008043A8" w:rsidRPr="00FD0425" w:rsidRDefault="008043A8" w:rsidP="00F26D0E">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4B56FCDE"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632FAE62" w14:textId="77777777" w:rsidR="008043A8" w:rsidRPr="00FD0425" w:rsidRDefault="008043A8" w:rsidP="00F26D0E">
            <w:pPr>
              <w:pStyle w:val="TAC"/>
              <w:keepNext w:val="0"/>
              <w:keepLines w:val="0"/>
              <w:widowControl w:val="0"/>
              <w:rPr>
                <w:lang w:eastAsia="ja-JP"/>
              </w:rPr>
            </w:pPr>
            <w:r w:rsidRPr="00FD0425">
              <w:rPr>
                <w:lang w:eastAsia="ja-JP"/>
              </w:rPr>
              <w:t>reject</w:t>
            </w:r>
          </w:p>
        </w:tc>
      </w:tr>
      <w:tr w:rsidR="008043A8" w:rsidRPr="00FD0425" w14:paraId="3863546F" w14:textId="77777777" w:rsidTr="00F26D0E">
        <w:tc>
          <w:tcPr>
            <w:tcW w:w="2160" w:type="dxa"/>
          </w:tcPr>
          <w:p w14:paraId="71B03455" w14:textId="77777777" w:rsidR="008043A8" w:rsidRPr="00FD0425" w:rsidRDefault="008043A8" w:rsidP="00F26D0E">
            <w:pPr>
              <w:pStyle w:val="TAL"/>
              <w:keepNext w:val="0"/>
              <w:keepLines w:val="0"/>
              <w:widowControl w:val="0"/>
              <w:rPr>
                <w:lang w:eastAsia="zh-CN"/>
              </w:rPr>
            </w:pPr>
            <w:r w:rsidRPr="00FD0425">
              <w:rPr>
                <w:bCs/>
                <w:lang w:eastAsia="ja-JP"/>
              </w:rPr>
              <w:t>UE Security Capabilities</w:t>
            </w:r>
          </w:p>
        </w:tc>
        <w:tc>
          <w:tcPr>
            <w:tcW w:w="1080" w:type="dxa"/>
          </w:tcPr>
          <w:p w14:paraId="0FD48297" w14:textId="77777777" w:rsidR="008043A8" w:rsidRPr="00FD0425" w:rsidRDefault="008043A8" w:rsidP="00F26D0E">
            <w:pPr>
              <w:pStyle w:val="TAL"/>
              <w:keepNext w:val="0"/>
              <w:keepLines w:val="0"/>
              <w:widowControl w:val="0"/>
              <w:rPr>
                <w:lang w:eastAsia="ja-JP"/>
              </w:rPr>
            </w:pPr>
            <w:r w:rsidRPr="00FD0425">
              <w:rPr>
                <w:lang w:eastAsia="zh-CN"/>
              </w:rPr>
              <w:t>M</w:t>
            </w:r>
          </w:p>
        </w:tc>
        <w:tc>
          <w:tcPr>
            <w:tcW w:w="1080" w:type="dxa"/>
          </w:tcPr>
          <w:p w14:paraId="66A288EF" w14:textId="77777777" w:rsidR="008043A8" w:rsidRPr="00FD0425" w:rsidRDefault="008043A8" w:rsidP="00F26D0E">
            <w:pPr>
              <w:pStyle w:val="TAL"/>
              <w:keepNext w:val="0"/>
              <w:keepLines w:val="0"/>
              <w:widowControl w:val="0"/>
            </w:pPr>
          </w:p>
        </w:tc>
        <w:tc>
          <w:tcPr>
            <w:tcW w:w="1512" w:type="dxa"/>
          </w:tcPr>
          <w:p w14:paraId="046C2DDE" w14:textId="77777777" w:rsidR="008043A8" w:rsidRPr="00FD0425" w:rsidRDefault="008043A8" w:rsidP="00F26D0E">
            <w:pPr>
              <w:pStyle w:val="TAL"/>
              <w:keepNext w:val="0"/>
              <w:keepLines w:val="0"/>
              <w:widowControl w:val="0"/>
              <w:rPr>
                <w:snapToGrid w:val="0"/>
                <w:lang w:eastAsia="ja-JP"/>
              </w:rPr>
            </w:pPr>
            <w:r w:rsidRPr="00FD0425">
              <w:rPr>
                <w:lang w:eastAsia="ja-JP"/>
              </w:rPr>
              <w:t>9.2.3.49</w:t>
            </w:r>
          </w:p>
        </w:tc>
        <w:tc>
          <w:tcPr>
            <w:tcW w:w="1728" w:type="dxa"/>
          </w:tcPr>
          <w:p w14:paraId="4528467C" w14:textId="77777777" w:rsidR="008043A8" w:rsidRPr="00FD0425" w:rsidRDefault="008043A8" w:rsidP="00F26D0E">
            <w:pPr>
              <w:pStyle w:val="TAL"/>
              <w:keepNext w:val="0"/>
              <w:keepLines w:val="0"/>
              <w:widowControl w:val="0"/>
              <w:rPr>
                <w:lang w:eastAsia="ja-JP"/>
              </w:rPr>
            </w:pPr>
          </w:p>
        </w:tc>
        <w:tc>
          <w:tcPr>
            <w:tcW w:w="1080" w:type="dxa"/>
          </w:tcPr>
          <w:p w14:paraId="3524DCA9" w14:textId="77777777" w:rsidR="008043A8" w:rsidRPr="00FD0425" w:rsidRDefault="008043A8" w:rsidP="00F26D0E">
            <w:pPr>
              <w:pStyle w:val="TAC"/>
              <w:keepNext w:val="0"/>
              <w:keepLines w:val="0"/>
              <w:widowControl w:val="0"/>
              <w:rPr>
                <w:lang w:eastAsia="ja-JP"/>
              </w:rPr>
            </w:pPr>
            <w:r w:rsidRPr="00FD0425">
              <w:rPr>
                <w:lang w:eastAsia="zh-CN"/>
              </w:rPr>
              <w:t>YES</w:t>
            </w:r>
          </w:p>
        </w:tc>
        <w:tc>
          <w:tcPr>
            <w:tcW w:w="1080" w:type="dxa"/>
          </w:tcPr>
          <w:p w14:paraId="62322286" w14:textId="77777777" w:rsidR="008043A8" w:rsidRPr="00FD0425" w:rsidRDefault="008043A8" w:rsidP="00F26D0E">
            <w:pPr>
              <w:pStyle w:val="TAC"/>
              <w:keepNext w:val="0"/>
              <w:keepLines w:val="0"/>
              <w:widowControl w:val="0"/>
              <w:rPr>
                <w:lang w:eastAsia="ja-JP"/>
              </w:rPr>
            </w:pPr>
            <w:r w:rsidRPr="00FD0425">
              <w:rPr>
                <w:lang w:eastAsia="zh-CN"/>
              </w:rPr>
              <w:t>reject</w:t>
            </w:r>
          </w:p>
        </w:tc>
      </w:tr>
      <w:tr w:rsidR="008043A8" w:rsidRPr="00FD0425" w14:paraId="1C9B5D8A" w14:textId="77777777" w:rsidTr="00F26D0E">
        <w:tc>
          <w:tcPr>
            <w:tcW w:w="2160" w:type="dxa"/>
          </w:tcPr>
          <w:p w14:paraId="55AAF36D" w14:textId="77777777" w:rsidR="008043A8" w:rsidRPr="00FD0425" w:rsidRDefault="008043A8" w:rsidP="00F26D0E">
            <w:pPr>
              <w:pStyle w:val="TAL"/>
              <w:keepNext w:val="0"/>
              <w:keepLines w:val="0"/>
              <w:widowControl w:val="0"/>
              <w:rPr>
                <w:bCs/>
                <w:lang w:eastAsia="ja-JP"/>
              </w:rPr>
            </w:pPr>
            <w:r w:rsidRPr="00FD0425">
              <w:rPr>
                <w:bCs/>
                <w:lang w:eastAsia="ja-JP"/>
              </w:rPr>
              <w:t>S-NG-RAN node Security Key</w:t>
            </w:r>
          </w:p>
        </w:tc>
        <w:tc>
          <w:tcPr>
            <w:tcW w:w="1080" w:type="dxa"/>
          </w:tcPr>
          <w:p w14:paraId="1A4972EB" w14:textId="77777777" w:rsidR="008043A8" w:rsidRPr="00FD0425" w:rsidRDefault="008043A8" w:rsidP="00F26D0E">
            <w:pPr>
              <w:pStyle w:val="TAL"/>
              <w:keepNext w:val="0"/>
              <w:keepLines w:val="0"/>
              <w:widowControl w:val="0"/>
              <w:rPr>
                <w:lang w:eastAsia="zh-CN"/>
              </w:rPr>
            </w:pPr>
            <w:r w:rsidRPr="00FD0425">
              <w:rPr>
                <w:lang w:eastAsia="zh-CN"/>
              </w:rPr>
              <w:t>M</w:t>
            </w:r>
          </w:p>
        </w:tc>
        <w:tc>
          <w:tcPr>
            <w:tcW w:w="1080" w:type="dxa"/>
          </w:tcPr>
          <w:p w14:paraId="0ECA5E71" w14:textId="77777777" w:rsidR="008043A8" w:rsidRPr="00FD0425" w:rsidRDefault="008043A8" w:rsidP="00F26D0E">
            <w:pPr>
              <w:pStyle w:val="TAL"/>
              <w:keepNext w:val="0"/>
              <w:keepLines w:val="0"/>
              <w:widowControl w:val="0"/>
            </w:pPr>
          </w:p>
        </w:tc>
        <w:tc>
          <w:tcPr>
            <w:tcW w:w="1512" w:type="dxa"/>
          </w:tcPr>
          <w:p w14:paraId="0495C9F4" w14:textId="77777777" w:rsidR="008043A8" w:rsidRPr="00FD0425" w:rsidRDefault="008043A8" w:rsidP="00F26D0E">
            <w:pPr>
              <w:pStyle w:val="TAL"/>
              <w:keepNext w:val="0"/>
              <w:keepLines w:val="0"/>
              <w:widowControl w:val="0"/>
              <w:rPr>
                <w:lang w:eastAsia="ja-JP"/>
              </w:rPr>
            </w:pPr>
            <w:r w:rsidRPr="00FD0425">
              <w:rPr>
                <w:lang w:eastAsia="ja-JP"/>
              </w:rPr>
              <w:t>9.2.3.51</w:t>
            </w:r>
          </w:p>
        </w:tc>
        <w:tc>
          <w:tcPr>
            <w:tcW w:w="1728" w:type="dxa"/>
          </w:tcPr>
          <w:p w14:paraId="01715243" w14:textId="77777777" w:rsidR="008043A8" w:rsidRPr="00FD0425" w:rsidRDefault="008043A8" w:rsidP="00F26D0E">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w:t>
            </w:r>
            <w:r w:rsidRPr="00172964">
              <w:rPr>
                <w:rFonts w:cs="Arial"/>
                <w:i/>
                <w:iCs/>
                <w:szCs w:val="18"/>
                <w:lang w:val="en-US" w:eastAsia="ja-JP"/>
              </w:rPr>
              <w:lastRenderedPageBreak/>
              <w:t>Request</w:t>
            </w:r>
            <w:r w:rsidRPr="00172964">
              <w:rPr>
                <w:rFonts w:cs="Arial"/>
                <w:szCs w:val="18"/>
                <w:lang w:val="en-US" w:eastAsia="ja-JP"/>
              </w:rPr>
              <w:t xml:space="preserve"> IE</w:t>
            </w:r>
            <w:ins w:id="248" w:author="author" w:date="2025-06-09T18:08:00Z">
              <w:r>
                <w:rPr>
                  <w:rFonts w:cs="Arial" w:hint="eastAsia"/>
                  <w:szCs w:val="18"/>
                  <w:lang w:val="en-US" w:eastAsia="zh-CN"/>
                </w:rPr>
                <w:t xml:space="preserve"> or the </w:t>
              </w:r>
              <w:r w:rsidRPr="00BA52D0">
                <w:rPr>
                  <w:i/>
                  <w:iCs/>
                </w:rPr>
                <w:t xml:space="preserve">LTM Candidate </w:t>
              </w:r>
              <w:proofErr w:type="spellStart"/>
              <w:r w:rsidRPr="00BA52D0">
                <w:rPr>
                  <w:i/>
                  <w:iCs/>
                </w:rPr>
                <w:t>PSCell</w:t>
              </w:r>
              <w:proofErr w:type="spellEnd"/>
              <w:r w:rsidRPr="00BA52D0">
                <w:rPr>
                  <w:i/>
                  <w:iCs/>
                </w:rPr>
                <w:t xml:space="preserve"> </w:t>
              </w:r>
              <w:r>
                <w:rPr>
                  <w:rFonts w:hint="eastAsia"/>
                  <w:i/>
                  <w:iCs/>
                  <w:lang w:eastAsia="zh-CN"/>
                </w:rPr>
                <w:t xml:space="preserve">Addition </w:t>
              </w:r>
              <w:r w:rsidRPr="00BA52D0">
                <w:rPr>
                  <w:i/>
                  <w:iCs/>
                </w:rPr>
                <w:t>Information</w:t>
              </w:r>
              <w:r>
                <w:rPr>
                  <w:rFonts w:hint="eastAsia"/>
                  <w:i/>
                  <w:iCs/>
                  <w:lang w:eastAsia="zh-CN"/>
                </w:rPr>
                <w:t xml:space="preserve"> Request</w:t>
              </w:r>
              <w:r w:rsidRPr="00BA52D0">
                <w:rPr>
                  <w:rFonts w:hint="eastAsia"/>
                  <w:lang w:eastAsia="zh-CN"/>
                </w:rPr>
                <w:t xml:space="preserve"> IE is present</w:t>
              </w:r>
            </w:ins>
            <w:r w:rsidRPr="00172964">
              <w:rPr>
                <w:rFonts w:cs="Arial"/>
                <w:szCs w:val="18"/>
                <w:lang w:val="en-US" w:eastAsia="ja-JP"/>
              </w:rPr>
              <w:t>.</w:t>
            </w:r>
          </w:p>
        </w:tc>
        <w:tc>
          <w:tcPr>
            <w:tcW w:w="1080" w:type="dxa"/>
          </w:tcPr>
          <w:p w14:paraId="736D85CA" w14:textId="77777777" w:rsidR="008043A8" w:rsidRPr="00FD0425" w:rsidRDefault="008043A8" w:rsidP="00F26D0E">
            <w:pPr>
              <w:pStyle w:val="TAC"/>
              <w:keepNext w:val="0"/>
              <w:keepLines w:val="0"/>
              <w:widowControl w:val="0"/>
              <w:rPr>
                <w:lang w:eastAsia="zh-CN"/>
              </w:rPr>
            </w:pPr>
            <w:r w:rsidRPr="00FD0425">
              <w:rPr>
                <w:lang w:eastAsia="zh-CN"/>
              </w:rPr>
              <w:lastRenderedPageBreak/>
              <w:t>YES</w:t>
            </w:r>
          </w:p>
        </w:tc>
        <w:tc>
          <w:tcPr>
            <w:tcW w:w="1080" w:type="dxa"/>
          </w:tcPr>
          <w:p w14:paraId="4BB29217" w14:textId="77777777" w:rsidR="008043A8" w:rsidRPr="00FD0425" w:rsidRDefault="008043A8" w:rsidP="00F26D0E">
            <w:pPr>
              <w:pStyle w:val="TAC"/>
              <w:keepNext w:val="0"/>
              <w:keepLines w:val="0"/>
              <w:widowControl w:val="0"/>
              <w:rPr>
                <w:lang w:eastAsia="zh-CN"/>
              </w:rPr>
            </w:pPr>
            <w:r w:rsidRPr="00FD0425">
              <w:rPr>
                <w:lang w:eastAsia="zh-CN"/>
              </w:rPr>
              <w:t>reject</w:t>
            </w:r>
          </w:p>
        </w:tc>
      </w:tr>
      <w:tr w:rsidR="008043A8" w:rsidRPr="00FD0425" w14:paraId="16025163" w14:textId="77777777" w:rsidTr="00F26D0E">
        <w:tc>
          <w:tcPr>
            <w:tcW w:w="2160" w:type="dxa"/>
          </w:tcPr>
          <w:p w14:paraId="0F60412A" w14:textId="77777777" w:rsidR="008043A8" w:rsidRPr="00FD0425" w:rsidRDefault="008043A8" w:rsidP="00F26D0E">
            <w:pPr>
              <w:pStyle w:val="TAL"/>
              <w:keepNext w:val="0"/>
              <w:keepLines w:val="0"/>
              <w:widowControl w:val="0"/>
              <w:rPr>
                <w:bCs/>
                <w:lang w:eastAsia="ja-JP"/>
              </w:rPr>
            </w:pPr>
            <w:r w:rsidRPr="00FD0425">
              <w:rPr>
                <w:bCs/>
                <w:lang w:eastAsia="ja-JP"/>
              </w:rPr>
              <w:t>S-NG-RAN node UE Aggregate Maximum Bit Rate</w:t>
            </w:r>
          </w:p>
        </w:tc>
        <w:tc>
          <w:tcPr>
            <w:tcW w:w="1080" w:type="dxa"/>
          </w:tcPr>
          <w:p w14:paraId="7AB0AD6A" w14:textId="77777777" w:rsidR="008043A8" w:rsidRPr="00FD0425" w:rsidRDefault="008043A8" w:rsidP="00F26D0E">
            <w:pPr>
              <w:pStyle w:val="TAL"/>
              <w:keepNext w:val="0"/>
              <w:keepLines w:val="0"/>
              <w:widowControl w:val="0"/>
              <w:rPr>
                <w:lang w:eastAsia="zh-CN"/>
              </w:rPr>
            </w:pPr>
            <w:r w:rsidRPr="00FD0425">
              <w:rPr>
                <w:lang w:eastAsia="zh-CN"/>
              </w:rPr>
              <w:t>M</w:t>
            </w:r>
          </w:p>
        </w:tc>
        <w:tc>
          <w:tcPr>
            <w:tcW w:w="1080" w:type="dxa"/>
          </w:tcPr>
          <w:p w14:paraId="66F9AE72" w14:textId="77777777" w:rsidR="008043A8" w:rsidRPr="00FD0425" w:rsidRDefault="008043A8" w:rsidP="00F26D0E">
            <w:pPr>
              <w:pStyle w:val="TAL"/>
              <w:keepNext w:val="0"/>
              <w:keepLines w:val="0"/>
              <w:widowControl w:val="0"/>
            </w:pPr>
          </w:p>
        </w:tc>
        <w:tc>
          <w:tcPr>
            <w:tcW w:w="1512" w:type="dxa"/>
          </w:tcPr>
          <w:p w14:paraId="13A63DD5" w14:textId="77777777" w:rsidR="008043A8" w:rsidRPr="00FD0425" w:rsidRDefault="008043A8" w:rsidP="00F26D0E">
            <w:pPr>
              <w:pStyle w:val="TAL"/>
              <w:keepNext w:val="0"/>
              <w:keepLines w:val="0"/>
              <w:widowControl w:val="0"/>
              <w:rPr>
                <w:lang w:eastAsia="zh-CN"/>
              </w:rPr>
            </w:pPr>
            <w:r w:rsidRPr="00FD0425">
              <w:rPr>
                <w:lang w:eastAsia="ja-JP"/>
              </w:rPr>
              <w:t>UE Aggregate Maximum Bit Rate</w:t>
            </w:r>
          </w:p>
          <w:p w14:paraId="6B9ED5DD" w14:textId="77777777" w:rsidR="008043A8" w:rsidRPr="00FD0425" w:rsidRDefault="008043A8" w:rsidP="00F26D0E">
            <w:pPr>
              <w:pStyle w:val="TAL"/>
              <w:keepNext w:val="0"/>
              <w:keepLines w:val="0"/>
              <w:widowControl w:val="0"/>
              <w:rPr>
                <w:lang w:eastAsia="ja-JP"/>
              </w:rPr>
            </w:pPr>
            <w:r w:rsidRPr="00FD0425">
              <w:rPr>
                <w:lang w:eastAsia="ja-JP"/>
              </w:rPr>
              <w:t>9.2.3.17</w:t>
            </w:r>
          </w:p>
        </w:tc>
        <w:tc>
          <w:tcPr>
            <w:tcW w:w="1728" w:type="dxa"/>
          </w:tcPr>
          <w:p w14:paraId="477F760C" w14:textId="77777777" w:rsidR="008043A8" w:rsidRPr="00FD0425" w:rsidRDefault="008043A8" w:rsidP="00F26D0E">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7FE08073" w14:textId="77777777" w:rsidR="008043A8" w:rsidRPr="00FD0425" w:rsidRDefault="008043A8" w:rsidP="00F26D0E">
            <w:pPr>
              <w:pStyle w:val="TAC"/>
              <w:keepNext w:val="0"/>
              <w:keepLines w:val="0"/>
              <w:widowControl w:val="0"/>
              <w:rPr>
                <w:lang w:eastAsia="zh-CN"/>
              </w:rPr>
            </w:pPr>
            <w:r w:rsidRPr="00FD0425">
              <w:rPr>
                <w:lang w:eastAsia="zh-CN"/>
              </w:rPr>
              <w:t>YES</w:t>
            </w:r>
          </w:p>
        </w:tc>
        <w:tc>
          <w:tcPr>
            <w:tcW w:w="1080" w:type="dxa"/>
          </w:tcPr>
          <w:p w14:paraId="62ACB0AA" w14:textId="77777777" w:rsidR="008043A8" w:rsidRPr="00FD0425" w:rsidRDefault="008043A8" w:rsidP="00F26D0E">
            <w:pPr>
              <w:pStyle w:val="TAC"/>
              <w:keepNext w:val="0"/>
              <w:keepLines w:val="0"/>
              <w:widowControl w:val="0"/>
              <w:rPr>
                <w:lang w:eastAsia="zh-CN"/>
              </w:rPr>
            </w:pPr>
            <w:r w:rsidRPr="00FD0425">
              <w:rPr>
                <w:lang w:eastAsia="zh-CN"/>
              </w:rPr>
              <w:t>reject</w:t>
            </w:r>
          </w:p>
        </w:tc>
      </w:tr>
      <w:tr w:rsidR="008043A8" w:rsidRPr="00FD0425" w14:paraId="5C9DB973" w14:textId="77777777" w:rsidTr="00F26D0E">
        <w:trPr>
          <w:trHeight w:val="335"/>
        </w:trPr>
        <w:tc>
          <w:tcPr>
            <w:tcW w:w="9720" w:type="dxa"/>
            <w:gridSpan w:val="7"/>
          </w:tcPr>
          <w:p w14:paraId="71F8FE75" w14:textId="77777777" w:rsidR="008043A8" w:rsidRDefault="008043A8" w:rsidP="00F26D0E">
            <w:pPr>
              <w:pStyle w:val="TAC"/>
              <w:keepNext w:val="0"/>
              <w:keepLines w:val="0"/>
              <w:widowControl w:val="0"/>
              <w:rPr>
                <w:rFonts w:eastAsia="ＭＳ 明朝"/>
                <w:lang w:eastAsia="ja-JP"/>
              </w:rPr>
            </w:pPr>
          </w:p>
          <w:p w14:paraId="7846B0E2" w14:textId="77777777" w:rsidR="008043A8" w:rsidRPr="009555E7" w:rsidRDefault="008043A8" w:rsidP="00F26D0E">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4AFCBAF9" w14:textId="77777777" w:rsidR="008043A8" w:rsidRPr="009555E7" w:rsidRDefault="008043A8" w:rsidP="00F26D0E">
            <w:pPr>
              <w:pStyle w:val="TAC"/>
              <w:keepNext w:val="0"/>
              <w:keepLines w:val="0"/>
              <w:widowControl w:val="0"/>
              <w:rPr>
                <w:rFonts w:eastAsia="ＭＳ 明朝"/>
                <w:lang w:eastAsia="ja-JP"/>
              </w:rPr>
            </w:pPr>
          </w:p>
        </w:tc>
      </w:tr>
      <w:tr w:rsidR="008043A8" w:rsidRPr="00FD0425" w14:paraId="50C313D9" w14:textId="77777777" w:rsidTr="00F26D0E">
        <w:tc>
          <w:tcPr>
            <w:tcW w:w="2160" w:type="dxa"/>
            <w:tcBorders>
              <w:top w:val="single" w:sz="4" w:space="0" w:color="auto"/>
              <w:left w:val="single" w:sz="4" w:space="0" w:color="auto"/>
              <w:bottom w:val="single" w:sz="4" w:space="0" w:color="auto"/>
              <w:right w:val="single" w:sz="4" w:space="0" w:color="auto"/>
            </w:tcBorders>
          </w:tcPr>
          <w:p w14:paraId="29E04633" w14:textId="77777777" w:rsidR="008043A8" w:rsidRDefault="008043A8" w:rsidP="00F26D0E">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1BF1C8B4" w14:textId="77777777" w:rsidR="008043A8" w:rsidRPr="00C806A7" w:rsidRDefault="008043A8" w:rsidP="00F26D0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AD6162" w14:textId="77777777" w:rsidR="008043A8" w:rsidRPr="00FD0425" w:rsidRDefault="008043A8" w:rsidP="00F26D0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77DA4BA" w14:textId="77777777" w:rsidR="008043A8" w:rsidRDefault="008043A8" w:rsidP="00F26D0E">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7A2528EB" w14:textId="77777777" w:rsidR="008043A8" w:rsidRPr="00C806A7" w:rsidRDefault="008043A8" w:rsidP="00F26D0E">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FA5CB" w14:textId="77777777" w:rsidR="008043A8" w:rsidRPr="00C806A7" w:rsidRDefault="008043A8" w:rsidP="00F26D0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A868A3" w14:textId="77777777" w:rsidR="008043A8" w:rsidRPr="00C806A7" w:rsidRDefault="008043A8" w:rsidP="00F26D0E">
            <w:pPr>
              <w:pStyle w:val="TAC"/>
              <w:keepNext w:val="0"/>
              <w:keepLines w:val="0"/>
              <w:widowControl w:val="0"/>
            </w:pPr>
            <w:del w:id="249" w:author="author" w:date="2025-04-25T14:36:00Z">
              <w:r w:rsidDel="00577831">
                <w:rPr>
                  <w:rFonts w:hint="eastAsia"/>
                  <w:lang w:eastAsia="zh-CN"/>
                </w:rPr>
                <w:delText>I</w:delText>
              </w:r>
            </w:del>
            <w:ins w:id="250" w:author="author" w:date="2025-04-25T14:36:00Z">
              <w:r>
                <w:rPr>
                  <w:rFonts w:hint="eastAsia"/>
                  <w:lang w:eastAsia="zh-CN"/>
                </w:rPr>
                <w:t>i</w:t>
              </w:r>
            </w:ins>
            <w:r>
              <w:rPr>
                <w:lang w:eastAsia="zh-CN"/>
              </w:rPr>
              <w:t>gnore</w:t>
            </w:r>
          </w:p>
        </w:tc>
      </w:tr>
      <w:tr w:rsidR="008043A8" w:rsidRPr="00FD0425" w14:paraId="2F0F5313" w14:textId="77777777" w:rsidTr="00F26D0E">
        <w:trPr>
          <w:ins w:id="251"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66DD557B" w14:textId="77777777" w:rsidR="008043A8" w:rsidRDefault="008043A8" w:rsidP="00F26D0E">
            <w:pPr>
              <w:pStyle w:val="TAL"/>
              <w:keepNext w:val="0"/>
              <w:keepLines w:val="0"/>
              <w:widowControl w:val="0"/>
              <w:rPr>
                <w:ins w:id="252" w:author="author" w:date="2025-06-09T18:09:00Z"/>
                <w:rFonts w:cs="Arial"/>
              </w:rPr>
            </w:pPr>
            <w:ins w:id="253" w:author="author" w:date="2025-06-09T18:09:00Z">
              <w:r w:rsidRPr="00BC6FA7">
                <w:rPr>
                  <w:rFonts w:cs="Arial"/>
                  <w:b/>
                  <w:bCs/>
                </w:rPr>
                <w:t xml:space="preserve">LTM Candidate </w:t>
              </w:r>
              <w:proofErr w:type="spellStart"/>
              <w:r w:rsidRPr="00BC6FA7">
                <w:rPr>
                  <w:rFonts w:cs="Arial"/>
                  <w:b/>
                  <w:bCs/>
                </w:rPr>
                <w:t>PSCell</w:t>
              </w:r>
              <w:proofErr w:type="spellEnd"/>
              <w:r w:rsidRPr="001F3BA0">
                <w:rPr>
                  <w:rFonts w:cs="Arial" w:hint="eastAsia"/>
                  <w:b/>
                  <w:bCs/>
                  <w:lang w:eastAsia="zh-CN"/>
                </w:rPr>
                <w:t xml:space="preserve"> Addition</w:t>
              </w:r>
              <w:r w:rsidRPr="00BC6FA7">
                <w:rPr>
                  <w:rFonts w:cs="Arial"/>
                  <w:b/>
                  <w:bCs/>
                </w:rPr>
                <w:t xml:space="preserve"> Information</w:t>
              </w:r>
              <w:r>
                <w:rPr>
                  <w:rFonts w:cs="Arial" w:hint="eastAsia"/>
                  <w:b/>
                  <w:bCs/>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54252DDE" w14:textId="77777777" w:rsidR="008043A8" w:rsidRDefault="008043A8" w:rsidP="00F26D0E">
            <w:pPr>
              <w:pStyle w:val="TAL"/>
              <w:keepNext w:val="0"/>
              <w:keepLines w:val="0"/>
              <w:widowControl w:val="0"/>
              <w:rPr>
                <w:ins w:id="254" w:author="author" w:date="2025-06-09T18:09:00Z"/>
                <w:lang w:eastAsia="zh-CN"/>
              </w:rPr>
            </w:pPr>
            <w:ins w:id="255" w:author="author" w:date="2025-06-09T18:0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5D83DA" w14:textId="77777777" w:rsidR="008043A8" w:rsidRPr="00FD0425" w:rsidRDefault="008043A8" w:rsidP="00F26D0E">
            <w:pPr>
              <w:pStyle w:val="TAL"/>
              <w:keepNext w:val="0"/>
              <w:keepLines w:val="0"/>
              <w:widowControl w:val="0"/>
              <w:rPr>
                <w:ins w:id="256"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6B9812BE" w14:textId="77777777" w:rsidR="008043A8" w:rsidRDefault="008043A8" w:rsidP="00F26D0E">
            <w:pPr>
              <w:pStyle w:val="TAL"/>
              <w:rPr>
                <w:ins w:id="257" w:author="author" w:date="2025-06-09T18:09:00Z"/>
                <w:lang w:eastAsia="zh-CN"/>
              </w:rPr>
            </w:pPr>
          </w:p>
        </w:tc>
        <w:tc>
          <w:tcPr>
            <w:tcW w:w="1728" w:type="dxa"/>
            <w:tcBorders>
              <w:top w:val="single" w:sz="4" w:space="0" w:color="auto"/>
              <w:left w:val="single" w:sz="4" w:space="0" w:color="auto"/>
              <w:bottom w:val="single" w:sz="4" w:space="0" w:color="auto"/>
              <w:right w:val="single" w:sz="4" w:space="0" w:color="auto"/>
            </w:tcBorders>
          </w:tcPr>
          <w:p w14:paraId="4413E6FA" w14:textId="77777777" w:rsidR="008043A8" w:rsidRPr="00A447CB" w:rsidRDefault="008043A8" w:rsidP="00F26D0E">
            <w:pPr>
              <w:pStyle w:val="TAL"/>
              <w:keepNext w:val="0"/>
              <w:keepLines w:val="0"/>
              <w:widowControl w:val="0"/>
              <w:rPr>
                <w:ins w:id="258"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90EAA6" w14:textId="77777777" w:rsidR="008043A8" w:rsidRDefault="008043A8" w:rsidP="00F26D0E">
            <w:pPr>
              <w:pStyle w:val="TAC"/>
              <w:keepNext w:val="0"/>
              <w:keepLines w:val="0"/>
              <w:widowControl w:val="0"/>
              <w:rPr>
                <w:ins w:id="259" w:author="author" w:date="2025-06-09T18:09:00Z"/>
                <w:lang w:eastAsia="zh-CN"/>
              </w:rPr>
            </w:pPr>
            <w:ins w:id="260" w:author="author" w:date="2025-06-09T18:09:00Z">
              <w:r w:rsidRPr="002B08C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486B660" w14:textId="77777777" w:rsidR="008043A8" w:rsidDel="00577831" w:rsidRDefault="008043A8" w:rsidP="00F26D0E">
            <w:pPr>
              <w:pStyle w:val="TAC"/>
              <w:keepNext w:val="0"/>
              <w:keepLines w:val="0"/>
              <w:widowControl w:val="0"/>
              <w:rPr>
                <w:ins w:id="261" w:author="author" w:date="2025-06-09T18:09:00Z"/>
                <w:lang w:eastAsia="zh-CN"/>
              </w:rPr>
            </w:pPr>
            <w:ins w:id="262" w:author="author" w:date="2025-06-09T18:09:00Z">
              <w:r w:rsidRPr="002B08C2">
                <w:rPr>
                  <w:lang w:eastAsia="zh-CN"/>
                </w:rPr>
                <w:t>reject</w:t>
              </w:r>
            </w:ins>
          </w:p>
        </w:tc>
      </w:tr>
      <w:tr w:rsidR="008043A8" w:rsidRPr="00FD0425" w14:paraId="246C9832" w14:textId="77777777" w:rsidTr="00F26D0E">
        <w:trPr>
          <w:ins w:id="263"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79F2BD57" w14:textId="77777777" w:rsidR="008043A8" w:rsidRPr="00BC6FA7" w:rsidRDefault="008043A8" w:rsidP="00F26D0E">
            <w:pPr>
              <w:pStyle w:val="TAL"/>
              <w:keepNext w:val="0"/>
              <w:keepLines w:val="0"/>
              <w:widowControl w:val="0"/>
              <w:ind w:left="113"/>
              <w:rPr>
                <w:ins w:id="264" w:author="author" w:date="2025-06-09T18:09:00Z"/>
                <w:rFonts w:cs="Arial"/>
                <w:b/>
                <w:bCs/>
              </w:rPr>
            </w:pPr>
            <w:ins w:id="265" w:author="author" w:date="2025-06-09T18:09:00Z">
              <w:r w:rsidRPr="002B08C2">
                <w:rPr>
                  <w:rFonts w:cs="Arial"/>
                </w:rPr>
                <w:t xml:space="preserve">&gt;Maximum Number of </w:t>
              </w:r>
              <w:proofErr w:type="spellStart"/>
              <w:r w:rsidRPr="002B08C2">
                <w:rPr>
                  <w:rFonts w:cs="Arial"/>
                </w:rPr>
                <w:t>PSCells</w:t>
              </w:r>
              <w:proofErr w:type="spellEnd"/>
              <w:r w:rsidRPr="002B08C2">
                <w:rPr>
                  <w:rFonts w:cs="Arial"/>
                </w:rPr>
                <w:t xml:space="preserve"> To Prepare</w:t>
              </w:r>
            </w:ins>
          </w:p>
        </w:tc>
        <w:tc>
          <w:tcPr>
            <w:tcW w:w="1080" w:type="dxa"/>
            <w:tcBorders>
              <w:top w:val="single" w:sz="4" w:space="0" w:color="auto"/>
              <w:left w:val="single" w:sz="4" w:space="0" w:color="auto"/>
              <w:bottom w:val="single" w:sz="4" w:space="0" w:color="auto"/>
              <w:right w:val="single" w:sz="4" w:space="0" w:color="auto"/>
            </w:tcBorders>
          </w:tcPr>
          <w:p w14:paraId="7056B0B5" w14:textId="77777777" w:rsidR="008043A8" w:rsidRDefault="008043A8" w:rsidP="00F26D0E">
            <w:pPr>
              <w:pStyle w:val="TAL"/>
              <w:keepNext w:val="0"/>
              <w:keepLines w:val="0"/>
              <w:widowControl w:val="0"/>
              <w:rPr>
                <w:ins w:id="266" w:author="author" w:date="2025-06-09T18:09:00Z"/>
                <w:lang w:eastAsia="zh-CN"/>
              </w:rPr>
            </w:pPr>
            <w:ins w:id="267" w:author="author" w:date="2025-06-09T18:09:00Z">
              <w:r w:rsidRPr="002B08C2">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8C60491" w14:textId="77777777" w:rsidR="008043A8" w:rsidRPr="00FD0425" w:rsidRDefault="008043A8" w:rsidP="00F26D0E">
            <w:pPr>
              <w:pStyle w:val="TAL"/>
              <w:keepNext w:val="0"/>
              <w:keepLines w:val="0"/>
              <w:widowControl w:val="0"/>
              <w:rPr>
                <w:ins w:id="268"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6FAA0F68" w14:textId="77777777" w:rsidR="008043A8" w:rsidRDefault="008043A8" w:rsidP="00F26D0E">
            <w:pPr>
              <w:pStyle w:val="TAL"/>
              <w:rPr>
                <w:ins w:id="269" w:author="author" w:date="2025-06-09T18:09:00Z"/>
                <w:lang w:eastAsia="zh-CN"/>
              </w:rPr>
            </w:pPr>
            <w:ins w:id="270" w:author="author" w:date="2025-06-09T18:09:00Z">
              <w:r w:rsidRPr="002B08C2">
                <w:rPr>
                  <w:rFonts w:hint="eastAsia"/>
                  <w:lang w:eastAsia="zh-CN"/>
                </w:rPr>
                <w:t>INTEGER (</w:t>
              </w:r>
              <w:proofErr w:type="gramStart"/>
              <w:r w:rsidRPr="002B08C2">
                <w:rPr>
                  <w:rFonts w:hint="eastAsia"/>
                  <w:lang w:eastAsia="zh-CN"/>
                </w:rPr>
                <w:t>1</w:t>
              </w:r>
              <w:r w:rsidRPr="002B08C2">
                <w:rPr>
                  <w:lang w:eastAsia="zh-CN"/>
                </w:rPr>
                <w:t>..</w:t>
              </w:r>
              <w:proofErr w:type="gramEnd"/>
              <w:r w:rsidRPr="002B08C2">
                <w:rPr>
                  <w:lang w:eastAsia="zh-CN"/>
                </w:rPr>
                <w:t>8, …)</w:t>
              </w:r>
            </w:ins>
          </w:p>
        </w:tc>
        <w:tc>
          <w:tcPr>
            <w:tcW w:w="1728" w:type="dxa"/>
            <w:tcBorders>
              <w:top w:val="single" w:sz="4" w:space="0" w:color="auto"/>
              <w:left w:val="single" w:sz="4" w:space="0" w:color="auto"/>
              <w:bottom w:val="single" w:sz="4" w:space="0" w:color="auto"/>
              <w:right w:val="single" w:sz="4" w:space="0" w:color="auto"/>
            </w:tcBorders>
          </w:tcPr>
          <w:p w14:paraId="6A1DF5BA" w14:textId="77777777" w:rsidR="008043A8" w:rsidRPr="00A447CB" w:rsidRDefault="008043A8" w:rsidP="00F26D0E">
            <w:pPr>
              <w:pStyle w:val="TAL"/>
              <w:keepNext w:val="0"/>
              <w:keepLines w:val="0"/>
              <w:widowControl w:val="0"/>
              <w:rPr>
                <w:ins w:id="271" w:author="author" w:date="2025-06-09T18:09:00Z"/>
                <w:lang w:eastAsia="ja-JP"/>
              </w:rPr>
            </w:pPr>
            <w:ins w:id="272" w:author="author" w:date="2025-06-09T18:09: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A68BE9C" w14:textId="77777777" w:rsidR="008043A8" w:rsidRPr="002B08C2" w:rsidRDefault="008043A8" w:rsidP="00F26D0E">
            <w:pPr>
              <w:pStyle w:val="TAC"/>
              <w:keepNext w:val="0"/>
              <w:keepLines w:val="0"/>
              <w:widowControl w:val="0"/>
              <w:rPr>
                <w:ins w:id="273" w:author="author" w:date="2025-06-09T18:09:00Z"/>
                <w:lang w:eastAsia="zh-CN"/>
              </w:rPr>
            </w:pPr>
            <w:ins w:id="274"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651893" w14:textId="77777777" w:rsidR="008043A8" w:rsidRPr="002B08C2" w:rsidRDefault="008043A8" w:rsidP="00F26D0E">
            <w:pPr>
              <w:pStyle w:val="TAC"/>
              <w:keepNext w:val="0"/>
              <w:keepLines w:val="0"/>
              <w:widowControl w:val="0"/>
              <w:rPr>
                <w:ins w:id="275" w:author="author" w:date="2025-06-09T18:09:00Z"/>
                <w:lang w:eastAsia="zh-CN"/>
              </w:rPr>
            </w:pPr>
          </w:p>
        </w:tc>
      </w:tr>
      <w:tr w:rsidR="008043A8" w:rsidRPr="00FD0425" w14:paraId="3A1BC68F" w14:textId="77777777" w:rsidTr="00F26D0E">
        <w:trPr>
          <w:ins w:id="276"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75177301" w14:textId="77777777" w:rsidR="008043A8" w:rsidRPr="002B08C2" w:rsidRDefault="008043A8" w:rsidP="00F26D0E">
            <w:pPr>
              <w:pStyle w:val="TAL"/>
              <w:keepNext w:val="0"/>
              <w:keepLines w:val="0"/>
              <w:widowControl w:val="0"/>
              <w:ind w:left="113"/>
              <w:rPr>
                <w:ins w:id="277" w:author="author" w:date="2025-06-09T18:09:00Z"/>
                <w:rFonts w:cs="Arial"/>
              </w:rPr>
            </w:pPr>
            <w:ins w:id="278" w:author="author" w:date="2025-06-09T18:09:00Z">
              <w:r w:rsidRPr="002B08C2">
                <w:rPr>
                  <w:rFonts w:cs="Arial"/>
                </w:rPr>
                <w:t xml:space="preserve">&gt;LTM </w:t>
              </w:r>
              <w:r w:rsidRPr="00345046">
                <w:rPr>
                  <w:bCs/>
                  <w:lang w:eastAsia="ja-JP"/>
                </w:rPr>
                <w:t>Request</w:t>
              </w:r>
              <w:r w:rsidRPr="002B08C2">
                <w:rPr>
                  <w:rFonts w:cs="Arial"/>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1FA3DA16" w14:textId="77777777" w:rsidR="008043A8" w:rsidRPr="002B08C2" w:rsidRDefault="008043A8" w:rsidP="00F26D0E">
            <w:pPr>
              <w:pStyle w:val="TAL"/>
              <w:keepNext w:val="0"/>
              <w:keepLines w:val="0"/>
              <w:widowControl w:val="0"/>
              <w:rPr>
                <w:ins w:id="279" w:author="author" w:date="2025-06-09T18:09:00Z"/>
                <w:lang w:eastAsia="zh-CN"/>
              </w:rPr>
            </w:pPr>
            <w:ins w:id="280" w:author="author" w:date="2025-06-09T18:09: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F2470B" w14:textId="77777777" w:rsidR="008043A8" w:rsidRPr="00FD0425" w:rsidRDefault="008043A8" w:rsidP="00F26D0E">
            <w:pPr>
              <w:pStyle w:val="TAL"/>
              <w:keepNext w:val="0"/>
              <w:keepLines w:val="0"/>
              <w:widowControl w:val="0"/>
              <w:rPr>
                <w:ins w:id="281"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489C7505" w14:textId="77777777" w:rsidR="008043A8" w:rsidRPr="002B08C2" w:rsidRDefault="008043A8" w:rsidP="00F26D0E">
            <w:pPr>
              <w:pStyle w:val="TAL"/>
              <w:rPr>
                <w:ins w:id="282" w:author="author" w:date="2025-06-09T18:09:00Z"/>
                <w:lang w:eastAsia="zh-CN"/>
              </w:rPr>
            </w:pPr>
            <w:ins w:id="283" w:author="author" w:date="2025-06-09T18:09:00Z">
              <w:r w:rsidRPr="002B08C2">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35421CC1" w14:textId="77777777" w:rsidR="008043A8" w:rsidRPr="00666A59" w:rsidRDefault="008043A8" w:rsidP="00F26D0E">
            <w:pPr>
              <w:pStyle w:val="TAL"/>
              <w:keepNext w:val="0"/>
              <w:keepLines w:val="0"/>
              <w:widowControl w:val="0"/>
              <w:rPr>
                <w:ins w:id="284"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55ED15" w14:textId="77777777" w:rsidR="008043A8" w:rsidRPr="002B08C2" w:rsidRDefault="008043A8" w:rsidP="00F26D0E">
            <w:pPr>
              <w:pStyle w:val="TAC"/>
              <w:keepNext w:val="0"/>
              <w:keepLines w:val="0"/>
              <w:widowControl w:val="0"/>
              <w:rPr>
                <w:ins w:id="285" w:author="author" w:date="2025-06-09T18:09:00Z"/>
                <w:lang w:eastAsia="zh-CN"/>
              </w:rPr>
            </w:pPr>
            <w:ins w:id="286"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7517B8" w14:textId="77777777" w:rsidR="008043A8" w:rsidRPr="002B08C2" w:rsidRDefault="008043A8" w:rsidP="00F26D0E">
            <w:pPr>
              <w:pStyle w:val="TAC"/>
              <w:keepNext w:val="0"/>
              <w:keepLines w:val="0"/>
              <w:widowControl w:val="0"/>
              <w:rPr>
                <w:ins w:id="287" w:author="author" w:date="2025-06-09T18:09:00Z"/>
                <w:lang w:eastAsia="zh-CN"/>
              </w:rPr>
            </w:pPr>
          </w:p>
        </w:tc>
      </w:tr>
      <w:tr w:rsidR="008043A8" w:rsidRPr="00FD0425" w14:paraId="196A4A42" w14:textId="77777777" w:rsidTr="00F26D0E">
        <w:trPr>
          <w:ins w:id="288" w:author="author" w:date="2025-06-09T18:09:00Z"/>
        </w:trPr>
        <w:tc>
          <w:tcPr>
            <w:tcW w:w="2160" w:type="dxa"/>
            <w:tcBorders>
              <w:top w:val="single" w:sz="4" w:space="0" w:color="auto"/>
              <w:left w:val="single" w:sz="4" w:space="0" w:color="auto"/>
              <w:bottom w:val="single" w:sz="4" w:space="0" w:color="auto"/>
              <w:right w:val="single" w:sz="4" w:space="0" w:color="auto"/>
            </w:tcBorders>
          </w:tcPr>
          <w:p w14:paraId="569D382F" w14:textId="77777777" w:rsidR="008043A8" w:rsidRPr="002B08C2" w:rsidRDefault="008043A8" w:rsidP="00F26D0E">
            <w:pPr>
              <w:pStyle w:val="TAL"/>
              <w:keepNext w:val="0"/>
              <w:keepLines w:val="0"/>
              <w:widowControl w:val="0"/>
              <w:ind w:left="113"/>
              <w:rPr>
                <w:ins w:id="289" w:author="author" w:date="2025-06-09T18:09:00Z"/>
                <w:rFonts w:cs="Arial"/>
              </w:rPr>
            </w:pPr>
            <w:ins w:id="290" w:author="author" w:date="2025-06-09T18:09:00Z">
              <w:r w:rsidRPr="002B08C2">
                <w:rPr>
                  <w:rFonts w:cs="Arial"/>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688153EA" w14:textId="77777777" w:rsidR="008043A8" w:rsidRPr="002B08C2" w:rsidRDefault="008043A8" w:rsidP="00F26D0E">
            <w:pPr>
              <w:pStyle w:val="TAL"/>
              <w:keepNext w:val="0"/>
              <w:keepLines w:val="0"/>
              <w:widowControl w:val="0"/>
              <w:rPr>
                <w:ins w:id="291" w:author="author" w:date="2025-06-09T18:09:00Z"/>
                <w:lang w:eastAsia="zh-CN"/>
              </w:rPr>
            </w:pPr>
            <w:ins w:id="292" w:author="author" w:date="2025-06-09T18:0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47D26FA" w14:textId="77777777" w:rsidR="008043A8" w:rsidRPr="00FD0425" w:rsidRDefault="008043A8" w:rsidP="00F26D0E">
            <w:pPr>
              <w:pStyle w:val="TAL"/>
              <w:keepNext w:val="0"/>
              <w:keepLines w:val="0"/>
              <w:widowControl w:val="0"/>
              <w:rPr>
                <w:ins w:id="293" w:author="author" w:date="2025-06-09T18:09:00Z"/>
              </w:rPr>
            </w:pPr>
          </w:p>
        </w:tc>
        <w:tc>
          <w:tcPr>
            <w:tcW w:w="1512" w:type="dxa"/>
            <w:tcBorders>
              <w:top w:val="single" w:sz="4" w:space="0" w:color="auto"/>
              <w:left w:val="single" w:sz="4" w:space="0" w:color="auto"/>
              <w:bottom w:val="single" w:sz="4" w:space="0" w:color="auto"/>
              <w:right w:val="single" w:sz="4" w:space="0" w:color="auto"/>
            </w:tcBorders>
          </w:tcPr>
          <w:p w14:paraId="104D1F0A" w14:textId="77777777" w:rsidR="008043A8" w:rsidRPr="002B08C2" w:rsidRDefault="008043A8" w:rsidP="00F26D0E">
            <w:pPr>
              <w:pStyle w:val="TAL"/>
              <w:rPr>
                <w:ins w:id="294" w:author="author" w:date="2025-06-09T18:09:00Z"/>
                <w:lang w:eastAsia="zh-CN"/>
              </w:rPr>
            </w:pPr>
            <w:ins w:id="295" w:author="author" w:date="2025-06-09T18:09:00Z">
              <w:r w:rsidRPr="002B08C2">
                <w:rPr>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79AC6A6B" w14:textId="77777777" w:rsidR="008043A8" w:rsidRPr="00666A59" w:rsidRDefault="008043A8" w:rsidP="00F26D0E">
            <w:pPr>
              <w:pStyle w:val="TAL"/>
              <w:keepNext w:val="0"/>
              <w:keepLines w:val="0"/>
              <w:widowControl w:val="0"/>
              <w:rPr>
                <w:ins w:id="296" w:author="author" w:date="2025-06-09T18: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7B7604" w14:textId="77777777" w:rsidR="008043A8" w:rsidRPr="002B08C2" w:rsidRDefault="008043A8" w:rsidP="00F26D0E">
            <w:pPr>
              <w:pStyle w:val="TAC"/>
              <w:keepNext w:val="0"/>
              <w:keepLines w:val="0"/>
              <w:widowControl w:val="0"/>
              <w:rPr>
                <w:ins w:id="297" w:author="author" w:date="2025-06-09T18:09:00Z"/>
                <w:lang w:eastAsia="zh-CN"/>
              </w:rPr>
            </w:pPr>
            <w:ins w:id="298" w:author="author" w:date="2025-06-09T18:09: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96B6E11" w14:textId="77777777" w:rsidR="008043A8" w:rsidRPr="002B08C2" w:rsidRDefault="008043A8" w:rsidP="00F26D0E">
            <w:pPr>
              <w:pStyle w:val="TAC"/>
              <w:keepNext w:val="0"/>
              <w:keepLines w:val="0"/>
              <w:widowControl w:val="0"/>
              <w:rPr>
                <w:ins w:id="299" w:author="author" w:date="2025-06-09T18:09:00Z"/>
                <w:lang w:eastAsia="zh-CN"/>
              </w:rPr>
            </w:pPr>
          </w:p>
        </w:tc>
      </w:tr>
      <w:tr w:rsidR="008043A8" w:rsidRPr="00FD0425" w14:paraId="7622F000" w14:textId="77777777" w:rsidTr="00F26D0E">
        <w:trPr>
          <w:ins w:id="300"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1DAF95C7" w14:textId="77777777" w:rsidR="008043A8" w:rsidRPr="002B08C2" w:rsidRDefault="008043A8" w:rsidP="00F26D0E">
            <w:pPr>
              <w:pStyle w:val="TAL"/>
              <w:keepNext w:val="0"/>
              <w:keepLines w:val="0"/>
              <w:widowControl w:val="0"/>
              <w:ind w:left="113"/>
              <w:rPr>
                <w:ins w:id="301" w:author="author" w:date="2025-06-09T18:10:00Z"/>
                <w:rFonts w:cs="Arial"/>
              </w:rPr>
            </w:pPr>
            <w:ins w:id="302" w:author="author" w:date="2025-06-09T18:10:00Z">
              <w:r w:rsidRPr="00BC6FA7">
                <w:rPr>
                  <w:rFonts w:cs="Arial"/>
                  <w:b/>
                  <w:bCs/>
                </w:rPr>
                <w:t xml:space="preserve">&gt;Suggested LTM Candidate </w:t>
              </w:r>
              <w:proofErr w:type="spellStart"/>
              <w:r w:rsidRPr="00BC6FA7">
                <w:rPr>
                  <w:rFonts w:cs="Arial"/>
                  <w:b/>
                  <w:bCs/>
                </w:rPr>
                <w:t>PSCell</w:t>
              </w:r>
              <w:proofErr w:type="spellEnd"/>
              <w:r w:rsidRPr="00BC6FA7">
                <w:rPr>
                  <w:rFonts w:cs="Arial"/>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411B7ED" w14:textId="77777777" w:rsidR="008043A8" w:rsidRDefault="008043A8" w:rsidP="00F26D0E">
            <w:pPr>
              <w:pStyle w:val="TAL"/>
              <w:keepNext w:val="0"/>
              <w:keepLines w:val="0"/>
              <w:widowControl w:val="0"/>
              <w:rPr>
                <w:ins w:id="303" w:author="author" w:date="2025-06-09T18:10:00Z"/>
                <w:lang w:eastAsia="zh-CN"/>
              </w:rPr>
            </w:pPr>
            <w:ins w:id="304" w:author="author" w:date="2025-06-09T18:1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C9E79F" w14:textId="77777777" w:rsidR="008043A8" w:rsidRPr="00FD0425" w:rsidRDefault="008043A8" w:rsidP="00F26D0E">
            <w:pPr>
              <w:pStyle w:val="TAL"/>
              <w:keepNext w:val="0"/>
              <w:keepLines w:val="0"/>
              <w:widowControl w:val="0"/>
              <w:rPr>
                <w:ins w:id="305"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6AC7A796" w14:textId="77777777" w:rsidR="008043A8" w:rsidRPr="002B08C2" w:rsidRDefault="008043A8" w:rsidP="00F26D0E">
            <w:pPr>
              <w:pStyle w:val="TAL"/>
              <w:rPr>
                <w:ins w:id="306" w:author="author" w:date="2025-06-09T18:10:00Z"/>
                <w:lang w:eastAsia="zh-CN"/>
              </w:rPr>
            </w:pPr>
            <w:ins w:id="307" w:author="author" w:date="2025-06-09T18:10:00Z">
              <w:r>
                <w:rPr>
                  <w:rFonts w:hint="eastAsia"/>
                  <w:lang w:eastAsia="zh-CN"/>
                </w:rPr>
                <w:t>9.2.3.xx3</w:t>
              </w:r>
            </w:ins>
          </w:p>
        </w:tc>
        <w:tc>
          <w:tcPr>
            <w:tcW w:w="1728" w:type="dxa"/>
            <w:tcBorders>
              <w:top w:val="single" w:sz="4" w:space="0" w:color="auto"/>
              <w:left w:val="single" w:sz="4" w:space="0" w:color="auto"/>
              <w:bottom w:val="single" w:sz="4" w:space="0" w:color="auto"/>
              <w:right w:val="single" w:sz="4" w:space="0" w:color="auto"/>
            </w:tcBorders>
          </w:tcPr>
          <w:p w14:paraId="087503C1" w14:textId="77777777" w:rsidR="008043A8" w:rsidRPr="00666A59" w:rsidRDefault="008043A8" w:rsidP="00F26D0E">
            <w:pPr>
              <w:pStyle w:val="TAL"/>
              <w:keepNext w:val="0"/>
              <w:keepLines w:val="0"/>
              <w:widowControl w:val="0"/>
              <w:rPr>
                <w:ins w:id="308" w:author="author" w:date="2025-06-09T18: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1DCA13" w14:textId="77777777" w:rsidR="008043A8" w:rsidRPr="002B08C2" w:rsidRDefault="008043A8" w:rsidP="00F26D0E">
            <w:pPr>
              <w:pStyle w:val="TAC"/>
              <w:keepNext w:val="0"/>
              <w:keepLines w:val="0"/>
              <w:widowControl w:val="0"/>
              <w:rPr>
                <w:ins w:id="309" w:author="author" w:date="2025-06-09T18:10:00Z"/>
                <w:lang w:eastAsia="zh-CN"/>
              </w:rPr>
            </w:pPr>
            <w:ins w:id="310" w:author="author" w:date="2025-06-09T18: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DDEEE6" w14:textId="77777777" w:rsidR="008043A8" w:rsidRPr="002B08C2" w:rsidRDefault="008043A8" w:rsidP="00F26D0E">
            <w:pPr>
              <w:pStyle w:val="TAC"/>
              <w:keepNext w:val="0"/>
              <w:keepLines w:val="0"/>
              <w:widowControl w:val="0"/>
              <w:rPr>
                <w:ins w:id="311" w:author="author" w:date="2025-06-09T18:10:00Z"/>
                <w:lang w:eastAsia="zh-CN"/>
              </w:rPr>
            </w:pPr>
          </w:p>
        </w:tc>
      </w:tr>
      <w:tr w:rsidR="008043A8" w:rsidRPr="00FD0425" w14:paraId="7A175671" w14:textId="77777777" w:rsidTr="00F26D0E">
        <w:trPr>
          <w:ins w:id="312"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355E3958" w14:textId="77777777" w:rsidR="008043A8" w:rsidRPr="002B08C2" w:rsidRDefault="008043A8" w:rsidP="00F26D0E">
            <w:pPr>
              <w:pStyle w:val="TAL"/>
              <w:keepNext w:val="0"/>
              <w:keepLines w:val="0"/>
              <w:widowControl w:val="0"/>
              <w:ind w:left="113"/>
              <w:rPr>
                <w:ins w:id="313" w:author="author" w:date="2025-06-09T18:10:00Z"/>
                <w:rFonts w:cs="Arial"/>
              </w:rPr>
            </w:pPr>
            <w:ins w:id="314" w:author="author" w:date="2025-06-09T18:10:00Z">
              <w:r w:rsidRPr="002B08C2">
                <w:rPr>
                  <w:rFonts w:cs="Arial"/>
                </w:rPr>
                <w:t>&gt;</w:t>
              </w:r>
              <w:r w:rsidRPr="002B08C2">
                <w:rPr>
                  <w:rFonts w:cs="Arial" w:hint="eastAsia"/>
                </w:rPr>
                <w:t xml:space="preserve">SCG </w:t>
              </w:r>
              <w:r w:rsidRPr="002B08C2">
                <w:rPr>
                  <w:rFonts w:cs="Arial"/>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7ACABCDB" w14:textId="77777777" w:rsidR="008043A8" w:rsidRDefault="008043A8" w:rsidP="00F26D0E">
            <w:pPr>
              <w:pStyle w:val="TAL"/>
              <w:keepNext w:val="0"/>
              <w:keepLines w:val="0"/>
              <w:widowControl w:val="0"/>
              <w:rPr>
                <w:ins w:id="315" w:author="author" w:date="2025-06-09T18:10:00Z"/>
                <w:lang w:eastAsia="zh-CN"/>
              </w:rPr>
            </w:pPr>
            <w:ins w:id="316" w:author="author" w:date="2025-06-09T18:10:00Z">
              <w:r w:rsidRPr="002B08C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BC203C" w14:textId="77777777" w:rsidR="008043A8" w:rsidRPr="00FD0425" w:rsidRDefault="008043A8" w:rsidP="00F26D0E">
            <w:pPr>
              <w:pStyle w:val="TAL"/>
              <w:keepNext w:val="0"/>
              <w:keepLines w:val="0"/>
              <w:widowControl w:val="0"/>
              <w:rPr>
                <w:ins w:id="317"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222D6F3F" w14:textId="77777777" w:rsidR="008043A8" w:rsidRPr="002B08C2" w:rsidRDefault="008043A8" w:rsidP="00F26D0E">
            <w:pPr>
              <w:pStyle w:val="TAL"/>
              <w:rPr>
                <w:ins w:id="318" w:author="author" w:date="2025-06-09T18:10:00Z"/>
                <w:lang w:eastAsia="zh-CN"/>
              </w:rPr>
            </w:pPr>
            <w:ins w:id="319" w:author="author" w:date="2025-06-09T18:10:00Z">
              <w:r>
                <w:rPr>
                  <w:lang w:eastAsia="zh-CN"/>
                </w:rPr>
                <w:t>ENUMERATED (request, …)</w:t>
              </w:r>
            </w:ins>
          </w:p>
        </w:tc>
        <w:tc>
          <w:tcPr>
            <w:tcW w:w="1728" w:type="dxa"/>
            <w:tcBorders>
              <w:top w:val="single" w:sz="4" w:space="0" w:color="auto"/>
              <w:left w:val="single" w:sz="4" w:space="0" w:color="auto"/>
              <w:bottom w:val="single" w:sz="4" w:space="0" w:color="auto"/>
              <w:right w:val="single" w:sz="4" w:space="0" w:color="auto"/>
            </w:tcBorders>
          </w:tcPr>
          <w:p w14:paraId="4411885F" w14:textId="77777777" w:rsidR="008043A8" w:rsidRPr="00666A59" w:rsidRDefault="008043A8" w:rsidP="00F26D0E">
            <w:pPr>
              <w:pStyle w:val="TAL"/>
              <w:keepNext w:val="0"/>
              <w:keepLines w:val="0"/>
              <w:widowControl w:val="0"/>
              <w:rPr>
                <w:ins w:id="320" w:author="author" w:date="2025-06-09T18:10:00Z"/>
                <w:lang w:eastAsia="ja-JP"/>
              </w:rPr>
            </w:pPr>
            <w:ins w:id="321" w:author="author" w:date="2025-06-09T18:10:00Z">
              <w:r>
                <w:rPr>
                  <w:lang w:eastAsia="ja-JP"/>
                </w:rPr>
                <w:t xml:space="preserve">Indicates that the reference configuration for </w:t>
              </w:r>
              <w:r>
                <w:rPr>
                  <w:rFonts w:hint="eastAsia"/>
                  <w:lang w:eastAsia="ja-JP"/>
                </w:rPr>
                <w:t>LTM</w:t>
              </w:r>
              <w:r>
                <w:rPr>
                  <w:lang w:eastAsia="ja-JP"/>
                </w:rP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6FA97F19" w14:textId="77777777" w:rsidR="008043A8" w:rsidRPr="002B08C2" w:rsidRDefault="008043A8" w:rsidP="00F26D0E">
            <w:pPr>
              <w:pStyle w:val="TAC"/>
              <w:keepNext w:val="0"/>
              <w:keepLines w:val="0"/>
              <w:widowControl w:val="0"/>
              <w:rPr>
                <w:ins w:id="322" w:author="author" w:date="2025-06-09T18:10:00Z"/>
                <w:lang w:eastAsia="zh-CN"/>
              </w:rPr>
            </w:pPr>
            <w:ins w:id="323" w:author="author" w:date="2025-06-09T18:10:00Z">
              <w:r w:rsidRPr="002B08C2">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47DD313" w14:textId="77777777" w:rsidR="008043A8" w:rsidRPr="002B08C2" w:rsidRDefault="008043A8" w:rsidP="00F26D0E">
            <w:pPr>
              <w:pStyle w:val="TAC"/>
              <w:keepNext w:val="0"/>
              <w:keepLines w:val="0"/>
              <w:widowControl w:val="0"/>
              <w:rPr>
                <w:ins w:id="324" w:author="author" w:date="2025-06-09T18:10:00Z"/>
                <w:lang w:eastAsia="zh-CN"/>
              </w:rPr>
            </w:pPr>
          </w:p>
        </w:tc>
      </w:tr>
      <w:tr w:rsidR="008043A8" w:rsidRPr="00FD0425" w14:paraId="2E18C908" w14:textId="77777777" w:rsidTr="00F26D0E">
        <w:trPr>
          <w:ins w:id="325"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6C5C2562" w14:textId="77777777" w:rsidR="008043A8" w:rsidRPr="002B08C2" w:rsidRDefault="008043A8" w:rsidP="00F26D0E">
            <w:pPr>
              <w:pStyle w:val="TAL"/>
              <w:keepNext w:val="0"/>
              <w:keepLines w:val="0"/>
              <w:widowControl w:val="0"/>
              <w:ind w:left="113"/>
              <w:rPr>
                <w:ins w:id="326" w:author="author" w:date="2025-06-09T18:10:00Z"/>
                <w:rFonts w:cs="Arial"/>
              </w:rPr>
            </w:pPr>
            <w:ins w:id="327" w:author="author" w:date="2025-06-09T18:10:00Z">
              <w:r w:rsidRPr="00A90032">
                <w:rPr>
                  <w:rFonts w:hint="eastAsia"/>
                  <w:bCs/>
                  <w:lang w:eastAsia="ja-JP"/>
                </w:rPr>
                <w:t>&gt;</w:t>
              </w:r>
              <w:r w:rsidRPr="0068673A">
                <w:rPr>
                  <w:lang w:val="en-US" w:eastAsia="zh-CN"/>
                </w:rPr>
                <w:t>LTM</w:t>
              </w:r>
              <w:r w:rsidRPr="00A90032">
                <w:rPr>
                  <w:bCs/>
                  <w:lang w:eastAsia="ja-JP"/>
                </w:rPr>
                <w:t xml:space="preserve"> </w:t>
              </w:r>
              <w:r w:rsidRPr="004846E6">
                <w:rPr>
                  <w:rFonts w:cs="Arial"/>
                  <w:szCs w:val="18"/>
                </w:rPr>
                <w:t>Configuration</w:t>
              </w:r>
              <w:r w:rsidRPr="00A90032">
                <w:rPr>
                  <w:bCs/>
                  <w:lang w:eastAsia="ja-JP"/>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26131604" w14:textId="77777777" w:rsidR="008043A8" w:rsidRPr="002B08C2" w:rsidRDefault="008043A8" w:rsidP="00F26D0E">
            <w:pPr>
              <w:pStyle w:val="TAL"/>
              <w:keepNext w:val="0"/>
              <w:keepLines w:val="0"/>
              <w:widowControl w:val="0"/>
              <w:rPr>
                <w:ins w:id="328" w:author="author" w:date="2025-06-09T18:10:00Z"/>
                <w:lang w:eastAsia="zh-CN"/>
              </w:rPr>
            </w:pPr>
            <w:ins w:id="329" w:author="author" w:date="2025-06-09T18:1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406335" w14:textId="77777777" w:rsidR="008043A8" w:rsidRPr="00FD0425" w:rsidRDefault="008043A8" w:rsidP="00F26D0E">
            <w:pPr>
              <w:pStyle w:val="TAL"/>
              <w:keepNext w:val="0"/>
              <w:keepLines w:val="0"/>
              <w:widowControl w:val="0"/>
              <w:rPr>
                <w:ins w:id="330"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522AB43B" w14:textId="77777777" w:rsidR="008043A8" w:rsidRDefault="008043A8" w:rsidP="00F26D0E">
            <w:pPr>
              <w:pStyle w:val="TAL"/>
              <w:rPr>
                <w:ins w:id="331" w:author="author" w:date="2025-06-09T18:10:00Z"/>
                <w:lang w:eastAsia="zh-CN"/>
              </w:rPr>
            </w:pPr>
            <w:ins w:id="332" w:author="author" w:date="2025-06-09T18:10: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tcPr>
          <w:p w14:paraId="4B511C51" w14:textId="77777777" w:rsidR="008043A8" w:rsidRDefault="008043A8" w:rsidP="00F26D0E">
            <w:pPr>
              <w:pStyle w:val="TAL"/>
              <w:keepNext w:val="0"/>
              <w:keepLines w:val="0"/>
              <w:widowControl w:val="0"/>
              <w:rPr>
                <w:ins w:id="333" w:author="author" w:date="2025-06-09T18: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B823F3" w14:textId="77777777" w:rsidR="008043A8" w:rsidRPr="002B08C2" w:rsidRDefault="008043A8" w:rsidP="00F26D0E">
            <w:pPr>
              <w:pStyle w:val="TAC"/>
              <w:keepNext w:val="0"/>
              <w:keepLines w:val="0"/>
              <w:widowControl w:val="0"/>
              <w:rPr>
                <w:ins w:id="334" w:author="author" w:date="2025-06-09T18:10:00Z"/>
                <w:lang w:eastAsia="zh-CN"/>
              </w:rPr>
            </w:pPr>
            <w:ins w:id="335" w:author="author" w:date="2025-06-09T18:1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47D08F" w14:textId="77777777" w:rsidR="008043A8" w:rsidRPr="002B08C2" w:rsidRDefault="008043A8" w:rsidP="00F26D0E">
            <w:pPr>
              <w:pStyle w:val="TAC"/>
              <w:keepNext w:val="0"/>
              <w:keepLines w:val="0"/>
              <w:widowControl w:val="0"/>
              <w:rPr>
                <w:ins w:id="336" w:author="author" w:date="2025-06-09T18:10:00Z"/>
                <w:lang w:eastAsia="zh-CN"/>
              </w:rPr>
            </w:pPr>
          </w:p>
        </w:tc>
      </w:tr>
      <w:tr w:rsidR="008043A8" w:rsidRPr="00FD0425" w14:paraId="2E8B024B" w14:textId="77777777" w:rsidTr="00F26D0E">
        <w:trPr>
          <w:ins w:id="337" w:author="author" w:date="2025-06-09T18:10:00Z"/>
        </w:trPr>
        <w:tc>
          <w:tcPr>
            <w:tcW w:w="2160" w:type="dxa"/>
            <w:tcBorders>
              <w:top w:val="single" w:sz="4" w:space="0" w:color="auto"/>
              <w:left w:val="single" w:sz="4" w:space="0" w:color="auto"/>
              <w:bottom w:val="single" w:sz="4" w:space="0" w:color="auto"/>
              <w:right w:val="single" w:sz="4" w:space="0" w:color="auto"/>
            </w:tcBorders>
          </w:tcPr>
          <w:p w14:paraId="07E5028A" w14:textId="77777777" w:rsidR="008043A8" w:rsidRPr="002B08C2" w:rsidRDefault="008043A8" w:rsidP="00F26D0E">
            <w:pPr>
              <w:pStyle w:val="TAL"/>
              <w:keepNext w:val="0"/>
              <w:keepLines w:val="0"/>
              <w:widowControl w:val="0"/>
              <w:ind w:left="113"/>
              <w:rPr>
                <w:ins w:id="338" w:author="author" w:date="2025-06-09T18:10:00Z"/>
                <w:rFonts w:cs="Arial"/>
              </w:rPr>
            </w:pPr>
            <w:ins w:id="339" w:author="author" w:date="2025-06-09T18:10:00Z">
              <w:r w:rsidRPr="00A90032">
                <w:rPr>
                  <w:rFonts w:hint="eastAsia"/>
                  <w:bCs/>
                  <w:lang w:eastAsia="ja-JP"/>
                </w:rPr>
                <w:t>&gt;LTM Security Configuration</w:t>
              </w:r>
              <w:r>
                <w:rPr>
                  <w:rFonts w:hint="eastAsia"/>
                  <w:bCs/>
                  <w:lang w:eastAsia="zh-CN"/>
                </w:rPr>
                <w:t>s Information</w:t>
              </w:r>
              <w:r w:rsidRPr="00A90032">
                <w:rPr>
                  <w:rFonts w:hint="eastAsia"/>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79F184F" w14:textId="77777777" w:rsidR="008043A8" w:rsidRPr="002B08C2" w:rsidRDefault="008043A8" w:rsidP="00F26D0E">
            <w:pPr>
              <w:pStyle w:val="TAL"/>
              <w:keepNext w:val="0"/>
              <w:keepLines w:val="0"/>
              <w:widowControl w:val="0"/>
              <w:rPr>
                <w:ins w:id="340" w:author="author" w:date="2025-06-09T18:10:00Z"/>
                <w:lang w:eastAsia="zh-CN"/>
              </w:rPr>
            </w:pPr>
            <w:ins w:id="341" w:author="author" w:date="2025-06-09T18:1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748709" w14:textId="77777777" w:rsidR="008043A8" w:rsidRPr="00FD0425" w:rsidRDefault="008043A8" w:rsidP="00F26D0E">
            <w:pPr>
              <w:pStyle w:val="TAL"/>
              <w:keepNext w:val="0"/>
              <w:keepLines w:val="0"/>
              <w:widowControl w:val="0"/>
              <w:rPr>
                <w:ins w:id="342" w:author="author" w:date="2025-06-09T18:10:00Z"/>
              </w:rPr>
            </w:pPr>
          </w:p>
        </w:tc>
        <w:tc>
          <w:tcPr>
            <w:tcW w:w="1512" w:type="dxa"/>
            <w:tcBorders>
              <w:top w:val="single" w:sz="4" w:space="0" w:color="auto"/>
              <w:left w:val="single" w:sz="4" w:space="0" w:color="auto"/>
              <w:bottom w:val="single" w:sz="4" w:space="0" w:color="auto"/>
              <w:right w:val="single" w:sz="4" w:space="0" w:color="auto"/>
            </w:tcBorders>
          </w:tcPr>
          <w:p w14:paraId="6A6D3351" w14:textId="77777777" w:rsidR="008043A8" w:rsidRDefault="008043A8" w:rsidP="00F26D0E">
            <w:pPr>
              <w:pStyle w:val="TAL"/>
              <w:rPr>
                <w:ins w:id="343" w:author="author" w:date="2025-06-09T18:10:00Z"/>
                <w:lang w:eastAsia="zh-CN"/>
              </w:rPr>
            </w:pPr>
            <w:ins w:id="344" w:author="author" w:date="2025-06-09T18:10:00Z">
              <w:r w:rsidRPr="00172964">
                <w:t>9.2.3.</w:t>
              </w:r>
              <w:r>
                <w:rPr>
                  <w:rFonts w:hint="eastAsia"/>
                  <w:lang w:eastAsia="zh-CN"/>
                </w:rPr>
                <w:t>xx1</w:t>
              </w:r>
            </w:ins>
          </w:p>
        </w:tc>
        <w:tc>
          <w:tcPr>
            <w:tcW w:w="1728" w:type="dxa"/>
            <w:tcBorders>
              <w:top w:val="single" w:sz="4" w:space="0" w:color="auto"/>
              <w:left w:val="single" w:sz="4" w:space="0" w:color="auto"/>
              <w:bottom w:val="single" w:sz="4" w:space="0" w:color="auto"/>
              <w:right w:val="single" w:sz="4" w:space="0" w:color="auto"/>
            </w:tcBorders>
          </w:tcPr>
          <w:p w14:paraId="7A569C77" w14:textId="77777777" w:rsidR="008043A8" w:rsidRDefault="008043A8" w:rsidP="00F26D0E">
            <w:pPr>
              <w:pStyle w:val="TAL"/>
              <w:keepNext w:val="0"/>
              <w:keepLines w:val="0"/>
              <w:widowControl w:val="0"/>
              <w:rPr>
                <w:ins w:id="345" w:author="author" w:date="2025-06-09T18:10:00Z"/>
                <w:lang w:eastAsia="ja-JP"/>
              </w:rPr>
            </w:pPr>
            <w:ins w:id="346" w:author="author" w:date="2025-06-09T18:10:00Z">
              <w:r w:rsidRPr="00172964">
                <w:t xml:space="preserve">Indicates the security configurations for </w:t>
              </w:r>
              <w:r>
                <w:rPr>
                  <w:rFonts w:hint="eastAsia"/>
                  <w:lang w:eastAsia="zh-CN"/>
                </w:rPr>
                <w:t>LTM</w:t>
              </w:r>
              <w:r w:rsidRPr="00172964">
                <w:t>.</w:t>
              </w:r>
            </w:ins>
          </w:p>
        </w:tc>
        <w:tc>
          <w:tcPr>
            <w:tcW w:w="1080" w:type="dxa"/>
            <w:tcBorders>
              <w:top w:val="single" w:sz="4" w:space="0" w:color="auto"/>
              <w:left w:val="single" w:sz="4" w:space="0" w:color="auto"/>
              <w:bottom w:val="single" w:sz="4" w:space="0" w:color="auto"/>
              <w:right w:val="single" w:sz="4" w:space="0" w:color="auto"/>
            </w:tcBorders>
          </w:tcPr>
          <w:p w14:paraId="67BD6C9A" w14:textId="77777777" w:rsidR="008043A8" w:rsidRPr="002B08C2" w:rsidRDefault="008043A8" w:rsidP="00F26D0E">
            <w:pPr>
              <w:pStyle w:val="TAC"/>
              <w:keepNext w:val="0"/>
              <w:keepLines w:val="0"/>
              <w:widowControl w:val="0"/>
              <w:rPr>
                <w:ins w:id="347" w:author="author" w:date="2025-06-09T18:10:00Z"/>
                <w:lang w:eastAsia="zh-CN"/>
              </w:rPr>
            </w:pPr>
            <w:ins w:id="348" w:author="author" w:date="2025-06-09T18:1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FC3505" w14:textId="77777777" w:rsidR="008043A8" w:rsidRPr="002B08C2" w:rsidRDefault="008043A8" w:rsidP="00F26D0E">
            <w:pPr>
              <w:pStyle w:val="TAC"/>
              <w:keepNext w:val="0"/>
              <w:keepLines w:val="0"/>
              <w:widowControl w:val="0"/>
              <w:rPr>
                <w:ins w:id="349" w:author="author" w:date="2025-06-09T18:10:00Z"/>
                <w:lang w:eastAsia="zh-CN"/>
              </w:rPr>
            </w:pPr>
          </w:p>
        </w:tc>
      </w:tr>
    </w:tbl>
    <w:p w14:paraId="25E3CC4B" w14:textId="77777777" w:rsidR="008043A8" w:rsidRPr="00FD0425" w:rsidRDefault="008043A8" w:rsidP="008043A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43A8" w:rsidRPr="00FD0425" w14:paraId="1907740E" w14:textId="77777777" w:rsidTr="00F26D0E">
        <w:tc>
          <w:tcPr>
            <w:tcW w:w="3686" w:type="dxa"/>
          </w:tcPr>
          <w:p w14:paraId="2F2112F1" w14:textId="77777777" w:rsidR="008043A8" w:rsidRPr="00FD0425" w:rsidRDefault="008043A8" w:rsidP="00F26D0E">
            <w:pPr>
              <w:pStyle w:val="TAH"/>
              <w:keepNext w:val="0"/>
              <w:keepLines w:val="0"/>
              <w:widowControl w:val="0"/>
              <w:rPr>
                <w:lang w:eastAsia="ja-JP"/>
              </w:rPr>
            </w:pPr>
            <w:r w:rsidRPr="00FD0425">
              <w:rPr>
                <w:lang w:eastAsia="ja-JP"/>
              </w:rPr>
              <w:t>Range bound</w:t>
            </w:r>
          </w:p>
        </w:tc>
        <w:tc>
          <w:tcPr>
            <w:tcW w:w="5670" w:type="dxa"/>
          </w:tcPr>
          <w:p w14:paraId="22E07C26" w14:textId="77777777" w:rsidR="008043A8" w:rsidRPr="00FD0425" w:rsidRDefault="008043A8" w:rsidP="00F26D0E">
            <w:pPr>
              <w:pStyle w:val="TAH"/>
              <w:keepNext w:val="0"/>
              <w:keepLines w:val="0"/>
              <w:widowControl w:val="0"/>
              <w:rPr>
                <w:lang w:eastAsia="ja-JP"/>
              </w:rPr>
            </w:pPr>
            <w:r w:rsidRPr="00FD0425">
              <w:rPr>
                <w:lang w:eastAsia="ja-JP"/>
              </w:rPr>
              <w:t>Explanation</w:t>
            </w:r>
          </w:p>
        </w:tc>
      </w:tr>
      <w:tr w:rsidR="008043A8" w:rsidRPr="00FD0425" w14:paraId="5C324982" w14:textId="77777777" w:rsidTr="00F26D0E">
        <w:tc>
          <w:tcPr>
            <w:tcW w:w="3686" w:type="dxa"/>
          </w:tcPr>
          <w:p w14:paraId="4DFC040B" w14:textId="77777777" w:rsidR="008043A8" w:rsidRPr="00FD0425" w:rsidRDefault="008043A8" w:rsidP="00F26D0E">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833F45C" w14:textId="77777777" w:rsidR="008043A8" w:rsidRPr="00FD0425" w:rsidRDefault="008043A8" w:rsidP="00F26D0E">
            <w:pPr>
              <w:pStyle w:val="TAL"/>
              <w:keepNext w:val="0"/>
              <w:keepLines w:val="0"/>
              <w:widowControl w:val="0"/>
              <w:rPr>
                <w:lang w:eastAsia="ja-JP"/>
              </w:rPr>
            </w:pPr>
            <w:r w:rsidRPr="00FD0425">
              <w:rPr>
                <w:lang w:eastAsia="ja-JP"/>
              </w:rPr>
              <w:t>Maximum no. of PDU sessions. Value is 256</w:t>
            </w:r>
          </w:p>
        </w:tc>
      </w:tr>
    </w:tbl>
    <w:p w14:paraId="103AE323" w14:textId="77777777" w:rsidR="008043A8" w:rsidRPr="00F776F1" w:rsidRDefault="008043A8" w:rsidP="008043A8">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8043A8" w:rsidRPr="00FD0425" w14:paraId="38C5AE78" w14:textId="77777777" w:rsidTr="00F26D0E">
        <w:tc>
          <w:tcPr>
            <w:tcW w:w="3118" w:type="dxa"/>
            <w:tcBorders>
              <w:top w:val="single" w:sz="4" w:space="0" w:color="auto"/>
              <w:left w:val="single" w:sz="4" w:space="0" w:color="auto"/>
              <w:bottom w:val="single" w:sz="4" w:space="0" w:color="auto"/>
              <w:right w:val="single" w:sz="4" w:space="0" w:color="auto"/>
            </w:tcBorders>
            <w:hideMark/>
          </w:tcPr>
          <w:p w14:paraId="3E286033" w14:textId="77777777" w:rsidR="008043A8" w:rsidRPr="00FD0425" w:rsidRDefault="008043A8" w:rsidP="00F26D0E">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DFF5DFE" w14:textId="77777777" w:rsidR="008043A8" w:rsidRPr="00FD0425" w:rsidRDefault="008043A8" w:rsidP="00F26D0E">
            <w:pPr>
              <w:pStyle w:val="TAH"/>
              <w:keepNext w:val="0"/>
              <w:keepLines w:val="0"/>
              <w:widowControl w:val="0"/>
              <w:rPr>
                <w:lang w:eastAsia="ja-JP"/>
              </w:rPr>
            </w:pPr>
            <w:r w:rsidRPr="00FD0425">
              <w:t>Explanation</w:t>
            </w:r>
          </w:p>
        </w:tc>
      </w:tr>
      <w:tr w:rsidR="008043A8" w:rsidRPr="00FD0425" w14:paraId="1663F699" w14:textId="77777777" w:rsidTr="00F26D0E">
        <w:tc>
          <w:tcPr>
            <w:tcW w:w="3118" w:type="dxa"/>
            <w:tcBorders>
              <w:top w:val="single" w:sz="4" w:space="0" w:color="auto"/>
              <w:left w:val="single" w:sz="4" w:space="0" w:color="auto"/>
              <w:bottom w:val="single" w:sz="4" w:space="0" w:color="auto"/>
              <w:right w:val="single" w:sz="4" w:space="0" w:color="auto"/>
            </w:tcBorders>
            <w:hideMark/>
          </w:tcPr>
          <w:p w14:paraId="12C2F93A" w14:textId="77777777" w:rsidR="008043A8" w:rsidRPr="00FD0425" w:rsidRDefault="008043A8" w:rsidP="00F26D0E">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CDFF26C" w14:textId="77777777" w:rsidR="008043A8" w:rsidRPr="00FD0425" w:rsidRDefault="008043A8" w:rsidP="00F26D0E">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13F80B80" w14:textId="77777777" w:rsidR="008043A8" w:rsidRPr="00FD0425" w:rsidRDefault="008043A8" w:rsidP="008043A8">
      <w:pPr>
        <w:widowControl w:val="0"/>
      </w:pPr>
    </w:p>
    <w:p w14:paraId="2DDDDEA8" w14:textId="77777777" w:rsidR="008043A8" w:rsidRPr="006779A5"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33B38C81" w14:textId="77777777" w:rsidR="008043A8" w:rsidRPr="00FD0425" w:rsidRDefault="008043A8" w:rsidP="008043A8">
      <w:pPr>
        <w:pStyle w:val="4"/>
        <w:keepNext w:val="0"/>
        <w:keepLines w:val="0"/>
        <w:widowControl w:val="0"/>
      </w:pPr>
      <w:bookmarkStart w:id="350" w:name="_Toc20955193"/>
      <w:bookmarkStart w:id="351" w:name="_Toc29991388"/>
      <w:bookmarkStart w:id="352" w:name="_Toc36555788"/>
      <w:bookmarkStart w:id="353" w:name="_Toc44497498"/>
      <w:bookmarkStart w:id="354" w:name="_Toc45107886"/>
      <w:bookmarkStart w:id="355" w:name="_Toc45901506"/>
      <w:bookmarkStart w:id="356" w:name="_Toc51850585"/>
      <w:bookmarkStart w:id="357" w:name="_Toc56693588"/>
      <w:bookmarkStart w:id="358" w:name="_Toc64447131"/>
      <w:bookmarkStart w:id="359" w:name="_Toc66286625"/>
      <w:bookmarkStart w:id="360" w:name="_Toc74151320"/>
      <w:bookmarkStart w:id="361" w:name="_Toc88653792"/>
      <w:bookmarkStart w:id="362" w:name="_Toc97904148"/>
      <w:bookmarkStart w:id="363" w:name="_Toc98868218"/>
      <w:bookmarkStart w:id="364" w:name="_Toc105174502"/>
      <w:bookmarkStart w:id="365" w:name="_Toc106109339"/>
      <w:bookmarkStart w:id="366" w:name="_Toc113825160"/>
      <w:bookmarkStart w:id="367" w:name="_Toc184820626"/>
      <w:r w:rsidRPr="00FD0425">
        <w:t>9.1.2.2</w:t>
      </w:r>
      <w:r w:rsidRPr="00FD0425">
        <w:tab/>
        <w:t>S-NODE ADDITION REQUEST ACKNOWLEDGE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A21F08E" w14:textId="77777777" w:rsidR="008043A8" w:rsidRPr="00FD0425" w:rsidRDefault="008043A8" w:rsidP="008043A8">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3163A32" w14:textId="77777777" w:rsidR="008043A8" w:rsidRPr="00FD0425" w:rsidRDefault="008043A8" w:rsidP="008043A8">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FD0425" w14:paraId="052EACA7" w14:textId="77777777" w:rsidTr="00F26D0E">
        <w:trPr>
          <w:tblHeader/>
        </w:trPr>
        <w:tc>
          <w:tcPr>
            <w:tcW w:w="2160" w:type="dxa"/>
          </w:tcPr>
          <w:p w14:paraId="16C37C5D" w14:textId="77777777" w:rsidR="008043A8" w:rsidRPr="00FD0425" w:rsidRDefault="008043A8" w:rsidP="00F26D0E">
            <w:pPr>
              <w:pStyle w:val="TAH"/>
              <w:keepNext w:val="0"/>
              <w:keepLines w:val="0"/>
              <w:widowControl w:val="0"/>
              <w:rPr>
                <w:lang w:eastAsia="ja-JP"/>
              </w:rPr>
            </w:pPr>
            <w:r w:rsidRPr="00FD0425">
              <w:rPr>
                <w:lang w:eastAsia="ja-JP"/>
              </w:rPr>
              <w:t>IE/Group Name</w:t>
            </w:r>
          </w:p>
        </w:tc>
        <w:tc>
          <w:tcPr>
            <w:tcW w:w="1080" w:type="dxa"/>
          </w:tcPr>
          <w:p w14:paraId="6486BA59" w14:textId="77777777" w:rsidR="008043A8" w:rsidRPr="00FD0425" w:rsidRDefault="008043A8" w:rsidP="00F26D0E">
            <w:pPr>
              <w:pStyle w:val="TAH"/>
              <w:keepNext w:val="0"/>
              <w:keepLines w:val="0"/>
              <w:widowControl w:val="0"/>
              <w:rPr>
                <w:lang w:eastAsia="ja-JP"/>
              </w:rPr>
            </w:pPr>
            <w:r w:rsidRPr="00FD0425">
              <w:rPr>
                <w:lang w:eastAsia="ja-JP"/>
              </w:rPr>
              <w:t>Presence</w:t>
            </w:r>
          </w:p>
        </w:tc>
        <w:tc>
          <w:tcPr>
            <w:tcW w:w="1080" w:type="dxa"/>
          </w:tcPr>
          <w:p w14:paraId="1FA7DBE0" w14:textId="77777777" w:rsidR="008043A8" w:rsidRPr="00FD0425" w:rsidRDefault="008043A8" w:rsidP="00F26D0E">
            <w:pPr>
              <w:pStyle w:val="TAH"/>
              <w:keepNext w:val="0"/>
              <w:keepLines w:val="0"/>
              <w:widowControl w:val="0"/>
              <w:rPr>
                <w:lang w:eastAsia="ja-JP"/>
              </w:rPr>
            </w:pPr>
            <w:r w:rsidRPr="00FD0425">
              <w:rPr>
                <w:lang w:eastAsia="ja-JP"/>
              </w:rPr>
              <w:t>Range</w:t>
            </w:r>
          </w:p>
        </w:tc>
        <w:tc>
          <w:tcPr>
            <w:tcW w:w="1512" w:type="dxa"/>
          </w:tcPr>
          <w:p w14:paraId="05AAD74D" w14:textId="77777777" w:rsidR="008043A8" w:rsidRPr="00FD0425" w:rsidRDefault="008043A8" w:rsidP="00F26D0E">
            <w:pPr>
              <w:pStyle w:val="TAH"/>
              <w:keepNext w:val="0"/>
              <w:keepLines w:val="0"/>
              <w:widowControl w:val="0"/>
              <w:rPr>
                <w:lang w:eastAsia="ja-JP"/>
              </w:rPr>
            </w:pPr>
            <w:r w:rsidRPr="00FD0425">
              <w:rPr>
                <w:lang w:eastAsia="ja-JP"/>
              </w:rPr>
              <w:t>IE type and reference</w:t>
            </w:r>
          </w:p>
        </w:tc>
        <w:tc>
          <w:tcPr>
            <w:tcW w:w="1728" w:type="dxa"/>
          </w:tcPr>
          <w:p w14:paraId="06125DEC" w14:textId="77777777" w:rsidR="008043A8" w:rsidRPr="00FD0425" w:rsidRDefault="008043A8" w:rsidP="00F26D0E">
            <w:pPr>
              <w:pStyle w:val="TAH"/>
              <w:keepNext w:val="0"/>
              <w:keepLines w:val="0"/>
              <w:widowControl w:val="0"/>
              <w:rPr>
                <w:lang w:eastAsia="ja-JP"/>
              </w:rPr>
            </w:pPr>
            <w:r w:rsidRPr="00FD0425">
              <w:rPr>
                <w:lang w:eastAsia="ja-JP"/>
              </w:rPr>
              <w:t>Semantics description</w:t>
            </w:r>
          </w:p>
        </w:tc>
        <w:tc>
          <w:tcPr>
            <w:tcW w:w="1080" w:type="dxa"/>
          </w:tcPr>
          <w:p w14:paraId="09A9DC03" w14:textId="77777777" w:rsidR="008043A8" w:rsidRPr="00FD0425" w:rsidRDefault="008043A8" w:rsidP="00F26D0E">
            <w:pPr>
              <w:pStyle w:val="TAH"/>
              <w:keepNext w:val="0"/>
              <w:keepLines w:val="0"/>
              <w:widowControl w:val="0"/>
              <w:rPr>
                <w:b w:val="0"/>
                <w:lang w:eastAsia="ja-JP"/>
              </w:rPr>
            </w:pPr>
            <w:r w:rsidRPr="00FD0425">
              <w:rPr>
                <w:lang w:eastAsia="ja-JP"/>
              </w:rPr>
              <w:t>Criticality</w:t>
            </w:r>
          </w:p>
        </w:tc>
        <w:tc>
          <w:tcPr>
            <w:tcW w:w="1080" w:type="dxa"/>
          </w:tcPr>
          <w:p w14:paraId="546A182F" w14:textId="77777777" w:rsidR="008043A8" w:rsidRPr="00FD0425" w:rsidRDefault="008043A8" w:rsidP="00F26D0E">
            <w:pPr>
              <w:pStyle w:val="TAH"/>
              <w:keepNext w:val="0"/>
              <w:keepLines w:val="0"/>
              <w:widowControl w:val="0"/>
              <w:rPr>
                <w:b w:val="0"/>
                <w:lang w:eastAsia="ja-JP"/>
              </w:rPr>
            </w:pPr>
            <w:r w:rsidRPr="00FD0425">
              <w:rPr>
                <w:lang w:eastAsia="ja-JP"/>
              </w:rPr>
              <w:t>Assigned Criticality</w:t>
            </w:r>
          </w:p>
        </w:tc>
      </w:tr>
      <w:tr w:rsidR="008043A8" w:rsidRPr="00FD0425" w14:paraId="719113DE" w14:textId="77777777" w:rsidTr="00F26D0E">
        <w:tc>
          <w:tcPr>
            <w:tcW w:w="2160" w:type="dxa"/>
          </w:tcPr>
          <w:p w14:paraId="6AA23385" w14:textId="77777777" w:rsidR="008043A8" w:rsidRPr="00FD0425" w:rsidRDefault="008043A8" w:rsidP="00F26D0E">
            <w:pPr>
              <w:pStyle w:val="TAL"/>
              <w:keepNext w:val="0"/>
              <w:keepLines w:val="0"/>
              <w:widowControl w:val="0"/>
              <w:rPr>
                <w:lang w:eastAsia="ja-JP"/>
              </w:rPr>
            </w:pPr>
            <w:r w:rsidRPr="00FD0425">
              <w:rPr>
                <w:lang w:eastAsia="ja-JP"/>
              </w:rPr>
              <w:t>Message Type</w:t>
            </w:r>
          </w:p>
        </w:tc>
        <w:tc>
          <w:tcPr>
            <w:tcW w:w="1080" w:type="dxa"/>
          </w:tcPr>
          <w:p w14:paraId="6B9F5FA3"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5C24E6C0" w14:textId="77777777" w:rsidR="008043A8" w:rsidRPr="00FD0425" w:rsidRDefault="008043A8" w:rsidP="00F26D0E">
            <w:pPr>
              <w:pStyle w:val="TAL"/>
              <w:keepNext w:val="0"/>
              <w:keepLines w:val="0"/>
              <w:widowControl w:val="0"/>
              <w:rPr>
                <w:szCs w:val="18"/>
                <w:lang w:eastAsia="ja-JP"/>
              </w:rPr>
            </w:pPr>
          </w:p>
        </w:tc>
        <w:tc>
          <w:tcPr>
            <w:tcW w:w="1512" w:type="dxa"/>
          </w:tcPr>
          <w:p w14:paraId="0EB53B61" w14:textId="77777777" w:rsidR="008043A8" w:rsidRPr="00FD0425" w:rsidRDefault="008043A8" w:rsidP="00F26D0E">
            <w:pPr>
              <w:pStyle w:val="TAL"/>
              <w:keepNext w:val="0"/>
              <w:keepLines w:val="0"/>
              <w:widowControl w:val="0"/>
              <w:rPr>
                <w:lang w:eastAsia="ja-JP"/>
              </w:rPr>
            </w:pPr>
            <w:r w:rsidRPr="00FD0425">
              <w:rPr>
                <w:lang w:eastAsia="ja-JP"/>
              </w:rPr>
              <w:t>9.2.3.1</w:t>
            </w:r>
          </w:p>
        </w:tc>
        <w:tc>
          <w:tcPr>
            <w:tcW w:w="1728" w:type="dxa"/>
          </w:tcPr>
          <w:p w14:paraId="59B3B3BB" w14:textId="77777777" w:rsidR="008043A8" w:rsidRPr="00FD0425" w:rsidRDefault="008043A8" w:rsidP="00F26D0E">
            <w:pPr>
              <w:pStyle w:val="TAL"/>
              <w:keepNext w:val="0"/>
              <w:keepLines w:val="0"/>
              <w:widowControl w:val="0"/>
              <w:rPr>
                <w:szCs w:val="18"/>
                <w:lang w:eastAsia="ja-JP"/>
              </w:rPr>
            </w:pPr>
          </w:p>
        </w:tc>
        <w:tc>
          <w:tcPr>
            <w:tcW w:w="1080" w:type="dxa"/>
          </w:tcPr>
          <w:p w14:paraId="5E02EF50"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31A3BCDC" w14:textId="77777777" w:rsidR="008043A8" w:rsidRPr="00FD0425" w:rsidRDefault="008043A8" w:rsidP="00F26D0E">
            <w:pPr>
              <w:pStyle w:val="TAC"/>
              <w:keepNext w:val="0"/>
              <w:keepLines w:val="0"/>
              <w:widowControl w:val="0"/>
              <w:rPr>
                <w:lang w:eastAsia="ja-JP"/>
              </w:rPr>
            </w:pPr>
            <w:r w:rsidRPr="00FD0425">
              <w:rPr>
                <w:lang w:eastAsia="ja-JP"/>
              </w:rPr>
              <w:t>reject</w:t>
            </w:r>
          </w:p>
        </w:tc>
      </w:tr>
      <w:tr w:rsidR="008043A8" w:rsidRPr="00FD0425" w14:paraId="6C830847" w14:textId="77777777" w:rsidTr="00F26D0E">
        <w:tc>
          <w:tcPr>
            <w:tcW w:w="2160" w:type="dxa"/>
          </w:tcPr>
          <w:p w14:paraId="65B42495" w14:textId="77777777" w:rsidR="008043A8" w:rsidRPr="00FD0425" w:rsidRDefault="008043A8" w:rsidP="00F26D0E">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AEC4890"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65A88D62" w14:textId="77777777" w:rsidR="008043A8" w:rsidRPr="00FD0425" w:rsidRDefault="008043A8" w:rsidP="00F26D0E">
            <w:pPr>
              <w:pStyle w:val="TAL"/>
              <w:keepNext w:val="0"/>
              <w:keepLines w:val="0"/>
              <w:widowControl w:val="0"/>
              <w:rPr>
                <w:szCs w:val="18"/>
                <w:lang w:eastAsia="ja-JP"/>
              </w:rPr>
            </w:pPr>
          </w:p>
        </w:tc>
        <w:tc>
          <w:tcPr>
            <w:tcW w:w="1512" w:type="dxa"/>
          </w:tcPr>
          <w:p w14:paraId="0E44D6F9" w14:textId="77777777" w:rsidR="008043A8" w:rsidRPr="00FD0425" w:rsidRDefault="008043A8" w:rsidP="00F26D0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1F7D74B" w14:textId="77777777" w:rsidR="008043A8" w:rsidRPr="00FD0425" w:rsidRDefault="008043A8" w:rsidP="00F26D0E">
            <w:pPr>
              <w:pStyle w:val="TAL"/>
              <w:keepNext w:val="0"/>
              <w:keepLines w:val="0"/>
              <w:widowControl w:val="0"/>
              <w:rPr>
                <w:lang w:eastAsia="ja-JP"/>
              </w:rPr>
            </w:pPr>
            <w:r w:rsidRPr="00FD0425">
              <w:rPr>
                <w:lang w:eastAsia="ja-JP"/>
              </w:rPr>
              <w:t>9.2.3.16</w:t>
            </w:r>
          </w:p>
        </w:tc>
        <w:tc>
          <w:tcPr>
            <w:tcW w:w="1728" w:type="dxa"/>
          </w:tcPr>
          <w:p w14:paraId="1C0AFAA4" w14:textId="77777777" w:rsidR="008043A8" w:rsidRPr="00FD0425" w:rsidRDefault="008043A8" w:rsidP="00F26D0E">
            <w:pPr>
              <w:pStyle w:val="TAL"/>
              <w:keepNext w:val="0"/>
              <w:keepLines w:val="0"/>
              <w:widowControl w:val="0"/>
              <w:rPr>
                <w:szCs w:val="18"/>
                <w:lang w:eastAsia="ja-JP"/>
              </w:rPr>
            </w:pPr>
            <w:r w:rsidRPr="00FD0425">
              <w:rPr>
                <w:szCs w:val="18"/>
                <w:lang w:eastAsia="ja-JP"/>
              </w:rPr>
              <w:t>Allocated at the M-NG-RAN node</w:t>
            </w:r>
          </w:p>
        </w:tc>
        <w:tc>
          <w:tcPr>
            <w:tcW w:w="1080" w:type="dxa"/>
          </w:tcPr>
          <w:p w14:paraId="6C3E275D"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27791E10" w14:textId="77777777" w:rsidR="008043A8" w:rsidRPr="00FD0425" w:rsidRDefault="008043A8" w:rsidP="00F26D0E">
            <w:pPr>
              <w:pStyle w:val="TAC"/>
              <w:keepNext w:val="0"/>
              <w:keepLines w:val="0"/>
              <w:widowControl w:val="0"/>
              <w:rPr>
                <w:lang w:eastAsia="zh-CN"/>
              </w:rPr>
            </w:pPr>
            <w:r w:rsidRPr="00FD0425">
              <w:rPr>
                <w:lang w:eastAsia="zh-CN"/>
              </w:rPr>
              <w:t>reject</w:t>
            </w:r>
          </w:p>
        </w:tc>
      </w:tr>
      <w:tr w:rsidR="008043A8" w:rsidRPr="00FD0425" w14:paraId="3B92DF02" w14:textId="77777777" w:rsidTr="00F26D0E">
        <w:tc>
          <w:tcPr>
            <w:tcW w:w="2160" w:type="dxa"/>
          </w:tcPr>
          <w:p w14:paraId="79E17C08" w14:textId="77777777" w:rsidR="008043A8" w:rsidRPr="00FD0425" w:rsidRDefault="008043A8" w:rsidP="00F26D0E">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5A604301"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39F76032" w14:textId="77777777" w:rsidR="008043A8" w:rsidRPr="00FD0425" w:rsidRDefault="008043A8" w:rsidP="00F26D0E">
            <w:pPr>
              <w:pStyle w:val="TAL"/>
              <w:keepNext w:val="0"/>
              <w:keepLines w:val="0"/>
              <w:widowControl w:val="0"/>
              <w:rPr>
                <w:szCs w:val="18"/>
                <w:lang w:eastAsia="ja-JP"/>
              </w:rPr>
            </w:pPr>
          </w:p>
        </w:tc>
        <w:tc>
          <w:tcPr>
            <w:tcW w:w="1512" w:type="dxa"/>
          </w:tcPr>
          <w:p w14:paraId="6232280B" w14:textId="77777777" w:rsidR="008043A8" w:rsidRPr="00FD0425" w:rsidRDefault="008043A8" w:rsidP="00F26D0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9370B95" w14:textId="77777777" w:rsidR="008043A8" w:rsidRPr="00FD0425" w:rsidRDefault="008043A8" w:rsidP="00F26D0E">
            <w:pPr>
              <w:pStyle w:val="TAL"/>
              <w:keepNext w:val="0"/>
              <w:keepLines w:val="0"/>
              <w:widowControl w:val="0"/>
              <w:rPr>
                <w:lang w:eastAsia="ja-JP"/>
              </w:rPr>
            </w:pPr>
            <w:r w:rsidRPr="00FD0425">
              <w:rPr>
                <w:lang w:eastAsia="ja-JP"/>
              </w:rPr>
              <w:t>9.2.3.16</w:t>
            </w:r>
          </w:p>
        </w:tc>
        <w:tc>
          <w:tcPr>
            <w:tcW w:w="1728" w:type="dxa"/>
          </w:tcPr>
          <w:p w14:paraId="0FC427F3" w14:textId="77777777" w:rsidR="008043A8" w:rsidRPr="00FD0425" w:rsidRDefault="008043A8" w:rsidP="00F26D0E">
            <w:pPr>
              <w:pStyle w:val="TAL"/>
              <w:keepNext w:val="0"/>
              <w:keepLines w:val="0"/>
              <w:widowControl w:val="0"/>
              <w:rPr>
                <w:szCs w:val="18"/>
                <w:lang w:eastAsia="ja-JP"/>
              </w:rPr>
            </w:pPr>
            <w:r w:rsidRPr="00FD0425">
              <w:rPr>
                <w:szCs w:val="18"/>
                <w:lang w:eastAsia="ja-JP"/>
              </w:rPr>
              <w:t>Allocated at the S-NG-RAN node</w:t>
            </w:r>
          </w:p>
        </w:tc>
        <w:tc>
          <w:tcPr>
            <w:tcW w:w="1080" w:type="dxa"/>
          </w:tcPr>
          <w:p w14:paraId="733D606D"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14A93CEC" w14:textId="77777777" w:rsidR="008043A8" w:rsidRPr="00FD0425" w:rsidRDefault="008043A8" w:rsidP="00F26D0E">
            <w:pPr>
              <w:pStyle w:val="TAC"/>
              <w:keepNext w:val="0"/>
              <w:keepLines w:val="0"/>
              <w:widowControl w:val="0"/>
              <w:rPr>
                <w:lang w:eastAsia="zh-CN"/>
              </w:rPr>
            </w:pPr>
            <w:r w:rsidRPr="00FD0425">
              <w:rPr>
                <w:lang w:eastAsia="zh-CN"/>
              </w:rPr>
              <w:t>reject</w:t>
            </w:r>
          </w:p>
        </w:tc>
      </w:tr>
      <w:tr w:rsidR="008043A8" w:rsidRPr="00FD0425" w14:paraId="4B0FD2A4" w14:textId="77777777" w:rsidTr="00F26D0E">
        <w:trPr>
          <w:trHeight w:val="637"/>
        </w:trPr>
        <w:tc>
          <w:tcPr>
            <w:tcW w:w="9720" w:type="dxa"/>
            <w:gridSpan w:val="7"/>
          </w:tcPr>
          <w:p w14:paraId="0C822F30" w14:textId="77777777" w:rsidR="008043A8" w:rsidRDefault="008043A8" w:rsidP="00F26D0E">
            <w:pPr>
              <w:pStyle w:val="TAC"/>
              <w:keepNext w:val="0"/>
              <w:keepLines w:val="0"/>
              <w:widowControl w:val="0"/>
              <w:rPr>
                <w:rFonts w:eastAsia="ＭＳ 明朝"/>
                <w:lang w:eastAsia="ja-JP"/>
              </w:rPr>
            </w:pPr>
          </w:p>
          <w:p w14:paraId="795907A5" w14:textId="77777777" w:rsidR="008043A8" w:rsidRPr="009555E7" w:rsidRDefault="008043A8" w:rsidP="00F26D0E">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67874285" w14:textId="77777777" w:rsidR="008043A8" w:rsidRPr="009555E7" w:rsidRDefault="008043A8" w:rsidP="00F26D0E">
            <w:pPr>
              <w:pStyle w:val="TAC"/>
              <w:keepNext w:val="0"/>
              <w:keepLines w:val="0"/>
              <w:widowControl w:val="0"/>
              <w:rPr>
                <w:rFonts w:eastAsia="ＭＳ 明朝"/>
                <w:lang w:eastAsia="ja-JP"/>
              </w:rPr>
            </w:pPr>
          </w:p>
        </w:tc>
      </w:tr>
      <w:tr w:rsidR="008043A8" w:rsidRPr="00FD0425" w14:paraId="36831B1B" w14:textId="77777777" w:rsidTr="00F26D0E">
        <w:tc>
          <w:tcPr>
            <w:tcW w:w="2160" w:type="dxa"/>
            <w:tcBorders>
              <w:top w:val="single" w:sz="4" w:space="0" w:color="auto"/>
              <w:left w:val="single" w:sz="4" w:space="0" w:color="auto"/>
              <w:bottom w:val="single" w:sz="4" w:space="0" w:color="auto"/>
              <w:right w:val="single" w:sz="4" w:space="0" w:color="auto"/>
            </w:tcBorders>
          </w:tcPr>
          <w:p w14:paraId="3910ADC1" w14:textId="77777777" w:rsidR="008043A8" w:rsidRPr="00C806A7" w:rsidRDefault="008043A8" w:rsidP="00F26D0E">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4FE6863A" w14:textId="77777777" w:rsidR="008043A8" w:rsidRPr="006020F6" w:rsidRDefault="008043A8" w:rsidP="00F26D0E">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B832FD" w14:textId="77777777" w:rsidR="008043A8" w:rsidRPr="00FD0425" w:rsidRDefault="008043A8" w:rsidP="00F26D0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88FE89" w14:textId="77777777" w:rsidR="008043A8" w:rsidRPr="006020F6" w:rsidRDefault="008043A8" w:rsidP="00F26D0E">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4999374" w14:textId="77777777" w:rsidR="008043A8" w:rsidRPr="00A14CDC" w:rsidRDefault="008043A8" w:rsidP="00F26D0E">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52BAA022" w14:textId="77777777" w:rsidR="008043A8" w:rsidRPr="006020F6" w:rsidRDefault="008043A8" w:rsidP="00F26D0E">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9E0DC5" w14:textId="77777777" w:rsidR="008043A8" w:rsidRPr="006020F6" w:rsidRDefault="008043A8" w:rsidP="00F26D0E">
            <w:pPr>
              <w:pStyle w:val="TAC"/>
              <w:keepNext w:val="0"/>
              <w:keepLines w:val="0"/>
              <w:widowControl w:val="0"/>
            </w:pPr>
            <w:ins w:id="368" w:author="author" w:date="2025-04-25T14:41:00Z">
              <w:r>
                <w:rPr>
                  <w:rFonts w:hint="eastAsia"/>
                  <w:lang w:eastAsia="zh-CN"/>
                </w:rPr>
                <w:t>i</w:t>
              </w:r>
            </w:ins>
            <w:del w:id="369" w:author="author" w:date="2025-04-25T14:40:00Z">
              <w:r w:rsidRPr="00142212" w:rsidDel="00BF3799">
                <w:rPr>
                  <w:lang w:eastAsia="zh-CN"/>
                </w:rPr>
                <w:delText>I</w:delText>
              </w:r>
            </w:del>
            <w:r w:rsidRPr="00142212">
              <w:rPr>
                <w:lang w:eastAsia="zh-CN"/>
              </w:rPr>
              <w:t>gnore</w:t>
            </w:r>
          </w:p>
        </w:tc>
      </w:tr>
      <w:tr w:rsidR="008043A8" w14:paraId="544D2E8D" w14:textId="77777777" w:rsidTr="00F26D0E">
        <w:trPr>
          <w:ins w:id="370"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5EB39ACC" w14:textId="77777777" w:rsidR="008043A8" w:rsidRPr="00BC6FA7" w:rsidRDefault="008043A8" w:rsidP="00F26D0E">
            <w:pPr>
              <w:pStyle w:val="TAL"/>
              <w:keepNext w:val="0"/>
              <w:keepLines w:val="0"/>
              <w:widowControl w:val="0"/>
              <w:rPr>
                <w:ins w:id="371" w:author="author" w:date="2025-06-09T18:12:00Z"/>
                <w:b/>
                <w:bCs/>
              </w:rPr>
            </w:pPr>
            <w:ins w:id="372" w:author="author" w:date="2025-06-09T18:12:00Z">
              <w:r w:rsidRPr="00BC6FA7">
                <w:rPr>
                  <w:rFonts w:hint="eastAsia"/>
                  <w:b/>
                  <w:bCs/>
                </w:rPr>
                <w:t xml:space="preserve">LTM Candidate </w:t>
              </w:r>
              <w:proofErr w:type="spellStart"/>
              <w:r w:rsidRPr="00BC6FA7">
                <w:rPr>
                  <w:rFonts w:hint="eastAsia"/>
                  <w:b/>
                  <w:bCs/>
                </w:rPr>
                <w:t>PSCell</w:t>
              </w:r>
              <w:proofErr w:type="spellEnd"/>
              <w:r w:rsidRPr="00BC6FA7">
                <w:rPr>
                  <w:rFonts w:hint="eastAsia"/>
                  <w:b/>
                  <w:bCs/>
                </w:rPr>
                <w:t xml:space="preserve"> Addition Information </w:t>
              </w:r>
              <w:r w:rsidRPr="00BC6FA7">
                <w:rPr>
                  <w:b/>
                  <w:bCs/>
                </w:rPr>
                <w:t>Acknowledge</w:t>
              </w:r>
            </w:ins>
          </w:p>
        </w:tc>
        <w:tc>
          <w:tcPr>
            <w:tcW w:w="1080" w:type="dxa"/>
            <w:tcBorders>
              <w:top w:val="single" w:sz="4" w:space="0" w:color="auto"/>
              <w:left w:val="single" w:sz="4" w:space="0" w:color="auto"/>
              <w:bottom w:val="single" w:sz="4" w:space="0" w:color="auto"/>
              <w:right w:val="single" w:sz="4" w:space="0" w:color="auto"/>
            </w:tcBorders>
          </w:tcPr>
          <w:p w14:paraId="2B466298" w14:textId="77777777" w:rsidR="008043A8" w:rsidRDefault="008043A8" w:rsidP="00F26D0E">
            <w:pPr>
              <w:pStyle w:val="TAL"/>
              <w:keepNext w:val="0"/>
              <w:keepLines w:val="0"/>
              <w:widowControl w:val="0"/>
              <w:rPr>
                <w:ins w:id="373" w:author="author" w:date="2025-06-09T18:12:00Z"/>
                <w:lang w:eastAsia="zh-CN"/>
              </w:rPr>
            </w:pPr>
            <w:ins w:id="374" w:author="author" w:date="2025-06-09T18:1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6413CEE" w14:textId="77777777" w:rsidR="008043A8" w:rsidRPr="00FD0425" w:rsidRDefault="008043A8" w:rsidP="00F26D0E">
            <w:pPr>
              <w:pStyle w:val="TAL"/>
              <w:keepNext w:val="0"/>
              <w:keepLines w:val="0"/>
              <w:widowControl w:val="0"/>
              <w:rPr>
                <w:ins w:id="375" w:author="author" w:date="2025-06-09T18:1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CB5CE3" w14:textId="77777777" w:rsidR="008043A8" w:rsidRPr="00142212" w:rsidRDefault="008043A8" w:rsidP="00F26D0E">
            <w:pPr>
              <w:pStyle w:val="TAL"/>
              <w:keepNext w:val="0"/>
              <w:keepLines w:val="0"/>
              <w:widowControl w:val="0"/>
              <w:rPr>
                <w:ins w:id="376" w:author="author" w:date="2025-06-09T18:12:00Z"/>
              </w:rPr>
            </w:pPr>
          </w:p>
        </w:tc>
        <w:tc>
          <w:tcPr>
            <w:tcW w:w="1728" w:type="dxa"/>
            <w:tcBorders>
              <w:top w:val="single" w:sz="4" w:space="0" w:color="auto"/>
              <w:left w:val="single" w:sz="4" w:space="0" w:color="auto"/>
              <w:bottom w:val="single" w:sz="4" w:space="0" w:color="auto"/>
              <w:right w:val="single" w:sz="4" w:space="0" w:color="auto"/>
            </w:tcBorders>
          </w:tcPr>
          <w:p w14:paraId="47B755EB" w14:textId="77777777" w:rsidR="008043A8" w:rsidRPr="00142212" w:rsidRDefault="008043A8" w:rsidP="00F26D0E">
            <w:pPr>
              <w:pStyle w:val="TAL"/>
              <w:keepNext w:val="0"/>
              <w:keepLines w:val="0"/>
              <w:widowControl w:val="0"/>
              <w:rPr>
                <w:ins w:id="377" w:author="author" w:date="2025-06-09T18: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F67EFF6" w14:textId="77777777" w:rsidR="008043A8" w:rsidRPr="00FD0425" w:rsidRDefault="008043A8" w:rsidP="00F26D0E">
            <w:pPr>
              <w:pStyle w:val="TAC"/>
              <w:keepNext w:val="0"/>
              <w:keepLines w:val="0"/>
              <w:widowControl w:val="0"/>
              <w:rPr>
                <w:ins w:id="378" w:author="author" w:date="2025-06-09T18:12:00Z"/>
                <w:lang w:eastAsia="ja-JP"/>
              </w:rPr>
            </w:pPr>
            <w:ins w:id="379" w:author="author" w:date="2025-06-09T18:1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6D972C" w14:textId="77777777" w:rsidR="008043A8" w:rsidRDefault="008043A8" w:rsidP="00F26D0E">
            <w:pPr>
              <w:pStyle w:val="TAC"/>
              <w:keepNext w:val="0"/>
              <w:keepLines w:val="0"/>
              <w:widowControl w:val="0"/>
              <w:rPr>
                <w:ins w:id="380" w:author="author" w:date="2025-06-09T18:12:00Z"/>
                <w:lang w:eastAsia="zh-CN"/>
              </w:rPr>
            </w:pPr>
            <w:ins w:id="381" w:author="author" w:date="2025-06-09T18:12:00Z">
              <w:r>
                <w:rPr>
                  <w:rFonts w:hint="eastAsia"/>
                  <w:lang w:eastAsia="zh-CN"/>
                </w:rPr>
                <w:t>ignore</w:t>
              </w:r>
            </w:ins>
          </w:p>
        </w:tc>
      </w:tr>
      <w:tr w:rsidR="008043A8" w14:paraId="73D665D2" w14:textId="77777777" w:rsidTr="00F26D0E">
        <w:trPr>
          <w:ins w:id="382" w:author="author" w:date="2025-06-09T18:12:00Z"/>
        </w:trPr>
        <w:tc>
          <w:tcPr>
            <w:tcW w:w="2160" w:type="dxa"/>
            <w:tcBorders>
              <w:top w:val="single" w:sz="4" w:space="0" w:color="auto"/>
              <w:left w:val="single" w:sz="4" w:space="0" w:color="auto"/>
              <w:bottom w:val="single" w:sz="4" w:space="0" w:color="auto"/>
              <w:right w:val="single" w:sz="4" w:space="0" w:color="auto"/>
            </w:tcBorders>
          </w:tcPr>
          <w:p w14:paraId="2FFFC093" w14:textId="77777777" w:rsidR="008043A8" w:rsidRPr="00BC6FA7" w:rsidRDefault="008043A8" w:rsidP="00F26D0E">
            <w:pPr>
              <w:pStyle w:val="TAL"/>
              <w:keepNext w:val="0"/>
              <w:keepLines w:val="0"/>
              <w:widowControl w:val="0"/>
              <w:ind w:left="113"/>
              <w:rPr>
                <w:ins w:id="383" w:author="author" w:date="2025-06-09T18:12:00Z"/>
                <w:b/>
                <w:bCs/>
              </w:rPr>
            </w:pPr>
            <w:ins w:id="384" w:author="author" w:date="2025-06-09T18:13:00Z">
              <w:r w:rsidRPr="00BF3799">
                <w:rPr>
                  <w:rFonts w:hint="eastAsia"/>
                  <w:b/>
                  <w:bCs/>
                </w:rPr>
                <w:t>&gt;</w:t>
              </w:r>
              <w:r w:rsidRPr="00BF3799">
                <w:rPr>
                  <w:b/>
                  <w:bCs/>
                </w:rPr>
                <w:t xml:space="preserve">LTM Candidate </w:t>
              </w:r>
              <w:proofErr w:type="spellStart"/>
              <w:r w:rsidRPr="00BF3799">
                <w:rPr>
                  <w:b/>
                  <w:bCs/>
                </w:rPr>
                <w:t>PSCell</w:t>
              </w:r>
              <w:proofErr w:type="spellEnd"/>
              <w:r w:rsidRPr="00BF3799">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18B89B8" w14:textId="77777777" w:rsidR="008043A8" w:rsidRDefault="008043A8" w:rsidP="00F26D0E">
            <w:pPr>
              <w:pStyle w:val="TAL"/>
              <w:keepNext w:val="0"/>
              <w:keepLines w:val="0"/>
              <w:widowControl w:val="0"/>
              <w:rPr>
                <w:ins w:id="385" w:author="author" w:date="2025-06-09T18:12:00Z"/>
                <w:lang w:eastAsia="zh-CN"/>
              </w:rPr>
            </w:pPr>
            <w:ins w:id="386" w:author="author" w:date="2025-06-09T18:1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12F01CD" w14:textId="77777777" w:rsidR="008043A8" w:rsidRPr="00FD0425" w:rsidRDefault="008043A8" w:rsidP="00F26D0E">
            <w:pPr>
              <w:pStyle w:val="TAL"/>
              <w:keepNext w:val="0"/>
              <w:keepLines w:val="0"/>
              <w:widowControl w:val="0"/>
              <w:rPr>
                <w:ins w:id="387" w:author="author" w:date="2025-06-09T18:1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650AE2" w14:textId="77777777" w:rsidR="008043A8" w:rsidRPr="00142212" w:rsidRDefault="008043A8" w:rsidP="00F26D0E">
            <w:pPr>
              <w:pStyle w:val="TAL"/>
              <w:keepNext w:val="0"/>
              <w:keepLines w:val="0"/>
              <w:widowControl w:val="0"/>
              <w:rPr>
                <w:ins w:id="388" w:author="author" w:date="2025-06-09T18:12:00Z"/>
              </w:rPr>
            </w:pPr>
            <w:ins w:id="389" w:author="author" w:date="2025-06-09T18:13:00Z">
              <w:r>
                <w:rPr>
                  <w:rFonts w:hint="eastAsia"/>
                  <w:lang w:eastAsia="zh-CN"/>
                </w:rPr>
                <w:t>9.2.3.xx4</w:t>
              </w:r>
            </w:ins>
          </w:p>
        </w:tc>
        <w:tc>
          <w:tcPr>
            <w:tcW w:w="1728" w:type="dxa"/>
            <w:tcBorders>
              <w:top w:val="single" w:sz="4" w:space="0" w:color="auto"/>
              <w:left w:val="single" w:sz="4" w:space="0" w:color="auto"/>
              <w:bottom w:val="single" w:sz="4" w:space="0" w:color="auto"/>
              <w:right w:val="single" w:sz="4" w:space="0" w:color="auto"/>
            </w:tcBorders>
          </w:tcPr>
          <w:p w14:paraId="365F7D9B" w14:textId="77777777" w:rsidR="008043A8" w:rsidRPr="00142212" w:rsidRDefault="008043A8" w:rsidP="00F26D0E">
            <w:pPr>
              <w:pStyle w:val="TAL"/>
              <w:keepNext w:val="0"/>
              <w:keepLines w:val="0"/>
              <w:widowControl w:val="0"/>
              <w:rPr>
                <w:ins w:id="390" w:author="author" w:date="2025-06-09T18:1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6286AB" w14:textId="77777777" w:rsidR="008043A8" w:rsidRPr="00FD0425" w:rsidRDefault="008043A8" w:rsidP="00F26D0E">
            <w:pPr>
              <w:pStyle w:val="TAC"/>
              <w:keepNext w:val="0"/>
              <w:keepLines w:val="0"/>
              <w:widowControl w:val="0"/>
              <w:rPr>
                <w:ins w:id="391" w:author="author" w:date="2025-06-09T18:12:00Z"/>
                <w:lang w:eastAsia="ja-JP"/>
              </w:rPr>
            </w:pPr>
            <w:ins w:id="392" w:author="author" w:date="2025-06-09T18:13:00Z">
              <w:r w:rsidRPr="00BF379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6D4FC0D" w14:textId="77777777" w:rsidR="008043A8" w:rsidRDefault="008043A8" w:rsidP="00F26D0E">
            <w:pPr>
              <w:pStyle w:val="TAC"/>
              <w:keepNext w:val="0"/>
              <w:keepLines w:val="0"/>
              <w:widowControl w:val="0"/>
              <w:rPr>
                <w:ins w:id="393" w:author="author" w:date="2025-06-09T18:12:00Z"/>
                <w:lang w:eastAsia="zh-CN"/>
              </w:rPr>
            </w:pPr>
          </w:p>
        </w:tc>
      </w:tr>
      <w:tr w:rsidR="006E476B" w:rsidRPr="002B08C2" w14:paraId="71FF136D" w14:textId="77777777" w:rsidTr="006E476B">
        <w:trPr>
          <w:ins w:id="394" w:author="NEC" w:date="2025-08-14T15:49:00Z"/>
        </w:trPr>
        <w:tc>
          <w:tcPr>
            <w:tcW w:w="2160" w:type="dxa"/>
            <w:tcBorders>
              <w:top w:val="single" w:sz="4" w:space="0" w:color="auto"/>
              <w:left w:val="single" w:sz="4" w:space="0" w:color="auto"/>
              <w:bottom w:val="single" w:sz="4" w:space="0" w:color="auto"/>
              <w:right w:val="single" w:sz="4" w:space="0" w:color="auto"/>
            </w:tcBorders>
          </w:tcPr>
          <w:p w14:paraId="2AEE7C17" w14:textId="77777777" w:rsidR="006E476B" w:rsidRPr="006E476B" w:rsidRDefault="006E476B" w:rsidP="002C37E4">
            <w:pPr>
              <w:pStyle w:val="TAL"/>
              <w:keepNext w:val="0"/>
              <w:keepLines w:val="0"/>
              <w:widowControl w:val="0"/>
              <w:ind w:left="113"/>
              <w:rPr>
                <w:ins w:id="395" w:author="NEC" w:date="2025-08-14T15:49:00Z"/>
                <w:b/>
                <w:bCs/>
                <w:highlight w:val="green"/>
                <w:rPrChange w:id="396" w:author="NEC" w:date="2025-08-14T15:49:00Z">
                  <w:rPr>
                    <w:ins w:id="397" w:author="NEC" w:date="2025-08-14T15:49:00Z"/>
                    <w:b/>
                    <w:bCs/>
                  </w:rPr>
                </w:rPrChange>
              </w:rPr>
            </w:pPr>
            <w:ins w:id="398" w:author="NEC" w:date="2025-08-14T15:49:00Z">
              <w:r w:rsidRPr="006E476B">
                <w:rPr>
                  <w:b/>
                  <w:bCs/>
                  <w:highlight w:val="green"/>
                  <w:rPrChange w:id="399" w:author="NEC" w:date="2025-08-14T15:49:00Z">
                    <w:rPr>
                      <w:b/>
                      <w:bCs/>
                    </w:rPr>
                  </w:rPrChange>
                </w:rPr>
                <w:t>&gt;LTM Security Configurations Information Response</w:t>
              </w:r>
            </w:ins>
          </w:p>
        </w:tc>
        <w:tc>
          <w:tcPr>
            <w:tcW w:w="1080" w:type="dxa"/>
            <w:tcBorders>
              <w:top w:val="single" w:sz="4" w:space="0" w:color="auto"/>
              <w:left w:val="single" w:sz="4" w:space="0" w:color="auto"/>
              <w:bottom w:val="single" w:sz="4" w:space="0" w:color="auto"/>
              <w:right w:val="single" w:sz="4" w:space="0" w:color="auto"/>
            </w:tcBorders>
          </w:tcPr>
          <w:p w14:paraId="1A1B37AE" w14:textId="77777777" w:rsidR="006E476B" w:rsidRPr="006E476B" w:rsidRDefault="006E476B" w:rsidP="002C37E4">
            <w:pPr>
              <w:pStyle w:val="TAL"/>
              <w:keepNext w:val="0"/>
              <w:keepLines w:val="0"/>
              <w:widowControl w:val="0"/>
              <w:rPr>
                <w:ins w:id="400" w:author="NEC" w:date="2025-08-14T15:49:00Z"/>
                <w:highlight w:val="green"/>
                <w:lang w:eastAsia="zh-CN"/>
                <w:rPrChange w:id="401" w:author="NEC" w:date="2025-08-14T15:49:00Z">
                  <w:rPr>
                    <w:ins w:id="402" w:author="NEC" w:date="2025-08-14T15:49:00Z"/>
                    <w:lang w:eastAsia="zh-CN"/>
                  </w:rPr>
                </w:rPrChange>
              </w:rPr>
            </w:pPr>
            <w:ins w:id="403" w:author="NEC" w:date="2025-08-14T15:49:00Z">
              <w:r w:rsidRPr="006E476B">
                <w:rPr>
                  <w:highlight w:val="green"/>
                  <w:lang w:eastAsia="zh-CN"/>
                  <w:rPrChange w:id="404" w:author="NEC" w:date="2025-08-14T15:49:00Z">
                    <w:rPr>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2133BFF7" w14:textId="77777777" w:rsidR="006E476B" w:rsidRPr="006E476B" w:rsidRDefault="006E476B" w:rsidP="002C37E4">
            <w:pPr>
              <w:pStyle w:val="TAL"/>
              <w:keepNext w:val="0"/>
              <w:keepLines w:val="0"/>
              <w:widowControl w:val="0"/>
              <w:rPr>
                <w:ins w:id="405" w:author="NEC" w:date="2025-08-14T15:49:00Z"/>
                <w:szCs w:val="18"/>
                <w:highlight w:val="green"/>
                <w:lang w:eastAsia="ja-JP"/>
                <w:rPrChange w:id="406" w:author="NEC" w:date="2025-08-14T15:49:00Z">
                  <w:rPr>
                    <w:ins w:id="407" w:author="NEC" w:date="2025-08-14T15:49:00Z"/>
                    <w:szCs w:val="18"/>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59583195" w14:textId="77777777" w:rsidR="006E476B" w:rsidRPr="006E476B" w:rsidRDefault="006E476B" w:rsidP="002C37E4">
            <w:pPr>
              <w:pStyle w:val="TAL"/>
              <w:keepNext w:val="0"/>
              <w:keepLines w:val="0"/>
              <w:widowControl w:val="0"/>
              <w:rPr>
                <w:ins w:id="408" w:author="NEC" w:date="2025-08-14T15:49:00Z"/>
                <w:highlight w:val="green"/>
                <w:lang w:eastAsia="zh-CN"/>
                <w:rPrChange w:id="409" w:author="NEC" w:date="2025-08-14T15:49:00Z">
                  <w:rPr>
                    <w:ins w:id="410" w:author="NEC" w:date="2025-08-14T15:49:00Z"/>
                    <w:lang w:eastAsia="zh-CN"/>
                  </w:rPr>
                </w:rPrChange>
              </w:rPr>
            </w:pPr>
            <w:ins w:id="411" w:author="NEC" w:date="2025-08-14T15:49:00Z">
              <w:r w:rsidRPr="006E476B">
                <w:rPr>
                  <w:highlight w:val="green"/>
                  <w:lang w:eastAsia="zh-CN"/>
                  <w:rPrChange w:id="412" w:author="NEC" w:date="2025-08-14T15:49:00Z">
                    <w:rPr>
                      <w:lang w:eastAsia="zh-CN"/>
                    </w:rPr>
                  </w:rPrChange>
                </w:rPr>
                <w:t>9.2.</w:t>
              </w:r>
              <w:proofErr w:type="gramStart"/>
              <w:r w:rsidRPr="006E476B">
                <w:rPr>
                  <w:highlight w:val="green"/>
                  <w:lang w:eastAsia="zh-CN"/>
                  <w:rPrChange w:id="413" w:author="NEC" w:date="2025-08-14T15:49:00Z">
                    <w:rPr>
                      <w:lang w:eastAsia="zh-CN"/>
                    </w:rPr>
                  </w:rPrChange>
                </w:rPr>
                <w:t>3.xxY</w:t>
              </w:r>
              <w:proofErr w:type="gramEnd"/>
            </w:ins>
          </w:p>
        </w:tc>
        <w:tc>
          <w:tcPr>
            <w:tcW w:w="1728" w:type="dxa"/>
            <w:tcBorders>
              <w:top w:val="single" w:sz="4" w:space="0" w:color="auto"/>
              <w:left w:val="single" w:sz="4" w:space="0" w:color="auto"/>
              <w:bottom w:val="single" w:sz="4" w:space="0" w:color="auto"/>
              <w:right w:val="single" w:sz="4" w:space="0" w:color="auto"/>
            </w:tcBorders>
          </w:tcPr>
          <w:p w14:paraId="27730C94" w14:textId="77777777" w:rsidR="006E476B" w:rsidRPr="006E476B" w:rsidRDefault="006E476B" w:rsidP="002C37E4">
            <w:pPr>
              <w:pStyle w:val="TAL"/>
              <w:keepNext w:val="0"/>
              <w:keepLines w:val="0"/>
              <w:widowControl w:val="0"/>
              <w:rPr>
                <w:ins w:id="414" w:author="NEC" w:date="2025-08-14T15:49:00Z"/>
                <w:highlight w:val="green"/>
                <w:lang w:eastAsia="zh-CN"/>
                <w:rPrChange w:id="415" w:author="NEC" w:date="2025-08-14T15:49:00Z">
                  <w:rPr>
                    <w:ins w:id="416" w:author="NEC" w:date="2025-08-14T15:49:00Z"/>
                    <w:lang w:eastAsia="zh-CN"/>
                  </w:rPr>
                </w:rPrChange>
              </w:rPr>
            </w:pPr>
            <w:ins w:id="417" w:author="NEC" w:date="2025-08-14T15:49:00Z">
              <w:r w:rsidRPr="006E476B">
                <w:rPr>
                  <w:highlight w:val="green"/>
                  <w:lang w:eastAsia="zh-CN"/>
                  <w:rPrChange w:id="418" w:author="NEC" w:date="2025-08-14T15:49:00Z">
                    <w:rPr>
                      <w:lang w:eastAsia="zh-CN"/>
                    </w:rPr>
                  </w:rPrChange>
                </w:rPr>
                <w:t>Indicates the security configurations response for LTM.</w:t>
              </w:r>
            </w:ins>
          </w:p>
        </w:tc>
        <w:tc>
          <w:tcPr>
            <w:tcW w:w="1080" w:type="dxa"/>
            <w:tcBorders>
              <w:top w:val="single" w:sz="4" w:space="0" w:color="auto"/>
              <w:left w:val="single" w:sz="4" w:space="0" w:color="auto"/>
              <w:bottom w:val="single" w:sz="4" w:space="0" w:color="auto"/>
              <w:right w:val="single" w:sz="4" w:space="0" w:color="auto"/>
            </w:tcBorders>
          </w:tcPr>
          <w:p w14:paraId="03B64F61" w14:textId="77777777" w:rsidR="006E476B" w:rsidRPr="002B08C2" w:rsidRDefault="006E476B" w:rsidP="002C37E4">
            <w:pPr>
              <w:pStyle w:val="TAC"/>
              <w:keepNext w:val="0"/>
              <w:keepLines w:val="0"/>
              <w:widowControl w:val="0"/>
              <w:rPr>
                <w:ins w:id="419" w:author="NEC" w:date="2025-08-14T15:49:00Z"/>
                <w:lang w:eastAsia="ja-JP"/>
              </w:rPr>
            </w:pPr>
            <w:ins w:id="420" w:author="NEC" w:date="2025-08-14T15:49:00Z">
              <w:r w:rsidRPr="006E476B">
                <w:rPr>
                  <w:highlight w:val="green"/>
                  <w:lang w:eastAsia="ja-JP"/>
                  <w:rPrChange w:id="421" w:author="NEC" w:date="2025-08-14T15:49:00Z">
                    <w:rPr>
                      <w:lang w:eastAsia="ja-JP"/>
                    </w:rPr>
                  </w:rPrChange>
                </w:rPr>
                <w:t>–</w:t>
              </w:r>
            </w:ins>
          </w:p>
        </w:tc>
        <w:tc>
          <w:tcPr>
            <w:tcW w:w="1080" w:type="dxa"/>
            <w:tcBorders>
              <w:top w:val="single" w:sz="4" w:space="0" w:color="auto"/>
              <w:left w:val="single" w:sz="4" w:space="0" w:color="auto"/>
              <w:bottom w:val="single" w:sz="4" w:space="0" w:color="auto"/>
              <w:right w:val="single" w:sz="4" w:space="0" w:color="auto"/>
            </w:tcBorders>
          </w:tcPr>
          <w:p w14:paraId="040FE5E7" w14:textId="77777777" w:rsidR="006E476B" w:rsidRPr="002B08C2" w:rsidRDefault="006E476B" w:rsidP="002C37E4">
            <w:pPr>
              <w:pStyle w:val="TAC"/>
              <w:keepNext w:val="0"/>
              <w:keepLines w:val="0"/>
              <w:widowControl w:val="0"/>
              <w:rPr>
                <w:ins w:id="422" w:author="NEC" w:date="2025-08-14T15:49:00Z"/>
                <w:lang w:eastAsia="zh-CN"/>
              </w:rPr>
            </w:pPr>
          </w:p>
        </w:tc>
      </w:tr>
    </w:tbl>
    <w:p w14:paraId="030D2719" w14:textId="77777777" w:rsidR="008043A8" w:rsidRPr="00FD0425" w:rsidRDefault="008043A8" w:rsidP="008043A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43A8" w:rsidRPr="00FD0425" w14:paraId="4D6FF577" w14:textId="77777777" w:rsidTr="00F26D0E">
        <w:tc>
          <w:tcPr>
            <w:tcW w:w="3686" w:type="dxa"/>
          </w:tcPr>
          <w:p w14:paraId="2AA19CA9" w14:textId="77777777" w:rsidR="008043A8" w:rsidRPr="00FD0425" w:rsidRDefault="008043A8" w:rsidP="00F26D0E">
            <w:pPr>
              <w:pStyle w:val="TAH"/>
              <w:keepNext w:val="0"/>
              <w:keepLines w:val="0"/>
              <w:widowControl w:val="0"/>
              <w:rPr>
                <w:lang w:eastAsia="ja-JP"/>
              </w:rPr>
            </w:pPr>
            <w:r w:rsidRPr="00FD0425">
              <w:rPr>
                <w:lang w:eastAsia="ja-JP"/>
              </w:rPr>
              <w:lastRenderedPageBreak/>
              <w:t>Range bound</w:t>
            </w:r>
          </w:p>
        </w:tc>
        <w:tc>
          <w:tcPr>
            <w:tcW w:w="5670" w:type="dxa"/>
          </w:tcPr>
          <w:p w14:paraId="1503CA2E" w14:textId="77777777" w:rsidR="008043A8" w:rsidRPr="00FD0425" w:rsidRDefault="008043A8" w:rsidP="00F26D0E">
            <w:pPr>
              <w:pStyle w:val="TAH"/>
              <w:keepNext w:val="0"/>
              <w:keepLines w:val="0"/>
              <w:widowControl w:val="0"/>
              <w:rPr>
                <w:lang w:eastAsia="ja-JP"/>
              </w:rPr>
            </w:pPr>
            <w:r w:rsidRPr="00FD0425">
              <w:rPr>
                <w:lang w:eastAsia="ja-JP"/>
              </w:rPr>
              <w:t>Explanation</w:t>
            </w:r>
          </w:p>
        </w:tc>
      </w:tr>
      <w:tr w:rsidR="008043A8" w:rsidRPr="00FD0425" w14:paraId="7A9AE1C3" w14:textId="77777777" w:rsidTr="00F26D0E">
        <w:tc>
          <w:tcPr>
            <w:tcW w:w="3686" w:type="dxa"/>
          </w:tcPr>
          <w:p w14:paraId="5B28BD41" w14:textId="77777777" w:rsidR="008043A8" w:rsidRPr="00FD0425" w:rsidRDefault="008043A8" w:rsidP="00F26D0E">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44F15D73" w14:textId="77777777" w:rsidR="008043A8" w:rsidRPr="00FD0425" w:rsidRDefault="008043A8" w:rsidP="00F26D0E">
            <w:pPr>
              <w:pStyle w:val="TAL"/>
              <w:keepNext w:val="0"/>
              <w:keepLines w:val="0"/>
              <w:widowControl w:val="0"/>
              <w:rPr>
                <w:lang w:eastAsia="ja-JP"/>
              </w:rPr>
            </w:pPr>
            <w:r w:rsidRPr="00FD0425">
              <w:rPr>
                <w:lang w:eastAsia="ja-JP"/>
              </w:rPr>
              <w:t>Maximum no. of PDU sessions. Value is 256</w:t>
            </w:r>
          </w:p>
        </w:tc>
      </w:tr>
      <w:tr w:rsidR="008043A8" w:rsidRPr="00FD0425" w14:paraId="27DE2D34" w14:textId="77777777" w:rsidTr="00F26D0E">
        <w:tc>
          <w:tcPr>
            <w:tcW w:w="3686" w:type="dxa"/>
          </w:tcPr>
          <w:p w14:paraId="22D3DFA4" w14:textId="77777777" w:rsidR="008043A8" w:rsidRPr="00FD0425" w:rsidRDefault="008043A8" w:rsidP="00F26D0E">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5375C56" w14:textId="77777777" w:rsidR="008043A8" w:rsidRPr="00FD0425" w:rsidRDefault="008043A8" w:rsidP="00F26D0E">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1178F531" w14:textId="77777777" w:rsidR="008043A8" w:rsidRPr="00FD0425" w:rsidRDefault="008043A8" w:rsidP="008043A8">
      <w:pPr>
        <w:widowControl w:val="0"/>
      </w:pPr>
    </w:p>
    <w:p w14:paraId="68630F59" w14:textId="77777777" w:rsidR="008043A8"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3B50AC2A" w14:textId="77777777" w:rsidR="008043A8" w:rsidRPr="00FD0425" w:rsidRDefault="008043A8" w:rsidP="008043A8">
      <w:pPr>
        <w:pStyle w:val="4"/>
        <w:keepNext w:val="0"/>
        <w:keepLines w:val="0"/>
        <w:widowControl w:val="0"/>
      </w:pPr>
      <w:bookmarkStart w:id="423" w:name="_Toc20955196"/>
      <w:bookmarkStart w:id="424" w:name="_Toc29991391"/>
      <w:bookmarkStart w:id="425" w:name="_Toc36555791"/>
      <w:bookmarkStart w:id="426" w:name="_Toc44497501"/>
      <w:bookmarkStart w:id="427" w:name="_Toc45107889"/>
      <w:bookmarkStart w:id="428" w:name="_Toc45901509"/>
      <w:bookmarkStart w:id="429" w:name="_Toc51850588"/>
      <w:bookmarkStart w:id="430" w:name="_Toc56693591"/>
      <w:bookmarkStart w:id="431" w:name="_Toc64447134"/>
      <w:bookmarkStart w:id="432" w:name="_Toc66286628"/>
      <w:bookmarkStart w:id="433" w:name="_Toc74151323"/>
      <w:bookmarkStart w:id="434" w:name="_Toc88653795"/>
      <w:bookmarkStart w:id="435" w:name="_Toc97904151"/>
      <w:bookmarkStart w:id="436" w:name="_Toc98868221"/>
      <w:bookmarkStart w:id="437" w:name="_Toc105174505"/>
      <w:bookmarkStart w:id="438" w:name="_Toc106109342"/>
      <w:bookmarkStart w:id="439" w:name="_Toc113825163"/>
      <w:bookmarkStart w:id="440" w:name="_Toc184820629"/>
      <w:r w:rsidRPr="00FD0425">
        <w:t>9.1.2.</w:t>
      </w:r>
      <w:r w:rsidRPr="00FD0425">
        <w:rPr>
          <w:lang w:eastAsia="ja-JP"/>
        </w:rPr>
        <w:t>5</w:t>
      </w:r>
      <w:r w:rsidRPr="00FD0425">
        <w:tab/>
        <w:t>S-NODE MODIFICATION REQUEST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0E99124" w14:textId="77777777" w:rsidR="008043A8" w:rsidRPr="00FD0425" w:rsidRDefault="008043A8" w:rsidP="008043A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3B71C94D" w14:textId="77777777" w:rsidR="008043A8" w:rsidRPr="00FD0425" w:rsidRDefault="008043A8" w:rsidP="008043A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FD0425" w14:paraId="295C8034" w14:textId="77777777" w:rsidTr="00F26D0E">
        <w:trPr>
          <w:tblHeader/>
        </w:trPr>
        <w:tc>
          <w:tcPr>
            <w:tcW w:w="2160" w:type="dxa"/>
          </w:tcPr>
          <w:p w14:paraId="174463CB" w14:textId="77777777" w:rsidR="008043A8" w:rsidRPr="00FD0425" w:rsidRDefault="008043A8" w:rsidP="00F26D0E">
            <w:pPr>
              <w:pStyle w:val="TAH"/>
              <w:keepNext w:val="0"/>
              <w:keepLines w:val="0"/>
              <w:widowControl w:val="0"/>
              <w:rPr>
                <w:lang w:eastAsia="ja-JP"/>
              </w:rPr>
            </w:pPr>
            <w:r w:rsidRPr="00FD0425">
              <w:rPr>
                <w:lang w:eastAsia="ja-JP"/>
              </w:rPr>
              <w:t>IE/Group Name</w:t>
            </w:r>
          </w:p>
        </w:tc>
        <w:tc>
          <w:tcPr>
            <w:tcW w:w="1080" w:type="dxa"/>
          </w:tcPr>
          <w:p w14:paraId="35B52DE6" w14:textId="77777777" w:rsidR="008043A8" w:rsidRPr="00FD0425" w:rsidRDefault="008043A8" w:rsidP="00F26D0E">
            <w:pPr>
              <w:pStyle w:val="TAH"/>
              <w:keepNext w:val="0"/>
              <w:keepLines w:val="0"/>
              <w:widowControl w:val="0"/>
              <w:rPr>
                <w:lang w:eastAsia="ja-JP"/>
              </w:rPr>
            </w:pPr>
            <w:r w:rsidRPr="00FD0425">
              <w:rPr>
                <w:lang w:eastAsia="ja-JP"/>
              </w:rPr>
              <w:t>Presence</w:t>
            </w:r>
          </w:p>
        </w:tc>
        <w:tc>
          <w:tcPr>
            <w:tcW w:w="1080" w:type="dxa"/>
          </w:tcPr>
          <w:p w14:paraId="02AEB184" w14:textId="77777777" w:rsidR="008043A8" w:rsidRPr="00FD0425" w:rsidRDefault="008043A8" w:rsidP="00F26D0E">
            <w:pPr>
              <w:pStyle w:val="TAH"/>
              <w:keepNext w:val="0"/>
              <w:keepLines w:val="0"/>
              <w:widowControl w:val="0"/>
              <w:rPr>
                <w:lang w:eastAsia="ja-JP"/>
              </w:rPr>
            </w:pPr>
            <w:r w:rsidRPr="00FD0425">
              <w:rPr>
                <w:lang w:eastAsia="ja-JP"/>
              </w:rPr>
              <w:t>Range</w:t>
            </w:r>
          </w:p>
        </w:tc>
        <w:tc>
          <w:tcPr>
            <w:tcW w:w="1512" w:type="dxa"/>
          </w:tcPr>
          <w:p w14:paraId="02DCCA15" w14:textId="77777777" w:rsidR="008043A8" w:rsidRPr="00FD0425" w:rsidRDefault="008043A8" w:rsidP="00F26D0E">
            <w:pPr>
              <w:pStyle w:val="TAH"/>
              <w:keepNext w:val="0"/>
              <w:keepLines w:val="0"/>
              <w:widowControl w:val="0"/>
              <w:rPr>
                <w:lang w:eastAsia="ja-JP"/>
              </w:rPr>
            </w:pPr>
            <w:r w:rsidRPr="00FD0425">
              <w:rPr>
                <w:lang w:eastAsia="ja-JP"/>
              </w:rPr>
              <w:t>IE type and reference</w:t>
            </w:r>
          </w:p>
        </w:tc>
        <w:tc>
          <w:tcPr>
            <w:tcW w:w="1728" w:type="dxa"/>
          </w:tcPr>
          <w:p w14:paraId="6B4132CA" w14:textId="77777777" w:rsidR="008043A8" w:rsidRPr="00FD0425" w:rsidRDefault="008043A8" w:rsidP="00F26D0E">
            <w:pPr>
              <w:pStyle w:val="TAH"/>
              <w:keepNext w:val="0"/>
              <w:keepLines w:val="0"/>
              <w:widowControl w:val="0"/>
              <w:rPr>
                <w:lang w:eastAsia="ja-JP"/>
              </w:rPr>
            </w:pPr>
            <w:r w:rsidRPr="00FD0425">
              <w:rPr>
                <w:lang w:eastAsia="ja-JP"/>
              </w:rPr>
              <w:t>Semantics description</w:t>
            </w:r>
          </w:p>
        </w:tc>
        <w:tc>
          <w:tcPr>
            <w:tcW w:w="1080" w:type="dxa"/>
          </w:tcPr>
          <w:p w14:paraId="3F4651D6" w14:textId="77777777" w:rsidR="008043A8" w:rsidRPr="00FD0425" w:rsidRDefault="008043A8" w:rsidP="00F26D0E">
            <w:pPr>
              <w:pStyle w:val="TAH"/>
              <w:keepNext w:val="0"/>
              <w:keepLines w:val="0"/>
              <w:widowControl w:val="0"/>
              <w:rPr>
                <w:b w:val="0"/>
                <w:lang w:eastAsia="ja-JP"/>
              </w:rPr>
            </w:pPr>
            <w:r w:rsidRPr="00FD0425">
              <w:rPr>
                <w:lang w:eastAsia="ja-JP"/>
              </w:rPr>
              <w:t>Criticality</w:t>
            </w:r>
          </w:p>
        </w:tc>
        <w:tc>
          <w:tcPr>
            <w:tcW w:w="1080" w:type="dxa"/>
          </w:tcPr>
          <w:p w14:paraId="07BE44A7" w14:textId="77777777" w:rsidR="008043A8" w:rsidRPr="00FD0425" w:rsidRDefault="008043A8" w:rsidP="00F26D0E">
            <w:pPr>
              <w:pStyle w:val="TAH"/>
              <w:keepNext w:val="0"/>
              <w:keepLines w:val="0"/>
              <w:widowControl w:val="0"/>
              <w:rPr>
                <w:b w:val="0"/>
                <w:lang w:eastAsia="ja-JP"/>
              </w:rPr>
            </w:pPr>
            <w:r w:rsidRPr="00FD0425">
              <w:rPr>
                <w:lang w:eastAsia="ja-JP"/>
              </w:rPr>
              <w:t>Assigned Criticality</w:t>
            </w:r>
          </w:p>
        </w:tc>
      </w:tr>
      <w:tr w:rsidR="008043A8" w:rsidRPr="00FD0425" w14:paraId="237256B7" w14:textId="77777777" w:rsidTr="00F26D0E">
        <w:tc>
          <w:tcPr>
            <w:tcW w:w="2160" w:type="dxa"/>
          </w:tcPr>
          <w:p w14:paraId="5CAF13F2" w14:textId="77777777" w:rsidR="008043A8" w:rsidRPr="00FD0425" w:rsidRDefault="008043A8" w:rsidP="00F26D0E">
            <w:pPr>
              <w:pStyle w:val="TAL"/>
              <w:keepNext w:val="0"/>
              <w:keepLines w:val="0"/>
              <w:widowControl w:val="0"/>
              <w:rPr>
                <w:lang w:eastAsia="ja-JP"/>
              </w:rPr>
            </w:pPr>
            <w:r w:rsidRPr="00FD0425">
              <w:rPr>
                <w:lang w:eastAsia="ja-JP"/>
              </w:rPr>
              <w:t>Message Type</w:t>
            </w:r>
          </w:p>
        </w:tc>
        <w:tc>
          <w:tcPr>
            <w:tcW w:w="1080" w:type="dxa"/>
          </w:tcPr>
          <w:p w14:paraId="439D0893"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7A5ECB30" w14:textId="77777777" w:rsidR="008043A8" w:rsidRPr="00FD0425" w:rsidRDefault="008043A8" w:rsidP="00F26D0E">
            <w:pPr>
              <w:pStyle w:val="TAL"/>
              <w:keepNext w:val="0"/>
              <w:keepLines w:val="0"/>
              <w:widowControl w:val="0"/>
              <w:rPr>
                <w:lang w:eastAsia="ja-JP"/>
              </w:rPr>
            </w:pPr>
          </w:p>
        </w:tc>
        <w:tc>
          <w:tcPr>
            <w:tcW w:w="1512" w:type="dxa"/>
          </w:tcPr>
          <w:p w14:paraId="21A5DDD6" w14:textId="77777777" w:rsidR="008043A8" w:rsidRPr="00FD0425" w:rsidRDefault="008043A8" w:rsidP="00F26D0E">
            <w:pPr>
              <w:pStyle w:val="TAL"/>
              <w:keepNext w:val="0"/>
              <w:keepLines w:val="0"/>
              <w:widowControl w:val="0"/>
              <w:rPr>
                <w:lang w:eastAsia="ja-JP"/>
              </w:rPr>
            </w:pPr>
            <w:r w:rsidRPr="00FD0425">
              <w:rPr>
                <w:lang w:eastAsia="ja-JP"/>
              </w:rPr>
              <w:t>9.2.3.1</w:t>
            </w:r>
          </w:p>
        </w:tc>
        <w:tc>
          <w:tcPr>
            <w:tcW w:w="1728" w:type="dxa"/>
          </w:tcPr>
          <w:p w14:paraId="733C15B5" w14:textId="77777777" w:rsidR="008043A8" w:rsidRPr="00FD0425" w:rsidRDefault="008043A8" w:rsidP="00F26D0E">
            <w:pPr>
              <w:pStyle w:val="TAL"/>
              <w:keepNext w:val="0"/>
              <w:keepLines w:val="0"/>
              <w:widowControl w:val="0"/>
              <w:rPr>
                <w:lang w:eastAsia="ja-JP"/>
              </w:rPr>
            </w:pPr>
          </w:p>
        </w:tc>
        <w:tc>
          <w:tcPr>
            <w:tcW w:w="1080" w:type="dxa"/>
          </w:tcPr>
          <w:p w14:paraId="6319BF15"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6DC46C0E" w14:textId="77777777" w:rsidR="008043A8" w:rsidRPr="00FD0425" w:rsidRDefault="008043A8" w:rsidP="00F26D0E">
            <w:pPr>
              <w:pStyle w:val="TAC"/>
              <w:keepNext w:val="0"/>
              <w:keepLines w:val="0"/>
              <w:widowControl w:val="0"/>
              <w:rPr>
                <w:lang w:eastAsia="ja-JP"/>
              </w:rPr>
            </w:pPr>
            <w:r w:rsidRPr="00FD0425">
              <w:rPr>
                <w:lang w:eastAsia="ja-JP"/>
              </w:rPr>
              <w:t>reject</w:t>
            </w:r>
          </w:p>
        </w:tc>
      </w:tr>
      <w:tr w:rsidR="008043A8" w:rsidRPr="00FD0425" w14:paraId="4B7762BF" w14:textId="77777777" w:rsidTr="00F26D0E">
        <w:tc>
          <w:tcPr>
            <w:tcW w:w="2160" w:type="dxa"/>
          </w:tcPr>
          <w:p w14:paraId="7475673F" w14:textId="77777777" w:rsidR="008043A8" w:rsidRPr="00FD0425" w:rsidRDefault="008043A8" w:rsidP="00F26D0E">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5706C1A3"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393F7DD4" w14:textId="77777777" w:rsidR="008043A8" w:rsidRPr="00FD0425" w:rsidRDefault="008043A8" w:rsidP="00F26D0E">
            <w:pPr>
              <w:pStyle w:val="TAL"/>
              <w:keepNext w:val="0"/>
              <w:keepLines w:val="0"/>
              <w:widowControl w:val="0"/>
              <w:rPr>
                <w:lang w:eastAsia="ja-JP"/>
              </w:rPr>
            </w:pPr>
          </w:p>
        </w:tc>
        <w:tc>
          <w:tcPr>
            <w:tcW w:w="1512" w:type="dxa"/>
          </w:tcPr>
          <w:p w14:paraId="53CB1245" w14:textId="77777777" w:rsidR="008043A8" w:rsidRDefault="008043A8" w:rsidP="00F26D0E">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088BC41" w14:textId="77777777" w:rsidR="008043A8" w:rsidRPr="00FD0425" w:rsidRDefault="008043A8" w:rsidP="00F26D0E">
            <w:pPr>
              <w:pStyle w:val="TAL"/>
              <w:keepNext w:val="0"/>
              <w:keepLines w:val="0"/>
              <w:widowControl w:val="0"/>
              <w:rPr>
                <w:snapToGrid w:val="0"/>
                <w:lang w:eastAsia="ja-JP"/>
              </w:rPr>
            </w:pPr>
            <w:r w:rsidRPr="00FD0425">
              <w:rPr>
                <w:lang w:eastAsia="ja-JP"/>
              </w:rPr>
              <w:t>9.2.3.16</w:t>
            </w:r>
          </w:p>
        </w:tc>
        <w:tc>
          <w:tcPr>
            <w:tcW w:w="1728" w:type="dxa"/>
          </w:tcPr>
          <w:p w14:paraId="08AAE5A1" w14:textId="77777777" w:rsidR="008043A8" w:rsidRPr="00FD0425" w:rsidRDefault="008043A8" w:rsidP="00F26D0E">
            <w:pPr>
              <w:pStyle w:val="TAL"/>
              <w:keepNext w:val="0"/>
              <w:keepLines w:val="0"/>
              <w:widowControl w:val="0"/>
              <w:rPr>
                <w:lang w:eastAsia="ja-JP"/>
              </w:rPr>
            </w:pPr>
            <w:r w:rsidRPr="00FD0425">
              <w:rPr>
                <w:lang w:eastAsia="ja-JP"/>
              </w:rPr>
              <w:t>Allocated at the M-NG-RAN node</w:t>
            </w:r>
          </w:p>
        </w:tc>
        <w:tc>
          <w:tcPr>
            <w:tcW w:w="1080" w:type="dxa"/>
          </w:tcPr>
          <w:p w14:paraId="1F380710"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4373C5C8" w14:textId="77777777" w:rsidR="008043A8" w:rsidRPr="00FD0425" w:rsidRDefault="008043A8" w:rsidP="00F26D0E">
            <w:pPr>
              <w:pStyle w:val="TAC"/>
              <w:keepNext w:val="0"/>
              <w:keepLines w:val="0"/>
              <w:widowControl w:val="0"/>
              <w:rPr>
                <w:lang w:eastAsia="ja-JP"/>
              </w:rPr>
            </w:pPr>
            <w:r w:rsidRPr="00FD0425">
              <w:rPr>
                <w:lang w:eastAsia="ja-JP"/>
              </w:rPr>
              <w:t>reject</w:t>
            </w:r>
          </w:p>
        </w:tc>
      </w:tr>
      <w:tr w:rsidR="008043A8" w:rsidRPr="00FD0425" w14:paraId="1EE2BED4" w14:textId="77777777" w:rsidTr="00F26D0E">
        <w:tc>
          <w:tcPr>
            <w:tcW w:w="2160" w:type="dxa"/>
          </w:tcPr>
          <w:p w14:paraId="3E14121A" w14:textId="77777777" w:rsidR="008043A8" w:rsidRPr="00FD0425" w:rsidRDefault="008043A8" w:rsidP="00F26D0E">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3074BAF"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69EF430D" w14:textId="77777777" w:rsidR="008043A8" w:rsidRPr="00FD0425" w:rsidRDefault="008043A8" w:rsidP="00F26D0E">
            <w:pPr>
              <w:pStyle w:val="TAL"/>
              <w:keepNext w:val="0"/>
              <w:keepLines w:val="0"/>
              <w:widowControl w:val="0"/>
              <w:rPr>
                <w:lang w:eastAsia="ja-JP"/>
              </w:rPr>
            </w:pPr>
          </w:p>
        </w:tc>
        <w:tc>
          <w:tcPr>
            <w:tcW w:w="1512" w:type="dxa"/>
          </w:tcPr>
          <w:p w14:paraId="1AEC38B2" w14:textId="77777777" w:rsidR="008043A8" w:rsidRPr="00FD0425" w:rsidRDefault="008043A8" w:rsidP="00F26D0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347B883" w14:textId="77777777" w:rsidR="008043A8" w:rsidRPr="00FD0425" w:rsidRDefault="008043A8" w:rsidP="00F26D0E">
            <w:pPr>
              <w:pStyle w:val="TAL"/>
              <w:keepNext w:val="0"/>
              <w:keepLines w:val="0"/>
              <w:widowControl w:val="0"/>
              <w:rPr>
                <w:lang w:eastAsia="ja-JP"/>
              </w:rPr>
            </w:pPr>
            <w:r w:rsidRPr="00FD0425">
              <w:rPr>
                <w:lang w:eastAsia="ja-JP"/>
              </w:rPr>
              <w:t>9.2.3.16</w:t>
            </w:r>
          </w:p>
        </w:tc>
        <w:tc>
          <w:tcPr>
            <w:tcW w:w="1728" w:type="dxa"/>
          </w:tcPr>
          <w:p w14:paraId="217E6E1B" w14:textId="77777777" w:rsidR="008043A8" w:rsidRPr="00FD0425" w:rsidRDefault="008043A8" w:rsidP="00F26D0E">
            <w:pPr>
              <w:pStyle w:val="TAL"/>
              <w:keepNext w:val="0"/>
              <w:keepLines w:val="0"/>
              <w:widowControl w:val="0"/>
              <w:rPr>
                <w:lang w:eastAsia="ja-JP"/>
              </w:rPr>
            </w:pPr>
            <w:r w:rsidRPr="00FD0425">
              <w:rPr>
                <w:lang w:eastAsia="ja-JP"/>
              </w:rPr>
              <w:t>Allocated at the S-NG-RAN node</w:t>
            </w:r>
          </w:p>
        </w:tc>
        <w:tc>
          <w:tcPr>
            <w:tcW w:w="1080" w:type="dxa"/>
          </w:tcPr>
          <w:p w14:paraId="0A52C6AC"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249C6531" w14:textId="77777777" w:rsidR="008043A8" w:rsidRPr="00FD0425" w:rsidRDefault="008043A8" w:rsidP="00F26D0E">
            <w:pPr>
              <w:pStyle w:val="TAC"/>
              <w:keepNext w:val="0"/>
              <w:keepLines w:val="0"/>
              <w:widowControl w:val="0"/>
              <w:rPr>
                <w:lang w:eastAsia="ja-JP"/>
              </w:rPr>
            </w:pPr>
            <w:r w:rsidRPr="00FD0425">
              <w:rPr>
                <w:lang w:eastAsia="ja-JP"/>
              </w:rPr>
              <w:t>reject</w:t>
            </w:r>
          </w:p>
        </w:tc>
      </w:tr>
      <w:tr w:rsidR="008043A8" w:rsidRPr="00FD0425" w14:paraId="46F01027" w14:textId="77777777" w:rsidTr="00F26D0E">
        <w:trPr>
          <w:trHeight w:val="911"/>
        </w:trPr>
        <w:tc>
          <w:tcPr>
            <w:tcW w:w="9720" w:type="dxa"/>
            <w:gridSpan w:val="7"/>
          </w:tcPr>
          <w:p w14:paraId="7BBF7D10" w14:textId="77777777" w:rsidR="008043A8" w:rsidRDefault="008043A8" w:rsidP="00F26D0E">
            <w:pPr>
              <w:pStyle w:val="TAC"/>
              <w:keepNext w:val="0"/>
              <w:keepLines w:val="0"/>
              <w:widowControl w:val="0"/>
              <w:rPr>
                <w:rFonts w:eastAsia="ＭＳ 明朝"/>
                <w:lang w:eastAsia="ja-JP"/>
              </w:rPr>
            </w:pPr>
          </w:p>
          <w:p w14:paraId="7C2DDBE6" w14:textId="77777777" w:rsidR="008043A8" w:rsidRPr="009555E7" w:rsidRDefault="008043A8" w:rsidP="00F26D0E">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065A07F6" w14:textId="77777777" w:rsidR="008043A8" w:rsidRPr="009555E7" w:rsidRDefault="008043A8" w:rsidP="00F26D0E">
            <w:pPr>
              <w:pStyle w:val="TAC"/>
              <w:keepNext w:val="0"/>
              <w:keepLines w:val="0"/>
              <w:widowControl w:val="0"/>
              <w:rPr>
                <w:rFonts w:eastAsia="ＭＳ 明朝"/>
                <w:lang w:eastAsia="ja-JP"/>
              </w:rPr>
            </w:pPr>
          </w:p>
        </w:tc>
      </w:tr>
      <w:tr w:rsidR="008043A8" w:rsidRPr="00FD0425" w14:paraId="12E8C517" w14:textId="77777777" w:rsidTr="00F26D0E">
        <w:tc>
          <w:tcPr>
            <w:tcW w:w="2160" w:type="dxa"/>
          </w:tcPr>
          <w:p w14:paraId="02A89352" w14:textId="77777777" w:rsidR="008043A8" w:rsidRDefault="008043A8" w:rsidP="00F26D0E">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18285A87" w14:textId="77777777" w:rsidR="008043A8" w:rsidRPr="006020F6" w:rsidRDefault="008043A8" w:rsidP="00F26D0E">
            <w:pPr>
              <w:pStyle w:val="TAL"/>
              <w:keepNext w:val="0"/>
              <w:keepLines w:val="0"/>
              <w:widowControl w:val="0"/>
            </w:pPr>
            <w:r>
              <w:rPr>
                <w:lang w:eastAsia="zh-CN"/>
              </w:rPr>
              <w:t>O</w:t>
            </w:r>
          </w:p>
        </w:tc>
        <w:tc>
          <w:tcPr>
            <w:tcW w:w="1080" w:type="dxa"/>
          </w:tcPr>
          <w:p w14:paraId="5F25A730" w14:textId="77777777" w:rsidR="008043A8" w:rsidRPr="00FD0425" w:rsidRDefault="008043A8" w:rsidP="00F26D0E">
            <w:pPr>
              <w:pStyle w:val="TAL"/>
              <w:keepNext w:val="0"/>
              <w:keepLines w:val="0"/>
              <w:widowControl w:val="0"/>
              <w:rPr>
                <w:i/>
                <w:lang w:eastAsia="ja-JP"/>
              </w:rPr>
            </w:pPr>
          </w:p>
        </w:tc>
        <w:tc>
          <w:tcPr>
            <w:tcW w:w="1512" w:type="dxa"/>
          </w:tcPr>
          <w:p w14:paraId="428BCB7B" w14:textId="77777777" w:rsidR="008043A8" w:rsidRPr="006020F6" w:rsidRDefault="008043A8" w:rsidP="00F26D0E">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080A0EDF" w14:textId="77777777" w:rsidR="008043A8" w:rsidRPr="00FB250D" w:rsidRDefault="008043A8" w:rsidP="00F26D0E">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4E924AE" w14:textId="77777777" w:rsidR="008043A8" w:rsidRPr="006020F6" w:rsidRDefault="008043A8" w:rsidP="00F26D0E">
            <w:pPr>
              <w:pStyle w:val="TAC"/>
              <w:keepNext w:val="0"/>
              <w:keepLines w:val="0"/>
              <w:widowControl w:val="0"/>
            </w:pPr>
            <w:r>
              <w:rPr>
                <w:rFonts w:hint="eastAsia"/>
                <w:lang w:eastAsia="zh-CN"/>
              </w:rPr>
              <w:t>Y</w:t>
            </w:r>
            <w:r>
              <w:rPr>
                <w:lang w:eastAsia="zh-CN"/>
              </w:rPr>
              <w:t>ES</w:t>
            </w:r>
          </w:p>
        </w:tc>
        <w:tc>
          <w:tcPr>
            <w:tcW w:w="1080" w:type="dxa"/>
          </w:tcPr>
          <w:p w14:paraId="7F30EC5E" w14:textId="77777777" w:rsidR="008043A8" w:rsidRPr="006020F6" w:rsidRDefault="008043A8" w:rsidP="00F26D0E">
            <w:pPr>
              <w:pStyle w:val="TAC"/>
              <w:keepNext w:val="0"/>
              <w:keepLines w:val="0"/>
              <w:widowControl w:val="0"/>
            </w:pPr>
            <w:r>
              <w:rPr>
                <w:lang w:eastAsia="zh-CN"/>
              </w:rPr>
              <w:t>Ignore</w:t>
            </w:r>
          </w:p>
        </w:tc>
      </w:tr>
      <w:tr w:rsidR="008043A8" w:rsidRPr="00FD0425" w14:paraId="092176A9" w14:textId="77777777" w:rsidTr="00F26D0E">
        <w:trPr>
          <w:ins w:id="441" w:author="author" w:date="2025-06-09T18:15:00Z"/>
        </w:trPr>
        <w:tc>
          <w:tcPr>
            <w:tcW w:w="2160" w:type="dxa"/>
          </w:tcPr>
          <w:p w14:paraId="06DDCF69" w14:textId="77777777" w:rsidR="008043A8" w:rsidRDefault="008043A8" w:rsidP="00F26D0E">
            <w:pPr>
              <w:pStyle w:val="TAL"/>
              <w:keepNext w:val="0"/>
              <w:keepLines w:val="0"/>
              <w:widowControl w:val="0"/>
              <w:rPr>
                <w:ins w:id="442" w:author="author" w:date="2025-06-09T18:15:00Z"/>
                <w:rFonts w:cs="Arial"/>
              </w:rPr>
            </w:pPr>
            <w:ins w:id="443" w:author="author" w:date="2025-06-09T18:15:00Z">
              <w:r w:rsidRPr="00635D49">
                <w:rPr>
                  <w:rFonts w:cs="Arial"/>
                  <w:b/>
                  <w:bCs/>
                </w:rPr>
                <w:t xml:space="preserve">LTM Candidate </w:t>
              </w:r>
              <w:proofErr w:type="spellStart"/>
              <w:r w:rsidRPr="00635D49">
                <w:rPr>
                  <w:rFonts w:cs="Arial"/>
                  <w:b/>
                  <w:bCs/>
                </w:rPr>
                <w:t>PSCell</w:t>
              </w:r>
              <w:proofErr w:type="spellEnd"/>
              <w:r w:rsidRPr="00635D49">
                <w:rPr>
                  <w:rFonts w:cs="Arial" w:hint="eastAsia"/>
                  <w:b/>
                  <w:bCs/>
                </w:rPr>
                <w:t xml:space="preserve"> Information</w:t>
              </w:r>
              <w:r w:rsidRPr="00635D49">
                <w:rPr>
                  <w:rFonts w:cs="Arial"/>
                  <w:b/>
                  <w:bCs/>
                </w:rPr>
                <w:t xml:space="preserve"> </w:t>
              </w:r>
              <w:r>
                <w:rPr>
                  <w:rFonts w:cs="Arial" w:hint="eastAsia"/>
                  <w:b/>
                  <w:bCs/>
                  <w:lang w:eastAsia="zh-CN"/>
                </w:rPr>
                <w:t>Update</w:t>
              </w:r>
              <w:r w:rsidRPr="00635D49">
                <w:rPr>
                  <w:rFonts w:cs="Arial"/>
                  <w:b/>
                  <w:bCs/>
                </w:rPr>
                <w:t xml:space="preserve"> </w:t>
              </w:r>
              <w:r w:rsidRPr="00635D49">
                <w:rPr>
                  <w:rFonts w:cs="Arial" w:hint="eastAsia"/>
                  <w:b/>
                  <w:bCs/>
                </w:rPr>
                <w:t xml:space="preserve">Request </w:t>
              </w:r>
            </w:ins>
          </w:p>
        </w:tc>
        <w:tc>
          <w:tcPr>
            <w:tcW w:w="1080" w:type="dxa"/>
          </w:tcPr>
          <w:p w14:paraId="066AB0A3" w14:textId="77777777" w:rsidR="008043A8" w:rsidRDefault="008043A8" w:rsidP="00F26D0E">
            <w:pPr>
              <w:pStyle w:val="TAL"/>
              <w:keepNext w:val="0"/>
              <w:keepLines w:val="0"/>
              <w:widowControl w:val="0"/>
              <w:rPr>
                <w:ins w:id="444" w:author="author" w:date="2025-06-09T18:15:00Z"/>
                <w:lang w:eastAsia="zh-CN"/>
              </w:rPr>
            </w:pPr>
            <w:ins w:id="445" w:author="author" w:date="2025-06-09T18:15:00Z">
              <w:r>
                <w:rPr>
                  <w:lang w:eastAsia="zh-CN"/>
                </w:rPr>
                <w:t>O</w:t>
              </w:r>
            </w:ins>
          </w:p>
        </w:tc>
        <w:tc>
          <w:tcPr>
            <w:tcW w:w="1080" w:type="dxa"/>
          </w:tcPr>
          <w:p w14:paraId="46070740" w14:textId="77777777" w:rsidR="008043A8" w:rsidRPr="00FD0425" w:rsidRDefault="008043A8" w:rsidP="00F26D0E">
            <w:pPr>
              <w:pStyle w:val="TAL"/>
              <w:keepNext w:val="0"/>
              <w:keepLines w:val="0"/>
              <w:widowControl w:val="0"/>
              <w:rPr>
                <w:ins w:id="446" w:author="author" w:date="2025-06-09T18:15:00Z"/>
                <w:i/>
                <w:lang w:eastAsia="ja-JP"/>
              </w:rPr>
            </w:pPr>
          </w:p>
        </w:tc>
        <w:tc>
          <w:tcPr>
            <w:tcW w:w="1512" w:type="dxa"/>
          </w:tcPr>
          <w:p w14:paraId="16ADF845" w14:textId="77777777" w:rsidR="008043A8" w:rsidRDefault="008043A8" w:rsidP="00F26D0E">
            <w:pPr>
              <w:pStyle w:val="TAL"/>
              <w:rPr>
                <w:ins w:id="447" w:author="author" w:date="2025-06-09T18:15:00Z"/>
                <w:lang w:eastAsia="zh-CN"/>
              </w:rPr>
            </w:pPr>
          </w:p>
        </w:tc>
        <w:tc>
          <w:tcPr>
            <w:tcW w:w="1728" w:type="dxa"/>
          </w:tcPr>
          <w:p w14:paraId="2B1A36A0" w14:textId="77777777" w:rsidR="008043A8" w:rsidRPr="00A447CB" w:rsidRDefault="008043A8" w:rsidP="00F26D0E">
            <w:pPr>
              <w:pStyle w:val="TAL"/>
              <w:keepNext w:val="0"/>
              <w:keepLines w:val="0"/>
              <w:widowControl w:val="0"/>
              <w:rPr>
                <w:ins w:id="448" w:author="author" w:date="2025-06-09T18:15:00Z"/>
                <w:lang w:eastAsia="ja-JP"/>
              </w:rPr>
            </w:pPr>
          </w:p>
        </w:tc>
        <w:tc>
          <w:tcPr>
            <w:tcW w:w="1080" w:type="dxa"/>
          </w:tcPr>
          <w:p w14:paraId="27AE5D83" w14:textId="77777777" w:rsidR="008043A8" w:rsidRDefault="008043A8" w:rsidP="00F26D0E">
            <w:pPr>
              <w:pStyle w:val="TAC"/>
              <w:keepNext w:val="0"/>
              <w:keepLines w:val="0"/>
              <w:widowControl w:val="0"/>
              <w:rPr>
                <w:ins w:id="449" w:author="author" w:date="2025-06-09T18:15:00Z"/>
                <w:lang w:eastAsia="zh-CN"/>
              </w:rPr>
            </w:pPr>
            <w:ins w:id="450" w:author="author" w:date="2025-06-09T18:15:00Z">
              <w:r w:rsidRPr="00FD0425">
                <w:rPr>
                  <w:lang w:eastAsia="zh-CN"/>
                </w:rPr>
                <w:t>YES</w:t>
              </w:r>
            </w:ins>
          </w:p>
        </w:tc>
        <w:tc>
          <w:tcPr>
            <w:tcW w:w="1080" w:type="dxa"/>
          </w:tcPr>
          <w:p w14:paraId="674625B5" w14:textId="77777777" w:rsidR="008043A8" w:rsidRDefault="008043A8" w:rsidP="00F26D0E">
            <w:pPr>
              <w:pStyle w:val="TAC"/>
              <w:keepNext w:val="0"/>
              <w:keepLines w:val="0"/>
              <w:widowControl w:val="0"/>
              <w:rPr>
                <w:ins w:id="451" w:author="author" w:date="2025-06-09T18:15:00Z"/>
                <w:lang w:eastAsia="zh-CN"/>
              </w:rPr>
            </w:pPr>
            <w:ins w:id="452" w:author="author" w:date="2025-06-09T18:15:00Z">
              <w:r w:rsidRPr="00856421">
                <w:rPr>
                  <w:lang w:eastAsia="zh-CN"/>
                </w:rPr>
                <w:t>ignore</w:t>
              </w:r>
            </w:ins>
          </w:p>
        </w:tc>
      </w:tr>
      <w:tr w:rsidR="008043A8" w:rsidRPr="00FD0425" w14:paraId="27495336" w14:textId="77777777" w:rsidTr="00F26D0E">
        <w:trPr>
          <w:ins w:id="453" w:author="author" w:date="2025-06-09T18:15:00Z"/>
        </w:trPr>
        <w:tc>
          <w:tcPr>
            <w:tcW w:w="2160" w:type="dxa"/>
          </w:tcPr>
          <w:p w14:paraId="63D1E611" w14:textId="77777777" w:rsidR="008043A8" w:rsidRPr="00635D49" w:rsidRDefault="008043A8" w:rsidP="00F26D0E">
            <w:pPr>
              <w:pStyle w:val="TAL"/>
              <w:keepNext w:val="0"/>
              <w:keepLines w:val="0"/>
              <w:widowControl w:val="0"/>
              <w:ind w:left="113"/>
              <w:rPr>
                <w:ins w:id="454" w:author="author" w:date="2025-06-09T18:15:00Z"/>
                <w:rFonts w:cs="Arial"/>
                <w:b/>
                <w:bCs/>
              </w:rPr>
            </w:pPr>
            <w:ins w:id="455" w:author="author" w:date="2025-06-09T18:15:00Z">
              <w:r w:rsidRPr="00791720">
                <w:rPr>
                  <w:b/>
                  <w:bCs/>
                  <w:lang w:eastAsia="ja-JP"/>
                </w:rPr>
                <w:t xml:space="preserve">&gt;Multiple </w:t>
              </w:r>
              <w:r w:rsidRPr="00361723">
                <w:rPr>
                  <w:b/>
                  <w:bCs/>
                  <w:lang w:eastAsia="ja-JP"/>
                </w:rPr>
                <w:t>Target S-NG-RAN Node List</w:t>
              </w:r>
            </w:ins>
          </w:p>
        </w:tc>
        <w:tc>
          <w:tcPr>
            <w:tcW w:w="1080" w:type="dxa"/>
          </w:tcPr>
          <w:p w14:paraId="06740E9E" w14:textId="77777777" w:rsidR="008043A8" w:rsidRDefault="008043A8" w:rsidP="00F26D0E">
            <w:pPr>
              <w:pStyle w:val="TAL"/>
              <w:keepNext w:val="0"/>
              <w:keepLines w:val="0"/>
              <w:widowControl w:val="0"/>
              <w:rPr>
                <w:ins w:id="456" w:author="author" w:date="2025-06-09T18:15:00Z"/>
                <w:lang w:eastAsia="zh-CN"/>
              </w:rPr>
            </w:pPr>
          </w:p>
        </w:tc>
        <w:tc>
          <w:tcPr>
            <w:tcW w:w="1080" w:type="dxa"/>
          </w:tcPr>
          <w:p w14:paraId="2D618137" w14:textId="77777777" w:rsidR="008043A8" w:rsidRPr="00FD0425" w:rsidRDefault="008043A8" w:rsidP="00F26D0E">
            <w:pPr>
              <w:pStyle w:val="TAL"/>
              <w:keepNext w:val="0"/>
              <w:keepLines w:val="0"/>
              <w:widowControl w:val="0"/>
              <w:rPr>
                <w:ins w:id="457" w:author="author" w:date="2025-06-09T18:15:00Z"/>
                <w:i/>
                <w:lang w:eastAsia="ja-JP"/>
              </w:rPr>
            </w:pPr>
            <w:ins w:id="458" w:author="author" w:date="2025-06-09T18:15:00Z">
              <w:r>
                <w:rPr>
                  <w:rFonts w:cs="Arial"/>
                  <w:i/>
                  <w:lang w:eastAsia="ja-JP"/>
                </w:rPr>
                <w:t>1</w:t>
              </w:r>
            </w:ins>
          </w:p>
        </w:tc>
        <w:tc>
          <w:tcPr>
            <w:tcW w:w="1512" w:type="dxa"/>
          </w:tcPr>
          <w:p w14:paraId="10A6EF34" w14:textId="77777777" w:rsidR="008043A8" w:rsidRDefault="008043A8" w:rsidP="00F26D0E">
            <w:pPr>
              <w:pStyle w:val="TAL"/>
              <w:rPr>
                <w:ins w:id="459" w:author="author" w:date="2025-06-09T18:15:00Z"/>
                <w:lang w:eastAsia="zh-CN"/>
              </w:rPr>
            </w:pPr>
          </w:p>
        </w:tc>
        <w:tc>
          <w:tcPr>
            <w:tcW w:w="1728" w:type="dxa"/>
          </w:tcPr>
          <w:p w14:paraId="6F3357A8" w14:textId="77777777" w:rsidR="008043A8" w:rsidRPr="00A447CB" w:rsidRDefault="008043A8" w:rsidP="00F26D0E">
            <w:pPr>
              <w:pStyle w:val="TAL"/>
              <w:keepNext w:val="0"/>
              <w:keepLines w:val="0"/>
              <w:widowControl w:val="0"/>
              <w:rPr>
                <w:ins w:id="460" w:author="author" w:date="2025-06-09T18:15:00Z"/>
                <w:lang w:eastAsia="ja-JP"/>
              </w:rPr>
            </w:pPr>
          </w:p>
        </w:tc>
        <w:tc>
          <w:tcPr>
            <w:tcW w:w="1080" w:type="dxa"/>
          </w:tcPr>
          <w:p w14:paraId="1FB6C9F6" w14:textId="77777777" w:rsidR="008043A8" w:rsidRPr="00FD0425" w:rsidRDefault="008043A8" w:rsidP="00F26D0E">
            <w:pPr>
              <w:pStyle w:val="TAC"/>
              <w:keepNext w:val="0"/>
              <w:keepLines w:val="0"/>
              <w:widowControl w:val="0"/>
              <w:rPr>
                <w:ins w:id="461" w:author="author" w:date="2025-06-09T18:15:00Z"/>
                <w:lang w:eastAsia="zh-CN"/>
              </w:rPr>
            </w:pPr>
            <w:ins w:id="462" w:author="author" w:date="2025-06-09T18:15:00Z">
              <w:r w:rsidRPr="00FD0425">
                <w:rPr>
                  <w:bCs/>
                  <w:lang w:eastAsia="ja-JP"/>
                </w:rPr>
                <w:t>–</w:t>
              </w:r>
            </w:ins>
          </w:p>
        </w:tc>
        <w:tc>
          <w:tcPr>
            <w:tcW w:w="1080" w:type="dxa"/>
          </w:tcPr>
          <w:p w14:paraId="426E94A5" w14:textId="77777777" w:rsidR="008043A8" w:rsidRPr="00856421" w:rsidRDefault="008043A8" w:rsidP="00F26D0E">
            <w:pPr>
              <w:pStyle w:val="TAC"/>
              <w:keepNext w:val="0"/>
              <w:keepLines w:val="0"/>
              <w:widowControl w:val="0"/>
              <w:rPr>
                <w:ins w:id="463" w:author="author" w:date="2025-06-09T18:15:00Z"/>
                <w:lang w:eastAsia="zh-CN"/>
              </w:rPr>
            </w:pPr>
          </w:p>
        </w:tc>
      </w:tr>
      <w:tr w:rsidR="008043A8" w:rsidRPr="00FD0425" w14:paraId="7A41CEE7" w14:textId="77777777" w:rsidTr="00F26D0E">
        <w:trPr>
          <w:ins w:id="464" w:author="author" w:date="2025-06-09T18:15:00Z"/>
        </w:trPr>
        <w:tc>
          <w:tcPr>
            <w:tcW w:w="2160" w:type="dxa"/>
          </w:tcPr>
          <w:p w14:paraId="430A0D38" w14:textId="77777777" w:rsidR="008043A8" w:rsidRPr="00635D49" w:rsidRDefault="008043A8" w:rsidP="00F26D0E">
            <w:pPr>
              <w:pStyle w:val="TAL"/>
              <w:keepNext w:val="0"/>
              <w:keepLines w:val="0"/>
              <w:widowControl w:val="0"/>
              <w:ind w:left="227"/>
              <w:rPr>
                <w:ins w:id="465" w:author="author" w:date="2025-06-09T18:15:00Z"/>
                <w:rFonts w:cs="Arial"/>
                <w:b/>
                <w:bCs/>
              </w:rPr>
            </w:pPr>
            <w:ins w:id="466" w:author="author" w:date="2025-06-09T18:15:00Z">
              <w:r w:rsidRPr="00B5230C">
                <w:rPr>
                  <w:b/>
                  <w:lang w:eastAsia="ja-JP"/>
                </w:rPr>
                <w:t>&gt;&gt;Multiple Target S-NG-RAN Node Item</w:t>
              </w:r>
            </w:ins>
          </w:p>
        </w:tc>
        <w:tc>
          <w:tcPr>
            <w:tcW w:w="1080" w:type="dxa"/>
          </w:tcPr>
          <w:p w14:paraId="73A9E592" w14:textId="77777777" w:rsidR="008043A8" w:rsidRDefault="008043A8" w:rsidP="00F26D0E">
            <w:pPr>
              <w:pStyle w:val="TAL"/>
              <w:keepNext w:val="0"/>
              <w:keepLines w:val="0"/>
              <w:widowControl w:val="0"/>
              <w:rPr>
                <w:ins w:id="467" w:author="author" w:date="2025-06-09T18:15:00Z"/>
                <w:lang w:eastAsia="zh-CN"/>
              </w:rPr>
            </w:pPr>
          </w:p>
        </w:tc>
        <w:tc>
          <w:tcPr>
            <w:tcW w:w="1080" w:type="dxa"/>
          </w:tcPr>
          <w:p w14:paraId="57D91623" w14:textId="77777777" w:rsidR="008043A8" w:rsidRPr="00FD0425" w:rsidRDefault="008043A8" w:rsidP="00F26D0E">
            <w:pPr>
              <w:pStyle w:val="TAL"/>
              <w:keepNext w:val="0"/>
              <w:keepLines w:val="0"/>
              <w:widowControl w:val="0"/>
              <w:rPr>
                <w:ins w:id="468" w:author="author" w:date="2025-06-09T18:15:00Z"/>
                <w:i/>
                <w:lang w:eastAsia="ja-JP"/>
              </w:rPr>
            </w:pPr>
            <w:ins w:id="469" w:author="author" w:date="2025-06-09T18:15: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512" w:type="dxa"/>
          </w:tcPr>
          <w:p w14:paraId="3E331F8C" w14:textId="77777777" w:rsidR="008043A8" w:rsidRDefault="008043A8" w:rsidP="00F26D0E">
            <w:pPr>
              <w:pStyle w:val="TAL"/>
              <w:rPr>
                <w:ins w:id="470" w:author="author" w:date="2025-06-09T18:15:00Z"/>
                <w:lang w:eastAsia="zh-CN"/>
              </w:rPr>
            </w:pPr>
          </w:p>
        </w:tc>
        <w:tc>
          <w:tcPr>
            <w:tcW w:w="1728" w:type="dxa"/>
          </w:tcPr>
          <w:p w14:paraId="4A4E07BD" w14:textId="77777777" w:rsidR="008043A8" w:rsidRPr="00A447CB" w:rsidRDefault="008043A8" w:rsidP="00F26D0E">
            <w:pPr>
              <w:pStyle w:val="TAL"/>
              <w:keepNext w:val="0"/>
              <w:keepLines w:val="0"/>
              <w:widowControl w:val="0"/>
              <w:rPr>
                <w:ins w:id="471" w:author="author" w:date="2025-06-09T18:15:00Z"/>
                <w:lang w:eastAsia="ja-JP"/>
              </w:rPr>
            </w:pPr>
          </w:p>
        </w:tc>
        <w:tc>
          <w:tcPr>
            <w:tcW w:w="1080" w:type="dxa"/>
          </w:tcPr>
          <w:p w14:paraId="2E8BBB3F" w14:textId="77777777" w:rsidR="008043A8" w:rsidRPr="00FD0425" w:rsidRDefault="008043A8" w:rsidP="00F26D0E">
            <w:pPr>
              <w:pStyle w:val="TAC"/>
              <w:keepNext w:val="0"/>
              <w:keepLines w:val="0"/>
              <w:widowControl w:val="0"/>
              <w:rPr>
                <w:ins w:id="472" w:author="author" w:date="2025-06-09T18:15:00Z"/>
                <w:lang w:eastAsia="zh-CN"/>
              </w:rPr>
            </w:pPr>
            <w:ins w:id="473" w:author="author" w:date="2025-06-09T18:15:00Z">
              <w:r w:rsidRPr="00FD0425">
                <w:rPr>
                  <w:bCs/>
                  <w:lang w:eastAsia="ja-JP"/>
                </w:rPr>
                <w:t>–</w:t>
              </w:r>
            </w:ins>
          </w:p>
        </w:tc>
        <w:tc>
          <w:tcPr>
            <w:tcW w:w="1080" w:type="dxa"/>
          </w:tcPr>
          <w:p w14:paraId="419B34B5" w14:textId="77777777" w:rsidR="008043A8" w:rsidRPr="00856421" w:rsidRDefault="008043A8" w:rsidP="00F26D0E">
            <w:pPr>
              <w:pStyle w:val="TAC"/>
              <w:keepNext w:val="0"/>
              <w:keepLines w:val="0"/>
              <w:widowControl w:val="0"/>
              <w:rPr>
                <w:ins w:id="474" w:author="author" w:date="2025-06-09T18:15:00Z"/>
                <w:lang w:eastAsia="zh-CN"/>
              </w:rPr>
            </w:pPr>
          </w:p>
        </w:tc>
      </w:tr>
      <w:tr w:rsidR="008043A8" w:rsidRPr="00FD0425" w14:paraId="3725BC22" w14:textId="77777777" w:rsidTr="00F26D0E">
        <w:trPr>
          <w:ins w:id="475" w:author="author" w:date="2025-06-09T18:16:00Z"/>
        </w:trPr>
        <w:tc>
          <w:tcPr>
            <w:tcW w:w="2160" w:type="dxa"/>
          </w:tcPr>
          <w:p w14:paraId="49AB7B3D" w14:textId="77777777" w:rsidR="008043A8" w:rsidRPr="00B5230C" w:rsidRDefault="008043A8" w:rsidP="00F26D0E">
            <w:pPr>
              <w:pStyle w:val="TAL"/>
              <w:keepNext w:val="0"/>
              <w:keepLines w:val="0"/>
              <w:widowControl w:val="0"/>
              <w:ind w:left="340"/>
              <w:rPr>
                <w:ins w:id="476" w:author="author" w:date="2025-06-09T18:16:00Z"/>
                <w:b/>
                <w:lang w:eastAsia="ja-JP"/>
              </w:rPr>
            </w:pPr>
            <w:ins w:id="477" w:author="author" w:date="2025-06-09T18:16:00Z">
              <w:r w:rsidRPr="002132C5">
                <w:rPr>
                  <w:rFonts w:cs="Arial"/>
                </w:rPr>
                <w:t>&gt;&gt;&gt;Target S-NG-RAN node ID</w:t>
              </w:r>
            </w:ins>
          </w:p>
        </w:tc>
        <w:tc>
          <w:tcPr>
            <w:tcW w:w="1080" w:type="dxa"/>
          </w:tcPr>
          <w:p w14:paraId="52A3AECC" w14:textId="77777777" w:rsidR="008043A8" w:rsidRDefault="008043A8" w:rsidP="00F26D0E">
            <w:pPr>
              <w:pStyle w:val="TAL"/>
              <w:keepNext w:val="0"/>
              <w:keepLines w:val="0"/>
              <w:widowControl w:val="0"/>
              <w:rPr>
                <w:ins w:id="478" w:author="author" w:date="2025-06-09T18:16:00Z"/>
                <w:lang w:eastAsia="zh-CN"/>
              </w:rPr>
            </w:pPr>
            <w:ins w:id="479" w:author="author" w:date="2025-06-09T18:16:00Z">
              <w:r w:rsidRPr="00FD0425">
                <w:rPr>
                  <w:rFonts w:cs="Arial"/>
                </w:rPr>
                <w:t>M</w:t>
              </w:r>
            </w:ins>
          </w:p>
        </w:tc>
        <w:tc>
          <w:tcPr>
            <w:tcW w:w="1080" w:type="dxa"/>
          </w:tcPr>
          <w:p w14:paraId="6C75A791" w14:textId="77777777" w:rsidR="008043A8" w:rsidRPr="00FD0425" w:rsidRDefault="008043A8" w:rsidP="00F26D0E">
            <w:pPr>
              <w:pStyle w:val="TAL"/>
              <w:keepNext w:val="0"/>
              <w:keepLines w:val="0"/>
              <w:widowControl w:val="0"/>
              <w:rPr>
                <w:ins w:id="480" w:author="author" w:date="2025-06-09T18:16:00Z"/>
                <w:i/>
                <w:lang w:eastAsia="ja-JP"/>
              </w:rPr>
            </w:pPr>
          </w:p>
        </w:tc>
        <w:tc>
          <w:tcPr>
            <w:tcW w:w="1512" w:type="dxa"/>
          </w:tcPr>
          <w:p w14:paraId="78AA4F3F" w14:textId="77777777" w:rsidR="008043A8" w:rsidRPr="00FD0425" w:rsidRDefault="008043A8" w:rsidP="00F26D0E">
            <w:pPr>
              <w:pStyle w:val="TAL"/>
              <w:keepNext w:val="0"/>
              <w:keepLines w:val="0"/>
              <w:widowControl w:val="0"/>
              <w:rPr>
                <w:ins w:id="481" w:author="author" w:date="2025-06-09T18:16:00Z"/>
                <w:rFonts w:cs="Arial"/>
                <w:snapToGrid w:val="0"/>
              </w:rPr>
            </w:pPr>
            <w:ins w:id="482" w:author="author" w:date="2025-06-09T18:16:00Z">
              <w:r w:rsidRPr="00FD0425">
                <w:rPr>
                  <w:rFonts w:cs="Arial"/>
                  <w:snapToGrid w:val="0"/>
                </w:rPr>
                <w:t>Global NG-RAN Node ID</w:t>
              </w:r>
            </w:ins>
          </w:p>
          <w:p w14:paraId="38AF218B" w14:textId="77777777" w:rsidR="008043A8" w:rsidRDefault="008043A8" w:rsidP="00F26D0E">
            <w:pPr>
              <w:pStyle w:val="TAL"/>
              <w:rPr>
                <w:ins w:id="483" w:author="author" w:date="2025-06-09T18:16:00Z"/>
                <w:lang w:eastAsia="zh-CN"/>
              </w:rPr>
            </w:pPr>
            <w:ins w:id="484" w:author="author" w:date="2025-06-09T18:16:00Z">
              <w:r w:rsidRPr="00FD0425">
                <w:rPr>
                  <w:rFonts w:cs="Arial"/>
                  <w:snapToGrid w:val="0"/>
                </w:rPr>
                <w:t>9.2.2.3</w:t>
              </w:r>
            </w:ins>
          </w:p>
        </w:tc>
        <w:tc>
          <w:tcPr>
            <w:tcW w:w="1728" w:type="dxa"/>
          </w:tcPr>
          <w:p w14:paraId="31A69C80" w14:textId="77777777" w:rsidR="008043A8" w:rsidRPr="00A447CB" w:rsidRDefault="008043A8" w:rsidP="00F26D0E">
            <w:pPr>
              <w:pStyle w:val="TAL"/>
              <w:keepNext w:val="0"/>
              <w:keepLines w:val="0"/>
              <w:widowControl w:val="0"/>
              <w:rPr>
                <w:ins w:id="485" w:author="author" w:date="2025-06-09T18:16:00Z"/>
                <w:lang w:eastAsia="ja-JP"/>
              </w:rPr>
            </w:pPr>
          </w:p>
        </w:tc>
        <w:tc>
          <w:tcPr>
            <w:tcW w:w="1080" w:type="dxa"/>
          </w:tcPr>
          <w:p w14:paraId="5FCEAD85" w14:textId="77777777" w:rsidR="008043A8" w:rsidRPr="00FD0425" w:rsidRDefault="008043A8" w:rsidP="00F26D0E">
            <w:pPr>
              <w:pStyle w:val="TAC"/>
              <w:keepNext w:val="0"/>
              <w:keepLines w:val="0"/>
              <w:widowControl w:val="0"/>
              <w:rPr>
                <w:ins w:id="486" w:author="author" w:date="2025-06-09T18:16:00Z"/>
                <w:bCs/>
                <w:lang w:eastAsia="ja-JP"/>
              </w:rPr>
            </w:pPr>
            <w:ins w:id="487" w:author="author" w:date="2025-06-09T18:16:00Z">
              <w:r w:rsidRPr="00FD0425">
                <w:rPr>
                  <w:bCs/>
                  <w:lang w:eastAsia="ja-JP"/>
                </w:rPr>
                <w:t>–</w:t>
              </w:r>
            </w:ins>
          </w:p>
        </w:tc>
        <w:tc>
          <w:tcPr>
            <w:tcW w:w="1080" w:type="dxa"/>
          </w:tcPr>
          <w:p w14:paraId="16E3AB0C" w14:textId="77777777" w:rsidR="008043A8" w:rsidRPr="00856421" w:rsidRDefault="008043A8" w:rsidP="00F26D0E">
            <w:pPr>
              <w:pStyle w:val="TAC"/>
              <w:keepNext w:val="0"/>
              <w:keepLines w:val="0"/>
              <w:widowControl w:val="0"/>
              <w:rPr>
                <w:ins w:id="488" w:author="author" w:date="2025-06-09T18:16:00Z"/>
                <w:lang w:eastAsia="zh-CN"/>
              </w:rPr>
            </w:pPr>
          </w:p>
        </w:tc>
      </w:tr>
      <w:tr w:rsidR="008043A8" w:rsidRPr="00FD0425" w14:paraId="330133F6" w14:textId="77777777" w:rsidTr="00F26D0E">
        <w:trPr>
          <w:ins w:id="489" w:author="author" w:date="2025-06-09T18:16:00Z"/>
        </w:trPr>
        <w:tc>
          <w:tcPr>
            <w:tcW w:w="2160" w:type="dxa"/>
          </w:tcPr>
          <w:p w14:paraId="3DAF36D9" w14:textId="77777777" w:rsidR="008043A8" w:rsidRPr="00B5230C" w:rsidRDefault="008043A8" w:rsidP="00F26D0E">
            <w:pPr>
              <w:pStyle w:val="TAL"/>
              <w:keepNext w:val="0"/>
              <w:keepLines w:val="0"/>
              <w:widowControl w:val="0"/>
              <w:ind w:left="340"/>
              <w:rPr>
                <w:ins w:id="490" w:author="author" w:date="2025-06-09T18:16:00Z"/>
                <w:b/>
                <w:lang w:eastAsia="ja-JP"/>
              </w:rPr>
            </w:pPr>
            <w:ins w:id="491" w:author="author" w:date="2025-06-09T18:16:00Z">
              <w:r>
                <w:rPr>
                  <w:rFonts w:cs="Arial" w:hint="eastAsia"/>
                  <w:b/>
                  <w:bCs/>
                  <w:lang w:eastAsia="zh-CN"/>
                </w:rPr>
                <w:t>&gt;&gt;</w:t>
              </w:r>
              <w:r w:rsidRPr="00CB534A">
                <w:rPr>
                  <w:rFonts w:cs="Arial"/>
                  <w:b/>
                  <w:bCs/>
                </w:rPr>
                <w:t xml:space="preserve">&gt;LTM Candidate </w:t>
              </w:r>
              <w:proofErr w:type="spellStart"/>
              <w:r w:rsidRPr="00CB534A">
                <w:rPr>
                  <w:rFonts w:cs="Arial"/>
                  <w:b/>
                  <w:bCs/>
                </w:rPr>
                <w:t>PSCell</w:t>
              </w:r>
              <w:proofErr w:type="spellEnd"/>
              <w:r w:rsidRPr="00CB534A">
                <w:rPr>
                  <w:rFonts w:cs="Arial"/>
                  <w:b/>
                  <w:bCs/>
                </w:rPr>
                <w:t xml:space="preserve"> List</w:t>
              </w:r>
            </w:ins>
          </w:p>
        </w:tc>
        <w:tc>
          <w:tcPr>
            <w:tcW w:w="1080" w:type="dxa"/>
          </w:tcPr>
          <w:p w14:paraId="05D7FC27" w14:textId="77777777" w:rsidR="008043A8" w:rsidRDefault="008043A8" w:rsidP="00F26D0E">
            <w:pPr>
              <w:pStyle w:val="TAL"/>
              <w:keepNext w:val="0"/>
              <w:keepLines w:val="0"/>
              <w:widowControl w:val="0"/>
              <w:rPr>
                <w:ins w:id="492" w:author="author" w:date="2025-06-09T18:16:00Z"/>
                <w:lang w:eastAsia="zh-CN"/>
              </w:rPr>
            </w:pPr>
            <w:ins w:id="493" w:author="author" w:date="2025-06-09T18:16:00Z">
              <w:r>
                <w:rPr>
                  <w:rFonts w:hint="eastAsia"/>
                  <w:lang w:eastAsia="zh-CN"/>
                </w:rPr>
                <w:t>O</w:t>
              </w:r>
            </w:ins>
          </w:p>
        </w:tc>
        <w:tc>
          <w:tcPr>
            <w:tcW w:w="1080" w:type="dxa"/>
          </w:tcPr>
          <w:p w14:paraId="49F10510" w14:textId="77777777" w:rsidR="008043A8" w:rsidRPr="00FD0425" w:rsidRDefault="008043A8" w:rsidP="00F26D0E">
            <w:pPr>
              <w:pStyle w:val="TAL"/>
              <w:keepNext w:val="0"/>
              <w:keepLines w:val="0"/>
              <w:widowControl w:val="0"/>
              <w:rPr>
                <w:ins w:id="494" w:author="author" w:date="2025-06-09T18:16:00Z"/>
                <w:i/>
                <w:lang w:eastAsia="ja-JP"/>
              </w:rPr>
            </w:pPr>
          </w:p>
        </w:tc>
        <w:tc>
          <w:tcPr>
            <w:tcW w:w="1512" w:type="dxa"/>
          </w:tcPr>
          <w:p w14:paraId="3E5C06B0" w14:textId="77777777" w:rsidR="008043A8" w:rsidRDefault="008043A8" w:rsidP="00F26D0E">
            <w:pPr>
              <w:pStyle w:val="TAL"/>
              <w:rPr>
                <w:ins w:id="495" w:author="author" w:date="2025-06-09T18:16:00Z"/>
                <w:lang w:eastAsia="zh-CN"/>
              </w:rPr>
            </w:pPr>
            <w:ins w:id="496" w:author="author" w:date="2025-06-09T18:16:00Z">
              <w:r w:rsidRPr="00172964">
                <w:t>9.2.3.</w:t>
              </w:r>
              <w:r>
                <w:rPr>
                  <w:rFonts w:hint="eastAsia"/>
                  <w:lang w:eastAsia="zh-CN"/>
                </w:rPr>
                <w:t>xx4</w:t>
              </w:r>
            </w:ins>
          </w:p>
        </w:tc>
        <w:tc>
          <w:tcPr>
            <w:tcW w:w="1728" w:type="dxa"/>
          </w:tcPr>
          <w:p w14:paraId="6B79598A" w14:textId="77777777" w:rsidR="008043A8" w:rsidRPr="00A447CB" w:rsidRDefault="008043A8" w:rsidP="00F26D0E">
            <w:pPr>
              <w:pStyle w:val="TAL"/>
              <w:keepNext w:val="0"/>
              <w:keepLines w:val="0"/>
              <w:widowControl w:val="0"/>
              <w:rPr>
                <w:ins w:id="497" w:author="author" w:date="2025-06-09T18:16:00Z"/>
                <w:lang w:eastAsia="ja-JP"/>
              </w:rPr>
            </w:pPr>
          </w:p>
        </w:tc>
        <w:tc>
          <w:tcPr>
            <w:tcW w:w="1080" w:type="dxa"/>
          </w:tcPr>
          <w:p w14:paraId="296CE78A" w14:textId="77777777" w:rsidR="008043A8" w:rsidRPr="00FD0425" w:rsidRDefault="008043A8" w:rsidP="00F26D0E">
            <w:pPr>
              <w:pStyle w:val="TAC"/>
              <w:keepNext w:val="0"/>
              <w:keepLines w:val="0"/>
              <w:widowControl w:val="0"/>
              <w:rPr>
                <w:ins w:id="498" w:author="author" w:date="2025-06-09T18:16:00Z"/>
                <w:bCs/>
                <w:lang w:eastAsia="ja-JP"/>
              </w:rPr>
            </w:pPr>
            <w:ins w:id="499" w:author="author" w:date="2025-06-09T18:16:00Z">
              <w:r w:rsidRPr="00CB534A">
                <w:rPr>
                  <w:lang w:eastAsia="zh-CN"/>
                </w:rPr>
                <w:t>–</w:t>
              </w:r>
            </w:ins>
          </w:p>
        </w:tc>
        <w:tc>
          <w:tcPr>
            <w:tcW w:w="1080" w:type="dxa"/>
          </w:tcPr>
          <w:p w14:paraId="51FB5BE5" w14:textId="77777777" w:rsidR="008043A8" w:rsidRPr="00856421" w:rsidRDefault="008043A8" w:rsidP="00F26D0E">
            <w:pPr>
              <w:pStyle w:val="TAC"/>
              <w:keepNext w:val="0"/>
              <w:keepLines w:val="0"/>
              <w:widowControl w:val="0"/>
              <w:rPr>
                <w:ins w:id="500" w:author="author" w:date="2025-06-09T18:16:00Z"/>
                <w:lang w:eastAsia="zh-CN"/>
              </w:rPr>
            </w:pPr>
          </w:p>
        </w:tc>
      </w:tr>
      <w:tr w:rsidR="008043A8" w:rsidRPr="00FD0425" w14:paraId="00C2EE3E" w14:textId="77777777" w:rsidTr="00F26D0E">
        <w:trPr>
          <w:ins w:id="501" w:author="author" w:date="2025-06-09T18:16:00Z"/>
        </w:trPr>
        <w:tc>
          <w:tcPr>
            <w:tcW w:w="2160" w:type="dxa"/>
          </w:tcPr>
          <w:p w14:paraId="5033410E" w14:textId="77777777" w:rsidR="008043A8" w:rsidRDefault="008043A8" w:rsidP="00F26D0E">
            <w:pPr>
              <w:pStyle w:val="TAL"/>
              <w:keepNext w:val="0"/>
              <w:keepLines w:val="0"/>
              <w:widowControl w:val="0"/>
              <w:ind w:left="113"/>
              <w:rPr>
                <w:ins w:id="502" w:author="author" w:date="2025-06-09T18:16:00Z"/>
                <w:rFonts w:cs="Arial"/>
                <w:b/>
                <w:bCs/>
                <w:lang w:eastAsia="zh-CN"/>
              </w:rPr>
            </w:pPr>
            <w:ins w:id="503" w:author="author" w:date="2025-06-09T18:16:00Z">
              <w:r w:rsidRPr="00CB534A">
                <w:rPr>
                  <w:rFonts w:cs="Arial"/>
                </w:rPr>
                <w:t xml:space="preserve">&gt;CSI </w:t>
              </w:r>
              <w:r w:rsidRPr="00CB534A">
                <w:rPr>
                  <w:lang w:val="en-US" w:eastAsia="zh-CN"/>
                </w:rPr>
                <w:t>Resource</w:t>
              </w:r>
              <w:r w:rsidRPr="00CB534A">
                <w:rPr>
                  <w:rFonts w:cs="Arial"/>
                </w:rPr>
                <w:t xml:space="preserve"> </w:t>
              </w:r>
              <w:r w:rsidRPr="005A063C">
                <w:rPr>
                  <w:lang w:val="en-US" w:eastAsia="zh-CN"/>
                </w:rPr>
                <w:t>Configuration</w:t>
              </w:r>
            </w:ins>
          </w:p>
        </w:tc>
        <w:tc>
          <w:tcPr>
            <w:tcW w:w="1080" w:type="dxa"/>
          </w:tcPr>
          <w:p w14:paraId="59538403" w14:textId="77777777" w:rsidR="008043A8" w:rsidRDefault="008043A8" w:rsidP="00F26D0E">
            <w:pPr>
              <w:pStyle w:val="TAL"/>
              <w:keepNext w:val="0"/>
              <w:keepLines w:val="0"/>
              <w:widowControl w:val="0"/>
              <w:rPr>
                <w:ins w:id="504" w:author="author" w:date="2025-06-09T18:16:00Z"/>
                <w:lang w:eastAsia="zh-CN"/>
              </w:rPr>
            </w:pPr>
            <w:ins w:id="505" w:author="author" w:date="2025-06-09T18:16:00Z">
              <w:r>
                <w:rPr>
                  <w:lang w:eastAsia="zh-CN"/>
                </w:rPr>
                <w:t>O</w:t>
              </w:r>
            </w:ins>
          </w:p>
        </w:tc>
        <w:tc>
          <w:tcPr>
            <w:tcW w:w="1080" w:type="dxa"/>
          </w:tcPr>
          <w:p w14:paraId="73FC3D54" w14:textId="77777777" w:rsidR="008043A8" w:rsidRPr="00FD0425" w:rsidRDefault="008043A8" w:rsidP="00F26D0E">
            <w:pPr>
              <w:pStyle w:val="TAL"/>
              <w:keepNext w:val="0"/>
              <w:keepLines w:val="0"/>
              <w:widowControl w:val="0"/>
              <w:rPr>
                <w:ins w:id="506" w:author="author" w:date="2025-06-09T18:16:00Z"/>
                <w:i/>
                <w:lang w:eastAsia="ja-JP"/>
              </w:rPr>
            </w:pPr>
          </w:p>
        </w:tc>
        <w:tc>
          <w:tcPr>
            <w:tcW w:w="1512" w:type="dxa"/>
          </w:tcPr>
          <w:p w14:paraId="2EC9C258" w14:textId="77777777" w:rsidR="008043A8" w:rsidRPr="00172964" w:rsidRDefault="008043A8" w:rsidP="00F26D0E">
            <w:pPr>
              <w:pStyle w:val="TAL"/>
              <w:rPr>
                <w:ins w:id="507" w:author="author" w:date="2025-06-09T18:16:00Z"/>
              </w:rPr>
            </w:pPr>
            <w:ins w:id="508" w:author="author" w:date="2025-06-09T18:16:00Z">
              <w:r w:rsidRPr="00CB534A">
                <w:rPr>
                  <w:lang w:eastAsia="zh-CN"/>
                </w:rPr>
                <w:t>9.2.1.xx8</w:t>
              </w:r>
            </w:ins>
          </w:p>
        </w:tc>
        <w:tc>
          <w:tcPr>
            <w:tcW w:w="1728" w:type="dxa"/>
          </w:tcPr>
          <w:p w14:paraId="0D316324" w14:textId="77777777" w:rsidR="008043A8" w:rsidRPr="00A447CB" w:rsidRDefault="008043A8" w:rsidP="00F26D0E">
            <w:pPr>
              <w:pStyle w:val="TAL"/>
              <w:keepNext w:val="0"/>
              <w:keepLines w:val="0"/>
              <w:widowControl w:val="0"/>
              <w:rPr>
                <w:ins w:id="509" w:author="author" w:date="2025-06-09T18:16:00Z"/>
                <w:lang w:eastAsia="ja-JP"/>
              </w:rPr>
            </w:pPr>
          </w:p>
        </w:tc>
        <w:tc>
          <w:tcPr>
            <w:tcW w:w="1080" w:type="dxa"/>
          </w:tcPr>
          <w:p w14:paraId="3AB52642" w14:textId="77777777" w:rsidR="008043A8" w:rsidRPr="00CB534A" w:rsidRDefault="008043A8" w:rsidP="00F26D0E">
            <w:pPr>
              <w:pStyle w:val="TAC"/>
              <w:keepNext w:val="0"/>
              <w:keepLines w:val="0"/>
              <w:widowControl w:val="0"/>
              <w:rPr>
                <w:ins w:id="510" w:author="author" w:date="2025-06-09T18:16:00Z"/>
                <w:lang w:eastAsia="zh-CN"/>
              </w:rPr>
            </w:pPr>
            <w:ins w:id="511" w:author="author" w:date="2025-06-09T18:16:00Z">
              <w:r w:rsidRPr="00CB534A">
                <w:rPr>
                  <w:lang w:eastAsia="zh-CN"/>
                </w:rPr>
                <w:t>–</w:t>
              </w:r>
            </w:ins>
          </w:p>
        </w:tc>
        <w:tc>
          <w:tcPr>
            <w:tcW w:w="1080" w:type="dxa"/>
          </w:tcPr>
          <w:p w14:paraId="52898512" w14:textId="77777777" w:rsidR="008043A8" w:rsidRPr="00856421" w:rsidRDefault="008043A8" w:rsidP="00F26D0E">
            <w:pPr>
              <w:pStyle w:val="TAC"/>
              <w:keepNext w:val="0"/>
              <w:keepLines w:val="0"/>
              <w:widowControl w:val="0"/>
              <w:rPr>
                <w:ins w:id="512" w:author="author" w:date="2025-06-09T18:16:00Z"/>
                <w:lang w:eastAsia="zh-CN"/>
              </w:rPr>
            </w:pPr>
          </w:p>
        </w:tc>
      </w:tr>
      <w:tr w:rsidR="008043A8" w:rsidRPr="00FD0425" w14:paraId="297185B8" w14:textId="77777777" w:rsidTr="00F26D0E">
        <w:trPr>
          <w:ins w:id="513" w:author="author" w:date="2025-06-09T18:16:00Z"/>
        </w:trPr>
        <w:tc>
          <w:tcPr>
            <w:tcW w:w="2160" w:type="dxa"/>
          </w:tcPr>
          <w:p w14:paraId="513A66D0" w14:textId="77777777" w:rsidR="008043A8" w:rsidRDefault="008043A8" w:rsidP="00F26D0E">
            <w:pPr>
              <w:pStyle w:val="TAL"/>
              <w:keepNext w:val="0"/>
              <w:keepLines w:val="0"/>
              <w:widowControl w:val="0"/>
              <w:ind w:left="113"/>
              <w:rPr>
                <w:ins w:id="514" w:author="author" w:date="2025-06-09T18:16:00Z"/>
                <w:rFonts w:cs="Arial"/>
                <w:b/>
                <w:bCs/>
                <w:lang w:eastAsia="zh-CN"/>
              </w:rPr>
            </w:pPr>
            <w:ins w:id="515" w:author="author" w:date="2025-06-09T18:16:00Z">
              <w:r w:rsidRPr="00CB534A">
                <w:rPr>
                  <w:rFonts w:cs="Arial" w:hint="eastAsia"/>
                </w:rPr>
                <w:t>&gt;</w:t>
              </w:r>
              <w:r w:rsidRPr="00CB534A">
                <w:rPr>
                  <w:rFonts w:cs="Arial"/>
                </w:rPr>
                <w:t xml:space="preserve">LTM </w:t>
              </w:r>
              <w:r w:rsidRPr="00CB534A">
                <w:rPr>
                  <w:bCs/>
                  <w:iCs/>
                  <w:lang w:eastAsia="ja-JP"/>
                </w:rPr>
                <w:t>Configuration</w:t>
              </w:r>
              <w:r w:rsidRPr="00CB534A">
                <w:rPr>
                  <w:rFonts w:cs="Arial"/>
                </w:rPr>
                <w:t xml:space="preserve"> ID </w:t>
              </w:r>
              <w:r w:rsidRPr="00CB534A">
                <w:rPr>
                  <w:rFonts w:cs="Arial"/>
                </w:rPr>
                <w:lastRenderedPageBreak/>
                <w:t xml:space="preserve">Mapping </w:t>
              </w:r>
              <w:r w:rsidRPr="005A063C">
                <w:rPr>
                  <w:lang w:val="en-US" w:eastAsia="zh-CN"/>
                </w:rPr>
                <w:t>List</w:t>
              </w:r>
            </w:ins>
          </w:p>
        </w:tc>
        <w:tc>
          <w:tcPr>
            <w:tcW w:w="1080" w:type="dxa"/>
          </w:tcPr>
          <w:p w14:paraId="48870C6F" w14:textId="77777777" w:rsidR="008043A8" w:rsidRDefault="008043A8" w:rsidP="00F26D0E">
            <w:pPr>
              <w:pStyle w:val="TAL"/>
              <w:keepNext w:val="0"/>
              <w:keepLines w:val="0"/>
              <w:widowControl w:val="0"/>
              <w:rPr>
                <w:ins w:id="516" w:author="author" w:date="2025-06-09T18:16:00Z"/>
                <w:lang w:eastAsia="zh-CN"/>
              </w:rPr>
            </w:pPr>
            <w:ins w:id="517" w:author="author" w:date="2025-06-09T18:16:00Z">
              <w:r>
                <w:rPr>
                  <w:lang w:eastAsia="zh-CN"/>
                </w:rPr>
                <w:lastRenderedPageBreak/>
                <w:t>O</w:t>
              </w:r>
            </w:ins>
          </w:p>
        </w:tc>
        <w:tc>
          <w:tcPr>
            <w:tcW w:w="1080" w:type="dxa"/>
          </w:tcPr>
          <w:p w14:paraId="7FF4DF94" w14:textId="77777777" w:rsidR="008043A8" w:rsidRPr="00FD0425" w:rsidRDefault="008043A8" w:rsidP="00F26D0E">
            <w:pPr>
              <w:pStyle w:val="TAL"/>
              <w:keepNext w:val="0"/>
              <w:keepLines w:val="0"/>
              <w:widowControl w:val="0"/>
              <w:rPr>
                <w:ins w:id="518" w:author="author" w:date="2025-06-09T18:16:00Z"/>
                <w:i/>
                <w:lang w:eastAsia="ja-JP"/>
              </w:rPr>
            </w:pPr>
          </w:p>
        </w:tc>
        <w:tc>
          <w:tcPr>
            <w:tcW w:w="1512" w:type="dxa"/>
          </w:tcPr>
          <w:p w14:paraId="70322820" w14:textId="77777777" w:rsidR="008043A8" w:rsidRPr="00172964" w:rsidRDefault="008043A8" w:rsidP="00F26D0E">
            <w:pPr>
              <w:pStyle w:val="TAL"/>
              <w:rPr>
                <w:ins w:id="519" w:author="author" w:date="2025-06-09T18:16:00Z"/>
              </w:rPr>
            </w:pPr>
            <w:ins w:id="520" w:author="author" w:date="2025-06-09T18:16:00Z">
              <w:r w:rsidRPr="00CB534A">
                <w:rPr>
                  <w:lang w:eastAsia="zh-CN"/>
                </w:rPr>
                <w:t>9.2.1.xx5</w:t>
              </w:r>
            </w:ins>
          </w:p>
        </w:tc>
        <w:tc>
          <w:tcPr>
            <w:tcW w:w="1728" w:type="dxa"/>
          </w:tcPr>
          <w:p w14:paraId="4F3A3B1A" w14:textId="77777777" w:rsidR="008043A8" w:rsidRPr="00A447CB" w:rsidRDefault="008043A8" w:rsidP="00F26D0E">
            <w:pPr>
              <w:pStyle w:val="TAL"/>
              <w:keepNext w:val="0"/>
              <w:keepLines w:val="0"/>
              <w:widowControl w:val="0"/>
              <w:rPr>
                <w:ins w:id="521" w:author="author" w:date="2025-06-09T18:16:00Z"/>
                <w:lang w:eastAsia="ja-JP"/>
              </w:rPr>
            </w:pPr>
          </w:p>
        </w:tc>
        <w:tc>
          <w:tcPr>
            <w:tcW w:w="1080" w:type="dxa"/>
          </w:tcPr>
          <w:p w14:paraId="07FA2872" w14:textId="77777777" w:rsidR="008043A8" w:rsidRPr="00CB534A" w:rsidRDefault="008043A8" w:rsidP="00F26D0E">
            <w:pPr>
              <w:pStyle w:val="TAC"/>
              <w:keepNext w:val="0"/>
              <w:keepLines w:val="0"/>
              <w:widowControl w:val="0"/>
              <w:rPr>
                <w:ins w:id="522" w:author="author" w:date="2025-06-09T18:16:00Z"/>
                <w:lang w:eastAsia="zh-CN"/>
              </w:rPr>
            </w:pPr>
            <w:ins w:id="523" w:author="author" w:date="2025-06-09T18:16:00Z">
              <w:r w:rsidRPr="00CB534A">
                <w:rPr>
                  <w:lang w:eastAsia="zh-CN"/>
                </w:rPr>
                <w:t>–</w:t>
              </w:r>
            </w:ins>
          </w:p>
        </w:tc>
        <w:tc>
          <w:tcPr>
            <w:tcW w:w="1080" w:type="dxa"/>
          </w:tcPr>
          <w:p w14:paraId="22EE4248" w14:textId="77777777" w:rsidR="008043A8" w:rsidRPr="00856421" w:rsidRDefault="008043A8" w:rsidP="00F26D0E">
            <w:pPr>
              <w:pStyle w:val="TAC"/>
              <w:keepNext w:val="0"/>
              <w:keepLines w:val="0"/>
              <w:widowControl w:val="0"/>
              <w:rPr>
                <w:ins w:id="524" w:author="author" w:date="2025-06-09T18:16:00Z"/>
                <w:lang w:eastAsia="zh-CN"/>
              </w:rPr>
            </w:pPr>
          </w:p>
        </w:tc>
      </w:tr>
      <w:tr w:rsidR="006E476B" w:rsidRPr="00FD0425" w14:paraId="1073A7BA" w14:textId="77777777" w:rsidTr="006E476B">
        <w:trPr>
          <w:ins w:id="525" w:author="NEC" w:date="2025-08-14T15:50:00Z"/>
        </w:trPr>
        <w:tc>
          <w:tcPr>
            <w:tcW w:w="2160" w:type="dxa"/>
            <w:tcBorders>
              <w:top w:val="single" w:sz="4" w:space="0" w:color="auto"/>
              <w:left w:val="single" w:sz="4" w:space="0" w:color="auto"/>
              <w:bottom w:val="single" w:sz="4" w:space="0" w:color="auto"/>
              <w:right w:val="single" w:sz="4" w:space="0" w:color="auto"/>
            </w:tcBorders>
          </w:tcPr>
          <w:p w14:paraId="190067FD" w14:textId="77777777" w:rsidR="006E476B" w:rsidRPr="006E476B" w:rsidRDefault="006E476B" w:rsidP="002C37E4">
            <w:pPr>
              <w:pStyle w:val="TAL"/>
              <w:keepNext w:val="0"/>
              <w:keepLines w:val="0"/>
              <w:widowControl w:val="0"/>
              <w:ind w:left="113"/>
              <w:rPr>
                <w:ins w:id="526" w:author="NEC" w:date="2025-08-14T15:50:00Z"/>
                <w:rFonts w:cs="Arial"/>
                <w:highlight w:val="green"/>
                <w:rPrChange w:id="527" w:author="NEC" w:date="2025-08-14T15:50:00Z">
                  <w:rPr>
                    <w:ins w:id="528" w:author="NEC" w:date="2025-08-14T15:50:00Z"/>
                    <w:rFonts w:cs="Arial"/>
                  </w:rPr>
                </w:rPrChange>
              </w:rPr>
            </w:pPr>
            <w:ins w:id="529" w:author="NEC" w:date="2025-08-14T15:50:00Z">
              <w:r w:rsidRPr="006E476B">
                <w:rPr>
                  <w:rFonts w:cs="Arial"/>
                  <w:highlight w:val="green"/>
                  <w:rPrChange w:id="530" w:author="NEC" w:date="2025-08-14T15:50:00Z">
                    <w:rPr>
                      <w:rFonts w:cs="Arial"/>
                    </w:rPr>
                  </w:rPrChange>
                </w:rPr>
                <w:t>SN LTM succeeded</w:t>
              </w:r>
            </w:ins>
          </w:p>
        </w:tc>
        <w:tc>
          <w:tcPr>
            <w:tcW w:w="1080" w:type="dxa"/>
            <w:tcBorders>
              <w:top w:val="single" w:sz="4" w:space="0" w:color="auto"/>
              <w:left w:val="single" w:sz="4" w:space="0" w:color="auto"/>
              <w:bottom w:val="single" w:sz="4" w:space="0" w:color="auto"/>
              <w:right w:val="single" w:sz="4" w:space="0" w:color="auto"/>
            </w:tcBorders>
          </w:tcPr>
          <w:p w14:paraId="3FA206D0" w14:textId="77777777" w:rsidR="006E476B" w:rsidRPr="006E476B" w:rsidRDefault="006E476B" w:rsidP="002C37E4">
            <w:pPr>
              <w:pStyle w:val="TAL"/>
              <w:keepNext w:val="0"/>
              <w:keepLines w:val="0"/>
              <w:widowControl w:val="0"/>
              <w:rPr>
                <w:ins w:id="531" w:author="NEC" w:date="2025-08-14T15:50:00Z"/>
                <w:highlight w:val="green"/>
                <w:lang w:eastAsia="zh-CN"/>
                <w:rPrChange w:id="532" w:author="NEC" w:date="2025-08-14T15:50:00Z">
                  <w:rPr>
                    <w:ins w:id="533" w:author="NEC" w:date="2025-08-14T15:50:00Z"/>
                    <w:lang w:eastAsia="zh-CN"/>
                  </w:rPr>
                </w:rPrChange>
              </w:rPr>
            </w:pPr>
            <w:ins w:id="534" w:author="NEC" w:date="2025-08-14T15:50:00Z">
              <w:r w:rsidRPr="006E476B">
                <w:rPr>
                  <w:highlight w:val="green"/>
                  <w:lang w:eastAsia="zh-CN"/>
                  <w:rPrChange w:id="535" w:author="NEC" w:date="2025-08-14T15:50:00Z">
                    <w:rPr>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45EC325A" w14:textId="77777777" w:rsidR="006E476B" w:rsidRPr="006E476B" w:rsidRDefault="006E476B" w:rsidP="002C37E4">
            <w:pPr>
              <w:pStyle w:val="TAL"/>
              <w:keepNext w:val="0"/>
              <w:keepLines w:val="0"/>
              <w:widowControl w:val="0"/>
              <w:rPr>
                <w:ins w:id="536" w:author="NEC" w:date="2025-08-14T15:50:00Z"/>
                <w:i/>
                <w:highlight w:val="green"/>
                <w:lang w:eastAsia="ja-JP"/>
                <w:rPrChange w:id="537" w:author="NEC" w:date="2025-08-14T15:50:00Z">
                  <w:rPr>
                    <w:ins w:id="538" w:author="NEC" w:date="2025-08-14T15:50:00Z"/>
                    <w:i/>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115489E7" w14:textId="77777777" w:rsidR="006E476B" w:rsidRPr="006E476B" w:rsidRDefault="006E476B" w:rsidP="002C37E4">
            <w:pPr>
              <w:pStyle w:val="TAL"/>
              <w:rPr>
                <w:ins w:id="539" w:author="NEC" w:date="2025-08-14T15:50:00Z"/>
                <w:highlight w:val="green"/>
                <w:lang w:eastAsia="zh-CN"/>
                <w:rPrChange w:id="540" w:author="NEC" w:date="2025-08-14T15:50:00Z">
                  <w:rPr>
                    <w:ins w:id="541" w:author="NEC" w:date="2025-08-14T15:50:00Z"/>
                    <w:lang w:eastAsia="zh-CN"/>
                  </w:rPr>
                </w:rPrChange>
              </w:rPr>
            </w:pPr>
            <w:ins w:id="542" w:author="NEC" w:date="2025-08-14T15:50:00Z">
              <w:r w:rsidRPr="006E476B">
                <w:rPr>
                  <w:highlight w:val="green"/>
                  <w:lang w:eastAsia="zh-CN"/>
                  <w:rPrChange w:id="543" w:author="NEC" w:date="2025-08-14T15:50:00Z">
                    <w:rPr>
                      <w:lang w:eastAsia="zh-CN"/>
                    </w:rPr>
                  </w:rPrChange>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33B2946" w14:textId="77777777" w:rsidR="006E476B" w:rsidRPr="006E476B" w:rsidRDefault="006E476B" w:rsidP="002C37E4">
            <w:pPr>
              <w:pStyle w:val="TAL"/>
              <w:keepNext w:val="0"/>
              <w:keepLines w:val="0"/>
              <w:widowControl w:val="0"/>
              <w:rPr>
                <w:ins w:id="544" w:author="NEC" w:date="2025-08-14T15:50:00Z"/>
                <w:highlight w:val="green"/>
                <w:lang w:eastAsia="ja-JP"/>
                <w:rPrChange w:id="545" w:author="NEC" w:date="2025-08-14T15:50:00Z">
                  <w:rPr>
                    <w:ins w:id="546" w:author="NEC" w:date="2025-08-14T15:50: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3FAB51C6" w14:textId="77777777" w:rsidR="006E476B" w:rsidRPr="006E476B" w:rsidRDefault="006E476B" w:rsidP="002C37E4">
            <w:pPr>
              <w:pStyle w:val="TAC"/>
              <w:keepNext w:val="0"/>
              <w:keepLines w:val="0"/>
              <w:widowControl w:val="0"/>
              <w:rPr>
                <w:ins w:id="547" w:author="NEC" w:date="2025-08-14T15:50:00Z"/>
                <w:highlight w:val="green"/>
                <w:lang w:eastAsia="zh-CN"/>
                <w:rPrChange w:id="548" w:author="NEC" w:date="2025-08-14T15:50:00Z">
                  <w:rPr>
                    <w:ins w:id="549" w:author="NEC" w:date="2025-08-14T15:50:00Z"/>
                    <w:lang w:eastAsia="zh-CN"/>
                  </w:rPr>
                </w:rPrChange>
              </w:rPr>
            </w:pPr>
            <w:ins w:id="550" w:author="NEC" w:date="2025-08-14T15:50:00Z">
              <w:r w:rsidRPr="006E476B">
                <w:rPr>
                  <w:highlight w:val="green"/>
                  <w:lang w:eastAsia="zh-CN"/>
                  <w:rPrChange w:id="551" w:author="NEC" w:date="2025-08-14T15:50:00Z">
                    <w:rPr>
                      <w:lang w:eastAsia="zh-CN"/>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2A6CEFC6" w14:textId="77777777" w:rsidR="006E476B" w:rsidRDefault="006E476B" w:rsidP="002C37E4">
            <w:pPr>
              <w:pStyle w:val="TAC"/>
              <w:keepNext w:val="0"/>
              <w:keepLines w:val="0"/>
              <w:widowControl w:val="0"/>
              <w:rPr>
                <w:ins w:id="552" w:author="NEC" w:date="2025-08-14T15:50:00Z"/>
                <w:lang w:eastAsia="zh-CN"/>
              </w:rPr>
            </w:pPr>
            <w:ins w:id="553" w:author="NEC" w:date="2025-08-14T15:50:00Z">
              <w:r w:rsidRPr="006E476B">
                <w:rPr>
                  <w:highlight w:val="green"/>
                  <w:lang w:eastAsia="zh-CN"/>
                  <w:rPrChange w:id="554" w:author="NEC" w:date="2025-08-14T15:50:00Z">
                    <w:rPr>
                      <w:lang w:eastAsia="zh-CN"/>
                    </w:rPr>
                  </w:rPrChange>
                </w:rPr>
                <w:t>ignore</w:t>
              </w:r>
            </w:ins>
          </w:p>
        </w:tc>
      </w:tr>
    </w:tbl>
    <w:p w14:paraId="0323BB37" w14:textId="77777777" w:rsidR="008043A8" w:rsidRPr="00FD0425" w:rsidRDefault="008043A8" w:rsidP="008043A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43A8" w:rsidRPr="00FD0425" w14:paraId="70776851" w14:textId="77777777" w:rsidTr="00F26D0E">
        <w:tc>
          <w:tcPr>
            <w:tcW w:w="3686" w:type="dxa"/>
          </w:tcPr>
          <w:p w14:paraId="0CD1D884" w14:textId="77777777" w:rsidR="008043A8" w:rsidRPr="00FD0425" w:rsidRDefault="008043A8" w:rsidP="00F26D0E">
            <w:pPr>
              <w:pStyle w:val="TAH"/>
              <w:keepNext w:val="0"/>
              <w:keepLines w:val="0"/>
              <w:widowControl w:val="0"/>
              <w:rPr>
                <w:lang w:eastAsia="ja-JP"/>
              </w:rPr>
            </w:pPr>
            <w:r w:rsidRPr="00FD0425">
              <w:rPr>
                <w:lang w:eastAsia="ja-JP"/>
              </w:rPr>
              <w:t>Range bound</w:t>
            </w:r>
          </w:p>
        </w:tc>
        <w:tc>
          <w:tcPr>
            <w:tcW w:w="5670" w:type="dxa"/>
          </w:tcPr>
          <w:p w14:paraId="696C07E2" w14:textId="77777777" w:rsidR="008043A8" w:rsidRPr="00FD0425" w:rsidRDefault="008043A8" w:rsidP="00F26D0E">
            <w:pPr>
              <w:pStyle w:val="TAH"/>
              <w:keepNext w:val="0"/>
              <w:keepLines w:val="0"/>
              <w:widowControl w:val="0"/>
              <w:rPr>
                <w:lang w:eastAsia="ja-JP"/>
              </w:rPr>
            </w:pPr>
            <w:r w:rsidRPr="00FD0425">
              <w:rPr>
                <w:lang w:eastAsia="ja-JP"/>
              </w:rPr>
              <w:t>Explanation</w:t>
            </w:r>
          </w:p>
        </w:tc>
      </w:tr>
      <w:tr w:rsidR="008043A8" w:rsidRPr="00FD0425" w14:paraId="217015A0" w14:textId="77777777" w:rsidTr="00F26D0E">
        <w:tc>
          <w:tcPr>
            <w:tcW w:w="3686" w:type="dxa"/>
          </w:tcPr>
          <w:p w14:paraId="2FE9ECAE" w14:textId="77777777" w:rsidR="008043A8" w:rsidRPr="00FD0425" w:rsidRDefault="008043A8" w:rsidP="00F26D0E">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3C298F6D" w14:textId="77777777" w:rsidR="008043A8" w:rsidRPr="00FD0425" w:rsidRDefault="008043A8" w:rsidP="00F26D0E">
            <w:pPr>
              <w:pStyle w:val="TAL"/>
              <w:keepNext w:val="0"/>
              <w:keepLines w:val="0"/>
              <w:widowControl w:val="0"/>
              <w:rPr>
                <w:lang w:eastAsia="ja-JP"/>
              </w:rPr>
            </w:pPr>
            <w:r w:rsidRPr="00FD0425">
              <w:rPr>
                <w:lang w:eastAsia="ja-JP"/>
              </w:rPr>
              <w:t>Maximum no. of PDU sessions. Value is 256</w:t>
            </w:r>
          </w:p>
        </w:tc>
      </w:tr>
      <w:tr w:rsidR="008043A8" w:rsidRPr="00FD0425" w14:paraId="069BD51E" w14:textId="77777777" w:rsidTr="00F26D0E">
        <w:tc>
          <w:tcPr>
            <w:tcW w:w="3686" w:type="dxa"/>
          </w:tcPr>
          <w:p w14:paraId="63FA6A79" w14:textId="77777777" w:rsidR="008043A8" w:rsidRPr="00FD0425" w:rsidRDefault="008043A8" w:rsidP="00F26D0E">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8D38B83" w14:textId="77777777" w:rsidR="008043A8" w:rsidRPr="00FD0425" w:rsidRDefault="008043A8" w:rsidP="00F26D0E">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8043A8" w:rsidRPr="00FD0425" w14:paraId="79150AC5" w14:textId="77777777" w:rsidTr="00F26D0E">
        <w:tc>
          <w:tcPr>
            <w:tcW w:w="3686" w:type="dxa"/>
          </w:tcPr>
          <w:p w14:paraId="234BA00A" w14:textId="77777777" w:rsidR="008043A8" w:rsidRDefault="008043A8" w:rsidP="00F26D0E">
            <w:pPr>
              <w:pStyle w:val="TAL"/>
              <w:keepNext w:val="0"/>
              <w:keepLines w:val="0"/>
              <w:widowControl w:val="0"/>
            </w:pPr>
            <w:proofErr w:type="spellStart"/>
            <w:r>
              <w:rPr>
                <w:lang w:eastAsia="ja-JP"/>
              </w:rPr>
              <w:t>maxnoofTargetSNs</w:t>
            </w:r>
            <w:proofErr w:type="spellEnd"/>
          </w:p>
        </w:tc>
        <w:tc>
          <w:tcPr>
            <w:tcW w:w="5670" w:type="dxa"/>
          </w:tcPr>
          <w:p w14:paraId="274765B1" w14:textId="77777777" w:rsidR="008043A8" w:rsidRDefault="008043A8" w:rsidP="00F26D0E">
            <w:pPr>
              <w:pStyle w:val="TAL"/>
              <w:keepNext w:val="0"/>
              <w:keepLines w:val="0"/>
              <w:widowControl w:val="0"/>
            </w:pPr>
            <w:r>
              <w:rPr>
                <w:lang w:eastAsia="ja-JP"/>
              </w:rPr>
              <w:t>Maximum no. of the target S-NG-RAN nodes. Value is 8</w:t>
            </w:r>
          </w:p>
        </w:tc>
      </w:tr>
    </w:tbl>
    <w:p w14:paraId="374B0EBE" w14:textId="77777777" w:rsidR="008043A8" w:rsidRPr="00566E16" w:rsidRDefault="008043A8" w:rsidP="008043A8"/>
    <w:p w14:paraId="55816D82" w14:textId="77777777" w:rsidR="008043A8" w:rsidRPr="006779A5"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6152EFF0" w14:textId="77777777" w:rsidR="008043A8" w:rsidRPr="00FD0425" w:rsidRDefault="008043A8" w:rsidP="008043A8">
      <w:pPr>
        <w:pStyle w:val="4"/>
        <w:keepNext w:val="0"/>
        <w:keepLines w:val="0"/>
        <w:widowControl w:val="0"/>
      </w:pPr>
      <w:r w:rsidRPr="00FD0425">
        <w:t>9.1.2.6</w:t>
      </w:r>
      <w:r w:rsidRPr="00FD0425">
        <w:tab/>
        <w:t>S-NODE MODIFICATION REQUEST ACKNOWLEDGE</w:t>
      </w:r>
    </w:p>
    <w:p w14:paraId="45CBB09D" w14:textId="77777777" w:rsidR="008043A8" w:rsidRPr="00FD0425" w:rsidRDefault="008043A8" w:rsidP="008043A8">
      <w:pPr>
        <w:widowControl w:val="0"/>
      </w:pPr>
      <w:r w:rsidRPr="00FD0425">
        <w:t>This message is sent by the S-NG-RAN node to confirm the M-NG-RAN node’s request to modify the S-NG-RAN node resources for a specific UE.</w:t>
      </w:r>
    </w:p>
    <w:p w14:paraId="32435C7D" w14:textId="77777777" w:rsidR="008043A8" w:rsidRPr="00FD0425" w:rsidRDefault="008043A8" w:rsidP="008043A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FD0425" w14:paraId="5B5DB255" w14:textId="77777777" w:rsidTr="00F26D0E">
        <w:trPr>
          <w:tblHeader/>
        </w:trPr>
        <w:tc>
          <w:tcPr>
            <w:tcW w:w="2160" w:type="dxa"/>
          </w:tcPr>
          <w:p w14:paraId="5D3FFF00" w14:textId="77777777" w:rsidR="008043A8" w:rsidRPr="00FD0425" w:rsidRDefault="008043A8" w:rsidP="00F26D0E">
            <w:pPr>
              <w:pStyle w:val="TAH"/>
              <w:keepNext w:val="0"/>
              <w:keepLines w:val="0"/>
              <w:widowControl w:val="0"/>
              <w:rPr>
                <w:lang w:eastAsia="ja-JP"/>
              </w:rPr>
            </w:pPr>
            <w:bookmarkStart w:id="555" w:name="_Hlk534064987"/>
            <w:r w:rsidRPr="00FD0425">
              <w:rPr>
                <w:lang w:eastAsia="ja-JP"/>
              </w:rPr>
              <w:t>IE/Group Name</w:t>
            </w:r>
          </w:p>
        </w:tc>
        <w:tc>
          <w:tcPr>
            <w:tcW w:w="1080" w:type="dxa"/>
          </w:tcPr>
          <w:p w14:paraId="7B2689CC" w14:textId="77777777" w:rsidR="008043A8" w:rsidRPr="00FD0425" w:rsidRDefault="008043A8" w:rsidP="00F26D0E">
            <w:pPr>
              <w:pStyle w:val="TAH"/>
              <w:keepNext w:val="0"/>
              <w:keepLines w:val="0"/>
              <w:widowControl w:val="0"/>
              <w:rPr>
                <w:lang w:eastAsia="ja-JP"/>
              </w:rPr>
            </w:pPr>
            <w:r w:rsidRPr="00FD0425">
              <w:rPr>
                <w:lang w:eastAsia="ja-JP"/>
              </w:rPr>
              <w:t>Presence</w:t>
            </w:r>
          </w:p>
        </w:tc>
        <w:tc>
          <w:tcPr>
            <w:tcW w:w="1080" w:type="dxa"/>
          </w:tcPr>
          <w:p w14:paraId="10815F68" w14:textId="77777777" w:rsidR="008043A8" w:rsidRPr="00FD0425" w:rsidRDefault="008043A8" w:rsidP="00F26D0E">
            <w:pPr>
              <w:pStyle w:val="TAH"/>
              <w:keepNext w:val="0"/>
              <w:keepLines w:val="0"/>
              <w:widowControl w:val="0"/>
              <w:rPr>
                <w:lang w:eastAsia="ja-JP"/>
              </w:rPr>
            </w:pPr>
            <w:r w:rsidRPr="00FD0425">
              <w:rPr>
                <w:lang w:eastAsia="ja-JP"/>
              </w:rPr>
              <w:t>Range</w:t>
            </w:r>
          </w:p>
        </w:tc>
        <w:tc>
          <w:tcPr>
            <w:tcW w:w="1512" w:type="dxa"/>
          </w:tcPr>
          <w:p w14:paraId="4E35DBD7" w14:textId="77777777" w:rsidR="008043A8" w:rsidRPr="00FD0425" w:rsidRDefault="008043A8" w:rsidP="00F26D0E">
            <w:pPr>
              <w:pStyle w:val="TAH"/>
              <w:keepNext w:val="0"/>
              <w:keepLines w:val="0"/>
              <w:widowControl w:val="0"/>
              <w:rPr>
                <w:lang w:eastAsia="ja-JP"/>
              </w:rPr>
            </w:pPr>
            <w:r w:rsidRPr="00FD0425">
              <w:rPr>
                <w:lang w:eastAsia="ja-JP"/>
              </w:rPr>
              <w:t>IE type and reference</w:t>
            </w:r>
          </w:p>
        </w:tc>
        <w:tc>
          <w:tcPr>
            <w:tcW w:w="1728" w:type="dxa"/>
          </w:tcPr>
          <w:p w14:paraId="033FB6C1" w14:textId="77777777" w:rsidR="008043A8" w:rsidRPr="00FD0425" w:rsidRDefault="008043A8" w:rsidP="00F26D0E">
            <w:pPr>
              <w:pStyle w:val="TAH"/>
              <w:keepNext w:val="0"/>
              <w:keepLines w:val="0"/>
              <w:widowControl w:val="0"/>
              <w:rPr>
                <w:lang w:eastAsia="ja-JP"/>
              </w:rPr>
            </w:pPr>
            <w:r w:rsidRPr="00FD0425">
              <w:rPr>
                <w:lang w:eastAsia="ja-JP"/>
              </w:rPr>
              <w:t>Semantics description</w:t>
            </w:r>
          </w:p>
        </w:tc>
        <w:tc>
          <w:tcPr>
            <w:tcW w:w="1080" w:type="dxa"/>
          </w:tcPr>
          <w:p w14:paraId="3E52AFF4" w14:textId="77777777" w:rsidR="008043A8" w:rsidRPr="00FD0425" w:rsidRDefault="008043A8" w:rsidP="00F26D0E">
            <w:pPr>
              <w:pStyle w:val="TAH"/>
              <w:keepNext w:val="0"/>
              <w:keepLines w:val="0"/>
              <w:widowControl w:val="0"/>
              <w:rPr>
                <w:b w:val="0"/>
                <w:lang w:eastAsia="ja-JP"/>
              </w:rPr>
            </w:pPr>
            <w:r w:rsidRPr="00FD0425">
              <w:rPr>
                <w:lang w:eastAsia="ja-JP"/>
              </w:rPr>
              <w:t>Criticality</w:t>
            </w:r>
          </w:p>
        </w:tc>
        <w:tc>
          <w:tcPr>
            <w:tcW w:w="1080" w:type="dxa"/>
          </w:tcPr>
          <w:p w14:paraId="0534F312" w14:textId="77777777" w:rsidR="008043A8" w:rsidRPr="00FD0425" w:rsidRDefault="008043A8" w:rsidP="00F26D0E">
            <w:pPr>
              <w:pStyle w:val="TAH"/>
              <w:keepNext w:val="0"/>
              <w:keepLines w:val="0"/>
              <w:widowControl w:val="0"/>
              <w:rPr>
                <w:b w:val="0"/>
                <w:lang w:eastAsia="ja-JP"/>
              </w:rPr>
            </w:pPr>
            <w:r w:rsidRPr="00FD0425">
              <w:rPr>
                <w:lang w:eastAsia="ja-JP"/>
              </w:rPr>
              <w:t>Assigned Criticality</w:t>
            </w:r>
          </w:p>
        </w:tc>
      </w:tr>
      <w:tr w:rsidR="008043A8" w:rsidRPr="00FD0425" w14:paraId="17298364" w14:textId="77777777" w:rsidTr="00F26D0E">
        <w:tc>
          <w:tcPr>
            <w:tcW w:w="2160" w:type="dxa"/>
          </w:tcPr>
          <w:p w14:paraId="348F5AF2" w14:textId="77777777" w:rsidR="008043A8" w:rsidRPr="00FD0425" w:rsidRDefault="008043A8" w:rsidP="00F26D0E">
            <w:pPr>
              <w:pStyle w:val="TAL"/>
              <w:keepNext w:val="0"/>
              <w:keepLines w:val="0"/>
              <w:widowControl w:val="0"/>
              <w:rPr>
                <w:lang w:eastAsia="ja-JP"/>
              </w:rPr>
            </w:pPr>
            <w:r w:rsidRPr="00FD0425">
              <w:rPr>
                <w:lang w:eastAsia="ja-JP"/>
              </w:rPr>
              <w:t>Message Type</w:t>
            </w:r>
          </w:p>
        </w:tc>
        <w:tc>
          <w:tcPr>
            <w:tcW w:w="1080" w:type="dxa"/>
          </w:tcPr>
          <w:p w14:paraId="7AA0B740"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02A2FB14" w14:textId="77777777" w:rsidR="008043A8" w:rsidRPr="00FD0425" w:rsidRDefault="008043A8" w:rsidP="00F26D0E">
            <w:pPr>
              <w:pStyle w:val="TAL"/>
              <w:keepNext w:val="0"/>
              <w:keepLines w:val="0"/>
              <w:widowControl w:val="0"/>
              <w:rPr>
                <w:szCs w:val="18"/>
                <w:lang w:eastAsia="ja-JP"/>
              </w:rPr>
            </w:pPr>
          </w:p>
        </w:tc>
        <w:tc>
          <w:tcPr>
            <w:tcW w:w="1512" w:type="dxa"/>
          </w:tcPr>
          <w:p w14:paraId="4186E63D" w14:textId="77777777" w:rsidR="008043A8" w:rsidRPr="00FD0425" w:rsidRDefault="008043A8" w:rsidP="00F26D0E">
            <w:pPr>
              <w:pStyle w:val="TAL"/>
              <w:keepNext w:val="0"/>
              <w:keepLines w:val="0"/>
              <w:widowControl w:val="0"/>
              <w:rPr>
                <w:lang w:eastAsia="ja-JP"/>
              </w:rPr>
            </w:pPr>
            <w:r w:rsidRPr="00FD0425">
              <w:rPr>
                <w:lang w:eastAsia="ja-JP"/>
              </w:rPr>
              <w:t>9.2.3.1</w:t>
            </w:r>
          </w:p>
        </w:tc>
        <w:tc>
          <w:tcPr>
            <w:tcW w:w="1728" w:type="dxa"/>
          </w:tcPr>
          <w:p w14:paraId="6F3B7FEF" w14:textId="77777777" w:rsidR="008043A8" w:rsidRPr="00FD0425" w:rsidRDefault="008043A8" w:rsidP="00F26D0E">
            <w:pPr>
              <w:pStyle w:val="TAL"/>
              <w:keepNext w:val="0"/>
              <w:keepLines w:val="0"/>
              <w:widowControl w:val="0"/>
              <w:rPr>
                <w:szCs w:val="18"/>
                <w:lang w:eastAsia="ja-JP"/>
              </w:rPr>
            </w:pPr>
          </w:p>
        </w:tc>
        <w:tc>
          <w:tcPr>
            <w:tcW w:w="1080" w:type="dxa"/>
          </w:tcPr>
          <w:p w14:paraId="58A7F97F"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3F1B58C6" w14:textId="77777777" w:rsidR="008043A8" w:rsidRPr="00FD0425" w:rsidRDefault="008043A8" w:rsidP="00F26D0E">
            <w:pPr>
              <w:pStyle w:val="TAC"/>
              <w:keepNext w:val="0"/>
              <w:keepLines w:val="0"/>
              <w:widowControl w:val="0"/>
              <w:rPr>
                <w:lang w:eastAsia="ja-JP"/>
              </w:rPr>
            </w:pPr>
            <w:r w:rsidRPr="00FD0425">
              <w:rPr>
                <w:lang w:eastAsia="ja-JP"/>
              </w:rPr>
              <w:t>reject</w:t>
            </w:r>
          </w:p>
        </w:tc>
      </w:tr>
      <w:tr w:rsidR="008043A8" w:rsidRPr="00FD0425" w14:paraId="39A99DAC" w14:textId="77777777" w:rsidTr="00F26D0E">
        <w:tc>
          <w:tcPr>
            <w:tcW w:w="2160" w:type="dxa"/>
          </w:tcPr>
          <w:p w14:paraId="2EA2568A" w14:textId="77777777" w:rsidR="008043A8" w:rsidRPr="00FD0425" w:rsidRDefault="008043A8" w:rsidP="00F26D0E">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4DEC35A"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10F917A9" w14:textId="77777777" w:rsidR="008043A8" w:rsidRPr="00FD0425" w:rsidRDefault="008043A8" w:rsidP="00F26D0E">
            <w:pPr>
              <w:pStyle w:val="TAL"/>
              <w:keepNext w:val="0"/>
              <w:keepLines w:val="0"/>
              <w:widowControl w:val="0"/>
              <w:rPr>
                <w:szCs w:val="18"/>
                <w:lang w:eastAsia="ja-JP"/>
              </w:rPr>
            </w:pPr>
          </w:p>
        </w:tc>
        <w:tc>
          <w:tcPr>
            <w:tcW w:w="1512" w:type="dxa"/>
          </w:tcPr>
          <w:p w14:paraId="3F0D5834" w14:textId="77777777" w:rsidR="008043A8" w:rsidRPr="00FD0425" w:rsidRDefault="008043A8" w:rsidP="00F26D0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DFDAA5D" w14:textId="77777777" w:rsidR="008043A8" w:rsidRPr="00FD0425" w:rsidRDefault="008043A8" w:rsidP="00F26D0E">
            <w:pPr>
              <w:pStyle w:val="TAL"/>
              <w:keepNext w:val="0"/>
              <w:keepLines w:val="0"/>
              <w:widowControl w:val="0"/>
              <w:rPr>
                <w:lang w:eastAsia="ja-JP"/>
              </w:rPr>
            </w:pPr>
            <w:r w:rsidRPr="00FD0425">
              <w:rPr>
                <w:lang w:eastAsia="ja-JP"/>
              </w:rPr>
              <w:t>9.2.3.16</w:t>
            </w:r>
          </w:p>
        </w:tc>
        <w:tc>
          <w:tcPr>
            <w:tcW w:w="1728" w:type="dxa"/>
          </w:tcPr>
          <w:p w14:paraId="077DAC12" w14:textId="77777777" w:rsidR="008043A8" w:rsidRPr="00FD0425" w:rsidRDefault="008043A8" w:rsidP="00F26D0E">
            <w:pPr>
              <w:pStyle w:val="TAL"/>
              <w:keepNext w:val="0"/>
              <w:keepLines w:val="0"/>
              <w:widowControl w:val="0"/>
              <w:rPr>
                <w:szCs w:val="18"/>
                <w:lang w:eastAsia="ja-JP"/>
              </w:rPr>
            </w:pPr>
            <w:r w:rsidRPr="00FD0425">
              <w:rPr>
                <w:szCs w:val="18"/>
                <w:lang w:eastAsia="ja-JP"/>
              </w:rPr>
              <w:t>Allocated at the M-NG-RAN node</w:t>
            </w:r>
          </w:p>
        </w:tc>
        <w:tc>
          <w:tcPr>
            <w:tcW w:w="1080" w:type="dxa"/>
          </w:tcPr>
          <w:p w14:paraId="7B3EF2CC"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38F56828" w14:textId="77777777" w:rsidR="008043A8" w:rsidRPr="00FD0425" w:rsidRDefault="008043A8" w:rsidP="00F26D0E">
            <w:pPr>
              <w:pStyle w:val="TAC"/>
              <w:keepNext w:val="0"/>
              <w:keepLines w:val="0"/>
              <w:widowControl w:val="0"/>
              <w:rPr>
                <w:lang w:eastAsia="ja-JP"/>
              </w:rPr>
            </w:pPr>
            <w:r w:rsidRPr="00FD0425">
              <w:rPr>
                <w:lang w:eastAsia="ja-JP"/>
              </w:rPr>
              <w:t>ignore</w:t>
            </w:r>
          </w:p>
        </w:tc>
      </w:tr>
      <w:tr w:rsidR="008043A8" w:rsidRPr="00FD0425" w14:paraId="549649F2" w14:textId="77777777" w:rsidTr="00F26D0E">
        <w:tc>
          <w:tcPr>
            <w:tcW w:w="2160" w:type="dxa"/>
          </w:tcPr>
          <w:p w14:paraId="3B12B2D7" w14:textId="77777777" w:rsidR="008043A8" w:rsidRPr="00FD0425" w:rsidRDefault="008043A8" w:rsidP="00F26D0E">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5763B666" w14:textId="77777777" w:rsidR="008043A8" w:rsidRPr="00FD0425" w:rsidRDefault="008043A8" w:rsidP="00F26D0E">
            <w:pPr>
              <w:pStyle w:val="TAL"/>
              <w:keepNext w:val="0"/>
              <w:keepLines w:val="0"/>
              <w:widowControl w:val="0"/>
              <w:rPr>
                <w:lang w:eastAsia="ja-JP"/>
              </w:rPr>
            </w:pPr>
            <w:r w:rsidRPr="00FD0425">
              <w:rPr>
                <w:lang w:eastAsia="ja-JP"/>
              </w:rPr>
              <w:t>M</w:t>
            </w:r>
          </w:p>
        </w:tc>
        <w:tc>
          <w:tcPr>
            <w:tcW w:w="1080" w:type="dxa"/>
          </w:tcPr>
          <w:p w14:paraId="27594E28" w14:textId="77777777" w:rsidR="008043A8" w:rsidRPr="00FD0425" w:rsidRDefault="008043A8" w:rsidP="00F26D0E">
            <w:pPr>
              <w:pStyle w:val="TAL"/>
              <w:keepNext w:val="0"/>
              <w:keepLines w:val="0"/>
              <w:widowControl w:val="0"/>
              <w:rPr>
                <w:szCs w:val="18"/>
                <w:lang w:eastAsia="ja-JP"/>
              </w:rPr>
            </w:pPr>
          </w:p>
        </w:tc>
        <w:tc>
          <w:tcPr>
            <w:tcW w:w="1512" w:type="dxa"/>
          </w:tcPr>
          <w:p w14:paraId="28182BF9" w14:textId="77777777" w:rsidR="008043A8" w:rsidRPr="00FD0425" w:rsidRDefault="008043A8" w:rsidP="00F26D0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25BC852" w14:textId="77777777" w:rsidR="008043A8" w:rsidRPr="00FD0425" w:rsidRDefault="008043A8" w:rsidP="00F26D0E">
            <w:pPr>
              <w:pStyle w:val="TAL"/>
              <w:keepNext w:val="0"/>
              <w:keepLines w:val="0"/>
              <w:widowControl w:val="0"/>
              <w:rPr>
                <w:lang w:eastAsia="ja-JP"/>
              </w:rPr>
            </w:pPr>
            <w:r w:rsidRPr="00FD0425">
              <w:rPr>
                <w:lang w:eastAsia="ja-JP"/>
              </w:rPr>
              <w:t>9.2.3.16</w:t>
            </w:r>
          </w:p>
        </w:tc>
        <w:tc>
          <w:tcPr>
            <w:tcW w:w="1728" w:type="dxa"/>
          </w:tcPr>
          <w:p w14:paraId="5620DBF6" w14:textId="77777777" w:rsidR="008043A8" w:rsidRPr="00FD0425" w:rsidRDefault="008043A8" w:rsidP="00F26D0E">
            <w:pPr>
              <w:pStyle w:val="TAL"/>
              <w:keepNext w:val="0"/>
              <w:keepLines w:val="0"/>
              <w:widowControl w:val="0"/>
              <w:rPr>
                <w:szCs w:val="18"/>
                <w:lang w:eastAsia="ja-JP"/>
              </w:rPr>
            </w:pPr>
            <w:r w:rsidRPr="00FD0425">
              <w:rPr>
                <w:szCs w:val="18"/>
                <w:lang w:eastAsia="ja-JP"/>
              </w:rPr>
              <w:t>Allocated at the S-NG-RAN node</w:t>
            </w:r>
          </w:p>
        </w:tc>
        <w:tc>
          <w:tcPr>
            <w:tcW w:w="1080" w:type="dxa"/>
          </w:tcPr>
          <w:p w14:paraId="45A354F8" w14:textId="77777777" w:rsidR="008043A8" w:rsidRPr="00FD0425" w:rsidRDefault="008043A8" w:rsidP="00F26D0E">
            <w:pPr>
              <w:pStyle w:val="TAC"/>
              <w:keepNext w:val="0"/>
              <w:keepLines w:val="0"/>
              <w:widowControl w:val="0"/>
              <w:rPr>
                <w:lang w:eastAsia="ja-JP"/>
              </w:rPr>
            </w:pPr>
            <w:r w:rsidRPr="00FD0425">
              <w:rPr>
                <w:lang w:eastAsia="ja-JP"/>
              </w:rPr>
              <w:t>YES</w:t>
            </w:r>
          </w:p>
        </w:tc>
        <w:tc>
          <w:tcPr>
            <w:tcW w:w="1080" w:type="dxa"/>
          </w:tcPr>
          <w:p w14:paraId="25FF7773" w14:textId="77777777" w:rsidR="008043A8" w:rsidRPr="00FD0425" w:rsidRDefault="008043A8" w:rsidP="00F26D0E">
            <w:pPr>
              <w:pStyle w:val="TAC"/>
              <w:keepNext w:val="0"/>
              <w:keepLines w:val="0"/>
              <w:widowControl w:val="0"/>
              <w:rPr>
                <w:lang w:eastAsia="ja-JP"/>
              </w:rPr>
            </w:pPr>
            <w:r w:rsidRPr="00FD0425">
              <w:rPr>
                <w:lang w:eastAsia="ja-JP"/>
              </w:rPr>
              <w:t>ignore</w:t>
            </w:r>
          </w:p>
        </w:tc>
      </w:tr>
      <w:tr w:rsidR="008043A8" w:rsidRPr="00FD0425" w14:paraId="0E50D1DA" w14:textId="77777777" w:rsidTr="00F26D0E">
        <w:trPr>
          <w:trHeight w:val="641"/>
        </w:trPr>
        <w:tc>
          <w:tcPr>
            <w:tcW w:w="9720" w:type="dxa"/>
            <w:gridSpan w:val="7"/>
          </w:tcPr>
          <w:p w14:paraId="249FBA95" w14:textId="77777777" w:rsidR="008043A8" w:rsidRDefault="008043A8" w:rsidP="00F26D0E">
            <w:pPr>
              <w:pStyle w:val="TAC"/>
              <w:keepNext w:val="0"/>
              <w:keepLines w:val="0"/>
              <w:widowControl w:val="0"/>
              <w:rPr>
                <w:rFonts w:eastAsia="ＭＳ 明朝"/>
                <w:lang w:eastAsia="ja-JP"/>
              </w:rPr>
            </w:pPr>
          </w:p>
          <w:p w14:paraId="1EC5AEA9" w14:textId="77777777" w:rsidR="008043A8" w:rsidRPr="009555E7" w:rsidRDefault="008043A8" w:rsidP="00F26D0E">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20CA5CA4" w14:textId="77777777" w:rsidR="008043A8" w:rsidRPr="009555E7" w:rsidRDefault="008043A8" w:rsidP="00F26D0E">
            <w:pPr>
              <w:pStyle w:val="TAC"/>
              <w:keepNext w:val="0"/>
              <w:keepLines w:val="0"/>
              <w:widowControl w:val="0"/>
              <w:rPr>
                <w:rFonts w:eastAsia="ＭＳ 明朝"/>
                <w:lang w:eastAsia="ja-JP"/>
              </w:rPr>
            </w:pPr>
          </w:p>
        </w:tc>
      </w:tr>
      <w:bookmarkEnd w:id="555"/>
      <w:tr w:rsidR="008043A8" w:rsidRPr="00FD0425" w14:paraId="41D439C7" w14:textId="77777777" w:rsidTr="00F26D0E">
        <w:tc>
          <w:tcPr>
            <w:tcW w:w="2160" w:type="dxa"/>
            <w:tcBorders>
              <w:top w:val="single" w:sz="4" w:space="0" w:color="auto"/>
              <w:left w:val="single" w:sz="4" w:space="0" w:color="auto"/>
              <w:bottom w:val="single" w:sz="4" w:space="0" w:color="auto"/>
              <w:right w:val="single" w:sz="4" w:space="0" w:color="auto"/>
            </w:tcBorders>
          </w:tcPr>
          <w:p w14:paraId="4D8F5C9B" w14:textId="77777777" w:rsidR="008043A8" w:rsidRPr="00B10FE9" w:rsidRDefault="008043A8" w:rsidP="00F26D0E">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FE079EF" w14:textId="77777777" w:rsidR="008043A8" w:rsidRPr="00B10FE9" w:rsidRDefault="008043A8" w:rsidP="00F26D0E">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1B26E36" w14:textId="77777777" w:rsidR="008043A8" w:rsidRPr="00FD0425" w:rsidRDefault="008043A8" w:rsidP="00F26D0E">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3AE3C9" w14:textId="77777777" w:rsidR="008043A8" w:rsidRDefault="008043A8" w:rsidP="00F26D0E">
            <w:pPr>
              <w:pStyle w:val="TAL"/>
            </w:pPr>
            <w:r>
              <w:t>QMC Configuration Information</w:t>
            </w:r>
          </w:p>
          <w:p w14:paraId="5F416B83" w14:textId="77777777" w:rsidR="008043A8" w:rsidRPr="00CF1BB7" w:rsidRDefault="008043A8" w:rsidP="00F26D0E">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6BC66418" w14:textId="77777777" w:rsidR="008043A8" w:rsidRDefault="008043A8" w:rsidP="00F26D0E">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34FACEF3" w14:textId="77777777" w:rsidR="008043A8" w:rsidRPr="00C2197C" w:rsidRDefault="008043A8" w:rsidP="00F26D0E">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14E21F37" w14:textId="77777777" w:rsidR="008043A8" w:rsidRPr="00C37D2B" w:rsidRDefault="008043A8" w:rsidP="00F26D0E">
            <w:pPr>
              <w:pStyle w:val="TAC"/>
              <w:keepNext w:val="0"/>
              <w:keepLines w:val="0"/>
              <w:widowControl w:val="0"/>
              <w:rPr>
                <w:lang w:eastAsia="ja-JP"/>
              </w:rPr>
            </w:pPr>
            <w:r w:rsidRPr="006020F6">
              <w:t>Ignore</w:t>
            </w:r>
          </w:p>
        </w:tc>
      </w:tr>
      <w:tr w:rsidR="008043A8" w:rsidRPr="00FD0425" w14:paraId="0A3335A8" w14:textId="77777777" w:rsidTr="00F26D0E">
        <w:trPr>
          <w:ins w:id="556"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05B954FF" w14:textId="77777777" w:rsidR="008043A8" w:rsidRPr="006020F6" w:rsidRDefault="008043A8" w:rsidP="00F26D0E">
            <w:pPr>
              <w:pStyle w:val="TAL"/>
              <w:keepNext w:val="0"/>
              <w:keepLines w:val="0"/>
              <w:widowControl w:val="0"/>
              <w:rPr>
                <w:ins w:id="557" w:author="author" w:date="2025-06-09T18:17:00Z"/>
              </w:rPr>
            </w:pPr>
            <w:ins w:id="558" w:author="author" w:date="2025-06-09T18:18:00Z">
              <w:r w:rsidRPr="0081139E">
                <w:rPr>
                  <w:rFonts w:hint="eastAsia"/>
                  <w:b/>
                  <w:bCs/>
                  <w:lang w:eastAsia="ja-JP"/>
                </w:rPr>
                <w:t xml:space="preserve">LTM Candidate </w:t>
              </w:r>
              <w:proofErr w:type="spellStart"/>
              <w:r w:rsidRPr="0081139E">
                <w:rPr>
                  <w:rFonts w:hint="eastAsia"/>
                  <w:b/>
                  <w:bCs/>
                  <w:lang w:eastAsia="ja-JP"/>
                </w:rPr>
                <w:t>PSCell</w:t>
              </w:r>
              <w:proofErr w:type="spellEnd"/>
              <w:r w:rsidRPr="0081139E">
                <w:rPr>
                  <w:rFonts w:hint="eastAsia"/>
                  <w:b/>
                  <w:bCs/>
                  <w:lang w:eastAsia="ja-JP"/>
                </w:rPr>
                <w:t xml:space="preserve"> Information Update Acknowledge</w:t>
              </w:r>
            </w:ins>
          </w:p>
        </w:tc>
        <w:tc>
          <w:tcPr>
            <w:tcW w:w="1080" w:type="dxa"/>
            <w:tcBorders>
              <w:top w:val="single" w:sz="4" w:space="0" w:color="auto"/>
              <w:left w:val="single" w:sz="4" w:space="0" w:color="auto"/>
              <w:bottom w:val="single" w:sz="4" w:space="0" w:color="auto"/>
              <w:right w:val="single" w:sz="4" w:space="0" w:color="auto"/>
            </w:tcBorders>
          </w:tcPr>
          <w:p w14:paraId="31FE7BFA" w14:textId="77777777" w:rsidR="008043A8" w:rsidRPr="006020F6" w:rsidRDefault="008043A8" w:rsidP="00F26D0E">
            <w:pPr>
              <w:pStyle w:val="TAL"/>
              <w:keepNext w:val="0"/>
              <w:keepLines w:val="0"/>
              <w:widowControl w:val="0"/>
              <w:rPr>
                <w:ins w:id="559" w:author="author" w:date="2025-06-09T18:17:00Z"/>
              </w:rPr>
            </w:pPr>
            <w:ins w:id="560" w:author="author" w:date="2025-06-09T18: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E6E849" w14:textId="77777777" w:rsidR="008043A8" w:rsidRPr="00FD0425" w:rsidRDefault="008043A8" w:rsidP="00F26D0E">
            <w:pPr>
              <w:pStyle w:val="TAL"/>
              <w:keepNext w:val="0"/>
              <w:keepLines w:val="0"/>
              <w:widowControl w:val="0"/>
              <w:rPr>
                <w:ins w:id="561"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69F06A" w14:textId="77777777" w:rsidR="008043A8" w:rsidRDefault="008043A8" w:rsidP="00F26D0E">
            <w:pPr>
              <w:pStyle w:val="TAL"/>
              <w:rPr>
                <w:ins w:id="562" w:author="author" w:date="2025-06-09T18:17:00Z"/>
              </w:rPr>
            </w:pPr>
          </w:p>
        </w:tc>
        <w:tc>
          <w:tcPr>
            <w:tcW w:w="1728" w:type="dxa"/>
            <w:tcBorders>
              <w:top w:val="single" w:sz="4" w:space="0" w:color="auto"/>
              <w:left w:val="single" w:sz="4" w:space="0" w:color="auto"/>
              <w:bottom w:val="single" w:sz="4" w:space="0" w:color="auto"/>
              <w:right w:val="single" w:sz="4" w:space="0" w:color="auto"/>
            </w:tcBorders>
          </w:tcPr>
          <w:p w14:paraId="1638FFAE" w14:textId="77777777" w:rsidR="008043A8" w:rsidRDefault="008043A8" w:rsidP="00F26D0E">
            <w:pPr>
              <w:pStyle w:val="TAL"/>
              <w:keepNext w:val="0"/>
              <w:keepLines w:val="0"/>
              <w:widowControl w:val="0"/>
              <w:rPr>
                <w:ins w:id="563"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23B582A4" w14:textId="77777777" w:rsidR="008043A8" w:rsidRPr="006020F6" w:rsidRDefault="008043A8" w:rsidP="00F26D0E">
            <w:pPr>
              <w:pStyle w:val="TAC"/>
              <w:keepNext w:val="0"/>
              <w:keepLines w:val="0"/>
              <w:widowControl w:val="0"/>
              <w:rPr>
                <w:ins w:id="564" w:author="author" w:date="2025-06-09T18:17:00Z"/>
              </w:rPr>
            </w:pPr>
            <w:ins w:id="565" w:author="author" w:date="2025-06-09T18:1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618B8C" w14:textId="77777777" w:rsidR="008043A8" w:rsidRPr="006020F6" w:rsidRDefault="008043A8" w:rsidP="00F26D0E">
            <w:pPr>
              <w:pStyle w:val="TAC"/>
              <w:keepNext w:val="0"/>
              <w:keepLines w:val="0"/>
              <w:widowControl w:val="0"/>
              <w:rPr>
                <w:ins w:id="566" w:author="author" w:date="2025-06-09T18:17:00Z"/>
              </w:rPr>
            </w:pPr>
            <w:ins w:id="567" w:author="author" w:date="2025-06-09T18:18:00Z">
              <w:r>
                <w:rPr>
                  <w:rFonts w:hint="eastAsia"/>
                  <w:lang w:eastAsia="zh-CN"/>
                </w:rPr>
                <w:t>ignore</w:t>
              </w:r>
            </w:ins>
          </w:p>
        </w:tc>
      </w:tr>
      <w:tr w:rsidR="008043A8" w:rsidRPr="00FD0425" w14:paraId="4A4C324F" w14:textId="77777777" w:rsidTr="00F26D0E">
        <w:trPr>
          <w:ins w:id="568"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699E1F8F" w14:textId="77777777" w:rsidR="008043A8" w:rsidRPr="006020F6" w:rsidRDefault="008043A8" w:rsidP="00F26D0E">
            <w:pPr>
              <w:pStyle w:val="TAL"/>
              <w:keepNext w:val="0"/>
              <w:keepLines w:val="0"/>
              <w:widowControl w:val="0"/>
              <w:ind w:left="113"/>
              <w:rPr>
                <w:ins w:id="569" w:author="author" w:date="2025-06-09T18:17:00Z"/>
              </w:rPr>
            </w:pPr>
            <w:ins w:id="570" w:author="author" w:date="2025-06-09T18:18:00Z">
              <w:r w:rsidRPr="0081139E">
                <w:rPr>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722D8D42" w14:textId="77777777" w:rsidR="008043A8" w:rsidRPr="006020F6" w:rsidRDefault="008043A8" w:rsidP="00F26D0E">
            <w:pPr>
              <w:pStyle w:val="TAL"/>
              <w:keepNext w:val="0"/>
              <w:keepLines w:val="0"/>
              <w:widowControl w:val="0"/>
              <w:rPr>
                <w:ins w:id="571" w:author="author" w:date="2025-06-09T18:17:00Z"/>
              </w:rPr>
            </w:pPr>
            <w:ins w:id="572" w:author="author" w:date="2025-06-09T18:18:00Z">
              <w:r>
                <w:t>O</w:t>
              </w:r>
            </w:ins>
          </w:p>
        </w:tc>
        <w:tc>
          <w:tcPr>
            <w:tcW w:w="1080" w:type="dxa"/>
            <w:tcBorders>
              <w:top w:val="single" w:sz="4" w:space="0" w:color="auto"/>
              <w:left w:val="single" w:sz="4" w:space="0" w:color="auto"/>
              <w:bottom w:val="single" w:sz="4" w:space="0" w:color="auto"/>
              <w:right w:val="single" w:sz="4" w:space="0" w:color="auto"/>
            </w:tcBorders>
          </w:tcPr>
          <w:p w14:paraId="589114C9" w14:textId="77777777" w:rsidR="008043A8" w:rsidRPr="00FD0425" w:rsidRDefault="008043A8" w:rsidP="00F26D0E">
            <w:pPr>
              <w:pStyle w:val="TAL"/>
              <w:keepNext w:val="0"/>
              <w:keepLines w:val="0"/>
              <w:widowControl w:val="0"/>
              <w:rPr>
                <w:ins w:id="573"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D74DF1" w14:textId="77777777" w:rsidR="008043A8" w:rsidRDefault="008043A8" w:rsidP="00F26D0E">
            <w:pPr>
              <w:pStyle w:val="TAL"/>
              <w:rPr>
                <w:ins w:id="574" w:author="author" w:date="2025-06-09T18:17:00Z"/>
              </w:rPr>
            </w:pPr>
            <w:ins w:id="575" w:author="author" w:date="2025-06-09T18:18: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6ED5F81B" w14:textId="77777777" w:rsidR="008043A8" w:rsidRDefault="008043A8" w:rsidP="00F26D0E">
            <w:pPr>
              <w:pStyle w:val="TAL"/>
              <w:keepNext w:val="0"/>
              <w:keepLines w:val="0"/>
              <w:widowControl w:val="0"/>
              <w:rPr>
                <w:ins w:id="576"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219C10AE" w14:textId="77777777" w:rsidR="008043A8" w:rsidRPr="006020F6" w:rsidRDefault="008043A8" w:rsidP="00F26D0E">
            <w:pPr>
              <w:pStyle w:val="TAC"/>
              <w:keepNext w:val="0"/>
              <w:keepLines w:val="0"/>
              <w:widowControl w:val="0"/>
              <w:rPr>
                <w:ins w:id="577" w:author="author" w:date="2025-06-09T18:17:00Z"/>
              </w:rPr>
            </w:pPr>
            <w:ins w:id="578" w:author="author" w:date="2025-06-09T18:1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38BA33" w14:textId="77777777" w:rsidR="008043A8" w:rsidRPr="006020F6" w:rsidRDefault="008043A8" w:rsidP="00F26D0E">
            <w:pPr>
              <w:pStyle w:val="TAC"/>
              <w:keepNext w:val="0"/>
              <w:keepLines w:val="0"/>
              <w:widowControl w:val="0"/>
              <w:rPr>
                <w:ins w:id="579" w:author="author" w:date="2025-06-09T18:17:00Z"/>
              </w:rPr>
            </w:pPr>
          </w:p>
        </w:tc>
      </w:tr>
      <w:tr w:rsidR="008043A8" w:rsidRPr="00FD0425" w14:paraId="7C91807B" w14:textId="77777777" w:rsidTr="00F26D0E">
        <w:trPr>
          <w:ins w:id="580" w:author="author" w:date="2025-06-09T18:17:00Z"/>
        </w:trPr>
        <w:tc>
          <w:tcPr>
            <w:tcW w:w="2160" w:type="dxa"/>
            <w:tcBorders>
              <w:top w:val="single" w:sz="4" w:space="0" w:color="auto"/>
              <w:left w:val="single" w:sz="4" w:space="0" w:color="auto"/>
              <w:bottom w:val="single" w:sz="4" w:space="0" w:color="auto"/>
              <w:right w:val="single" w:sz="4" w:space="0" w:color="auto"/>
            </w:tcBorders>
          </w:tcPr>
          <w:p w14:paraId="6832DD3C" w14:textId="77777777" w:rsidR="008043A8" w:rsidRPr="006020F6" w:rsidRDefault="008043A8" w:rsidP="00F26D0E">
            <w:pPr>
              <w:pStyle w:val="TAL"/>
              <w:keepNext w:val="0"/>
              <w:keepLines w:val="0"/>
              <w:widowControl w:val="0"/>
              <w:ind w:left="113"/>
              <w:rPr>
                <w:ins w:id="581" w:author="author" w:date="2025-06-09T18:17:00Z"/>
              </w:rPr>
            </w:pPr>
            <w:ins w:id="582" w:author="author" w:date="2025-06-09T18:18:00Z">
              <w:r w:rsidRPr="0081139E">
                <w:rPr>
                  <w:rFonts w:hint="eastAsia"/>
                  <w:lang w:eastAsia="ja-JP"/>
                </w:rPr>
                <w:t>&gt;</w:t>
              </w:r>
              <w:r w:rsidRPr="0081139E">
                <w:rPr>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025E2D27" w14:textId="77777777" w:rsidR="008043A8" w:rsidRPr="006020F6" w:rsidRDefault="008043A8" w:rsidP="00F26D0E">
            <w:pPr>
              <w:pStyle w:val="TAL"/>
              <w:keepNext w:val="0"/>
              <w:keepLines w:val="0"/>
              <w:widowControl w:val="0"/>
              <w:rPr>
                <w:ins w:id="583" w:author="author" w:date="2025-06-09T18:17:00Z"/>
              </w:rPr>
            </w:pPr>
            <w:ins w:id="584" w:author="author" w:date="2025-06-09T18:1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F6E949" w14:textId="77777777" w:rsidR="008043A8" w:rsidRPr="00FD0425" w:rsidRDefault="008043A8" w:rsidP="00F26D0E">
            <w:pPr>
              <w:pStyle w:val="TAL"/>
              <w:keepNext w:val="0"/>
              <w:keepLines w:val="0"/>
              <w:widowControl w:val="0"/>
              <w:rPr>
                <w:ins w:id="585" w:author="author" w:date="2025-06-09T18:1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609799" w14:textId="77777777" w:rsidR="008043A8" w:rsidRDefault="008043A8" w:rsidP="00F26D0E">
            <w:pPr>
              <w:pStyle w:val="TAL"/>
              <w:rPr>
                <w:ins w:id="586" w:author="author" w:date="2025-06-09T18:17:00Z"/>
              </w:rPr>
            </w:pPr>
            <w:ins w:id="587" w:author="author" w:date="2025-06-09T18:18:00Z">
              <w:r w:rsidRPr="00C65C47">
                <w:t>9.2.1.xx5</w:t>
              </w:r>
            </w:ins>
          </w:p>
        </w:tc>
        <w:tc>
          <w:tcPr>
            <w:tcW w:w="1728" w:type="dxa"/>
            <w:tcBorders>
              <w:top w:val="single" w:sz="4" w:space="0" w:color="auto"/>
              <w:left w:val="single" w:sz="4" w:space="0" w:color="auto"/>
              <w:bottom w:val="single" w:sz="4" w:space="0" w:color="auto"/>
              <w:right w:val="single" w:sz="4" w:space="0" w:color="auto"/>
            </w:tcBorders>
          </w:tcPr>
          <w:p w14:paraId="1CA49FBA" w14:textId="77777777" w:rsidR="008043A8" w:rsidRDefault="008043A8" w:rsidP="00F26D0E">
            <w:pPr>
              <w:pStyle w:val="TAL"/>
              <w:keepNext w:val="0"/>
              <w:keepLines w:val="0"/>
              <w:widowControl w:val="0"/>
              <w:rPr>
                <w:ins w:id="588" w:author="author" w:date="2025-06-09T18:17:00Z"/>
                <w:szCs w:val="21"/>
              </w:rPr>
            </w:pPr>
          </w:p>
        </w:tc>
        <w:tc>
          <w:tcPr>
            <w:tcW w:w="1080" w:type="dxa"/>
            <w:tcBorders>
              <w:top w:val="single" w:sz="4" w:space="0" w:color="auto"/>
              <w:left w:val="single" w:sz="4" w:space="0" w:color="auto"/>
              <w:bottom w:val="single" w:sz="4" w:space="0" w:color="auto"/>
              <w:right w:val="single" w:sz="4" w:space="0" w:color="auto"/>
            </w:tcBorders>
          </w:tcPr>
          <w:p w14:paraId="72905F8F" w14:textId="77777777" w:rsidR="008043A8" w:rsidRPr="006020F6" w:rsidRDefault="008043A8" w:rsidP="00F26D0E">
            <w:pPr>
              <w:pStyle w:val="TAC"/>
              <w:keepNext w:val="0"/>
              <w:keepLines w:val="0"/>
              <w:widowControl w:val="0"/>
              <w:rPr>
                <w:ins w:id="589" w:author="author" w:date="2025-06-09T18:17:00Z"/>
              </w:rPr>
            </w:pPr>
            <w:ins w:id="590" w:author="author" w:date="2025-06-09T18:18:00Z">
              <w:r w:rsidRPr="00C2197C">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27AEEB9C" w14:textId="77777777" w:rsidR="008043A8" w:rsidRPr="006020F6" w:rsidRDefault="008043A8" w:rsidP="00F26D0E">
            <w:pPr>
              <w:pStyle w:val="TAC"/>
              <w:keepNext w:val="0"/>
              <w:keepLines w:val="0"/>
              <w:widowControl w:val="0"/>
              <w:rPr>
                <w:ins w:id="591" w:author="author" w:date="2025-06-09T18:17:00Z"/>
              </w:rPr>
            </w:pPr>
          </w:p>
        </w:tc>
      </w:tr>
    </w:tbl>
    <w:p w14:paraId="74FAF374" w14:textId="77777777" w:rsidR="008043A8" w:rsidRPr="00FD0425" w:rsidRDefault="008043A8" w:rsidP="008043A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43A8" w:rsidRPr="00FD0425" w14:paraId="7C003A45" w14:textId="77777777" w:rsidTr="00F26D0E">
        <w:tc>
          <w:tcPr>
            <w:tcW w:w="3686" w:type="dxa"/>
          </w:tcPr>
          <w:p w14:paraId="5A5AA43F" w14:textId="77777777" w:rsidR="008043A8" w:rsidRPr="00FD0425" w:rsidRDefault="008043A8" w:rsidP="00F26D0E">
            <w:pPr>
              <w:pStyle w:val="TAH"/>
              <w:keepNext w:val="0"/>
              <w:keepLines w:val="0"/>
              <w:widowControl w:val="0"/>
              <w:rPr>
                <w:lang w:eastAsia="ja-JP"/>
              </w:rPr>
            </w:pPr>
            <w:r w:rsidRPr="00FD0425">
              <w:rPr>
                <w:lang w:eastAsia="ja-JP"/>
              </w:rPr>
              <w:lastRenderedPageBreak/>
              <w:t>Range bound</w:t>
            </w:r>
          </w:p>
        </w:tc>
        <w:tc>
          <w:tcPr>
            <w:tcW w:w="5670" w:type="dxa"/>
          </w:tcPr>
          <w:p w14:paraId="625BEF82" w14:textId="77777777" w:rsidR="008043A8" w:rsidRPr="00FD0425" w:rsidRDefault="008043A8" w:rsidP="00F26D0E">
            <w:pPr>
              <w:pStyle w:val="TAH"/>
              <w:keepNext w:val="0"/>
              <w:keepLines w:val="0"/>
              <w:widowControl w:val="0"/>
              <w:rPr>
                <w:lang w:eastAsia="ja-JP"/>
              </w:rPr>
            </w:pPr>
            <w:r w:rsidRPr="00FD0425">
              <w:rPr>
                <w:lang w:eastAsia="ja-JP"/>
              </w:rPr>
              <w:t>Explanation</w:t>
            </w:r>
          </w:p>
        </w:tc>
      </w:tr>
      <w:tr w:rsidR="008043A8" w:rsidRPr="00FD0425" w14:paraId="54F14D13" w14:textId="77777777" w:rsidTr="00F26D0E">
        <w:tc>
          <w:tcPr>
            <w:tcW w:w="3686" w:type="dxa"/>
          </w:tcPr>
          <w:p w14:paraId="2FC8666C" w14:textId="77777777" w:rsidR="008043A8" w:rsidRPr="00FD0425" w:rsidRDefault="008043A8" w:rsidP="00F26D0E">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360E12BA" w14:textId="77777777" w:rsidR="008043A8" w:rsidRPr="00FD0425" w:rsidRDefault="008043A8" w:rsidP="00F26D0E">
            <w:pPr>
              <w:pStyle w:val="TAL"/>
              <w:keepNext w:val="0"/>
              <w:keepLines w:val="0"/>
              <w:widowControl w:val="0"/>
              <w:rPr>
                <w:lang w:eastAsia="ja-JP"/>
              </w:rPr>
            </w:pPr>
            <w:r w:rsidRPr="00FD0425">
              <w:rPr>
                <w:lang w:eastAsia="ja-JP"/>
              </w:rPr>
              <w:t>Maximum no. of PDU sessions. Value is 256</w:t>
            </w:r>
          </w:p>
        </w:tc>
      </w:tr>
      <w:tr w:rsidR="008043A8" w:rsidRPr="00FD0425" w14:paraId="208CFECF" w14:textId="77777777" w:rsidTr="00F26D0E">
        <w:tc>
          <w:tcPr>
            <w:tcW w:w="3686" w:type="dxa"/>
          </w:tcPr>
          <w:p w14:paraId="4826B422" w14:textId="77777777" w:rsidR="008043A8" w:rsidRPr="00FD0425" w:rsidRDefault="008043A8" w:rsidP="00F26D0E">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0FD95B37" w14:textId="77777777" w:rsidR="008043A8" w:rsidRPr="00FD0425" w:rsidRDefault="008043A8" w:rsidP="00F26D0E">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bl>
    <w:p w14:paraId="5C181D05" w14:textId="77777777" w:rsidR="008043A8" w:rsidRPr="00566E16" w:rsidRDefault="008043A8" w:rsidP="008043A8"/>
    <w:p w14:paraId="241E3025" w14:textId="77777777" w:rsidR="008043A8" w:rsidRPr="006779A5" w:rsidRDefault="008043A8" w:rsidP="008043A8">
      <w:pPr>
        <w:pStyle w:val="FirstChange"/>
      </w:pPr>
      <w:r w:rsidRPr="006779A5">
        <w:t xml:space="preserve">&lt;&lt;&lt;&lt;&lt;&lt;&lt;&lt;&lt;&lt;&lt;&lt;&lt;&lt;&lt;&lt;&lt;&lt;&lt;&lt; </w:t>
      </w:r>
      <w:r>
        <w:t xml:space="preserve">Next </w:t>
      </w:r>
      <w:r w:rsidRPr="006779A5">
        <w:t>Change &gt;&gt;&gt;&gt;&gt;&gt;&gt;&gt;&gt;&gt;&gt;&gt;&gt;&gt;&gt;&gt;&gt;&gt;&gt;&gt;</w:t>
      </w:r>
    </w:p>
    <w:p w14:paraId="3529C16D" w14:textId="77777777" w:rsidR="008043A8" w:rsidRPr="00FD0425" w:rsidRDefault="008043A8" w:rsidP="008043A8">
      <w:pPr>
        <w:pStyle w:val="4"/>
        <w:keepNext w:val="0"/>
        <w:keepLines w:val="0"/>
        <w:widowControl w:val="0"/>
      </w:pPr>
      <w:bookmarkStart w:id="592" w:name="_Toc192842497"/>
      <w:r w:rsidRPr="00FD0425">
        <w:t>9.1.2.11</w:t>
      </w:r>
      <w:r w:rsidRPr="00FD0425">
        <w:tab/>
        <w:t>S-NODE CHANGE REQUIRED</w:t>
      </w:r>
      <w:bookmarkEnd w:id="592"/>
    </w:p>
    <w:p w14:paraId="1DEE3F1A" w14:textId="77777777" w:rsidR="008043A8" w:rsidRPr="00FD0425" w:rsidRDefault="008043A8" w:rsidP="008043A8">
      <w:pPr>
        <w:widowControl w:val="0"/>
      </w:pPr>
      <w:r w:rsidRPr="00FD0425">
        <w:t>This message is sent by the S-NG-RAN node to the M-NG-RAN node to trigger the change of the S-NG-RAN node.</w:t>
      </w:r>
    </w:p>
    <w:p w14:paraId="57F78D61" w14:textId="77777777" w:rsidR="008043A8" w:rsidRPr="00FD0425" w:rsidRDefault="008043A8" w:rsidP="008043A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FD0425" w14:paraId="66D7FABD" w14:textId="77777777" w:rsidTr="00F26D0E">
        <w:trPr>
          <w:tblHeader/>
        </w:trPr>
        <w:tc>
          <w:tcPr>
            <w:tcW w:w="2160" w:type="dxa"/>
          </w:tcPr>
          <w:p w14:paraId="4EF7A046" w14:textId="77777777" w:rsidR="008043A8" w:rsidRPr="00FD0425" w:rsidRDefault="008043A8" w:rsidP="00F26D0E">
            <w:pPr>
              <w:pStyle w:val="TAH"/>
              <w:keepNext w:val="0"/>
              <w:keepLines w:val="0"/>
              <w:widowControl w:val="0"/>
              <w:rPr>
                <w:rFonts w:cs="Arial"/>
                <w:lang w:eastAsia="ja-JP"/>
              </w:rPr>
            </w:pPr>
            <w:r w:rsidRPr="00FD0425">
              <w:rPr>
                <w:rFonts w:cs="Arial"/>
                <w:lang w:eastAsia="ja-JP"/>
              </w:rPr>
              <w:t>IE/Group Name</w:t>
            </w:r>
          </w:p>
        </w:tc>
        <w:tc>
          <w:tcPr>
            <w:tcW w:w="1080" w:type="dxa"/>
          </w:tcPr>
          <w:p w14:paraId="0CCC75B3" w14:textId="77777777" w:rsidR="008043A8" w:rsidRPr="00FD0425" w:rsidRDefault="008043A8" w:rsidP="00F26D0E">
            <w:pPr>
              <w:pStyle w:val="TAH"/>
              <w:keepNext w:val="0"/>
              <w:keepLines w:val="0"/>
              <w:widowControl w:val="0"/>
              <w:rPr>
                <w:rFonts w:cs="Arial"/>
                <w:lang w:eastAsia="ja-JP"/>
              </w:rPr>
            </w:pPr>
            <w:r w:rsidRPr="00FD0425">
              <w:rPr>
                <w:rFonts w:cs="Arial"/>
                <w:lang w:eastAsia="ja-JP"/>
              </w:rPr>
              <w:t>Presence</w:t>
            </w:r>
          </w:p>
        </w:tc>
        <w:tc>
          <w:tcPr>
            <w:tcW w:w="1080" w:type="dxa"/>
          </w:tcPr>
          <w:p w14:paraId="1ACC0675" w14:textId="77777777" w:rsidR="008043A8" w:rsidRPr="00FD0425" w:rsidRDefault="008043A8" w:rsidP="00F26D0E">
            <w:pPr>
              <w:pStyle w:val="TAH"/>
              <w:keepNext w:val="0"/>
              <w:keepLines w:val="0"/>
              <w:widowControl w:val="0"/>
              <w:rPr>
                <w:rFonts w:cs="Arial"/>
                <w:lang w:eastAsia="ja-JP"/>
              </w:rPr>
            </w:pPr>
            <w:r w:rsidRPr="00FD0425">
              <w:rPr>
                <w:rFonts w:cs="Arial"/>
                <w:lang w:eastAsia="ja-JP"/>
              </w:rPr>
              <w:t>Range</w:t>
            </w:r>
          </w:p>
        </w:tc>
        <w:tc>
          <w:tcPr>
            <w:tcW w:w="1512" w:type="dxa"/>
          </w:tcPr>
          <w:p w14:paraId="20207359" w14:textId="77777777" w:rsidR="008043A8" w:rsidRPr="00FD0425" w:rsidRDefault="008043A8" w:rsidP="00F26D0E">
            <w:pPr>
              <w:pStyle w:val="TAH"/>
              <w:keepNext w:val="0"/>
              <w:keepLines w:val="0"/>
              <w:widowControl w:val="0"/>
              <w:rPr>
                <w:rFonts w:cs="Arial"/>
                <w:lang w:eastAsia="ja-JP"/>
              </w:rPr>
            </w:pPr>
            <w:r w:rsidRPr="00FD0425">
              <w:rPr>
                <w:rFonts w:cs="Arial"/>
                <w:lang w:eastAsia="ja-JP"/>
              </w:rPr>
              <w:t>IE type and reference</w:t>
            </w:r>
          </w:p>
        </w:tc>
        <w:tc>
          <w:tcPr>
            <w:tcW w:w="1728" w:type="dxa"/>
          </w:tcPr>
          <w:p w14:paraId="17F5E3B1" w14:textId="77777777" w:rsidR="008043A8" w:rsidRPr="00FD0425" w:rsidRDefault="008043A8" w:rsidP="00F26D0E">
            <w:pPr>
              <w:pStyle w:val="TAH"/>
              <w:keepNext w:val="0"/>
              <w:keepLines w:val="0"/>
              <w:widowControl w:val="0"/>
              <w:rPr>
                <w:rFonts w:cs="Arial"/>
                <w:lang w:eastAsia="ja-JP"/>
              </w:rPr>
            </w:pPr>
            <w:r w:rsidRPr="00FD0425">
              <w:rPr>
                <w:rFonts w:cs="Arial"/>
                <w:lang w:eastAsia="ja-JP"/>
              </w:rPr>
              <w:t>Semantics description</w:t>
            </w:r>
          </w:p>
        </w:tc>
        <w:tc>
          <w:tcPr>
            <w:tcW w:w="1080" w:type="dxa"/>
          </w:tcPr>
          <w:p w14:paraId="4F2CC648" w14:textId="77777777" w:rsidR="008043A8" w:rsidRPr="00FD0425" w:rsidRDefault="008043A8" w:rsidP="00F26D0E">
            <w:pPr>
              <w:pStyle w:val="TAH"/>
              <w:keepNext w:val="0"/>
              <w:keepLines w:val="0"/>
              <w:widowControl w:val="0"/>
              <w:rPr>
                <w:rFonts w:cs="Arial"/>
                <w:b w:val="0"/>
                <w:lang w:eastAsia="ja-JP"/>
              </w:rPr>
            </w:pPr>
            <w:r w:rsidRPr="00FD0425">
              <w:rPr>
                <w:rFonts w:cs="Arial"/>
                <w:lang w:eastAsia="ja-JP"/>
              </w:rPr>
              <w:t>Criticality</w:t>
            </w:r>
          </w:p>
        </w:tc>
        <w:tc>
          <w:tcPr>
            <w:tcW w:w="1080" w:type="dxa"/>
          </w:tcPr>
          <w:p w14:paraId="03BF8EDA" w14:textId="77777777" w:rsidR="008043A8" w:rsidRPr="00FD0425" w:rsidRDefault="008043A8" w:rsidP="00F26D0E">
            <w:pPr>
              <w:pStyle w:val="TAH"/>
              <w:keepNext w:val="0"/>
              <w:keepLines w:val="0"/>
              <w:widowControl w:val="0"/>
              <w:rPr>
                <w:rFonts w:cs="Arial"/>
                <w:b w:val="0"/>
                <w:lang w:eastAsia="ja-JP"/>
              </w:rPr>
            </w:pPr>
            <w:r w:rsidRPr="00FD0425">
              <w:rPr>
                <w:rFonts w:cs="Arial"/>
                <w:lang w:eastAsia="ja-JP"/>
              </w:rPr>
              <w:t>Assigned Criticality</w:t>
            </w:r>
          </w:p>
        </w:tc>
      </w:tr>
      <w:tr w:rsidR="008043A8" w:rsidRPr="00FD0425" w14:paraId="6B7D7A38" w14:textId="77777777" w:rsidTr="00F26D0E">
        <w:tc>
          <w:tcPr>
            <w:tcW w:w="2160" w:type="dxa"/>
          </w:tcPr>
          <w:p w14:paraId="06BB11AF" w14:textId="77777777" w:rsidR="008043A8" w:rsidRPr="00FD0425" w:rsidRDefault="008043A8" w:rsidP="00F26D0E">
            <w:pPr>
              <w:pStyle w:val="TAL"/>
              <w:keepNext w:val="0"/>
              <w:keepLines w:val="0"/>
              <w:widowControl w:val="0"/>
              <w:rPr>
                <w:rFonts w:cs="Arial"/>
                <w:lang w:eastAsia="ja-JP"/>
              </w:rPr>
            </w:pPr>
            <w:r w:rsidRPr="00FD0425">
              <w:rPr>
                <w:lang w:eastAsia="ja-JP"/>
              </w:rPr>
              <w:t>Message Type</w:t>
            </w:r>
          </w:p>
        </w:tc>
        <w:tc>
          <w:tcPr>
            <w:tcW w:w="1080" w:type="dxa"/>
          </w:tcPr>
          <w:p w14:paraId="51A22510" w14:textId="77777777" w:rsidR="008043A8" w:rsidRPr="00FD0425" w:rsidRDefault="008043A8" w:rsidP="00F26D0E">
            <w:pPr>
              <w:pStyle w:val="TAL"/>
              <w:keepNext w:val="0"/>
              <w:keepLines w:val="0"/>
              <w:widowControl w:val="0"/>
              <w:rPr>
                <w:rFonts w:cs="Arial"/>
                <w:lang w:eastAsia="ja-JP"/>
              </w:rPr>
            </w:pPr>
            <w:r w:rsidRPr="00FD0425">
              <w:rPr>
                <w:lang w:eastAsia="ja-JP"/>
              </w:rPr>
              <w:t>M</w:t>
            </w:r>
          </w:p>
        </w:tc>
        <w:tc>
          <w:tcPr>
            <w:tcW w:w="1080" w:type="dxa"/>
          </w:tcPr>
          <w:p w14:paraId="5474C362" w14:textId="77777777" w:rsidR="008043A8" w:rsidRPr="00FD0425" w:rsidRDefault="008043A8" w:rsidP="00F26D0E">
            <w:pPr>
              <w:pStyle w:val="TAL"/>
              <w:keepNext w:val="0"/>
              <w:keepLines w:val="0"/>
              <w:widowControl w:val="0"/>
              <w:rPr>
                <w:rFonts w:cs="Arial"/>
                <w:lang w:eastAsia="ja-JP"/>
              </w:rPr>
            </w:pPr>
          </w:p>
        </w:tc>
        <w:tc>
          <w:tcPr>
            <w:tcW w:w="1512" w:type="dxa"/>
          </w:tcPr>
          <w:p w14:paraId="1E786803" w14:textId="77777777" w:rsidR="008043A8" w:rsidRPr="00FD0425" w:rsidRDefault="008043A8" w:rsidP="00F26D0E">
            <w:pPr>
              <w:pStyle w:val="TAL"/>
              <w:keepNext w:val="0"/>
              <w:keepLines w:val="0"/>
              <w:widowControl w:val="0"/>
              <w:rPr>
                <w:rFonts w:cs="Arial"/>
                <w:lang w:eastAsia="ja-JP"/>
              </w:rPr>
            </w:pPr>
            <w:r w:rsidRPr="00FD0425">
              <w:rPr>
                <w:lang w:eastAsia="ja-JP"/>
              </w:rPr>
              <w:t>9.2.3.1</w:t>
            </w:r>
          </w:p>
        </w:tc>
        <w:tc>
          <w:tcPr>
            <w:tcW w:w="1728" w:type="dxa"/>
          </w:tcPr>
          <w:p w14:paraId="0C3AF3AA" w14:textId="77777777" w:rsidR="008043A8" w:rsidRPr="00FD0425" w:rsidRDefault="008043A8" w:rsidP="00F26D0E">
            <w:pPr>
              <w:pStyle w:val="TAL"/>
              <w:keepNext w:val="0"/>
              <w:keepLines w:val="0"/>
              <w:widowControl w:val="0"/>
              <w:rPr>
                <w:rFonts w:cs="Arial"/>
                <w:lang w:eastAsia="ja-JP"/>
              </w:rPr>
            </w:pPr>
          </w:p>
        </w:tc>
        <w:tc>
          <w:tcPr>
            <w:tcW w:w="1080" w:type="dxa"/>
          </w:tcPr>
          <w:p w14:paraId="4CA2798E" w14:textId="77777777" w:rsidR="008043A8" w:rsidRPr="00FD0425" w:rsidRDefault="008043A8" w:rsidP="00F26D0E">
            <w:pPr>
              <w:pStyle w:val="TAC"/>
              <w:keepNext w:val="0"/>
              <w:keepLines w:val="0"/>
              <w:widowControl w:val="0"/>
              <w:rPr>
                <w:rFonts w:cs="Arial"/>
                <w:lang w:eastAsia="ja-JP"/>
              </w:rPr>
            </w:pPr>
            <w:r w:rsidRPr="00FD0425">
              <w:rPr>
                <w:lang w:eastAsia="ja-JP"/>
              </w:rPr>
              <w:t>YES</w:t>
            </w:r>
          </w:p>
        </w:tc>
        <w:tc>
          <w:tcPr>
            <w:tcW w:w="1080" w:type="dxa"/>
          </w:tcPr>
          <w:p w14:paraId="101E0A4A" w14:textId="77777777" w:rsidR="008043A8" w:rsidRPr="00FD0425" w:rsidRDefault="008043A8" w:rsidP="00F26D0E">
            <w:pPr>
              <w:pStyle w:val="TAC"/>
              <w:keepNext w:val="0"/>
              <w:keepLines w:val="0"/>
              <w:widowControl w:val="0"/>
              <w:rPr>
                <w:rFonts w:cs="Arial"/>
                <w:lang w:eastAsia="ja-JP"/>
              </w:rPr>
            </w:pPr>
            <w:r w:rsidRPr="00FD0425">
              <w:rPr>
                <w:lang w:eastAsia="ja-JP"/>
              </w:rPr>
              <w:t>reject</w:t>
            </w:r>
          </w:p>
        </w:tc>
      </w:tr>
      <w:tr w:rsidR="008043A8" w:rsidRPr="00FD0425" w14:paraId="472E25D7" w14:textId="77777777" w:rsidTr="00F26D0E">
        <w:tc>
          <w:tcPr>
            <w:tcW w:w="2160" w:type="dxa"/>
          </w:tcPr>
          <w:p w14:paraId="47C69F2B" w14:textId="77777777" w:rsidR="008043A8" w:rsidRPr="00FD0425" w:rsidRDefault="008043A8" w:rsidP="00F26D0E">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9D512F5" w14:textId="77777777" w:rsidR="008043A8" w:rsidRPr="00FD0425" w:rsidRDefault="008043A8" w:rsidP="00F26D0E">
            <w:pPr>
              <w:pStyle w:val="TAL"/>
              <w:keepNext w:val="0"/>
              <w:keepLines w:val="0"/>
              <w:widowControl w:val="0"/>
              <w:rPr>
                <w:rFonts w:cs="Arial"/>
                <w:lang w:eastAsia="ja-JP"/>
              </w:rPr>
            </w:pPr>
            <w:r w:rsidRPr="00FD0425">
              <w:rPr>
                <w:lang w:eastAsia="ja-JP"/>
              </w:rPr>
              <w:t>M</w:t>
            </w:r>
          </w:p>
        </w:tc>
        <w:tc>
          <w:tcPr>
            <w:tcW w:w="1080" w:type="dxa"/>
          </w:tcPr>
          <w:p w14:paraId="6E450EC7" w14:textId="77777777" w:rsidR="008043A8" w:rsidRPr="00FD0425" w:rsidRDefault="008043A8" w:rsidP="00F26D0E">
            <w:pPr>
              <w:pStyle w:val="TAL"/>
              <w:keepNext w:val="0"/>
              <w:keepLines w:val="0"/>
              <w:widowControl w:val="0"/>
              <w:rPr>
                <w:rFonts w:cs="Arial"/>
                <w:lang w:eastAsia="ja-JP"/>
              </w:rPr>
            </w:pPr>
          </w:p>
        </w:tc>
        <w:tc>
          <w:tcPr>
            <w:tcW w:w="1512" w:type="dxa"/>
          </w:tcPr>
          <w:p w14:paraId="6A54D6F6" w14:textId="77777777" w:rsidR="008043A8" w:rsidRPr="00FD0425" w:rsidRDefault="008043A8" w:rsidP="00F26D0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3C78025" w14:textId="77777777" w:rsidR="008043A8" w:rsidRPr="00FD0425" w:rsidRDefault="008043A8" w:rsidP="00F26D0E">
            <w:pPr>
              <w:pStyle w:val="TAL"/>
              <w:keepNext w:val="0"/>
              <w:keepLines w:val="0"/>
              <w:widowControl w:val="0"/>
              <w:rPr>
                <w:rFonts w:cs="Arial"/>
                <w:lang w:eastAsia="ja-JP"/>
              </w:rPr>
            </w:pPr>
            <w:r w:rsidRPr="00FD0425">
              <w:rPr>
                <w:lang w:eastAsia="ja-JP"/>
              </w:rPr>
              <w:t>9.2.3.16</w:t>
            </w:r>
          </w:p>
        </w:tc>
        <w:tc>
          <w:tcPr>
            <w:tcW w:w="1728" w:type="dxa"/>
          </w:tcPr>
          <w:p w14:paraId="278BF10C" w14:textId="77777777" w:rsidR="008043A8" w:rsidRPr="00FD0425" w:rsidRDefault="008043A8" w:rsidP="00F26D0E">
            <w:pPr>
              <w:pStyle w:val="TAL"/>
              <w:keepNext w:val="0"/>
              <w:keepLines w:val="0"/>
              <w:widowControl w:val="0"/>
              <w:rPr>
                <w:rFonts w:cs="Arial"/>
                <w:lang w:eastAsia="zh-CN"/>
              </w:rPr>
            </w:pPr>
            <w:r w:rsidRPr="00FD0425">
              <w:rPr>
                <w:lang w:eastAsia="ja-JP"/>
              </w:rPr>
              <w:t>Allocated at the M-NG-RAN node</w:t>
            </w:r>
          </w:p>
        </w:tc>
        <w:tc>
          <w:tcPr>
            <w:tcW w:w="1080" w:type="dxa"/>
          </w:tcPr>
          <w:p w14:paraId="3EAB1886" w14:textId="77777777" w:rsidR="008043A8" w:rsidRPr="00FD0425" w:rsidRDefault="008043A8" w:rsidP="00F26D0E">
            <w:pPr>
              <w:pStyle w:val="TAC"/>
              <w:keepNext w:val="0"/>
              <w:keepLines w:val="0"/>
              <w:widowControl w:val="0"/>
              <w:rPr>
                <w:rFonts w:cs="Arial"/>
                <w:lang w:eastAsia="ja-JP"/>
              </w:rPr>
            </w:pPr>
            <w:r w:rsidRPr="00FD0425">
              <w:rPr>
                <w:lang w:eastAsia="ja-JP"/>
              </w:rPr>
              <w:t>YES</w:t>
            </w:r>
          </w:p>
        </w:tc>
        <w:tc>
          <w:tcPr>
            <w:tcW w:w="1080" w:type="dxa"/>
          </w:tcPr>
          <w:p w14:paraId="44D8AB3D" w14:textId="77777777" w:rsidR="008043A8" w:rsidRPr="00FD0425" w:rsidRDefault="008043A8" w:rsidP="00F26D0E">
            <w:pPr>
              <w:pStyle w:val="TAC"/>
              <w:keepNext w:val="0"/>
              <w:keepLines w:val="0"/>
              <w:widowControl w:val="0"/>
              <w:rPr>
                <w:rFonts w:cs="Arial"/>
                <w:lang w:eastAsia="ja-JP"/>
              </w:rPr>
            </w:pPr>
            <w:r w:rsidRPr="00FD0425">
              <w:rPr>
                <w:lang w:eastAsia="ja-JP"/>
              </w:rPr>
              <w:t>reject</w:t>
            </w:r>
          </w:p>
        </w:tc>
      </w:tr>
      <w:tr w:rsidR="008043A8" w:rsidRPr="00FD0425" w14:paraId="572ABDC6" w14:textId="77777777" w:rsidTr="00F26D0E">
        <w:tc>
          <w:tcPr>
            <w:tcW w:w="2160" w:type="dxa"/>
          </w:tcPr>
          <w:p w14:paraId="506E8B69" w14:textId="77777777" w:rsidR="008043A8" w:rsidRPr="00FD0425" w:rsidRDefault="008043A8" w:rsidP="00F26D0E">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3BE720F9" w14:textId="77777777" w:rsidR="008043A8" w:rsidRPr="00FD0425" w:rsidRDefault="008043A8" w:rsidP="00F26D0E">
            <w:pPr>
              <w:pStyle w:val="TAL"/>
              <w:keepNext w:val="0"/>
              <w:keepLines w:val="0"/>
              <w:widowControl w:val="0"/>
              <w:rPr>
                <w:rFonts w:cs="Arial"/>
                <w:lang w:eastAsia="ja-JP"/>
              </w:rPr>
            </w:pPr>
            <w:r w:rsidRPr="00FD0425">
              <w:rPr>
                <w:lang w:eastAsia="ja-JP"/>
              </w:rPr>
              <w:t>M</w:t>
            </w:r>
          </w:p>
        </w:tc>
        <w:tc>
          <w:tcPr>
            <w:tcW w:w="1080" w:type="dxa"/>
          </w:tcPr>
          <w:p w14:paraId="2CE8C487" w14:textId="77777777" w:rsidR="008043A8" w:rsidRPr="00FD0425" w:rsidRDefault="008043A8" w:rsidP="00F26D0E">
            <w:pPr>
              <w:pStyle w:val="TAL"/>
              <w:keepNext w:val="0"/>
              <w:keepLines w:val="0"/>
              <w:widowControl w:val="0"/>
              <w:rPr>
                <w:rFonts w:cs="Arial"/>
                <w:lang w:eastAsia="ja-JP"/>
              </w:rPr>
            </w:pPr>
          </w:p>
        </w:tc>
        <w:tc>
          <w:tcPr>
            <w:tcW w:w="1512" w:type="dxa"/>
          </w:tcPr>
          <w:p w14:paraId="78C8413C" w14:textId="77777777" w:rsidR="008043A8" w:rsidRPr="00FD0425" w:rsidRDefault="008043A8" w:rsidP="00F26D0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57BA4F7" w14:textId="77777777" w:rsidR="008043A8" w:rsidRPr="00FD0425" w:rsidRDefault="008043A8" w:rsidP="00F26D0E">
            <w:pPr>
              <w:pStyle w:val="TAL"/>
              <w:keepNext w:val="0"/>
              <w:keepLines w:val="0"/>
              <w:widowControl w:val="0"/>
              <w:rPr>
                <w:rFonts w:cs="Arial"/>
                <w:lang w:eastAsia="ja-JP"/>
              </w:rPr>
            </w:pPr>
            <w:r w:rsidRPr="00FD0425">
              <w:rPr>
                <w:lang w:eastAsia="ja-JP"/>
              </w:rPr>
              <w:t>9.2.3.16</w:t>
            </w:r>
          </w:p>
        </w:tc>
        <w:tc>
          <w:tcPr>
            <w:tcW w:w="1728" w:type="dxa"/>
          </w:tcPr>
          <w:p w14:paraId="63746F78" w14:textId="77777777" w:rsidR="008043A8" w:rsidRPr="00FD0425" w:rsidRDefault="008043A8" w:rsidP="00F26D0E">
            <w:pPr>
              <w:pStyle w:val="TAL"/>
              <w:keepNext w:val="0"/>
              <w:keepLines w:val="0"/>
              <w:widowControl w:val="0"/>
              <w:rPr>
                <w:rFonts w:cs="Arial"/>
                <w:lang w:eastAsia="zh-CN"/>
              </w:rPr>
            </w:pPr>
            <w:r w:rsidRPr="00FD0425">
              <w:rPr>
                <w:lang w:eastAsia="ja-JP"/>
              </w:rPr>
              <w:t>Allocated at the S-NG-RAN node</w:t>
            </w:r>
          </w:p>
        </w:tc>
        <w:tc>
          <w:tcPr>
            <w:tcW w:w="1080" w:type="dxa"/>
          </w:tcPr>
          <w:p w14:paraId="04E54356" w14:textId="77777777" w:rsidR="008043A8" w:rsidRPr="00FD0425" w:rsidRDefault="008043A8" w:rsidP="00F26D0E">
            <w:pPr>
              <w:pStyle w:val="TAC"/>
              <w:keepNext w:val="0"/>
              <w:keepLines w:val="0"/>
              <w:widowControl w:val="0"/>
              <w:rPr>
                <w:rFonts w:cs="Arial"/>
                <w:lang w:eastAsia="ja-JP"/>
              </w:rPr>
            </w:pPr>
            <w:r w:rsidRPr="00FD0425">
              <w:rPr>
                <w:lang w:eastAsia="ja-JP"/>
              </w:rPr>
              <w:t>YES</w:t>
            </w:r>
          </w:p>
        </w:tc>
        <w:tc>
          <w:tcPr>
            <w:tcW w:w="1080" w:type="dxa"/>
          </w:tcPr>
          <w:p w14:paraId="6A54ED91" w14:textId="77777777" w:rsidR="008043A8" w:rsidRPr="00FD0425" w:rsidRDefault="008043A8" w:rsidP="00F26D0E">
            <w:pPr>
              <w:pStyle w:val="TAC"/>
              <w:keepNext w:val="0"/>
              <w:keepLines w:val="0"/>
              <w:widowControl w:val="0"/>
              <w:rPr>
                <w:rFonts w:cs="Arial"/>
                <w:lang w:eastAsia="ja-JP"/>
              </w:rPr>
            </w:pPr>
            <w:r w:rsidRPr="00FD0425">
              <w:rPr>
                <w:lang w:eastAsia="ja-JP"/>
              </w:rPr>
              <w:t>reject</w:t>
            </w:r>
          </w:p>
        </w:tc>
      </w:tr>
      <w:tr w:rsidR="008043A8" w:rsidRPr="00FD0425" w14:paraId="75F7C14A" w14:textId="77777777" w:rsidTr="00F26D0E">
        <w:tc>
          <w:tcPr>
            <w:tcW w:w="2160" w:type="dxa"/>
          </w:tcPr>
          <w:p w14:paraId="1DBF3690" w14:textId="77777777" w:rsidR="008043A8" w:rsidRPr="00FD0425" w:rsidRDefault="008043A8" w:rsidP="00F26D0E">
            <w:pPr>
              <w:pStyle w:val="TAL"/>
              <w:keepNext w:val="0"/>
              <w:keepLines w:val="0"/>
              <w:widowControl w:val="0"/>
              <w:rPr>
                <w:rFonts w:cs="Arial"/>
                <w:lang w:eastAsia="zh-CN"/>
              </w:rPr>
            </w:pPr>
            <w:r w:rsidRPr="00FD0425">
              <w:rPr>
                <w:rFonts w:cs="Arial"/>
              </w:rPr>
              <w:t>Target S-NG-RAN node ID</w:t>
            </w:r>
          </w:p>
        </w:tc>
        <w:tc>
          <w:tcPr>
            <w:tcW w:w="1080" w:type="dxa"/>
          </w:tcPr>
          <w:p w14:paraId="4B9CFFCA" w14:textId="77777777" w:rsidR="008043A8" w:rsidRPr="00FD0425" w:rsidRDefault="008043A8" w:rsidP="00F26D0E">
            <w:pPr>
              <w:pStyle w:val="TAL"/>
              <w:keepNext w:val="0"/>
              <w:keepLines w:val="0"/>
              <w:widowControl w:val="0"/>
              <w:rPr>
                <w:rFonts w:cs="Arial"/>
                <w:lang w:eastAsia="ja-JP"/>
              </w:rPr>
            </w:pPr>
            <w:r w:rsidRPr="00FD0425">
              <w:rPr>
                <w:rFonts w:cs="Arial"/>
              </w:rPr>
              <w:t>M</w:t>
            </w:r>
          </w:p>
        </w:tc>
        <w:tc>
          <w:tcPr>
            <w:tcW w:w="1080" w:type="dxa"/>
          </w:tcPr>
          <w:p w14:paraId="610DBB2D" w14:textId="77777777" w:rsidR="008043A8" w:rsidRPr="00FD0425" w:rsidRDefault="008043A8" w:rsidP="00F26D0E">
            <w:pPr>
              <w:pStyle w:val="TAL"/>
              <w:keepNext w:val="0"/>
              <w:keepLines w:val="0"/>
              <w:widowControl w:val="0"/>
              <w:rPr>
                <w:rFonts w:cs="Arial"/>
                <w:lang w:eastAsia="ja-JP"/>
              </w:rPr>
            </w:pPr>
          </w:p>
        </w:tc>
        <w:tc>
          <w:tcPr>
            <w:tcW w:w="1512" w:type="dxa"/>
          </w:tcPr>
          <w:p w14:paraId="66D2A289" w14:textId="77777777" w:rsidR="008043A8" w:rsidRPr="00FD0425" w:rsidRDefault="008043A8" w:rsidP="00F26D0E">
            <w:pPr>
              <w:pStyle w:val="TAL"/>
              <w:keepNext w:val="0"/>
              <w:keepLines w:val="0"/>
              <w:widowControl w:val="0"/>
              <w:rPr>
                <w:rFonts w:cs="Arial"/>
                <w:snapToGrid w:val="0"/>
              </w:rPr>
            </w:pPr>
            <w:r w:rsidRPr="00FD0425">
              <w:rPr>
                <w:rFonts w:cs="Arial"/>
                <w:snapToGrid w:val="0"/>
              </w:rPr>
              <w:t>Global NG-RAN Node ID</w:t>
            </w:r>
          </w:p>
          <w:p w14:paraId="39B23EE8" w14:textId="77777777" w:rsidR="008043A8" w:rsidRPr="00FD0425" w:rsidRDefault="008043A8" w:rsidP="00F26D0E">
            <w:pPr>
              <w:pStyle w:val="TAL"/>
              <w:keepNext w:val="0"/>
              <w:keepLines w:val="0"/>
              <w:widowControl w:val="0"/>
              <w:rPr>
                <w:rFonts w:cs="Arial"/>
                <w:snapToGrid w:val="0"/>
                <w:lang w:eastAsia="ja-JP"/>
              </w:rPr>
            </w:pPr>
            <w:r w:rsidRPr="00FD0425">
              <w:rPr>
                <w:rFonts w:cs="Arial"/>
                <w:snapToGrid w:val="0"/>
              </w:rPr>
              <w:t>9.2.2.3</w:t>
            </w:r>
          </w:p>
        </w:tc>
        <w:tc>
          <w:tcPr>
            <w:tcW w:w="1728" w:type="dxa"/>
          </w:tcPr>
          <w:p w14:paraId="06241BA8" w14:textId="77777777" w:rsidR="008043A8" w:rsidRPr="00FD0425" w:rsidRDefault="008043A8" w:rsidP="00F26D0E">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ins w:id="593" w:author="author" w:date="2025-06-09T18:19:00Z">
              <w:r>
                <w:rPr>
                  <w:rFonts w:cs="Arial" w:hint="eastAsia"/>
                  <w:lang w:eastAsia="zh-CN"/>
                </w:rPr>
                <w:t xml:space="preserve"> or the </w:t>
              </w:r>
              <w:r w:rsidRPr="009105B3">
                <w:rPr>
                  <w:rFonts w:cs="Arial" w:hint="eastAsia"/>
                  <w:i/>
                  <w:iCs/>
                  <w:lang w:eastAsia="zh-CN"/>
                </w:rPr>
                <w:t xml:space="preserve">LTM Candidate </w:t>
              </w:r>
              <w:proofErr w:type="spellStart"/>
              <w:r w:rsidRPr="009105B3">
                <w:rPr>
                  <w:rFonts w:cs="Arial" w:hint="eastAsia"/>
                  <w:i/>
                  <w:iCs/>
                  <w:lang w:eastAsia="zh-CN"/>
                </w:rPr>
                <w:t>PSCell</w:t>
              </w:r>
              <w:proofErr w:type="spellEnd"/>
              <w:r w:rsidRPr="009105B3">
                <w:rPr>
                  <w:rFonts w:cs="Arial" w:hint="eastAsia"/>
                  <w:i/>
                  <w:iCs/>
                  <w:lang w:eastAsia="zh-CN"/>
                </w:rPr>
                <w:t xml:space="preserve"> Change Information Required</w:t>
              </w:r>
              <w:r>
                <w:rPr>
                  <w:rFonts w:cs="Arial" w:hint="eastAsia"/>
                  <w:lang w:eastAsia="zh-CN"/>
                </w:rPr>
                <w:t xml:space="preserve"> IE is present</w:t>
              </w:r>
            </w:ins>
            <w:r>
              <w:rPr>
                <w:rFonts w:cs="Arial"/>
                <w:lang w:eastAsia="zh-CN"/>
              </w:rPr>
              <w:t>.</w:t>
            </w:r>
          </w:p>
        </w:tc>
        <w:tc>
          <w:tcPr>
            <w:tcW w:w="1080" w:type="dxa"/>
          </w:tcPr>
          <w:p w14:paraId="3245B98C" w14:textId="77777777" w:rsidR="008043A8" w:rsidRPr="00FD0425" w:rsidRDefault="008043A8" w:rsidP="00F26D0E">
            <w:pPr>
              <w:pStyle w:val="TAC"/>
              <w:keepNext w:val="0"/>
              <w:keepLines w:val="0"/>
              <w:widowControl w:val="0"/>
              <w:rPr>
                <w:rFonts w:cs="Arial"/>
                <w:lang w:eastAsia="ja-JP"/>
              </w:rPr>
            </w:pPr>
            <w:r w:rsidRPr="00FD0425">
              <w:rPr>
                <w:rFonts w:cs="Arial"/>
              </w:rPr>
              <w:t>YES</w:t>
            </w:r>
          </w:p>
        </w:tc>
        <w:tc>
          <w:tcPr>
            <w:tcW w:w="1080" w:type="dxa"/>
          </w:tcPr>
          <w:p w14:paraId="37EC0E92" w14:textId="77777777" w:rsidR="008043A8" w:rsidRPr="00FD0425" w:rsidRDefault="008043A8" w:rsidP="00F26D0E">
            <w:pPr>
              <w:pStyle w:val="TAC"/>
              <w:keepNext w:val="0"/>
              <w:keepLines w:val="0"/>
              <w:widowControl w:val="0"/>
              <w:rPr>
                <w:rFonts w:cs="Arial"/>
                <w:lang w:eastAsia="ja-JP"/>
              </w:rPr>
            </w:pPr>
            <w:r w:rsidRPr="00FD0425">
              <w:rPr>
                <w:rFonts w:cs="Arial"/>
              </w:rPr>
              <w:t>reject</w:t>
            </w:r>
          </w:p>
        </w:tc>
      </w:tr>
      <w:tr w:rsidR="008043A8" w:rsidRPr="00FD0425" w14:paraId="3F0AC44A" w14:textId="77777777" w:rsidTr="00F26D0E">
        <w:tc>
          <w:tcPr>
            <w:tcW w:w="2160" w:type="dxa"/>
          </w:tcPr>
          <w:p w14:paraId="3CBF344F" w14:textId="77777777" w:rsidR="008043A8" w:rsidRPr="00FD0425" w:rsidRDefault="008043A8" w:rsidP="00F26D0E">
            <w:pPr>
              <w:pStyle w:val="TAL"/>
              <w:keepNext w:val="0"/>
              <w:keepLines w:val="0"/>
              <w:widowControl w:val="0"/>
              <w:rPr>
                <w:rFonts w:cs="Arial"/>
                <w:lang w:eastAsia="zh-CN"/>
              </w:rPr>
            </w:pPr>
            <w:r w:rsidRPr="00FD0425">
              <w:rPr>
                <w:rFonts w:cs="Arial"/>
                <w:lang w:eastAsia="ja-JP"/>
              </w:rPr>
              <w:t>Cause</w:t>
            </w:r>
          </w:p>
        </w:tc>
        <w:tc>
          <w:tcPr>
            <w:tcW w:w="1080" w:type="dxa"/>
          </w:tcPr>
          <w:p w14:paraId="0E46A16E" w14:textId="77777777" w:rsidR="008043A8" w:rsidRPr="00FD0425" w:rsidRDefault="008043A8" w:rsidP="00F26D0E">
            <w:pPr>
              <w:pStyle w:val="TAL"/>
              <w:keepNext w:val="0"/>
              <w:keepLines w:val="0"/>
              <w:widowControl w:val="0"/>
              <w:rPr>
                <w:rFonts w:cs="Arial"/>
                <w:lang w:eastAsia="ja-JP"/>
              </w:rPr>
            </w:pPr>
            <w:r w:rsidRPr="00FD0425">
              <w:rPr>
                <w:rFonts w:cs="Arial"/>
                <w:lang w:eastAsia="ja-JP"/>
              </w:rPr>
              <w:t>M</w:t>
            </w:r>
          </w:p>
        </w:tc>
        <w:tc>
          <w:tcPr>
            <w:tcW w:w="1080" w:type="dxa"/>
          </w:tcPr>
          <w:p w14:paraId="46ABAD8F" w14:textId="77777777" w:rsidR="008043A8" w:rsidRPr="00FD0425" w:rsidRDefault="008043A8" w:rsidP="00F26D0E">
            <w:pPr>
              <w:pStyle w:val="TAL"/>
              <w:keepNext w:val="0"/>
              <w:keepLines w:val="0"/>
              <w:widowControl w:val="0"/>
              <w:rPr>
                <w:rFonts w:cs="Arial"/>
                <w:lang w:eastAsia="ja-JP"/>
              </w:rPr>
            </w:pPr>
          </w:p>
        </w:tc>
        <w:tc>
          <w:tcPr>
            <w:tcW w:w="1512" w:type="dxa"/>
          </w:tcPr>
          <w:p w14:paraId="432E346B" w14:textId="77777777" w:rsidR="008043A8" w:rsidRPr="00FD0425" w:rsidRDefault="008043A8" w:rsidP="00F26D0E">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5E9DD52B" w14:textId="77777777" w:rsidR="008043A8" w:rsidRPr="00FD0425" w:rsidRDefault="008043A8" w:rsidP="00F26D0E">
            <w:pPr>
              <w:pStyle w:val="TAL"/>
              <w:keepNext w:val="0"/>
              <w:keepLines w:val="0"/>
              <w:widowControl w:val="0"/>
              <w:rPr>
                <w:rFonts w:cs="Arial"/>
                <w:lang w:eastAsia="ja-JP"/>
              </w:rPr>
            </w:pPr>
          </w:p>
        </w:tc>
        <w:tc>
          <w:tcPr>
            <w:tcW w:w="1080" w:type="dxa"/>
          </w:tcPr>
          <w:p w14:paraId="6807CCD4" w14:textId="77777777" w:rsidR="008043A8" w:rsidRPr="00FD0425" w:rsidRDefault="008043A8" w:rsidP="00F26D0E">
            <w:pPr>
              <w:pStyle w:val="TAC"/>
              <w:keepNext w:val="0"/>
              <w:keepLines w:val="0"/>
              <w:widowControl w:val="0"/>
              <w:rPr>
                <w:rFonts w:cs="Arial"/>
                <w:lang w:eastAsia="ja-JP"/>
              </w:rPr>
            </w:pPr>
            <w:r w:rsidRPr="00FD0425">
              <w:rPr>
                <w:rFonts w:cs="Arial"/>
                <w:lang w:eastAsia="ja-JP"/>
              </w:rPr>
              <w:t>YES</w:t>
            </w:r>
          </w:p>
        </w:tc>
        <w:tc>
          <w:tcPr>
            <w:tcW w:w="1080" w:type="dxa"/>
          </w:tcPr>
          <w:p w14:paraId="0E49C4AC" w14:textId="77777777" w:rsidR="008043A8" w:rsidRPr="00FD0425" w:rsidRDefault="008043A8" w:rsidP="00F26D0E">
            <w:pPr>
              <w:pStyle w:val="TAC"/>
              <w:keepNext w:val="0"/>
              <w:keepLines w:val="0"/>
              <w:widowControl w:val="0"/>
              <w:rPr>
                <w:rFonts w:cs="Arial"/>
                <w:lang w:eastAsia="ja-JP"/>
              </w:rPr>
            </w:pPr>
            <w:r w:rsidRPr="00FD0425">
              <w:rPr>
                <w:rFonts w:cs="Arial"/>
                <w:lang w:eastAsia="ja-JP"/>
              </w:rPr>
              <w:t>ignore</w:t>
            </w:r>
          </w:p>
        </w:tc>
      </w:tr>
      <w:tr w:rsidR="008043A8" w:rsidRPr="00FD0425" w14:paraId="6505027E" w14:textId="77777777" w:rsidTr="00F26D0E">
        <w:trPr>
          <w:trHeight w:val="641"/>
        </w:trPr>
        <w:tc>
          <w:tcPr>
            <w:tcW w:w="9720" w:type="dxa"/>
            <w:gridSpan w:val="7"/>
          </w:tcPr>
          <w:p w14:paraId="1B192181" w14:textId="77777777" w:rsidR="008043A8" w:rsidRDefault="008043A8" w:rsidP="00F26D0E">
            <w:pPr>
              <w:pStyle w:val="TAC"/>
              <w:keepNext w:val="0"/>
              <w:keepLines w:val="0"/>
              <w:widowControl w:val="0"/>
              <w:rPr>
                <w:rFonts w:eastAsia="ＭＳ 明朝" w:cs="Arial"/>
                <w:lang w:eastAsia="ja-JP"/>
              </w:rPr>
            </w:pPr>
          </w:p>
          <w:p w14:paraId="2E270471" w14:textId="77777777" w:rsidR="008043A8" w:rsidRPr="009555E7" w:rsidRDefault="008043A8" w:rsidP="00F26D0E">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29E22DD5" w14:textId="77777777" w:rsidR="008043A8" w:rsidRPr="009555E7" w:rsidRDefault="008043A8" w:rsidP="00F26D0E">
            <w:pPr>
              <w:pStyle w:val="TAC"/>
              <w:keepNext w:val="0"/>
              <w:keepLines w:val="0"/>
              <w:widowControl w:val="0"/>
              <w:rPr>
                <w:rFonts w:eastAsia="ＭＳ 明朝" w:cs="Arial"/>
                <w:lang w:eastAsia="ja-JP"/>
              </w:rPr>
            </w:pPr>
          </w:p>
        </w:tc>
      </w:tr>
      <w:tr w:rsidR="008043A8" w:rsidRPr="00FD0425" w14:paraId="2649CE1F" w14:textId="77777777" w:rsidTr="00F26D0E">
        <w:tc>
          <w:tcPr>
            <w:tcW w:w="2160" w:type="dxa"/>
          </w:tcPr>
          <w:p w14:paraId="0C3D8BDF" w14:textId="77777777" w:rsidR="008043A8" w:rsidRDefault="008043A8" w:rsidP="00F26D0E">
            <w:pPr>
              <w:pStyle w:val="TAL"/>
              <w:keepNext w:val="0"/>
              <w:keepLines w:val="0"/>
              <w:widowControl w:val="0"/>
              <w:rPr>
                <w:lang w:eastAsia="zh-CN"/>
              </w:rPr>
            </w:pPr>
            <w:r>
              <w:rPr>
                <w:lang w:eastAsia="zh-CN"/>
              </w:rPr>
              <w:t>Source SN to Target SN QMC Information</w:t>
            </w:r>
          </w:p>
        </w:tc>
        <w:tc>
          <w:tcPr>
            <w:tcW w:w="1080" w:type="dxa"/>
          </w:tcPr>
          <w:p w14:paraId="302B934C" w14:textId="77777777" w:rsidR="008043A8" w:rsidRDefault="008043A8" w:rsidP="00F26D0E">
            <w:pPr>
              <w:pStyle w:val="TAL"/>
              <w:keepNext w:val="0"/>
              <w:keepLines w:val="0"/>
              <w:widowControl w:val="0"/>
              <w:rPr>
                <w:rFonts w:cs="Arial"/>
                <w:lang w:eastAsia="ja-JP"/>
              </w:rPr>
            </w:pPr>
            <w:r>
              <w:rPr>
                <w:lang w:eastAsia="ja-JP"/>
              </w:rPr>
              <w:t>O</w:t>
            </w:r>
          </w:p>
        </w:tc>
        <w:tc>
          <w:tcPr>
            <w:tcW w:w="1080" w:type="dxa"/>
          </w:tcPr>
          <w:p w14:paraId="12BEA7AC" w14:textId="77777777" w:rsidR="008043A8" w:rsidRPr="00FD0425" w:rsidRDefault="008043A8" w:rsidP="00F26D0E">
            <w:pPr>
              <w:pStyle w:val="TAL"/>
              <w:keepNext w:val="0"/>
              <w:keepLines w:val="0"/>
              <w:widowControl w:val="0"/>
              <w:rPr>
                <w:rFonts w:cs="Arial"/>
                <w:i/>
                <w:lang w:eastAsia="ja-JP"/>
              </w:rPr>
            </w:pPr>
          </w:p>
        </w:tc>
        <w:tc>
          <w:tcPr>
            <w:tcW w:w="1512" w:type="dxa"/>
          </w:tcPr>
          <w:p w14:paraId="37333BE4" w14:textId="77777777" w:rsidR="008043A8" w:rsidRDefault="008043A8" w:rsidP="00F26D0E">
            <w:pPr>
              <w:pStyle w:val="TAL"/>
              <w:keepNext w:val="0"/>
              <w:keepLines w:val="0"/>
              <w:widowControl w:val="0"/>
              <w:rPr>
                <w:lang w:eastAsia="ja-JP"/>
              </w:rPr>
            </w:pPr>
            <w:bookmarkStart w:id="594" w:name="_Hlk159224292"/>
            <w:r>
              <w:rPr>
                <w:lang w:eastAsia="ja-JP"/>
              </w:rPr>
              <w:t>QMC Configuration Information</w:t>
            </w:r>
            <w:bookmarkEnd w:id="594"/>
          </w:p>
          <w:p w14:paraId="438D5B77" w14:textId="77777777" w:rsidR="008043A8" w:rsidRDefault="008043A8" w:rsidP="00F26D0E">
            <w:pPr>
              <w:pStyle w:val="TAL"/>
              <w:keepNext w:val="0"/>
              <w:keepLines w:val="0"/>
              <w:widowControl w:val="0"/>
            </w:pPr>
            <w:r>
              <w:rPr>
                <w:lang w:eastAsia="ja-JP"/>
              </w:rPr>
              <w:t>9.2.3.156</w:t>
            </w:r>
          </w:p>
        </w:tc>
        <w:tc>
          <w:tcPr>
            <w:tcW w:w="1728" w:type="dxa"/>
          </w:tcPr>
          <w:p w14:paraId="20FAC291" w14:textId="77777777" w:rsidR="008043A8" w:rsidRDefault="008043A8" w:rsidP="00F26D0E">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4F070273" w14:textId="77777777" w:rsidR="008043A8" w:rsidRDefault="008043A8" w:rsidP="00F26D0E">
            <w:pPr>
              <w:pStyle w:val="TAC"/>
              <w:keepNext w:val="0"/>
              <w:keepLines w:val="0"/>
              <w:widowControl w:val="0"/>
              <w:rPr>
                <w:bCs/>
                <w:lang w:eastAsia="ja-JP"/>
              </w:rPr>
            </w:pPr>
            <w:r>
              <w:t>YES</w:t>
            </w:r>
          </w:p>
        </w:tc>
        <w:tc>
          <w:tcPr>
            <w:tcW w:w="1080" w:type="dxa"/>
          </w:tcPr>
          <w:p w14:paraId="5AF5E472" w14:textId="77777777" w:rsidR="008043A8" w:rsidRDefault="008043A8" w:rsidP="00F26D0E">
            <w:pPr>
              <w:pStyle w:val="TAC"/>
              <w:keepNext w:val="0"/>
              <w:keepLines w:val="0"/>
              <w:widowControl w:val="0"/>
              <w:rPr>
                <w:lang w:eastAsia="zh-CN"/>
              </w:rPr>
            </w:pPr>
            <w:r>
              <w:rPr>
                <w:lang w:eastAsia="ja-JP"/>
              </w:rPr>
              <w:t>ignore</w:t>
            </w:r>
          </w:p>
        </w:tc>
      </w:tr>
      <w:tr w:rsidR="008043A8" w:rsidRPr="00FD0425" w14:paraId="4B7780B1" w14:textId="77777777" w:rsidTr="00F26D0E">
        <w:trPr>
          <w:ins w:id="595" w:author="author" w:date="2025-06-09T18:21:00Z"/>
        </w:trPr>
        <w:tc>
          <w:tcPr>
            <w:tcW w:w="2160" w:type="dxa"/>
          </w:tcPr>
          <w:p w14:paraId="78753388" w14:textId="77777777" w:rsidR="008043A8" w:rsidRDefault="008043A8" w:rsidP="00F26D0E">
            <w:pPr>
              <w:pStyle w:val="TAL"/>
              <w:keepNext w:val="0"/>
              <w:keepLines w:val="0"/>
              <w:widowControl w:val="0"/>
              <w:rPr>
                <w:ins w:id="596" w:author="author" w:date="2025-06-09T18:21:00Z"/>
                <w:lang w:eastAsia="zh-CN"/>
              </w:rPr>
            </w:pPr>
            <w:ins w:id="597" w:author="author" w:date="2025-06-09T18:21:00Z">
              <w:r w:rsidRPr="00772E58">
                <w:rPr>
                  <w:rFonts w:hint="eastAsia"/>
                  <w:b/>
                  <w:bCs/>
                  <w:lang w:eastAsia="zh-CN"/>
                </w:rPr>
                <w:t xml:space="preserve">LTM Candidate </w:t>
              </w:r>
              <w:proofErr w:type="spellStart"/>
              <w:r w:rsidRPr="00772E58">
                <w:rPr>
                  <w:rFonts w:hint="eastAsia"/>
                  <w:b/>
                  <w:bCs/>
                  <w:lang w:eastAsia="zh-CN"/>
                </w:rPr>
                <w:t>PSCell</w:t>
              </w:r>
              <w:proofErr w:type="spellEnd"/>
              <w:r w:rsidRPr="00772E58">
                <w:rPr>
                  <w:rFonts w:hint="eastAsia"/>
                  <w:b/>
                  <w:bCs/>
                  <w:lang w:eastAsia="zh-CN"/>
                </w:rPr>
                <w:t xml:space="preserve"> Change Information </w:t>
              </w:r>
              <w:r w:rsidRPr="00772E58">
                <w:rPr>
                  <w:b/>
                  <w:bCs/>
                  <w:lang w:eastAsia="zh-CN"/>
                </w:rPr>
                <w:t>Required</w:t>
              </w:r>
            </w:ins>
          </w:p>
        </w:tc>
        <w:tc>
          <w:tcPr>
            <w:tcW w:w="1080" w:type="dxa"/>
          </w:tcPr>
          <w:p w14:paraId="4346D20E" w14:textId="77777777" w:rsidR="008043A8" w:rsidRDefault="008043A8" w:rsidP="00F26D0E">
            <w:pPr>
              <w:pStyle w:val="TAL"/>
              <w:keepNext w:val="0"/>
              <w:keepLines w:val="0"/>
              <w:widowControl w:val="0"/>
              <w:rPr>
                <w:ins w:id="598" w:author="author" w:date="2025-06-09T18:21:00Z"/>
                <w:lang w:eastAsia="ja-JP"/>
              </w:rPr>
            </w:pPr>
            <w:ins w:id="599" w:author="author" w:date="2025-06-09T18:21:00Z">
              <w:r>
                <w:rPr>
                  <w:rFonts w:hint="eastAsia"/>
                  <w:lang w:eastAsia="ja-JP"/>
                </w:rPr>
                <w:t>O</w:t>
              </w:r>
            </w:ins>
          </w:p>
        </w:tc>
        <w:tc>
          <w:tcPr>
            <w:tcW w:w="1080" w:type="dxa"/>
          </w:tcPr>
          <w:p w14:paraId="0EF5416D" w14:textId="77777777" w:rsidR="008043A8" w:rsidRPr="00FD0425" w:rsidRDefault="008043A8" w:rsidP="00F26D0E">
            <w:pPr>
              <w:pStyle w:val="TAL"/>
              <w:keepNext w:val="0"/>
              <w:keepLines w:val="0"/>
              <w:widowControl w:val="0"/>
              <w:rPr>
                <w:ins w:id="600" w:author="author" w:date="2025-06-09T18:21:00Z"/>
                <w:rFonts w:cs="Arial"/>
                <w:i/>
                <w:lang w:eastAsia="ja-JP"/>
              </w:rPr>
            </w:pPr>
          </w:p>
        </w:tc>
        <w:tc>
          <w:tcPr>
            <w:tcW w:w="1512" w:type="dxa"/>
          </w:tcPr>
          <w:p w14:paraId="71DB9A02" w14:textId="77777777" w:rsidR="008043A8" w:rsidRDefault="008043A8" w:rsidP="00F26D0E">
            <w:pPr>
              <w:pStyle w:val="TAL"/>
              <w:keepNext w:val="0"/>
              <w:keepLines w:val="0"/>
              <w:widowControl w:val="0"/>
              <w:rPr>
                <w:ins w:id="601" w:author="author" w:date="2025-06-09T18:21:00Z"/>
                <w:lang w:eastAsia="ja-JP"/>
              </w:rPr>
            </w:pPr>
          </w:p>
        </w:tc>
        <w:tc>
          <w:tcPr>
            <w:tcW w:w="1728" w:type="dxa"/>
          </w:tcPr>
          <w:p w14:paraId="10B02D66" w14:textId="77777777" w:rsidR="008043A8" w:rsidRDefault="008043A8" w:rsidP="00F26D0E">
            <w:pPr>
              <w:pStyle w:val="TAL"/>
              <w:keepNext w:val="0"/>
              <w:keepLines w:val="0"/>
              <w:widowControl w:val="0"/>
              <w:rPr>
                <w:ins w:id="602" w:author="author" w:date="2025-06-09T18:21:00Z"/>
                <w:szCs w:val="18"/>
                <w:lang w:val="en-US" w:eastAsia="zh-CN"/>
              </w:rPr>
            </w:pPr>
          </w:p>
        </w:tc>
        <w:tc>
          <w:tcPr>
            <w:tcW w:w="1080" w:type="dxa"/>
          </w:tcPr>
          <w:p w14:paraId="51CA6078" w14:textId="77777777" w:rsidR="008043A8" w:rsidRDefault="008043A8" w:rsidP="00F26D0E">
            <w:pPr>
              <w:pStyle w:val="TAC"/>
              <w:keepNext w:val="0"/>
              <w:keepLines w:val="0"/>
              <w:widowControl w:val="0"/>
              <w:rPr>
                <w:ins w:id="603" w:author="author" w:date="2025-06-09T18:21:00Z"/>
              </w:rPr>
            </w:pPr>
            <w:ins w:id="604" w:author="author" w:date="2025-06-09T18:21:00Z">
              <w:r w:rsidRPr="00772E58">
                <w:rPr>
                  <w:rFonts w:hint="eastAsia"/>
                </w:rPr>
                <w:t>YES</w:t>
              </w:r>
            </w:ins>
          </w:p>
        </w:tc>
        <w:tc>
          <w:tcPr>
            <w:tcW w:w="1080" w:type="dxa"/>
          </w:tcPr>
          <w:p w14:paraId="5BE3C132" w14:textId="77777777" w:rsidR="008043A8" w:rsidRDefault="008043A8" w:rsidP="00F26D0E">
            <w:pPr>
              <w:pStyle w:val="TAC"/>
              <w:keepNext w:val="0"/>
              <w:keepLines w:val="0"/>
              <w:widowControl w:val="0"/>
              <w:rPr>
                <w:ins w:id="605" w:author="author" w:date="2025-06-09T18:21:00Z"/>
                <w:lang w:eastAsia="ja-JP"/>
              </w:rPr>
            </w:pPr>
            <w:ins w:id="606" w:author="author" w:date="2025-06-09T18:21:00Z">
              <w:r>
                <w:rPr>
                  <w:rFonts w:hint="eastAsia"/>
                  <w:lang w:eastAsia="ja-JP"/>
                </w:rPr>
                <w:t>reject</w:t>
              </w:r>
            </w:ins>
          </w:p>
        </w:tc>
      </w:tr>
      <w:tr w:rsidR="008043A8" w:rsidRPr="00FD0425" w14:paraId="53D93A83" w14:textId="77777777" w:rsidTr="00F26D0E">
        <w:trPr>
          <w:ins w:id="607" w:author="author" w:date="2025-06-09T18:21:00Z"/>
        </w:trPr>
        <w:tc>
          <w:tcPr>
            <w:tcW w:w="2160" w:type="dxa"/>
          </w:tcPr>
          <w:p w14:paraId="4290E4DC" w14:textId="77777777" w:rsidR="008043A8" w:rsidRPr="00772E58" w:rsidRDefault="008043A8" w:rsidP="00F26D0E">
            <w:pPr>
              <w:pStyle w:val="TAL"/>
              <w:keepNext w:val="0"/>
              <w:keepLines w:val="0"/>
              <w:widowControl w:val="0"/>
              <w:ind w:left="113"/>
              <w:rPr>
                <w:ins w:id="608" w:author="author" w:date="2025-06-09T18:21:00Z"/>
                <w:b/>
                <w:bCs/>
                <w:lang w:eastAsia="zh-CN"/>
              </w:rPr>
            </w:pPr>
            <w:ins w:id="609" w:author="author" w:date="2025-06-09T18:23:00Z">
              <w:r w:rsidRPr="00170CA7">
                <w:rPr>
                  <w:lang w:eastAsia="zh-CN"/>
                </w:rPr>
                <w:t xml:space="preserve">&gt;LTM </w:t>
              </w:r>
              <w:r w:rsidRPr="00772E58">
                <w:rPr>
                  <w:bCs/>
                  <w:lang w:eastAsia="zh-CN"/>
                </w:rPr>
                <w:t>Request</w:t>
              </w:r>
              <w:r w:rsidRPr="00170CA7">
                <w:rPr>
                  <w:lang w:eastAsia="zh-CN"/>
                </w:rPr>
                <w:t xml:space="preserve"> Indication</w:t>
              </w:r>
            </w:ins>
          </w:p>
        </w:tc>
        <w:tc>
          <w:tcPr>
            <w:tcW w:w="1080" w:type="dxa"/>
          </w:tcPr>
          <w:p w14:paraId="4BA8AE9A" w14:textId="77777777" w:rsidR="008043A8" w:rsidRDefault="008043A8" w:rsidP="00F26D0E">
            <w:pPr>
              <w:pStyle w:val="TAL"/>
              <w:keepNext w:val="0"/>
              <w:keepLines w:val="0"/>
              <w:widowControl w:val="0"/>
              <w:rPr>
                <w:ins w:id="610" w:author="author" w:date="2025-06-09T18:21:00Z"/>
                <w:lang w:eastAsia="ja-JP"/>
              </w:rPr>
            </w:pPr>
            <w:ins w:id="611" w:author="author" w:date="2025-06-09T18:23:00Z">
              <w:r>
                <w:rPr>
                  <w:rFonts w:hint="eastAsia"/>
                  <w:lang w:eastAsia="zh-CN"/>
                </w:rPr>
                <w:t>M</w:t>
              </w:r>
            </w:ins>
          </w:p>
        </w:tc>
        <w:tc>
          <w:tcPr>
            <w:tcW w:w="1080" w:type="dxa"/>
          </w:tcPr>
          <w:p w14:paraId="213F2C41" w14:textId="77777777" w:rsidR="008043A8" w:rsidRPr="00FD0425" w:rsidRDefault="008043A8" w:rsidP="00F26D0E">
            <w:pPr>
              <w:pStyle w:val="TAL"/>
              <w:keepNext w:val="0"/>
              <w:keepLines w:val="0"/>
              <w:widowControl w:val="0"/>
              <w:rPr>
                <w:ins w:id="612" w:author="author" w:date="2025-06-09T18:21:00Z"/>
                <w:rFonts w:cs="Arial"/>
                <w:i/>
                <w:lang w:eastAsia="ja-JP"/>
              </w:rPr>
            </w:pPr>
          </w:p>
        </w:tc>
        <w:tc>
          <w:tcPr>
            <w:tcW w:w="1512" w:type="dxa"/>
          </w:tcPr>
          <w:p w14:paraId="0F917915" w14:textId="3C20D629" w:rsidR="008043A8" w:rsidRDefault="008043A8" w:rsidP="00F26D0E">
            <w:pPr>
              <w:pStyle w:val="TAL"/>
              <w:keepNext w:val="0"/>
              <w:keepLines w:val="0"/>
              <w:widowControl w:val="0"/>
              <w:rPr>
                <w:ins w:id="613" w:author="author" w:date="2025-06-09T18:21:00Z"/>
                <w:lang w:eastAsia="ja-JP"/>
              </w:rPr>
            </w:pPr>
            <w:ins w:id="614" w:author="author" w:date="2025-06-09T18:23:00Z">
              <w:r w:rsidRPr="00772E58">
                <w:rPr>
                  <w:lang w:eastAsia="ja-JP"/>
                </w:rPr>
                <w:t xml:space="preserve">ENUMERATED (request, </w:t>
              </w:r>
            </w:ins>
            <w:proofErr w:type="gramStart"/>
            <w:ins w:id="615" w:author="NEC" w:date="2025-08-14T16:24:00Z">
              <w:r w:rsidR="000A6121" w:rsidRPr="000A6121">
                <w:rPr>
                  <w:rFonts w:eastAsiaTheme="minorEastAsia" w:hint="eastAsia"/>
                  <w:highlight w:val="green"/>
                  <w:lang w:eastAsia="ja-JP"/>
                  <w:rPrChange w:id="616" w:author="NEC" w:date="2025-08-14T16:24:00Z">
                    <w:rPr>
                      <w:rFonts w:eastAsiaTheme="minorEastAsia" w:hint="eastAsia"/>
                      <w:lang w:eastAsia="ja-JP"/>
                    </w:rPr>
                  </w:rPrChange>
                </w:rPr>
                <w:t>Cancellation,</w:t>
              </w:r>
            </w:ins>
            <w:ins w:id="617" w:author="author" w:date="2025-06-09T18:23:00Z">
              <w:r w:rsidRPr="00772E58">
                <w:rPr>
                  <w:lang w:eastAsia="ja-JP"/>
                </w:rPr>
                <w:t>...</w:t>
              </w:r>
              <w:proofErr w:type="gramEnd"/>
              <w:r w:rsidRPr="00772E58">
                <w:rPr>
                  <w:lang w:eastAsia="ja-JP"/>
                </w:rPr>
                <w:t>)</w:t>
              </w:r>
            </w:ins>
          </w:p>
        </w:tc>
        <w:tc>
          <w:tcPr>
            <w:tcW w:w="1728" w:type="dxa"/>
          </w:tcPr>
          <w:p w14:paraId="5ADEC855" w14:textId="77777777" w:rsidR="008043A8" w:rsidRDefault="008043A8" w:rsidP="00F26D0E">
            <w:pPr>
              <w:pStyle w:val="TAL"/>
              <w:keepNext w:val="0"/>
              <w:keepLines w:val="0"/>
              <w:widowControl w:val="0"/>
              <w:rPr>
                <w:ins w:id="618" w:author="author" w:date="2025-06-09T18:21:00Z"/>
                <w:szCs w:val="18"/>
                <w:lang w:val="en-US" w:eastAsia="zh-CN"/>
              </w:rPr>
            </w:pPr>
          </w:p>
        </w:tc>
        <w:tc>
          <w:tcPr>
            <w:tcW w:w="1080" w:type="dxa"/>
          </w:tcPr>
          <w:p w14:paraId="2FB85D71" w14:textId="77777777" w:rsidR="008043A8" w:rsidRPr="00772E58" w:rsidRDefault="008043A8" w:rsidP="00F26D0E">
            <w:pPr>
              <w:pStyle w:val="TAC"/>
              <w:keepNext w:val="0"/>
              <w:keepLines w:val="0"/>
              <w:widowControl w:val="0"/>
              <w:rPr>
                <w:ins w:id="619" w:author="author" w:date="2025-06-09T18:21:00Z"/>
              </w:rPr>
            </w:pPr>
            <w:ins w:id="620" w:author="author" w:date="2025-06-09T18:23:00Z">
              <w:r w:rsidRPr="00A6497A">
                <w:t>–</w:t>
              </w:r>
            </w:ins>
          </w:p>
        </w:tc>
        <w:tc>
          <w:tcPr>
            <w:tcW w:w="1080" w:type="dxa"/>
          </w:tcPr>
          <w:p w14:paraId="4EE5757E" w14:textId="77777777" w:rsidR="008043A8" w:rsidRDefault="008043A8" w:rsidP="00F26D0E">
            <w:pPr>
              <w:pStyle w:val="TAC"/>
              <w:keepNext w:val="0"/>
              <w:keepLines w:val="0"/>
              <w:widowControl w:val="0"/>
              <w:rPr>
                <w:ins w:id="621" w:author="author" w:date="2025-06-09T18:21:00Z"/>
                <w:lang w:eastAsia="ja-JP"/>
              </w:rPr>
            </w:pPr>
          </w:p>
        </w:tc>
      </w:tr>
      <w:tr w:rsidR="008043A8" w:rsidRPr="00FD0425" w14:paraId="603A38D3" w14:textId="77777777" w:rsidTr="00F26D0E">
        <w:trPr>
          <w:ins w:id="622" w:author="author" w:date="2025-06-09T18:21:00Z"/>
        </w:trPr>
        <w:tc>
          <w:tcPr>
            <w:tcW w:w="2160" w:type="dxa"/>
          </w:tcPr>
          <w:p w14:paraId="4FA6A854" w14:textId="77777777" w:rsidR="008043A8" w:rsidRPr="00772E58" w:rsidRDefault="008043A8" w:rsidP="00F26D0E">
            <w:pPr>
              <w:pStyle w:val="TAL"/>
              <w:keepNext w:val="0"/>
              <w:keepLines w:val="0"/>
              <w:widowControl w:val="0"/>
              <w:ind w:left="113"/>
              <w:rPr>
                <w:ins w:id="623" w:author="author" w:date="2025-06-09T18:21:00Z"/>
                <w:b/>
                <w:bCs/>
                <w:lang w:eastAsia="zh-CN"/>
              </w:rPr>
            </w:pPr>
            <w:ins w:id="624" w:author="author" w:date="2025-06-09T18:23:00Z">
              <w:r w:rsidRPr="00791720">
                <w:rPr>
                  <w:b/>
                  <w:bCs/>
                  <w:lang w:eastAsia="ja-JP"/>
                </w:rPr>
                <w:lastRenderedPageBreak/>
                <w:t xml:space="preserve">&gt;Multiple </w:t>
              </w:r>
              <w:r w:rsidRPr="00361723">
                <w:rPr>
                  <w:b/>
                  <w:bCs/>
                  <w:lang w:eastAsia="ja-JP"/>
                </w:rPr>
                <w:t>Target S-NG-RAN Node List</w:t>
              </w:r>
            </w:ins>
          </w:p>
        </w:tc>
        <w:tc>
          <w:tcPr>
            <w:tcW w:w="1080" w:type="dxa"/>
          </w:tcPr>
          <w:p w14:paraId="47947834" w14:textId="77777777" w:rsidR="008043A8" w:rsidRDefault="008043A8" w:rsidP="00F26D0E">
            <w:pPr>
              <w:pStyle w:val="TAL"/>
              <w:keepNext w:val="0"/>
              <w:keepLines w:val="0"/>
              <w:widowControl w:val="0"/>
              <w:rPr>
                <w:ins w:id="625" w:author="author" w:date="2025-06-09T18:21:00Z"/>
                <w:lang w:eastAsia="ja-JP"/>
              </w:rPr>
            </w:pPr>
          </w:p>
        </w:tc>
        <w:tc>
          <w:tcPr>
            <w:tcW w:w="1080" w:type="dxa"/>
          </w:tcPr>
          <w:p w14:paraId="25D44CFE" w14:textId="77777777" w:rsidR="008043A8" w:rsidRPr="00FD0425" w:rsidRDefault="008043A8" w:rsidP="00F26D0E">
            <w:pPr>
              <w:pStyle w:val="TAL"/>
              <w:keepNext w:val="0"/>
              <w:keepLines w:val="0"/>
              <w:widowControl w:val="0"/>
              <w:rPr>
                <w:ins w:id="626" w:author="author" w:date="2025-06-09T18:21:00Z"/>
                <w:rFonts w:cs="Arial"/>
                <w:i/>
                <w:lang w:eastAsia="ja-JP"/>
              </w:rPr>
            </w:pPr>
            <w:ins w:id="627" w:author="author" w:date="2025-06-09T18:23:00Z">
              <w:r>
                <w:rPr>
                  <w:rFonts w:cs="Arial"/>
                  <w:i/>
                  <w:lang w:eastAsia="ja-JP"/>
                </w:rPr>
                <w:t>1</w:t>
              </w:r>
            </w:ins>
          </w:p>
        </w:tc>
        <w:tc>
          <w:tcPr>
            <w:tcW w:w="1512" w:type="dxa"/>
          </w:tcPr>
          <w:p w14:paraId="5C9A678A" w14:textId="77777777" w:rsidR="008043A8" w:rsidRDefault="008043A8" w:rsidP="00F26D0E">
            <w:pPr>
              <w:pStyle w:val="TAL"/>
              <w:keepNext w:val="0"/>
              <w:keepLines w:val="0"/>
              <w:widowControl w:val="0"/>
              <w:rPr>
                <w:ins w:id="628" w:author="author" w:date="2025-06-09T18:21:00Z"/>
                <w:lang w:eastAsia="ja-JP"/>
              </w:rPr>
            </w:pPr>
          </w:p>
        </w:tc>
        <w:tc>
          <w:tcPr>
            <w:tcW w:w="1728" w:type="dxa"/>
          </w:tcPr>
          <w:p w14:paraId="2A830CF9" w14:textId="77777777" w:rsidR="008043A8" w:rsidRDefault="008043A8" w:rsidP="00F26D0E">
            <w:pPr>
              <w:pStyle w:val="TAL"/>
              <w:keepNext w:val="0"/>
              <w:keepLines w:val="0"/>
              <w:widowControl w:val="0"/>
              <w:rPr>
                <w:ins w:id="629" w:author="author" w:date="2025-06-09T18:21:00Z"/>
                <w:szCs w:val="18"/>
                <w:lang w:val="en-US" w:eastAsia="zh-CN"/>
              </w:rPr>
            </w:pPr>
          </w:p>
        </w:tc>
        <w:tc>
          <w:tcPr>
            <w:tcW w:w="1080" w:type="dxa"/>
          </w:tcPr>
          <w:p w14:paraId="00957F42" w14:textId="77777777" w:rsidR="008043A8" w:rsidRPr="00772E58" w:rsidRDefault="008043A8" w:rsidP="00F26D0E">
            <w:pPr>
              <w:pStyle w:val="TAC"/>
              <w:keepNext w:val="0"/>
              <w:keepLines w:val="0"/>
              <w:widowControl w:val="0"/>
              <w:rPr>
                <w:ins w:id="630" w:author="author" w:date="2025-06-09T18:21:00Z"/>
              </w:rPr>
            </w:pPr>
            <w:ins w:id="631" w:author="author" w:date="2025-06-09T18:23:00Z">
              <w:r w:rsidRPr="00FD0425">
                <w:rPr>
                  <w:bCs/>
                  <w:lang w:eastAsia="ja-JP"/>
                </w:rPr>
                <w:t>–</w:t>
              </w:r>
            </w:ins>
          </w:p>
        </w:tc>
        <w:tc>
          <w:tcPr>
            <w:tcW w:w="1080" w:type="dxa"/>
          </w:tcPr>
          <w:p w14:paraId="023FAF71" w14:textId="77777777" w:rsidR="008043A8" w:rsidRDefault="008043A8" w:rsidP="00F26D0E">
            <w:pPr>
              <w:pStyle w:val="TAC"/>
              <w:keepNext w:val="0"/>
              <w:keepLines w:val="0"/>
              <w:widowControl w:val="0"/>
              <w:rPr>
                <w:ins w:id="632" w:author="author" w:date="2025-06-09T18:21:00Z"/>
                <w:lang w:eastAsia="ja-JP"/>
              </w:rPr>
            </w:pPr>
          </w:p>
        </w:tc>
      </w:tr>
      <w:tr w:rsidR="008043A8" w:rsidRPr="00FD0425" w14:paraId="1A44F5CA" w14:textId="77777777" w:rsidTr="00F26D0E">
        <w:trPr>
          <w:ins w:id="633" w:author="author" w:date="2025-06-09T18:23:00Z"/>
        </w:trPr>
        <w:tc>
          <w:tcPr>
            <w:tcW w:w="2160" w:type="dxa"/>
          </w:tcPr>
          <w:p w14:paraId="34A2D386" w14:textId="77777777" w:rsidR="008043A8" w:rsidRPr="00791720" w:rsidRDefault="008043A8" w:rsidP="00F26D0E">
            <w:pPr>
              <w:pStyle w:val="TAL"/>
              <w:keepNext w:val="0"/>
              <w:keepLines w:val="0"/>
              <w:widowControl w:val="0"/>
              <w:ind w:left="227"/>
              <w:rPr>
                <w:ins w:id="634" w:author="author" w:date="2025-06-09T18:23:00Z"/>
                <w:b/>
                <w:bCs/>
                <w:lang w:eastAsia="ja-JP"/>
              </w:rPr>
            </w:pPr>
            <w:ins w:id="635" w:author="author" w:date="2025-06-09T18:24:00Z">
              <w:r w:rsidRPr="00791720">
                <w:rPr>
                  <w:b/>
                  <w:bCs/>
                  <w:lang w:eastAsia="ja-JP"/>
                </w:rPr>
                <w:t xml:space="preserve">&gt;&gt;Multiple </w:t>
              </w:r>
              <w:r w:rsidRPr="00361723">
                <w:rPr>
                  <w:b/>
                  <w:bCs/>
                  <w:lang w:eastAsia="ja-JP"/>
                </w:rPr>
                <w:t xml:space="preserve">Target S-NG-RAN </w:t>
              </w:r>
              <w:r w:rsidRPr="009D0B38">
                <w:rPr>
                  <w:b/>
                  <w:bCs/>
                  <w:lang w:eastAsia="ja-JP"/>
                </w:rPr>
                <w:t>Node</w:t>
              </w:r>
              <w:r w:rsidRPr="00361723">
                <w:rPr>
                  <w:b/>
                  <w:bCs/>
                  <w:lang w:eastAsia="ja-JP"/>
                </w:rPr>
                <w:t xml:space="preserve"> Item</w:t>
              </w:r>
            </w:ins>
          </w:p>
        </w:tc>
        <w:tc>
          <w:tcPr>
            <w:tcW w:w="1080" w:type="dxa"/>
          </w:tcPr>
          <w:p w14:paraId="6599973D" w14:textId="77777777" w:rsidR="008043A8" w:rsidRDefault="008043A8" w:rsidP="00F26D0E">
            <w:pPr>
              <w:pStyle w:val="TAL"/>
              <w:keepNext w:val="0"/>
              <w:keepLines w:val="0"/>
              <w:widowControl w:val="0"/>
              <w:rPr>
                <w:ins w:id="636" w:author="author" w:date="2025-06-09T18:23:00Z"/>
                <w:lang w:eastAsia="ja-JP"/>
              </w:rPr>
            </w:pPr>
          </w:p>
        </w:tc>
        <w:tc>
          <w:tcPr>
            <w:tcW w:w="1080" w:type="dxa"/>
          </w:tcPr>
          <w:p w14:paraId="504BFE03" w14:textId="77777777" w:rsidR="008043A8" w:rsidRDefault="008043A8" w:rsidP="00F26D0E">
            <w:pPr>
              <w:pStyle w:val="TAL"/>
              <w:keepNext w:val="0"/>
              <w:keepLines w:val="0"/>
              <w:widowControl w:val="0"/>
              <w:rPr>
                <w:ins w:id="637" w:author="author" w:date="2025-06-09T18:23:00Z"/>
                <w:rFonts w:cs="Arial"/>
                <w:i/>
                <w:lang w:eastAsia="ja-JP"/>
              </w:rPr>
            </w:pPr>
            <w:ins w:id="638" w:author="author" w:date="2025-06-09T18:24: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512" w:type="dxa"/>
          </w:tcPr>
          <w:p w14:paraId="0E5CA6CA" w14:textId="77777777" w:rsidR="008043A8" w:rsidRDefault="008043A8" w:rsidP="00F26D0E">
            <w:pPr>
              <w:pStyle w:val="TAL"/>
              <w:keepNext w:val="0"/>
              <w:keepLines w:val="0"/>
              <w:widowControl w:val="0"/>
              <w:rPr>
                <w:ins w:id="639" w:author="author" w:date="2025-06-09T18:23:00Z"/>
                <w:lang w:eastAsia="ja-JP"/>
              </w:rPr>
            </w:pPr>
          </w:p>
        </w:tc>
        <w:tc>
          <w:tcPr>
            <w:tcW w:w="1728" w:type="dxa"/>
          </w:tcPr>
          <w:p w14:paraId="137743DD" w14:textId="77777777" w:rsidR="008043A8" w:rsidRDefault="008043A8" w:rsidP="00F26D0E">
            <w:pPr>
              <w:pStyle w:val="TAL"/>
              <w:keepNext w:val="0"/>
              <w:keepLines w:val="0"/>
              <w:widowControl w:val="0"/>
              <w:rPr>
                <w:ins w:id="640" w:author="author" w:date="2025-06-09T18:23:00Z"/>
                <w:szCs w:val="18"/>
                <w:lang w:val="en-US" w:eastAsia="zh-CN"/>
              </w:rPr>
            </w:pPr>
          </w:p>
        </w:tc>
        <w:tc>
          <w:tcPr>
            <w:tcW w:w="1080" w:type="dxa"/>
          </w:tcPr>
          <w:p w14:paraId="61733CC4" w14:textId="77777777" w:rsidR="008043A8" w:rsidRPr="00FD0425" w:rsidRDefault="008043A8" w:rsidP="00F26D0E">
            <w:pPr>
              <w:pStyle w:val="TAC"/>
              <w:keepNext w:val="0"/>
              <w:keepLines w:val="0"/>
              <w:widowControl w:val="0"/>
              <w:rPr>
                <w:ins w:id="641" w:author="author" w:date="2025-06-09T18:23:00Z"/>
                <w:bCs/>
                <w:lang w:eastAsia="ja-JP"/>
              </w:rPr>
            </w:pPr>
            <w:ins w:id="642" w:author="author" w:date="2025-06-09T18:24:00Z">
              <w:r w:rsidRPr="00FD0425">
                <w:rPr>
                  <w:bCs/>
                  <w:lang w:eastAsia="ja-JP"/>
                </w:rPr>
                <w:t>–</w:t>
              </w:r>
            </w:ins>
          </w:p>
        </w:tc>
        <w:tc>
          <w:tcPr>
            <w:tcW w:w="1080" w:type="dxa"/>
          </w:tcPr>
          <w:p w14:paraId="1CEF0FFC" w14:textId="77777777" w:rsidR="008043A8" w:rsidRDefault="008043A8" w:rsidP="00F26D0E">
            <w:pPr>
              <w:pStyle w:val="TAC"/>
              <w:keepNext w:val="0"/>
              <w:keepLines w:val="0"/>
              <w:widowControl w:val="0"/>
              <w:rPr>
                <w:ins w:id="643" w:author="author" w:date="2025-06-09T18:23:00Z"/>
                <w:lang w:eastAsia="ja-JP"/>
              </w:rPr>
            </w:pPr>
          </w:p>
        </w:tc>
      </w:tr>
      <w:tr w:rsidR="008043A8" w:rsidRPr="00FD0425" w14:paraId="5346903E" w14:textId="77777777" w:rsidTr="00F26D0E">
        <w:trPr>
          <w:ins w:id="644" w:author="author" w:date="2025-06-09T18:24:00Z"/>
        </w:trPr>
        <w:tc>
          <w:tcPr>
            <w:tcW w:w="2160" w:type="dxa"/>
          </w:tcPr>
          <w:p w14:paraId="6296058C" w14:textId="77777777" w:rsidR="008043A8" w:rsidRPr="00791720" w:rsidRDefault="008043A8" w:rsidP="00F26D0E">
            <w:pPr>
              <w:pStyle w:val="TAL"/>
              <w:keepNext w:val="0"/>
              <w:keepLines w:val="0"/>
              <w:widowControl w:val="0"/>
              <w:ind w:left="340"/>
              <w:rPr>
                <w:ins w:id="645" w:author="author" w:date="2025-06-09T18:24:00Z"/>
                <w:b/>
                <w:bCs/>
                <w:lang w:eastAsia="ja-JP"/>
              </w:rPr>
            </w:pPr>
            <w:ins w:id="646" w:author="author" w:date="2025-06-09T18:24:00Z">
              <w:r w:rsidRPr="00361723">
                <w:rPr>
                  <w:bCs/>
                  <w:lang w:eastAsia="ja-JP"/>
                </w:rPr>
                <w:t>&gt;&gt;&gt;</w:t>
              </w:r>
              <w:r w:rsidRPr="009D0B38">
                <w:rPr>
                  <w:rFonts w:cs="Arial"/>
                  <w:lang w:eastAsia="zh-CN"/>
                </w:rPr>
                <w:t>Target</w:t>
              </w:r>
              <w:r w:rsidRPr="00361723">
                <w:rPr>
                  <w:bCs/>
                  <w:lang w:eastAsia="ja-JP"/>
                </w:rPr>
                <w:t xml:space="preserve"> S-NG-RAN </w:t>
              </w:r>
              <w:r w:rsidRPr="00AE726D">
                <w:rPr>
                  <w:rFonts w:cs="Arial"/>
                  <w:lang w:eastAsia="zh-CN"/>
                </w:rPr>
                <w:t>node</w:t>
              </w:r>
              <w:r w:rsidRPr="00361723">
                <w:rPr>
                  <w:bCs/>
                  <w:lang w:eastAsia="ja-JP"/>
                </w:rPr>
                <w:t xml:space="preserve"> </w:t>
              </w:r>
              <w:r w:rsidRPr="00537736">
                <w:rPr>
                  <w:lang w:eastAsia="zh-CN"/>
                </w:rPr>
                <w:t>ID</w:t>
              </w:r>
            </w:ins>
          </w:p>
        </w:tc>
        <w:tc>
          <w:tcPr>
            <w:tcW w:w="1080" w:type="dxa"/>
          </w:tcPr>
          <w:p w14:paraId="305FAA6C" w14:textId="77777777" w:rsidR="008043A8" w:rsidRDefault="008043A8" w:rsidP="00F26D0E">
            <w:pPr>
              <w:pStyle w:val="TAL"/>
              <w:keepNext w:val="0"/>
              <w:keepLines w:val="0"/>
              <w:widowControl w:val="0"/>
              <w:rPr>
                <w:ins w:id="647" w:author="author" w:date="2025-06-09T18:24:00Z"/>
                <w:lang w:eastAsia="ja-JP"/>
              </w:rPr>
            </w:pPr>
            <w:ins w:id="648" w:author="author" w:date="2025-06-09T18:24:00Z">
              <w:r w:rsidRPr="00FD0425">
                <w:rPr>
                  <w:rFonts w:cs="Arial"/>
                </w:rPr>
                <w:t>M</w:t>
              </w:r>
            </w:ins>
          </w:p>
        </w:tc>
        <w:tc>
          <w:tcPr>
            <w:tcW w:w="1080" w:type="dxa"/>
          </w:tcPr>
          <w:p w14:paraId="6119AD8D" w14:textId="77777777" w:rsidR="008043A8" w:rsidRPr="00FD0425" w:rsidRDefault="008043A8" w:rsidP="00F26D0E">
            <w:pPr>
              <w:pStyle w:val="TAL"/>
              <w:keepNext w:val="0"/>
              <w:keepLines w:val="0"/>
              <w:widowControl w:val="0"/>
              <w:rPr>
                <w:ins w:id="649" w:author="author" w:date="2025-06-09T18:24:00Z"/>
                <w:i/>
                <w:lang w:eastAsia="ja-JP"/>
              </w:rPr>
            </w:pPr>
          </w:p>
        </w:tc>
        <w:tc>
          <w:tcPr>
            <w:tcW w:w="1512" w:type="dxa"/>
          </w:tcPr>
          <w:p w14:paraId="3123DC88" w14:textId="77777777" w:rsidR="008043A8" w:rsidRPr="00FD0425" w:rsidRDefault="008043A8" w:rsidP="00F26D0E">
            <w:pPr>
              <w:pStyle w:val="TAL"/>
              <w:keepNext w:val="0"/>
              <w:keepLines w:val="0"/>
              <w:widowControl w:val="0"/>
              <w:rPr>
                <w:ins w:id="650" w:author="author" w:date="2025-06-09T18:24:00Z"/>
                <w:rFonts w:cs="Arial"/>
                <w:snapToGrid w:val="0"/>
              </w:rPr>
            </w:pPr>
            <w:ins w:id="651" w:author="author" w:date="2025-06-09T18:24:00Z">
              <w:r w:rsidRPr="00FD0425">
                <w:rPr>
                  <w:rFonts w:cs="Arial"/>
                  <w:snapToGrid w:val="0"/>
                </w:rPr>
                <w:t>Global NG-RAN Node ID</w:t>
              </w:r>
            </w:ins>
          </w:p>
          <w:p w14:paraId="47D00CDF" w14:textId="77777777" w:rsidR="008043A8" w:rsidRDefault="008043A8" w:rsidP="00F26D0E">
            <w:pPr>
              <w:pStyle w:val="TAL"/>
              <w:keepNext w:val="0"/>
              <w:keepLines w:val="0"/>
              <w:widowControl w:val="0"/>
              <w:rPr>
                <w:ins w:id="652" w:author="author" w:date="2025-06-09T18:24:00Z"/>
                <w:lang w:eastAsia="ja-JP"/>
              </w:rPr>
            </w:pPr>
            <w:ins w:id="653" w:author="author" w:date="2025-06-09T18:24:00Z">
              <w:r w:rsidRPr="00FD0425">
                <w:rPr>
                  <w:rFonts w:cs="Arial"/>
                  <w:snapToGrid w:val="0"/>
                </w:rPr>
                <w:t>9.2.2.3</w:t>
              </w:r>
            </w:ins>
          </w:p>
        </w:tc>
        <w:tc>
          <w:tcPr>
            <w:tcW w:w="1728" w:type="dxa"/>
          </w:tcPr>
          <w:p w14:paraId="138A9B16" w14:textId="77777777" w:rsidR="008043A8" w:rsidRDefault="008043A8" w:rsidP="00F26D0E">
            <w:pPr>
              <w:pStyle w:val="TAL"/>
              <w:keepNext w:val="0"/>
              <w:keepLines w:val="0"/>
              <w:widowControl w:val="0"/>
              <w:rPr>
                <w:ins w:id="654" w:author="author" w:date="2025-06-09T18:24:00Z"/>
                <w:szCs w:val="18"/>
                <w:lang w:val="en-US" w:eastAsia="zh-CN"/>
              </w:rPr>
            </w:pPr>
          </w:p>
        </w:tc>
        <w:tc>
          <w:tcPr>
            <w:tcW w:w="1080" w:type="dxa"/>
          </w:tcPr>
          <w:p w14:paraId="476C46D3" w14:textId="77777777" w:rsidR="008043A8" w:rsidRPr="00FD0425" w:rsidRDefault="008043A8" w:rsidP="00F26D0E">
            <w:pPr>
              <w:pStyle w:val="TAC"/>
              <w:keepNext w:val="0"/>
              <w:keepLines w:val="0"/>
              <w:widowControl w:val="0"/>
              <w:rPr>
                <w:ins w:id="655" w:author="author" w:date="2025-06-09T18:24:00Z"/>
                <w:bCs/>
                <w:lang w:eastAsia="ja-JP"/>
              </w:rPr>
            </w:pPr>
            <w:ins w:id="656" w:author="author" w:date="2025-06-09T18:24:00Z">
              <w:r w:rsidRPr="00FD0425">
                <w:rPr>
                  <w:bCs/>
                  <w:lang w:eastAsia="ja-JP"/>
                </w:rPr>
                <w:t>–</w:t>
              </w:r>
            </w:ins>
          </w:p>
        </w:tc>
        <w:tc>
          <w:tcPr>
            <w:tcW w:w="1080" w:type="dxa"/>
          </w:tcPr>
          <w:p w14:paraId="1FE5F076" w14:textId="77777777" w:rsidR="008043A8" w:rsidRDefault="008043A8" w:rsidP="00F26D0E">
            <w:pPr>
              <w:pStyle w:val="TAC"/>
              <w:keepNext w:val="0"/>
              <w:keepLines w:val="0"/>
              <w:widowControl w:val="0"/>
              <w:rPr>
                <w:ins w:id="657" w:author="author" w:date="2025-06-09T18:24:00Z"/>
                <w:lang w:eastAsia="ja-JP"/>
              </w:rPr>
            </w:pPr>
          </w:p>
        </w:tc>
      </w:tr>
      <w:tr w:rsidR="008043A8" w:rsidRPr="00FD0425" w14:paraId="28E8A586" w14:textId="77777777" w:rsidTr="00F26D0E">
        <w:trPr>
          <w:ins w:id="658" w:author="author" w:date="2025-06-09T18:24:00Z"/>
        </w:trPr>
        <w:tc>
          <w:tcPr>
            <w:tcW w:w="2160" w:type="dxa"/>
          </w:tcPr>
          <w:p w14:paraId="55188F43" w14:textId="77777777" w:rsidR="008043A8" w:rsidRPr="00791720" w:rsidRDefault="008043A8" w:rsidP="00F26D0E">
            <w:pPr>
              <w:pStyle w:val="TAL"/>
              <w:keepNext w:val="0"/>
              <w:keepLines w:val="0"/>
              <w:widowControl w:val="0"/>
              <w:ind w:left="340"/>
              <w:rPr>
                <w:ins w:id="659" w:author="author" w:date="2025-06-09T18:24:00Z"/>
                <w:b/>
                <w:bCs/>
                <w:lang w:eastAsia="ja-JP"/>
              </w:rPr>
            </w:pPr>
            <w:ins w:id="660" w:author="author" w:date="2025-06-09T18:24:00Z">
              <w:r w:rsidRPr="00361723">
                <w:rPr>
                  <w:bCs/>
                  <w:lang w:eastAsia="ja-JP"/>
                </w:rPr>
                <w:t xml:space="preserve">&gt;&gt;&gt;Maximum Number of </w:t>
              </w:r>
              <w:proofErr w:type="spellStart"/>
              <w:r w:rsidRPr="00361723">
                <w:rPr>
                  <w:bCs/>
                  <w:lang w:eastAsia="ja-JP"/>
                </w:rPr>
                <w:t>PSCells</w:t>
              </w:r>
              <w:proofErr w:type="spellEnd"/>
              <w:r w:rsidRPr="00361723">
                <w:rPr>
                  <w:bCs/>
                  <w:lang w:eastAsia="ja-JP"/>
                </w:rPr>
                <w:t xml:space="preserve"> To </w:t>
              </w:r>
              <w:r w:rsidRPr="00AE726D">
                <w:rPr>
                  <w:rFonts w:cs="Arial"/>
                  <w:lang w:eastAsia="zh-CN"/>
                </w:rPr>
                <w:t>Prepare</w:t>
              </w:r>
            </w:ins>
          </w:p>
        </w:tc>
        <w:tc>
          <w:tcPr>
            <w:tcW w:w="1080" w:type="dxa"/>
          </w:tcPr>
          <w:p w14:paraId="2A3CD708" w14:textId="77777777" w:rsidR="008043A8" w:rsidRDefault="008043A8" w:rsidP="00F26D0E">
            <w:pPr>
              <w:pStyle w:val="TAL"/>
              <w:keepNext w:val="0"/>
              <w:keepLines w:val="0"/>
              <w:widowControl w:val="0"/>
              <w:rPr>
                <w:ins w:id="661" w:author="author" w:date="2025-06-09T18:24:00Z"/>
                <w:lang w:eastAsia="ja-JP"/>
              </w:rPr>
            </w:pPr>
            <w:ins w:id="662" w:author="author" w:date="2025-06-09T18:24:00Z">
              <w:r>
                <w:rPr>
                  <w:rFonts w:cs="Arial"/>
                  <w:lang w:eastAsia="ja-JP"/>
                </w:rPr>
                <w:t>M</w:t>
              </w:r>
            </w:ins>
          </w:p>
        </w:tc>
        <w:tc>
          <w:tcPr>
            <w:tcW w:w="1080" w:type="dxa"/>
          </w:tcPr>
          <w:p w14:paraId="7B1211A3" w14:textId="77777777" w:rsidR="008043A8" w:rsidRPr="00FD0425" w:rsidRDefault="008043A8" w:rsidP="00F26D0E">
            <w:pPr>
              <w:pStyle w:val="TAL"/>
              <w:keepNext w:val="0"/>
              <w:keepLines w:val="0"/>
              <w:widowControl w:val="0"/>
              <w:rPr>
                <w:ins w:id="663" w:author="author" w:date="2025-06-09T18:24:00Z"/>
                <w:i/>
                <w:lang w:eastAsia="ja-JP"/>
              </w:rPr>
            </w:pPr>
          </w:p>
        </w:tc>
        <w:tc>
          <w:tcPr>
            <w:tcW w:w="1512" w:type="dxa"/>
          </w:tcPr>
          <w:p w14:paraId="7F3BA235" w14:textId="77777777" w:rsidR="008043A8" w:rsidRDefault="008043A8" w:rsidP="00F26D0E">
            <w:pPr>
              <w:pStyle w:val="TAL"/>
              <w:keepNext w:val="0"/>
              <w:keepLines w:val="0"/>
              <w:widowControl w:val="0"/>
              <w:rPr>
                <w:ins w:id="664" w:author="author" w:date="2025-06-09T18:24:00Z"/>
                <w:lang w:eastAsia="ja-JP"/>
              </w:rPr>
            </w:pPr>
            <w:ins w:id="665" w:author="author" w:date="2025-06-09T18:24:00Z">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ins>
          </w:p>
        </w:tc>
        <w:tc>
          <w:tcPr>
            <w:tcW w:w="1728" w:type="dxa"/>
          </w:tcPr>
          <w:p w14:paraId="2DCABF2B" w14:textId="77777777" w:rsidR="008043A8" w:rsidRDefault="008043A8" w:rsidP="00F26D0E">
            <w:pPr>
              <w:pStyle w:val="TAL"/>
              <w:keepNext w:val="0"/>
              <w:keepLines w:val="0"/>
              <w:widowControl w:val="0"/>
              <w:rPr>
                <w:ins w:id="666" w:author="author" w:date="2025-06-09T18:24:00Z"/>
                <w:szCs w:val="18"/>
                <w:lang w:val="en-US" w:eastAsia="zh-CN"/>
              </w:rPr>
            </w:pPr>
            <w:ins w:id="667" w:author="author" w:date="2025-06-09T18:24:00Z">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ins>
          </w:p>
        </w:tc>
        <w:tc>
          <w:tcPr>
            <w:tcW w:w="1080" w:type="dxa"/>
          </w:tcPr>
          <w:p w14:paraId="5614AE76" w14:textId="77777777" w:rsidR="008043A8" w:rsidRPr="00FD0425" w:rsidRDefault="008043A8" w:rsidP="00F26D0E">
            <w:pPr>
              <w:pStyle w:val="TAC"/>
              <w:keepNext w:val="0"/>
              <w:keepLines w:val="0"/>
              <w:widowControl w:val="0"/>
              <w:rPr>
                <w:ins w:id="668" w:author="author" w:date="2025-06-09T18:24:00Z"/>
                <w:bCs/>
                <w:lang w:eastAsia="ja-JP"/>
              </w:rPr>
            </w:pPr>
            <w:ins w:id="669" w:author="author" w:date="2025-06-09T18:24:00Z">
              <w:r w:rsidRPr="00FD0425">
                <w:rPr>
                  <w:bCs/>
                  <w:lang w:eastAsia="ja-JP"/>
                </w:rPr>
                <w:t>–</w:t>
              </w:r>
            </w:ins>
          </w:p>
        </w:tc>
        <w:tc>
          <w:tcPr>
            <w:tcW w:w="1080" w:type="dxa"/>
          </w:tcPr>
          <w:p w14:paraId="7275B689" w14:textId="77777777" w:rsidR="008043A8" w:rsidRDefault="008043A8" w:rsidP="00F26D0E">
            <w:pPr>
              <w:pStyle w:val="TAC"/>
              <w:keepNext w:val="0"/>
              <w:keepLines w:val="0"/>
              <w:widowControl w:val="0"/>
              <w:rPr>
                <w:ins w:id="670" w:author="author" w:date="2025-06-09T18:24:00Z"/>
                <w:lang w:eastAsia="ja-JP"/>
              </w:rPr>
            </w:pPr>
          </w:p>
        </w:tc>
      </w:tr>
      <w:tr w:rsidR="008043A8" w:rsidRPr="00FD0425" w14:paraId="007A0F16" w14:textId="77777777" w:rsidTr="00F26D0E">
        <w:trPr>
          <w:ins w:id="671" w:author="author" w:date="2025-06-09T18:25:00Z"/>
        </w:trPr>
        <w:tc>
          <w:tcPr>
            <w:tcW w:w="2160" w:type="dxa"/>
          </w:tcPr>
          <w:p w14:paraId="0022D3FC" w14:textId="77777777" w:rsidR="008043A8" w:rsidRPr="00361723" w:rsidRDefault="008043A8" w:rsidP="00F26D0E">
            <w:pPr>
              <w:pStyle w:val="TAL"/>
              <w:keepNext w:val="0"/>
              <w:keepLines w:val="0"/>
              <w:widowControl w:val="0"/>
              <w:ind w:left="340"/>
              <w:rPr>
                <w:ins w:id="672" w:author="author" w:date="2025-06-09T18:25:00Z"/>
                <w:bCs/>
                <w:lang w:eastAsia="ja-JP"/>
              </w:rPr>
            </w:pPr>
            <w:ins w:id="673" w:author="author" w:date="2025-06-09T18:25:00Z">
              <w:r>
                <w:rPr>
                  <w:rFonts w:hint="eastAsia"/>
                  <w:lang w:eastAsia="zh-CN"/>
                </w:rPr>
                <w:t>&gt;&gt;</w:t>
              </w:r>
              <w:r>
                <w:rPr>
                  <w:lang w:eastAsia="zh-CN"/>
                </w:rPr>
                <w:t>&gt;</w:t>
              </w:r>
              <w:r w:rsidRPr="00772E58">
                <w:rPr>
                  <w:lang w:eastAsia="zh-CN"/>
                </w:rPr>
                <w:t>S-NG-RAN node to M-NG-</w:t>
              </w:r>
              <w:r w:rsidRPr="00772E58">
                <w:rPr>
                  <w:bCs/>
                  <w:lang w:eastAsia="ja-JP"/>
                </w:rPr>
                <w:t>RAN</w:t>
              </w:r>
              <w:r w:rsidRPr="00772E58">
                <w:rPr>
                  <w:lang w:eastAsia="zh-CN"/>
                </w:rPr>
                <w:t xml:space="preserve"> node Container</w:t>
              </w:r>
            </w:ins>
          </w:p>
        </w:tc>
        <w:tc>
          <w:tcPr>
            <w:tcW w:w="1080" w:type="dxa"/>
          </w:tcPr>
          <w:p w14:paraId="532B16E7" w14:textId="77777777" w:rsidR="008043A8" w:rsidRDefault="008043A8" w:rsidP="00F26D0E">
            <w:pPr>
              <w:pStyle w:val="TAL"/>
              <w:keepNext w:val="0"/>
              <w:keepLines w:val="0"/>
              <w:widowControl w:val="0"/>
              <w:rPr>
                <w:ins w:id="674" w:author="author" w:date="2025-06-09T18:25:00Z"/>
                <w:rFonts w:cs="Arial"/>
                <w:lang w:eastAsia="ja-JP"/>
              </w:rPr>
            </w:pPr>
            <w:ins w:id="675" w:author="author" w:date="2025-06-09T18:25:00Z">
              <w:r w:rsidRPr="00772E58">
                <w:rPr>
                  <w:lang w:eastAsia="ja-JP"/>
                </w:rPr>
                <w:t>M</w:t>
              </w:r>
            </w:ins>
          </w:p>
        </w:tc>
        <w:tc>
          <w:tcPr>
            <w:tcW w:w="1080" w:type="dxa"/>
          </w:tcPr>
          <w:p w14:paraId="371A8A24" w14:textId="77777777" w:rsidR="008043A8" w:rsidRPr="00FD0425" w:rsidRDefault="008043A8" w:rsidP="00F26D0E">
            <w:pPr>
              <w:pStyle w:val="TAL"/>
              <w:keepNext w:val="0"/>
              <w:keepLines w:val="0"/>
              <w:widowControl w:val="0"/>
              <w:rPr>
                <w:ins w:id="676" w:author="author" w:date="2025-06-09T18:25:00Z"/>
                <w:i/>
                <w:lang w:eastAsia="ja-JP"/>
              </w:rPr>
            </w:pPr>
          </w:p>
        </w:tc>
        <w:tc>
          <w:tcPr>
            <w:tcW w:w="1512" w:type="dxa"/>
          </w:tcPr>
          <w:p w14:paraId="1032505C" w14:textId="77777777" w:rsidR="008043A8" w:rsidRPr="00666A59" w:rsidRDefault="008043A8" w:rsidP="00F26D0E">
            <w:pPr>
              <w:pStyle w:val="TAL"/>
              <w:keepNext w:val="0"/>
              <w:keepLines w:val="0"/>
              <w:widowControl w:val="0"/>
              <w:rPr>
                <w:ins w:id="677" w:author="author" w:date="2025-06-09T18:25:00Z"/>
                <w:rFonts w:cs="Arial"/>
                <w:snapToGrid w:val="0"/>
                <w:lang w:eastAsia="ja-JP"/>
              </w:rPr>
            </w:pPr>
            <w:ins w:id="678" w:author="author" w:date="2025-06-09T18:25:00Z">
              <w:r w:rsidRPr="00772E58">
                <w:rPr>
                  <w:lang w:eastAsia="ja-JP"/>
                </w:rPr>
                <w:t>OCTET STRING</w:t>
              </w:r>
            </w:ins>
          </w:p>
        </w:tc>
        <w:tc>
          <w:tcPr>
            <w:tcW w:w="1728" w:type="dxa"/>
          </w:tcPr>
          <w:p w14:paraId="7541A59F" w14:textId="77777777" w:rsidR="008043A8" w:rsidRPr="00666A59" w:rsidRDefault="008043A8" w:rsidP="00F26D0E">
            <w:pPr>
              <w:pStyle w:val="TAL"/>
              <w:keepNext w:val="0"/>
              <w:keepLines w:val="0"/>
              <w:widowControl w:val="0"/>
              <w:rPr>
                <w:ins w:id="679" w:author="author" w:date="2025-06-09T18:25:00Z"/>
                <w:lang w:eastAsia="ja-JP"/>
              </w:rPr>
            </w:pPr>
            <w:ins w:id="680" w:author="author" w:date="2025-06-09T18:25:00Z">
              <w:r w:rsidRPr="00772E58">
                <w:rPr>
                  <w:szCs w:val="18"/>
                  <w:lang w:val="en-US" w:eastAsia="zh-CN"/>
                </w:rPr>
                <w:t>Includes the CG-Config message as defined in subclause 11.2.2 of TS 38.331 [10].</w:t>
              </w:r>
            </w:ins>
          </w:p>
        </w:tc>
        <w:tc>
          <w:tcPr>
            <w:tcW w:w="1080" w:type="dxa"/>
          </w:tcPr>
          <w:p w14:paraId="727BBA8C" w14:textId="77777777" w:rsidR="008043A8" w:rsidRPr="00FD0425" w:rsidRDefault="008043A8" w:rsidP="00F26D0E">
            <w:pPr>
              <w:pStyle w:val="TAC"/>
              <w:keepNext w:val="0"/>
              <w:keepLines w:val="0"/>
              <w:widowControl w:val="0"/>
              <w:rPr>
                <w:ins w:id="681" w:author="author" w:date="2025-06-09T18:25:00Z"/>
                <w:bCs/>
                <w:lang w:eastAsia="ja-JP"/>
              </w:rPr>
            </w:pPr>
            <w:ins w:id="682" w:author="author" w:date="2025-06-09T18:25:00Z">
              <w:r w:rsidRPr="00A6497A">
                <w:t>–</w:t>
              </w:r>
            </w:ins>
          </w:p>
        </w:tc>
        <w:tc>
          <w:tcPr>
            <w:tcW w:w="1080" w:type="dxa"/>
          </w:tcPr>
          <w:p w14:paraId="0FB07B62" w14:textId="77777777" w:rsidR="008043A8" w:rsidRDefault="008043A8" w:rsidP="00F26D0E">
            <w:pPr>
              <w:pStyle w:val="TAC"/>
              <w:keepNext w:val="0"/>
              <w:keepLines w:val="0"/>
              <w:widowControl w:val="0"/>
              <w:rPr>
                <w:ins w:id="683" w:author="author" w:date="2025-06-09T18:25:00Z"/>
                <w:lang w:eastAsia="ja-JP"/>
              </w:rPr>
            </w:pPr>
          </w:p>
        </w:tc>
      </w:tr>
      <w:tr w:rsidR="008043A8" w:rsidRPr="00FD0425" w14:paraId="6C3FEF24" w14:textId="77777777" w:rsidTr="00F26D0E">
        <w:trPr>
          <w:ins w:id="684" w:author="author" w:date="2025-06-09T18:25:00Z"/>
        </w:trPr>
        <w:tc>
          <w:tcPr>
            <w:tcW w:w="2160" w:type="dxa"/>
          </w:tcPr>
          <w:p w14:paraId="65A1601C" w14:textId="77777777" w:rsidR="008043A8" w:rsidRPr="00361723" w:rsidRDefault="008043A8" w:rsidP="00F26D0E">
            <w:pPr>
              <w:pStyle w:val="TAL"/>
              <w:keepNext w:val="0"/>
              <w:keepLines w:val="0"/>
              <w:widowControl w:val="0"/>
              <w:ind w:left="340"/>
              <w:rPr>
                <w:ins w:id="685" w:author="author" w:date="2025-06-09T18:25:00Z"/>
                <w:bCs/>
                <w:lang w:eastAsia="ja-JP"/>
              </w:rPr>
            </w:pPr>
            <w:ins w:id="686" w:author="author" w:date="2025-06-09T18:25:00Z">
              <w:r>
                <w:rPr>
                  <w:rFonts w:hint="eastAsia"/>
                  <w:b/>
                  <w:bCs/>
                  <w:lang w:eastAsia="zh-CN"/>
                </w:rPr>
                <w:t>&gt;&gt;</w:t>
              </w:r>
              <w:r w:rsidRPr="00772E58">
                <w:rPr>
                  <w:b/>
                  <w:bCs/>
                  <w:lang w:eastAsia="zh-CN"/>
                </w:rPr>
                <w:t xml:space="preserve">&gt;Suggested LTM Candidate </w:t>
              </w:r>
              <w:proofErr w:type="spellStart"/>
              <w:r w:rsidRPr="00772E58">
                <w:rPr>
                  <w:b/>
                  <w:bCs/>
                  <w:lang w:eastAsia="zh-CN"/>
                </w:rPr>
                <w:t>PSCell</w:t>
              </w:r>
              <w:proofErr w:type="spellEnd"/>
              <w:r w:rsidRPr="00772E58">
                <w:rPr>
                  <w:b/>
                  <w:bCs/>
                  <w:lang w:eastAsia="zh-CN"/>
                </w:rPr>
                <w:t xml:space="preserve"> List</w:t>
              </w:r>
            </w:ins>
          </w:p>
        </w:tc>
        <w:tc>
          <w:tcPr>
            <w:tcW w:w="1080" w:type="dxa"/>
          </w:tcPr>
          <w:p w14:paraId="7AF0F6F3" w14:textId="77777777" w:rsidR="008043A8" w:rsidRDefault="008043A8" w:rsidP="00F26D0E">
            <w:pPr>
              <w:pStyle w:val="TAL"/>
              <w:keepNext w:val="0"/>
              <w:keepLines w:val="0"/>
              <w:widowControl w:val="0"/>
              <w:rPr>
                <w:ins w:id="687" w:author="author" w:date="2025-06-09T18:25:00Z"/>
                <w:rFonts w:cs="Arial"/>
                <w:lang w:eastAsia="ja-JP"/>
              </w:rPr>
            </w:pPr>
            <w:ins w:id="688" w:author="author" w:date="2025-06-09T18:25:00Z">
              <w:r>
                <w:rPr>
                  <w:rFonts w:hint="eastAsia"/>
                  <w:lang w:eastAsia="ja-JP"/>
                </w:rPr>
                <w:t>O</w:t>
              </w:r>
            </w:ins>
          </w:p>
        </w:tc>
        <w:tc>
          <w:tcPr>
            <w:tcW w:w="1080" w:type="dxa"/>
          </w:tcPr>
          <w:p w14:paraId="093EB959" w14:textId="77777777" w:rsidR="008043A8" w:rsidRPr="00FD0425" w:rsidRDefault="008043A8" w:rsidP="00F26D0E">
            <w:pPr>
              <w:pStyle w:val="TAL"/>
              <w:keepNext w:val="0"/>
              <w:keepLines w:val="0"/>
              <w:widowControl w:val="0"/>
              <w:rPr>
                <w:ins w:id="689" w:author="author" w:date="2025-06-09T18:25:00Z"/>
                <w:i/>
                <w:lang w:eastAsia="ja-JP"/>
              </w:rPr>
            </w:pPr>
          </w:p>
        </w:tc>
        <w:tc>
          <w:tcPr>
            <w:tcW w:w="1512" w:type="dxa"/>
          </w:tcPr>
          <w:p w14:paraId="4659428E" w14:textId="77777777" w:rsidR="008043A8" w:rsidRPr="00666A59" w:rsidRDefault="008043A8" w:rsidP="00F26D0E">
            <w:pPr>
              <w:pStyle w:val="TAL"/>
              <w:keepNext w:val="0"/>
              <w:keepLines w:val="0"/>
              <w:widowControl w:val="0"/>
              <w:rPr>
                <w:ins w:id="690" w:author="author" w:date="2025-06-09T18:25:00Z"/>
                <w:rFonts w:cs="Arial"/>
                <w:snapToGrid w:val="0"/>
                <w:lang w:eastAsia="ja-JP"/>
              </w:rPr>
            </w:pPr>
            <w:ins w:id="691" w:author="author" w:date="2025-06-09T18:25:00Z">
              <w:r w:rsidRPr="00D7486F">
                <w:rPr>
                  <w:lang w:eastAsia="ja-JP"/>
                </w:rPr>
                <w:t>9.2.3.</w:t>
              </w:r>
              <w:r>
                <w:rPr>
                  <w:rFonts w:hint="eastAsia"/>
                  <w:lang w:eastAsia="zh-CN"/>
                </w:rPr>
                <w:t>xx3</w:t>
              </w:r>
            </w:ins>
          </w:p>
        </w:tc>
        <w:tc>
          <w:tcPr>
            <w:tcW w:w="1728" w:type="dxa"/>
          </w:tcPr>
          <w:p w14:paraId="695B1667" w14:textId="77777777" w:rsidR="008043A8" w:rsidRPr="00666A59" w:rsidRDefault="008043A8" w:rsidP="00F26D0E">
            <w:pPr>
              <w:pStyle w:val="TAL"/>
              <w:keepNext w:val="0"/>
              <w:keepLines w:val="0"/>
              <w:widowControl w:val="0"/>
              <w:rPr>
                <w:ins w:id="692" w:author="author" w:date="2025-06-09T18:25:00Z"/>
                <w:lang w:eastAsia="ja-JP"/>
              </w:rPr>
            </w:pPr>
          </w:p>
        </w:tc>
        <w:tc>
          <w:tcPr>
            <w:tcW w:w="1080" w:type="dxa"/>
          </w:tcPr>
          <w:p w14:paraId="66775EEF" w14:textId="77777777" w:rsidR="008043A8" w:rsidRPr="00FD0425" w:rsidRDefault="008043A8" w:rsidP="00F26D0E">
            <w:pPr>
              <w:pStyle w:val="TAC"/>
              <w:keepNext w:val="0"/>
              <w:keepLines w:val="0"/>
              <w:widowControl w:val="0"/>
              <w:rPr>
                <w:ins w:id="693" w:author="author" w:date="2025-06-09T18:25:00Z"/>
                <w:bCs/>
                <w:lang w:eastAsia="ja-JP"/>
              </w:rPr>
            </w:pPr>
            <w:ins w:id="694" w:author="author" w:date="2025-06-09T18:25:00Z">
              <w:r w:rsidRPr="00A6497A">
                <w:t>–</w:t>
              </w:r>
            </w:ins>
          </w:p>
        </w:tc>
        <w:tc>
          <w:tcPr>
            <w:tcW w:w="1080" w:type="dxa"/>
          </w:tcPr>
          <w:p w14:paraId="0C81D7C9" w14:textId="77777777" w:rsidR="008043A8" w:rsidRDefault="008043A8" w:rsidP="00F26D0E">
            <w:pPr>
              <w:pStyle w:val="TAC"/>
              <w:keepNext w:val="0"/>
              <w:keepLines w:val="0"/>
              <w:widowControl w:val="0"/>
              <w:rPr>
                <w:ins w:id="695" w:author="author" w:date="2025-06-09T18:25:00Z"/>
                <w:lang w:eastAsia="ja-JP"/>
              </w:rPr>
            </w:pPr>
          </w:p>
        </w:tc>
      </w:tr>
      <w:tr w:rsidR="008043A8" w:rsidRPr="00FD0425" w14:paraId="452B4BC1" w14:textId="77777777" w:rsidTr="00F26D0E">
        <w:trPr>
          <w:ins w:id="696" w:author="author" w:date="2025-06-09T18:25:00Z"/>
        </w:trPr>
        <w:tc>
          <w:tcPr>
            <w:tcW w:w="2160" w:type="dxa"/>
          </w:tcPr>
          <w:p w14:paraId="6BC62FF6" w14:textId="77777777" w:rsidR="008043A8" w:rsidRDefault="008043A8" w:rsidP="00F26D0E">
            <w:pPr>
              <w:pStyle w:val="TAL"/>
              <w:keepNext w:val="0"/>
              <w:keepLines w:val="0"/>
              <w:widowControl w:val="0"/>
              <w:ind w:left="113"/>
              <w:rPr>
                <w:ins w:id="697" w:author="author" w:date="2025-06-09T18:25:00Z"/>
                <w:b/>
                <w:bCs/>
                <w:lang w:eastAsia="zh-CN"/>
              </w:rPr>
            </w:pPr>
            <w:ins w:id="698" w:author="author" w:date="2025-06-09T18:25:00Z">
              <w:r w:rsidRPr="00C25178">
                <w:rPr>
                  <w:rFonts w:cs="Arial"/>
                  <w:szCs w:val="18"/>
                </w:rPr>
                <w:t xml:space="preserve">&gt;CSI </w:t>
              </w:r>
              <w:r w:rsidRPr="00AE726D">
                <w:rPr>
                  <w:lang w:eastAsia="zh-CN"/>
                </w:rPr>
                <w:t>Resource</w:t>
              </w:r>
              <w:r w:rsidRPr="00C25178">
                <w:rPr>
                  <w:rFonts w:cs="Arial"/>
                  <w:szCs w:val="18"/>
                </w:rPr>
                <w:t xml:space="preserve"> </w:t>
              </w:r>
              <w:r w:rsidRPr="00A203C4">
                <w:rPr>
                  <w:bCs/>
                  <w:lang w:eastAsia="zh-CN"/>
                </w:rPr>
                <w:t>Configuration</w:t>
              </w:r>
            </w:ins>
          </w:p>
        </w:tc>
        <w:tc>
          <w:tcPr>
            <w:tcW w:w="1080" w:type="dxa"/>
          </w:tcPr>
          <w:p w14:paraId="2D2AE22F" w14:textId="77777777" w:rsidR="008043A8" w:rsidRDefault="008043A8" w:rsidP="00F26D0E">
            <w:pPr>
              <w:pStyle w:val="TAL"/>
              <w:keepNext w:val="0"/>
              <w:keepLines w:val="0"/>
              <w:widowControl w:val="0"/>
              <w:rPr>
                <w:ins w:id="699" w:author="author" w:date="2025-06-09T18:25:00Z"/>
                <w:lang w:eastAsia="ja-JP"/>
              </w:rPr>
            </w:pPr>
            <w:ins w:id="700" w:author="author" w:date="2025-06-09T18:25:00Z">
              <w:r>
                <w:t>O</w:t>
              </w:r>
            </w:ins>
          </w:p>
        </w:tc>
        <w:tc>
          <w:tcPr>
            <w:tcW w:w="1080" w:type="dxa"/>
          </w:tcPr>
          <w:p w14:paraId="6133FB9D" w14:textId="77777777" w:rsidR="008043A8" w:rsidRPr="00FD0425" w:rsidRDefault="008043A8" w:rsidP="00F26D0E">
            <w:pPr>
              <w:pStyle w:val="TAL"/>
              <w:keepNext w:val="0"/>
              <w:keepLines w:val="0"/>
              <w:widowControl w:val="0"/>
              <w:rPr>
                <w:ins w:id="701" w:author="author" w:date="2025-06-09T18:25:00Z"/>
                <w:i/>
                <w:lang w:eastAsia="ja-JP"/>
              </w:rPr>
            </w:pPr>
          </w:p>
        </w:tc>
        <w:tc>
          <w:tcPr>
            <w:tcW w:w="1512" w:type="dxa"/>
          </w:tcPr>
          <w:p w14:paraId="2248AE5F" w14:textId="77777777" w:rsidR="008043A8" w:rsidRPr="00D7486F" w:rsidRDefault="008043A8" w:rsidP="00F26D0E">
            <w:pPr>
              <w:pStyle w:val="TAL"/>
              <w:keepNext w:val="0"/>
              <w:keepLines w:val="0"/>
              <w:widowControl w:val="0"/>
              <w:rPr>
                <w:ins w:id="702" w:author="author" w:date="2025-06-09T18:25:00Z"/>
                <w:lang w:eastAsia="ja-JP"/>
              </w:rPr>
            </w:pPr>
            <w:ins w:id="703" w:author="author" w:date="2025-06-09T18:25:00Z">
              <w:r>
                <w:rPr>
                  <w:rFonts w:eastAsia="Batang"/>
                  <w:bCs/>
                </w:rPr>
                <w:t>9.2.1.xx8</w:t>
              </w:r>
            </w:ins>
          </w:p>
        </w:tc>
        <w:tc>
          <w:tcPr>
            <w:tcW w:w="1728" w:type="dxa"/>
          </w:tcPr>
          <w:p w14:paraId="59564169" w14:textId="77777777" w:rsidR="008043A8" w:rsidRPr="00666A59" w:rsidRDefault="008043A8" w:rsidP="00F26D0E">
            <w:pPr>
              <w:pStyle w:val="TAL"/>
              <w:keepNext w:val="0"/>
              <w:keepLines w:val="0"/>
              <w:widowControl w:val="0"/>
              <w:rPr>
                <w:ins w:id="704" w:author="author" w:date="2025-06-09T18:25:00Z"/>
                <w:lang w:eastAsia="ja-JP"/>
              </w:rPr>
            </w:pPr>
          </w:p>
        </w:tc>
        <w:tc>
          <w:tcPr>
            <w:tcW w:w="1080" w:type="dxa"/>
          </w:tcPr>
          <w:p w14:paraId="5D183D3F" w14:textId="77777777" w:rsidR="008043A8" w:rsidRPr="00A6497A" w:rsidRDefault="008043A8" w:rsidP="00F26D0E">
            <w:pPr>
              <w:pStyle w:val="TAC"/>
              <w:keepNext w:val="0"/>
              <w:keepLines w:val="0"/>
              <w:widowControl w:val="0"/>
              <w:rPr>
                <w:ins w:id="705" w:author="author" w:date="2025-06-09T18:25:00Z"/>
              </w:rPr>
            </w:pPr>
            <w:ins w:id="706" w:author="author" w:date="2025-06-09T18:25:00Z">
              <w:r w:rsidRPr="00FD0425">
                <w:rPr>
                  <w:bCs/>
                  <w:lang w:eastAsia="ja-JP"/>
                </w:rPr>
                <w:t>–</w:t>
              </w:r>
            </w:ins>
          </w:p>
        </w:tc>
        <w:tc>
          <w:tcPr>
            <w:tcW w:w="1080" w:type="dxa"/>
          </w:tcPr>
          <w:p w14:paraId="05F28D81" w14:textId="77777777" w:rsidR="008043A8" w:rsidRDefault="008043A8" w:rsidP="00F26D0E">
            <w:pPr>
              <w:pStyle w:val="TAC"/>
              <w:keepNext w:val="0"/>
              <w:keepLines w:val="0"/>
              <w:widowControl w:val="0"/>
              <w:rPr>
                <w:ins w:id="707" w:author="author" w:date="2025-06-09T18:25:00Z"/>
                <w:lang w:eastAsia="ja-JP"/>
              </w:rPr>
            </w:pPr>
          </w:p>
        </w:tc>
      </w:tr>
      <w:tr w:rsidR="008043A8" w:rsidRPr="00FD0425" w14:paraId="68100A09" w14:textId="77777777" w:rsidTr="00F26D0E">
        <w:trPr>
          <w:ins w:id="708" w:author="author" w:date="2025-06-09T18:25:00Z"/>
        </w:trPr>
        <w:tc>
          <w:tcPr>
            <w:tcW w:w="2160" w:type="dxa"/>
          </w:tcPr>
          <w:p w14:paraId="2906064E" w14:textId="77777777" w:rsidR="008043A8" w:rsidRDefault="008043A8" w:rsidP="00F26D0E">
            <w:pPr>
              <w:pStyle w:val="TAL"/>
              <w:keepNext w:val="0"/>
              <w:keepLines w:val="0"/>
              <w:widowControl w:val="0"/>
              <w:ind w:left="113"/>
              <w:rPr>
                <w:ins w:id="709" w:author="author" w:date="2025-06-09T18:25:00Z"/>
                <w:b/>
                <w:bCs/>
                <w:lang w:eastAsia="zh-CN"/>
              </w:rPr>
            </w:pPr>
            <w:ins w:id="710" w:author="author" w:date="2025-06-09T18:25:00Z">
              <w:r w:rsidRPr="00A90032">
                <w:rPr>
                  <w:rFonts w:hint="eastAsia"/>
                  <w:bCs/>
                  <w:lang w:eastAsia="ja-JP"/>
                </w:rPr>
                <w:t>&gt;</w:t>
              </w:r>
              <w:r w:rsidRPr="0068673A">
                <w:rPr>
                  <w:lang w:val="en-US" w:eastAsia="zh-CN"/>
                </w:rPr>
                <w:t>LTM</w:t>
              </w:r>
              <w:r w:rsidRPr="00A90032">
                <w:rPr>
                  <w:bCs/>
                  <w:lang w:eastAsia="ja-JP"/>
                </w:rPr>
                <w:t xml:space="preserve"> </w:t>
              </w:r>
              <w:r w:rsidRPr="00AE726D">
                <w:rPr>
                  <w:lang w:eastAsia="zh-CN"/>
                </w:rPr>
                <w:t>Configuration</w:t>
              </w:r>
              <w:r w:rsidRPr="00A90032">
                <w:rPr>
                  <w:bCs/>
                  <w:lang w:eastAsia="ja-JP"/>
                </w:rPr>
                <w:t xml:space="preserve"> ID Mapping List</w:t>
              </w:r>
            </w:ins>
          </w:p>
        </w:tc>
        <w:tc>
          <w:tcPr>
            <w:tcW w:w="1080" w:type="dxa"/>
          </w:tcPr>
          <w:p w14:paraId="672C93FC" w14:textId="77777777" w:rsidR="008043A8" w:rsidRDefault="008043A8" w:rsidP="00F26D0E">
            <w:pPr>
              <w:pStyle w:val="TAL"/>
              <w:keepNext w:val="0"/>
              <w:keepLines w:val="0"/>
              <w:widowControl w:val="0"/>
              <w:rPr>
                <w:ins w:id="711" w:author="author" w:date="2025-06-09T18:25:00Z"/>
                <w:lang w:eastAsia="ja-JP"/>
              </w:rPr>
            </w:pPr>
            <w:ins w:id="712" w:author="author" w:date="2025-06-09T18:25:00Z">
              <w:r>
                <w:rPr>
                  <w:lang w:eastAsia="zh-CN"/>
                </w:rPr>
                <w:t>O</w:t>
              </w:r>
            </w:ins>
          </w:p>
        </w:tc>
        <w:tc>
          <w:tcPr>
            <w:tcW w:w="1080" w:type="dxa"/>
          </w:tcPr>
          <w:p w14:paraId="3436067C" w14:textId="77777777" w:rsidR="008043A8" w:rsidRPr="00FD0425" w:rsidRDefault="008043A8" w:rsidP="00F26D0E">
            <w:pPr>
              <w:pStyle w:val="TAL"/>
              <w:keepNext w:val="0"/>
              <w:keepLines w:val="0"/>
              <w:widowControl w:val="0"/>
              <w:rPr>
                <w:ins w:id="713" w:author="author" w:date="2025-06-09T18:25:00Z"/>
                <w:i/>
                <w:lang w:eastAsia="ja-JP"/>
              </w:rPr>
            </w:pPr>
          </w:p>
        </w:tc>
        <w:tc>
          <w:tcPr>
            <w:tcW w:w="1512" w:type="dxa"/>
          </w:tcPr>
          <w:p w14:paraId="17A39805" w14:textId="77777777" w:rsidR="008043A8" w:rsidRPr="00D7486F" w:rsidRDefault="008043A8" w:rsidP="00F26D0E">
            <w:pPr>
              <w:pStyle w:val="TAL"/>
              <w:keepNext w:val="0"/>
              <w:keepLines w:val="0"/>
              <w:widowControl w:val="0"/>
              <w:rPr>
                <w:ins w:id="714" w:author="author" w:date="2025-06-09T18:25:00Z"/>
                <w:lang w:eastAsia="ja-JP"/>
              </w:rPr>
            </w:pPr>
            <w:ins w:id="715" w:author="author" w:date="2025-06-09T18:25:00Z">
              <w:r>
                <w:rPr>
                  <w:rFonts w:eastAsia="Batang"/>
                  <w:bCs/>
                </w:rPr>
                <w:t>9.2.1.xx5</w:t>
              </w:r>
            </w:ins>
          </w:p>
        </w:tc>
        <w:tc>
          <w:tcPr>
            <w:tcW w:w="1728" w:type="dxa"/>
          </w:tcPr>
          <w:p w14:paraId="7A0BAA8A" w14:textId="77777777" w:rsidR="008043A8" w:rsidRPr="00666A59" w:rsidRDefault="008043A8" w:rsidP="00F26D0E">
            <w:pPr>
              <w:pStyle w:val="TAL"/>
              <w:keepNext w:val="0"/>
              <w:keepLines w:val="0"/>
              <w:widowControl w:val="0"/>
              <w:rPr>
                <w:ins w:id="716" w:author="author" w:date="2025-06-09T18:25:00Z"/>
                <w:lang w:eastAsia="ja-JP"/>
              </w:rPr>
            </w:pPr>
          </w:p>
        </w:tc>
        <w:tc>
          <w:tcPr>
            <w:tcW w:w="1080" w:type="dxa"/>
          </w:tcPr>
          <w:p w14:paraId="2C9A6F36" w14:textId="77777777" w:rsidR="008043A8" w:rsidRPr="00A6497A" w:rsidRDefault="008043A8" w:rsidP="00F26D0E">
            <w:pPr>
              <w:pStyle w:val="TAC"/>
              <w:keepNext w:val="0"/>
              <w:keepLines w:val="0"/>
              <w:widowControl w:val="0"/>
              <w:rPr>
                <w:ins w:id="717" w:author="author" w:date="2025-06-09T18:25:00Z"/>
              </w:rPr>
            </w:pPr>
            <w:ins w:id="718" w:author="author" w:date="2025-06-09T18:25:00Z">
              <w:r w:rsidRPr="00FD0425">
                <w:rPr>
                  <w:bCs/>
                  <w:lang w:eastAsia="ja-JP"/>
                </w:rPr>
                <w:t>–</w:t>
              </w:r>
            </w:ins>
          </w:p>
        </w:tc>
        <w:tc>
          <w:tcPr>
            <w:tcW w:w="1080" w:type="dxa"/>
          </w:tcPr>
          <w:p w14:paraId="3BA946DB" w14:textId="77777777" w:rsidR="008043A8" w:rsidRDefault="008043A8" w:rsidP="00F26D0E">
            <w:pPr>
              <w:pStyle w:val="TAC"/>
              <w:keepNext w:val="0"/>
              <w:keepLines w:val="0"/>
              <w:widowControl w:val="0"/>
              <w:rPr>
                <w:ins w:id="719" w:author="author" w:date="2025-06-09T18:25:00Z"/>
                <w:lang w:eastAsia="ja-JP"/>
              </w:rPr>
            </w:pPr>
          </w:p>
        </w:tc>
      </w:tr>
    </w:tbl>
    <w:p w14:paraId="4A5DEA3D" w14:textId="77777777" w:rsidR="008043A8" w:rsidRPr="00FD0425" w:rsidRDefault="008043A8" w:rsidP="008043A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43A8" w:rsidRPr="00FD0425" w14:paraId="30A49E54" w14:textId="77777777" w:rsidTr="00F26D0E">
        <w:tc>
          <w:tcPr>
            <w:tcW w:w="3686" w:type="dxa"/>
          </w:tcPr>
          <w:p w14:paraId="0FF00061" w14:textId="77777777" w:rsidR="008043A8" w:rsidRPr="00FD0425" w:rsidRDefault="008043A8" w:rsidP="00F26D0E">
            <w:pPr>
              <w:pStyle w:val="TAH"/>
              <w:keepNext w:val="0"/>
              <w:keepLines w:val="0"/>
              <w:widowControl w:val="0"/>
              <w:rPr>
                <w:rFonts w:cs="Arial"/>
                <w:lang w:eastAsia="ja-JP"/>
              </w:rPr>
            </w:pPr>
            <w:r w:rsidRPr="00FD0425">
              <w:rPr>
                <w:lang w:eastAsia="ja-JP"/>
              </w:rPr>
              <w:t>Range bound</w:t>
            </w:r>
          </w:p>
        </w:tc>
        <w:tc>
          <w:tcPr>
            <w:tcW w:w="5670" w:type="dxa"/>
          </w:tcPr>
          <w:p w14:paraId="054B3107" w14:textId="77777777" w:rsidR="008043A8" w:rsidRPr="00FD0425" w:rsidRDefault="008043A8" w:rsidP="00F26D0E">
            <w:pPr>
              <w:pStyle w:val="TAH"/>
              <w:keepNext w:val="0"/>
              <w:keepLines w:val="0"/>
              <w:widowControl w:val="0"/>
              <w:rPr>
                <w:rFonts w:cs="Arial"/>
                <w:lang w:eastAsia="ja-JP"/>
              </w:rPr>
            </w:pPr>
            <w:r w:rsidRPr="00FD0425">
              <w:rPr>
                <w:lang w:eastAsia="ja-JP"/>
              </w:rPr>
              <w:t>Explanation</w:t>
            </w:r>
          </w:p>
        </w:tc>
      </w:tr>
      <w:tr w:rsidR="008043A8" w:rsidRPr="00FD0425" w14:paraId="488B4389" w14:textId="77777777" w:rsidTr="00F26D0E">
        <w:tc>
          <w:tcPr>
            <w:tcW w:w="3686" w:type="dxa"/>
          </w:tcPr>
          <w:p w14:paraId="365ACC9D" w14:textId="77777777" w:rsidR="008043A8" w:rsidRPr="00FD0425" w:rsidRDefault="008043A8" w:rsidP="00F26D0E">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5468838B" w14:textId="77777777" w:rsidR="008043A8" w:rsidRPr="00FD0425" w:rsidRDefault="008043A8" w:rsidP="00F26D0E">
            <w:pPr>
              <w:pStyle w:val="TAL"/>
              <w:keepNext w:val="0"/>
              <w:keepLines w:val="0"/>
              <w:widowControl w:val="0"/>
              <w:rPr>
                <w:rFonts w:cs="Arial"/>
                <w:lang w:eastAsia="ja-JP"/>
              </w:rPr>
            </w:pPr>
            <w:r w:rsidRPr="00FD0425">
              <w:rPr>
                <w:lang w:eastAsia="ja-JP"/>
              </w:rPr>
              <w:t>Maximum no. of PDU sessions. Value is 256</w:t>
            </w:r>
          </w:p>
        </w:tc>
      </w:tr>
      <w:tr w:rsidR="008043A8" w:rsidRPr="00FD0425" w14:paraId="6DCB4169" w14:textId="77777777" w:rsidTr="00F26D0E">
        <w:tc>
          <w:tcPr>
            <w:tcW w:w="3686" w:type="dxa"/>
          </w:tcPr>
          <w:p w14:paraId="21AAC905" w14:textId="77777777" w:rsidR="008043A8" w:rsidRPr="00FD0425" w:rsidRDefault="008043A8" w:rsidP="00F26D0E">
            <w:pPr>
              <w:pStyle w:val="TAL"/>
              <w:keepNext w:val="0"/>
              <w:keepLines w:val="0"/>
              <w:widowControl w:val="0"/>
              <w:rPr>
                <w:lang w:eastAsia="ja-JP"/>
              </w:rPr>
            </w:pPr>
            <w:proofErr w:type="spellStart"/>
            <w:r>
              <w:rPr>
                <w:lang w:eastAsia="ja-JP"/>
              </w:rPr>
              <w:t>maxnoofTargetSNs</w:t>
            </w:r>
            <w:proofErr w:type="spellEnd"/>
          </w:p>
        </w:tc>
        <w:tc>
          <w:tcPr>
            <w:tcW w:w="5670" w:type="dxa"/>
          </w:tcPr>
          <w:p w14:paraId="2FEE8E06" w14:textId="77777777" w:rsidR="008043A8" w:rsidRPr="00FD0425" w:rsidRDefault="008043A8" w:rsidP="00F26D0E">
            <w:pPr>
              <w:pStyle w:val="TAL"/>
              <w:keepNext w:val="0"/>
              <w:keepLines w:val="0"/>
              <w:widowControl w:val="0"/>
              <w:rPr>
                <w:lang w:eastAsia="ja-JP"/>
              </w:rPr>
            </w:pPr>
            <w:r>
              <w:rPr>
                <w:lang w:eastAsia="ja-JP"/>
              </w:rPr>
              <w:t>Maximum no. of the target S-NG-RAN nodes. Value is 8</w:t>
            </w:r>
          </w:p>
        </w:tc>
      </w:tr>
    </w:tbl>
    <w:p w14:paraId="2999530E" w14:textId="77777777" w:rsidR="008043A8" w:rsidRPr="00FD0425" w:rsidRDefault="008043A8" w:rsidP="008043A8">
      <w:pPr>
        <w:widowControl w:val="0"/>
      </w:pPr>
    </w:p>
    <w:p w14:paraId="7A1407F0" w14:textId="77777777" w:rsidR="008043A8" w:rsidRDefault="008043A8" w:rsidP="008043A8">
      <w:pPr>
        <w:jc w:val="center"/>
        <w:rPr>
          <w:color w:val="FF0000"/>
          <w:lang w:eastAsia="zh-CN"/>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D8189CE" w14:textId="77777777" w:rsidR="008043A8" w:rsidRPr="00C124EF" w:rsidRDefault="008043A8" w:rsidP="008043A8">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720" w:name="_Toc20955203"/>
      <w:bookmarkStart w:id="721" w:name="_Toc29991398"/>
      <w:bookmarkStart w:id="722" w:name="_Toc36555798"/>
      <w:bookmarkStart w:id="723" w:name="_Toc44497508"/>
      <w:bookmarkStart w:id="724" w:name="_Toc45107896"/>
      <w:bookmarkStart w:id="725" w:name="_Toc45901516"/>
      <w:bookmarkStart w:id="726" w:name="_Toc51850595"/>
      <w:bookmarkStart w:id="727" w:name="_Toc56693598"/>
      <w:bookmarkStart w:id="728" w:name="_Toc64447141"/>
      <w:bookmarkStart w:id="729" w:name="_Toc66286635"/>
      <w:bookmarkStart w:id="730" w:name="_Toc74151330"/>
      <w:bookmarkStart w:id="731" w:name="_Toc88653802"/>
      <w:bookmarkStart w:id="732" w:name="_Toc97904158"/>
      <w:bookmarkStart w:id="733" w:name="_Toc98868228"/>
      <w:bookmarkStart w:id="734" w:name="_Toc105174512"/>
      <w:bookmarkStart w:id="735" w:name="_Toc106109349"/>
      <w:bookmarkStart w:id="736" w:name="_Toc113825170"/>
      <w:bookmarkStart w:id="737" w:name="_Toc192842498"/>
      <w:r w:rsidRPr="00C124EF">
        <w:rPr>
          <w:rFonts w:ascii="Arial" w:eastAsia="SimSun" w:hAnsi="Arial"/>
          <w:sz w:val="24"/>
          <w:lang w:eastAsia="ko-KR"/>
        </w:rPr>
        <w:t>9.1.2.12</w:t>
      </w:r>
      <w:r w:rsidRPr="00C124EF">
        <w:rPr>
          <w:rFonts w:ascii="Arial" w:eastAsia="SimSun" w:hAnsi="Arial"/>
          <w:sz w:val="24"/>
          <w:lang w:eastAsia="ko-KR"/>
        </w:rPr>
        <w:tab/>
        <w:t>S-NODE CHANGE CONFIRM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D909B59" w14:textId="77777777" w:rsidR="008043A8" w:rsidRPr="00C124EF" w:rsidRDefault="008043A8" w:rsidP="008043A8">
      <w:pPr>
        <w:widowControl w:val="0"/>
        <w:overflowPunct w:val="0"/>
        <w:autoSpaceDE w:val="0"/>
        <w:autoSpaceDN w:val="0"/>
        <w:adjustRightInd w:val="0"/>
        <w:textAlignment w:val="baseline"/>
        <w:rPr>
          <w:rFonts w:eastAsia="SimSun"/>
          <w:lang w:eastAsia="ko-KR"/>
        </w:rPr>
      </w:pPr>
      <w:r w:rsidRPr="00C124EF">
        <w:rPr>
          <w:rFonts w:eastAsia="SimSun"/>
          <w:lang w:eastAsia="ko-KR"/>
        </w:rPr>
        <w:t xml:space="preserve">This message is sent by the M-NG-RAN node to inform the S-NG-RAN node that the preparation of the S-NG-RAN </w:t>
      </w:r>
      <w:proofErr w:type="gramStart"/>
      <w:r w:rsidRPr="00C124EF">
        <w:rPr>
          <w:rFonts w:eastAsia="SimSun"/>
          <w:lang w:eastAsia="ko-KR"/>
        </w:rPr>
        <w:t>node initiated</w:t>
      </w:r>
      <w:proofErr w:type="gramEnd"/>
      <w:r w:rsidRPr="00C124EF">
        <w:rPr>
          <w:rFonts w:eastAsia="SimSun"/>
          <w:lang w:eastAsia="ko-KR"/>
        </w:rPr>
        <w:t xml:space="preserve"> S-NG-RAN node change was successful.</w:t>
      </w:r>
    </w:p>
    <w:p w14:paraId="4FA47461" w14:textId="77777777" w:rsidR="008043A8" w:rsidRPr="00C124EF" w:rsidRDefault="008043A8" w:rsidP="008043A8">
      <w:pPr>
        <w:widowControl w:val="0"/>
        <w:overflowPunct w:val="0"/>
        <w:autoSpaceDE w:val="0"/>
        <w:autoSpaceDN w:val="0"/>
        <w:adjustRightInd w:val="0"/>
        <w:textAlignment w:val="baseline"/>
        <w:rPr>
          <w:rFonts w:eastAsia="SimSun"/>
          <w:lang w:eastAsia="ko-KR"/>
        </w:rPr>
      </w:pPr>
      <w:r w:rsidRPr="00C124EF">
        <w:rPr>
          <w:rFonts w:eastAsia="SimSun"/>
          <w:lang w:eastAsia="ko-KR"/>
        </w:rPr>
        <w:t xml:space="preserve">Direction: M-NG-RAN node </w:t>
      </w:r>
      <w:r w:rsidRPr="00C124EF">
        <w:rPr>
          <w:rFonts w:eastAsia="SimSun"/>
          <w:lang w:eastAsia="ko-KR"/>
        </w:rPr>
        <w:sym w:font="Symbol" w:char="F0AE"/>
      </w:r>
      <w:r w:rsidRPr="00C124EF">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C124EF" w14:paraId="6E3CDF1D" w14:textId="77777777" w:rsidTr="00F26D0E">
        <w:trPr>
          <w:tblHeader/>
        </w:trPr>
        <w:tc>
          <w:tcPr>
            <w:tcW w:w="2160" w:type="dxa"/>
          </w:tcPr>
          <w:p w14:paraId="73119F47"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C124EF">
              <w:rPr>
                <w:rFonts w:ascii="Arial" w:eastAsia="SimSun" w:hAnsi="Arial" w:cs="Arial"/>
                <w:b/>
                <w:sz w:val="18"/>
                <w:lang w:eastAsia="ja-JP"/>
              </w:rPr>
              <w:t>IE/Group Name</w:t>
            </w:r>
          </w:p>
        </w:tc>
        <w:tc>
          <w:tcPr>
            <w:tcW w:w="1080" w:type="dxa"/>
          </w:tcPr>
          <w:p w14:paraId="0618522B"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C124EF">
              <w:rPr>
                <w:rFonts w:ascii="Arial" w:eastAsia="SimSun" w:hAnsi="Arial" w:cs="Arial"/>
                <w:b/>
                <w:sz w:val="18"/>
                <w:lang w:eastAsia="ja-JP"/>
              </w:rPr>
              <w:t>Presence</w:t>
            </w:r>
          </w:p>
        </w:tc>
        <w:tc>
          <w:tcPr>
            <w:tcW w:w="1080" w:type="dxa"/>
          </w:tcPr>
          <w:p w14:paraId="6E14FA55"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C124EF">
              <w:rPr>
                <w:rFonts w:ascii="Arial" w:eastAsia="SimSun" w:hAnsi="Arial" w:cs="Arial"/>
                <w:b/>
                <w:sz w:val="18"/>
                <w:lang w:eastAsia="ja-JP"/>
              </w:rPr>
              <w:t>Range</w:t>
            </w:r>
          </w:p>
        </w:tc>
        <w:tc>
          <w:tcPr>
            <w:tcW w:w="1512" w:type="dxa"/>
          </w:tcPr>
          <w:p w14:paraId="35D4905B"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C124EF">
              <w:rPr>
                <w:rFonts w:ascii="Arial" w:eastAsia="SimSun" w:hAnsi="Arial" w:cs="Arial"/>
                <w:b/>
                <w:sz w:val="18"/>
                <w:lang w:eastAsia="ja-JP"/>
              </w:rPr>
              <w:t>IE type and reference</w:t>
            </w:r>
          </w:p>
        </w:tc>
        <w:tc>
          <w:tcPr>
            <w:tcW w:w="1728" w:type="dxa"/>
          </w:tcPr>
          <w:p w14:paraId="36B2C81A"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C124EF">
              <w:rPr>
                <w:rFonts w:ascii="Arial" w:eastAsia="SimSun" w:hAnsi="Arial" w:cs="Arial"/>
                <w:b/>
                <w:sz w:val="18"/>
                <w:lang w:eastAsia="ja-JP"/>
              </w:rPr>
              <w:t>Semantics description</w:t>
            </w:r>
          </w:p>
        </w:tc>
        <w:tc>
          <w:tcPr>
            <w:tcW w:w="1080" w:type="dxa"/>
          </w:tcPr>
          <w:p w14:paraId="03B36D82"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C124EF">
              <w:rPr>
                <w:rFonts w:ascii="Arial" w:eastAsia="SimSun" w:hAnsi="Arial" w:cs="Arial"/>
                <w:b/>
                <w:sz w:val="18"/>
                <w:lang w:eastAsia="ja-JP"/>
              </w:rPr>
              <w:t>Criticality</w:t>
            </w:r>
          </w:p>
        </w:tc>
        <w:tc>
          <w:tcPr>
            <w:tcW w:w="1080" w:type="dxa"/>
          </w:tcPr>
          <w:p w14:paraId="157CC276"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C124EF">
              <w:rPr>
                <w:rFonts w:ascii="Arial" w:eastAsia="SimSun" w:hAnsi="Arial" w:cs="Arial"/>
                <w:b/>
                <w:sz w:val="18"/>
                <w:lang w:eastAsia="ja-JP"/>
              </w:rPr>
              <w:t>Assigned Criticality</w:t>
            </w:r>
          </w:p>
        </w:tc>
      </w:tr>
      <w:tr w:rsidR="008043A8" w:rsidRPr="00C124EF" w14:paraId="5F558E71" w14:textId="77777777" w:rsidTr="00F26D0E">
        <w:tc>
          <w:tcPr>
            <w:tcW w:w="2160" w:type="dxa"/>
          </w:tcPr>
          <w:p w14:paraId="304848DB"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r w:rsidRPr="00C124EF">
              <w:rPr>
                <w:rFonts w:ascii="Arial" w:eastAsia="SimSun" w:hAnsi="Arial"/>
                <w:sz w:val="18"/>
                <w:lang w:eastAsia="ja-JP"/>
              </w:rPr>
              <w:t>Message Type</w:t>
            </w:r>
          </w:p>
        </w:tc>
        <w:tc>
          <w:tcPr>
            <w:tcW w:w="1080" w:type="dxa"/>
          </w:tcPr>
          <w:p w14:paraId="601FD3FF"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4014C0B1"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77312515"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napToGrid w:val="0"/>
                <w:sz w:val="18"/>
                <w:lang w:eastAsia="ja-JP"/>
              </w:rPr>
            </w:pPr>
            <w:r w:rsidRPr="00C124EF">
              <w:rPr>
                <w:rFonts w:ascii="Arial" w:eastAsia="SimSun" w:hAnsi="Arial"/>
                <w:sz w:val="18"/>
                <w:lang w:eastAsia="ja-JP"/>
              </w:rPr>
              <w:t>9.2.3.1</w:t>
            </w:r>
          </w:p>
        </w:tc>
        <w:tc>
          <w:tcPr>
            <w:tcW w:w="1728" w:type="dxa"/>
          </w:tcPr>
          <w:p w14:paraId="33688E37"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szCs w:val="18"/>
                <w:lang w:eastAsia="ja-JP"/>
              </w:rPr>
            </w:pPr>
          </w:p>
        </w:tc>
        <w:tc>
          <w:tcPr>
            <w:tcW w:w="1080" w:type="dxa"/>
          </w:tcPr>
          <w:p w14:paraId="4D24A9EC"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1297A9B0"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C124EF">
              <w:rPr>
                <w:rFonts w:ascii="Arial" w:eastAsia="SimSun" w:hAnsi="Arial"/>
                <w:sz w:val="18"/>
                <w:lang w:eastAsia="ja-JP"/>
              </w:rPr>
              <w:t>reject</w:t>
            </w:r>
          </w:p>
        </w:tc>
      </w:tr>
      <w:tr w:rsidR="008043A8" w:rsidRPr="00C124EF" w14:paraId="472A5319" w14:textId="77777777" w:rsidTr="00F26D0E">
        <w:tc>
          <w:tcPr>
            <w:tcW w:w="2160" w:type="dxa"/>
          </w:tcPr>
          <w:p w14:paraId="70466628"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r w:rsidRPr="00C124EF">
              <w:rPr>
                <w:rFonts w:ascii="Arial" w:eastAsia="SimSun" w:hAnsi="Arial"/>
                <w:sz w:val="18"/>
                <w:lang w:eastAsia="ja-JP"/>
              </w:rPr>
              <w:t xml:space="preserve">M-NG-RAN node UE </w:t>
            </w:r>
            <w:proofErr w:type="spellStart"/>
            <w:r w:rsidRPr="00C124EF">
              <w:rPr>
                <w:rFonts w:ascii="Arial" w:eastAsia="SimSun" w:hAnsi="Arial"/>
                <w:sz w:val="18"/>
                <w:lang w:eastAsia="ja-JP"/>
              </w:rPr>
              <w:t>XnAP</w:t>
            </w:r>
            <w:proofErr w:type="spellEnd"/>
            <w:r w:rsidRPr="00C124EF">
              <w:rPr>
                <w:rFonts w:ascii="Arial" w:eastAsia="SimSun" w:hAnsi="Arial"/>
                <w:sz w:val="18"/>
                <w:lang w:eastAsia="ja-JP"/>
              </w:rPr>
              <w:t xml:space="preserve"> ID</w:t>
            </w:r>
          </w:p>
        </w:tc>
        <w:tc>
          <w:tcPr>
            <w:tcW w:w="1080" w:type="dxa"/>
          </w:tcPr>
          <w:p w14:paraId="57C9F5F4"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79ED815B"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27887998"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napToGrid w:val="0"/>
                <w:sz w:val="18"/>
                <w:lang w:eastAsia="ja-JP"/>
              </w:rPr>
            </w:pPr>
            <w:r w:rsidRPr="00C124EF">
              <w:rPr>
                <w:rFonts w:ascii="Arial" w:eastAsia="SimSun" w:hAnsi="Arial"/>
                <w:snapToGrid w:val="0"/>
                <w:sz w:val="18"/>
                <w:lang w:eastAsia="ja-JP"/>
              </w:rPr>
              <w:t xml:space="preserve">NG-RAN node UE </w:t>
            </w:r>
            <w:proofErr w:type="spellStart"/>
            <w:r w:rsidRPr="00C124EF">
              <w:rPr>
                <w:rFonts w:ascii="Arial" w:eastAsia="SimSun" w:hAnsi="Arial"/>
                <w:snapToGrid w:val="0"/>
                <w:sz w:val="18"/>
                <w:lang w:eastAsia="ja-JP"/>
              </w:rPr>
              <w:t>XnAP</w:t>
            </w:r>
            <w:proofErr w:type="spellEnd"/>
            <w:r w:rsidRPr="00C124EF">
              <w:rPr>
                <w:rFonts w:ascii="Arial" w:eastAsia="SimSun" w:hAnsi="Arial"/>
                <w:snapToGrid w:val="0"/>
                <w:sz w:val="18"/>
                <w:lang w:eastAsia="ja-JP"/>
              </w:rPr>
              <w:t xml:space="preserve"> ID</w:t>
            </w:r>
          </w:p>
          <w:p w14:paraId="39AD87AC"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napToGrid w:val="0"/>
                <w:sz w:val="18"/>
                <w:lang w:eastAsia="ja-JP"/>
              </w:rPr>
            </w:pPr>
            <w:r w:rsidRPr="00C124EF">
              <w:rPr>
                <w:rFonts w:ascii="Arial" w:eastAsia="SimSun" w:hAnsi="Arial"/>
                <w:sz w:val="18"/>
                <w:lang w:eastAsia="ja-JP"/>
              </w:rPr>
              <w:t>9.2.3.16</w:t>
            </w:r>
          </w:p>
        </w:tc>
        <w:tc>
          <w:tcPr>
            <w:tcW w:w="1728" w:type="dxa"/>
          </w:tcPr>
          <w:p w14:paraId="513AA7F3"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szCs w:val="18"/>
                <w:lang w:eastAsia="ja-JP"/>
              </w:rPr>
            </w:pPr>
            <w:r w:rsidRPr="00C124EF">
              <w:rPr>
                <w:rFonts w:ascii="Arial" w:eastAsia="SimSun" w:hAnsi="Arial"/>
                <w:sz w:val="18"/>
                <w:lang w:eastAsia="ja-JP"/>
              </w:rPr>
              <w:t>Allocated at the M-NG-RAN node</w:t>
            </w:r>
          </w:p>
        </w:tc>
        <w:tc>
          <w:tcPr>
            <w:tcW w:w="1080" w:type="dxa"/>
          </w:tcPr>
          <w:p w14:paraId="524A06A5"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7CEDBAF5"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C124EF">
              <w:rPr>
                <w:rFonts w:ascii="Arial" w:eastAsia="SimSun" w:hAnsi="Arial" w:cs="Arial"/>
                <w:sz w:val="18"/>
                <w:lang w:eastAsia="ja-JP"/>
              </w:rPr>
              <w:t>ignore</w:t>
            </w:r>
          </w:p>
        </w:tc>
      </w:tr>
      <w:tr w:rsidR="008043A8" w:rsidRPr="00C124EF" w14:paraId="4160E2C1" w14:textId="77777777" w:rsidTr="00F26D0E">
        <w:tc>
          <w:tcPr>
            <w:tcW w:w="2160" w:type="dxa"/>
          </w:tcPr>
          <w:p w14:paraId="3DC2B6EE"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r w:rsidRPr="00C124EF">
              <w:rPr>
                <w:rFonts w:ascii="Arial" w:eastAsia="SimSun" w:hAnsi="Arial"/>
                <w:sz w:val="18"/>
                <w:lang w:eastAsia="ja-JP"/>
              </w:rPr>
              <w:t xml:space="preserve">S-NG-RAN node UE </w:t>
            </w:r>
            <w:proofErr w:type="spellStart"/>
            <w:r w:rsidRPr="00C124EF">
              <w:rPr>
                <w:rFonts w:ascii="Arial" w:eastAsia="SimSun" w:hAnsi="Arial"/>
                <w:sz w:val="18"/>
                <w:lang w:eastAsia="ja-JP"/>
              </w:rPr>
              <w:t>XnAP</w:t>
            </w:r>
            <w:proofErr w:type="spellEnd"/>
            <w:r w:rsidRPr="00C124EF">
              <w:rPr>
                <w:rFonts w:ascii="Arial" w:eastAsia="SimSun" w:hAnsi="Arial"/>
                <w:sz w:val="18"/>
                <w:lang w:eastAsia="ja-JP"/>
              </w:rPr>
              <w:t xml:space="preserve"> ID</w:t>
            </w:r>
          </w:p>
        </w:tc>
        <w:tc>
          <w:tcPr>
            <w:tcW w:w="1080" w:type="dxa"/>
          </w:tcPr>
          <w:p w14:paraId="71F0A1EC"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3780D64B"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64A9C2F3"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napToGrid w:val="0"/>
                <w:sz w:val="18"/>
                <w:lang w:eastAsia="ja-JP"/>
              </w:rPr>
            </w:pPr>
            <w:r w:rsidRPr="00C124EF">
              <w:rPr>
                <w:rFonts w:ascii="Arial" w:eastAsia="SimSun" w:hAnsi="Arial"/>
                <w:snapToGrid w:val="0"/>
                <w:sz w:val="18"/>
                <w:lang w:eastAsia="ja-JP"/>
              </w:rPr>
              <w:t xml:space="preserve">NG-RAN node UE </w:t>
            </w:r>
            <w:proofErr w:type="spellStart"/>
            <w:r w:rsidRPr="00C124EF">
              <w:rPr>
                <w:rFonts w:ascii="Arial" w:eastAsia="SimSun" w:hAnsi="Arial"/>
                <w:snapToGrid w:val="0"/>
                <w:sz w:val="18"/>
                <w:lang w:eastAsia="ja-JP"/>
              </w:rPr>
              <w:t>XnAP</w:t>
            </w:r>
            <w:proofErr w:type="spellEnd"/>
            <w:r w:rsidRPr="00C124EF">
              <w:rPr>
                <w:rFonts w:ascii="Arial" w:eastAsia="SimSun" w:hAnsi="Arial"/>
                <w:snapToGrid w:val="0"/>
                <w:sz w:val="18"/>
                <w:lang w:eastAsia="ja-JP"/>
              </w:rPr>
              <w:t xml:space="preserve"> ID</w:t>
            </w:r>
          </w:p>
          <w:p w14:paraId="5FA8DDF6"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napToGrid w:val="0"/>
                <w:sz w:val="18"/>
                <w:lang w:eastAsia="ja-JP"/>
              </w:rPr>
            </w:pPr>
            <w:r w:rsidRPr="00C124EF">
              <w:rPr>
                <w:rFonts w:ascii="Arial" w:eastAsia="SimSun" w:hAnsi="Arial"/>
                <w:sz w:val="18"/>
                <w:lang w:eastAsia="ja-JP"/>
              </w:rPr>
              <w:t>9.2.3.16</w:t>
            </w:r>
          </w:p>
        </w:tc>
        <w:tc>
          <w:tcPr>
            <w:tcW w:w="1728" w:type="dxa"/>
          </w:tcPr>
          <w:p w14:paraId="6C57FF9B"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szCs w:val="18"/>
                <w:lang w:eastAsia="ja-JP"/>
              </w:rPr>
            </w:pPr>
            <w:r w:rsidRPr="00C124EF">
              <w:rPr>
                <w:rFonts w:ascii="Arial" w:eastAsia="SimSun" w:hAnsi="Arial"/>
                <w:sz w:val="18"/>
                <w:lang w:eastAsia="ja-JP"/>
              </w:rPr>
              <w:t>Allocated at the S-NG-RAN node</w:t>
            </w:r>
          </w:p>
        </w:tc>
        <w:tc>
          <w:tcPr>
            <w:tcW w:w="1080" w:type="dxa"/>
          </w:tcPr>
          <w:p w14:paraId="06F5C3F7"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1D6B8884"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sz w:val="18"/>
                <w:lang w:eastAsia="ja-JP"/>
              </w:rPr>
            </w:pPr>
            <w:r w:rsidRPr="00C124EF">
              <w:rPr>
                <w:rFonts w:ascii="Arial" w:eastAsia="SimSun" w:hAnsi="Arial" w:cs="Arial"/>
                <w:sz w:val="18"/>
                <w:lang w:eastAsia="ja-JP"/>
              </w:rPr>
              <w:t>ignore</w:t>
            </w:r>
          </w:p>
        </w:tc>
      </w:tr>
      <w:tr w:rsidR="008043A8" w:rsidRPr="00C124EF" w14:paraId="3507AB2F" w14:textId="77777777" w:rsidTr="00F26D0E">
        <w:trPr>
          <w:trHeight w:val="641"/>
        </w:trPr>
        <w:tc>
          <w:tcPr>
            <w:tcW w:w="9720" w:type="dxa"/>
            <w:gridSpan w:val="7"/>
          </w:tcPr>
          <w:p w14:paraId="3CE7E5CC" w14:textId="77777777" w:rsidR="008043A8" w:rsidRDefault="008043A8" w:rsidP="00F26D0E">
            <w:pPr>
              <w:widowControl w:val="0"/>
              <w:overflowPunct w:val="0"/>
              <w:autoSpaceDE w:val="0"/>
              <w:autoSpaceDN w:val="0"/>
              <w:adjustRightInd w:val="0"/>
              <w:spacing w:after="0"/>
              <w:jc w:val="center"/>
              <w:textAlignment w:val="baseline"/>
              <w:rPr>
                <w:rFonts w:ascii="Arial" w:eastAsia="ＭＳ 明朝" w:hAnsi="Arial"/>
                <w:sz w:val="18"/>
                <w:lang w:eastAsia="ja-JP"/>
              </w:rPr>
            </w:pPr>
          </w:p>
          <w:p w14:paraId="27679B3A" w14:textId="77777777" w:rsidR="008043A8" w:rsidRPr="009555E7" w:rsidRDefault="008043A8" w:rsidP="00F26D0E">
            <w:pPr>
              <w:overflowPunct w:val="0"/>
              <w:autoSpaceDE w:val="0"/>
              <w:autoSpaceDN w:val="0"/>
              <w:adjustRightInd w:val="0"/>
              <w:textAlignment w:val="baseline"/>
              <w:rPr>
                <w:rFonts w:eastAsia="ＭＳ 明朝"/>
                <w:color w:val="FF0000"/>
                <w:bdr w:val="single" w:sz="4" w:space="0" w:color="auto"/>
                <w:lang w:eastAsia="ja-JP"/>
              </w:rPr>
            </w:pPr>
            <w:r w:rsidRPr="009555E7">
              <w:rPr>
                <w:rFonts w:eastAsia="ＭＳ 明朝"/>
                <w:color w:val="FF0000"/>
                <w:bdr w:val="single" w:sz="4" w:space="0" w:color="auto"/>
                <w:lang w:eastAsia="ja-JP"/>
              </w:rPr>
              <w:t>S</w:t>
            </w:r>
            <w:r w:rsidRPr="009555E7">
              <w:rPr>
                <w:rFonts w:eastAsia="ＭＳ 明朝" w:hint="eastAsia"/>
                <w:color w:val="FF0000"/>
                <w:bdr w:val="single" w:sz="4" w:space="0" w:color="auto"/>
                <w:lang w:eastAsia="ja-JP"/>
              </w:rPr>
              <w:t>kip unchanged part</w:t>
            </w:r>
          </w:p>
          <w:p w14:paraId="4CBACAEC" w14:textId="77777777" w:rsidR="008043A8" w:rsidRPr="009555E7" w:rsidRDefault="008043A8" w:rsidP="00F26D0E">
            <w:pPr>
              <w:widowControl w:val="0"/>
              <w:overflowPunct w:val="0"/>
              <w:autoSpaceDE w:val="0"/>
              <w:autoSpaceDN w:val="0"/>
              <w:adjustRightInd w:val="0"/>
              <w:spacing w:after="0"/>
              <w:jc w:val="center"/>
              <w:textAlignment w:val="baseline"/>
              <w:rPr>
                <w:rFonts w:ascii="Arial" w:eastAsia="ＭＳ 明朝" w:hAnsi="Arial"/>
                <w:sz w:val="18"/>
                <w:lang w:eastAsia="ja-JP"/>
              </w:rPr>
            </w:pPr>
          </w:p>
        </w:tc>
      </w:tr>
      <w:tr w:rsidR="008043A8" w:rsidRPr="00C124EF" w14:paraId="32AA9AA5" w14:textId="77777777" w:rsidTr="00F26D0E">
        <w:tc>
          <w:tcPr>
            <w:tcW w:w="2160" w:type="dxa"/>
          </w:tcPr>
          <w:p w14:paraId="023EEFB0"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r w:rsidRPr="00C124EF">
              <w:rPr>
                <w:rFonts w:ascii="Arial" w:eastAsia="SimSun" w:hAnsi="Arial"/>
                <w:sz w:val="18"/>
                <w:lang w:eastAsia="ja-JP"/>
              </w:rPr>
              <w:t>M-NG-RAN node to S-NG-RAN node Container</w:t>
            </w:r>
          </w:p>
        </w:tc>
        <w:tc>
          <w:tcPr>
            <w:tcW w:w="1080" w:type="dxa"/>
          </w:tcPr>
          <w:p w14:paraId="437DDC99"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lang w:eastAsia="ja-JP"/>
              </w:rPr>
            </w:pPr>
            <w:r w:rsidRPr="00C124EF">
              <w:rPr>
                <w:rFonts w:ascii="Arial" w:eastAsia="SimSun" w:hAnsi="Arial"/>
                <w:sz w:val="18"/>
                <w:lang w:eastAsia="ja-JP"/>
              </w:rPr>
              <w:t>O</w:t>
            </w:r>
          </w:p>
        </w:tc>
        <w:tc>
          <w:tcPr>
            <w:tcW w:w="1080" w:type="dxa"/>
          </w:tcPr>
          <w:p w14:paraId="4E84B320"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512" w:type="dxa"/>
          </w:tcPr>
          <w:p w14:paraId="53D89F6D"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lang w:eastAsia="ja-JP"/>
              </w:rPr>
            </w:pPr>
            <w:r w:rsidRPr="00C124EF">
              <w:rPr>
                <w:rFonts w:ascii="Arial" w:eastAsia="SimSun" w:hAnsi="Arial"/>
                <w:sz w:val="18"/>
                <w:lang w:eastAsia="ko-KR"/>
              </w:rPr>
              <w:t>OCTET STRING</w:t>
            </w:r>
          </w:p>
        </w:tc>
        <w:tc>
          <w:tcPr>
            <w:tcW w:w="1728" w:type="dxa"/>
          </w:tcPr>
          <w:p w14:paraId="3868F968"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szCs w:val="18"/>
                <w:lang w:eastAsia="ja-JP"/>
              </w:rPr>
            </w:pPr>
            <w:r w:rsidRPr="00C124EF">
              <w:rPr>
                <w:rFonts w:ascii="Arial" w:eastAsia="Malgun Gothic" w:hAnsi="Arial"/>
                <w:sz w:val="18"/>
                <w:szCs w:val="18"/>
                <w:lang w:eastAsia="ko-KR"/>
              </w:rPr>
              <w:t xml:space="preserve">Includes the </w:t>
            </w:r>
            <w:proofErr w:type="spellStart"/>
            <w:r w:rsidRPr="00C124EF">
              <w:rPr>
                <w:rFonts w:ascii="Arial" w:eastAsia="Malgun Gothic" w:hAnsi="Arial"/>
                <w:i/>
                <w:iCs/>
                <w:sz w:val="18"/>
                <w:szCs w:val="18"/>
                <w:lang w:eastAsia="ko-KR"/>
              </w:rPr>
              <w:t>RRCReconfigurationComplete</w:t>
            </w:r>
            <w:proofErr w:type="spellEnd"/>
            <w:r w:rsidRPr="00C124EF">
              <w:rPr>
                <w:rFonts w:ascii="Arial" w:eastAsia="Malgun Gothic" w:hAnsi="Arial"/>
                <w:sz w:val="18"/>
                <w:szCs w:val="18"/>
                <w:lang w:eastAsia="ko-KR"/>
              </w:rPr>
              <w:t xml:space="preserve"> message as defined in subclause 6.2.2 of TS 38.331 [10].</w:t>
            </w:r>
          </w:p>
        </w:tc>
        <w:tc>
          <w:tcPr>
            <w:tcW w:w="1080" w:type="dxa"/>
          </w:tcPr>
          <w:p w14:paraId="2E34D855"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sz w:val="18"/>
                <w:lang w:eastAsia="ja-JP"/>
              </w:rPr>
            </w:pPr>
            <w:r w:rsidRPr="00C124EF">
              <w:rPr>
                <w:rFonts w:ascii="Arial" w:eastAsia="SimSun" w:hAnsi="Arial"/>
                <w:bCs/>
                <w:sz w:val="18"/>
                <w:lang w:eastAsia="ja-JP"/>
              </w:rPr>
              <w:t>YES</w:t>
            </w:r>
          </w:p>
        </w:tc>
        <w:tc>
          <w:tcPr>
            <w:tcW w:w="1080" w:type="dxa"/>
          </w:tcPr>
          <w:p w14:paraId="3C5C0EA5"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sz w:val="18"/>
                <w:lang w:eastAsia="ja-JP"/>
              </w:rPr>
            </w:pPr>
            <w:r w:rsidRPr="00C124EF">
              <w:rPr>
                <w:rFonts w:ascii="Arial" w:eastAsia="Malgun Gothic" w:hAnsi="Arial"/>
                <w:sz w:val="18"/>
                <w:lang w:eastAsia="ko-KR"/>
              </w:rPr>
              <w:t>ignore</w:t>
            </w:r>
          </w:p>
        </w:tc>
      </w:tr>
      <w:tr w:rsidR="008043A8" w:rsidRPr="00C124EF" w14:paraId="4FDAF80B" w14:textId="77777777" w:rsidTr="00F26D0E">
        <w:trPr>
          <w:ins w:id="738"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55FB8973" w14:textId="77777777" w:rsidR="008043A8" w:rsidRPr="00DE3C20" w:rsidRDefault="008043A8" w:rsidP="00F26D0E">
            <w:pPr>
              <w:widowControl w:val="0"/>
              <w:overflowPunct w:val="0"/>
              <w:autoSpaceDE w:val="0"/>
              <w:autoSpaceDN w:val="0"/>
              <w:adjustRightInd w:val="0"/>
              <w:spacing w:after="0"/>
              <w:textAlignment w:val="baseline"/>
              <w:rPr>
                <w:ins w:id="739" w:author="author" w:date="2025-06-09T18:26:00Z"/>
                <w:rFonts w:ascii="Arial" w:eastAsia="SimSun" w:hAnsi="Arial"/>
                <w:b/>
                <w:bCs/>
                <w:sz w:val="18"/>
                <w:lang w:eastAsia="ja-JP"/>
              </w:rPr>
            </w:pPr>
            <w:ins w:id="740" w:author="author" w:date="2025-06-09T18:26:00Z">
              <w:r w:rsidRPr="00DE3C20">
                <w:rPr>
                  <w:rFonts w:ascii="Arial" w:eastAsia="SimSun" w:hAnsi="Arial" w:hint="eastAsia"/>
                  <w:b/>
                  <w:bCs/>
                  <w:sz w:val="18"/>
                  <w:lang w:eastAsia="ja-JP"/>
                </w:rPr>
                <w:t xml:space="preserve">LTM Candidate </w:t>
              </w:r>
              <w:proofErr w:type="spellStart"/>
              <w:r w:rsidRPr="00DE3C20">
                <w:rPr>
                  <w:rFonts w:ascii="Arial" w:eastAsia="SimSun" w:hAnsi="Arial" w:hint="eastAsia"/>
                  <w:b/>
                  <w:bCs/>
                  <w:sz w:val="18"/>
                  <w:lang w:eastAsia="ja-JP"/>
                </w:rPr>
                <w:t>PSCell</w:t>
              </w:r>
              <w:proofErr w:type="spellEnd"/>
              <w:r w:rsidRPr="00DE3C20">
                <w:rPr>
                  <w:rFonts w:ascii="Arial" w:eastAsia="SimSun" w:hAnsi="Arial" w:hint="eastAsia"/>
                  <w:b/>
                  <w:bCs/>
                  <w:sz w:val="18"/>
                  <w:lang w:eastAsia="ja-JP"/>
                </w:rPr>
                <w:t xml:space="preserve"> </w:t>
              </w:r>
              <w:r w:rsidRPr="00DE3C20">
                <w:rPr>
                  <w:rFonts w:ascii="Arial" w:eastAsia="SimSun" w:hAnsi="Arial"/>
                  <w:b/>
                  <w:bCs/>
                  <w:sz w:val="18"/>
                  <w:lang w:eastAsia="ja-JP"/>
                </w:rPr>
                <w:t>Change</w:t>
              </w:r>
              <w:r w:rsidRPr="00DE3C20">
                <w:rPr>
                  <w:rFonts w:ascii="Arial" w:eastAsia="SimSun" w:hAnsi="Arial" w:hint="eastAsia"/>
                  <w:b/>
                  <w:bCs/>
                  <w:sz w:val="18"/>
                  <w:lang w:eastAsia="ja-JP"/>
                </w:rPr>
                <w:t xml:space="preserve"> Information </w:t>
              </w:r>
              <w:r w:rsidRPr="00DE3C20">
                <w:rPr>
                  <w:rFonts w:ascii="Arial" w:eastAsia="SimSun" w:hAnsi="Arial"/>
                  <w:b/>
                  <w:bCs/>
                  <w:sz w:val="18"/>
                  <w:lang w:eastAsia="ja-JP"/>
                </w:rPr>
                <w:t>Confirm</w:t>
              </w:r>
            </w:ins>
          </w:p>
        </w:tc>
        <w:tc>
          <w:tcPr>
            <w:tcW w:w="1080" w:type="dxa"/>
            <w:tcBorders>
              <w:top w:val="single" w:sz="4" w:space="0" w:color="auto"/>
              <w:left w:val="single" w:sz="4" w:space="0" w:color="auto"/>
              <w:bottom w:val="single" w:sz="4" w:space="0" w:color="auto"/>
              <w:right w:val="single" w:sz="4" w:space="0" w:color="auto"/>
            </w:tcBorders>
          </w:tcPr>
          <w:p w14:paraId="2DD4F4FE" w14:textId="77777777" w:rsidR="008043A8" w:rsidRPr="00DD7355" w:rsidRDefault="008043A8" w:rsidP="00F26D0E">
            <w:pPr>
              <w:widowControl w:val="0"/>
              <w:overflowPunct w:val="0"/>
              <w:autoSpaceDE w:val="0"/>
              <w:autoSpaceDN w:val="0"/>
              <w:adjustRightInd w:val="0"/>
              <w:spacing w:after="0"/>
              <w:textAlignment w:val="baseline"/>
              <w:rPr>
                <w:ins w:id="741" w:author="author" w:date="2025-06-09T18:26:00Z"/>
                <w:rFonts w:ascii="Arial" w:eastAsia="SimSun" w:hAnsi="Arial"/>
                <w:sz w:val="18"/>
                <w:lang w:eastAsia="ja-JP"/>
              </w:rPr>
            </w:pPr>
            <w:ins w:id="742" w:author="author" w:date="2025-06-09T18:26:00Z">
              <w:r w:rsidRPr="00DD7355">
                <w:rPr>
                  <w:rFonts w:ascii="Arial" w:eastAsia="SimSun"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DC7838C" w14:textId="77777777" w:rsidR="008043A8" w:rsidRPr="00C124EF" w:rsidRDefault="008043A8" w:rsidP="00F26D0E">
            <w:pPr>
              <w:widowControl w:val="0"/>
              <w:overflowPunct w:val="0"/>
              <w:autoSpaceDE w:val="0"/>
              <w:autoSpaceDN w:val="0"/>
              <w:adjustRightInd w:val="0"/>
              <w:spacing w:after="0"/>
              <w:textAlignment w:val="baseline"/>
              <w:rPr>
                <w:ins w:id="743" w:author="author" w:date="2025-06-09T18:26:00Z"/>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0E7271" w14:textId="77777777" w:rsidR="008043A8" w:rsidRPr="00DE3C20" w:rsidRDefault="008043A8" w:rsidP="00F26D0E">
            <w:pPr>
              <w:widowControl w:val="0"/>
              <w:overflowPunct w:val="0"/>
              <w:autoSpaceDE w:val="0"/>
              <w:autoSpaceDN w:val="0"/>
              <w:adjustRightInd w:val="0"/>
              <w:spacing w:after="0"/>
              <w:textAlignment w:val="baseline"/>
              <w:rPr>
                <w:ins w:id="744" w:author="author" w:date="2025-06-09T18:26:00Z"/>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493810" w14:textId="77777777" w:rsidR="008043A8" w:rsidRPr="00B3493F" w:rsidRDefault="008043A8" w:rsidP="00F26D0E">
            <w:pPr>
              <w:widowControl w:val="0"/>
              <w:overflowPunct w:val="0"/>
              <w:autoSpaceDE w:val="0"/>
              <w:autoSpaceDN w:val="0"/>
              <w:adjustRightInd w:val="0"/>
              <w:spacing w:after="0"/>
              <w:textAlignment w:val="baseline"/>
              <w:rPr>
                <w:ins w:id="745" w:author="author" w:date="2025-06-09T18:26:00Z"/>
                <w:rFonts w:ascii="Arial" w:hAnsi="Arial"/>
                <w:color w:val="FF0000"/>
                <w:sz w:val="18"/>
                <w:szCs w:val="18"/>
                <w:lang w:eastAsia="zh-CN"/>
              </w:rPr>
            </w:pPr>
            <w:ins w:id="746" w:author="author" w:date="2025-06-09T18:26:00Z">
              <w:r w:rsidRPr="00B3493F">
                <w:rPr>
                  <w:rFonts w:ascii="Arial" w:hAnsi="Arial" w:hint="eastAsia"/>
                  <w:color w:val="FF0000"/>
                  <w:sz w:val="18"/>
                  <w:szCs w:val="18"/>
                  <w:lang w:eastAsia="zh-CN"/>
                </w:rPr>
                <w:t>FFS whether this IE is needed</w:t>
              </w:r>
            </w:ins>
          </w:p>
        </w:tc>
        <w:tc>
          <w:tcPr>
            <w:tcW w:w="1080" w:type="dxa"/>
            <w:tcBorders>
              <w:top w:val="single" w:sz="4" w:space="0" w:color="auto"/>
              <w:left w:val="single" w:sz="4" w:space="0" w:color="auto"/>
              <w:bottom w:val="single" w:sz="4" w:space="0" w:color="auto"/>
              <w:right w:val="single" w:sz="4" w:space="0" w:color="auto"/>
            </w:tcBorders>
          </w:tcPr>
          <w:p w14:paraId="3EF87D94" w14:textId="77777777" w:rsidR="008043A8" w:rsidRPr="00DD7355" w:rsidRDefault="008043A8" w:rsidP="00F26D0E">
            <w:pPr>
              <w:widowControl w:val="0"/>
              <w:overflowPunct w:val="0"/>
              <w:autoSpaceDE w:val="0"/>
              <w:autoSpaceDN w:val="0"/>
              <w:adjustRightInd w:val="0"/>
              <w:spacing w:after="0"/>
              <w:jc w:val="center"/>
              <w:textAlignment w:val="baseline"/>
              <w:rPr>
                <w:ins w:id="747" w:author="author" w:date="2025-06-09T18:26:00Z"/>
                <w:rFonts w:ascii="Arial" w:eastAsia="SimSun" w:hAnsi="Arial"/>
                <w:bCs/>
                <w:sz w:val="18"/>
                <w:lang w:eastAsia="ja-JP"/>
              </w:rPr>
            </w:pPr>
            <w:ins w:id="748" w:author="author" w:date="2025-06-09T18:26:00Z">
              <w:r w:rsidRPr="00DD7355">
                <w:rPr>
                  <w:rFonts w:ascii="Arial" w:eastAsia="SimSun" w:hAnsi="Arial" w:hint="eastAsia"/>
                  <w:bCs/>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F66058" w14:textId="77777777" w:rsidR="008043A8" w:rsidRPr="00DD7355" w:rsidRDefault="008043A8" w:rsidP="00F26D0E">
            <w:pPr>
              <w:widowControl w:val="0"/>
              <w:overflowPunct w:val="0"/>
              <w:autoSpaceDE w:val="0"/>
              <w:autoSpaceDN w:val="0"/>
              <w:adjustRightInd w:val="0"/>
              <w:spacing w:after="0"/>
              <w:jc w:val="center"/>
              <w:textAlignment w:val="baseline"/>
              <w:rPr>
                <w:ins w:id="749" w:author="author" w:date="2025-06-09T18:26:00Z"/>
                <w:rFonts w:ascii="Arial" w:eastAsia="Malgun Gothic" w:hAnsi="Arial"/>
                <w:sz w:val="18"/>
                <w:lang w:eastAsia="ko-KR"/>
              </w:rPr>
            </w:pPr>
            <w:ins w:id="750" w:author="author" w:date="2025-06-09T18:26:00Z">
              <w:r w:rsidRPr="00DD7355">
                <w:rPr>
                  <w:rFonts w:ascii="Arial" w:eastAsia="Malgun Gothic" w:hAnsi="Arial"/>
                  <w:sz w:val="18"/>
                  <w:lang w:eastAsia="ko-KR"/>
                </w:rPr>
                <w:t>ignore</w:t>
              </w:r>
            </w:ins>
          </w:p>
        </w:tc>
      </w:tr>
      <w:tr w:rsidR="008043A8" w:rsidRPr="00C124EF" w14:paraId="5829B3EF" w14:textId="77777777" w:rsidTr="00F26D0E">
        <w:trPr>
          <w:ins w:id="751"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1E6AA34D" w14:textId="77777777" w:rsidR="008043A8" w:rsidRPr="00DE3C20" w:rsidRDefault="008043A8" w:rsidP="00F26D0E">
            <w:pPr>
              <w:widowControl w:val="0"/>
              <w:overflowPunct w:val="0"/>
              <w:autoSpaceDE w:val="0"/>
              <w:autoSpaceDN w:val="0"/>
              <w:adjustRightInd w:val="0"/>
              <w:spacing w:after="0"/>
              <w:ind w:left="113"/>
              <w:textAlignment w:val="baseline"/>
              <w:rPr>
                <w:ins w:id="752" w:author="author" w:date="2025-06-09T18:26:00Z"/>
                <w:rFonts w:ascii="Arial" w:eastAsia="SimSun" w:hAnsi="Arial"/>
                <w:b/>
                <w:bCs/>
                <w:sz w:val="18"/>
                <w:lang w:eastAsia="ja-JP"/>
              </w:rPr>
            </w:pPr>
            <w:ins w:id="753" w:author="author" w:date="2025-06-09T18:27:00Z">
              <w:r w:rsidRPr="00DE3C20">
                <w:rPr>
                  <w:rFonts w:ascii="Arial" w:eastAsia="SimSun" w:hAnsi="Arial"/>
                  <w:b/>
                  <w:bCs/>
                  <w:sz w:val="18"/>
                  <w:lang w:eastAsia="ja-JP"/>
                </w:rPr>
                <w:t>&gt;Multiple Target S-NG-RAN Node List</w:t>
              </w:r>
            </w:ins>
          </w:p>
        </w:tc>
        <w:tc>
          <w:tcPr>
            <w:tcW w:w="1080" w:type="dxa"/>
            <w:tcBorders>
              <w:top w:val="single" w:sz="4" w:space="0" w:color="auto"/>
              <w:left w:val="single" w:sz="4" w:space="0" w:color="auto"/>
              <w:bottom w:val="single" w:sz="4" w:space="0" w:color="auto"/>
              <w:right w:val="single" w:sz="4" w:space="0" w:color="auto"/>
            </w:tcBorders>
          </w:tcPr>
          <w:p w14:paraId="7C078AA0" w14:textId="77777777" w:rsidR="008043A8" w:rsidRPr="00DD7355" w:rsidRDefault="008043A8" w:rsidP="00F26D0E">
            <w:pPr>
              <w:widowControl w:val="0"/>
              <w:overflowPunct w:val="0"/>
              <w:autoSpaceDE w:val="0"/>
              <w:autoSpaceDN w:val="0"/>
              <w:adjustRightInd w:val="0"/>
              <w:spacing w:after="0"/>
              <w:textAlignment w:val="baseline"/>
              <w:rPr>
                <w:ins w:id="754" w:author="author" w:date="2025-06-09T18:26: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5E0B2B" w14:textId="77777777" w:rsidR="008043A8" w:rsidRPr="00C124EF" w:rsidRDefault="008043A8" w:rsidP="00F26D0E">
            <w:pPr>
              <w:widowControl w:val="0"/>
              <w:overflowPunct w:val="0"/>
              <w:autoSpaceDE w:val="0"/>
              <w:autoSpaceDN w:val="0"/>
              <w:adjustRightInd w:val="0"/>
              <w:spacing w:after="0"/>
              <w:textAlignment w:val="baseline"/>
              <w:rPr>
                <w:ins w:id="755" w:author="author" w:date="2025-06-09T18:26:00Z"/>
                <w:rFonts w:ascii="Arial" w:eastAsia="SimSun" w:hAnsi="Arial"/>
                <w:sz w:val="18"/>
                <w:szCs w:val="18"/>
                <w:lang w:eastAsia="ja-JP"/>
              </w:rPr>
            </w:pPr>
            <w:ins w:id="756" w:author="author" w:date="2025-06-09T18:27:00Z">
              <w:r>
                <w:rPr>
                  <w:rFonts w:ascii="Arial" w:eastAsia="SimSun" w:hAnsi="Arial" w:hint="eastAsia"/>
                  <w:sz w:val="18"/>
                  <w:szCs w:val="18"/>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5ADF51F4" w14:textId="77777777" w:rsidR="008043A8" w:rsidRPr="00DE3C20" w:rsidRDefault="008043A8" w:rsidP="00F26D0E">
            <w:pPr>
              <w:widowControl w:val="0"/>
              <w:overflowPunct w:val="0"/>
              <w:autoSpaceDE w:val="0"/>
              <w:autoSpaceDN w:val="0"/>
              <w:adjustRightInd w:val="0"/>
              <w:spacing w:after="0"/>
              <w:textAlignment w:val="baseline"/>
              <w:rPr>
                <w:ins w:id="757" w:author="author" w:date="2025-06-09T18:26:00Z"/>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57D59B" w14:textId="77777777" w:rsidR="008043A8" w:rsidRPr="00B3493F" w:rsidRDefault="008043A8" w:rsidP="00F26D0E">
            <w:pPr>
              <w:widowControl w:val="0"/>
              <w:overflowPunct w:val="0"/>
              <w:autoSpaceDE w:val="0"/>
              <w:autoSpaceDN w:val="0"/>
              <w:adjustRightInd w:val="0"/>
              <w:spacing w:after="0"/>
              <w:textAlignment w:val="baseline"/>
              <w:rPr>
                <w:ins w:id="758"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AA7E96" w14:textId="77777777" w:rsidR="008043A8" w:rsidRPr="00DD7355" w:rsidRDefault="008043A8" w:rsidP="00F26D0E">
            <w:pPr>
              <w:widowControl w:val="0"/>
              <w:overflowPunct w:val="0"/>
              <w:autoSpaceDE w:val="0"/>
              <w:autoSpaceDN w:val="0"/>
              <w:adjustRightInd w:val="0"/>
              <w:spacing w:after="0"/>
              <w:jc w:val="center"/>
              <w:textAlignment w:val="baseline"/>
              <w:rPr>
                <w:ins w:id="759" w:author="author" w:date="2025-06-09T18:26:00Z"/>
                <w:rFonts w:ascii="Arial" w:eastAsia="SimSun" w:hAnsi="Arial"/>
                <w:bCs/>
                <w:sz w:val="18"/>
                <w:lang w:eastAsia="ja-JP"/>
              </w:rPr>
            </w:pPr>
            <w:ins w:id="760" w:author="author" w:date="2025-06-09T18:27:00Z">
              <w:r w:rsidRPr="00DD7355">
                <w:rPr>
                  <w:rFonts w:ascii="Arial" w:eastAsia="SimSun"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C7342F" w14:textId="77777777" w:rsidR="008043A8" w:rsidRPr="00DD7355" w:rsidRDefault="008043A8" w:rsidP="00F26D0E">
            <w:pPr>
              <w:widowControl w:val="0"/>
              <w:overflowPunct w:val="0"/>
              <w:autoSpaceDE w:val="0"/>
              <w:autoSpaceDN w:val="0"/>
              <w:adjustRightInd w:val="0"/>
              <w:spacing w:after="0"/>
              <w:jc w:val="center"/>
              <w:textAlignment w:val="baseline"/>
              <w:rPr>
                <w:ins w:id="761" w:author="author" w:date="2025-06-09T18:26:00Z"/>
                <w:rFonts w:ascii="Arial" w:eastAsia="Malgun Gothic" w:hAnsi="Arial"/>
                <w:sz w:val="18"/>
                <w:lang w:eastAsia="ko-KR"/>
              </w:rPr>
            </w:pPr>
          </w:p>
        </w:tc>
      </w:tr>
      <w:tr w:rsidR="008043A8" w:rsidRPr="00C124EF" w14:paraId="2B991825" w14:textId="77777777" w:rsidTr="00F26D0E">
        <w:trPr>
          <w:ins w:id="762"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52E8AEE4" w14:textId="77777777" w:rsidR="008043A8" w:rsidRPr="00DE3C20" w:rsidRDefault="008043A8" w:rsidP="00F26D0E">
            <w:pPr>
              <w:widowControl w:val="0"/>
              <w:overflowPunct w:val="0"/>
              <w:autoSpaceDE w:val="0"/>
              <w:autoSpaceDN w:val="0"/>
              <w:adjustRightInd w:val="0"/>
              <w:spacing w:after="0"/>
              <w:ind w:left="227"/>
              <w:textAlignment w:val="baseline"/>
              <w:rPr>
                <w:ins w:id="763" w:author="author" w:date="2025-06-09T18:26:00Z"/>
                <w:rFonts w:ascii="Arial" w:eastAsia="SimSun" w:hAnsi="Arial"/>
                <w:b/>
                <w:bCs/>
                <w:sz w:val="18"/>
                <w:lang w:eastAsia="ja-JP"/>
              </w:rPr>
            </w:pPr>
            <w:ins w:id="764" w:author="author" w:date="2025-06-09T18:27:00Z">
              <w:r w:rsidRPr="00DE3C20">
                <w:rPr>
                  <w:rFonts w:ascii="Arial" w:eastAsia="SimSun" w:hAnsi="Arial"/>
                  <w:b/>
                  <w:bCs/>
                  <w:sz w:val="18"/>
                  <w:lang w:eastAsia="ja-JP"/>
                </w:rPr>
                <w:t>&gt;&gt;Multiple Target S-NG-RAN Node Item</w:t>
              </w:r>
            </w:ins>
          </w:p>
        </w:tc>
        <w:tc>
          <w:tcPr>
            <w:tcW w:w="1080" w:type="dxa"/>
            <w:tcBorders>
              <w:top w:val="single" w:sz="4" w:space="0" w:color="auto"/>
              <w:left w:val="single" w:sz="4" w:space="0" w:color="auto"/>
              <w:bottom w:val="single" w:sz="4" w:space="0" w:color="auto"/>
              <w:right w:val="single" w:sz="4" w:space="0" w:color="auto"/>
            </w:tcBorders>
          </w:tcPr>
          <w:p w14:paraId="438A3D37" w14:textId="77777777" w:rsidR="008043A8" w:rsidRPr="00DD7355" w:rsidRDefault="008043A8" w:rsidP="00F26D0E">
            <w:pPr>
              <w:widowControl w:val="0"/>
              <w:overflowPunct w:val="0"/>
              <w:autoSpaceDE w:val="0"/>
              <w:autoSpaceDN w:val="0"/>
              <w:adjustRightInd w:val="0"/>
              <w:spacing w:after="0"/>
              <w:textAlignment w:val="baseline"/>
              <w:rPr>
                <w:ins w:id="765" w:author="author" w:date="2025-06-09T18:26: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5B3F66" w14:textId="77777777" w:rsidR="008043A8" w:rsidRPr="00C124EF" w:rsidRDefault="008043A8" w:rsidP="00F26D0E">
            <w:pPr>
              <w:widowControl w:val="0"/>
              <w:overflowPunct w:val="0"/>
              <w:autoSpaceDE w:val="0"/>
              <w:autoSpaceDN w:val="0"/>
              <w:adjustRightInd w:val="0"/>
              <w:spacing w:after="0"/>
              <w:textAlignment w:val="baseline"/>
              <w:rPr>
                <w:ins w:id="766" w:author="author" w:date="2025-06-09T18:26:00Z"/>
                <w:rFonts w:ascii="Arial" w:eastAsia="SimSun" w:hAnsi="Arial"/>
                <w:sz w:val="18"/>
                <w:szCs w:val="18"/>
                <w:lang w:eastAsia="ja-JP"/>
              </w:rPr>
            </w:pPr>
            <w:ins w:id="767" w:author="author" w:date="2025-06-09T18:27:00Z">
              <w:r w:rsidRPr="0048606A">
                <w:rPr>
                  <w:rFonts w:ascii="Arial" w:eastAsia="SimSun" w:hAnsi="Arial"/>
                  <w:i/>
                  <w:iCs/>
                  <w:sz w:val="18"/>
                  <w:szCs w:val="18"/>
                  <w:lang w:eastAsia="ja-JP"/>
                </w:rPr>
                <w:t>1</w:t>
              </w:r>
              <w:proofErr w:type="gramStart"/>
              <w:r w:rsidRPr="0048606A">
                <w:rPr>
                  <w:rFonts w:ascii="Arial" w:eastAsia="SimSun" w:hAnsi="Arial"/>
                  <w:i/>
                  <w:iCs/>
                  <w:sz w:val="18"/>
                  <w:szCs w:val="18"/>
                  <w:lang w:eastAsia="ja-JP"/>
                </w:rPr>
                <w:t xml:space="preserve"> ..</w:t>
              </w:r>
              <w:proofErr w:type="gramEnd"/>
              <w:r w:rsidRPr="0048606A">
                <w:rPr>
                  <w:rFonts w:ascii="Arial" w:eastAsia="SimSun" w:hAnsi="Arial"/>
                  <w:i/>
                  <w:iCs/>
                  <w:sz w:val="18"/>
                  <w:szCs w:val="18"/>
                  <w:lang w:eastAsia="ja-JP"/>
                </w:rPr>
                <w:t xml:space="preserve"> &lt;</w:t>
              </w:r>
              <w:proofErr w:type="spellStart"/>
              <w:r w:rsidRPr="0048606A">
                <w:rPr>
                  <w:rFonts w:ascii="Arial" w:eastAsia="SimSun" w:hAnsi="Arial"/>
                  <w:i/>
                  <w:iCs/>
                  <w:sz w:val="18"/>
                  <w:szCs w:val="18"/>
                  <w:lang w:eastAsia="ja-JP"/>
                </w:rPr>
                <w:t>maxnoofTargetSNs</w:t>
              </w:r>
              <w:proofErr w:type="spellEnd"/>
              <w:r w:rsidRPr="0048606A">
                <w:rPr>
                  <w:rFonts w:ascii="Arial" w:eastAsia="SimSun" w:hAnsi="Arial"/>
                  <w:i/>
                  <w:iCs/>
                  <w:sz w:val="18"/>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C9BEC6B" w14:textId="77777777" w:rsidR="008043A8" w:rsidRPr="00DE3C20" w:rsidRDefault="008043A8" w:rsidP="00F26D0E">
            <w:pPr>
              <w:widowControl w:val="0"/>
              <w:overflowPunct w:val="0"/>
              <w:autoSpaceDE w:val="0"/>
              <w:autoSpaceDN w:val="0"/>
              <w:adjustRightInd w:val="0"/>
              <w:spacing w:after="0"/>
              <w:textAlignment w:val="baseline"/>
              <w:rPr>
                <w:ins w:id="768" w:author="author" w:date="2025-06-09T18:26:00Z"/>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C99FD5" w14:textId="77777777" w:rsidR="008043A8" w:rsidRPr="00B3493F" w:rsidRDefault="008043A8" w:rsidP="00F26D0E">
            <w:pPr>
              <w:widowControl w:val="0"/>
              <w:overflowPunct w:val="0"/>
              <w:autoSpaceDE w:val="0"/>
              <w:autoSpaceDN w:val="0"/>
              <w:adjustRightInd w:val="0"/>
              <w:spacing w:after="0"/>
              <w:textAlignment w:val="baseline"/>
              <w:rPr>
                <w:ins w:id="769"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059BD9" w14:textId="77777777" w:rsidR="008043A8" w:rsidRPr="00DD7355" w:rsidRDefault="008043A8" w:rsidP="00F26D0E">
            <w:pPr>
              <w:widowControl w:val="0"/>
              <w:overflowPunct w:val="0"/>
              <w:autoSpaceDE w:val="0"/>
              <w:autoSpaceDN w:val="0"/>
              <w:adjustRightInd w:val="0"/>
              <w:spacing w:after="0"/>
              <w:jc w:val="center"/>
              <w:textAlignment w:val="baseline"/>
              <w:rPr>
                <w:ins w:id="770" w:author="author" w:date="2025-06-09T18:26:00Z"/>
                <w:rFonts w:ascii="Arial" w:eastAsia="SimSun" w:hAnsi="Arial"/>
                <w:bCs/>
                <w:sz w:val="18"/>
                <w:lang w:eastAsia="ja-JP"/>
              </w:rPr>
            </w:pPr>
            <w:ins w:id="771" w:author="author" w:date="2025-06-09T18:27:00Z">
              <w:r w:rsidRPr="00DD7355">
                <w:rPr>
                  <w:rFonts w:ascii="Arial" w:eastAsia="SimSun"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38BC35" w14:textId="77777777" w:rsidR="008043A8" w:rsidRPr="00DD7355" w:rsidRDefault="008043A8" w:rsidP="00F26D0E">
            <w:pPr>
              <w:widowControl w:val="0"/>
              <w:overflowPunct w:val="0"/>
              <w:autoSpaceDE w:val="0"/>
              <w:autoSpaceDN w:val="0"/>
              <w:adjustRightInd w:val="0"/>
              <w:spacing w:after="0"/>
              <w:jc w:val="center"/>
              <w:textAlignment w:val="baseline"/>
              <w:rPr>
                <w:ins w:id="772" w:author="author" w:date="2025-06-09T18:26:00Z"/>
                <w:rFonts w:ascii="Arial" w:eastAsia="Malgun Gothic" w:hAnsi="Arial"/>
                <w:sz w:val="18"/>
                <w:lang w:eastAsia="ko-KR"/>
              </w:rPr>
            </w:pPr>
          </w:p>
        </w:tc>
      </w:tr>
      <w:tr w:rsidR="008043A8" w:rsidRPr="00C124EF" w14:paraId="7BA20A0C" w14:textId="77777777" w:rsidTr="00F26D0E">
        <w:trPr>
          <w:ins w:id="773"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2B400395" w14:textId="77777777" w:rsidR="008043A8" w:rsidRPr="00DE3C20" w:rsidRDefault="008043A8" w:rsidP="00F26D0E">
            <w:pPr>
              <w:widowControl w:val="0"/>
              <w:overflowPunct w:val="0"/>
              <w:autoSpaceDE w:val="0"/>
              <w:autoSpaceDN w:val="0"/>
              <w:adjustRightInd w:val="0"/>
              <w:spacing w:after="0"/>
              <w:ind w:left="340"/>
              <w:textAlignment w:val="baseline"/>
              <w:rPr>
                <w:ins w:id="774" w:author="author" w:date="2025-06-09T18:26:00Z"/>
                <w:rFonts w:ascii="Arial" w:eastAsia="SimSun" w:hAnsi="Arial"/>
                <w:b/>
                <w:bCs/>
                <w:sz w:val="18"/>
                <w:lang w:eastAsia="ja-JP"/>
              </w:rPr>
            </w:pPr>
            <w:ins w:id="775" w:author="author" w:date="2025-06-09T18:27:00Z">
              <w:r w:rsidRPr="00DD7355">
                <w:rPr>
                  <w:rFonts w:ascii="Arial" w:eastAsia="SimSun" w:hAnsi="Arial"/>
                  <w:sz w:val="18"/>
                  <w:lang w:eastAsia="ja-JP"/>
                </w:rPr>
                <w:t>&gt;&gt;&gt;Target S-NG-RAN node ID</w:t>
              </w:r>
            </w:ins>
          </w:p>
        </w:tc>
        <w:tc>
          <w:tcPr>
            <w:tcW w:w="1080" w:type="dxa"/>
            <w:tcBorders>
              <w:top w:val="single" w:sz="4" w:space="0" w:color="auto"/>
              <w:left w:val="single" w:sz="4" w:space="0" w:color="auto"/>
              <w:bottom w:val="single" w:sz="4" w:space="0" w:color="auto"/>
              <w:right w:val="single" w:sz="4" w:space="0" w:color="auto"/>
            </w:tcBorders>
          </w:tcPr>
          <w:p w14:paraId="51D63130" w14:textId="77777777" w:rsidR="008043A8" w:rsidRPr="00DD7355" w:rsidRDefault="008043A8" w:rsidP="00F26D0E">
            <w:pPr>
              <w:widowControl w:val="0"/>
              <w:overflowPunct w:val="0"/>
              <w:autoSpaceDE w:val="0"/>
              <w:autoSpaceDN w:val="0"/>
              <w:adjustRightInd w:val="0"/>
              <w:spacing w:after="0"/>
              <w:textAlignment w:val="baseline"/>
              <w:rPr>
                <w:ins w:id="776" w:author="author" w:date="2025-06-09T18:26:00Z"/>
                <w:rFonts w:ascii="Arial" w:eastAsia="SimSun" w:hAnsi="Arial"/>
                <w:sz w:val="18"/>
                <w:lang w:eastAsia="ja-JP"/>
              </w:rPr>
            </w:pPr>
            <w:ins w:id="777" w:author="author" w:date="2025-06-09T18:27:00Z">
              <w:r w:rsidRPr="00DD7355">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29D1E9" w14:textId="77777777" w:rsidR="008043A8" w:rsidRPr="00C124EF" w:rsidRDefault="008043A8" w:rsidP="00F26D0E">
            <w:pPr>
              <w:widowControl w:val="0"/>
              <w:overflowPunct w:val="0"/>
              <w:autoSpaceDE w:val="0"/>
              <w:autoSpaceDN w:val="0"/>
              <w:adjustRightInd w:val="0"/>
              <w:spacing w:after="0"/>
              <w:textAlignment w:val="baseline"/>
              <w:rPr>
                <w:ins w:id="778" w:author="author" w:date="2025-06-09T18:26:00Z"/>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669875" w14:textId="77777777" w:rsidR="008043A8" w:rsidRPr="00DD7355" w:rsidRDefault="008043A8" w:rsidP="00F26D0E">
            <w:pPr>
              <w:widowControl w:val="0"/>
              <w:overflowPunct w:val="0"/>
              <w:autoSpaceDE w:val="0"/>
              <w:autoSpaceDN w:val="0"/>
              <w:adjustRightInd w:val="0"/>
              <w:spacing w:after="0"/>
              <w:textAlignment w:val="baseline"/>
              <w:rPr>
                <w:ins w:id="779" w:author="author" w:date="2025-06-09T18:27:00Z"/>
                <w:rFonts w:ascii="Arial" w:eastAsia="SimSun" w:hAnsi="Arial"/>
                <w:sz w:val="18"/>
                <w:lang w:eastAsia="ko-KR"/>
              </w:rPr>
            </w:pPr>
            <w:ins w:id="780" w:author="author" w:date="2025-06-09T18:27:00Z">
              <w:r w:rsidRPr="00DD7355">
                <w:rPr>
                  <w:rFonts w:ascii="Arial" w:eastAsia="SimSun" w:hAnsi="Arial"/>
                  <w:sz w:val="18"/>
                  <w:lang w:eastAsia="ko-KR"/>
                </w:rPr>
                <w:t>Global NG-RAN Node ID</w:t>
              </w:r>
            </w:ins>
          </w:p>
          <w:p w14:paraId="66F39EE9" w14:textId="77777777" w:rsidR="008043A8" w:rsidRPr="00DE3C20" w:rsidRDefault="008043A8" w:rsidP="00F26D0E">
            <w:pPr>
              <w:widowControl w:val="0"/>
              <w:overflowPunct w:val="0"/>
              <w:autoSpaceDE w:val="0"/>
              <w:autoSpaceDN w:val="0"/>
              <w:adjustRightInd w:val="0"/>
              <w:spacing w:after="0"/>
              <w:textAlignment w:val="baseline"/>
              <w:rPr>
                <w:ins w:id="781" w:author="author" w:date="2025-06-09T18:26:00Z"/>
                <w:rFonts w:ascii="Arial" w:eastAsia="SimSun" w:hAnsi="Arial"/>
                <w:sz w:val="18"/>
                <w:lang w:eastAsia="ko-KR"/>
              </w:rPr>
            </w:pPr>
            <w:ins w:id="782" w:author="author" w:date="2025-06-09T18:27:00Z">
              <w:r w:rsidRPr="00DD7355">
                <w:rPr>
                  <w:rFonts w:ascii="Arial" w:eastAsia="SimSun" w:hAnsi="Arial"/>
                  <w:sz w:val="18"/>
                  <w:lang w:eastAsia="ko-KR"/>
                </w:rPr>
                <w:t>9.2.2.3</w:t>
              </w:r>
            </w:ins>
          </w:p>
        </w:tc>
        <w:tc>
          <w:tcPr>
            <w:tcW w:w="1728" w:type="dxa"/>
            <w:tcBorders>
              <w:top w:val="single" w:sz="4" w:space="0" w:color="auto"/>
              <w:left w:val="single" w:sz="4" w:space="0" w:color="auto"/>
              <w:bottom w:val="single" w:sz="4" w:space="0" w:color="auto"/>
              <w:right w:val="single" w:sz="4" w:space="0" w:color="auto"/>
            </w:tcBorders>
          </w:tcPr>
          <w:p w14:paraId="2B244BC1" w14:textId="77777777" w:rsidR="008043A8" w:rsidRPr="00B3493F" w:rsidRDefault="008043A8" w:rsidP="00F26D0E">
            <w:pPr>
              <w:widowControl w:val="0"/>
              <w:overflowPunct w:val="0"/>
              <w:autoSpaceDE w:val="0"/>
              <w:autoSpaceDN w:val="0"/>
              <w:adjustRightInd w:val="0"/>
              <w:spacing w:after="0"/>
              <w:textAlignment w:val="baseline"/>
              <w:rPr>
                <w:ins w:id="783"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7AEF4D" w14:textId="77777777" w:rsidR="008043A8" w:rsidRPr="00DD7355" w:rsidRDefault="008043A8" w:rsidP="00F26D0E">
            <w:pPr>
              <w:widowControl w:val="0"/>
              <w:overflowPunct w:val="0"/>
              <w:autoSpaceDE w:val="0"/>
              <w:autoSpaceDN w:val="0"/>
              <w:adjustRightInd w:val="0"/>
              <w:spacing w:after="0"/>
              <w:jc w:val="center"/>
              <w:textAlignment w:val="baseline"/>
              <w:rPr>
                <w:ins w:id="784" w:author="author" w:date="2025-06-09T18:26:00Z"/>
                <w:rFonts w:ascii="Arial" w:eastAsia="SimSun" w:hAnsi="Arial"/>
                <w:bCs/>
                <w:sz w:val="18"/>
                <w:lang w:eastAsia="ja-JP"/>
              </w:rPr>
            </w:pPr>
            <w:ins w:id="785" w:author="author" w:date="2025-06-09T18:27:00Z">
              <w:r w:rsidRPr="00DD7355">
                <w:rPr>
                  <w:rFonts w:ascii="Arial" w:eastAsia="SimSun"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3B1BB0" w14:textId="77777777" w:rsidR="008043A8" w:rsidRPr="00DD7355" w:rsidRDefault="008043A8" w:rsidP="00F26D0E">
            <w:pPr>
              <w:widowControl w:val="0"/>
              <w:overflowPunct w:val="0"/>
              <w:autoSpaceDE w:val="0"/>
              <w:autoSpaceDN w:val="0"/>
              <w:adjustRightInd w:val="0"/>
              <w:spacing w:after="0"/>
              <w:jc w:val="center"/>
              <w:textAlignment w:val="baseline"/>
              <w:rPr>
                <w:ins w:id="786" w:author="author" w:date="2025-06-09T18:26:00Z"/>
                <w:rFonts w:ascii="Arial" w:eastAsia="Malgun Gothic" w:hAnsi="Arial"/>
                <w:sz w:val="18"/>
                <w:lang w:eastAsia="ko-KR"/>
              </w:rPr>
            </w:pPr>
          </w:p>
        </w:tc>
      </w:tr>
      <w:tr w:rsidR="008043A8" w:rsidRPr="00C124EF" w14:paraId="25C9344C" w14:textId="77777777" w:rsidTr="00F26D0E">
        <w:trPr>
          <w:ins w:id="787" w:author="author" w:date="2025-06-09T18:26:00Z"/>
        </w:trPr>
        <w:tc>
          <w:tcPr>
            <w:tcW w:w="2160" w:type="dxa"/>
            <w:tcBorders>
              <w:top w:val="single" w:sz="4" w:space="0" w:color="auto"/>
              <w:left w:val="single" w:sz="4" w:space="0" w:color="auto"/>
              <w:bottom w:val="single" w:sz="4" w:space="0" w:color="auto"/>
              <w:right w:val="single" w:sz="4" w:space="0" w:color="auto"/>
            </w:tcBorders>
          </w:tcPr>
          <w:p w14:paraId="126869C5" w14:textId="77777777" w:rsidR="008043A8" w:rsidRPr="00DE3C20" w:rsidRDefault="008043A8" w:rsidP="00F26D0E">
            <w:pPr>
              <w:widowControl w:val="0"/>
              <w:overflowPunct w:val="0"/>
              <w:autoSpaceDE w:val="0"/>
              <w:autoSpaceDN w:val="0"/>
              <w:adjustRightInd w:val="0"/>
              <w:spacing w:after="0"/>
              <w:ind w:left="340"/>
              <w:textAlignment w:val="baseline"/>
              <w:rPr>
                <w:ins w:id="788" w:author="author" w:date="2025-06-09T18:26:00Z"/>
                <w:rFonts w:ascii="Arial" w:eastAsia="SimSun" w:hAnsi="Arial"/>
                <w:b/>
                <w:bCs/>
                <w:sz w:val="18"/>
                <w:lang w:eastAsia="ja-JP"/>
              </w:rPr>
            </w:pPr>
            <w:ins w:id="789" w:author="author" w:date="2025-06-09T18:27:00Z">
              <w:r w:rsidRPr="00DE3C20">
                <w:rPr>
                  <w:rFonts w:ascii="Arial" w:eastAsia="SimSun" w:hAnsi="Arial"/>
                  <w:sz w:val="18"/>
                  <w:lang w:eastAsia="ja-JP"/>
                </w:rPr>
                <w:t>&gt;&gt;</w:t>
              </w:r>
              <w:r w:rsidRPr="00DE3C20">
                <w:rPr>
                  <w:rFonts w:ascii="Arial" w:eastAsia="SimSun" w:hAnsi="Arial" w:hint="eastAsia"/>
                  <w:sz w:val="18"/>
                  <w:lang w:eastAsia="ja-JP"/>
                </w:rPr>
                <w:t>&gt;</w:t>
              </w:r>
              <w:r w:rsidRPr="00DE3C20">
                <w:rPr>
                  <w:rFonts w:ascii="Arial" w:eastAsia="SimSun" w:hAnsi="Arial"/>
                  <w:sz w:val="18"/>
                  <w:lang w:eastAsia="ja-JP"/>
                </w:rPr>
                <w:t xml:space="preserve">Candidate </w:t>
              </w:r>
              <w:proofErr w:type="spellStart"/>
              <w:r w:rsidRPr="00DE3C20">
                <w:rPr>
                  <w:rFonts w:ascii="Arial" w:eastAsia="SimSun" w:hAnsi="Arial" w:hint="eastAsia"/>
                  <w:sz w:val="18"/>
                  <w:lang w:eastAsia="ja-JP"/>
                </w:rPr>
                <w:t>PSCell</w:t>
              </w:r>
              <w:proofErr w:type="spellEnd"/>
              <w:r w:rsidRPr="00DE3C20">
                <w:rPr>
                  <w:rFonts w:ascii="Arial" w:eastAsia="SimSun" w:hAnsi="Arial"/>
                  <w:sz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AAE6456" w14:textId="77777777" w:rsidR="008043A8" w:rsidRPr="00DD7355" w:rsidRDefault="008043A8" w:rsidP="00F26D0E">
            <w:pPr>
              <w:widowControl w:val="0"/>
              <w:overflowPunct w:val="0"/>
              <w:autoSpaceDE w:val="0"/>
              <w:autoSpaceDN w:val="0"/>
              <w:adjustRightInd w:val="0"/>
              <w:spacing w:after="0"/>
              <w:textAlignment w:val="baseline"/>
              <w:rPr>
                <w:ins w:id="790" w:author="author" w:date="2025-06-09T18:26:00Z"/>
                <w:rFonts w:ascii="Arial" w:eastAsia="SimSun" w:hAnsi="Arial"/>
                <w:sz w:val="18"/>
                <w:lang w:eastAsia="ja-JP"/>
              </w:rPr>
            </w:pPr>
            <w:ins w:id="791" w:author="author" w:date="2025-06-09T18:27:00Z">
              <w:r>
                <w:rPr>
                  <w:rFonts w:ascii="Arial" w:eastAsia="SimSun" w:hAnsi="Arial" w:hint="eastAsia"/>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4C12CF" w14:textId="77777777" w:rsidR="008043A8" w:rsidRPr="00C124EF" w:rsidRDefault="008043A8" w:rsidP="00F26D0E">
            <w:pPr>
              <w:widowControl w:val="0"/>
              <w:overflowPunct w:val="0"/>
              <w:autoSpaceDE w:val="0"/>
              <w:autoSpaceDN w:val="0"/>
              <w:adjustRightInd w:val="0"/>
              <w:spacing w:after="0"/>
              <w:textAlignment w:val="baseline"/>
              <w:rPr>
                <w:ins w:id="792" w:author="author" w:date="2025-06-09T18:26:00Z"/>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7A4154" w14:textId="77777777" w:rsidR="008043A8" w:rsidRPr="00DE3C20" w:rsidRDefault="008043A8" w:rsidP="00F26D0E">
            <w:pPr>
              <w:widowControl w:val="0"/>
              <w:overflowPunct w:val="0"/>
              <w:autoSpaceDE w:val="0"/>
              <w:autoSpaceDN w:val="0"/>
              <w:adjustRightInd w:val="0"/>
              <w:spacing w:after="0"/>
              <w:textAlignment w:val="baseline"/>
              <w:rPr>
                <w:ins w:id="793" w:author="author" w:date="2025-06-09T18:26:00Z"/>
                <w:rFonts w:ascii="Arial" w:eastAsia="SimSun" w:hAnsi="Arial"/>
                <w:sz w:val="18"/>
                <w:lang w:eastAsia="ko-KR"/>
              </w:rPr>
            </w:pPr>
            <w:ins w:id="794" w:author="author" w:date="2025-06-09T18:27:00Z">
              <w:r w:rsidRPr="00DE3C20">
                <w:rPr>
                  <w:rFonts w:ascii="Arial" w:eastAsia="SimSun" w:hAnsi="Arial"/>
                  <w:sz w:val="18"/>
                  <w:lang w:eastAsia="ko-KR"/>
                </w:rPr>
                <w:t>9.2.3.xx4</w:t>
              </w:r>
            </w:ins>
          </w:p>
        </w:tc>
        <w:tc>
          <w:tcPr>
            <w:tcW w:w="1728" w:type="dxa"/>
            <w:tcBorders>
              <w:top w:val="single" w:sz="4" w:space="0" w:color="auto"/>
              <w:left w:val="single" w:sz="4" w:space="0" w:color="auto"/>
              <w:bottom w:val="single" w:sz="4" w:space="0" w:color="auto"/>
              <w:right w:val="single" w:sz="4" w:space="0" w:color="auto"/>
            </w:tcBorders>
          </w:tcPr>
          <w:p w14:paraId="2128FAD9" w14:textId="77777777" w:rsidR="008043A8" w:rsidRPr="00B3493F" w:rsidRDefault="008043A8" w:rsidP="00F26D0E">
            <w:pPr>
              <w:widowControl w:val="0"/>
              <w:overflowPunct w:val="0"/>
              <w:autoSpaceDE w:val="0"/>
              <w:autoSpaceDN w:val="0"/>
              <w:adjustRightInd w:val="0"/>
              <w:spacing w:after="0"/>
              <w:textAlignment w:val="baseline"/>
              <w:rPr>
                <w:ins w:id="795" w:author="author" w:date="2025-06-09T18:26:00Z"/>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2C2DAD" w14:textId="77777777" w:rsidR="008043A8" w:rsidRPr="00DD7355" w:rsidRDefault="008043A8" w:rsidP="00F26D0E">
            <w:pPr>
              <w:widowControl w:val="0"/>
              <w:overflowPunct w:val="0"/>
              <w:autoSpaceDE w:val="0"/>
              <w:autoSpaceDN w:val="0"/>
              <w:adjustRightInd w:val="0"/>
              <w:spacing w:after="0"/>
              <w:jc w:val="center"/>
              <w:textAlignment w:val="baseline"/>
              <w:rPr>
                <w:ins w:id="796" w:author="author" w:date="2025-06-09T18:26:00Z"/>
                <w:rFonts w:ascii="Arial" w:eastAsia="SimSun" w:hAnsi="Arial"/>
                <w:bCs/>
                <w:sz w:val="18"/>
                <w:lang w:eastAsia="ja-JP"/>
              </w:rPr>
            </w:pPr>
            <w:ins w:id="797" w:author="author" w:date="2025-06-09T18:27:00Z">
              <w:r w:rsidRPr="00DD7355">
                <w:rPr>
                  <w:rFonts w:ascii="Arial" w:eastAsia="SimSun" w:hAnsi="Arial"/>
                  <w:bCs/>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E10D55" w14:textId="77777777" w:rsidR="008043A8" w:rsidRPr="00DD7355" w:rsidRDefault="008043A8" w:rsidP="00F26D0E">
            <w:pPr>
              <w:widowControl w:val="0"/>
              <w:overflowPunct w:val="0"/>
              <w:autoSpaceDE w:val="0"/>
              <w:autoSpaceDN w:val="0"/>
              <w:adjustRightInd w:val="0"/>
              <w:spacing w:after="0"/>
              <w:jc w:val="center"/>
              <w:textAlignment w:val="baseline"/>
              <w:rPr>
                <w:ins w:id="798" w:author="author" w:date="2025-06-09T18:26:00Z"/>
                <w:rFonts w:ascii="Arial" w:eastAsia="Malgun Gothic" w:hAnsi="Arial"/>
                <w:sz w:val="18"/>
                <w:lang w:eastAsia="ko-KR"/>
              </w:rPr>
            </w:pPr>
          </w:p>
        </w:tc>
      </w:tr>
    </w:tbl>
    <w:p w14:paraId="32E806DA" w14:textId="77777777" w:rsidR="008043A8" w:rsidRPr="00C124EF" w:rsidRDefault="008043A8" w:rsidP="008043A8">
      <w:pPr>
        <w:widowControl w:val="0"/>
        <w:overflowPunct w:val="0"/>
        <w:autoSpaceDE w:val="0"/>
        <w:autoSpaceDN w:val="0"/>
        <w:adjustRightInd w:val="0"/>
        <w:textAlignment w:val="baseline"/>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43A8" w:rsidRPr="00C124EF" w14:paraId="11CD82DE" w14:textId="77777777" w:rsidTr="00F26D0E">
        <w:tc>
          <w:tcPr>
            <w:tcW w:w="3686" w:type="dxa"/>
          </w:tcPr>
          <w:p w14:paraId="0A5B985D"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C124EF">
              <w:rPr>
                <w:rFonts w:ascii="Arial" w:eastAsia="SimSun" w:hAnsi="Arial"/>
                <w:b/>
                <w:sz w:val="18"/>
                <w:lang w:eastAsia="ja-JP"/>
              </w:rPr>
              <w:t>Range bound</w:t>
            </w:r>
          </w:p>
        </w:tc>
        <w:tc>
          <w:tcPr>
            <w:tcW w:w="5670" w:type="dxa"/>
          </w:tcPr>
          <w:p w14:paraId="76F0DFFA" w14:textId="77777777" w:rsidR="008043A8" w:rsidRPr="00C124EF" w:rsidRDefault="008043A8" w:rsidP="00F26D0E">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C124EF">
              <w:rPr>
                <w:rFonts w:ascii="Arial" w:eastAsia="SimSun" w:hAnsi="Arial"/>
                <w:b/>
                <w:sz w:val="18"/>
                <w:lang w:eastAsia="ja-JP"/>
              </w:rPr>
              <w:t>Explanation</w:t>
            </w:r>
          </w:p>
        </w:tc>
      </w:tr>
      <w:tr w:rsidR="008043A8" w:rsidRPr="00C124EF" w14:paraId="04EAAF8A" w14:textId="77777777" w:rsidTr="00F26D0E">
        <w:tc>
          <w:tcPr>
            <w:tcW w:w="3686" w:type="dxa"/>
          </w:tcPr>
          <w:p w14:paraId="14223AAB"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C124EF">
              <w:rPr>
                <w:rFonts w:ascii="Arial" w:eastAsia="SimSun" w:hAnsi="Arial"/>
                <w:sz w:val="18"/>
                <w:lang w:eastAsia="ja-JP"/>
              </w:rPr>
              <w:t>maxnoof</w:t>
            </w:r>
            <w:r w:rsidRPr="00C124EF">
              <w:rPr>
                <w:rFonts w:ascii="Arial" w:eastAsia="SimSun" w:hAnsi="Arial"/>
                <w:sz w:val="18"/>
                <w:lang w:eastAsia="ko-KR"/>
              </w:rPr>
              <w:t>PDUsessions</w:t>
            </w:r>
            <w:proofErr w:type="spellEnd"/>
          </w:p>
        </w:tc>
        <w:tc>
          <w:tcPr>
            <w:tcW w:w="5670" w:type="dxa"/>
          </w:tcPr>
          <w:p w14:paraId="0031788F"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cs="Arial"/>
                <w:sz w:val="18"/>
                <w:lang w:eastAsia="ja-JP"/>
              </w:rPr>
            </w:pPr>
            <w:r w:rsidRPr="00C124EF">
              <w:rPr>
                <w:rFonts w:ascii="Arial" w:eastAsia="SimSun" w:hAnsi="Arial"/>
                <w:sz w:val="18"/>
                <w:lang w:eastAsia="ja-JP"/>
              </w:rPr>
              <w:t>Maximum no. of PDU sessions. Value is 256</w:t>
            </w:r>
          </w:p>
        </w:tc>
      </w:tr>
      <w:tr w:rsidR="008043A8" w:rsidRPr="00C124EF" w14:paraId="0F450532" w14:textId="77777777" w:rsidTr="00F26D0E">
        <w:tc>
          <w:tcPr>
            <w:tcW w:w="3686" w:type="dxa"/>
          </w:tcPr>
          <w:p w14:paraId="3A5CED58"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C124EF">
              <w:rPr>
                <w:rFonts w:ascii="Arial" w:eastAsia="SimSun" w:hAnsi="Arial"/>
                <w:sz w:val="18"/>
                <w:lang w:eastAsia="ko-KR"/>
              </w:rPr>
              <w:t>maxnoofTargetSNs</w:t>
            </w:r>
            <w:proofErr w:type="spellEnd"/>
          </w:p>
        </w:tc>
        <w:tc>
          <w:tcPr>
            <w:tcW w:w="5670" w:type="dxa"/>
          </w:tcPr>
          <w:p w14:paraId="1A0A1143"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lang w:eastAsia="ja-JP"/>
              </w:rPr>
            </w:pPr>
            <w:r w:rsidRPr="00C124EF">
              <w:rPr>
                <w:rFonts w:ascii="Arial" w:eastAsia="SimSun" w:hAnsi="Arial"/>
                <w:sz w:val="18"/>
                <w:lang w:eastAsia="ko-KR"/>
              </w:rPr>
              <w:t>Maximum no. of the target S-NG-RAN nodes. Value is 8</w:t>
            </w:r>
          </w:p>
        </w:tc>
      </w:tr>
      <w:tr w:rsidR="008043A8" w:rsidRPr="00C124EF" w14:paraId="592A610E" w14:textId="77777777" w:rsidTr="00F26D0E">
        <w:tc>
          <w:tcPr>
            <w:tcW w:w="3686" w:type="dxa"/>
          </w:tcPr>
          <w:p w14:paraId="65E4F813"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C124EF">
              <w:rPr>
                <w:rFonts w:ascii="Arial" w:eastAsia="SimSun" w:hAnsi="Arial" w:hint="eastAsia"/>
                <w:sz w:val="18"/>
                <w:lang w:eastAsia="ko-KR"/>
              </w:rPr>
              <w:t>maxnoofPSCellCandidate</w:t>
            </w:r>
            <w:proofErr w:type="spellEnd"/>
          </w:p>
        </w:tc>
        <w:tc>
          <w:tcPr>
            <w:tcW w:w="5670" w:type="dxa"/>
          </w:tcPr>
          <w:p w14:paraId="1C0DD17D"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lang w:eastAsia="ja-JP"/>
              </w:rPr>
            </w:pPr>
            <w:r w:rsidRPr="00C124EF">
              <w:rPr>
                <w:rFonts w:ascii="Arial" w:eastAsia="SimSun" w:hAnsi="Arial"/>
                <w:sz w:val="18"/>
                <w:lang w:eastAsia="ko-KR"/>
              </w:rPr>
              <w:t xml:space="preserve">Maximum no, of </w:t>
            </w:r>
            <w:proofErr w:type="spellStart"/>
            <w:r w:rsidRPr="00C124EF">
              <w:rPr>
                <w:rFonts w:ascii="Arial" w:eastAsia="SimSun" w:hAnsi="Arial"/>
                <w:sz w:val="18"/>
                <w:lang w:eastAsia="ko-KR"/>
              </w:rPr>
              <w:t>PSCell</w:t>
            </w:r>
            <w:proofErr w:type="spellEnd"/>
            <w:r w:rsidRPr="00C124EF">
              <w:rPr>
                <w:rFonts w:ascii="Arial" w:eastAsia="SimSun" w:hAnsi="Arial"/>
                <w:sz w:val="18"/>
                <w:lang w:eastAsia="ko-KR"/>
              </w:rPr>
              <w:t xml:space="preserve"> candidate. Value is 8</w:t>
            </w:r>
          </w:p>
        </w:tc>
      </w:tr>
      <w:tr w:rsidR="008043A8" w:rsidRPr="00C124EF" w14:paraId="6F74FD06" w14:textId="77777777" w:rsidTr="00F26D0E">
        <w:tc>
          <w:tcPr>
            <w:tcW w:w="3686" w:type="dxa"/>
          </w:tcPr>
          <w:p w14:paraId="49DA3C37"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lang w:eastAsia="ko-KR"/>
              </w:rPr>
            </w:pPr>
            <w:proofErr w:type="spellStart"/>
            <w:r w:rsidRPr="00C124EF">
              <w:rPr>
                <w:rFonts w:ascii="Arial" w:eastAsia="SimSun" w:hAnsi="Arial"/>
                <w:sz w:val="18"/>
                <w:lang w:eastAsia="ko-KR"/>
              </w:rPr>
              <w:t>maxnoofTargetSNsMinusOne</w:t>
            </w:r>
            <w:proofErr w:type="spellEnd"/>
          </w:p>
        </w:tc>
        <w:tc>
          <w:tcPr>
            <w:tcW w:w="5670" w:type="dxa"/>
          </w:tcPr>
          <w:p w14:paraId="5444D38F" w14:textId="77777777" w:rsidR="008043A8" w:rsidRPr="00C124EF" w:rsidRDefault="008043A8" w:rsidP="00F26D0E">
            <w:pPr>
              <w:widowControl w:val="0"/>
              <w:overflowPunct w:val="0"/>
              <w:autoSpaceDE w:val="0"/>
              <w:autoSpaceDN w:val="0"/>
              <w:adjustRightInd w:val="0"/>
              <w:spacing w:after="0"/>
              <w:textAlignment w:val="baseline"/>
              <w:rPr>
                <w:rFonts w:ascii="Arial" w:eastAsia="SimSun" w:hAnsi="Arial"/>
                <w:sz w:val="18"/>
                <w:lang w:eastAsia="ko-KR"/>
              </w:rPr>
            </w:pPr>
            <w:r w:rsidRPr="00C124EF">
              <w:rPr>
                <w:rFonts w:ascii="Arial" w:eastAsia="SimSun" w:hAnsi="Arial"/>
                <w:sz w:val="18"/>
                <w:lang w:eastAsia="ko-KR"/>
              </w:rPr>
              <w:t>Maximum no. of the target S-NG-RAN nodes minus 1. Value is 7</w:t>
            </w:r>
          </w:p>
        </w:tc>
      </w:tr>
    </w:tbl>
    <w:p w14:paraId="761BB47B" w14:textId="77777777" w:rsidR="008043A8" w:rsidRPr="005B59A3" w:rsidRDefault="008043A8" w:rsidP="008043A8">
      <w:pPr>
        <w:jc w:val="center"/>
        <w:rPr>
          <w:color w:val="FF0000"/>
          <w:lang w:eastAsia="zh-CN"/>
        </w:rPr>
      </w:pPr>
    </w:p>
    <w:p w14:paraId="1FE7C2B4" w14:textId="77777777" w:rsidR="008043A8" w:rsidRDefault="008043A8" w:rsidP="008043A8">
      <w:pPr>
        <w:jc w:val="center"/>
        <w:rPr>
          <w:color w:val="FF0000"/>
          <w:lang w:eastAsia="zh-CN"/>
        </w:rPr>
      </w:pPr>
    </w:p>
    <w:p w14:paraId="19253C26" w14:textId="77777777" w:rsidR="008043A8" w:rsidRDefault="008043A8" w:rsidP="008043A8">
      <w:pPr>
        <w:jc w:val="center"/>
        <w:rPr>
          <w:color w:val="FF0000"/>
        </w:rPr>
      </w:pPr>
      <w:r w:rsidRPr="006779A5">
        <w:rPr>
          <w:color w:val="FF0000"/>
        </w:rPr>
        <w:t xml:space="preserve">&lt;&lt;&lt;&lt;&lt;&lt;&lt;&lt;&lt;&lt;&lt;&lt;&lt;&lt;&lt;&lt;&lt;&lt;&lt;&lt; </w:t>
      </w:r>
      <w:r>
        <w:rPr>
          <w:rFonts w:hint="eastAsia"/>
          <w:color w:val="FF0000"/>
          <w:lang w:eastAsia="zh-CN"/>
        </w:rPr>
        <w:t xml:space="preserve">Next </w:t>
      </w:r>
      <w:r w:rsidRPr="006779A5">
        <w:rPr>
          <w:color w:val="FF0000"/>
        </w:rPr>
        <w:t>Change</w:t>
      </w:r>
      <w:r>
        <w:rPr>
          <w:color w:val="FF0000"/>
        </w:rPr>
        <w:t>s</w:t>
      </w:r>
      <w:r w:rsidRPr="006779A5">
        <w:rPr>
          <w:color w:val="FF0000"/>
        </w:rPr>
        <w:t xml:space="preserve"> &gt;&gt;&gt;&gt;&gt;&gt;&gt;&gt;&gt;&gt;&gt;&gt;&gt;&gt;&gt;&gt;&gt;&gt;&gt;&gt;</w:t>
      </w:r>
    </w:p>
    <w:p w14:paraId="44813F97" w14:textId="77777777" w:rsidR="008043A8" w:rsidRDefault="008043A8" w:rsidP="008043A8">
      <w:pPr>
        <w:pStyle w:val="4"/>
        <w:keepNext w:val="0"/>
        <w:keepLines w:val="0"/>
        <w:widowControl w:val="0"/>
        <w:rPr>
          <w:ins w:id="799" w:author="author" w:date="2025-06-09T18:28:00Z"/>
          <w:lang w:eastAsia="zh-CN"/>
        </w:rPr>
      </w:pPr>
      <w:ins w:id="800" w:author="author" w:date="2025-06-09T18:28:00Z">
        <w:r w:rsidRPr="00D7486F">
          <w:rPr>
            <w:lang w:eastAsia="ja-JP"/>
          </w:rPr>
          <w:t>9.2.3.</w:t>
        </w:r>
        <w:r>
          <w:rPr>
            <w:rFonts w:hint="eastAsia"/>
            <w:lang w:eastAsia="zh-CN"/>
          </w:rPr>
          <w:t>xx1</w:t>
        </w:r>
        <w:r w:rsidRPr="00D7486F">
          <w:rPr>
            <w:lang w:eastAsia="ja-JP"/>
          </w:rPr>
          <w:tab/>
        </w:r>
        <w:r>
          <w:rPr>
            <w:rFonts w:hint="eastAsia"/>
            <w:lang w:eastAsia="zh-CN"/>
          </w:rPr>
          <w:t>LTM</w:t>
        </w:r>
        <w:r w:rsidRPr="00D7486F">
          <w:rPr>
            <w:lang w:eastAsia="zh-CN"/>
          </w:rPr>
          <w:t xml:space="preserve"> Security Configurations</w:t>
        </w:r>
        <w:r>
          <w:rPr>
            <w:rFonts w:hint="eastAsia"/>
            <w:lang w:eastAsia="zh-CN"/>
          </w:rPr>
          <w:t xml:space="preserve"> Information</w:t>
        </w:r>
      </w:ins>
    </w:p>
    <w:p w14:paraId="2D717021" w14:textId="77777777" w:rsidR="008043A8" w:rsidRDefault="008043A8" w:rsidP="008043A8">
      <w:pPr>
        <w:rPr>
          <w:ins w:id="801" w:author="author" w:date="2025-06-09T18:28:00Z"/>
          <w:lang w:eastAsia="zh-CN"/>
        </w:rPr>
      </w:pPr>
      <w:ins w:id="802" w:author="author" w:date="2025-06-09T18:28:00Z">
        <w:r w:rsidRPr="00FD0425">
          <w:rPr>
            <w:lang w:eastAsia="zh-CN"/>
          </w:rPr>
          <w:t>Th</w:t>
        </w:r>
        <w:r>
          <w:rPr>
            <w:rFonts w:hint="eastAsia"/>
            <w:lang w:eastAsia="zh-CN"/>
          </w:rPr>
          <w:t>is</w:t>
        </w:r>
        <w:r w:rsidRPr="00FD0425">
          <w:rPr>
            <w:lang w:eastAsia="zh-CN"/>
          </w:rPr>
          <w:t xml:space="preserve"> IE is used to apply security in the S-NG-RAN node </w:t>
        </w:r>
        <w:r>
          <w:rPr>
            <w:rFonts w:hint="eastAsia"/>
            <w:lang w:eastAsia="zh-CN"/>
          </w:rPr>
          <w:t xml:space="preserve">for inter-SN SCG LTM </w:t>
        </w:r>
        <w:r w:rsidRPr="00FD0425">
          <w:rPr>
            <w:lang w:eastAsia="zh-CN"/>
          </w:rPr>
          <w:t xml:space="preserve">as defined in </w:t>
        </w:r>
        <w:r>
          <w:rPr>
            <w:lang w:eastAsia="zh-CN"/>
          </w:rPr>
          <w:t>TS 37.340 [8]</w:t>
        </w:r>
        <w:r w:rsidRPr="00FD0425">
          <w:rPr>
            <w:lang w:eastAsia="zh-CN"/>
          </w:rPr>
          <w:t>.</w:t>
        </w:r>
      </w:ins>
    </w:p>
    <w:p w14:paraId="73E76785" w14:textId="77777777" w:rsidR="008043A8" w:rsidRPr="009A3B55" w:rsidRDefault="008043A8" w:rsidP="008043A8">
      <w:pPr>
        <w:rPr>
          <w:ins w:id="803" w:author="author" w:date="2025-06-09T18:28:00Z"/>
          <w:color w:val="FF0000"/>
          <w:lang w:val="en-US" w:eastAsia="zh-CN"/>
        </w:rPr>
      </w:pPr>
      <w:ins w:id="804" w:author="author" w:date="2025-06-09T18:28:00Z">
        <w:r w:rsidRPr="009A3B55">
          <w:rPr>
            <w:rFonts w:hint="eastAsia"/>
            <w:color w:val="FF0000"/>
            <w:lang w:eastAsia="zh-CN"/>
          </w:rPr>
          <w:t>Editor Note: FFS how to include Rel-19 set ID.</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043A8" w:rsidRPr="00D7486F" w14:paraId="12DAAD55" w14:textId="77777777" w:rsidTr="00F26D0E">
        <w:trPr>
          <w:tblHeader/>
          <w:ins w:id="805"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0F7B48BD" w14:textId="77777777" w:rsidR="008043A8" w:rsidRPr="00D7486F" w:rsidRDefault="008043A8" w:rsidP="00F26D0E">
            <w:pPr>
              <w:pStyle w:val="TAH"/>
              <w:keepNext w:val="0"/>
              <w:keepLines w:val="0"/>
              <w:widowControl w:val="0"/>
              <w:rPr>
                <w:ins w:id="806" w:author="author" w:date="2025-06-09T18:28:00Z"/>
              </w:rPr>
            </w:pPr>
            <w:ins w:id="807" w:author="author" w:date="2025-06-09T18:28: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07A23209" w14:textId="77777777" w:rsidR="008043A8" w:rsidRPr="00D7486F" w:rsidRDefault="008043A8" w:rsidP="00F26D0E">
            <w:pPr>
              <w:pStyle w:val="TAH"/>
              <w:keepNext w:val="0"/>
              <w:keepLines w:val="0"/>
              <w:widowControl w:val="0"/>
              <w:rPr>
                <w:ins w:id="808" w:author="author" w:date="2025-06-09T18:28:00Z"/>
              </w:rPr>
            </w:pPr>
            <w:ins w:id="809" w:author="author" w:date="2025-06-09T18:28: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74663FA9" w14:textId="77777777" w:rsidR="008043A8" w:rsidRPr="00D7486F" w:rsidRDefault="008043A8" w:rsidP="00F26D0E">
            <w:pPr>
              <w:pStyle w:val="TAH"/>
              <w:keepNext w:val="0"/>
              <w:keepLines w:val="0"/>
              <w:widowControl w:val="0"/>
              <w:rPr>
                <w:ins w:id="810" w:author="author" w:date="2025-06-09T18:28:00Z"/>
              </w:rPr>
            </w:pPr>
            <w:ins w:id="811" w:author="author" w:date="2025-06-09T18:28: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11A51FAC" w14:textId="77777777" w:rsidR="008043A8" w:rsidRPr="00D7486F" w:rsidRDefault="008043A8" w:rsidP="00F26D0E">
            <w:pPr>
              <w:pStyle w:val="TAH"/>
              <w:keepNext w:val="0"/>
              <w:keepLines w:val="0"/>
              <w:widowControl w:val="0"/>
              <w:rPr>
                <w:ins w:id="812" w:author="author" w:date="2025-06-09T18:28:00Z"/>
              </w:rPr>
            </w:pPr>
            <w:ins w:id="813" w:author="author" w:date="2025-06-09T18:28: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6BCC4E8" w14:textId="77777777" w:rsidR="008043A8" w:rsidRPr="00D7486F" w:rsidRDefault="008043A8" w:rsidP="00F26D0E">
            <w:pPr>
              <w:pStyle w:val="TAH"/>
              <w:keepNext w:val="0"/>
              <w:keepLines w:val="0"/>
              <w:widowControl w:val="0"/>
              <w:rPr>
                <w:ins w:id="814" w:author="author" w:date="2025-06-09T18:28:00Z"/>
              </w:rPr>
            </w:pPr>
            <w:ins w:id="815" w:author="author" w:date="2025-06-09T18:28:00Z">
              <w:r w:rsidRPr="00D7486F">
                <w:t>Semantics Description</w:t>
              </w:r>
            </w:ins>
          </w:p>
        </w:tc>
      </w:tr>
      <w:tr w:rsidR="008043A8" w:rsidRPr="00D7486F" w14:paraId="1B393170" w14:textId="77777777" w:rsidTr="00F26D0E">
        <w:trPr>
          <w:ins w:id="816"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6A38606E" w14:textId="77777777" w:rsidR="008043A8" w:rsidRPr="008248A1" w:rsidRDefault="008043A8" w:rsidP="00F26D0E">
            <w:pPr>
              <w:pStyle w:val="TAL"/>
              <w:keepNext w:val="0"/>
              <w:keepLines w:val="0"/>
              <w:widowControl w:val="0"/>
              <w:rPr>
                <w:ins w:id="817" w:author="author" w:date="2025-06-09T18:28:00Z"/>
                <w:b/>
                <w:bCs/>
                <w:lang w:val="en-US" w:eastAsia="zh-CN"/>
              </w:rPr>
            </w:pPr>
            <w:ins w:id="818" w:author="author" w:date="2025-06-09T18:28:00Z">
              <w:r>
                <w:rPr>
                  <w:rFonts w:hint="eastAsia"/>
                  <w:b/>
                  <w:bCs/>
                  <w:lang w:val="en-US" w:eastAsia="zh-CN"/>
                </w:rPr>
                <w:t>LTM</w:t>
              </w:r>
              <w:r w:rsidRPr="008248A1">
                <w:rPr>
                  <w:b/>
                  <w:bCs/>
                  <w:lang w:val="en-US" w:eastAsia="zh-CN"/>
                </w:rPr>
                <w:t xml:space="preserve"> Security Configurations </w:t>
              </w:r>
              <w:r>
                <w:rPr>
                  <w:rFonts w:hint="eastAsia"/>
                  <w:b/>
                  <w:bCs/>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0FD851E7" w14:textId="77777777" w:rsidR="008043A8" w:rsidRPr="00D7486F" w:rsidRDefault="008043A8" w:rsidP="00F26D0E">
            <w:pPr>
              <w:pStyle w:val="TAL"/>
              <w:keepNext w:val="0"/>
              <w:keepLines w:val="0"/>
              <w:widowControl w:val="0"/>
              <w:rPr>
                <w:ins w:id="819" w:author="author" w:date="2025-06-09T18:28: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8CABAA5" w14:textId="77777777" w:rsidR="008043A8" w:rsidRPr="00D7486F" w:rsidRDefault="008043A8" w:rsidP="00F26D0E">
            <w:pPr>
              <w:pStyle w:val="TAL"/>
              <w:keepNext w:val="0"/>
              <w:keepLines w:val="0"/>
              <w:widowControl w:val="0"/>
              <w:rPr>
                <w:ins w:id="820" w:author="author" w:date="2025-06-09T18:28:00Z"/>
                <w:i/>
                <w:lang w:val="en-US" w:bidi="he-IL"/>
              </w:rPr>
            </w:pPr>
            <w:ins w:id="821" w:author="author" w:date="2025-06-09T18:28:00Z">
              <w:r w:rsidRPr="00D7486F">
                <w:rPr>
                  <w:i/>
                  <w:iCs/>
                  <w:lang w:val="en-US"/>
                </w:rPr>
                <w:t>1</w:t>
              </w:r>
            </w:ins>
          </w:p>
        </w:tc>
        <w:tc>
          <w:tcPr>
            <w:tcW w:w="1872" w:type="dxa"/>
            <w:tcBorders>
              <w:top w:val="single" w:sz="4" w:space="0" w:color="auto"/>
              <w:left w:val="single" w:sz="4" w:space="0" w:color="auto"/>
              <w:bottom w:val="single" w:sz="4" w:space="0" w:color="auto"/>
              <w:right w:val="single" w:sz="4" w:space="0" w:color="auto"/>
            </w:tcBorders>
          </w:tcPr>
          <w:p w14:paraId="146740D5" w14:textId="77777777" w:rsidR="008043A8" w:rsidRPr="00D7486F" w:rsidRDefault="008043A8" w:rsidP="00F26D0E">
            <w:pPr>
              <w:pStyle w:val="TAL"/>
              <w:keepNext w:val="0"/>
              <w:keepLines w:val="0"/>
              <w:widowControl w:val="0"/>
              <w:rPr>
                <w:ins w:id="822" w:author="author" w:date="2025-06-09T18:28:00Z"/>
              </w:rPr>
            </w:pPr>
          </w:p>
        </w:tc>
        <w:tc>
          <w:tcPr>
            <w:tcW w:w="2880" w:type="dxa"/>
            <w:tcBorders>
              <w:top w:val="single" w:sz="4" w:space="0" w:color="auto"/>
              <w:left w:val="single" w:sz="4" w:space="0" w:color="auto"/>
              <w:bottom w:val="single" w:sz="4" w:space="0" w:color="auto"/>
              <w:right w:val="single" w:sz="4" w:space="0" w:color="auto"/>
            </w:tcBorders>
          </w:tcPr>
          <w:p w14:paraId="582EECA4" w14:textId="77777777" w:rsidR="008043A8" w:rsidRPr="00D7486F" w:rsidRDefault="008043A8" w:rsidP="00F26D0E">
            <w:pPr>
              <w:pStyle w:val="TAL"/>
              <w:keepNext w:val="0"/>
              <w:keepLines w:val="0"/>
              <w:widowControl w:val="0"/>
              <w:rPr>
                <w:ins w:id="823" w:author="author" w:date="2025-06-09T18:28:00Z"/>
              </w:rPr>
            </w:pPr>
          </w:p>
        </w:tc>
      </w:tr>
      <w:tr w:rsidR="008043A8" w:rsidRPr="00D7486F" w14:paraId="6E98BE1C" w14:textId="77777777" w:rsidTr="00F26D0E">
        <w:trPr>
          <w:ins w:id="824"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7C2A51B4" w14:textId="77777777" w:rsidR="008043A8" w:rsidRPr="008248A1" w:rsidRDefault="008043A8" w:rsidP="00F26D0E">
            <w:pPr>
              <w:pStyle w:val="TAL"/>
              <w:keepNext w:val="0"/>
              <w:keepLines w:val="0"/>
              <w:widowControl w:val="0"/>
              <w:ind w:left="113"/>
              <w:rPr>
                <w:ins w:id="825" w:author="author" w:date="2025-06-09T18:28:00Z"/>
                <w:b/>
                <w:bCs/>
                <w:lang w:val="en-US" w:eastAsia="zh-CN"/>
              </w:rPr>
            </w:pPr>
            <w:ins w:id="826" w:author="author" w:date="2025-06-09T18:28:00Z">
              <w:r w:rsidRPr="008248A1">
                <w:rPr>
                  <w:b/>
                  <w:bCs/>
                  <w:lang w:eastAsia="ja-JP"/>
                </w:rPr>
                <w:t>&gt;</w:t>
              </w:r>
              <w:r>
                <w:rPr>
                  <w:rFonts w:hint="eastAsia"/>
                  <w:b/>
                  <w:bCs/>
                  <w:lang w:eastAsia="zh-CN"/>
                </w:rPr>
                <w:t>LTM</w:t>
              </w:r>
              <w:r w:rsidRPr="008248A1">
                <w:rPr>
                  <w:b/>
                  <w:bCs/>
                  <w:lang w:eastAsia="ja-JP"/>
                </w:rPr>
                <w:t xml:space="preserve"> Security Configurations Item</w:t>
              </w:r>
            </w:ins>
          </w:p>
        </w:tc>
        <w:tc>
          <w:tcPr>
            <w:tcW w:w="1080" w:type="dxa"/>
            <w:tcBorders>
              <w:top w:val="single" w:sz="4" w:space="0" w:color="auto"/>
              <w:left w:val="single" w:sz="4" w:space="0" w:color="auto"/>
              <w:bottom w:val="single" w:sz="4" w:space="0" w:color="auto"/>
              <w:right w:val="single" w:sz="4" w:space="0" w:color="auto"/>
            </w:tcBorders>
          </w:tcPr>
          <w:p w14:paraId="7E8D532F" w14:textId="77777777" w:rsidR="008043A8" w:rsidRPr="00D7486F" w:rsidRDefault="008043A8" w:rsidP="00F26D0E">
            <w:pPr>
              <w:pStyle w:val="TAL"/>
              <w:keepNext w:val="0"/>
              <w:keepLines w:val="0"/>
              <w:widowControl w:val="0"/>
              <w:rPr>
                <w:ins w:id="827" w:author="author" w:date="2025-06-09T18:28: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EBD2864" w14:textId="77777777" w:rsidR="008043A8" w:rsidRPr="00D7486F" w:rsidRDefault="008043A8" w:rsidP="00F26D0E">
            <w:pPr>
              <w:pStyle w:val="TAL"/>
              <w:keepNext w:val="0"/>
              <w:keepLines w:val="0"/>
              <w:widowControl w:val="0"/>
              <w:rPr>
                <w:ins w:id="828" w:author="author" w:date="2025-06-09T18:28:00Z"/>
                <w:i/>
                <w:lang w:val="en-US" w:bidi="he-IL"/>
              </w:rPr>
            </w:pPr>
            <w:ins w:id="829" w:author="author" w:date="2025-06-09T18:28:00Z">
              <w:r w:rsidRPr="00D7486F">
                <w:rPr>
                  <w:i/>
                  <w:lang w:eastAsia="ja-JP"/>
                </w:rPr>
                <w:t>1</w:t>
              </w:r>
              <w:proofErr w:type="gramStart"/>
              <w:r w:rsidRPr="00D7486F">
                <w:rPr>
                  <w:i/>
                  <w:lang w:eastAsia="ja-JP"/>
                </w:rPr>
                <w:t xml:space="preserve"> ..</w:t>
              </w:r>
              <w:proofErr w:type="gramEnd"/>
              <w:r w:rsidRPr="00D7486F">
                <w:rPr>
                  <w:i/>
                  <w:lang w:eastAsia="ja-JP"/>
                </w:rPr>
                <w:t xml:space="preserve"> &lt;</w:t>
              </w:r>
              <w:proofErr w:type="spellStart"/>
              <w:r w:rsidRPr="00D7486F">
                <w:rPr>
                  <w:i/>
                  <w:lang w:eastAsia="ja-JP"/>
                </w:rPr>
                <w:t>maxnoof</w:t>
              </w:r>
              <w:r w:rsidRPr="00D7486F">
                <w:rPr>
                  <w:i/>
                  <w:lang w:val="en-US" w:eastAsia="ja-JP"/>
                </w:rPr>
                <w:t>SecurityConfigurations</w:t>
              </w:r>
              <w:proofErr w:type="spellEnd"/>
              <w:r w:rsidRPr="00D7486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9C3309D" w14:textId="77777777" w:rsidR="008043A8" w:rsidRPr="00D7486F" w:rsidRDefault="008043A8" w:rsidP="00F26D0E">
            <w:pPr>
              <w:pStyle w:val="TAL"/>
              <w:keepNext w:val="0"/>
              <w:keepLines w:val="0"/>
              <w:widowControl w:val="0"/>
              <w:rPr>
                <w:ins w:id="830" w:author="author" w:date="2025-06-09T18:28:00Z"/>
              </w:rPr>
            </w:pPr>
          </w:p>
        </w:tc>
        <w:tc>
          <w:tcPr>
            <w:tcW w:w="2880" w:type="dxa"/>
            <w:tcBorders>
              <w:top w:val="single" w:sz="4" w:space="0" w:color="auto"/>
              <w:left w:val="single" w:sz="4" w:space="0" w:color="auto"/>
              <w:bottom w:val="single" w:sz="4" w:space="0" w:color="auto"/>
              <w:right w:val="single" w:sz="4" w:space="0" w:color="auto"/>
            </w:tcBorders>
          </w:tcPr>
          <w:p w14:paraId="202CB7ED" w14:textId="77777777" w:rsidR="008043A8" w:rsidRPr="00D7486F" w:rsidRDefault="008043A8" w:rsidP="00F26D0E">
            <w:pPr>
              <w:pStyle w:val="TAL"/>
              <w:keepNext w:val="0"/>
              <w:keepLines w:val="0"/>
              <w:widowControl w:val="0"/>
              <w:rPr>
                <w:ins w:id="831" w:author="author" w:date="2025-06-09T18:28:00Z"/>
              </w:rPr>
            </w:pPr>
          </w:p>
        </w:tc>
      </w:tr>
      <w:tr w:rsidR="008043A8" w:rsidRPr="00D7486F" w14:paraId="01FAD098" w14:textId="77777777" w:rsidTr="00F26D0E">
        <w:trPr>
          <w:ins w:id="832"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74C22F28" w14:textId="77777777" w:rsidR="008043A8" w:rsidRPr="00D7486F" w:rsidRDefault="008043A8" w:rsidP="00F26D0E">
            <w:pPr>
              <w:pStyle w:val="TAL"/>
              <w:keepNext w:val="0"/>
              <w:keepLines w:val="0"/>
              <w:widowControl w:val="0"/>
              <w:ind w:left="227"/>
              <w:rPr>
                <w:ins w:id="833" w:author="author" w:date="2025-06-09T18:28:00Z"/>
                <w:lang w:val="en-US" w:eastAsia="ja-JP" w:bidi="he-IL"/>
              </w:rPr>
            </w:pPr>
            <w:ins w:id="834" w:author="author" w:date="2025-06-09T18:28:00Z">
              <w:r w:rsidRPr="00D7486F">
                <w:rPr>
                  <w:lang w:eastAsia="ja-JP"/>
                </w:rPr>
                <w:t>&gt;&gt;S-NG-RAN node Security Key</w:t>
              </w:r>
            </w:ins>
          </w:p>
        </w:tc>
        <w:tc>
          <w:tcPr>
            <w:tcW w:w="1080" w:type="dxa"/>
            <w:tcBorders>
              <w:top w:val="single" w:sz="4" w:space="0" w:color="auto"/>
              <w:left w:val="single" w:sz="4" w:space="0" w:color="auto"/>
              <w:bottom w:val="single" w:sz="4" w:space="0" w:color="auto"/>
              <w:right w:val="single" w:sz="4" w:space="0" w:color="auto"/>
            </w:tcBorders>
          </w:tcPr>
          <w:p w14:paraId="5897FC74" w14:textId="77777777" w:rsidR="008043A8" w:rsidRPr="00D7486F" w:rsidRDefault="008043A8" w:rsidP="00F26D0E">
            <w:pPr>
              <w:pStyle w:val="TAL"/>
              <w:keepNext w:val="0"/>
              <w:keepLines w:val="0"/>
              <w:widowControl w:val="0"/>
              <w:rPr>
                <w:ins w:id="835" w:author="author" w:date="2025-06-09T18:28:00Z"/>
                <w:rFonts w:eastAsia="Batang" w:cs="Arial"/>
                <w:lang w:val="en-US" w:eastAsia="ja-JP" w:bidi="he-IL"/>
              </w:rPr>
            </w:pPr>
            <w:ins w:id="836" w:author="author" w:date="2025-06-09T18:28:00Z">
              <w:r w:rsidRPr="00D7486F">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9BCCFC5" w14:textId="77777777" w:rsidR="008043A8" w:rsidRPr="00D7486F" w:rsidRDefault="008043A8" w:rsidP="00F26D0E">
            <w:pPr>
              <w:pStyle w:val="TAL"/>
              <w:keepNext w:val="0"/>
              <w:keepLines w:val="0"/>
              <w:widowControl w:val="0"/>
              <w:rPr>
                <w:ins w:id="837" w:author="author" w:date="2025-06-09T18:28:00Z"/>
              </w:rPr>
            </w:pPr>
          </w:p>
        </w:tc>
        <w:tc>
          <w:tcPr>
            <w:tcW w:w="1872" w:type="dxa"/>
            <w:tcBorders>
              <w:top w:val="single" w:sz="4" w:space="0" w:color="auto"/>
              <w:left w:val="single" w:sz="4" w:space="0" w:color="auto"/>
              <w:bottom w:val="single" w:sz="4" w:space="0" w:color="auto"/>
              <w:right w:val="single" w:sz="4" w:space="0" w:color="auto"/>
            </w:tcBorders>
          </w:tcPr>
          <w:p w14:paraId="3B7BAC68" w14:textId="77777777" w:rsidR="008043A8" w:rsidRPr="00D7486F" w:rsidRDefault="008043A8" w:rsidP="00F26D0E">
            <w:pPr>
              <w:pStyle w:val="TAL"/>
              <w:keepNext w:val="0"/>
              <w:keepLines w:val="0"/>
              <w:widowControl w:val="0"/>
              <w:rPr>
                <w:ins w:id="838" w:author="author" w:date="2025-06-09T18:28:00Z"/>
                <w:lang w:val="en-US" w:bidi="he-IL"/>
              </w:rPr>
            </w:pPr>
            <w:ins w:id="839" w:author="author" w:date="2025-06-09T18:28:00Z">
              <w:r w:rsidRPr="00D7486F">
                <w:rPr>
                  <w:rFonts w:cs="Arial"/>
                  <w:lang w:eastAsia="ja-JP"/>
                </w:rPr>
                <w:t>BIT STRING (</w:t>
              </w:r>
              <w:proofErr w:type="gramStart"/>
              <w:r w:rsidRPr="00D7486F">
                <w:rPr>
                  <w:rFonts w:cs="Arial"/>
                  <w:lang w:eastAsia="ja-JP"/>
                </w:rPr>
                <w:t>SIZE(</w:t>
              </w:r>
              <w:proofErr w:type="gramEnd"/>
              <w:r w:rsidRPr="00D7486F">
                <w:rPr>
                  <w:rFonts w:cs="Arial"/>
                  <w:lang w:eastAsia="ja-JP"/>
                </w:rPr>
                <w:t>256))</w:t>
              </w:r>
            </w:ins>
          </w:p>
        </w:tc>
        <w:tc>
          <w:tcPr>
            <w:tcW w:w="2880" w:type="dxa"/>
            <w:tcBorders>
              <w:top w:val="single" w:sz="4" w:space="0" w:color="auto"/>
              <w:left w:val="single" w:sz="4" w:space="0" w:color="auto"/>
              <w:bottom w:val="single" w:sz="4" w:space="0" w:color="auto"/>
              <w:right w:val="single" w:sz="4" w:space="0" w:color="auto"/>
            </w:tcBorders>
          </w:tcPr>
          <w:p w14:paraId="1291E495" w14:textId="77777777" w:rsidR="008043A8" w:rsidRPr="00D7486F" w:rsidRDefault="008043A8" w:rsidP="00F26D0E">
            <w:pPr>
              <w:pStyle w:val="TAL"/>
              <w:keepNext w:val="0"/>
              <w:keepLines w:val="0"/>
              <w:widowControl w:val="0"/>
              <w:rPr>
                <w:ins w:id="840" w:author="author" w:date="2025-06-09T18:28:00Z"/>
                <w:lang w:val="en-US" w:bidi="he-IL"/>
              </w:rPr>
            </w:pPr>
            <w:ins w:id="841" w:author="author" w:date="2025-06-09T18:28:00Z">
              <w:r w:rsidRPr="00D7486F">
                <w:rPr>
                  <w:rFonts w:cs="Arial"/>
                  <w:lang w:eastAsia="zh-CN"/>
                </w:rPr>
                <w:t>The S-</w:t>
              </w:r>
              <w:r w:rsidRPr="00D7486F">
                <w:rPr>
                  <w:rFonts w:cs="Arial"/>
                  <w:lang w:eastAsia="ja-JP"/>
                </w:rPr>
                <w:t>K</w:t>
              </w:r>
              <w:r w:rsidRPr="00D7486F">
                <w:rPr>
                  <w:rFonts w:cs="Arial"/>
                  <w:vertAlign w:val="subscript"/>
                  <w:lang w:eastAsia="ja-JP"/>
                </w:rPr>
                <w:t>SN</w:t>
              </w:r>
              <w:r w:rsidRPr="00D7486F">
                <w:rPr>
                  <w:rFonts w:cs="Arial"/>
                  <w:lang w:eastAsia="ja-JP"/>
                </w:rPr>
                <w:t xml:space="preserve"> </w:t>
              </w:r>
              <w:r w:rsidRPr="00D7486F">
                <w:rPr>
                  <w:rFonts w:cs="Arial"/>
                  <w:lang w:eastAsia="zh-CN"/>
                </w:rPr>
                <w:t xml:space="preserve">which </w:t>
              </w:r>
              <w:r w:rsidRPr="00D7486F">
                <w:rPr>
                  <w:rFonts w:cs="Arial"/>
                  <w:lang w:eastAsia="ja-JP"/>
                </w:rPr>
                <w:t xml:space="preserve">is provided </w:t>
              </w:r>
              <w:r w:rsidRPr="00D7486F">
                <w:rPr>
                  <w:rFonts w:cs="Arial"/>
                  <w:lang w:eastAsia="zh-CN"/>
                </w:rPr>
                <w:t>by</w:t>
              </w:r>
              <w:r w:rsidRPr="00D7486F">
                <w:rPr>
                  <w:rFonts w:cs="Arial"/>
                  <w:lang w:eastAsia="ja-JP"/>
                </w:rPr>
                <w:t xml:space="preserve"> the M-NG-RAN node, see TS 33.501 [</w:t>
              </w:r>
              <w:r w:rsidRPr="00D7486F">
                <w:t>28</w:t>
              </w:r>
              <w:r w:rsidRPr="00D7486F">
                <w:rPr>
                  <w:rFonts w:cs="Arial"/>
                  <w:lang w:eastAsia="ja-JP"/>
                </w:rPr>
                <w:t>].</w:t>
              </w:r>
            </w:ins>
          </w:p>
        </w:tc>
      </w:tr>
      <w:tr w:rsidR="008043A8" w:rsidRPr="00D7486F" w14:paraId="12E141EE" w14:textId="77777777" w:rsidTr="00F26D0E">
        <w:trPr>
          <w:ins w:id="842" w:author="author" w:date="2025-06-09T18:28:00Z"/>
        </w:trPr>
        <w:tc>
          <w:tcPr>
            <w:tcW w:w="2448" w:type="dxa"/>
            <w:tcBorders>
              <w:top w:val="single" w:sz="4" w:space="0" w:color="auto"/>
              <w:left w:val="single" w:sz="4" w:space="0" w:color="auto"/>
              <w:bottom w:val="single" w:sz="4" w:space="0" w:color="auto"/>
              <w:right w:val="single" w:sz="4" w:space="0" w:color="auto"/>
            </w:tcBorders>
          </w:tcPr>
          <w:p w14:paraId="0E210DFF" w14:textId="77777777" w:rsidR="008043A8" w:rsidRPr="00D7486F" w:rsidRDefault="008043A8" w:rsidP="00F26D0E">
            <w:pPr>
              <w:pStyle w:val="TAL"/>
              <w:keepNext w:val="0"/>
              <w:keepLines w:val="0"/>
              <w:widowControl w:val="0"/>
              <w:ind w:left="227"/>
              <w:rPr>
                <w:ins w:id="843" w:author="author" w:date="2025-06-09T18:28:00Z"/>
                <w:lang w:val="en-US" w:eastAsia="ja-JP" w:bidi="he-IL"/>
              </w:rPr>
            </w:pPr>
            <w:ins w:id="844" w:author="author" w:date="2025-06-09T18:28:00Z">
              <w:r w:rsidRPr="00D7486F">
                <w:rPr>
                  <w:lang w:eastAsia="ja-JP"/>
                </w:rPr>
                <w:t>&gt;&gt;</w:t>
              </w:r>
              <w:r>
                <w:rPr>
                  <w:lang w:eastAsia="ja-JP"/>
                </w:rPr>
                <w:t>SK</w:t>
              </w:r>
              <w:r w:rsidRPr="00D7486F">
                <w:rPr>
                  <w:lang w:eastAsia="ja-JP"/>
                </w:rPr>
                <w:t>-counter</w:t>
              </w:r>
            </w:ins>
          </w:p>
        </w:tc>
        <w:tc>
          <w:tcPr>
            <w:tcW w:w="1080" w:type="dxa"/>
            <w:tcBorders>
              <w:top w:val="single" w:sz="4" w:space="0" w:color="auto"/>
              <w:left w:val="single" w:sz="4" w:space="0" w:color="auto"/>
              <w:bottom w:val="single" w:sz="4" w:space="0" w:color="auto"/>
              <w:right w:val="single" w:sz="4" w:space="0" w:color="auto"/>
            </w:tcBorders>
          </w:tcPr>
          <w:p w14:paraId="25229AA6" w14:textId="77777777" w:rsidR="008043A8" w:rsidRPr="00D7486F" w:rsidRDefault="008043A8" w:rsidP="00F26D0E">
            <w:pPr>
              <w:pStyle w:val="TAL"/>
              <w:keepNext w:val="0"/>
              <w:keepLines w:val="0"/>
              <w:widowControl w:val="0"/>
              <w:rPr>
                <w:ins w:id="845" w:author="author" w:date="2025-06-09T18:28:00Z"/>
                <w:lang w:val="en-US" w:eastAsia="zh-CN" w:bidi="he-IL"/>
              </w:rPr>
            </w:pPr>
            <w:ins w:id="846" w:author="author" w:date="2025-06-09T18:28:00Z">
              <w:r>
                <w:rPr>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93A6D3" w14:textId="77777777" w:rsidR="008043A8" w:rsidRPr="00D7486F" w:rsidRDefault="008043A8" w:rsidP="00F26D0E">
            <w:pPr>
              <w:pStyle w:val="TAL"/>
              <w:keepNext w:val="0"/>
              <w:keepLines w:val="0"/>
              <w:widowControl w:val="0"/>
              <w:rPr>
                <w:ins w:id="847" w:author="author" w:date="2025-06-09T18:28:00Z"/>
              </w:rPr>
            </w:pPr>
          </w:p>
        </w:tc>
        <w:tc>
          <w:tcPr>
            <w:tcW w:w="1872" w:type="dxa"/>
            <w:tcBorders>
              <w:top w:val="single" w:sz="4" w:space="0" w:color="auto"/>
              <w:left w:val="single" w:sz="4" w:space="0" w:color="auto"/>
              <w:bottom w:val="single" w:sz="4" w:space="0" w:color="auto"/>
              <w:right w:val="single" w:sz="4" w:space="0" w:color="auto"/>
            </w:tcBorders>
          </w:tcPr>
          <w:p w14:paraId="2A73C24C" w14:textId="77777777" w:rsidR="008043A8" w:rsidRPr="00D7486F" w:rsidRDefault="008043A8" w:rsidP="00F26D0E">
            <w:pPr>
              <w:pStyle w:val="TAL"/>
              <w:keepNext w:val="0"/>
              <w:keepLines w:val="0"/>
              <w:widowControl w:val="0"/>
              <w:rPr>
                <w:ins w:id="848" w:author="author" w:date="2025-06-09T18:28:00Z"/>
                <w:rFonts w:cs="Arial"/>
                <w:lang w:val="en-US" w:eastAsia="ja-JP" w:bidi="he-IL"/>
              </w:rPr>
            </w:pPr>
            <w:ins w:id="849" w:author="author" w:date="2025-06-09T18:28:00Z">
              <w:r w:rsidRPr="00D7486F">
                <w:t>INTEGER (</w:t>
              </w:r>
              <w:proofErr w:type="gramStart"/>
              <w:r w:rsidRPr="00D7486F">
                <w:t>0..</w:t>
              </w:r>
              <w:proofErr w:type="gramEnd"/>
              <w:r w:rsidRPr="00D7486F">
                <w:t>65535)</w:t>
              </w:r>
            </w:ins>
          </w:p>
        </w:tc>
        <w:tc>
          <w:tcPr>
            <w:tcW w:w="2880" w:type="dxa"/>
            <w:tcBorders>
              <w:top w:val="single" w:sz="4" w:space="0" w:color="auto"/>
              <w:left w:val="single" w:sz="4" w:space="0" w:color="auto"/>
              <w:bottom w:val="single" w:sz="4" w:space="0" w:color="auto"/>
              <w:right w:val="single" w:sz="4" w:space="0" w:color="auto"/>
            </w:tcBorders>
          </w:tcPr>
          <w:p w14:paraId="35F1A8B0" w14:textId="77777777" w:rsidR="008043A8" w:rsidRPr="00D7486F" w:rsidRDefault="008043A8" w:rsidP="00F26D0E">
            <w:pPr>
              <w:pStyle w:val="TAL"/>
              <w:keepNext w:val="0"/>
              <w:keepLines w:val="0"/>
              <w:widowControl w:val="0"/>
              <w:rPr>
                <w:ins w:id="850" w:author="author" w:date="2025-06-09T18:28:00Z"/>
                <w:rFonts w:cs="Arial"/>
                <w:lang w:eastAsia="zh-CN"/>
              </w:rPr>
            </w:pPr>
          </w:p>
        </w:tc>
      </w:tr>
      <w:tr w:rsidR="000A6121" w:rsidRPr="000A6121" w14:paraId="329370D2" w14:textId="77777777" w:rsidTr="000A6121">
        <w:trPr>
          <w:ins w:id="851" w:author="NEC" w:date="2025-08-14T16:19:00Z"/>
        </w:trPr>
        <w:tc>
          <w:tcPr>
            <w:tcW w:w="2448" w:type="dxa"/>
            <w:tcBorders>
              <w:top w:val="single" w:sz="4" w:space="0" w:color="auto"/>
              <w:left w:val="single" w:sz="4" w:space="0" w:color="auto"/>
              <w:bottom w:val="single" w:sz="4" w:space="0" w:color="auto"/>
              <w:right w:val="single" w:sz="4" w:space="0" w:color="auto"/>
            </w:tcBorders>
          </w:tcPr>
          <w:p w14:paraId="63E75DAF" w14:textId="77777777" w:rsidR="000A6121" w:rsidRPr="000A6121" w:rsidRDefault="000A6121" w:rsidP="002C37E4">
            <w:pPr>
              <w:pStyle w:val="TAL"/>
              <w:keepNext w:val="0"/>
              <w:keepLines w:val="0"/>
              <w:widowControl w:val="0"/>
              <w:ind w:left="227"/>
              <w:rPr>
                <w:ins w:id="852" w:author="NEC" w:date="2025-08-14T16:19:00Z"/>
                <w:highlight w:val="green"/>
                <w:lang w:eastAsia="ja-JP"/>
                <w:rPrChange w:id="853" w:author="NEC" w:date="2025-08-14T16:20:00Z">
                  <w:rPr>
                    <w:ins w:id="854" w:author="NEC" w:date="2025-08-14T16:19:00Z"/>
                    <w:lang w:eastAsia="ja-JP"/>
                  </w:rPr>
                </w:rPrChange>
              </w:rPr>
            </w:pPr>
            <w:bookmarkStart w:id="855" w:name="_Hlk205566174"/>
            <w:bookmarkStart w:id="856" w:name="_Hlk205566038"/>
            <w:ins w:id="857" w:author="NEC" w:date="2025-08-14T16:19:00Z">
              <w:r w:rsidRPr="000A6121">
                <w:rPr>
                  <w:highlight w:val="green"/>
                  <w:lang w:eastAsia="ja-JP"/>
                  <w:rPrChange w:id="858" w:author="NEC" w:date="2025-08-14T16:20:00Z">
                    <w:rPr>
                      <w:lang w:eastAsia="ja-JP"/>
                    </w:rPr>
                  </w:rPrChange>
                </w:rPr>
                <w:t>&gt;&gt;Security Change ID range can be assigned</w:t>
              </w:r>
            </w:ins>
          </w:p>
        </w:tc>
        <w:tc>
          <w:tcPr>
            <w:tcW w:w="1080" w:type="dxa"/>
            <w:tcBorders>
              <w:top w:val="single" w:sz="4" w:space="0" w:color="auto"/>
              <w:left w:val="single" w:sz="4" w:space="0" w:color="auto"/>
              <w:bottom w:val="single" w:sz="4" w:space="0" w:color="auto"/>
              <w:right w:val="single" w:sz="4" w:space="0" w:color="auto"/>
            </w:tcBorders>
          </w:tcPr>
          <w:p w14:paraId="3E020194" w14:textId="77777777" w:rsidR="000A6121" w:rsidRPr="000A6121" w:rsidRDefault="000A6121" w:rsidP="002C37E4">
            <w:pPr>
              <w:pStyle w:val="TAL"/>
              <w:keepNext w:val="0"/>
              <w:keepLines w:val="0"/>
              <w:widowControl w:val="0"/>
              <w:rPr>
                <w:ins w:id="859" w:author="NEC" w:date="2025-08-14T16:19:00Z"/>
                <w:highlight w:val="green"/>
                <w:lang w:val="en-US" w:eastAsia="zh-CN"/>
                <w:rPrChange w:id="860" w:author="NEC" w:date="2025-08-14T16:20:00Z">
                  <w:rPr>
                    <w:ins w:id="861" w:author="NEC" w:date="2025-08-14T16:19:00Z"/>
                    <w:lang w:val="en-US" w:eastAsia="zh-CN"/>
                  </w:rPr>
                </w:rPrChange>
              </w:rPr>
            </w:pPr>
          </w:p>
        </w:tc>
        <w:tc>
          <w:tcPr>
            <w:tcW w:w="1440" w:type="dxa"/>
            <w:tcBorders>
              <w:top w:val="single" w:sz="4" w:space="0" w:color="auto"/>
              <w:left w:val="single" w:sz="4" w:space="0" w:color="auto"/>
              <w:bottom w:val="single" w:sz="4" w:space="0" w:color="auto"/>
              <w:right w:val="single" w:sz="4" w:space="0" w:color="auto"/>
            </w:tcBorders>
          </w:tcPr>
          <w:p w14:paraId="6E036008" w14:textId="77777777" w:rsidR="000A6121" w:rsidRPr="000A6121" w:rsidRDefault="000A6121" w:rsidP="002C37E4">
            <w:pPr>
              <w:pStyle w:val="TAL"/>
              <w:keepNext w:val="0"/>
              <w:keepLines w:val="0"/>
              <w:widowControl w:val="0"/>
              <w:rPr>
                <w:ins w:id="862" w:author="NEC" w:date="2025-08-14T16:19:00Z"/>
                <w:highlight w:val="green"/>
                <w:rPrChange w:id="863" w:author="NEC" w:date="2025-08-14T16:20:00Z">
                  <w:rPr>
                    <w:ins w:id="864" w:author="NEC" w:date="2025-08-14T16:19:00Z"/>
                  </w:rPr>
                </w:rPrChange>
              </w:rPr>
            </w:pPr>
            <w:ins w:id="865" w:author="NEC" w:date="2025-08-14T16:19:00Z">
              <w:r w:rsidRPr="000A6121">
                <w:rPr>
                  <w:highlight w:val="green"/>
                  <w:rPrChange w:id="866" w:author="NEC" w:date="2025-08-14T16:20:00Z">
                    <w:rPr/>
                  </w:rPrChange>
                </w:rPr>
                <w:t>0..1</w:t>
              </w:r>
            </w:ins>
          </w:p>
        </w:tc>
        <w:tc>
          <w:tcPr>
            <w:tcW w:w="1872" w:type="dxa"/>
            <w:tcBorders>
              <w:top w:val="single" w:sz="4" w:space="0" w:color="auto"/>
              <w:left w:val="single" w:sz="4" w:space="0" w:color="auto"/>
              <w:bottom w:val="single" w:sz="4" w:space="0" w:color="auto"/>
              <w:right w:val="single" w:sz="4" w:space="0" w:color="auto"/>
            </w:tcBorders>
          </w:tcPr>
          <w:p w14:paraId="128807DF" w14:textId="77777777" w:rsidR="000A6121" w:rsidRPr="000A6121" w:rsidRDefault="000A6121" w:rsidP="002C37E4">
            <w:pPr>
              <w:pStyle w:val="TAL"/>
              <w:keepNext w:val="0"/>
              <w:keepLines w:val="0"/>
              <w:widowControl w:val="0"/>
              <w:rPr>
                <w:ins w:id="867" w:author="NEC" w:date="2025-08-14T16:19:00Z"/>
                <w:highlight w:val="green"/>
                <w:rPrChange w:id="868" w:author="NEC" w:date="2025-08-14T16:20:00Z">
                  <w:rPr>
                    <w:ins w:id="869" w:author="NEC" w:date="2025-08-14T16:19:00Z"/>
                  </w:rPr>
                </w:rPrChange>
              </w:rPr>
            </w:pPr>
          </w:p>
        </w:tc>
        <w:tc>
          <w:tcPr>
            <w:tcW w:w="2880" w:type="dxa"/>
            <w:tcBorders>
              <w:top w:val="single" w:sz="4" w:space="0" w:color="auto"/>
              <w:left w:val="single" w:sz="4" w:space="0" w:color="auto"/>
              <w:bottom w:val="single" w:sz="4" w:space="0" w:color="auto"/>
              <w:right w:val="single" w:sz="4" w:space="0" w:color="auto"/>
            </w:tcBorders>
          </w:tcPr>
          <w:p w14:paraId="07A2BE52" w14:textId="77777777" w:rsidR="000A6121" w:rsidRPr="000A6121" w:rsidRDefault="000A6121" w:rsidP="002C37E4">
            <w:pPr>
              <w:pStyle w:val="TAL"/>
              <w:keepNext w:val="0"/>
              <w:keepLines w:val="0"/>
              <w:widowControl w:val="0"/>
              <w:rPr>
                <w:ins w:id="870" w:author="NEC" w:date="2025-08-14T16:19:00Z"/>
                <w:rFonts w:cs="Arial"/>
                <w:highlight w:val="green"/>
                <w:lang w:eastAsia="zh-CN"/>
                <w:rPrChange w:id="871" w:author="NEC" w:date="2025-08-14T16:20:00Z">
                  <w:rPr>
                    <w:ins w:id="872" w:author="NEC" w:date="2025-08-14T16:19:00Z"/>
                    <w:rFonts w:cs="Arial"/>
                    <w:lang w:eastAsia="zh-CN"/>
                  </w:rPr>
                </w:rPrChange>
              </w:rPr>
            </w:pPr>
          </w:p>
        </w:tc>
      </w:tr>
      <w:tr w:rsidR="000A6121" w:rsidRPr="000A6121" w14:paraId="759B20B2" w14:textId="77777777" w:rsidTr="000A6121">
        <w:trPr>
          <w:ins w:id="873" w:author="NEC" w:date="2025-08-14T16:19:00Z"/>
        </w:trPr>
        <w:tc>
          <w:tcPr>
            <w:tcW w:w="2448" w:type="dxa"/>
            <w:tcBorders>
              <w:top w:val="single" w:sz="4" w:space="0" w:color="auto"/>
              <w:left w:val="single" w:sz="4" w:space="0" w:color="auto"/>
              <w:bottom w:val="single" w:sz="4" w:space="0" w:color="auto"/>
              <w:right w:val="single" w:sz="4" w:space="0" w:color="auto"/>
            </w:tcBorders>
          </w:tcPr>
          <w:p w14:paraId="1166E6A0" w14:textId="77777777" w:rsidR="000A6121" w:rsidRPr="000A6121" w:rsidRDefault="000A6121" w:rsidP="000A6121">
            <w:pPr>
              <w:pStyle w:val="TAL"/>
              <w:keepNext w:val="0"/>
              <w:keepLines w:val="0"/>
              <w:widowControl w:val="0"/>
              <w:ind w:left="227"/>
              <w:rPr>
                <w:ins w:id="874" w:author="NEC" w:date="2025-08-14T16:19:00Z"/>
                <w:highlight w:val="green"/>
                <w:lang w:eastAsia="ja-JP"/>
                <w:rPrChange w:id="875" w:author="NEC" w:date="2025-08-14T16:20:00Z">
                  <w:rPr>
                    <w:ins w:id="876" w:author="NEC" w:date="2025-08-14T16:19:00Z"/>
                    <w:lang w:eastAsia="ja-JP"/>
                  </w:rPr>
                </w:rPrChange>
              </w:rPr>
            </w:pPr>
            <w:ins w:id="877" w:author="NEC" w:date="2025-08-14T16:19:00Z">
              <w:r w:rsidRPr="000A6121">
                <w:rPr>
                  <w:highlight w:val="green"/>
                  <w:lang w:eastAsia="ja-JP"/>
                  <w:rPrChange w:id="878" w:author="NEC" w:date="2025-08-14T16:20:00Z">
                    <w:rPr>
                      <w:lang w:eastAsia="ja-JP"/>
                    </w:rPr>
                  </w:rPrChange>
                </w:rPr>
                <w:lastRenderedPageBreak/>
                <w:t>&gt;&gt;&gt;Low bound of ID</w:t>
              </w:r>
            </w:ins>
          </w:p>
        </w:tc>
        <w:tc>
          <w:tcPr>
            <w:tcW w:w="1080" w:type="dxa"/>
            <w:tcBorders>
              <w:top w:val="single" w:sz="4" w:space="0" w:color="auto"/>
              <w:left w:val="single" w:sz="4" w:space="0" w:color="auto"/>
              <w:bottom w:val="single" w:sz="4" w:space="0" w:color="auto"/>
              <w:right w:val="single" w:sz="4" w:space="0" w:color="auto"/>
            </w:tcBorders>
          </w:tcPr>
          <w:p w14:paraId="33AA4B69" w14:textId="77777777" w:rsidR="000A6121" w:rsidRPr="000A6121" w:rsidRDefault="000A6121" w:rsidP="002C37E4">
            <w:pPr>
              <w:pStyle w:val="TAL"/>
              <w:keepNext w:val="0"/>
              <w:keepLines w:val="0"/>
              <w:widowControl w:val="0"/>
              <w:rPr>
                <w:ins w:id="879" w:author="NEC" w:date="2025-08-14T16:19:00Z"/>
                <w:highlight w:val="green"/>
                <w:lang w:val="en-US" w:eastAsia="zh-CN"/>
                <w:rPrChange w:id="880" w:author="NEC" w:date="2025-08-14T16:20:00Z">
                  <w:rPr>
                    <w:ins w:id="881" w:author="NEC" w:date="2025-08-14T16:19:00Z"/>
                    <w:lang w:val="en-US" w:eastAsia="zh-CN"/>
                  </w:rPr>
                </w:rPrChange>
              </w:rPr>
            </w:pPr>
            <w:ins w:id="882" w:author="NEC" w:date="2025-08-14T16:19:00Z">
              <w:r w:rsidRPr="000A6121">
                <w:rPr>
                  <w:highlight w:val="green"/>
                  <w:lang w:val="en-US" w:eastAsia="zh-CN"/>
                  <w:rPrChange w:id="883" w:author="NEC" w:date="2025-08-14T16:20:00Z">
                    <w:rPr>
                      <w:lang w:val="en-US" w:eastAsia="zh-CN"/>
                    </w:rPr>
                  </w:rPrChange>
                </w:rPr>
                <w:t>O</w:t>
              </w:r>
            </w:ins>
          </w:p>
        </w:tc>
        <w:tc>
          <w:tcPr>
            <w:tcW w:w="1440" w:type="dxa"/>
            <w:tcBorders>
              <w:top w:val="single" w:sz="4" w:space="0" w:color="auto"/>
              <w:left w:val="single" w:sz="4" w:space="0" w:color="auto"/>
              <w:bottom w:val="single" w:sz="4" w:space="0" w:color="auto"/>
              <w:right w:val="single" w:sz="4" w:space="0" w:color="auto"/>
            </w:tcBorders>
          </w:tcPr>
          <w:p w14:paraId="271BD955" w14:textId="77777777" w:rsidR="000A6121" w:rsidRPr="000A6121" w:rsidRDefault="000A6121" w:rsidP="002C37E4">
            <w:pPr>
              <w:pStyle w:val="TAL"/>
              <w:keepNext w:val="0"/>
              <w:keepLines w:val="0"/>
              <w:widowControl w:val="0"/>
              <w:rPr>
                <w:ins w:id="884" w:author="NEC" w:date="2025-08-14T16:19:00Z"/>
                <w:highlight w:val="green"/>
                <w:rPrChange w:id="885" w:author="NEC" w:date="2025-08-14T16:20:00Z">
                  <w:rPr>
                    <w:ins w:id="886" w:author="NEC" w:date="2025-08-14T16:19:00Z"/>
                  </w:rPr>
                </w:rPrChange>
              </w:rPr>
            </w:pPr>
          </w:p>
        </w:tc>
        <w:tc>
          <w:tcPr>
            <w:tcW w:w="1872" w:type="dxa"/>
            <w:tcBorders>
              <w:top w:val="single" w:sz="4" w:space="0" w:color="auto"/>
              <w:left w:val="single" w:sz="4" w:space="0" w:color="auto"/>
              <w:bottom w:val="single" w:sz="4" w:space="0" w:color="auto"/>
              <w:right w:val="single" w:sz="4" w:space="0" w:color="auto"/>
            </w:tcBorders>
          </w:tcPr>
          <w:p w14:paraId="726D51B7" w14:textId="77777777" w:rsidR="000A6121" w:rsidRPr="000A6121" w:rsidRDefault="000A6121" w:rsidP="002C37E4">
            <w:pPr>
              <w:pStyle w:val="TAL"/>
              <w:keepNext w:val="0"/>
              <w:keepLines w:val="0"/>
              <w:widowControl w:val="0"/>
              <w:rPr>
                <w:ins w:id="887" w:author="NEC" w:date="2025-08-14T16:19:00Z"/>
                <w:highlight w:val="green"/>
                <w:rPrChange w:id="888" w:author="NEC" w:date="2025-08-14T16:20:00Z">
                  <w:rPr>
                    <w:ins w:id="889" w:author="NEC" w:date="2025-08-14T16:19:00Z"/>
                  </w:rPr>
                </w:rPrChange>
              </w:rPr>
            </w:pPr>
            <w:ins w:id="890" w:author="NEC" w:date="2025-08-14T16:19:00Z">
              <w:r w:rsidRPr="000A6121">
                <w:rPr>
                  <w:highlight w:val="green"/>
                  <w:rPrChange w:id="891" w:author="NEC" w:date="2025-08-14T16:20:00Z">
                    <w:rPr/>
                  </w:rPrChange>
                </w:rPr>
                <w:t>INTEGER (</w:t>
              </w:r>
              <w:proofErr w:type="gramStart"/>
              <w:r w:rsidRPr="000A6121">
                <w:rPr>
                  <w:highlight w:val="green"/>
                  <w:rPrChange w:id="892" w:author="NEC" w:date="2025-08-14T16:20:00Z">
                    <w:rPr/>
                  </w:rPrChange>
                </w:rPr>
                <w:t>1..</w:t>
              </w:r>
              <w:proofErr w:type="gramEnd"/>
              <w:r w:rsidRPr="000A6121">
                <w:rPr>
                  <w:highlight w:val="green"/>
                  <w:rPrChange w:id="893" w:author="NEC" w:date="2025-08-14T16:20:00Z">
                    <w:rPr/>
                  </w:rPrChange>
                </w:rPr>
                <w:t xml:space="preserve"> maxNrofLTM-Configs-plus1)</w:t>
              </w:r>
            </w:ins>
          </w:p>
        </w:tc>
        <w:tc>
          <w:tcPr>
            <w:tcW w:w="2880" w:type="dxa"/>
            <w:tcBorders>
              <w:top w:val="single" w:sz="4" w:space="0" w:color="auto"/>
              <w:left w:val="single" w:sz="4" w:space="0" w:color="auto"/>
              <w:bottom w:val="single" w:sz="4" w:space="0" w:color="auto"/>
              <w:right w:val="single" w:sz="4" w:space="0" w:color="auto"/>
            </w:tcBorders>
          </w:tcPr>
          <w:p w14:paraId="66E4D064" w14:textId="77777777" w:rsidR="000A6121" w:rsidRPr="000A6121" w:rsidRDefault="000A6121" w:rsidP="002C37E4">
            <w:pPr>
              <w:pStyle w:val="TAL"/>
              <w:keepNext w:val="0"/>
              <w:keepLines w:val="0"/>
              <w:widowControl w:val="0"/>
              <w:rPr>
                <w:ins w:id="894" w:author="NEC" w:date="2025-08-14T16:19:00Z"/>
                <w:rFonts w:cs="Arial"/>
                <w:highlight w:val="green"/>
                <w:lang w:eastAsia="zh-CN"/>
                <w:rPrChange w:id="895" w:author="NEC" w:date="2025-08-14T16:20:00Z">
                  <w:rPr>
                    <w:ins w:id="896" w:author="NEC" w:date="2025-08-14T16:19:00Z"/>
                    <w:rFonts w:cs="Arial"/>
                    <w:lang w:eastAsia="zh-CN"/>
                  </w:rPr>
                </w:rPrChange>
              </w:rPr>
            </w:pPr>
          </w:p>
        </w:tc>
      </w:tr>
      <w:tr w:rsidR="000A6121" w:rsidRPr="000A6121" w14:paraId="36A86FE8" w14:textId="77777777" w:rsidTr="000A6121">
        <w:trPr>
          <w:ins w:id="897" w:author="NEC" w:date="2025-08-14T16:19:00Z"/>
        </w:trPr>
        <w:tc>
          <w:tcPr>
            <w:tcW w:w="2448" w:type="dxa"/>
            <w:tcBorders>
              <w:top w:val="single" w:sz="4" w:space="0" w:color="auto"/>
              <w:left w:val="single" w:sz="4" w:space="0" w:color="auto"/>
              <w:bottom w:val="single" w:sz="4" w:space="0" w:color="auto"/>
              <w:right w:val="single" w:sz="4" w:space="0" w:color="auto"/>
            </w:tcBorders>
          </w:tcPr>
          <w:p w14:paraId="7EB23FB3" w14:textId="77777777" w:rsidR="000A6121" w:rsidRPr="000A6121" w:rsidRDefault="000A6121" w:rsidP="000A6121">
            <w:pPr>
              <w:pStyle w:val="TAL"/>
              <w:keepNext w:val="0"/>
              <w:keepLines w:val="0"/>
              <w:widowControl w:val="0"/>
              <w:ind w:left="227"/>
              <w:rPr>
                <w:ins w:id="898" w:author="NEC" w:date="2025-08-14T16:19:00Z"/>
                <w:highlight w:val="green"/>
                <w:lang w:eastAsia="ja-JP"/>
                <w:rPrChange w:id="899" w:author="NEC" w:date="2025-08-14T16:20:00Z">
                  <w:rPr>
                    <w:ins w:id="900" w:author="NEC" w:date="2025-08-14T16:19:00Z"/>
                    <w:lang w:eastAsia="ja-JP"/>
                  </w:rPr>
                </w:rPrChange>
              </w:rPr>
            </w:pPr>
            <w:ins w:id="901" w:author="NEC" w:date="2025-08-14T16:19:00Z">
              <w:r w:rsidRPr="000A6121">
                <w:rPr>
                  <w:highlight w:val="green"/>
                  <w:lang w:eastAsia="ja-JP"/>
                  <w:rPrChange w:id="902" w:author="NEC" w:date="2025-08-14T16:20:00Z">
                    <w:rPr>
                      <w:lang w:eastAsia="ja-JP"/>
                    </w:rPr>
                  </w:rPrChange>
                </w:rPr>
                <w:t>&gt;&gt;&gt;Upper bound of ID</w:t>
              </w:r>
            </w:ins>
          </w:p>
        </w:tc>
        <w:tc>
          <w:tcPr>
            <w:tcW w:w="1080" w:type="dxa"/>
            <w:tcBorders>
              <w:top w:val="single" w:sz="4" w:space="0" w:color="auto"/>
              <w:left w:val="single" w:sz="4" w:space="0" w:color="auto"/>
              <w:bottom w:val="single" w:sz="4" w:space="0" w:color="auto"/>
              <w:right w:val="single" w:sz="4" w:space="0" w:color="auto"/>
            </w:tcBorders>
          </w:tcPr>
          <w:p w14:paraId="1742C4EB" w14:textId="77777777" w:rsidR="000A6121" w:rsidRPr="000A6121" w:rsidRDefault="000A6121" w:rsidP="002C37E4">
            <w:pPr>
              <w:pStyle w:val="TAL"/>
              <w:keepNext w:val="0"/>
              <w:keepLines w:val="0"/>
              <w:widowControl w:val="0"/>
              <w:rPr>
                <w:ins w:id="903" w:author="NEC" w:date="2025-08-14T16:19:00Z"/>
                <w:highlight w:val="green"/>
                <w:lang w:val="en-US" w:eastAsia="zh-CN"/>
                <w:rPrChange w:id="904" w:author="NEC" w:date="2025-08-14T16:20:00Z">
                  <w:rPr>
                    <w:ins w:id="905" w:author="NEC" w:date="2025-08-14T16:19:00Z"/>
                    <w:lang w:val="en-US" w:eastAsia="zh-CN"/>
                  </w:rPr>
                </w:rPrChange>
              </w:rPr>
            </w:pPr>
            <w:ins w:id="906" w:author="NEC" w:date="2025-08-14T16:19:00Z">
              <w:r w:rsidRPr="000A6121">
                <w:rPr>
                  <w:highlight w:val="green"/>
                  <w:lang w:val="en-US" w:eastAsia="zh-CN"/>
                  <w:rPrChange w:id="907" w:author="NEC" w:date="2025-08-14T16:20:00Z">
                    <w:rPr>
                      <w:lang w:val="en-US" w:eastAsia="zh-CN"/>
                    </w:rPr>
                  </w:rPrChange>
                </w:rPr>
                <w:t>O</w:t>
              </w:r>
            </w:ins>
          </w:p>
        </w:tc>
        <w:tc>
          <w:tcPr>
            <w:tcW w:w="1440" w:type="dxa"/>
            <w:tcBorders>
              <w:top w:val="single" w:sz="4" w:space="0" w:color="auto"/>
              <w:left w:val="single" w:sz="4" w:space="0" w:color="auto"/>
              <w:bottom w:val="single" w:sz="4" w:space="0" w:color="auto"/>
              <w:right w:val="single" w:sz="4" w:space="0" w:color="auto"/>
            </w:tcBorders>
          </w:tcPr>
          <w:p w14:paraId="77892DD4" w14:textId="77777777" w:rsidR="000A6121" w:rsidRPr="000A6121" w:rsidRDefault="000A6121" w:rsidP="002C37E4">
            <w:pPr>
              <w:pStyle w:val="TAL"/>
              <w:keepNext w:val="0"/>
              <w:keepLines w:val="0"/>
              <w:widowControl w:val="0"/>
              <w:rPr>
                <w:ins w:id="908" w:author="NEC" w:date="2025-08-14T16:19:00Z"/>
                <w:highlight w:val="green"/>
                <w:rPrChange w:id="909" w:author="NEC" w:date="2025-08-14T16:20:00Z">
                  <w:rPr>
                    <w:ins w:id="910" w:author="NEC" w:date="2025-08-14T16:19:00Z"/>
                  </w:rPr>
                </w:rPrChange>
              </w:rPr>
            </w:pPr>
          </w:p>
        </w:tc>
        <w:tc>
          <w:tcPr>
            <w:tcW w:w="1872" w:type="dxa"/>
            <w:tcBorders>
              <w:top w:val="single" w:sz="4" w:space="0" w:color="auto"/>
              <w:left w:val="single" w:sz="4" w:space="0" w:color="auto"/>
              <w:bottom w:val="single" w:sz="4" w:space="0" w:color="auto"/>
              <w:right w:val="single" w:sz="4" w:space="0" w:color="auto"/>
            </w:tcBorders>
          </w:tcPr>
          <w:p w14:paraId="64B022A3" w14:textId="77777777" w:rsidR="000A6121" w:rsidRPr="000A6121" w:rsidRDefault="000A6121" w:rsidP="002C37E4">
            <w:pPr>
              <w:pStyle w:val="TAL"/>
              <w:keepNext w:val="0"/>
              <w:keepLines w:val="0"/>
              <w:widowControl w:val="0"/>
              <w:rPr>
                <w:ins w:id="911" w:author="NEC" w:date="2025-08-14T16:19:00Z"/>
                <w:highlight w:val="green"/>
                <w:rPrChange w:id="912" w:author="NEC" w:date="2025-08-14T16:20:00Z">
                  <w:rPr>
                    <w:ins w:id="913" w:author="NEC" w:date="2025-08-14T16:19:00Z"/>
                  </w:rPr>
                </w:rPrChange>
              </w:rPr>
            </w:pPr>
            <w:ins w:id="914" w:author="NEC" w:date="2025-08-14T16:19:00Z">
              <w:r w:rsidRPr="000A6121">
                <w:rPr>
                  <w:highlight w:val="green"/>
                  <w:rPrChange w:id="915" w:author="NEC" w:date="2025-08-14T16:20:00Z">
                    <w:rPr/>
                  </w:rPrChange>
                </w:rPr>
                <w:t>INTEGER (</w:t>
              </w:r>
              <w:proofErr w:type="gramStart"/>
              <w:r w:rsidRPr="000A6121">
                <w:rPr>
                  <w:highlight w:val="green"/>
                  <w:rPrChange w:id="916" w:author="NEC" w:date="2025-08-14T16:20:00Z">
                    <w:rPr/>
                  </w:rPrChange>
                </w:rPr>
                <w:t>1..</w:t>
              </w:r>
              <w:proofErr w:type="gramEnd"/>
              <w:r w:rsidRPr="000A6121">
                <w:rPr>
                  <w:highlight w:val="green"/>
                  <w:rPrChange w:id="917" w:author="NEC" w:date="2025-08-14T16:20:00Z">
                    <w:rPr/>
                  </w:rPrChange>
                </w:rPr>
                <w:t xml:space="preserve"> maxNrofLTM-Configs-plus1)</w:t>
              </w:r>
            </w:ins>
          </w:p>
        </w:tc>
        <w:tc>
          <w:tcPr>
            <w:tcW w:w="2880" w:type="dxa"/>
            <w:tcBorders>
              <w:top w:val="single" w:sz="4" w:space="0" w:color="auto"/>
              <w:left w:val="single" w:sz="4" w:space="0" w:color="auto"/>
              <w:bottom w:val="single" w:sz="4" w:space="0" w:color="auto"/>
              <w:right w:val="single" w:sz="4" w:space="0" w:color="auto"/>
            </w:tcBorders>
          </w:tcPr>
          <w:p w14:paraId="542DB489" w14:textId="77777777" w:rsidR="000A6121" w:rsidRPr="000A6121" w:rsidRDefault="000A6121" w:rsidP="002C37E4">
            <w:pPr>
              <w:pStyle w:val="TAL"/>
              <w:keepNext w:val="0"/>
              <w:keepLines w:val="0"/>
              <w:widowControl w:val="0"/>
              <w:rPr>
                <w:ins w:id="918" w:author="NEC" w:date="2025-08-14T16:19:00Z"/>
                <w:rFonts w:cs="Arial"/>
                <w:highlight w:val="green"/>
                <w:lang w:eastAsia="zh-CN"/>
                <w:rPrChange w:id="919" w:author="NEC" w:date="2025-08-14T16:20:00Z">
                  <w:rPr>
                    <w:ins w:id="920" w:author="NEC" w:date="2025-08-14T16:19:00Z"/>
                    <w:rFonts w:cs="Arial"/>
                    <w:lang w:eastAsia="zh-CN"/>
                  </w:rPr>
                </w:rPrChange>
              </w:rPr>
            </w:pPr>
          </w:p>
        </w:tc>
      </w:tr>
      <w:bookmarkEnd w:id="856"/>
      <w:tr w:rsidR="000A6121" w:rsidRPr="000A6121" w14:paraId="4FB40178" w14:textId="77777777" w:rsidTr="000A6121">
        <w:trPr>
          <w:ins w:id="921" w:author="NEC" w:date="2025-08-14T16:19:00Z"/>
        </w:trPr>
        <w:tc>
          <w:tcPr>
            <w:tcW w:w="2448" w:type="dxa"/>
            <w:tcBorders>
              <w:top w:val="single" w:sz="4" w:space="0" w:color="auto"/>
              <w:left w:val="single" w:sz="4" w:space="0" w:color="auto"/>
              <w:bottom w:val="single" w:sz="4" w:space="0" w:color="auto"/>
              <w:right w:val="single" w:sz="4" w:space="0" w:color="auto"/>
            </w:tcBorders>
          </w:tcPr>
          <w:p w14:paraId="0C84E271" w14:textId="77777777" w:rsidR="000A6121" w:rsidRPr="000A6121" w:rsidRDefault="000A6121" w:rsidP="000A6121">
            <w:pPr>
              <w:pStyle w:val="TAL"/>
              <w:keepNext w:val="0"/>
              <w:keepLines w:val="0"/>
              <w:widowControl w:val="0"/>
              <w:ind w:left="227"/>
              <w:rPr>
                <w:ins w:id="922" w:author="NEC" w:date="2025-08-14T16:19:00Z"/>
                <w:highlight w:val="green"/>
                <w:lang w:eastAsia="ja-JP"/>
                <w:rPrChange w:id="923" w:author="NEC" w:date="2025-08-14T16:20:00Z">
                  <w:rPr>
                    <w:ins w:id="924" w:author="NEC" w:date="2025-08-14T16:19:00Z"/>
                    <w:lang w:eastAsia="ja-JP"/>
                  </w:rPr>
                </w:rPrChange>
              </w:rPr>
            </w:pPr>
            <w:ins w:id="925" w:author="NEC" w:date="2025-08-14T16:19:00Z">
              <w:r w:rsidRPr="000A6121">
                <w:rPr>
                  <w:highlight w:val="green"/>
                  <w:lang w:eastAsia="ja-JP"/>
                  <w:rPrChange w:id="926" w:author="NEC" w:date="2025-08-14T16:20:00Z">
                    <w:rPr>
                      <w:lang w:eastAsia="ja-JP"/>
                    </w:rPr>
                  </w:rPrChange>
                </w:rPr>
                <w:t xml:space="preserve">Security Change </w:t>
              </w:r>
              <w:r w:rsidRPr="000A6121">
                <w:rPr>
                  <w:rFonts w:hint="eastAsia"/>
                  <w:highlight w:val="green"/>
                  <w:lang w:eastAsia="ja-JP"/>
                  <w:rPrChange w:id="927" w:author="NEC" w:date="2025-08-14T16:20:00Z">
                    <w:rPr>
                      <w:rFonts w:hint="eastAsia"/>
                      <w:lang w:eastAsia="ja-JP"/>
                    </w:rPr>
                  </w:rPrChange>
                </w:rPr>
                <w:t>ID</w:t>
              </w:r>
              <w:r w:rsidRPr="000A6121">
                <w:rPr>
                  <w:highlight w:val="green"/>
                  <w:lang w:eastAsia="ja-JP"/>
                  <w:rPrChange w:id="928" w:author="NEC" w:date="2025-08-14T16:20:00Z">
                    <w:rPr>
                      <w:lang w:eastAsia="ja-JP"/>
                    </w:rPr>
                  </w:rPrChange>
                </w:rPr>
                <w:t xml:space="preserve"> 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60EFC5AB" w14:textId="77777777" w:rsidR="000A6121" w:rsidRPr="000A6121" w:rsidRDefault="000A6121" w:rsidP="002C37E4">
            <w:pPr>
              <w:pStyle w:val="TAL"/>
              <w:keepNext w:val="0"/>
              <w:keepLines w:val="0"/>
              <w:widowControl w:val="0"/>
              <w:rPr>
                <w:ins w:id="929" w:author="NEC" w:date="2025-08-14T16:19:00Z"/>
                <w:highlight w:val="green"/>
                <w:lang w:val="en-US" w:eastAsia="zh-CN"/>
                <w:rPrChange w:id="930" w:author="NEC" w:date="2025-08-14T16:20:00Z">
                  <w:rPr>
                    <w:ins w:id="931" w:author="NEC" w:date="2025-08-14T16:19:00Z"/>
                    <w:lang w:val="en-US" w:eastAsia="zh-CN"/>
                  </w:rPr>
                </w:rPrChange>
              </w:rPr>
            </w:pPr>
          </w:p>
        </w:tc>
        <w:tc>
          <w:tcPr>
            <w:tcW w:w="1440" w:type="dxa"/>
            <w:tcBorders>
              <w:top w:val="single" w:sz="4" w:space="0" w:color="auto"/>
              <w:left w:val="single" w:sz="4" w:space="0" w:color="auto"/>
              <w:bottom w:val="single" w:sz="4" w:space="0" w:color="auto"/>
              <w:right w:val="single" w:sz="4" w:space="0" w:color="auto"/>
            </w:tcBorders>
          </w:tcPr>
          <w:p w14:paraId="697F08EF" w14:textId="77777777" w:rsidR="000A6121" w:rsidRPr="000A6121" w:rsidRDefault="000A6121" w:rsidP="002C37E4">
            <w:pPr>
              <w:pStyle w:val="TAL"/>
              <w:keepNext w:val="0"/>
              <w:keepLines w:val="0"/>
              <w:widowControl w:val="0"/>
              <w:rPr>
                <w:ins w:id="932" w:author="NEC" w:date="2025-08-14T16:19:00Z"/>
                <w:highlight w:val="green"/>
                <w:rPrChange w:id="933" w:author="NEC" w:date="2025-08-14T16:20:00Z">
                  <w:rPr>
                    <w:ins w:id="934" w:author="NEC" w:date="2025-08-14T16:19:00Z"/>
                  </w:rPr>
                </w:rPrChange>
              </w:rPr>
            </w:pPr>
            <w:ins w:id="935" w:author="NEC" w:date="2025-08-14T16:19:00Z">
              <w:r w:rsidRPr="000A6121">
                <w:rPr>
                  <w:highlight w:val="green"/>
                  <w:rPrChange w:id="936" w:author="NEC" w:date="2025-08-14T16:20:00Z">
                    <w:rPr/>
                  </w:rPrChange>
                </w:rPr>
                <w:t>0..1</w:t>
              </w:r>
            </w:ins>
          </w:p>
        </w:tc>
        <w:tc>
          <w:tcPr>
            <w:tcW w:w="1872" w:type="dxa"/>
            <w:tcBorders>
              <w:top w:val="single" w:sz="4" w:space="0" w:color="auto"/>
              <w:left w:val="single" w:sz="4" w:space="0" w:color="auto"/>
              <w:bottom w:val="single" w:sz="4" w:space="0" w:color="auto"/>
              <w:right w:val="single" w:sz="4" w:space="0" w:color="auto"/>
            </w:tcBorders>
          </w:tcPr>
          <w:p w14:paraId="4986B488" w14:textId="77777777" w:rsidR="000A6121" w:rsidRPr="000A6121" w:rsidRDefault="000A6121" w:rsidP="002C37E4">
            <w:pPr>
              <w:pStyle w:val="TAL"/>
              <w:keepNext w:val="0"/>
              <w:keepLines w:val="0"/>
              <w:widowControl w:val="0"/>
              <w:rPr>
                <w:ins w:id="937" w:author="NEC" w:date="2025-08-14T16:19:00Z"/>
                <w:highlight w:val="green"/>
                <w:rPrChange w:id="938" w:author="NEC" w:date="2025-08-14T16:20:00Z">
                  <w:rPr>
                    <w:ins w:id="939" w:author="NEC" w:date="2025-08-14T16:19:00Z"/>
                  </w:rPr>
                </w:rPrChange>
              </w:rPr>
            </w:pPr>
          </w:p>
        </w:tc>
        <w:tc>
          <w:tcPr>
            <w:tcW w:w="2880" w:type="dxa"/>
            <w:tcBorders>
              <w:top w:val="single" w:sz="4" w:space="0" w:color="auto"/>
              <w:left w:val="single" w:sz="4" w:space="0" w:color="auto"/>
              <w:bottom w:val="single" w:sz="4" w:space="0" w:color="auto"/>
              <w:right w:val="single" w:sz="4" w:space="0" w:color="auto"/>
            </w:tcBorders>
          </w:tcPr>
          <w:p w14:paraId="4FC89AF9" w14:textId="77777777" w:rsidR="000A6121" w:rsidRPr="000A6121" w:rsidRDefault="000A6121" w:rsidP="002C37E4">
            <w:pPr>
              <w:pStyle w:val="TAL"/>
              <w:keepNext w:val="0"/>
              <w:keepLines w:val="0"/>
              <w:widowControl w:val="0"/>
              <w:rPr>
                <w:ins w:id="940" w:author="NEC" w:date="2025-08-14T16:19:00Z"/>
                <w:rFonts w:cs="Arial"/>
                <w:highlight w:val="green"/>
                <w:lang w:eastAsia="zh-CN"/>
                <w:rPrChange w:id="941" w:author="NEC" w:date="2025-08-14T16:20:00Z">
                  <w:rPr>
                    <w:ins w:id="942" w:author="NEC" w:date="2025-08-14T16:19:00Z"/>
                    <w:rFonts w:cs="Arial"/>
                    <w:lang w:eastAsia="zh-CN"/>
                  </w:rPr>
                </w:rPrChange>
              </w:rPr>
            </w:pPr>
          </w:p>
        </w:tc>
      </w:tr>
      <w:tr w:rsidR="000A6121" w:rsidRPr="000A6121" w14:paraId="71FCD78F" w14:textId="77777777" w:rsidTr="000A6121">
        <w:trPr>
          <w:ins w:id="943" w:author="NEC" w:date="2025-08-14T16:19:00Z"/>
        </w:trPr>
        <w:tc>
          <w:tcPr>
            <w:tcW w:w="2448" w:type="dxa"/>
            <w:tcBorders>
              <w:top w:val="single" w:sz="4" w:space="0" w:color="auto"/>
              <w:left w:val="single" w:sz="4" w:space="0" w:color="auto"/>
              <w:bottom w:val="single" w:sz="4" w:space="0" w:color="auto"/>
              <w:right w:val="single" w:sz="4" w:space="0" w:color="auto"/>
            </w:tcBorders>
          </w:tcPr>
          <w:p w14:paraId="153E8493" w14:textId="77777777" w:rsidR="000A6121" w:rsidRPr="000A6121" w:rsidRDefault="000A6121" w:rsidP="002C37E4">
            <w:pPr>
              <w:pStyle w:val="TAL"/>
              <w:keepNext w:val="0"/>
              <w:keepLines w:val="0"/>
              <w:widowControl w:val="0"/>
              <w:ind w:left="227"/>
              <w:rPr>
                <w:ins w:id="944" w:author="NEC" w:date="2025-08-14T16:19:00Z"/>
                <w:highlight w:val="green"/>
                <w:lang w:eastAsia="ja-JP"/>
                <w:rPrChange w:id="945" w:author="NEC" w:date="2025-08-14T16:20:00Z">
                  <w:rPr>
                    <w:ins w:id="946" w:author="NEC" w:date="2025-08-14T16:19:00Z"/>
                    <w:lang w:eastAsia="ja-JP"/>
                  </w:rPr>
                </w:rPrChange>
              </w:rPr>
            </w:pPr>
            <w:ins w:id="947" w:author="NEC" w:date="2025-08-14T16:19:00Z">
              <w:r w:rsidRPr="000A6121">
                <w:rPr>
                  <w:highlight w:val="green"/>
                  <w:lang w:eastAsia="ja-JP"/>
                  <w:rPrChange w:id="948" w:author="NEC" w:date="2025-08-14T16:20:00Z">
                    <w:rPr>
                      <w:lang w:eastAsia="ja-JP"/>
                    </w:rPr>
                  </w:rPrChange>
                </w:rPr>
                <w:t xml:space="preserve">&gt;Security </w:t>
              </w:r>
              <w:proofErr w:type="gramStart"/>
              <w:r w:rsidRPr="000A6121">
                <w:rPr>
                  <w:highlight w:val="green"/>
                  <w:lang w:eastAsia="ja-JP"/>
                  <w:rPrChange w:id="949" w:author="NEC" w:date="2025-08-14T16:20:00Z">
                    <w:rPr>
                      <w:lang w:eastAsia="ja-JP"/>
                    </w:rPr>
                  </w:rPrChange>
                </w:rPr>
                <w:t>Change  Candidate</w:t>
              </w:r>
              <w:proofErr w:type="gramEnd"/>
              <w:r w:rsidRPr="000A6121">
                <w:rPr>
                  <w:highlight w:val="green"/>
                  <w:lang w:eastAsia="ja-JP"/>
                  <w:rPrChange w:id="950" w:author="NEC" w:date="2025-08-14T16:20:00Z">
                    <w:rPr>
                      <w:lang w:eastAsia="ja-JP"/>
                    </w:rPr>
                  </w:rPrChange>
                </w:rPr>
                <w:t xml:space="preserve"> Cell Information Item</w:t>
              </w:r>
            </w:ins>
          </w:p>
        </w:tc>
        <w:tc>
          <w:tcPr>
            <w:tcW w:w="1080" w:type="dxa"/>
            <w:tcBorders>
              <w:top w:val="single" w:sz="4" w:space="0" w:color="auto"/>
              <w:left w:val="single" w:sz="4" w:space="0" w:color="auto"/>
              <w:bottom w:val="single" w:sz="4" w:space="0" w:color="auto"/>
              <w:right w:val="single" w:sz="4" w:space="0" w:color="auto"/>
            </w:tcBorders>
          </w:tcPr>
          <w:p w14:paraId="1A70B447" w14:textId="77777777" w:rsidR="000A6121" w:rsidRPr="000A6121" w:rsidRDefault="000A6121" w:rsidP="002C37E4">
            <w:pPr>
              <w:pStyle w:val="TAL"/>
              <w:keepNext w:val="0"/>
              <w:keepLines w:val="0"/>
              <w:widowControl w:val="0"/>
              <w:rPr>
                <w:ins w:id="951" w:author="NEC" w:date="2025-08-14T16:19:00Z"/>
                <w:highlight w:val="green"/>
                <w:lang w:val="en-US" w:eastAsia="zh-CN"/>
                <w:rPrChange w:id="952" w:author="NEC" w:date="2025-08-14T16:20:00Z">
                  <w:rPr>
                    <w:ins w:id="953" w:author="NEC" w:date="2025-08-14T16:19:00Z"/>
                    <w:lang w:val="en-US" w:eastAsia="zh-CN"/>
                  </w:rPr>
                </w:rPrChange>
              </w:rPr>
            </w:pPr>
          </w:p>
        </w:tc>
        <w:tc>
          <w:tcPr>
            <w:tcW w:w="1440" w:type="dxa"/>
            <w:tcBorders>
              <w:top w:val="single" w:sz="4" w:space="0" w:color="auto"/>
              <w:left w:val="single" w:sz="4" w:space="0" w:color="auto"/>
              <w:bottom w:val="single" w:sz="4" w:space="0" w:color="auto"/>
              <w:right w:val="single" w:sz="4" w:space="0" w:color="auto"/>
            </w:tcBorders>
          </w:tcPr>
          <w:p w14:paraId="70C0B619" w14:textId="77777777" w:rsidR="000A6121" w:rsidRPr="000A6121" w:rsidRDefault="000A6121" w:rsidP="002C37E4">
            <w:pPr>
              <w:pStyle w:val="TAL"/>
              <w:keepNext w:val="0"/>
              <w:keepLines w:val="0"/>
              <w:widowControl w:val="0"/>
              <w:rPr>
                <w:ins w:id="954" w:author="NEC" w:date="2025-08-14T16:19:00Z"/>
                <w:highlight w:val="green"/>
                <w:rPrChange w:id="955" w:author="NEC" w:date="2025-08-14T16:20:00Z">
                  <w:rPr>
                    <w:ins w:id="956" w:author="NEC" w:date="2025-08-14T16:19:00Z"/>
                  </w:rPr>
                </w:rPrChange>
              </w:rPr>
            </w:pPr>
            <w:ins w:id="957" w:author="NEC" w:date="2025-08-14T16:19:00Z">
              <w:r w:rsidRPr="000A6121">
                <w:rPr>
                  <w:highlight w:val="green"/>
                  <w:rPrChange w:id="958" w:author="NEC" w:date="2025-08-14T16:20:00Z">
                    <w:rPr/>
                  </w:rPrChange>
                </w:rPr>
                <w:t>1.. &lt;</w:t>
              </w:r>
              <w:proofErr w:type="spellStart"/>
              <w:r w:rsidRPr="000A6121">
                <w:rPr>
                  <w:highlight w:val="green"/>
                  <w:rPrChange w:id="959" w:author="NEC" w:date="2025-08-14T16:20:00Z">
                    <w:rPr/>
                  </w:rPrChange>
                </w:rPr>
                <w:t>maxnoofLTMCells</w:t>
              </w:r>
              <w:proofErr w:type="spellEnd"/>
              <w:r w:rsidRPr="000A6121">
                <w:rPr>
                  <w:highlight w:val="green"/>
                  <w:rPrChange w:id="960" w:author="NEC" w:date="2025-08-14T16:20:00Z">
                    <w:rPr/>
                  </w:rPrChange>
                </w:rPr>
                <w:t>&gt;</w:t>
              </w:r>
            </w:ins>
          </w:p>
        </w:tc>
        <w:tc>
          <w:tcPr>
            <w:tcW w:w="1872" w:type="dxa"/>
            <w:tcBorders>
              <w:top w:val="single" w:sz="4" w:space="0" w:color="auto"/>
              <w:left w:val="single" w:sz="4" w:space="0" w:color="auto"/>
              <w:bottom w:val="single" w:sz="4" w:space="0" w:color="auto"/>
              <w:right w:val="single" w:sz="4" w:space="0" w:color="auto"/>
            </w:tcBorders>
          </w:tcPr>
          <w:p w14:paraId="2C16C0AA" w14:textId="77777777" w:rsidR="000A6121" w:rsidRPr="000A6121" w:rsidRDefault="000A6121" w:rsidP="002C37E4">
            <w:pPr>
              <w:pStyle w:val="TAL"/>
              <w:keepNext w:val="0"/>
              <w:keepLines w:val="0"/>
              <w:widowControl w:val="0"/>
              <w:rPr>
                <w:ins w:id="961" w:author="NEC" w:date="2025-08-14T16:19:00Z"/>
                <w:highlight w:val="green"/>
                <w:rPrChange w:id="962" w:author="NEC" w:date="2025-08-14T16:20:00Z">
                  <w:rPr>
                    <w:ins w:id="963" w:author="NEC" w:date="2025-08-14T16:19:00Z"/>
                  </w:rPr>
                </w:rPrChange>
              </w:rPr>
            </w:pPr>
          </w:p>
        </w:tc>
        <w:tc>
          <w:tcPr>
            <w:tcW w:w="2880" w:type="dxa"/>
            <w:tcBorders>
              <w:top w:val="single" w:sz="4" w:space="0" w:color="auto"/>
              <w:left w:val="single" w:sz="4" w:space="0" w:color="auto"/>
              <w:bottom w:val="single" w:sz="4" w:space="0" w:color="auto"/>
              <w:right w:val="single" w:sz="4" w:space="0" w:color="auto"/>
            </w:tcBorders>
          </w:tcPr>
          <w:p w14:paraId="7FE9FCAA" w14:textId="77777777" w:rsidR="000A6121" w:rsidRPr="000A6121" w:rsidRDefault="000A6121" w:rsidP="002C37E4">
            <w:pPr>
              <w:pStyle w:val="TAL"/>
              <w:keepNext w:val="0"/>
              <w:keepLines w:val="0"/>
              <w:widowControl w:val="0"/>
              <w:rPr>
                <w:ins w:id="964" w:author="NEC" w:date="2025-08-14T16:19:00Z"/>
                <w:rFonts w:cs="Arial"/>
                <w:highlight w:val="green"/>
                <w:lang w:eastAsia="zh-CN"/>
                <w:rPrChange w:id="965" w:author="NEC" w:date="2025-08-14T16:20:00Z">
                  <w:rPr>
                    <w:ins w:id="966" w:author="NEC" w:date="2025-08-14T16:19:00Z"/>
                    <w:rFonts w:cs="Arial"/>
                    <w:lang w:eastAsia="zh-CN"/>
                  </w:rPr>
                </w:rPrChange>
              </w:rPr>
            </w:pPr>
          </w:p>
        </w:tc>
      </w:tr>
      <w:tr w:rsidR="000A6121" w:rsidRPr="000A6121" w14:paraId="7B37C333" w14:textId="77777777" w:rsidTr="000A6121">
        <w:trPr>
          <w:ins w:id="967" w:author="NEC" w:date="2025-08-14T16:19:00Z"/>
        </w:trPr>
        <w:tc>
          <w:tcPr>
            <w:tcW w:w="2448" w:type="dxa"/>
            <w:tcBorders>
              <w:top w:val="single" w:sz="4" w:space="0" w:color="auto"/>
              <w:left w:val="single" w:sz="4" w:space="0" w:color="auto"/>
              <w:bottom w:val="single" w:sz="4" w:space="0" w:color="auto"/>
              <w:right w:val="single" w:sz="4" w:space="0" w:color="auto"/>
            </w:tcBorders>
          </w:tcPr>
          <w:p w14:paraId="61125275" w14:textId="77777777" w:rsidR="000A6121" w:rsidRPr="000A6121" w:rsidRDefault="000A6121" w:rsidP="002C37E4">
            <w:pPr>
              <w:pStyle w:val="TAL"/>
              <w:keepNext w:val="0"/>
              <w:keepLines w:val="0"/>
              <w:widowControl w:val="0"/>
              <w:ind w:left="227"/>
              <w:rPr>
                <w:ins w:id="968" w:author="NEC" w:date="2025-08-14T16:19:00Z"/>
                <w:highlight w:val="green"/>
                <w:lang w:eastAsia="ja-JP"/>
                <w:rPrChange w:id="969" w:author="NEC" w:date="2025-08-14T16:20:00Z">
                  <w:rPr>
                    <w:ins w:id="970" w:author="NEC" w:date="2025-08-14T16:19:00Z"/>
                    <w:lang w:eastAsia="ja-JP"/>
                  </w:rPr>
                </w:rPrChange>
              </w:rPr>
            </w:pPr>
            <w:ins w:id="971" w:author="NEC" w:date="2025-08-14T16:19:00Z">
              <w:r w:rsidRPr="000A6121">
                <w:rPr>
                  <w:highlight w:val="green"/>
                  <w:lang w:eastAsia="ja-JP"/>
                  <w:rPrChange w:id="972" w:author="NEC" w:date="2025-08-14T16:20:00Z">
                    <w:rPr>
                      <w:lang w:eastAsia="ja-JP"/>
                    </w:rPr>
                  </w:rPrChange>
                </w:rPr>
                <w:t>&gt;&gt;Cell ID</w:t>
              </w:r>
            </w:ins>
          </w:p>
        </w:tc>
        <w:tc>
          <w:tcPr>
            <w:tcW w:w="1080" w:type="dxa"/>
            <w:tcBorders>
              <w:top w:val="single" w:sz="4" w:space="0" w:color="auto"/>
              <w:left w:val="single" w:sz="4" w:space="0" w:color="auto"/>
              <w:bottom w:val="single" w:sz="4" w:space="0" w:color="auto"/>
              <w:right w:val="single" w:sz="4" w:space="0" w:color="auto"/>
            </w:tcBorders>
          </w:tcPr>
          <w:p w14:paraId="16F2478B" w14:textId="77777777" w:rsidR="000A6121" w:rsidRPr="000A6121" w:rsidRDefault="000A6121" w:rsidP="002C37E4">
            <w:pPr>
              <w:pStyle w:val="TAL"/>
              <w:keepNext w:val="0"/>
              <w:keepLines w:val="0"/>
              <w:widowControl w:val="0"/>
              <w:rPr>
                <w:ins w:id="973" w:author="NEC" w:date="2025-08-14T16:19:00Z"/>
                <w:highlight w:val="green"/>
                <w:lang w:val="en-US" w:eastAsia="zh-CN"/>
                <w:rPrChange w:id="974" w:author="NEC" w:date="2025-08-14T16:20:00Z">
                  <w:rPr>
                    <w:ins w:id="975" w:author="NEC" w:date="2025-08-14T16:19:00Z"/>
                    <w:lang w:val="en-US" w:eastAsia="zh-CN"/>
                  </w:rPr>
                </w:rPrChange>
              </w:rPr>
            </w:pPr>
            <w:ins w:id="976" w:author="NEC" w:date="2025-08-14T16:19:00Z">
              <w:r w:rsidRPr="000A6121">
                <w:rPr>
                  <w:highlight w:val="green"/>
                  <w:lang w:val="en-US" w:eastAsia="zh-CN"/>
                  <w:rPrChange w:id="977" w:author="NEC" w:date="2025-08-14T16:20:00Z">
                    <w:rPr>
                      <w:lang w:val="en-US" w:eastAsia="zh-CN"/>
                    </w:rPr>
                  </w:rPrChange>
                </w:rPr>
                <w:t>M</w:t>
              </w:r>
            </w:ins>
          </w:p>
        </w:tc>
        <w:tc>
          <w:tcPr>
            <w:tcW w:w="1440" w:type="dxa"/>
            <w:tcBorders>
              <w:top w:val="single" w:sz="4" w:space="0" w:color="auto"/>
              <w:left w:val="single" w:sz="4" w:space="0" w:color="auto"/>
              <w:bottom w:val="single" w:sz="4" w:space="0" w:color="auto"/>
              <w:right w:val="single" w:sz="4" w:space="0" w:color="auto"/>
            </w:tcBorders>
          </w:tcPr>
          <w:p w14:paraId="67AF6EB1" w14:textId="77777777" w:rsidR="000A6121" w:rsidRPr="000A6121" w:rsidRDefault="000A6121" w:rsidP="002C37E4">
            <w:pPr>
              <w:pStyle w:val="TAL"/>
              <w:keepNext w:val="0"/>
              <w:keepLines w:val="0"/>
              <w:widowControl w:val="0"/>
              <w:rPr>
                <w:ins w:id="978" w:author="NEC" w:date="2025-08-14T16:19:00Z"/>
                <w:highlight w:val="green"/>
                <w:rPrChange w:id="979" w:author="NEC" w:date="2025-08-14T16:20:00Z">
                  <w:rPr>
                    <w:ins w:id="980" w:author="NEC" w:date="2025-08-14T16:19:00Z"/>
                  </w:rPr>
                </w:rPrChange>
              </w:rPr>
            </w:pPr>
          </w:p>
        </w:tc>
        <w:tc>
          <w:tcPr>
            <w:tcW w:w="1872" w:type="dxa"/>
            <w:tcBorders>
              <w:top w:val="single" w:sz="4" w:space="0" w:color="auto"/>
              <w:left w:val="single" w:sz="4" w:space="0" w:color="auto"/>
              <w:bottom w:val="single" w:sz="4" w:space="0" w:color="auto"/>
              <w:right w:val="single" w:sz="4" w:space="0" w:color="auto"/>
            </w:tcBorders>
          </w:tcPr>
          <w:p w14:paraId="50367C47" w14:textId="77777777" w:rsidR="000A6121" w:rsidRPr="000A6121" w:rsidRDefault="000A6121" w:rsidP="002C37E4">
            <w:pPr>
              <w:pStyle w:val="TAL"/>
              <w:keepNext w:val="0"/>
              <w:keepLines w:val="0"/>
              <w:widowControl w:val="0"/>
              <w:rPr>
                <w:ins w:id="981" w:author="NEC" w:date="2025-08-14T16:19:00Z"/>
                <w:highlight w:val="green"/>
                <w:rPrChange w:id="982" w:author="NEC" w:date="2025-08-14T16:20:00Z">
                  <w:rPr>
                    <w:ins w:id="983" w:author="NEC" w:date="2025-08-14T16:19:00Z"/>
                  </w:rPr>
                </w:rPrChange>
              </w:rPr>
            </w:pPr>
            <w:ins w:id="984" w:author="NEC" w:date="2025-08-14T16:19:00Z">
              <w:r w:rsidRPr="000A6121">
                <w:rPr>
                  <w:highlight w:val="green"/>
                  <w:rPrChange w:id="985" w:author="NEC" w:date="2025-08-14T16:20:00Z">
                    <w:rPr/>
                  </w:rPrChange>
                </w:rPr>
                <w:t>NR CGI</w:t>
              </w:r>
            </w:ins>
          </w:p>
          <w:p w14:paraId="554A92EC" w14:textId="77777777" w:rsidR="000A6121" w:rsidRPr="000A6121" w:rsidRDefault="000A6121" w:rsidP="002C37E4">
            <w:pPr>
              <w:pStyle w:val="TAL"/>
              <w:keepNext w:val="0"/>
              <w:keepLines w:val="0"/>
              <w:widowControl w:val="0"/>
              <w:rPr>
                <w:ins w:id="986" w:author="NEC" w:date="2025-08-14T16:19:00Z"/>
                <w:highlight w:val="green"/>
                <w:rPrChange w:id="987" w:author="NEC" w:date="2025-08-14T16:20:00Z">
                  <w:rPr>
                    <w:ins w:id="988" w:author="NEC" w:date="2025-08-14T16:19:00Z"/>
                  </w:rPr>
                </w:rPrChange>
              </w:rPr>
            </w:pPr>
            <w:ins w:id="989" w:author="NEC" w:date="2025-08-14T16:19:00Z">
              <w:r w:rsidRPr="000A6121">
                <w:rPr>
                  <w:highlight w:val="green"/>
                  <w:rPrChange w:id="990" w:author="NEC" w:date="2025-08-14T16:20:00Z">
                    <w:rPr/>
                  </w:rPrChange>
                </w:rPr>
                <w:t>9.2.2.7</w:t>
              </w:r>
            </w:ins>
          </w:p>
        </w:tc>
        <w:tc>
          <w:tcPr>
            <w:tcW w:w="2880" w:type="dxa"/>
            <w:tcBorders>
              <w:top w:val="single" w:sz="4" w:space="0" w:color="auto"/>
              <w:left w:val="single" w:sz="4" w:space="0" w:color="auto"/>
              <w:bottom w:val="single" w:sz="4" w:space="0" w:color="auto"/>
              <w:right w:val="single" w:sz="4" w:space="0" w:color="auto"/>
            </w:tcBorders>
          </w:tcPr>
          <w:p w14:paraId="28F34D7D" w14:textId="77777777" w:rsidR="000A6121" w:rsidRPr="000A6121" w:rsidRDefault="000A6121" w:rsidP="002C37E4">
            <w:pPr>
              <w:pStyle w:val="TAL"/>
              <w:keepNext w:val="0"/>
              <w:keepLines w:val="0"/>
              <w:widowControl w:val="0"/>
              <w:rPr>
                <w:ins w:id="991" w:author="NEC" w:date="2025-08-14T16:19:00Z"/>
                <w:rFonts w:cs="Arial"/>
                <w:highlight w:val="green"/>
                <w:lang w:eastAsia="zh-CN"/>
                <w:rPrChange w:id="992" w:author="NEC" w:date="2025-08-14T16:20:00Z">
                  <w:rPr>
                    <w:ins w:id="993" w:author="NEC" w:date="2025-08-14T16:19:00Z"/>
                    <w:rFonts w:cs="Arial"/>
                    <w:lang w:eastAsia="zh-CN"/>
                  </w:rPr>
                </w:rPrChange>
              </w:rPr>
            </w:pPr>
          </w:p>
        </w:tc>
      </w:tr>
      <w:tr w:rsidR="000A6121" w:rsidRPr="00D7486F" w14:paraId="3A5D523D" w14:textId="77777777" w:rsidTr="000A6121">
        <w:trPr>
          <w:ins w:id="994" w:author="NEC" w:date="2025-08-14T16:19:00Z"/>
        </w:trPr>
        <w:tc>
          <w:tcPr>
            <w:tcW w:w="2448" w:type="dxa"/>
            <w:tcBorders>
              <w:top w:val="single" w:sz="4" w:space="0" w:color="auto"/>
              <w:left w:val="single" w:sz="4" w:space="0" w:color="auto"/>
              <w:bottom w:val="single" w:sz="4" w:space="0" w:color="auto"/>
              <w:right w:val="single" w:sz="4" w:space="0" w:color="auto"/>
            </w:tcBorders>
          </w:tcPr>
          <w:p w14:paraId="5DA554E8" w14:textId="77777777" w:rsidR="000A6121" w:rsidRPr="000A6121" w:rsidRDefault="000A6121" w:rsidP="002C37E4">
            <w:pPr>
              <w:pStyle w:val="TAL"/>
              <w:keepNext w:val="0"/>
              <w:keepLines w:val="0"/>
              <w:widowControl w:val="0"/>
              <w:ind w:left="227"/>
              <w:rPr>
                <w:ins w:id="995" w:author="NEC" w:date="2025-08-14T16:19:00Z"/>
                <w:highlight w:val="green"/>
                <w:lang w:eastAsia="ja-JP"/>
                <w:rPrChange w:id="996" w:author="NEC" w:date="2025-08-14T16:20:00Z">
                  <w:rPr>
                    <w:ins w:id="997" w:author="NEC" w:date="2025-08-14T16:19:00Z"/>
                    <w:lang w:eastAsia="ja-JP"/>
                  </w:rPr>
                </w:rPrChange>
              </w:rPr>
            </w:pPr>
            <w:ins w:id="998" w:author="NEC" w:date="2025-08-14T16:19:00Z">
              <w:r w:rsidRPr="000A6121">
                <w:rPr>
                  <w:highlight w:val="green"/>
                  <w:lang w:eastAsia="ja-JP"/>
                  <w:rPrChange w:id="999" w:author="NEC" w:date="2025-08-14T16:20:00Z">
                    <w:rPr>
                      <w:lang w:eastAsia="ja-JP"/>
                    </w:rPr>
                  </w:rPrChange>
                </w:rPr>
                <w:t xml:space="preserve">&gt;&gt;Security Change </w:t>
              </w:r>
              <w:r w:rsidRPr="000A6121">
                <w:rPr>
                  <w:rFonts w:hint="eastAsia"/>
                  <w:highlight w:val="green"/>
                  <w:lang w:eastAsia="ja-JP"/>
                  <w:rPrChange w:id="1000" w:author="NEC" w:date="2025-08-14T16:20:00Z">
                    <w:rPr>
                      <w:rFonts w:hint="eastAsia"/>
                      <w:lang w:eastAsia="ja-JP"/>
                    </w:rPr>
                  </w:rPrChange>
                </w:rPr>
                <w:t>ID</w:t>
              </w:r>
              <w:r w:rsidRPr="000A6121">
                <w:rPr>
                  <w:highlight w:val="green"/>
                  <w:lang w:eastAsia="ja-JP"/>
                  <w:rPrChange w:id="1001" w:author="NEC" w:date="2025-08-14T16:20:00Z">
                    <w:rPr>
                      <w:lang w:eastAsia="ja-JP"/>
                    </w:rPr>
                  </w:rPrChange>
                </w:rPr>
                <w:t xml:space="preserve"> Candidate Cell Configuration</w:t>
              </w:r>
            </w:ins>
          </w:p>
        </w:tc>
        <w:tc>
          <w:tcPr>
            <w:tcW w:w="1080" w:type="dxa"/>
            <w:tcBorders>
              <w:top w:val="single" w:sz="4" w:space="0" w:color="auto"/>
              <w:left w:val="single" w:sz="4" w:space="0" w:color="auto"/>
              <w:bottom w:val="single" w:sz="4" w:space="0" w:color="auto"/>
              <w:right w:val="single" w:sz="4" w:space="0" w:color="auto"/>
            </w:tcBorders>
          </w:tcPr>
          <w:p w14:paraId="2AB72BB6" w14:textId="77777777" w:rsidR="000A6121" w:rsidRPr="000A6121" w:rsidRDefault="000A6121" w:rsidP="002C37E4">
            <w:pPr>
              <w:pStyle w:val="TAL"/>
              <w:keepNext w:val="0"/>
              <w:keepLines w:val="0"/>
              <w:widowControl w:val="0"/>
              <w:rPr>
                <w:ins w:id="1002" w:author="NEC" w:date="2025-08-14T16:19:00Z"/>
                <w:highlight w:val="green"/>
                <w:lang w:val="en-US" w:eastAsia="zh-CN"/>
                <w:rPrChange w:id="1003" w:author="NEC" w:date="2025-08-14T16:20:00Z">
                  <w:rPr>
                    <w:ins w:id="1004" w:author="NEC" w:date="2025-08-14T16:19:00Z"/>
                    <w:lang w:val="en-US" w:eastAsia="zh-CN"/>
                  </w:rPr>
                </w:rPrChange>
              </w:rPr>
            </w:pPr>
            <w:ins w:id="1005" w:author="NEC" w:date="2025-08-14T16:19:00Z">
              <w:r w:rsidRPr="000A6121">
                <w:rPr>
                  <w:highlight w:val="green"/>
                  <w:lang w:val="en-US" w:eastAsia="zh-CN"/>
                  <w:rPrChange w:id="1006" w:author="NEC" w:date="2025-08-14T16:20:00Z">
                    <w:rPr>
                      <w:lang w:val="en-US" w:eastAsia="zh-CN"/>
                    </w:rPr>
                  </w:rPrChange>
                </w:rPr>
                <w:t>M</w:t>
              </w:r>
            </w:ins>
          </w:p>
        </w:tc>
        <w:tc>
          <w:tcPr>
            <w:tcW w:w="1440" w:type="dxa"/>
            <w:tcBorders>
              <w:top w:val="single" w:sz="4" w:space="0" w:color="auto"/>
              <w:left w:val="single" w:sz="4" w:space="0" w:color="auto"/>
              <w:bottom w:val="single" w:sz="4" w:space="0" w:color="auto"/>
              <w:right w:val="single" w:sz="4" w:space="0" w:color="auto"/>
            </w:tcBorders>
          </w:tcPr>
          <w:p w14:paraId="5014C061" w14:textId="77777777" w:rsidR="000A6121" w:rsidRPr="000A6121" w:rsidRDefault="000A6121" w:rsidP="002C37E4">
            <w:pPr>
              <w:pStyle w:val="TAL"/>
              <w:keepNext w:val="0"/>
              <w:keepLines w:val="0"/>
              <w:widowControl w:val="0"/>
              <w:rPr>
                <w:ins w:id="1007" w:author="NEC" w:date="2025-08-14T16:19:00Z"/>
                <w:highlight w:val="green"/>
                <w:rPrChange w:id="1008" w:author="NEC" w:date="2025-08-14T16:20:00Z">
                  <w:rPr>
                    <w:ins w:id="1009" w:author="NEC" w:date="2025-08-14T16:19:00Z"/>
                  </w:rPr>
                </w:rPrChange>
              </w:rPr>
            </w:pPr>
          </w:p>
        </w:tc>
        <w:tc>
          <w:tcPr>
            <w:tcW w:w="1872" w:type="dxa"/>
            <w:tcBorders>
              <w:top w:val="single" w:sz="4" w:space="0" w:color="auto"/>
              <w:left w:val="single" w:sz="4" w:space="0" w:color="auto"/>
              <w:bottom w:val="single" w:sz="4" w:space="0" w:color="auto"/>
              <w:right w:val="single" w:sz="4" w:space="0" w:color="auto"/>
            </w:tcBorders>
          </w:tcPr>
          <w:p w14:paraId="47252C38" w14:textId="77777777" w:rsidR="000A6121" w:rsidRPr="000A6121" w:rsidRDefault="000A6121" w:rsidP="002C37E4">
            <w:pPr>
              <w:pStyle w:val="TAL"/>
              <w:keepNext w:val="0"/>
              <w:keepLines w:val="0"/>
              <w:widowControl w:val="0"/>
              <w:rPr>
                <w:ins w:id="1010" w:author="NEC" w:date="2025-08-14T16:19:00Z"/>
                <w:highlight w:val="green"/>
                <w:rPrChange w:id="1011" w:author="NEC" w:date="2025-08-14T16:20:00Z">
                  <w:rPr>
                    <w:ins w:id="1012" w:author="NEC" w:date="2025-08-14T16:19:00Z"/>
                  </w:rPr>
                </w:rPrChange>
              </w:rPr>
            </w:pPr>
            <w:ins w:id="1013" w:author="NEC" w:date="2025-08-14T16:19:00Z">
              <w:r w:rsidRPr="000A6121">
                <w:rPr>
                  <w:highlight w:val="green"/>
                  <w:rPrChange w:id="1014" w:author="NEC" w:date="2025-08-14T16:20:00Z">
                    <w:rPr/>
                  </w:rPrChange>
                </w:rPr>
                <w:t>OCTET STRING</w:t>
              </w:r>
            </w:ins>
          </w:p>
        </w:tc>
        <w:tc>
          <w:tcPr>
            <w:tcW w:w="2880" w:type="dxa"/>
            <w:tcBorders>
              <w:top w:val="single" w:sz="4" w:space="0" w:color="auto"/>
              <w:left w:val="single" w:sz="4" w:space="0" w:color="auto"/>
              <w:bottom w:val="single" w:sz="4" w:space="0" w:color="auto"/>
              <w:right w:val="single" w:sz="4" w:space="0" w:color="auto"/>
            </w:tcBorders>
          </w:tcPr>
          <w:p w14:paraId="781E3828" w14:textId="77777777" w:rsidR="000A6121" w:rsidRPr="00D7486F" w:rsidRDefault="000A6121" w:rsidP="002C37E4">
            <w:pPr>
              <w:pStyle w:val="TAL"/>
              <w:keepNext w:val="0"/>
              <w:keepLines w:val="0"/>
              <w:widowControl w:val="0"/>
              <w:rPr>
                <w:ins w:id="1015" w:author="NEC" w:date="2025-08-14T16:19:00Z"/>
                <w:rFonts w:cs="Arial"/>
                <w:lang w:eastAsia="zh-CN"/>
              </w:rPr>
            </w:pPr>
            <w:ins w:id="1016" w:author="NEC" w:date="2025-08-14T16:19:00Z">
              <w:r w:rsidRPr="000A6121">
                <w:rPr>
                  <w:rFonts w:cs="Arial"/>
                  <w:highlight w:val="green"/>
                  <w:lang w:eastAsia="zh-CN"/>
                  <w:rPrChange w:id="1017" w:author="NEC" w:date="2025-08-14T16:20:00Z">
                    <w:rPr>
                      <w:rFonts w:cs="Arial"/>
                      <w:lang w:eastAsia="zh-CN"/>
                    </w:rPr>
                  </w:rPrChange>
                </w:rPr>
                <w:t xml:space="preserve">Includes the </w:t>
              </w:r>
              <w:proofErr w:type="spellStart"/>
              <w:r w:rsidRPr="000A6121">
                <w:rPr>
                  <w:rFonts w:cs="Arial"/>
                  <w:highlight w:val="green"/>
                  <w:lang w:eastAsia="zh-CN"/>
                  <w:rPrChange w:id="1018" w:author="NEC" w:date="2025-08-14T16:20:00Z">
                    <w:rPr>
                      <w:rFonts w:cs="Arial"/>
                      <w:lang w:eastAsia="zh-CN"/>
                    </w:rPr>
                  </w:rPrChange>
                </w:rPr>
                <w:t>ltm-NoSecurityChangeID</w:t>
              </w:r>
              <w:proofErr w:type="spellEnd"/>
              <w:r w:rsidRPr="000A6121">
                <w:rPr>
                  <w:rFonts w:cs="Arial"/>
                  <w:highlight w:val="green"/>
                  <w:lang w:eastAsia="zh-CN"/>
                  <w:rPrChange w:id="1019" w:author="NEC" w:date="2025-08-14T16:20:00Z">
                    <w:rPr>
                      <w:rFonts w:cs="Arial"/>
                      <w:lang w:eastAsia="zh-CN"/>
                    </w:rPr>
                  </w:rPrChange>
                </w:rPr>
                <w:t xml:space="preserve"> IE as defined in TS 38.331 [10], for the LTM candidate cell identified by the Cell ID IE.</w:t>
              </w:r>
            </w:ins>
          </w:p>
        </w:tc>
      </w:tr>
    </w:tbl>
    <w:p w14:paraId="103264BF" w14:textId="77777777" w:rsidR="00AF2776" w:rsidRPr="000A6121" w:rsidRDefault="00AF2776" w:rsidP="008043A8">
      <w:pPr>
        <w:widowControl w:val="0"/>
        <w:rPr>
          <w:ins w:id="1020" w:author="author" w:date="2025-06-09T18:28: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043A8" w:rsidRPr="00D7486F" w14:paraId="7D53C1E6" w14:textId="77777777" w:rsidTr="00F26D0E">
        <w:trPr>
          <w:ins w:id="1021" w:author="author" w:date="2025-06-09T18:28:00Z"/>
        </w:trPr>
        <w:tc>
          <w:tcPr>
            <w:tcW w:w="3686" w:type="dxa"/>
          </w:tcPr>
          <w:p w14:paraId="4946F0E7" w14:textId="77777777" w:rsidR="008043A8" w:rsidRPr="00D7486F" w:rsidRDefault="008043A8" w:rsidP="00F26D0E">
            <w:pPr>
              <w:pStyle w:val="TAH"/>
              <w:keepNext w:val="0"/>
              <w:keepLines w:val="0"/>
              <w:widowControl w:val="0"/>
              <w:rPr>
                <w:ins w:id="1022" w:author="author" w:date="2025-06-09T18:28:00Z"/>
                <w:rFonts w:cs="Arial"/>
                <w:lang w:eastAsia="ja-JP"/>
              </w:rPr>
            </w:pPr>
            <w:ins w:id="1023" w:author="author" w:date="2025-06-09T18:28:00Z">
              <w:r w:rsidRPr="00D7486F">
                <w:rPr>
                  <w:lang w:eastAsia="ja-JP"/>
                </w:rPr>
                <w:t>Range bound</w:t>
              </w:r>
            </w:ins>
          </w:p>
        </w:tc>
        <w:tc>
          <w:tcPr>
            <w:tcW w:w="5670" w:type="dxa"/>
          </w:tcPr>
          <w:p w14:paraId="41949CE5" w14:textId="77777777" w:rsidR="008043A8" w:rsidRPr="00D7486F" w:rsidRDefault="008043A8" w:rsidP="00F26D0E">
            <w:pPr>
              <w:pStyle w:val="TAH"/>
              <w:keepNext w:val="0"/>
              <w:keepLines w:val="0"/>
              <w:widowControl w:val="0"/>
              <w:rPr>
                <w:ins w:id="1024" w:author="author" w:date="2025-06-09T18:28:00Z"/>
                <w:rFonts w:cs="Arial"/>
                <w:lang w:eastAsia="ja-JP"/>
              </w:rPr>
            </w:pPr>
            <w:ins w:id="1025" w:author="author" w:date="2025-06-09T18:28:00Z">
              <w:r w:rsidRPr="00D7486F">
                <w:rPr>
                  <w:lang w:eastAsia="ja-JP"/>
                </w:rPr>
                <w:t>Explanation</w:t>
              </w:r>
            </w:ins>
          </w:p>
        </w:tc>
      </w:tr>
      <w:tr w:rsidR="008043A8" w:rsidRPr="00D7486F" w14:paraId="42565594" w14:textId="77777777" w:rsidTr="00F26D0E">
        <w:trPr>
          <w:ins w:id="1026" w:author="author" w:date="2025-06-09T18:28:00Z"/>
        </w:trPr>
        <w:tc>
          <w:tcPr>
            <w:tcW w:w="3686" w:type="dxa"/>
          </w:tcPr>
          <w:p w14:paraId="1142840D" w14:textId="77777777" w:rsidR="008043A8" w:rsidRPr="00D7486F" w:rsidRDefault="008043A8" w:rsidP="00F26D0E">
            <w:pPr>
              <w:pStyle w:val="TAL"/>
              <w:keepNext w:val="0"/>
              <w:keepLines w:val="0"/>
              <w:widowControl w:val="0"/>
              <w:rPr>
                <w:ins w:id="1027" w:author="author" w:date="2025-06-09T18:28:00Z"/>
                <w:rFonts w:cs="Arial"/>
                <w:lang w:val="en-US" w:eastAsia="ja-JP"/>
              </w:rPr>
            </w:pPr>
            <w:proofErr w:type="spellStart"/>
            <w:ins w:id="1028" w:author="author" w:date="2025-06-09T18:28:00Z">
              <w:r w:rsidRPr="00D7486F">
                <w:rPr>
                  <w:lang w:eastAsia="ja-JP"/>
                </w:rPr>
                <w:t>maxnoof</w:t>
              </w:r>
              <w:r w:rsidRPr="00D7486F">
                <w:rPr>
                  <w:lang w:val="en-US"/>
                </w:rPr>
                <w:t>SecurityConfigurations</w:t>
              </w:r>
              <w:proofErr w:type="spellEnd"/>
            </w:ins>
          </w:p>
        </w:tc>
        <w:tc>
          <w:tcPr>
            <w:tcW w:w="5670" w:type="dxa"/>
          </w:tcPr>
          <w:p w14:paraId="3FD0A4FD" w14:textId="77777777" w:rsidR="008043A8" w:rsidRPr="00D7486F" w:rsidRDefault="008043A8" w:rsidP="00F26D0E">
            <w:pPr>
              <w:pStyle w:val="TAL"/>
              <w:keepNext w:val="0"/>
              <w:keepLines w:val="0"/>
              <w:widowControl w:val="0"/>
              <w:rPr>
                <w:ins w:id="1029" w:author="author" w:date="2025-06-09T18:28:00Z"/>
                <w:rFonts w:cs="Arial"/>
                <w:lang w:val="en-US" w:eastAsia="ja-JP"/>
              </w:rPr>
            </w:pPr>
            <w:ins w:id="1030" w:author="author" w:date="2025-06-09T18:28:00Z">
              <w:r w:rsidRPr="00D7486F">
                <w:rPr>
                  <w:lang w:eastAsia="ja-JP"/>
                </w:rPr>
                <w:t xml:space="preserve">Maximum no. of </w:t>
              </w:r>
              <w:r>
                <w:rPr>
                  <w:rFonts w:hint="eastAsia"/>
                  <w:lang w:val="en-US" w:eastAsia="zh-CN"/>
                </w:rPr>
                <w:t>LTM</w:t>
              </w:r>
              <w:r w:rsidRPr="00D7486F">
                <w:rPr>
                  <w:lang w:val="en-US" w:eastAsia="ja-JP"/>
                </w:rPr>
                <w:t xml:space="preserve"> security configurations</w:t>
              </w:r>
              <w:r w:rsidRPr="00D7486F">
                <w:rPr>
                  <w:lang w:eastAsia="ja-JP"/>
                </w:rPr>
                <w:t xml:space="preserve">. Value is </w:t>
              </w:r>
              <w:r>
                <w:rPr>
                  <w:lang w:val="en-US" w:eastAsia="ja-JP"/>
                </w:rPr>
                <w:t>8</w:t>
              </w:r>
              <w:r w:rsidRPr="00D7486F">
                <w:rPr>
                  <w:lang w:val="en-US" w:eastAsia="ja-JP"/>
                </w:rPr>
                <w:t>.</w:t>
              </w:r>
            </w:ins>
          </w:p>
        </w:tc>
      </w:tr>
      <w:bookmarkEnd w:id="855"/>
      <w:tr w:rsidR="000A6121" w:rsidRPr="00D15807" w14:paraId="20657E02" w14:textId="77777777" w:rsidTr="002C37E4">
        <w:trPr>
          <w:ins w:id="1031" w:author="NEC" w:date="2025-08-14T16:20:00Z"/>
        </w:trPr>
        <w:tc>
          <w:tcPr>
            <w:tcW w:w="3686" w:type="dxa"/>
          </w:tcPr>
          <w:p w14:paraId="586CC6C0" w14:textId="77777777" w:rsidR="000A6121" w:rsidRPr="002C37E4" w:rsidRDefault="000A6121" w:rsidP="002C37E4">
            <w:pPr>
              <w:pStyle w:val="TAL"/>
              <w:keepNext w:val="0"/>
              <w:keepLines w:val="0"/>
              <w:widowControl w:val="0"/>
              <w:rPr>
                <w:ins w:id="1032" w:author="NEC" w:date="2025-08-14T16:20:00Z"/>
                <w:rFonts w:eastAsiaTheme="minorEastAsia"/>
                <w:highlight w:val="green"/>
                <w:lang w:eastAsia="ja-JP"/>
              </w:rPr>
            </w:pPr>
            <w:proofErr w:type="spellStart"/>
            <w:ins w:id="1033" w:author="NEC" w:date="2025-08-14T16:20:00Z">
              <w:r w:rsidRPr="002C37E4">
                <w:rPr>
                  <w:rFonts w:cs="Arial"/>
                  <w:bCs/>
                  <w:szCs w:val="18"/>
                  <w:highlight w:val="green"/>
                  <w:lang w:eastAsia="ja-JP"/>
                </w:rPr>
                <w:t>maxnoofLTMCells</w:t>
              </w:r>
              <w:proofErr w:type="spellEnd"/>
            </w:ins>
          </w:p>
        </w:tc>
        <w:tc>
          <w:tcPr>
            <w:tcW w:w="5670" w:type="dxa"/>
          </w:tcPr>
          <w:p w14:paraId="6011A7F6" w14:textId="77777777" w:rsidR="000A6121" w:rsidRPr="002C37E4" w:rsidRDefault="000A6121" w:rsidP="002C37E4">
            <w:pPr>
              <w:pStyle w:val="TAL"/>
              <w:keepNext w:val="0"/>
              <w:keepLines w:val="0"/>
              <w:widowControl w:val="0"/>
              <w:rPr>
                <w:ins w:id="1034" w:author="NEC" w:date="2025-08-14T16:20:00Z"/>
                <w:highlight w:val="green"/>
                <w:lang w:eastAsia="ja-JP"/>
              </w:rPr>
            </w:pPr>
            <w:ins w:id="1035" w:author="NEC" w:date="2025-08-14T16:20:00Z">
              <w:r w:rsidRPr="002C37E4">
                <w:rPr>
                  <w:rFonts w:cs="Arial"/>
                  <w:szCs w:val="18"/>
                  <w:highlight w:val="green"/>
                  <w:lang w:eastAsia="ja-JP"/>
                </w:rPr>
                <w:t>Maximum no. of Cells configured for LTM allowed towards one UE, the maximum value is 8.</w:t>
              </w:r>
            </w:ins>
          </w:p>
        </w:tc>
      </w:tr>
      <w:tr w:rsidR="000A6121" w:rsidRPr="00D7486F" w14:paraId="6228C9DC" w14:textId="77777777" w:rsidTr="002C37E4">
        <w:trPr>
          <w:ins w:id="1036" w:author="NEC" w:date="2025-08-14T16:20:00Z"/>
        </w:trPr>
        <w:tc>
          <w:tcPr>
            <w:tcW w:w="3686" w:type="dxa"/>
          </w:tcPr>
          <w:p w14:paraId="709FCCF1" w14:textId="77777777" w:rsidR="000A6121" w:rsidRPr="002C37E4" w:rsidRDefault="000A6121" w:rsidP="002C37E4">
            <w:pPr>
              <w:pStyle w:val="TAL"/>
              <w:keepNext w:val="0"/>
              <w:keepLines w:val="0"/>
              <w:widowControl w:val="0"/>
              <w:rPr>
                <w:ins w:id="1037" w:author="NEC" w:date="2025-08-14T16:20:00Z"/>
                <w:rFonts w:eastAsiaTheme="minorEastAsia"/>
                <w:highlight w:val="green"/>
                <w:lang w:eastAsia="ja-JP"/>
              </w:rPr>
            </w:pPr>
            <w:ins w:id="1038" w:author="NEC" w:date="2025-08-14T16:20:00Z">
              <w:r w:rsidRPr="002C37E4">
                <w:rPr>
                  <w:highlight w:val="green"/>
                </w:rPr>
                <w:t>maxNrofLTM-Configs-plus</w:t>
              </w:r>
              <w:r w:rsidRPr="002C37E4">
                <w:rPr>
                  <w:rFonts w:eastAsiaTheme="minorEastAsia"/>
                  <w:highlight w:val="green"/>
                  <w:lang w:eastAsia="ja-JP"/>
                </w:rPr>
                <w:t>1</w:t>
              </w:r>
            </w:ins>
          </w:p>
        </w:tc>
        <w:tc>
          <w:tcPr>
            <w:tcW w:w="5670" w:type="dxa"/>
          </w:tcPr>
          <w:p w14:paraId="3D863EEC" w14:textId="77777777" w:rsidR="000A6121" w:rsidRPr="002C37E4" w:rsidRDefault="000A6121" w:rsidP="002C37E4">
            <w:pPr>
              <w:pStyle w:val="TAL"/>
              <w:keepNext w:val="0"/>
              <w:keepLines w:val="0"/>
              <w:widowControl w:val="0"/>
              <w:rPr>
                <w:ins w:id="1039" w:author="NEC" w:date="2025-08-14T16:20:00Z"/>
                <w:highlight w:val="green"/>
                <w:lang w:eastAsia="ja-JP"/>
              </w:rPr>
            </w:pPr>
            <w:ins w:id="1040" w:author="NEC" w:date="2025-08-14T16:20:00Z">
              <w:r w:rsidRPr="002C37E4">
                <w:rPr>
                  <w:rFonts w:cs="Arial"/>
                  <w:szCs w:val="18"/>
                  <w:highlight w:val="green"/>
                  <w:lang w:eastAsia="ja-JP"/>
                </w:rPr>
                <w:t xml:space="preserve">Maximum no. of Cells </w:t>
              </w:r>
              <w:r w:rsidRPr="002C37E4">
                <w:rPr>
                  <w:rFonts w:eastAsiaTheme="minorEastAsia" w:cs="Arial"/>
                  <w:szCs w:val="18"/>
                  <w:highlight w:val="green"/>
                  <w:lang w:eastAsia="ja-JP"/>
                </w:rPr>
                <w:t xml:space="preserve">+1 </w:t>
              </w:r>
              <w:r w:rsidRPr="002C37E4">
                <w:rPr>
                  <w:rFonts w:cs="Arial"/>
                  <w:szCs w:val="18"/>
                  <w:highlight w:val="green"/>
                  <w:lang w:eastAsia="ja-JP"/>
                </w:rPr>
                <w:t xml:space="preserve">configured for LTM allowed towards one UE, the maximum value is </w:t>
              </w:r>
              <w:r w:rsidRPr="002C37E4">
                <w:rPr>
                  <w:rFonts w:eastAsiaTheme="minorEastAsia" w:cs="Arial"/>
                  <w:szCs w:val="18"/>
                  <w:highlight w:val="green"/>
                  <w:lang w:eastAsia="ja-JP"/>
                </w:rPr>
                <w:t>9</w:t>
              </w:r>
              <w:r w:rsidRPr="002C37E4">
                <w:rPr>
                  <w:rFonts w:cs="Arial"/>
                  <w:szCs w:val="18"/>
                  <w:highlight w:val="green"/>
                  <w:lang w:eastAsia="ja-JP"/>
                </w:rPr>
                <w:t>.</w:t>
              </w:r>
            </w:ins>
          </w:p>
        </w:tc>
      </w:tr>
    </w:tbl>
    <w:p w14:paraId="051DD62D" w14:textId="77777777" w:rsidR="008043A8" w:rsidRPr="000A6121" w:rsidRDefault="008043A8" w:rsidP="008043A8">
      <w:pPr>
        <w:jc w:val="center"/>
        <w:rPr>
          <w:ins w:id="1041" w:author="NEC-Chenghock3" w:date="2025-08-05T20:15:00Z"/>
          <w:color w:val="FF0000"/>
          <w:lang w:eastAsia="ja-JP"/>
        </w:rPr>
      </w:pPr>
    </w:p>
    <w:p w14:paraId="271F2F79" w14:textId="77777777" w:rsidR="000A6121" w:rsidRPr="002C37E4" w:rsidRDefault="000A6121" w:rsidP="000A6121">
      <w:pPr>
        <w:pStyle w:val="4"/>
        <w:keepNext w:val="0"/>
        <w:keepLines w:val="0"/>
        <w:widowControl w:val="0"/>
        <w:rPr>
          <w:ins w:id="1042" w:author="NEC" w:date="2025-08-14T16:20:00Z"/>
          <w:highlight w:val="green"/>
          <w:lang w:eastAsia="ja-JP"/>
        </w:rPr>
      </w:pPr>
      <w:ins w:id="1043" w:author="NEC" w:date="2025-08-14T16:20:00Z">
        <w:r w:rsidRPr="002C37E4">
          <w:rPr>
            <w:highlight w:val="green"/>
            <w:lang w:eastAsia="ja-JP"/>
          </w:rPr>
          <w:t>9.2.</w:t>
        </w:r>
        <w:proofErr w:type="gramStart"/>
        <w:r w:rsidRPr="002C37E4">
          <w:rPr>
            <w:highlight w:val="green"/>
            <w:lang w:eastAsia="ja-JP"/>
          </w:rPr>
          <w:t>3.</w:t>
        </w:r>
        <w:r w:rsidRPr="002C37E4">
          <w:rPr>
            <w:highlight w:val="green"/>
            <w:lang w:eastAsia="zh-CN"/>
          </w:rPr>
          <w:t>xx</w:t>
        </w:r>
        <w:r w:rsidRPr="002C37E4">
          <w:rPr>
            <w:highlight w:val="green"/>
            <w:lang w:eastAsia="ja-JP"/>
          </w:rPr>
          <w:t>Y</w:t>
        </w:r>
        <w:proofErr w:type="gramEnd"/>
        <w:r w:rsidRPr="002C37E4">
          <w:rPr>
            <w:highlight w:val="green"/>
            <w:lang w:eastAsia="ja-JP"/>
          </w:rPr>
          <w:tab/>
        </w:r>
        <w:r w:rsidRPr="002C37E4">
          <w:rPr>
            <w:highlight w:val="green"/>
            <w:lang w:eastAsia="zh-CN"/>
          </w:rPr>
          <w:t>LTM Security Configurations Information</w:t>
        </w:r>
        <w:r w:rsidRPr="002C37E4">
          <w:rPr>
            <w:highlight w:val="green"/>
            <w:lang w:eastAsia="ja-JP"/>
          </w:rPr>
          <w:t xml:space="preserve"> Response</w:t>
        </w:r>
      </w:ins>
    </w:p>
    <w:p w14:paraId="726CFB3D" w14:textId="77777777" w:rsidR="000A6121" w:rsidRPr="002C37E4" w:rsidRDefault="000A6121" w:rsidP="000A6121">
      <w:pPr>
        <w:rPr>
          <w:ins w:id="1044" w:author="NEC" w:date="2025-08-14T16:20:00Z"/>
          <w:highlight w:val="green"/>
          <w:lang w:eastAsia="ja-JP"/>
        </w:rPr>
      </w:pPr>
      <w:ins w:id="1045" w:author="NEC" w:date="2025-08-14T16:20:00Z">
        <w:r w:rsidRPr="002C37E4">
          <w:rPr>
            <w:highlight w:val="green"/>
            <w:lang w:eastAsia="zh-CN"/>
          </w:rPr>
          <w:t>This IE is used to apply security in the S-NG-RAN node for inter-SN SCG LTM as defined in TS 37.340 [8].</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A6121" w:rsidRPr="00D15807" w14:paraId="3EF42960" w14:textId="77777777" w:rsidTr="002C37E4">
        <w:trPr>
          <w:tblHeader/>
          <w:ins w:id="1046" w:author="NEC" w:date="2025-08-14T16:20:00Z"/>
        </w:trPr>
        <w:tc>
          <w:tcPr>
            <w:tcW w:w="2448" w:type="dxa"/>
            <w:tcBorders>
              <w:top w:val="single" w:sz="4" w:space="0" w:color="auto"/>
              <w:left w:val="single" w:sz="4" w:space="0" w:color="auto"/>
              <w:bottom w:val="single" w:sz="4" w:space="0" w:color="auto"/>
              <w:right w:val="single" w:sz="4" w:space="0" w:color="auto"/>
            </w:tcBorders>
          </w:tcPr>
          <w:p w14:paraId="59EF3B89" w14:textId="77777777" w:rsidR="000A6121" w:rsidRPr="002C37E4" w:rsidRDefault="000A6121" w:rsidP="002C37E4">
            <w:pPr>
              <w:pStyle w:val="TAH"/>
              <w:keepNext w:val="0"/>
              <w:keepLines w:val="0"/>
              <w:widowControl w:val="0"/>
              <w:rPr>
                <w:ins w:id="1047" w:author="NEC" w:date="2025-08-14T16:20:00Z"/>
                <w:highlight w:val="green"/>
              </w:rPr>
            </w:pPr>
            <w:ins w:id="1048" w:author="NEC" w:date="2025-08-14T16:20:00Z">
              <w:r w:rsidRPr="002C37E4">
                <w:rPr>
                  <w:highlight w:val="green"/>
                </w:rPr>
                <w:t>IE/Group Name</w:t>
              </w:r>
            </w:ins>
          </w:p>
        </w:tc>
        <w:tc>
          <w:tcPr>
            <w:tcW w:w="1080" w:type="dxa"/>
            <w:tcBorders>
              <w:top w:val="single" w:sz="4" w:space="0" w:color="auto"/>
              <w:left w:val="single" w:sz="4" w:space="0" w:color="auto"/>
              <w:bottom w:val="single" w:sz="4" w:space="0" w:color="auto"/>
              <w:right w:val="single" w:sz="4" w:space="0" w:color="auto"/>
            </w:tcBorders>
          </w:tcPr>
          <w:p w14:paraId="49CBD1A8" w14:textId="77777777" w:rsidR="000A6121" w:rsidRPr="002C37E4" w:rsidRDefault="000A6121" w:rsidP="002C37E4">
            <w:pPr>
              <w:pStyle w:val="TAH"/>
              <w:keepNext w:val="0"/>
              <w:keepLines w:val="0"/>
              <w:widowControl w:val="0"/>
              <w:rPr>
                <w:ins w:id="1049" w:author="NEC" w:date="2025-08-14T16:20:00Z"/>
                <w:highlight w:val="green"/>
              </w:rPr>
            </w:pPr>
            <w:ins w:id="1050" w:author="NEC" w:date="2025-08-14T16:20:00Z">
              <w:r w:rsidRPr="002C37E4">
                <w:rPr>
                  <w:highlight w:val="green"/>
                </w:rPr>
                <w:t>Presence</w:t>
              </w:r>
            </w:ins>
          </w:p>
        </w:tc>
        <w:tc>
          <w:tcPr>
            <w:tcW w:w="1440" w:type="dxa"/>
            <w:tcBorders>
              <w:top w:val="single" w:sz="4" w:space="0" w:color="auto"/>
              <w:left w:val="single" w:sz="4" w:space="0" w:color="auto"/>
              <w:bottom w:val="single" w:sz="4" w:space="0" w:color="auto"/>
              <w:right w:val="single" w:sz="4" w:space="0" w:color="auto"/>
            </w:tcBorders>
          </w:tcPr>
          <w:p w14:paraId="2B370089" w14:textId="77777777" w:rsidR="000A6121" w:rsidRPr="002C37E4" w:rsidRDefault="000A6121" w:rsidP="002C37E4">
            <w:pPr>
              <w:pStyle w:val="TAH"/>
              <w:keepNext w:val="0"/>
              <w:keepLines w:val="0"/>
              <w:widowControl w:val="0"/>
              <w:rPr>
                <w:ins w:id="1051" w:author="NEC" w:date="2025-08-14T16:20:00Z"/>
                <w:highlight w:val="green"/>
              </w:rPr>
            </w:pPr>
            <w:ins w:id="1052" w:author="NEC" w:date="2025-08-14T16:20:00Z">
              <w:r w:rsidRPr="002C37E4">
                <w:rPr>
                  <w:highlight w:val="green"/>
                </w:rPr>
                <w:t>Range</w:t>
              </w:r>
            </w:ins>
          </w:p>
        </w:tc>
        <w:tc>
          <w:tcPr>
            <w:tcW w:w="1872" w:type="dxa"/>
            <w:tcBorders>
              <w:top w:val="single" w:sz="4" w:space="0" w:color="auto"/>
              <w:left w:val="single" w:sz="4" w:space="0" w:color="auto"/>
              <w:bottom w:val="single" w:sz="4" w:space="0" w:color="auto"/>
              <w:right w:val="single" w:sz="4" w:space="0" w:color="auto"/>
            </w:tcBorders>
          </w:tcPr>
          <w:p w14:paraId="781C4DD3" w14:textId="77777777" w:rsidR="000A6121" w:rsidRPr="002C37E4" w:rsidRDefault="000A6121" w:rsidP="002C37E4">
            <w:pPr>
              <w:pStyle w:val="TAH"/>
              <w:keepNext w:val="0"/>
              <w:keepLines w:val="0"/>
              <w:widowControl w:val="0"/>
              <w:rPr>
                <w:ins w:id="1053" w:author="NEC" w:date="2025-08-14T16:20:00Z"/>
                <w:highlight w:val="green"/>
              </w:rPr>
            </w:pPr>
            <w:ins w:id="1054" w:author="NEC" w:date="2025-08-14T16:20:00Z">
              <w:r w:rsidRPr="002C37E4">
                <w:rPr>
                  <w:highlight w:val="green"/>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0E2917C" w14:textId="77777777" w:rsidR="000A6121" w:rsidRPr="002C37E4" w:rsidRDefault="000A6121" w:rsidP="002C37E4">
            <w:pPr>
              <w:pStyle w:val="TAH"/>
              <w:keepNext w:val="0"/>
              <w:keepLines w:val="0"/>
              <w:widowControl w:val="0"/>
              <w:rPr>
                <w:ins w:id="1055" w:author="NEC" w:date="2025-08-14T16:20:00Z"/>
                <w:highlight w:val="green"/>
              </w:rPr>
            </w:pPr>
            <w:ins w:id="1056" w:author="NEC" w:date="2025-08-14T16:20:00Z">
              <w:r w:rsidRPr="002C37E4">
                <w:rPr>
                  <w:highlight w:val="green"/>
                </w:rPr>
                <w:t>Semantics Description</w:t>
              </w:r>
            </w:ins>
          </w:p>
        </w:tc>
      </w:tr>
      <w:tr w:rsidR="000A6121" w:rsidRPr="00D15807" w14:paraId="5C3E901F" w14:textId="77777777" w:rsidTr="002C37E4">
        <w:trPr>
          <w:ins w:id="1057" w:author="NEC" w:date="2025-08-14T16:20:00Z"/>
        </w:trPr>
        <w:tc>
          <w:tcPr>
            <w:tcW w:w="2448" w:type="dxa"/>
            <w:tcBorders>
              <w:top w:val="single" w:sz="4" w:space="0" w:color="auto"/>
              <w:left w:val="single" w:sz="4" w:space="0" w:color="auto"/>
              <w:bottom w:val="single" w:sz="4" w:space="0" w:color="auto"/>
              <w:right w:val="single" w:sz="4" w:space="0" w:color="auto"/>
            </w:tcBorders>
          </w:tcPr>
          <w:p w14:paraId="37E40DEF" w14:textId="77777777" w:rsidR="000A6121" w:rsidRPr="002C37E4" w:rsidRDefault="000A6121" w:rsidP="002C37E4">
            <w:pPr>
              <w:pStyle w:val="TAL"/>
              <w:keepNext w:val="0"/>
              <w:keepLines w:val="0"/>
              <w:widowControl w:val="0"/>
              <w:rPr>
                <w:ins w:id="1058" w:author="NEC" w:date="2025-08-14T16:20:00Z"/>
                <w:rFonts w:eastAsiaTheme="minorEastAsia"/>
                <w:b/>
                <w:bCs/>
                <w:highlight w:val="green"/>
                <w:lang w:val="en-US" w:eastAsia="ja-JP"/>
              </w:rPr>
            </w:pPr>
            <w:ins w:id="1059" w:author="NEC" w:date="2025-08-14T16:20:00Z">
              <w:r w:rsidRPr="002C37E4">
                <w:rPr>
                  <w:b/>
                  <w:bCs/>
                  <w:highlight w:val="green"/>
                  <w:lang w:val="en-US" w:eastAsia="zh-CN"/>
                </w:rPr>
                <w:t>LTM Security Configurations Information</w:t>
              </w:r>
              <w:r w:rsidRPr="002C37E4">
                <w:rPr>
                  <w:rFonts w:eastAsiaTheme="minorEastAsia"/>
                  <w:b/>
                  <w:bCs/>
                  <w:highlight w:val="green"/>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2F75D4B" w14:textId="77777777" w:rsidR="000A6121" w:rsidRPr="002C37E4" w:rsidRDefault="000A6121" w:rsidP="002C37E4">
            <w:pPr>
              <w:pStyle w:val="TAL"/>
              <w:keepNext w:val="0"/>
              <w:keepLines w:val="0"/>
              <w:widowControl w:val="0"/>
              <w:rPr>
                <w:ins w:id="1060" w:author="NEC" w:date="2025-08-14T16:20:00Z"/>
                <w:rFonts w:eastAsia="Batang" w:cs="Arial"/>
                <w:highlight w:val="green"/>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6C2ED6D" w14:textId="77777777" w:rsidR="000A6121" w:rsidRPr="002C37E4" w:rsidRDefault="000A6121" w:rsidP="002C37E4">
            <w:pPr>
              <w:pStyle w:val="TAL"/>
              <w:keepNext w:val="0"/>
              <w:keepLines w:val="0"/>
              <w:widowControl w:val="0"/>
              <w:rPr>
                <w:ins w:id="1061" w:author="NEC" w:date="2025-08-14T16:20:00Z"/>
                <w:i/>
                <w:highlight w:val="green"/>
                <w:lang w:val="en-US" w:bidi="he-IL"/>
              </w:rPr>
            </w:pPr>
            <w:ins w:id="1062" w:author="NEC" w:date="2025-08-14T16:20:00Z">
              <w:r w:rsidRPr="002C37E4">
                <w:rPr>
                  <w:i/>
                  <w:iCs/>
                  <w:highlight w:val="green"/>
                  <w:lang w:val="en-US"/>
                </w:rPr>
                <w:t>1</w:t>
              </w:r>
            </w:ins>
          </w:p>
        </w:tc>
        <w:tc>
          <w:tcPr>
            <w:tcW w:w="1872" w:type="dxa"/>
            <w:tcBorders>
              <w:top w:val="single" w:sz="4" w:space="0" w:color="auto"/>
              <w:left w:val="single" w:sz="4" w:space="0" w:color="auto"/>
              <w:bottom w:val="single" w:sz="4" w:space="0" w:color="auto"/>
              <w:right w:val="single" w:sz="4" w:space="0" w:color="auto"/>
            </w:tcBorders>
          </w:tcPr>
          <w:p w14:paraId="1F1B26A5" w14:textId="77777777" w:rsidR="000A6121" w:rsidRPr="002C37E4" w:rsidRDefault="000A6121" w:rsidP="002C37E4">
            <w:pPr>
              <w:pStyle w:val="TAL"/>
              <w:keepNext w:val="0"/>
              <w:keepLines w:val="0"/>
              <w:widowControl w:val="0"/>
              <w:rPr>
                <w:ins w:id="1063" w:author="NEC" w:date="2025-08-14T16:20:00Z"/>
                <w:highlight w:val="green"/>
              </w:rPr>
            </w:pPr>
          </w:p>
        </w:tc>
        <w:tc>
          <w:tcPr>
            <w:tcW w:w="2880" w:type="dxa"/>
            <w:tcBorders>
              <w:top w:val="single" w:sz="4" w:space="0" w:color="auto"/>
              <w:left w:val="single" w:sz="4" w:space="0" w:color="auto"/>
              <w:bottom w:val="single" w:sz="4" w:space="0" w:color="auto"/>
              <w:right w:val="single" w:sz="4" w:space="0" w:color="auto"/>
            </w:tcBorders>
          </w:tcPr>
          <w:p w14:paraId="6FA65CAF" w14:textId="77777777" w:rsidR="000A6121" w:rsidRPr="002C37E4" w:rsidRDefault="000A6121" w:rsidP="002C37E4">
            <w:pPr>
              <w:pStyle w:val="TAL"/>
              <w:keepNext w:val="0"/>
              <w:keepLines w:val="0"/>
              <w:widowControl w:val="0"/>
              <w:rPr>
                <w:ins w:id="1064" w:author="NEC" w:date="2025-08-14T16:20:00Z"/>
                <w:highlight w:val="green"/>
              </w:rPr>
            </w:pPr>
          </w:p>
        </w:tc>
      </w:tr>
      <w:tr w:rsidR="000A6121" w:rsidRPr="00D15807" w14:paraId="676581ED" w14:textId="77777777" w:rsidTr="002C37E4">
        <w:trPr>
          <w:ins w:id="1065" w:author="NEC" w:date="2025-08-14T16:20:00Z"/>
        </w:trPr>
        <w:tc>
          <w:tcPr>
            <w:tcW w:w="2448" w:type="dxa"/>
            <w:tcBorders>
              <w:top w:val="single" w:sz="4" w:space="0" w:color="auto"/>
              <w:left w:val="single" w:sz="4" w:space="0" w:color="auto"/>
              <w:bottom w:val="single" w:sz="4" w:space="0" w:color="auto"/>
              <w:right w:val="single" w:sz="4" w:space="0" w:color="auto"/>
            </w:tcBorders>
          </w:tcPr>
          <w:p w14:paraId="672BDA7D" w14:textId="77777777" w:rsidR="000A6121" w:rsidRPr="002C37E4" w:rsidRDefault="000A6121" w:rsidP="002C37E4">
            <w:pPr>
              <w:pStyle w:val="TAL"/>
              <w:keepNext w:val="0"/>
              <w:keepLines w:val="0"/>
              <w:widowControl w:val="0"/>
              <w:ind w:left="227"/>
              <w:rPr>
                <w:ins w:id="1066" w:author="NEC" w:date="2025-08-14T16:20:00Z"/>
                <w:highlight w:val="green"/>
                <w:lang w:eastAsia="ja-JP"/>
              </w:rPr>
            </w:pPr>
            <w:ins w:id="1067" w:author="NEC" w:date="2025-08-14T16:20:00Z">
              <w:r w:rsidRPr="002C37E4">
                <w:rPr>
                  <w:highlight w:val="green"/>
                  <w:lang w:eastAsia="ja-JP"/>
                </w:rPr>
                <w:t xml:space="preserve">&gt;Security </w:t>
              </w:r>
              <w:proofErr w:type="gramStart"/>
              <w:r w:rsidRPr="002C37E4">
                <w:rPr>
                  <w:highlight w:val="green"/>
                  <w:lang w:eastAsia="ja-JP"/>
                </w:rPr>
                <w:t>Change  Candidate</w:t>
              </w:r>
              <w:proofErr w:type="gramEnd"/>
              <w:r w:rsidRPr="002C37E4">
                <w:rPr>
                  <w:highlight w:val="green"/>
                  <w:lang w:eastAsia="ja-JP"/>
                </w:rPr>
                <w:t xml:space="preserve"> Cell Information Item</w:t>
              </w:r>
            </w:ins>
          </w:p>
        </w:tc>
        <w:tc>
          <w:tcPr>
            <w:tcW w:w="1080" w:type="dxa"/>
            <w:tcBorders>
              <w:top w:val="single" w:sz="4" w:space="0" w:color="auto"/>
              <w:left w:val="single" w:sz="4" w:space="0" w:color="auto"/>
              <w:bottom w:val="single" w:sz="4" w:space="0" w:color="auto"/>
              <w:right w:val="single" w:sz="4" w:space="0" w:color="auto"/>
            </w:tcBorders>
          </w:tcPr>
          <w:p w14:paraId="1869D676" w14:textId="77777777" w:rsidR="000A6121" w:rsidRPr="002C37E4" w:rsidRDefault="000A6121" w:rsidP="002C37E4">
            <w:pPr>
              <w:pStyle w:val="TAL"/>
              <w:keepNext w:val="0"/>
              <w:keepLines w:val="0"/>
              <w:widowControl w:val="0"/>
              <w:rPr>
                <w:ins w:id="1068" w:author="NEC" w:date="2025-08-14T16:20:00Z"/>
                <w:highlight w:val="green"/>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2F5539AC" w14:textId="77777777" w:rsidR="000A6121" w:rsidRPr="002C37E4" w:rsidRDefault="000A6121" w:rsidP="002C37E4">
            <w:pPr>
              <w:pStyle w:val="TAL"/>
              <w:keepNext w:val="0"/>
              <w:keepLines w:val="0"/>
              <w:widowControl w:val="0"/>
              <w:rPr>
                <w:ins w:id="1069" w:author="NEC" w:date="2025-08-14T16:20:00Z"/>
                <w:highlight w:val="green"/>
              </w:rPr>
            </w:pPr>
            <w:ins w:id="1070" w:author="NEC" w:date="2025-08-14T16:20:00Z">
              <w:r w:rsidRPr="002C37E4">
                <w:rPr>
                  <w:highlight w:val="green"/>
                </w:rPr>
                <w:t>1.. &lt;</w:t>
              </w:r>
              <w:proofErr w:type="spellStart"/>
              <w:r w:rsidRPr="002C37E4">
                <w:rPr>
                  <w:highlight w:val="green"/>
                </w:rPr>
                <w:t>maxnoofLTMCells</w:t>
              </w:r>
              <w:proofErr w:type="spellEnd"/>
              <w:r w:rsidRPr="002C37E4">
                <w:rPr>
                  <w:highlight w:val="green"/>
                </w:rPr>
                <w:t>&gt;</w:t>
              </w:r>
            </w:ins>
          </w:p>
        </w:tc>
        <w:tc>
          <w:tcPr>
            <w:tcW w:w="1872" w:type="dxa"/>
            <w:tcBorders>
              <w:top w:val="single" w:sz="4" w:space="0" w:color="auto"/>
              <w:left w:val="single" w:sz="4" w:space="0" w:color="auto"/>
              <w:bottom w:val="single" w:sz="4" w:space="0" w:color="auto"/>
              <w:right w:val="single" w:sz="4" w:space="0" w:color="auto"/>
            </w:tcBorders>
          </w:tcPr>
          <w:p w14:paraId="739235ED" w14:textId="77777777" w:rsidR="000A6121" w:rsidRPr="002C37E4" w:rsidRDefault="000A6121" w:rsidP="002C37E4">
            <w:pPr>
              <w:pStyle w:val="TAL"/>
              <w:keepNext w:val="0"/>
              <w:keepLines w:val="0"/>
              <w:widowControl w:val="0"/>
              <w:rPr>
                <w:ins w:id="1071" w:author="NEC" w:date="2025-08-14T16:20:00Z"/>
                <w:highlight w:val="green"/>
              </w:rPr>
            </w:pPr>
          </w:p>
        </w:tc>
        <w:tc>
          <w:tcPr>
            <w:tcW w:w="2880" w:type="dxa"/>
            <w:tcBorders>
              <w:top w:val="single" w:sz="4" w:space="0" w:color="auto"/>
              <w:left w:val="single" w:sz="4" w:space="0" w:color="auto"/>
              <w:bottom w:val="single" w:sz="4" w:space="0" w:color="auto"/>
              <w:right w:val="single" w:sz="4" w:space="0" w:color="auto"/>
            </w:tcBorders>
          </w:tcPr>
          <w:p w14:paraId="4B2BB903" w14:textId="77777777" w:rsidR="000A6121" w:rsidRPr="002C37E4" w:rsidRDefault="000A6121" w:rsidP="002C37E4">
            <w:pPr>
              <w:pStyle w:val="TAL"/>
              <w:keepNext w:val="0"/>
              <w:keepLines w:val="0"/>
              <w:widowControl w:val="0"/>
              <w:rPr>
                <w:ins w:id="1072" w:author="NEC" w:date="2025-08-14T16:20:00Z"/>
                <w:rFonts w:cs="Arial"/>
                <w:highlight w:val="green"/>
                <w:lang w:eastAsia="zh-CN"/>
              </w:rPr>
            </w:pPr>
          </w:p>
        </w:tc>
      </w:tr>
      <w:tr w:rsidR="000A6121" w:rsidRPr="00D15807" w14:paraId="3D5C47EE" w14:textId="77777777" w:rsidTr="002C37E4">
        <w:trPr>
          <w:ins w:id="1073" w:author="NEC" w:date="2025-08-14T16:20:00Z"/>
        </w:trPr>
        <w:tc>
          <w:tcPr>
            <w:tcW w:w="2448" w:type="dxa"/>
            <w:tcBorders>
              <w:top w:val="single" w:sz="4" w:space="0" w:color="auto"/>
              <w:left w:val="single" w:sz="4" w:space="0" w:color="auto"/>
              <w:bottom w:val="single" w:sz="4" w:space="0" w:color="auto"/>
              <w:right w:val="single" w:sz="4" w:space="0" w:color="auto"/>
            </w:tcBorders>
          </w:tcPr>
          <w:p w14:paraId="3C365922" w14:textId="77777777" w:rsidR="000A6121" w:rsidRPr="002C37E4" w:rsidRDefault="000A6121" w:rsidP="002C37E4">
            <w:pPr>
              <w:pStyle w:val="TAL"/>
              <w:keepNext w:val="0"/>
              <w:keepLines w:val="0"/>
              <w:widowControl w:val="0"/>
              <w:ind w:left="227"/>
              <w:rPr>
                <w:ins w:id="1074" w:author="NEC" w:date="2025-08-14T16:20:00Z"/>
                <w:highlight w:val="green"/>
                <w:lang w:eastAsia="ja-JP"/>
              </w:rPr>
            </w:pPr>
            <w:ins w:id="1075" w:author="NEC" w:date="2025-08-14T16:20:00Z">
              <w:r w:rsidRPr="002C37E4">
                <w:rPr>
                  <w:highlight w:val="green"/>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C0646BF" w14:textId="77777777" w:rsidR="000A6121" w:rsidRPr="002C37E4" w:rsidRDefault="000A6121" w:rsidP="002C37E4">
            <w:pPr>
              <w:pStyle w:val="TAL"/>
              <w:keepNext w:val="0"/>
              <w:keepLines w:val="0"/>
              <w:widowControl w:val="0"/>
              <w:rPr>
                <w:ins w:id="1076" w:author="NEC" w:date="2025-08-14T16:20:00Z"/>
                <w:highlight w:val="green"/>
                <w:lang w:val="en-US" w:eastAsia="zh-CN"/>
              </w:rPr>
            </w:pPr>
            <w:ins w:id="1077" w:author="NEC" w:date="2025-08-14T16:20:00Z">
              <w:r w:rsidRPr="002C37E4">
                <w:rPr>
                  <w:highlight w:val="green"/>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67D4B53F" w14:textId="77777777" w:rsidR="000A6121" w:rsidRPr="002C37E4" w:rsidRDefault="000A6121" w:rsidP="002C37E4">
            <w:pPr>
              <w:pStyle w:val="TAL"/>
              <w:keepNext w:val="0"/>
              <w:keepLines w:val="0"/>
              <w:widowControl w:val="0"/>
              <w:rPr>
                <w:ins w:id="1078" w:author="NEC" w:date="2025-08-14T16:20:00Z"/>
                <w:highlight w:val="green"/>
              </w:rPr>
            </w:pPr>
          </w:p>
        </w:tc>
        <w:tc>
          <w:tcPr>
            <w:tcW w:w="1872" w:type="dxa"/>
            <w:tcBorders>
              <w:top w:val="single" w:sz="4" w:space="0" w:color="auto"/>
              <w:left w:val="single" w:sz="4" w:space="0" w:color="auto"/>
              <w:bottom w:val="single" w:sz="4" w:space="0" w:color="auto"/>
              <w:right w:val="single" w:sz="4" w:space="0" w:color="auto"/>
            </w:tcBorders>
          </w:tcPr>
          <w:p w14:paraId="663A2400" w14:textId="77777777" w:rsidR="000A6121" w:rsidRPr="002C37E4" w:rsidRDefault="000A6121" w:rsidP="002C37E4">
            <w:pPr>
              <w:pStyle w:val="TAL"/>
              <w:keepNext w:val="0"/>
              <w:keepLines w:val="0"/>
              <w:widowControl w:val="0"/>
              <w:rPr>
                <w:ins w:id="1079" w:author="NEC" w:date="2025-08-14T16:20:00Z"/>
                <w:highlight w:val="green"/>
              </w:rPr>
            </w:pPr>
            <w:ins w:id="1080" w:author="NEC" w:date="2025-08-14T16:20:00Z">
              <w:r w:rsidRPr="002C37E4">
                <w:rPr>
                  <w:highlight w:val="green"/>
                </w:rPr>
                <w:t>NR CGI</w:t>
              </w:r>
            </w:ins>
          </w:p>
          <w:p w14:paraId="5F840657" w14:textId="77777777" w:rsidR="000A6121" w:rsidRPr="002C37E4" w:rsidRDefault="000A6121" w:rsidP="002C37E4">
            <w:pPr>
              <w:pStyle w:val="TAL"/>
              <w:keepNext w:val="0"/>
              <w:keepLines w:val="0"/>
              <w:widowControl w:val="0"/>
              <w:rPr>
                <w:ins w:id="1081" w:author="NEC" w:date="2025-08-14T16:20:00Z"/>
                <w:highlight w:val="green"/>
              </w:rPr>
            </w:pPr>
            <w:ins w:id="1082" w:author="NEC" w:date="2025-08-14T16:20:00Z">
              <w:r w:rsidRPr="002C37E4">
                <w:rPr>
                  <w:highlight w:val="green"/>
                </w:rPr>
                <w:t>9.2.2.7</w:t>
              </w:r>
            </w:ins>
          </w:p>
        </w:tc>
        <w:tc>
          <w:tcPr>
            <w:tcW w:w="2880" w:type="dxa"/>
            <w:tcBorders>
              <w:top w:val="single" w:sz="4" w:space="0" w:color="auto"/>
              <w:left w:val="single" w:sz="4" w:space="0" w:color="auto"/>
              <w:bottom w:val="single" w:sz="4" w:space="0" w:color="auto"/>
              <w:right w:val="single" w:sz="4" w:space="0" w:color="auto"/>
            </w:tcBorders>
          </w:tcPr>
          <w:p w14:paraId="66F4187C" w14:textId="77777777" w:rsidR="000A6121" w:rsidRPr="002C37E4" w:rsidRDefault="000A6121" w:rsidP="002C37E4">
            <w:pPr>
              <w:pStyle w:val="TAL"/>
              <w:keepNext w:val="0"/>
              <w:keepLines w:val="0"/>
              <w:widowControl w:val="0"/>
              <w:rPr>
                <w:ins w:id="1083" w:author="NEC" w:date="2025-08-14T16:20:00Z"/>
                <w:rFonts w:cs="Arial"/>
                <w:highlight w:val="green"/>
                <w:lang w:eastAsia="zh-CN"/>
              </w:rPr>
            </w:pPr>
          </w:p>
        </w:tc>
      </w:tr>
      <w:tr w:rsidR="000A6121" w:rsidRPr="00F26D0E" w14:paraId="165FB26C" w14:textId="77777777" w:rsidTr="002C37E4">
        <w:trPr>
          <w:ins w:id="1084" w:author="NEC" w:date="2025-08-14T16:20:00Z"/>
        </w:trPr>
        <w:tc>
          <w:tcPr>
            <w:tcW w:w="2448" w:type="dxa"/>
            <w:tcBorders>
              <w:top w:val="single" w:sz="4" w:space="0" w:color="auto"/>
              <w:left w:val="single" w:sz="4" w:space="0" w:color="auto"/>
              <w:bottom w:val="single" w:sz="4" w:space="0" w:color="auto"/>
              <w:right w:val="single" w:sz="4" w:space="0" w:color="auto"/>
            </w:tcBorders>
          </w:tcPr>
          <w:p w14:paraId="18404B1B" w14:textId="77777777" w:rsidR="000A6121" w:rsidRPr="002C37E4" w:rsidRDefault="000A6121" w:rsidP="002C37E4">
            <w:pPr>
              <w:pStyle w:val="TAL"/>
              <w:keepNext w:val="0"/>
              <w:keepLines w:val="0"/>
              <w:widowControl w:val="0"/>
              <w:ind w:left="227"/>
              <w:rPr>
                <w:ins w:id="1085" w:author="NEC" w:date="2025-08-14T16:20:00Z"/>
                <w:rFonts w:eastAsiaTheme="minorEastAsia"/>
                <w:highlight w:val="green"/>
                <w:lang w:val="en-US" w:eastAsia="ja-JP" w:bidi="he-IL"/>
              </w:rPr>
            </w:pPr>
            <w:ins w:id="1086" w:author="NEC" w:date="2025-08-14T16:20:00Z">
              <w:r w:rsidRPr="002C37E4">
                <w:rPr>
                  <w:highlight w:val="green"/>
                  <w:lang w:eastAsia="ja-JP"/>
                </w:rPr>
                <w:t>&gt;&gt;</w:t>
              </w:r>
              <w:r w:rsidRPr="002C37E4">
                <w:rPr>
                  <w:rFonts w:eastAsiaTheme="minorEastAsia"/>
                  <w:highlight w:val="green"/>
                  <w:lang w:eastAsia="ja-JP"/>
                </w:rPr>
                <w:t xml:space="preserve">Assigned </w:t>
              </w:r>
              <w:r>
                <w:rPr>
                  <w:rFonts w:eastAsiaTheme="minorEastAsia" w:hint="eastAsia"/>
                  <w:highlight w:val="green"/>
                  <w:lang w:eastAsia="ja-JP"/>
                </w:rPr>
                <w:t xml:space="preserve">Security Change </w:t>
              </w:r>
              <w:r w:rsidRPr="002C37E4">
                <w:rPr>
                  <w:rFonts w:eastAsiaTheme="minorEastAsia"/>
                  <w:highlight w:val="green"/>
                  <w:lang w:eastAsia="ja-JP"/>
                </w:rPr>
                <w:t xml:space="preserve">ID </w:t>
              </w:r>
            </w:ins>
          </w:p>
        </w:tc>
        <w:tc>
          <w:tcPr>
            <w:tcW w:w="1080" w:type="dxa"/>
            <w:tcBorders>
              <w:top w:val="single" w:sz="4" w:space="0" w:color="auto"/>
              <w:left w:val="single" w:sz="4" w:space="0" w:color="auto"/>
              <w:bottom w:val="single" w:sz="4" w:space="0" w:color="auto"/>
              <w:right w:val="single" w:sz="4" w:space="0" w:color="auto"/>
            </w:tcBorders>
          </w:tcPr>
          <w:p w14:paraId="758E15E2" w14:textId="77777777" w:rsidR="000A6121" w:rsidRPr="002C37E4" w:rsidRDefault="000A6121" w:rsidP="002C37E4">
            <w:pPr>
              <w:pStyle w:val="TAL"/>
              <w:keepNext w:val="0"/>
              <w:keepLines w:val="0"/>
              <w:widowControl w:val="0"/>
              <w:rPr>
                <w:ins w:id="1087" w:author="NEC" w:date="2025-08-14T16:20:00Z"/>
                <w:rFonts w:eastAsiaTheme="minorEastAsia"/>
                <w:highlight w:val="green"/>
                <w:lang w:val="en-US" w:eastAsia="ja-JP" w:bidi="he-IL"/>
              </w:rPr>
            </w:pPr>
            <w:ins w:id="1088" w:author="NEC" w:date="2025-08-14T16:20:00Z">
              <w:r w:rsidRPr="002C37E4">
                <w:rPr>
                  <w:rFonts w:eastAsiaTheme="minorEastAsia"/>
                  <w:highlight w:val="green"/>
                  <w:lang w:val="en-US" w:eastAsia="ja-JP" w:bidi="he-IL"/>
                </w:rPr>
                <w:t>M</w:t>
              </w:r>
            </w:ins>
          </w:p>
        </w:tc>
        <w:tc>
          <w:tcPr>
            <w:tcW w:w="1440" w:type="dxa"/>
            <w:tcBorders>
              <w:top w:val="single" w:sz="4" w:space="0" w:color="auto"/>
              <w:left w:val="single" w:sz="4" w:space="0" w:color="auto"/>
              <w:bottom w:val="single" w:sz="4" w:space="0" w:color="auto"/>
              <w:right w:val="single" w:sz="4" w:space="0" w:color="auto"/>
            </w:tcBorders>
          </w:tcPr>
          <w:p w14:paraId="66EA7F74" w14:textId="77777777" w:rsidR="000A6121" w:rsidRPr="002C37E4" w:rsidRDefault="000A6121" w:rsidP="002C37E4">
            <w:pPr>
              <w:pStyle w:val="TAL"/>
              <w:keepNext w:val="0"/>
              <w:keepLines w:val="0"/>
              <w:widowControl w:val="0"/>
              <w:rPr>
                <w:ins w:id="1089" w:author="NEC" w:date="2025-08-14T16:20:00Z"/>
                <w:rFonts w:eastAsiaTheme="minorEastAsia"/>
                <w:highlight w:val="green"/>
                <w:lang w:eastAsia="ja-JP"/>
              </w:rPr>
            </w:pPr>
          </w:p>
        </w:tc>
        <w:tc>
          <w:tcPr>
            <w:tcW w:w="1872" w:type="dxa"/>
            <w:tcBorders>
              <w:top w:val="single" w:sz="4" w:space="0" w:color="auto"/>
              <w:left w:val="single" w:sz="4" w:space="0" w:color="auto"/>
              <w:bottom w:val="single" w:sz="4" w:space="0" w:color="auto"/>
              <w:right w:val="single" w:sz="4" w:space="0" w:color="auto"/>
            </w:tcBorders>
          </w:tcPr>
          <w:p w14:paraId="4D2864D3" w14:textId="77777777" w:rsidR="000A6121" w:rsidRPr="002C37E4" w:rsidRDefault="000A6121" w:rsidP="002C37E4">
            <w:pPr>
              <w:pStyle w:val="TAL"/>
              <w:keepNext w:val="0"/>
              <w:keepLines w:val="0"/>
              <w:widowControl w:val="0"/>
              <w:rPr>
                <w:ins w:id="1090" w:author="NEC" w:date="2025-08-14T16:20:00Z"/>
                <w:rFonts w:cs="Arial"/>
                <w:highlight w:val="green"/>
                <w:lang w:val="en-US" w:eastAsia="ja-JP" w:bidi="he-IL"/>
              </w:rPr>
            </w:pPr>
            <w:ins w:id="1091" w:author="NEC" w:date="2025-08-14T16:20:00Z">
              <w:r w:rsidRPr="002C37E4">
                <w:rPr>
                  <w:highlight w:val="green"/>
                </w:rPr>
                <w:t>INTEGER (</w:t>
              </w:r>
              <w:proofErr w:type="gramStart"/>
              <w:r w:rsidRPr="002C37E4">
                <w:rPr>
                  <w:rFonts w:eastAsiaTheme="minorEastAsia"/>
                  <w:highlight w:val="green"/>
                  <w:lang w:eastAsia="ja-JP"/>
                </w:rPr>
                <w:t>1</w:t>
              </w:r>
              <w:r w:rsidRPr="002C37E4">
                <w:rPr>
                  <w:highlight w:val="green"/>
                </w:rPr>
                <w:t>..</w:t>
              </w:r>
              <w:proofErr w:type="gramEnd"/>
              <w:r w:rsidRPr="002C37E4">
                <w:rPr>
                  <w:highlight w:val="green"/>
                </w:rPr>
                <w:t xml:space="preserve"> maxNrofLTM-Configs-plus</w:t>
              </w:r>
              <w:r w:rsidRPr="002C37E4">
                <w:rPr>
                  <w:rFonts w:eastAsiaTheme="minorEastAsia"/>
                  <w:highlight w:val="green"/>
                  <w:lang w:eastAsia="ja-JP"/>
                </w:rPr>
                <w:t>1</w:t>
              </w:r>
              <w:r w:rsidRPr="002C37E4">
                <w:rPr>
                  <w:highlight w:val="green"/>
                </w:rPr>
                <w:t>)</w:t>
              </w:r>
            </w:ins>
          </w:p>
        </w:tc>
        <w:tc>
          <w:tcPr>
            <w:tcW w:w="2880" w:type="dxa"/>
            <w:tcBorders>
              <w:top w:val="single" w:sz="4" w:space="0" w:color="auto"/>
              <w:left w:val="single" w:sz="4" w:space="0" w:color="auto"/>
              <w:bottom w:val="single" w:sz="4" w:space="0" w:color="auto"/>
              <w:right w:val="single" w:sz="4" w:space="0" w:color="auto"/>
            </w:tcBorders>
          </w:tcPr>
          <w:p w14:paraId="21B0CAC5" w14:textId="77777777" w:rsidR="000A6121" w:rsidRPr="002C37E4" w:rsidRDefault="000A6121" w:rsidP="002C37E4">
            <w:pPr>
              <w:pStyle w:val="TAL"/>
              <w:keepNext w:val="0"/>
              <w:keepLines w:val="0"/>
              <w:widowControl w:val="0"/>
              <w:rPr>
                <w:ins w:id="1092" w:author="NEC" w:date="2025-08-14T16:20:00Z"/>
                <w:rFonts w:cs="Arial"/>
                <w:highlight w:val="green"/>
                <w:lang w:eastAsia="zh-CN"/>
              </w:rPr>
            </w:pPr>
          </w:p>
        </w:tc>
      </w:tr>
    </w:tbl>
    <w:p w14:paraId="704C9E51" w14:textId="77777777" w:rsidR="000A6121" w:rsidRPr="00702159" w:rsidRDefault="000A6121" w:rsidP="000A6121">
      <w:pPr>
        <w:widowControl w:val="0"/>
        <w:rPr>
          <w:ins w:id="1093" w:author="NEC" w:date="2025-08-14T16:20:00Z"/>
          <w:lang w:eastAsia="ja-JP"/>
        </w:rPr>
      </w:pPr>
    </w:p>
    <w:p w14:paraId="58261669" w14:textId="77777777" w:rsidR="0073160E" w:rsidRPr="0073160E" w:rsidRDefault="0073160E" w:rsidP="0073160E">
      <w:pPr>
        <w:rPr>
          <w:color w:val="FF0000"/>
          <w:lang w:eastAsia="ja-JP"/>
        </w:rPr>
      </w:pPr>
    </w:p>
    <w:p w14:paraId="64AE33CB" w14:textId="77777777" w:rsidR="008043A8" w:rsidRDefault="008043A8" w:rsidP="008043A8">
      <w:pPr>
        <w:jc w:val="center"/>
        <w:rPr>
          <w:color w:val="FF0000"/>
        </w:rPr>
      </w:pPr>
      <w:r w:rsidRPr="006779A5">
        <w:rPr>
          <w:color w:val="FF0000"/>
        </w:rPr>
        <w:lastRenderedPageBreak/>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0A05DC79" w14:textId="77777777" w:rsidR="008043A8" w:rsidRDefault="008043A8" w:rsidP="008043A8">
      <w:pPr>
        <w:pStyle w:val="4"/>
        <w:numPr>
          <w:ilvl w:val="2"/>
          <w:numId w:val="0"/>
        </w:numPr>
        <w:ind w:left="1418" w:hanging="1418"/>
        <w:rPr>
          <w:ins w:id="1094" w:author="author" w:date="2025-06-09T18:28:00Z"/>
        </w:rPr>
      </w:pPr>
      <w:bookmarkStart w:id="1095" w:name="_Toc192842895"/>
      <w:ins w:id="1096" w:author="author" w:date="2025-06-09T18:28:00Z">
        <w:r>
          <w:t>9.2.3.</w:t>
        </w:r>
        <w:r>
          <w:rPr>
            <w:rFonts w:hint="eastAsia"/>
            <w:lang w:eastAsia="zh-CN"/>
          </w:rPr>
          <w:t>xx2</w:t>
        </w:r>
        <w:r>
          <w:tab/>
        </w:r>
        <w:bookmarkEnd w:id="1095"/>
        <w:r>
          <w:rPr>
            <w:rFonts w:hint="eastAsia"/>
            <w:lang w:eastAsia="zh-CN"/>
          </w:rPr>
          <w:t>Layer 1 Configuration</w:t>
        </w:r>
      </w:ins>
    </w:p>
    <w:p w14:paraId="1DE7CCC0" w14:textId="77777777" w:rsidR="008043A8" w:rsidRDefault="008043A8" w:rsidP="008043A8">
      <w:pPr>
        <w:rPr>
          <w:ins w:id="1097" w:author="author" w:date="2025-06-09T18:28:00Z"/>
        </w:rPr>
      </w:pPr>
      <w:ins w:id="1098" w:author="author" w:date="2025-06-09T18:28:00Z">
        <w:r>
          <w:t>Th</w:t>
        </w:r>
        <w:r>
          <w:rPr>
            <w:rFonts w:hint="eastAsia"/>
            <w:lang w:eastAsia="zh-CN"/>
          </w:rPr>
          <w:t>is IE</w:t>
        </w:r>
        <w:r>
          <w:t xml:space="preserve"> contains information related to the </w:t>
        </w:r>
        <w:r>
          <w:rPr>
            <w:rFonts w:hint="eastAsia"/>
            <w:lang w:eastAsia="zh-CN"/>
          </w:rPr>
          <w:t xml:space="preserve">L1 </w:t>
        </w:r>
        <w:r>
          <w:rPr>
            <w:lang w:eastAsia="zh-CN"/>
          </w:rPr>
          <w:t>reference signal</w:t>
        </w:r>
        <w:r>
          <w:rPr>
            <w:rFonts w:hint="eastAsia"/>
            <w:lang w:eastAsia="zh-CN"/>
          </w:rPr>
          <w:t xml:space="preserve"> configuration</w:t>
        </w:r>
        <w:r>
          <w:t>.</w:t>
        </w:r>
      </w:ins>
    </w:p>
    <w:p w14:paraId="60A69D77" w14:textId="77777777" w:rsidR="008043A8" w:rsidRPr="00552479" w:rsidRDefault="008043A8" w:rsidP="008043A8">
      <w:pPr>
        <w:rPr>
          <w:ins w:id="1099" w:author="author" w:date="2025-06-09T18:28:00Z"/>
          <w:color w:val="FF0000"/>
          <w:lang w:eastAsia="zh-CN"/>
        </w:rPr>
      </w:pPr>
      <w:ins w:id="1100" w:author="author" w:date="2025-06-09T18:28:00Z">
        <w:r w:rsidRPr="00552479">
          <w:rPr>
            <w:rFonts w:hint="eastAsia"/>
            <w:color w:val="FF0000"/>
            <w:lang w:eastAsia="zh-CN"/>
          </w:rPr>
          <w:t>Editor Note: FFS on the choice type.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8043A8" w14:paraId="1AB55BD9" w14:textId="77777777" w:rsidTr="00F26D0E">
        <w:trPr>
          <w:cantSplit/>
          <w:tblHeader/>
          <w:ins w:id="1101" w:author="author" w:date="2025-06-09T18:28:00Z"/>
        </w:trPr>
        <w:tc>
          <w:tcPr>
            <w:tcW w:w="2578" w:type="dxa"/>
          </w:tcPr>
          <w:p w14:paraId="72F3D583" w14:textId="77777777" w:rsidR="008043A8" w:rsidRDefault="008043A8" w:rsidP="00F26D0E">
            <w:pPr>
              <w:pStyle w:val="TAH"/>
              <w:rPr>
                <w:ins w:id="1102" w:author="author" w:date="2025-06-09T18:28:00Z"/>
                <w:rFonts w:cs="Arial"/>
                <w:lang w:eastAsia="ja-JP"/>
              </w:rPr>
            </w:pPr>
            <w:ins w:id="1103" w:author="author" w:date="2025-06-09T18:28:00Z">
              <w:r>
                <w:rPr>
                  <w:rFonts w:cs="Arial"/>
                  <w:lang w:eastAsia="ja-JP"/>
                </w:rPr>
                <w:t>IE/Group Name</w:t>
              </w:r>
            </w:ins>
          </w:p>
        </w:tc>
        <w:tc>
          <w:tcPr>
            <w:tcW w:w="1104" w:type="dxa"/>
          </w:tcPr>
          <w:p w14:paraId="0F530964" w14:textId="77777777" w:rsidR="008043A8" w:rsidRDefault="008043A8" w:rsidP="00F26D0E">
            <w:pPr>
              <w:pStyle w:val="TAH"/>
              <w:rPr>
                <w:ins w:id="1104" w:author="author" w:date="2025-06-09T18:28:00Z"/>
                <w:rFonts w:cs="Arial"/>
                <w:lang w:eastAsia="ja-JP"/>
              </w:rPr>
            </w:pPr>
            <w:ins w:id="1105" w:author="author" w:date="2025-06-09T18:28:00Z">
              <w:r>
                <w:rPr>
                  <w:rFonts w:cs="Arial"/>
                  <w:lang w:eastAsia="ja-JP"/>
                </w:rPr>
                <w:t>Presence</w:t>
              </w:r>
            </w:ins>
          </w:p>
        </w:tc>
        <w:tc>
          <w:tcPr>
            <w:tcW w:w="1022" w:type="dxa"/>
          </w:tcPr>
          <w:p w14:paraId="7F9BEC1C" w14:textId="77777777" w:rsidR="008043A8" w:rsidRDefault="008043A8" w:rsidP="00F26D0E">
            <w:pPr>
              <w:pStyle w:val="TAH"/>
              <w:rPr>
                <w:ins w:id="1106" w:author="author" w:date="2025-06-09T18:28:00Z"/>
                <w:rFonts w:cs="Arial"/>
                <w:lang w:eastAsia="ja-JP"/>
              </w:rPr>
            </w:pPr>
            <w:ins w:id="1107" w:author="author" w:date="2025-06-09T18:28:00Z">
              <w:r>
                <w:rPr>
                  <w:rFonts w:cs="Arial"/>
                  <w:lang w:eastAsia="ja-JP"/>
                </w:rPr>
                <w:t>Range</w:t>
              </w:r>
            </w:ins>
          </w:p>
        </w:tc>
        <w:tc>
          <w:tcPr>
            <w:tcW w:w="1945" w:type="dxa"/>
          </w:tcPr>
          <w:p w14:paraId="1BBDE383" w14:textId="77777777" w:rsidR="008043A8" w:rsidRDefault="008043A8" w:rsidP="00F26D0E">
            <w:pPr>
              <w:pStyle w:val="TAH"/>
              <w:rPr>
                <w:ins w:id="1108" w:author="author" w:date="2025-06-09T18:28:00Z"/>
                <w:rFonts w:cs="Arial"/>
                <w:lang w:eastAsia="ja-JP"/>
              </w:rPr>
            </w:pPr>
            <w:ins w:id="1109" w:author="author" w:date="2025-06-09T18:28:00Z">
              <w:r>
                <w:rPr>
                  <w:rFonts w:cs="Arial"/>
                  <w:lang w:eastAsia="ja-JP"/>
                </w:rPr>
                <w:t>IE type and reference</w:t>
              </w:r>
            </w:ins>
          </w:p>
        </w:tc>
        <w:tc>
          <w:tcPr>
            <w:tcW w:w="2875" w:type="dxa"/>
          </w:tcPr>
          <w:p w14:paraId="5ECDDD73" w14:textId="77777777" w:rsidR="008043A8" w:rsidRDefault="008043A8" w:rsidP="00F26D0E">
            <w:pPr>
              <w:pStyle w:val="TAH"/>
              <w:rPr>
                <w:ins w:id="1110" w:author="author" w:date="2025-06-09T18:28:00Z"/>
                <w:rFonts w:cs="Arial"/>
                <w:lang w:eastAsia="ja-JP"/>
              </w:rPr>
            </w:pPr>
            <w:ins w:id="1111" w:author="author" w:date="2025-06-09T18:28:00Z">
              <w:r>
                <w:rPr>
                  <w:rFonts w:cs="Arial"/>
                  <w:lang w:eastAsia="ja-JP"/>
                </w:rPr>
                <w:t>Semantics description</w:t>
              </w:r>
            </w:ins>
          </w:p>
        </w:tc>
      </w:tr>
      <w:tr w:rsidR="008043A8" w14:paraId="58C929B8" w14:textId="77777777" w:rsidTr="00F26D0E">
        <w:trPr>
          <w:cantSplit/>
          <w:ins w:id="1112" w:author="author" w:date="2025-06-09T18:28:00Z"/>
        </w:trPr>
        <w:tc>
          <w:tcPr>
            <w:tcW w:w="2578" w:type="dxa"/>
          </w:tcPr>
          <w:p w14:paraId="3A9149DB" w14:textId="77777777" w:rsidR="008043A8" w:rsidRDefault="008043A8" w:rsidP="00F26D0E">
            <w:pPr>
              <w:pStyle w:val="TAL"/>
              <w:rPr>
                <w:ins w:id="1113" w:author="author" w:date="2025-06-09T18:28:00Z"/>
                <w:rFonts w:cs="Arial"/>
                <w:lang w:val="en-US" w:eastAsia="ja-JP"/>
              </w:rPr>
            </w:pPr>
            <w:ins w:id="1114" w:author="author" w:date="2025-06-09T18:28:00Z">
              <w:r>
                <w:rPr>
                  <w:rFonts w:cs="Arial"/>
                  <w:lang w:val="en-US" w:eastAsia="ja-JP"/>
                </w:rPr>
                <w:t xml:space="preserve">CHOICE </w:t>
              </w:r>
              <w:r>
                <w:rPr>
                  <w:rFonts w:cs="Arial" w:hint="eastAsia"/>
                  <w:i/>
                  <w:iCs/>
                  <w:lang w:val="en-US" w:eastAsia="zh-CN"/>
                </w:rPr>
                <w:t>L1 Configuration</w:t>
              </w:r>
            </w:ins>
          </w:p>
        </w:tc>
        <w:tc>
          <w:tcPr>
            <w:tcW w:w="1104" w:type="dxa"/>
          </w:tcPr>
          <w:p w14:paraId="72CB2EF9" w14:textId="77777777" w:rsidR="008043A8" w:rsidRDefault="008043A8" w:rsidP="00F26D0E">
            <w:pPr>
              <w:pStyle w:val="TAL"/>
              <w:rPr>
                <w:ins w:id="1115" w:author="author" w:date="2025-06-09T18:28:00Z"/>
                <w:rFonts w:cs="Arial"/>
                <w:lang w:val="en-US" w:eastAsia="ja-JP"/>
              </w:rPr>
            </w:pPr>
            <w:ins w:id="1116" w:author="author" w:date="2025-06-09T18:28:00Z">
              <w:r>
                <w:rPr>
                  <w:rFonts w:cs="Arial"/>
                  <w:lang w:val="en-US" w:eastAsia="ja-JP"/>
                </w:rPr>
                <w:t>M</w:t>
              </w:r>
            </w:ins>
          </w:p>
        </w:tc>
        <w:tc>
          <w:tcPr>
            <w:tcW w:w="1022" w:type="dxa"/>
          </w:tcPr>
          <w:p w14:paraId="77D5ED2E" w14:textId="77777777" w:rsidR="008043A8" w:rsidRDefault="008043A8" w:rsidP="00F26D0E">
            <w:pPr>
              <w:pStyle w:val="TAL"/>
              <w:rPr>
                <w:ins w:id="1117" w:author="author" w:date="2025-06-09T18:28:00Z"/>
                <w:rFonts w:cs="Arial"/>
                <w:lang w:val="en-US" w:eastAsia="ja-JP"/>
              </w:rPr>
            </w:pPr>
          </w:p>
        </w:tc>
        <w:tc>
          <w:tcPr>
            <w:tcW w:w="1945" w:type="dxa"/>
          </w:tcPr>
          <w:p w14:paraId="64F8FF1C" w14:textId="77777777" w:rsidR="008043A8" w:rsidRDefault="008043A8" w:rsidP="00F26D0E">
            <w:pPr>
              <w:pStyle w:val="TAL"/>
              <w:rPr>
                <w:ins w:id="1118" w:author="author" w:date="2025-06-09T18:28:00Z"/>
                <w:rFonts w:cs="Arial"/>
                <w:lang w:val="en-US" w:eastAsia="ja-JP"/>
              </w:rPr>
            </w:pPr>
          </w:p>
        </w:tc>
        <w:tc>
          <w:tcPr>
            <w:tcW w:w="2875" w:type="dxa"/>
          </w:tcPr>
          <w:p w14:paraId="3F5FC9B0" w14:textId="77777777" w:rsidR="008043A8" w:rsidRDefault="008043A8" w:rsidP="00F26D0E">
            <w:pPr>
              <w:pStyle w:val="TAL"/>
              <w:rPr>
                <w:ins w:id="1119" w:author="author" w:date="2025-06-09T18:28:00Z"/>
                <w:rFonts w:cs="Arial"/>
                <w:lang w:val="en-US" w:eastAsia="ja-JP"/>
              </w:rPr>
            </w:pPr>
          </w:p>
        </w:tc>
      </w:tr>
      <w:tr w:rsidR="008043A8" w14:paraId="7217EE46" w14:textId="77777777" w:rsidTr="00F26D0E">
        <w:trPr>
          <w:cantSplit/>
          <w:trHeight w:val="253"/>
          <w:ins w:id="1120" w:author="author" w:date="2025-06-09T18:28:00Z"/>
        </w:trPr>
        <w:tc>
          <w:tcPr>
            <w:tcW w:w="2578" w:type="dxa"/>
          </w:tcPr>
          <w:p w14:paraId="38526E4E" w14:textId="77777777" w:rsidR="008043A8" w:rsidRDefault="008043A8" w:rsidP="00F26D0E">
            <w:pPr>
              <w:pStyle w:val="TAL"/>
              <w:ind w:left="113"/>
              <w:rPr>
                <w:ins w:id="1121" w:author="author" w:date="2025-06-09T18:28:00Z"/>
                <w:rFonts w:cs="Arial"/>
                <w:lang w:eastAsia="zh-CN"/>
              </w:rPr>
            </w:pPr>
            <w:ins w:id="1122" w:author="author" w:date="2025-06-09T18:28:00Z">
              <w:r>
                <w:rPr>
                  <w:rFonts w:cs="Arial"/>
                  <w:iCs/>
                  <w:lang w:eastAsia="ja-JP"/>
                </w:rPr>
                <w:t>&gt;</w:t>
              </w:r>
              <w:r>
                <w:rPr>
                  <w:rFonts w:cs="Arial" w:hint="eastAsia"/>
                  <w:i/>
                  <w:iCs/>
                  <w:lang w:eastAsia="zh-CN"/>
                </w:rPr>
                <w:t>SSB</w:t>
              </w:r>
            </w:ins>
          </w:p>
        </w:tc>
        <w:tc>
          <w:tcPr>
            <w:tcW w:w="1104" w:type="dxa"/>
          </w:tcPr>
          <w:p w14:paraId="4D5E86D8" w14:textId="77777777" w:rsidR="008043A8" w:rsidRDefault="008043A8" w:rsidP="00F26D0E">
            <w:pPr>
              <w:pStyle w:val="TAL"/>
              <w:rPr>
                <w:ins w:id="1123" w:author="author" w:date="2025-06-09T18:28:00Z"/>
                <w:rFonts w:cs="Arial"/>
                <w:lang w:eastAsia="ja-JP"/>
              </w:rPr>
            </w:pPr>
          </w:p>
        </w:tc>
        <w:tc>
          <w:tcPr>
            <w:tcW w:w="1022" w:type="dxa"/>
          </w:tcPr>
          <w:p w14:paraId="3E67E483" w14:textId="77777777" w:rsidR="008043A8" w:rsidRDefault="008043A8" w:rsidP="00F26D0E">
            <w:pPr>
              <w:pStyle w:val="TAL"/>
              <w:rPr>
                <w:ins w:id="1124" w:author="author" w:date="2025-06-09T18:28:00Z"/>
                <w:rFonts w:cs="Arial"/>
                <w:lang w:eastAsia="ja-JP"/>
              </w:rPr>
            </w:pPr>
          </w:p>
        </w:tc>
        <w:tc>
          <w:tcPr>
            <w:tcW w:w="1945" w:type="dxa"/>
          </w:tcPr>
          <w:p w14:paraId="32B6397A" w14:textId="77777777" w:rsidR="008043A8" w:rsidRDefault="008043A8" w:rsidP="00F26D0E">
            <w:pPr>
              <w:pStyle w:val="TAL"/>
              <w:rPr>
                <w:ins w:id="1125" w:author="author" w:date="2025-06-09T18:28:00Z"/>
                <w:rFonts w:cs="Arial"/>
                <w:lang w:eastAsia="ja-JP"/>
              </w:rPr>
            </w:pPr>
          </w:p>
        </w:tc>
        <w:tc>
          <w:tcPr>
            <w:tcW w:w="2875" w:type="dxa"/>
          </w:tcPr>
          <w:p w14:paraId="13C7C687" w14:textId="77777777" w:rsidR="008043A8" w:rsidRDefault="008043A8" w:rsidP="00F26D0E">
            <w:pPr>
              <w:pStyle w:val="TAL"/>
              <w:rPr>
                <w:ins w:id="1126" w:author="author" w:date="2025-06-09T18:28:00Z"/>
                <w:rFonts w:cs="Arial"/>
                <w:lang w:eastAsia="ja-JP"/>
              </w:rPr>
            </w:pPr>
          </w:p>
        </w:tc>
      </w:tr>
      <w:tr w:rsidR="008043A8" w14:paraId="685BA8FF" w14:textId="77777777" w:rsidTr="00F26D0E">
        <w:trPr>
          <w:cantSplit/>
          <w:trHeight w:val="253"/>
          <w:ins w:id="1127" w:author="author" w:date="2025-06-09T18:28:00Z"/>
        </w:trPr>
        <w:tc>
          <w:tcPr>
            <w:tcW w:w="2578" w:type="dxa"/>
          </w:tcPr>
          <w:p w14:paraId="1B1CED57" w14:textId="77777777" w:rsidR="008043A8" w:rsidRDefault="008043A8" w:rsidP="00F26D0E">
            <w:pPr>
              <w:pStyle w:val="TAL"/>
              <w:ind w:left="227"/>
              <w:rPr>
                <w:ins w:id="1128" w:author="author" w:date="2025-06-09T18:28:00Z"/>
                <w:rFonts w:cs="Arial"/>
                <w:iCs/>
                <w:lang w:eastAsia="zh-CN"/>
              </w:rPr>
            </w:pPr>
            <w:ins w:id="1129" w:author="author" w:date="2025-06-09T18:28:00Z">
              <w:r>
                <w:rPr>
                  <w:rFonts w:cs="Arial"/>
                  <w:lang w:val="en-US" w:eastAsia="ja-JP"/>
                </w:rPr>
                <w:t>&gt;&gt;</w:t>
              </w:r>
              <w:r>
                <w:rPr>
                  <w:rFonts w:cs="Arial" w:hint="eastAsia"/>
                  <w:lang w:val="en-US" w:eastAsia="zh-CN"/>
                </w:rPr>
                <w:t>SSB Configuration</w:t>
              </w:r>
            </w:ins>
          </w:p>
        </w:tc>
        <w:tc>
          <w:tcPr>
            <w:tcW w:w="1104" w:type="dxa"/>
          </w:tcPr>
          <w:p w14:paraId="3FC9EA76" w14:textId="77777777" w:rsidR="008043A8" w:rsidRDefault="008043A8" w:rsidP="00F26D0E">
            <w:pPr>
              <w:pStyle w:val="TAL"/>
              <w:rPr>
                <w:ins w:id="1130" w:author="author" w:date="2025-06-09T18:28:00Z"/>
                <w:rFonts w:cs="Arial"/>
                <w:lang w:eastAsia="ja-JP"/>
              </w:rPr>
            </w:pPr>
            <w:ins w:id="1131" w:author="author" w:date="2025-06-09T18:28:00Z">
              <w:r>
                <w:rPr>
                  <w:rFonts w:cs="Arial"/>
                  <w:lang w:eastAsia="ja-JP"/>
                </w:rPr>
                <w:t>M</w:t>
              </w:r>
            </w:ins>
          </w:p>
        </w:tc>
        <w:tc>
          <w:tcPr>
            <w:tcW w:w="1022" w:type="dxa"/>
          </w:tcPr>
          <w:p w14:paraId="40349220" w14:textId="77777777" w:rsidR="008043A8" w:rsidRDefault="008043A8" w:rsidP="00F26D0E">
            <w:pPr>
              <w:pStyle w:val="TAL"/>
              <w:rPr>
                <w:ins w:id="1132" w:author="author" w:date="2025-06-09T18:28:00Z"/>
                <w:rFonts w:cs="Arial"/>
                <w:lang w:eastAsia="ja-JP"/>
              </w:rPr>
            </w:pPr>
          </w:p>
        </w:tc>
        <w:tc>
          <w:tcPr>
            <w:tcW w:w="1945" w:type="dxa"/>
          </w:tcPr>
          <w:p w14:paraId="3BD6A6A0" w14:textId="77777777" w:rsidR="008043A8" w:rsidRPr="00700C6D" w:rsidRDefault="008043A8" w:rsidP="00F26D0E">
            <w:pPr>
              <w:pStyle w:val="TAL"/>
              <w:rPr>
                <w:ins w:id="1133" w:author="author" w:date="2025-06-09T18:28:00Z"/>
                <w:rFonts w:cs="Arial"/>
                <w:lang w:val="en-US" w:eastAsia="ja-JP"/>
              </w:rPr>
            </w:pPr>
            <w:ins w:id="1134" w:author="author" w:date="2025-06-09T18:28:00Z">
              <w:r w:rsidRPr="00172F50">
                <w:t>OCTET STRING</w:t>
              </w:r>
            </w:ins>
          </w:p>
        </w:tc>
        <w:tc>
          <w:tcPr>
            <w:tcW w:w="2875" w:type="dxa"/>
          </w:tcPr>
          <w:p w14:paraId="34C3092A" w14:textId="77777777" w:rsidR="008043A8" w:rsidRDefault="008043A8" w:rsidP="00F26D0E">
            <w:pPr>
              <w:pStyle w:val="TAL"/>
              <w:rPr>
                <w:ins w:id="1135" w:author="author" w:date="2025-06-09T18:28:00Z"/>
                <w:iCs/>
                <w:lang w:eastAsia="ja-JP"/>
              </w:rPr>
            </w:pPr>
            <w:ins w:id="1136" w:author="author" w:date="2025-06-09T18:28:00Z">
              <w:r>
                <w:t xml:space="preserve">Contains the </w:t>
              </w:r>
              <w:r w:rsidRPr="004B6541">
                <w:rPr>
                  <w:rFonts w:hint="eastAsia"/>
                  <w:i/>
                  <w:iCs/>
                  <w:lang w:eastAsia="zh-CN"/>
                </w:rPr>
                <w:t>ltm</w:t>
              </w:r>
              <w:r w:rsidRPr="004B6541">
                <w:rPr>
                  <w:rFonts w:hint="eastAsia"/>
                  <w:i/>
                  <w:iCs/>
                </w:rPr>
                <w:t>-SSB-Config-r18</w:t>
              </w:r>
              <w:r w:rsidRPr="0053010C">
                <w:t xml:space="preserve"> a</w:t>
              </w:r>
              <w:r>
                <w:rPr>
                  <w:iCs/>
                  <w:lang w:eastAsia="ja-JP"/>
                </w:rPr>
                <w:t xml:space="preserve">s defined </w:t>
              </w:r>
              <w:r>
                <w:rPr>
                  <w:lang w:eastAsia="ja-JP"/>
                </w:rPr>
                <w:t xml:space="preserve">in </w:t>
              </w:r>
              <w:r>
                <w:t xml:space="preserve">TS 38.331 </w:t>
              </w:r>
              <w:r>
                <w:rPr>
                  <w:lang w:eastAsia="zh-CN"/>
                </w:rPr>
                <w:t>[10]</w:t>
              </w:r>
              <w:r>
                <w:rPr>
                  <w:iCs/>
                  <w:lang w:eastAsia="ja-JP"/>
                </w:rPr>
                <w:t>.</w:t>
              </w:r>
            </w:ins>
          </w:p>
          <w:p w14:paraId="39435D36" w14:textId="77777777" w:rsidR="008043A8" w:rsidRDefault="008043A8" w:rsidP="00F26D0E">
            <w:pPr>
              <w:pStyle w:val="TAL"/>
              <w:rPr>
                <w:ins w:id="1137" w:author="author" w:date="2025-06-09T18:28:00Z"/>
                <w:rFonts w:cs="Arial"/>
                <w:lang w:eastAsia="zh-CN"/>
              </w:rPr>
            </w:pPr>
            <w:ins w:id="1138" w:author="author" w:date="2025-06-09T18:28:00Z">
              <w:r w:rsidRPr="006D1A3F">
                <w:rPr>
                  <w:rFonts w:hint="eastAsia"/>
                  <w:iCs/>
                  <w:color w:val="FF0000"/>
                  <w:lang w:eastAsia="zh-CN"/>
                </w:rPr>
                <w:t>FFS the coding of this IE needs further check.</w:t>
              </w:r>
            </w:ins>
          </w:p>
        </w:tc>
      </w:tr>
      <w:tr w:rsidR="008043A8" w14:paraId="792D69AE" w14:textId="77777777" w:rsidTr="00F26D0E">
        <w:trPr>
          <w:cantSplit/>
          <w:trHeight w:val="253"/>
          <w:ins w:id="1139" w:author="author" w:date="2025-06-09T18:28:00Z"/>
        </w:trPr>
        <w:tc>
          <w:tcPr>
            <w:tcW w:w="2578" w:type="dxa"/>
          </w:tcPr>
          <w:p w14:paraId="1F6F2A50" w14:textId="77777777" w:rsidR="008043A8" w:rsidRDefault="008043A8" w:rsidP="00F26D0E">
            <w:pPr>
              <w:pStyle w:val="TAL"/>
              <w:ind w:left="113"/>
              <w:rPr>
                <w:ins w:id="1140" w:author="author" w:date="2025-06-09T18:28:00Z"/>
                <w:rFonts w:cs="Arial"/>
                <w:iCs/>
                <w:lang w:eastAsia="ja-JP"/>
              </w:rPr>
            </w:pPr>
            <w:ins w:id="1141" w:author="author" w:date="2025-06-09T18:28:00Z">
              <w:r>
                <w:rPr>
                  <w:rFonts w:cs="Arial"/>
                  <w:iCs/>
                  <w:lang w:eastAsia="ja-JP"/>
                </w:rPr>
                <w:t>&gt;</w:t>
              </w:r>
              <w:r>
                <w:rPr>
                  <w:rFonts w:cs="Arial" w:hint="eastAsia"/>
                  <w:i/>
                  <w:iCs/>
                  <w:lang w:eastAsia="zh-CN"/>
                </w:rPr>
                <w:t>CSI-RS</w:t>
              </w:r>
            </w:ins>
          </w:p>
        </w:tc>
        <w:tc>
          <w:tcPr>
            <w:tcW w:w="1104" w:type="dxa"/>
          </w:tcPr>
          <w:p w14:paraId="06B6F337" w14:textId="77777777" w:rsidR="008043A8" w:rsidRDefault="008043A8" w:rsidP="00F26D0E">
            <w:pPr>
              <w:pStyle w:val="TAL"/>
              <w:rPr>
                <w:ins w:id="1142" w:author="author" w:date="2025-06-09T18:28:00Z"/>
                <w:rFonts w:cs="Arial"/>
                <w:lang w:eastAsia="ja-JP"/>
              </w:rPr>
            </w:pPr>
          </w:p>
        </w:tc>
        <w:tc>
          <w:tcPr>
            <w:tcW w:w="1022" w:type="dxa"/>
          </w:tcPr>
          <w:p w14:paraId="339D48A4" w14:textId="77777777" w:rsidR="008043A8" w:rsidRDefault="008043A8" w:rsidP="00F26D0E">
            <w:pPr>
              <w:pStyle w:val="TAL"/>
              <w:rPr>
                <w:ins w:id="1143" w:author="author" w:date="2025-06-09T18:28:00Z"/>
                <w:rFonts w:cs="Arial"/>
                <w:lang w:eastAsia="ja-JP"/>
              </w:rPr>
            </w:pPr>
          </w:p>
        </w:tc>
        <w:tc>
          <w:tcPr>
            <w:tcW w:w="1945" w:type="dxa"/>
          </w:tcPr>
          <w:p w14:paraId="33F8963E" w14:textId="77777777" w:rsidR="008043A8" w:rsidRDefault="008043A8" w:rsidP="00F26D0E">
            <w:pPr>
              <w:pStyle w:val="TAL"/>
              <w:rPr>
                <w:ins w:id="1144" w:author="author" w:date="2025-06-09T18:28:00Z"/>
                <w:rFonts w:cs="Arial"/>
                <w:lang w:eastAsia="ja-JP"/>
              </w:rPr>
            </w:pPr>
          </w:p>
        </w:tc>
        <w:tc>
          <w:tcPr>
            <w:tcW w:w="2875" w:type="dxa"/>
          </w:tcPr>
          <w:p w14:paraId="62A89A1E" w14:textId="77777777" w:rsidR="008043A8" w:rsidRDefault="008043A8" w:rsidP="00F26D0E">
            <w:pPr>
              <w:pStyle w:val="TAL"/>
              <w:rPr>
                <w:ins w:id="1145" w:author="author" w:date="2025-06-09T18:28:00Z"/>
                <w:rFonts w:cs="Arial"/>
                <w:lang w:eastAsia="ja-JP"/>
              </w:rPr>
            </w:pPr>
          </w:p>
        </w:tc>
      </w:tr>
      <w:tr w:rsidR="008043A8" w14:paraId="5544BBDD" w14:textId="77777777" w:rsidTr="00F26D0E">
        <w:trPr>
          <w:cantSplit/>
          <w:ins w:id="1146" w:author="author" w:date="2025-06-09T18:28:00Z"/>
        </w:trPr>
        <w:tc>
          <w:tcPr>
            <w:tcW w:w="2578" w:type="dxa"/>
          </w:tcPr>
          <w:p w14:paraId="5E3C30EB" w14:textId="77777777" w:rsidR="008043A8" w:rsidRDefault="008043A8" w:rsidP="00F26D0E">
            <w:pPr>
              <w:pStyle w:val="TAL"/>
              <w:ind w:left="227"/>
              <w:rPr>
                <w:ins w:id="1147" w:author="author" w:date="2025-06-09T18:28:00Z"/>
                <w:rFonts w:cs="Arial"/>
                <w:iCs/>
                <w:lang w:val="en-US" w:eastAsia="ja-JP"/>
              </w:rPr>
            </w:pPr>
            <w:ins w:id="1148" w:author="author" w:date="2025-06-09T18:28:00Z">
              <w:r>
                <w:rPr>
                  <w:rFonts w:cs="Arial"/>
                  <w:lang w:val="en-US" w:eastAsia="ja-JP"/>
                </w:rPr>
                <w:t>&gt;&gt;</w:t>
              </w:r>
              <w:r>
                <w:rPr>
                  <w:rFonts w:hint="eastAsia"/>
                  <w:lang w:val="en-US" w:eastAsia="zh-CN"/>
                </w:rPr>
                <w:t>CSI-RS Resource Configuration</w:t>
              </w:r>
            </w:ins>
          </w:p>
        </w:tc>
        <w:tc>
          <w:tcPr>
            <w:tcW w:w="1104" w:type="dxa"/>
          </w:tcPr>
          <w:p w14:paraId="462D9930" w14:textId="77777777" w:rsidR="008043A8" w:rsidRDefault="008043A8" w:rsidP="00F26D0E">
            <w:pPr>
              <w:pStyle w:val="TAL"/>
              <w:rPr>
                <w:ins w:id="1149" w:author="author" w:date="2025-06-09T18:28:00Z"/>
                <w:rFonts w:cs="Arial"/>
                <w:lang w:eastAsia="ja-JP"/>
              </w:rPr>
            </w:pPr>
            <w:ins w:id="1150" w:author="author" w:date="2025-06-09T18:28:00Z">
              <w:r>
                <w:rPr>
                  <w:rFonts w:cs="Arial"/>
                  <w:lang w:eastAsia="ja-JP"/>
                </w:rPr>
                <w:t>M</w:t>
              </w:r>
            </w:ins>
          </w:p>
        </w:tc>
        <w:tc>
          <w:tcPr>
            <w:tcW w:w="1022" w:type="dxa"/>
          </w:tcPr>
          <w:p w14:paraId="5E5A9CE7" w14:textId="77777777" w:rsidR="008043A8" w:rsidRDefault="008043A8" w:rsidP="00F26D0E">
            <w:pPr>
              <w:pStyle w:val="TAL"/>
              <w:rPr>
                <w:ins w:id="1151" w:author="author" w:date="2025-06-09T18:28:00Z"/>
                <w:rFonts w:cs="Arial"/>
                <w:lang w:eastAsia="ja-JP"/>
              </w:rPr>
            </w:pPr>
          </w:p>
        </w:tc>
        <w:tc>
          <w:tcPr>
            <w:tcW w:w="1945" w:type="dxa"/>
          </w:tcPr>
          <w:p w14:paraId="55423B49" w14:textId="77777777" w:rsidR="008043A8" w:rsidRDefault="008043A8" w:rsidP="00F26D0E">
            <w:pPr>
              <w:pStyle w:val="TAL"/>
              <w:rPr>
                <w:ins w:id="1152" w:author="author" w:date="2025-06-09T18:28:00Z"/>
                <w:rFonts w:cs="Arial"/>
                <w:lang w:eastAsia="ja-JP"/>
              </w:rPr>
            </w:pPr>
            <w:ins w:id="1153" w:author="author" w:date="2025-06-09T18:28:00Z">
              <w:r w:rsidRPr="00172F50">
                <w:t>OCTET STRING</w:t>
              </w:r>
            </w:ins>
          </w:p>
        </w:tc>
        <w:tc>
          <w:tcPr>
            <w:tcW w:w="2875" w:type="dxa"/>
          </w:tcPr>
          <w:p w14:paraId="68E9328A" w14:textId="77777777" w:rsidR="008043A8" w:rsidRDefault="008043A8" w:rsidP="00F26D0E">
            <w:pPr>
              <w:pStyle w:val="TAL"/>
              <w:rPr>
                <w:ins w:id="1154" w:author="author" w:date="2025-06-09T18:28:00Z"/>
                <w:rFonts w:cs="Arial"/>
                <w:lang w:eastAsia="ja-JP"/>
              </w:rPr>
            </w:pPr>
            <w:ins w:id="1155" w:author="author" w:date="2025-06-09T18:28:00Z">
              <w:r>
                <w:t xml:space="preserve">Contains the </w:t>
              </w:r>
              <w:r w:rsidRPr="00E251CE">
                <w:rPr>
                  <w:rFonts w:eastAsia="SimSun" w:hint="eastAsia"/>
                  <w:bCs/>
                  <w:i/>
                  <w:iCs/>
                  <w:lang w:eastAsia="zh-CN"/>
                </w:rPr>
                <w:t>ltm-NZP-CSI-RS-ResourceConfigToAddModList-r19</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r w:rsidR="008043A8" w14:paraId="2CA54640" w14:textId="77777777" w:rsidTr="00F26D0E">
        <w:trPr>
          <w:cantSplit/>
          <w:ins w:id="1156" w:author="author" w:date="2025-06-09T18:28:00Z"/>
        </w:trPr>
        <w:tc>
          <w:tcPr>
            <w:tcW w:w="2578" w:type="dxa"/>
          </w:tcPr>
          <w:p w14:paraId="48E7DE0F" w14:textId="77777777" w:rsidR="008043A8" w:rsidRDefault="008043A8" w:rsidP="00F26D0E">
            <w:pPr>
              <w:pStyle w:val="TAL"/>
              <w:ind w:left="227"/>
              <w:rPr>
                <w:ins w:id="1157" w:author="author" w:date="2025-06-09T18:28:00Z"/>
                <w:rFonts w:cs="Arial"/>
                <w:lang w:val="en-US" w:eastAsia="zh-CN"/>
              </w:rPr>
            </w:pPr>
            <w:ins w:id="1158" w:author="author" w:date="2025-06-09T18:28:00Z">
              <w:r>
                <w:rPr>
                  <w:rFonts w:cs="Arial"/>
                  <w:lang w:val="en-US" w:eastAsia="ja-JP"/>
                </w:rPr>
                <w:t>&gt;&gt;</w:t>
              </w:r>
              <w:r>
                <w:rPr>
                  <w:rFonts w:cs="Arial" w:hint="eastAsia"/>
                  <w:lang w:val="en-US" w:eastAsia="zh-CN"/>
                </w:rPr>
                <w:t>CSI-RS Resource Set Configuration</w:t>
              </w:r>
            </w:ins>
          </w:p>
        </w:tc>
        <w:tc>
          <w:tcPr>
            <w:tcW w:w="1104" w:type="dxa"/>
          </w:tcPr>
          <w:p w14:paraId="023EB7F3" w14:textId="77777777" w:rsidR="008043A8" w:rsidRDefault="008043A8" w:rsidP="00F26D0E">
            <w:pPr>
              <w:pStyle w:val="TAL"/>
              <w:rPr>
                <w:ins w:id="1159" w:author="author" w:date="2025-06-09T18:28:00Z"/>
                <w:rFonts w:cs="Arial"/>
                <w:lang w:val="en-US" w:eastAsia="zh-CN"/>
              </w:rPr>
            </w:pPr>
            <w:ins w:id="1160" w:author="author" w:date="2025-06-09T18:28:00Z">
              <w:r>
                <w:rPr>
                  <w:rFonts w:cs="Arial" w:hint="eastAsia"/>
                  <w:lang w:val="en-US" w:eastAsia="zh-CN"/>
                </w:rPr>
                <w:t>M</w:t>
              </w:r>
            </w:ins>
          </w:p>
        </w:tc>
        <w:tc>
          <w:tcPr>
            <w:tcW w:w="1022" w:type="dxa"/>
          </w:tcPr>
          <w:p w14:paraId="3B23983B" w14:textId="77777777" w:rsidR="008043A8" w:rsidRDefault="008043A8" w:rsidP="00F26D0E">
            <w:pPr>
              <w:pStyle w:val="TAL"/>
              <w:rPr>
                <w:ins w:id="1161" w:author="author" w:date="2025-06-09T18:28:00Z"/>
                <w:rFonts w:cs="Arial"/>
                <w:lang w:eastAsia="ja-JP"/>
              </w:rPr>
            </w:pPr>
          </w:p>
        </w:tc>
        <w:tc>
          <w:tcPr>
            <w:tcW w:w="1945" w:type="dxa"/>
          </w:tcPr>
          <w:p w14:paraId="5F93D6B1" w14:textId="77777777" w:rsidR="008043A8" w:rsidRDefault="008043A8" w:rsidP="00F26D0E">
            <w:pPr>
              <w:pStyle w:val="TAL"/>
              <w:rPr>
                <w:ins w:id="1162" w:author="author" w:date="2025-06-09T18:28:00Z"/>
                <w:rFonts w:cs="Arial"/>
                <w:lang w:eastAsia="ja-JP"/>
              </w:rPr>
            </w:pPr>
            <w:ins w:id="1163" w:author="author" w:date="2025-06-09T18:28:00Z">
              <w:r w:rsidRPr="00172F50">
                <w:t>OCTET STRING</w:t>
              </w:r>
            </w:ins>
          </w:p>
        </w:tc>
        <w:tc>
          <w:tcPr>
            <w:tcW w:w="2875" w:type="dxa"/>
          </w:tcPr>
          <w:p w14:paraId="45A02B2D" w14:textId="77777777" w:rsidR="008043A8" w:rsidRDefault="008043A8" w:rsidP="00F26D0E">
            <w:pPr>
              <w:pStyle w:val="TAL"/>
              <w:rPr>
                <w:ins w:id="1164" w:author="author" w:date="2025-06-09T18:28:00Z"/>
                <w:rFonts w:cs="Arial"/>
                <w:lang w:val="en-US" w:eastAsia="ja-JP"/>
              </w:rPr>
            </w:pPr>
            <w:ins w:id="1165" w:author="author" w:date="2025-06-09T18:28:00Z">
              <w:r>
                <w:t xml:space="preserve">Contains the </w:t>
              </w:r>
              <w:r w:rsidRPr="00E251CE">
                <w:rPr>
                  <w:rFonts w:eastAsia="SimSun"/>
                  <w:bCs/>
                  <w:i/>
                  <w:iCs/>
                  <w:lang w:eastAsia="zh-CN"/>
                </w:rPr>
                <w:t>ltm-NZP-CSI-RS-ResourceSetToAddModList-r19</w:t>
              </w:r>
              <w:r>
                <w:rPr>
                  <w:i/>
                  <w:iCs/>
                </w:rP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ins>
          </w:p>
        </w:tc>
      </w:tr>
    </w:tbl>
    <w:p w14:paraId="5B84C41D" w14:textId="77777777" w:rsidR="008043A8" w:rsidRDefault="008043A8" w:rsidP="008043A8">
      <w:pPr>
        <w:jc w:val="center"/>
        <w:rPr>
          <w:color w:val="FF0000"/>
          <w:lang w:eastAsia="zh-CN"/>
        </w:rPr>
      </w:pPr>
    </w:p>
    <w:p w14:paraId="0F647597" w14:textId="77777777" w:rsidR="008043A8" w:rsidRDefault="008043A8" w:rsidP="008043A8">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1BFFC84C" w14:textId="77777777" w:rsidR="008043A8" w:rsidRDefault="008043A8" w:rsidP="008043A8">
      <w:pPr>
        <w:pStyle w:val="4"/>
        <w:keepNext w:val="0"/>
        <w:keepLines w:val="0"/>
        <w:widowControl w:val="0"/>
        <w:rPr>
          <w:ins w:id="1166" w:author="author" w:date="2025-06-09T18:28:00Z"/>
          <w:lang w:eastAsia="zh-CN"/>
        </w:rPr>
      </w:pPr>
      <w:bookmarkStart w:id="1167" w:name="_Toc192842905"/>
      <w:ins w:id="1168" w:author="author" w:date="2025-06-09T18:28:00Z">
        <w:r w:rsidRPr="00D7486F">
          <w:rPr>
            <w:lang w:eastAsia="ja-JP"/>
          </w:rPr>
          <w:t>9.2.3.</w:t>
        </w:r>
        <w:r>
          <w:rPr>
            <w:rFonts w:hint="eastAsia"/>
            <w:lang w:eastAsia="zh-CN"/>
          </w:rPr>
          <w:t>xx3</w:t>
        </w:r>
        <w:r w:rsidRPr="00D7486F">
          <w:rPr>
            <w:lang w:eastAsia="ja-JP"/>
          </w:rPr>
          <w:tab/>
        </w:r>
        <w:bookmarkEnd w:id="1167"/>
        <w:r>
          <w:rPr>
            <w:rFonts w:hint="eastAsia"/>
            <w:lang w:eastAsia="zh-CN"/>
          </w:rPr>
          <w:t xml:space="preserve">Suggested LTM Candidate </w:t>
        </w:r>
        <w:proofErr w:type="spellStart"/>
        <w:r>
          <w:rPr>
            <w:rFonts w:hint="eastAsia"/>
            <w:lang w:eastAsia="zh-CN"/>
          </w:rPr>
          <w:t>PSCell</w:t>
        </w:r>
        <w:proofErr w:type="spellEnd"/>
        <w:r>
          <w:rPr>
            <w:rFonts w:hint="eastAsia"/>
            <w:lang w:eastAsia="zh-CN"/>
          </w:rPr>
          <w:t xml:space="preserve"> List</w:t>
        </w:r>
      </w:ins>
    </w:p>
    <w:p w14:paraId="3EB3C60E" w14:textId="77777777" w:rsidR="008043A8" w:rsidRPr="00537736" w:rsidRDefault="008043A8" w:rsidP="008043A8">
      <w:pPr>
        <w:rPr>
          <w:ins w:id="1169" w:author="author" w:date="2025-06-09T18:28:00Z"/>
          <w:lang w:val="en-US" w:eastAsia="zh-CN"/>
        </w:rPr>
      </w:pPr>
      <w:ins w:id="1170" w:author="author" w:date="2025-06-09T18:28:00Z">
        <w:r>
          <w:rPr>
            <w:lang w:val="en-US" w:eastAsia="zh-CN"/>
          </w:rPr>
          <w:t>T</w:t>
        </w:r>
        <w:r>
          <w:rPr>
            <w:rFonts w:hint="eastAsia"/>
            <w:lang w:val="en-US" w:eastAsia="zh-CN"/>
          </w:rPr>
          <w:t xml:space="preserve">his IE provides suggested LTM candidate </w:t>
        </w:r>
        <w:proofErr w:type="spellStart"/>
        <w:r>
          <w:rPr>
            <w:rFonts w:hint="eastAsia"/>
            <w:lang w:val="en-US" w:eastAsia="zh-CN"/>
          </w:rPr>
          <w:t>PSCell</w:t>
        </w:r>
        <w:proofErr w:type="spellEnd"/>
        <w:r>
          <w:rPr>
            <w:rFonts w:hint="eastAsia"/>
            <w:lang w:val="en-US" w:eastAsia="zh-CN"/>
          </w:rPr>
          <w:t xml:space="preserve"> list.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FD0425" w14:paraId="78B5FC75" w14:textId="77777777" w:rsidTr="00F26D0E">
        <w:trPr>
          <w:tblHeader/>
          <w:jc w:val="center"/>
          <w:ins w:id="1171" w:author="author" w:date="2025-06-09T18:28:00Z"/>
        </w:trPr>
        <w:tc>
          <w:tcPr>
            <w:tcW w:w="2160" w:type="dxa"/>
          </w:tcPr>
          <w:p w14:paraId="11C1D4A4" w14:textId="77777777" w:rsidR="008043A8" w:rsidRPr="00FD0425" w:rsidRDefault="008043A8" w:rsidP="00F26D0E">
            <w:pPr>
              <w:pStyle w:val="TAH"/>
              <w:keepNext w:val="0"/>
              <w:keepLines w:val="0"/>
              <w:widowControl w:val="0"/>
              <w:rPr>
                <w:ins w:id="1172" w:author="author" w:date="2025-06-09T18:28:00Z"/>
                <w:lang w:eastAsia="ja-JP"/>
              </w:rPr>
            </w:pPr>
            <w:ins w:id="1173" w:author="author" w:date="2025-06-09T18:28:00Z">
              <w:r w:rsidRPr="00FD0425">
                <w:rPr>
                  <w:lang w:eastAsia="ja-JP"/>
                </w:rPr>
                <w:t>IE/Group Name</w:t>
              </w:r>
            </w:ins>
          </w:p>
        </w:tc>
        <w:tc>
          <w:tcPr>
            <w:tcW w:w="1080" w:type="dxa"/>
          </w:tcPr>
          <w:p w14:paraId="54074AFA" w14:textId="77777777" w:rsidR="008043A8" w:rsidRPr="00FD0425" w:rsidRDefault="008043A8" w:rsidP="00F26D0E">
            <w:pPr>
              <w:pStyle w:val="TAH"/>
              <w:keepNext w:val="0"/>
              <w:keepLines w:val="0"/>
              <w:widowControl w:val="0"/>
              <w:rPr>
                <w:ins w:id="1174" w:author="author" w:date="2025-06-09T18:28:00Z"/>
                <w:lang w:eastAsia="ja-JP"/>
              </w:rPr>
            </w:pPr>
            <w:ins w:id="1175" w:author="author" w:date="2025-06-09T18:28:00Z">
              <w:r w:rsidRPr="00FD0425">
                <w:rPr>
                  <w:lang w:eastAsia="ja-JP"/>
                </w:rPr>
                <w:t>Presence</w:t>
              </w:r>
            </w:ins>
          </w:p>
        </w:tc>
        <w:tc>
          <w:tcPr>
            <w:tcW w:w="1080" w:type="dxa"/>
          </w:tcPr>
          <w:p w14:paraId="36D449E3" w14:textId="77777777" w:rsidR="008043A8" w:rsidRPr="00FD0425" w:rsidRDefault="008043A8" w:rsidP="00F26D0E">
            <w:pPr>
              <w:pStyle w:val="TAH"/>
              <w:keepNext w:val="0"/>
              <w:keepLines w:val="0"/>
              <w:widowControl w:val="0"/>
              <w:rPr>
                <w:ins w:id="1176" w:author="author" w:date="2025-06-09T18:28:00Z"/>
                <w:lang w:eastAsia="ja-JP"/>
              </w:rPr>
            </w:pPr>
            <w:ins w:id="1177" w:author="author" w:date="2025-06-09T18:28:00Z">
              <w:r w:rsidRPr="00FD0425">
                <w:rPr>
                  <w:lang w:eastAsia="ja-JP"/>
                </w:rPr>
                <w:t>Range</w:t>
              </w:r>
            </w:ins>
          </w:p>
        </w:tc>
        <w:tc>
          <w:tcPr>
            <w:tcW w:w="1512" w:type="dxa"/>
          </w:tcPr>
          <w:p w14:paraId="092366FB" w14:textId="77777777" w:rsidR="008043A8" w:rsidRPr="00FD0425" w:rsidRDefault="008043A8" w:rsidP="00F26D0E">
            <w:pPr>
              <w:pStyle w:val="TAH"/>
              <w:keepNext w:val="0"/>
              <w:keepLines w:val="0"/>
              <w:widowControl w:val="0"/>
              <w:rPr>
                <w:ins w:id="1178" w:author="author" w:date="2025-06-09T18:28:00Z"/>
                <w:lang w:eastAsia="ja-JP"/>
              </w:rPr>
            </w:pPr>
            <w:ins w:id="1179" w:author="author" w:date="2025-06-09T18:28:00Z">
              <w:r w:rsidRPr="00FD0425">
                <w:rPr>
                  <w:lang w:eastAsia="ja-JP"/>
                </w:rPr>
                <w:t>IE type and reference</w:t>
              </w:r>
            </w:ins>
          </w:p>
        </w:tc>
        <w:tc>
          <w:tcPr>
            <w:tcW w:w="1728" w:type="dxa"/>
          </w:tcPr>
          <w:p w14:paraId="2E3252AC" w14:textId="77777777" w:rsidR="008043A8" w:rsidRPr="00FD0425" w:rsidRDefault="008043A8" w:rsidP="00F26D0E">
            <w:pPr>
              <w:pStyle w:val="TAH"/>
              <w:keepNext w:val="0"/>
              <w:keepLines w:val="0"/>
              <w:widowControl w:val="0"/>
              <w:rPr>
                <w:ins w:id="1180" w:author="author" w:date="2025-06-09T18:28:00Z"/>
                <w:lang w:eastAsia="ja-JP"/>
              </w:rPr>
            </w:pPr>
            <w:ins w:id="1181" w:author="author" w:date="2025-06-09T18:28:00Z">
              <w:r w:rsidRPr="00FD0425">
                <w:rPr>
                  <w:lang w:eastAsia="ja-JP"/>
                </w:rPr>
                <w:t>Semantics description</w:t>
              </w:r>
            </w:ins>
          </w:p>
        </w:tc>
        <w:tc>
          <w:tcPr>
            <w:tcW w:w="1080" w:type="dxa"/>
          </w:tcPr>
          <w:p w14:paraId="5B9A5FC2" w14:textId="77777777" w:rsidR="008043A8" w:rsidRPr="00FD0425" w:rsidRDefault="008043A8" w:rsidP="00F26D0E">
            <w:pPr>
              <w:pStyle w:val="TAH"/>
              <w:keepNext w:val="0"/>
              <w:keepLines w:val="0"/>
              <w:widowControl w:val="0"/>
              <w:rPr>
                <w:ins w:id="1182" w:author="author" w:date="2025-06-09T18:28:00Z"/>
                <w:lang w:eastAsia="ja-JP"/>
              </w:rPr>
            </w:pPr>
            <w:ins w:id="1183" w:author="author" w:date="2025-06-09T18:28:00Z">
              <w:r w:rsidRPr="00FD0425">
                <w:rPr>
                  <w:lang w:eastAsia="ja-JP"/>
                </w:rPr>
                <w:t>Criticality</w:t>
              </w:r>
            </w:ins>
          </w:p>
        </w:tc>
        <w:tc>
          <w:tcPr>
            <w:tcW w:w="1080" w:type="dxa"/>
          </w:tcPr>
          <w:p w14:paraId="4C58760F" w14:textId="77777777" w:rsidR="008043A8" w:rsidRPr="00FD0425" w:rsidRDefault="008043A8" w:rsidP="00F26D0E">
            <w:pPr>
              <w:pStyle w:val="TAH"/>
              <w:keepNext w:val="0"/>
              <w:keepLines w:val="0"/>
              <w:widowControl w:val="0"/>
              <w:rPr>
                <w:ins w:id="1184" w:author="author" w:date="2025-06-09T18:28:00Z"/>
                <w:lang w:eastAsia="ja-JP"/>
              </w:rPr>
            </w:pPr>
            <w:ins w:id="1185" w:author="author" w:date="2025-06-09T18:28:00Z">
              <w:r w:rsidRPr="00FD0425">
                <w:rPr>
                  <w:lang w:eastAsia="ja-JP"/>
                </w:rPr>
                <w:t>Assigned Criticality</w:t>
              </w:r>
            </w:ins>
          </w:p>
        </w:tc>
      </w:tr>
      <w:tr w:rsidR="008043A8" w:rsidRPr="00FD0425" w14:paraId="2460AD27" w14:textId="77777777" w:rsidTr="00F26D0E">
        <w:trPr>
          <w:jc w:val="center"/>
          <w:ins w:id="1186" w:author="author" w:date="2025-06-09T18:28:00Z"/>
        </w:trPr>
        <w:tc>
          <w:tcPr>
            <w:tcW w:w="2160" w:type="dxa"/>
          </w:tcPr>
          <w:p w14:paraId="78A2FAA1" w14:textId="77777777" w:rsidR="008043A8" w:rsidRPr="00FD0425" w:rsidRDefault="008043A8" w:rsidP="00F26D0E">
            <w:pPr>
              <w:pStyle w:val="TAL"/>
              <w:keepNext w:val="0"/>
              <w:keepLines w:val="0"/>
              <w:widowControl w:val="0"/>
              <w:rPr>
                <w:ins w:id="1187" w:author="author" w:date="2025-06-09T18:28:00Z"/>
                <w:lang w:eastAsia="ja-JP"/>
              </w:rPr>
            </w:pPr>
            <w:ins w:id="1188" w:author="author" w:date="2025-06-09T18:28:00Z">
              <w:r w:rsidRPr="00537736">
                <w:rPr>
                  <w:b/>
                  <w:bCs/>
                  <w:iCs/>
                  <w:lang w:eastAsia="ja-JP"/>
                </w:rPr>
                <w:t xml:space="preserve">Suggested LTM Candidate </w:t>
              </w:r>
              <w:proofErr w:type="spellStart"/>
              <w:r w:rsidRPr="00537736">
                <w:rPr>
                  <w:b/>
                  <w:bCs/>
                  <w:iCs/>
                  <w:lang w:eastAsia="ja-JP"/>
                </w:rPr>
                <w:t>PSCell</w:t>
              </w:r>
              <w:proofErr w:type="spellEnd"/>
              <w:r w:rsidRPr="00537736">
                <w:rPr>
                  <w:b/>
                  <w:bCs/>
                  <w:iCs/>
                  <w:lang w:eastAsia="ja-JP"/>
                </w:rPr>
                <w:t xml:space="preserve"> List</w:t>
              </w:r>
            </w:ins>
          </w:p>
        </w:tc>
        <w:tc>
          <w:tcPr>
            <w:tcW w:w="1080" w:type="dxa"/>
          </w:tcPr>
          <w:p w14:paraId="1F75E282" w14:textId="77777777" w:rsidR="008043A8" w:rsidRPr="00FD0425" w:rsidRDefault="008043A8" w:rsidP="00F26D0E">
            <w:pPr>
              <w:pStyle w:val="TAL"/>
              <w:keepNext w:val="0"/>
              <w:keepLines w:val="0"/>
              <w:widowControl w:val="0"/>
              <w:rPr>
                <w:ins w:id="1189" w:author="author" w:date="2025-06-09T18:28:00Z"/>
                <w:lang w:eastAsia="ja-JP"/>
              </w:rPr>
            </w:pPr>
          </w:p>
        </w:tc>
        <w:tc>
          <w:tcPr>
            <w:tcW w:w="1080" w:type="dxa"/>
          </w:tcPr>
          <w:p w14:paraId="087F5DFC" w14:textId="77777777" w:rsidR="008043A8" w:rsidRPr="00FD0425" w:rsidRDefault="008043A8" w:rsidP="00F26D0E">
            <w:pPr>
              <w:pStyle w:val="TAL"/>
              <w:keepNext w:val="0"/>
              <w:keepLines w:val="0"/>
              <w:widowControl w:val="0"/>
              <w:rPr>
                <w:ins w:id="1190" w:author="author" w:date="2025-06-09T18:28:00Z"/>
                <w:lang w:eastAsia="ja-JP"/>
              </w:rPr>
            </w:pPr>
            <w:ins w:id="1191" w:author="author" w:date="2025-06-09T18:28:00Z">
              <w:r w:rsidRPr="00FD0425">
                <w:rPr>
                  <w:i/>
                  <w:lang w:eastAsia="ja-JP"/>
                </w:rPr>
                <w:t>1</w:t>
              </w:r>
            </w:ins>
          </w:p>
        </w:tc>
        <w:tc>
          <w:tcPr>
            <w:tcW w:w="1512" w:type="dxa"/>
          </w:tcPr>
          <w:p w14:paraId="19454E56" w14:textId="77777777" w:rsidR="008043A8" w:rsidRPr="00FD0425" w:rsidRDefault="008043A8" w:rsidP="00F26D0E">
            <w:pPr>
              <w:pStyle w:val="TAL"/>
              <w:keepNext w:val="0"/>
              <w:keepLines w:val="0"/>
              <w:widowControl w:val="0"/>
              <w:rPr>
                <w:ins w:id="1192" w:author="author" w:date="2025-06-09T18:28:00Z"/>
                <w:lang w:eastAsia="ja-JP"/>
              </w:rPr>
            </w:pPr>
          </w:p>
        </w:tc>
        <w:tc>
          <w:tcPr>
            <w:tcW w:w="1728" w:type="dxa"/>
          </w:tcPr>
          <w:p w14:paraId="12DAFF27" w14:textId="77777777" w:rsidR="008043A8" w:rsidRPr="00FD0425" w:rsidRDefault="008043A8" w:rsidP="00F26D0E">
            <w:pPr>
              <w:pStyle w:val="TAL"/>
              <w:keepNext w:val="0"/>
              <w:keepLines w:val="0"/>
              <w:widowControl w:val="0"/>
              <w:rPr>
                <w:ins w:id="1193" w:author="author" w:date="2025-06-09T18:28:00Z"/>
                <w:rFonts w:cs="Arial"/>
                <w:szCs w:val="18"/>
                <w:lang w:eastAsia="ja-JP"/>
              </w:rPr>
            </w:pPr>
          </w:p>
        </w:tc>
        <w:tc>
          <w:tcPr>
            <w:tcW w:w="1080" w:type="dxa"/>
          </w:tcPr>
          <w:p w14:paraId="767B40B3" w14:textId="77777777" w:rsidR="008043A8" w:rsidRPr="00FD0425" w:rsidRDefault="008043A8" w:rsidP="00F26D0E">
            <w:pPr>
              <w:pStyle w:val="TAC"/>
              <w:keepNext w:val="0"/>
              <w:keepLines w:val="0"/>
              <w:widowControl w:val="0"/>
              <w:rPr>
                <w:ins w:id="1194" w:author="author" w:date="2025-06-09T18:28:00Z"/>
                <w:lang w:eastAsia="ja-JP"/>
              </w:rPr>
            </w:pPr>
            <w:ins w:id="1195" w:author="author" w:date="2025-06-09T18:28:00Z">
              <w:r w:rsidRPr="00FD0425">
                <w:rPr>
                  <w:lang w:eastAsia="ja-JP"/>
                </w:rPr>
                <w:t>–</w:t>
              </w:r>
            </w:ins>
          </w:p>
        </w:tc>
        <w:tc>
          <w:tcPr>
            <w:tcW w:w="1080" w:type="dxa"/>
          </w:tcPr>
          <w:p w14:paraId="716E0271" w14:textId="77777777" w:rsidR="008043A8" w:rsidRPr="00FD0425" w:rsidRDefault="008043A8" w:rsidP="00F26D0E">
            <w:pPr>
              <w:pStyle w:val="TAC"/>
              <w:keepNext w:val="0"/>
              <w:keepLines w:val="0"/>
              <w:widowControl w:val="0"/>
              <w:rPr>
                <w:ins w:id="1196" w:author="author" w:date="2025-06-09T18:28:00Z"/>
                <w:lang w:eastAsia="ja-JP"/>
              </w:rPr>
            </w:pPr>
          </w:p>
        </w:tc>
      </w:tr>
      <w:tr w:rsidR="008043A8" w:rsidRPr="00FD0425" w14:paraId="4071D29B" w14:textId="77777777" w:rsidTr="00F26D0E">
        <w:trPr>
          <w:jc w:val="center"/>
          <w:ins w:id="1197" w:author="author" w:date="2025-06-09T18:28:00Z"/>
        </w:trPr>
        <w:tc>
          <w:tcPr>
            <w:tcW w:w="2160" w:type="dxa"/>
          </w:tcPr>
          <w:p w14:paraId="2BDF6DA3" w14:textId="77777777" w:rsidR="008043A8" w:rsidRPr="00FD0425" w:rsidRDefault="008043A8" w:rsidP="00F26D0E">
            <w:pPr>
              <w:pStyle w:val="TAL"/>
              <w:keepNext w:val="0"/>
              <w:keepLines w:val="0"/>
              <w:widowControl w:val="0"/>
              <w:ind w:left="113"/>
              <w:rPr>
                <w:ins w:id="1198" w:author="author" w:date="2025-06-09T18:28:00Z"/>
                <w:lang w:eastAsia="ja-JP"/>
              </w:rPr>
            </w:pPr>
            <w:ins w:id="1199" w:author="author" w:date="2025-06-09T18:28:00Z">
              <w:r w:rsidRPr="00FD0425">
                <w:rPr>
                  <w:b/>
                  <w:lang w:eastAsia="ja-JP"/>
                </w:rPr>
                <w:t>&gt;</w:t>
              </w:r>
              <w:r>
                <w:rPr>
                  <w:rFonts w:hint="eastAsia"/>
                  <w:b/>
                  <w:lang w:eastAsia="zh-CN"/>
                </w:rPr>
                <w:t xml:space="preserve">Suggested </w:t>
              </w:r>
              <w:r w:rsidRPr="000C4AD9">
                <w:rPr>
                  <w:b/>
                  <w:bCs/>
                </w:rPr>
                <w:t>Candidate</w:t>
              </w:r>
              <w:r w:rsidRPr="000C4AD9">
                <w:rPr>
                  <w:b/>
                  <w:bCs/>
                  <w:lang w:eastAsia="ja-JP"/>
                </w:rPr>
                <w:t xml:space="preserve"> </w:t>
              </w:r>
              <w:proofErr w:type="spellStart"/>
              <w:r w:rsidRPr="000C4AD9">
                <w:rPr>
                  <w:rFonts w:hint="eastAsia"/>
                  <w:b/>
                  <w:bCs/>
                  <w:lang w:eastAsia="ja-JP"/>
                </w:rPr>
                <w:t>PSCell</w:t>
              </w:r>
              <w:proofErr w:type="spellEnd"/>
              <w:r w:rsidRPr="000C4AD9">
                <w:rPr>
                  <w:b/>
                  <w:bCs/>
                  <w:lang w:eastAsia="ja-JP"/>
                </w:rPr>
                <w:t xml:space="preserve"> Item</w:t>
              </w:r>
            </w:ins>
          </w:p>
        </w:tc>
        <w:tc>
          <w:tcPr>
            <w:tcW w:w="1080" w:type="dxa"/>
          </w:tcPr>
          <w:p w14:paraId="357DD018" w14:textId="77777777" w:rsidR="008043A8" w:rsidRPr="00FD0425" w:rsidRDefault="008043A8" w:rsidP="00F26D0E">
            <w:pPr>
              <w:pStyle w:val="TAL"/>
              <w:keepNext w:val="0"/>
              <w:keepLines w:val="0"/>
              <w:widowControl w:val="0"/>
              <w:rPr>
                <w:ins w:id="1200" w:author="author" w:date="2025-06-09T18:28:00Z"/>
                <w:lang w:eastAsia="ja-JP"/>
              </w:rPr>
            </w:pPr>
          </w:p>
        </w:tc>
        <w:tc>
          <w:tcPr>
            <w:tcW w:w="1080" w:type="dxa"/>
          </w:tcPr>
          <w:p w14:paraId="36A5064E" w14:textId="77777777" w:rsidR="008043A8" w:rsidRPr="00FD0425" w:rsidRDefault="008043A8" w:rsidP="00F26D0E">
            <w:pPr>
              <w:pStyle w:val="TAL"/>
              <w:keepNext w:val="0"/>
              <w:keepLines w:val="0"/>
              <w:widowControl w:val="0"/>
              <w:rPr>
                <w:ins w:id="1201" w:author="author" w:date="2025-06-09T18:28:00Z"/>
                <w:lang w:eastAsia="ja-JP"/>
              </w:rPr>
            </w:pPr>
            <w:ins w:id="1202" w:author="author" w:date="2025-06-09T18:28: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12" w:type="dxa"/>
          </w:tcPr>
          <w:p w14:paraId="73EFB327" w14:textId="77777777" w:rsidR="008043A8" w:rsidRPr="00FD0425" w:rsidRDefault="008043A8" w:rsidP="00F26D0E">
            <w:pPr>
              <w:pStyle w:val="TAL"/>
              <w:keepNext w:val="0"/>
              <w:keepLines w:val="0"/>
              <w:widowControl w:val="0"/>
              <w:rPr>
                <w:ins w:id="1203" w:author="author" w:date="2025-06-09T18:28:00Z"/>
                <w:lang w:eastAsia="ja-JP"/>
              </w:rPr>
            </w:pPr>
          </w:p>
        </w:tc>
        <w:tc>
          <w:tcPr>
            <w:tcW w:w="1728" w:type="dxa"/>
          </w:tcPr>
          <w:p w14:paraId="4DB8D0AF" w14:textId="77777777" w:rsidR="008043A8" w:rsidRPr="00FD0425" w:rsidRDefault="008043A8" w:rsidP="00F26D0E">
            <w:pPr>
              <w:pStyle w:val="TAL"/>
              <w:keepNext w:val="0"/>
              <w:keepLines w:val="0"/>
              <w:widowControl w:val="0"/>
              <w:rPr>
                <w:ins w:id="1204" w:author="author" w:date="2025-06-09T18:28:00Z"/>
                <w:lang w:eastAsia="ja-JP"/>
              </w:rPr>
            </w:pPr>
          </w:p>
        </w:tc>
        <w:tc>
          <w:tcPr>
            <w:tcW w:w="1080" w:type="dxa"/>
          </w:tcPr>
          <w:p w14:paraId="462AAA9B" w14:textId="77777777" w:rsidR="008043A8" w:rsidRPr="00FD0425" w:rsidRDefault="008043A8" w:rsidP="00F26D0E">
            <w:pPr>
              <w:pStyle w:val="TAC"/>
              <w:keepNext w:val="0"/>
              <w:keepLines w:val="0"/>
              <w:widowControl w:val="0"/>
              <w:rPr>
                <w:ins w:id="1205" w:author="author" w:date="2025-06-09T18:28:00Z"/>
                <w:lang w:eastAsia="ja-JP"/>
              </w:rPr>
            </w:pPr>
            <w:ins w:id="1206" w:author="author" w:date="2025-06-09T18:28:00Z">
              <w:r w:rsidRPr="00FD0425">
                <w:rPr>
                  <w:lang w:eastAsia="ja-JP"/>
                </w:rPr>
                <w:t>–</w:t>
              </w:r>
            </w:ins>
          </w:p>
        </w:tc>
        <w:tc>
          <w:tcPr>
            <w:tcW w:w="1080" w:type="dxa"/>
          </w:tcPr>
          <w:p w14:paraId="6DDFDEC3" w14:textId="77777777" w:rsidR="008043A8" w:rsidRPr="00FD0425" w:rsidRDefault="008043A8" w:rsidP="00F26D0E">
            <w:pPr>
              <w:pStyle w:val="TAC"/>
              <w:keepNext w:val="0"/>
              <w:keepLines w:val="0"/>
              <w:widowControl w:val="0"/>
              <w:rPr>
                <w:ins w:id="1207" w:author="author" w:date="2025-06-09T18:28:00Z"/>
                <w:lang w:eastAsia="ja-JP"/>
              </w:rPr>
            </w:pPr>
          </w:p>
        </w:tc>
      </w:tr>
      <w:tr w:rsidR="008043A8" w:rsidRPr="00FD0425" w14:paraId="6AB613ED" w14:textId="77777777" w:rsidTr="00F26D0E">
        <w:trPr>
          <w:jc w:val="center"/>
          <w:ins w:id="1208" w:author="author" w:date="2025-06-09T18:28:00Z"/>
        </w:trPr>
        <w:tc>
          <w:tcPr>
            <w:tcW w:w="2160" w:type="dxa"/>
          </w:tcPr>
          <w:p w14:paraId="69A95035" w14:textId="77777777" w:rsidR="008043A8" w:rsidRPr="00FD0425" w:rsidRDefault="008043A8" w:rsidP="00F26D0E">
            <w:pPr>
              <w:pStyle w:val="TAL"/>
              <w:keepNext w:val="0"/>
              <w:keepLines w:val="0"/>
              <w:widowControl w:val="0"/>
              <w:ind w:left="227"/>
              <w:rPr>
                <w:ins w:id="1209" w:author="author" w:date="2025-06-09T18:28:00Z"/>
                <w:b/>
                <w:lang w:eastAsia="ja-JP"/>
              </w:rPr>
            </w:pPr>
            <w:ins w:id="1210" w:author="author" w:date="2025-06-09T18:28:00Z">
              <w:r w:rsidRPr="00FD0425">
                <w:rPr>
                  <w:rFonts w:eastAsia="Batang"/>
                  <w:lang w:eastAsia="ja-JP"/>
                </w:rPr>
                <w:t>&gt;&gt;</w:t>
              </w:r>
              <w:proofErr w:type="spellStart"/>
              <w:r w:rsidRPr="000C4AD9">
                <w:rPr>
                  <w:lang w:eastAsia="zh-CN"/>
                </w:rPr>
                <w:t>PSCell</w:t>
              </w:r>
              <w:proofErr w:type="spellEnd"/>
              <w:r w:rsidRPr="00770DBB">
                <w:rPr>
                  <w:bCs/>
                  <w:lang w:eastAsia="ja-JP"/>
                </w:rPr>
                <w:t xml:space="preserve"> ID</w:t>
              </w:r>
            </w:ins>
          </w:p>
        </w:tc>
        <w:tc>
          <w:tcPr>
            <w:tcW w:w="1080" w:type="dxa"/>
          </w:tcPr>
          <w:p w14:paraId="1F770189" w14:textId="77777777" w:rsidR="008043A8" w:rsidRPr="00FD0425" w:rsidRDefault="008043A8" w:rsidP="00F26D0E">
            <w:pPr>
              <w:pStyle w:val="TAL"/>
              <w:keepNext w:val="0"/>
              <w:keepLines w:val="0"/>
              <w:widowControl w:val="0"/>
              <w:rPr>
                <w:ins w:id="1211" w:author="author" w:date="2025-06-09T18:28:00Z"/>
                <w:lang w:eastAsia="ja-JP"/>
              </w:rPr>
            </w:pPr>
            <w:ins w:id="1212" w:author="author" w:date="2025-06-09T18:28:00Z">
              <w:r w:rsidRPr="00FD0425">
                <w:rPr>
                  <w:rFonts w:eastAsia="Batang"/>
                  <w:lang w:eastAsia="ja-JP"/>
                </w:rPr>
                <w:t>M</w:t>
              </w:r>
            </w:ins>
          </w:p>
        </w:tc>
        <w:tc>
          <w:tcPr>
            <w:tcW w:w="1080" w:type="dxa"/>
          </w:tcPr>
          <w:p w14:paraId="3382970C" w14:textId="77777777" w:rsidR="008043A8" w:rsidRPr="00FD0425" w:rsidRDefault="008043A8" w:rsidP="00F26D0E">
            <w:pPr>
              <w:pStyle w:val="TAL"/>
              <w:keepNext w:val="0"/>
              <w:keepLines w:val="0"/>
              <w:widowControl w:val="0"/>
              <w:rPr>
                <w:ins w:id="1213" w:author="author" w:date="2025-06-09T18:28:00Z"/>
                <w:bCs/>
                <w:i/>
                <w:szCs w:val="18"/>
                <w:lang w:eastAsia="ja-JP"/>
              </w:rPr>
            </w:pPr>
          </w:p>
        </w:tc>
        <w:tc>
          <w:tcPr>
            <w:tcW w:w="1512" w:type="dxa"/>
          </w:tcPr>
          <w:p w14:paraId="33E97CA1" w14:textId="77777777" w:rsidR="008043A8" w:rsidRDefault="008043A8" w:rsidP="00F26D0E">
            <w:pPr>
              <w:pStyle w:val="TAL"/>
              <w:keepNext w:val="0"/>
              <w:keepLines w:val="0"/>
              <w:widowControl w:val="0"/>
              <w:rPr>
                <w:ins w:id="1214" w:author="author" w:date="2025-06-09T18:28:00Z"/>
                <w:lang w:eastAsia="ja-JP"/>
              </w:rPr>
            </w:pPr>
            <w:ins w:id="1215" w:author="author" w:date="2025-06-09T18:28:00Z">
              <w:r w:rsidRPr="00FD0425">
                <w:rPr>
                  <w:lang w:eastAsia="ja-JP"/>
                </w:rPr>
                <w:t>NR CGI</w:t>
              </w:r>
            </w:ins>
          </w:p>
          <w:p w14:paraId="1F5EFB17" w14:textId="77777777" w:rsidR="008043A8" w:rsidRPr="00FD0425" w:rsidRDefault="008043A8" w:rsidP="00F26D0E">
            <w:pPr>
              <w:pStyle w:val="TAL"/>
              <w:keepNext w:val="0"/>
              <w:keepLines w:val="0"/>
              <w:widowControl w:val="0"/>
              <w:rPr>
                <w:ins w:id="1216" w:author="author" w:date="2025-06-09T18:28:00Z"/>
                <w:lang w:eastAsia="ja-JP"/>
              </w:rPr>
            </w:pPr>
            <w:ins w:id="1217" w:author="author" w:date="2025-06-09T18:28:00Z">
              <w:r w:rsidRPr="00FD0425">
                <w:rPr>
                  <w:lang w:eastAsia="ja-JP"/>
                </w:rPr>
                <w:t>9.2.2.7</w:t>
              </w:r>
            </w:ins>
          </w:p>
        </w:tc>
        <w:tc>
          <w:tcPr>
            <w:tcW w:w="1728" w:type="dxa"/>
          </w:tcPr>
          <w:p w14:paraId="19D36997" w14:textId="77777777" w:rsidR="008043A8" w:rsidRPr="00FD0425" w:rsidRDefault="008043A8" w:rsidP="00F26D0E">
            <w:pPr>
              <w:pStyle w:val="TAL"/>
              <w:keepNext w:val="0"/>
              <w:keepLines w:val="0"/>
              <w:widowControl w:val="0"/>
              <w:rPr>
                <w:ins w:id="1218" w:author="author" w:date="2025-06-09T18:28:00Z"/>
                <w:lang w:eastAsia="ja-JP"/>
              </w:rPr>
            </w:pPr>
          </w:p>
        </w:tc>
        <w:tc>
          <w:tcPr>
            <w:tcW w:w="1080" w:type="dxa"/>
          </w:tcPr>
          <w:p w14:paraId="5E867D3A" w14:textId="77777777" w:rsidR="008043A8" w:rsidRPr="00FD0425" w:rsidRDefault="008043A8" w:rsidP="00F26D0E">
            <w:pPr>
              <w:pStyle w:val="TAC"/>
              <w:keepNext w:val="0"/>
              <w:keepLines w:val="0"/>
              <w:widowControl w:val="0"/>
              <w:rPr>
                <w:ins w:id="1219" w:author="author" w:date="2025-06-09T18:28:00Z"/>
                <w:lang w:eastAsia="ja-JP"/>
              </w:rPr>
            </w:pPr>
            <w:ins w:id="1220" w:author="author" w:date="2025-06-09T18:28:00Z">
              <w:r w:rsidRPr="00FD0425">
                <w:rPr>
                  <w:lang w:eastAsia="ja-JP"/>
                </w:rPr>
                <w:t>–</w:t>
              </w:r>
            </w:ins>
          </w:p>
        </w:tc>
        <w:tc>
          <w:tcPr>
            <w:tcW w:w="1080" w:type="dxa"/>
          </w:tcPr>
          <w:p w14:paraId="687EFCD3" w14:textId="77777777" w:rsidR="008043A8" w:rsidRPr="00FD0425" w:rsidRDefault="008043A8" w:rsidP="00F26D0E">
            <w:pPr>
              <w:pStyle w:val="TAC"/>
              <w:keepNext w:val="0"/>
              <w:keepLines w:val="0"/>
              <w:widowControl w:val="0"/>
              <w:rPr>
                <w:ins w:id="1221" w:author="author" w:date="2025-06-09T18:28:00Z"/>
                <w:lang w:eastAsia="ja-JP"/>
              </w:rPr>
            </w:pPr>
          </w:p>
        </w:tc>
      </w:tr>
      <w:tr w:rsidR="008043A8" w:rsidRPr="00FD0425" w14:paraId="0ADCD206" w14:textId="77777777" w:rsidTr="00F26D0E">
        <w:trPr>
          <w:jc w:val="center"/>
          <w:ins w:id="1222" w:author="author" w:date="2025-06-09T18:28:00Z"/>
        </w:trPr>
        <w:tc>
          <w:tcPr>
            <w:tcW w:w="2160" w:type="dxa"/>
          </w:tcPr>
          <w:p w14:paraId="66274CCD" w14:textId="77777777" w:rsidR="008043A8" w:rsidRPr="00FD0425" w:rsidRDefault="008043A8" w:rsidP="00F26D0E">
            <w:pPr>
              <w:pStyle w:val="TAL"/>
              <w:keepNext w:val="0"/>
              <w:keepLines w:val="0"/>
              <w:widowControl w:val="0"/>
              <w:ind w:left="227"/>
              <w:rPr>
                <w:ins w:id="1223" w:author="author" w:date="2025-06-09T18:28:00Z"/>
                <w:rFonts w:eastAsia="Batang"/>
                <w:lang w:eastAsia="ja-JP"/>
              </w:rPr>
            </w:pPr>
            <w:ins w:id="1224" w:author="author" w:date="2025-06-09T18:28:00Z">
              <w:r w:rsidRPr="00FD0425">
                <w:rPr>
                  <w:rFonts w:cs="Arial"/>
                  <w:lang w:eastAsia="ja-JP"/>
                </w:rPr>
                <w:t>&gt;&gt;</w:t>
              </w:r>
              <w:r>
                <w:t xml:space="preserve">Early Sync </w:t>
              </w:r>
              <w:r>
                <w:rPr>
                  <w:lang w:eastAsia="zh-CN"/>
                </w:rPr>
                <w:t>Information</w:t>
              </w:r>
              <w:r>
                <w:t xml:space="preserve"> Request</w:t>
              </w:r>
            </w:ins>
          </w:p>
        </w:tc>
        <w:tc>
          <w:tcPr>
            <w:tcW w:w="1080" w:type="dxa"/>
          </w:tcPr>
          <w:p w14:paraId="0CBA4F49" w14:textId="77777777" w:rsidR="008043A8" w:rsidRPr="00FD0425" w:rsidRDefault="008043A8" w:rsidP="00F26D0E">
            <w:pPr>
              <w:pStyle w:val="TAL"/>
              <w:keepNext w:val="0"/>
              <w:keepLines w:val="0"/>
              <w:widowControl w:val="0"/>
              <w:rPr>
                <w:ins w:id="1225" w:author="author" w:date="2025-06-09T18:28:00Z"/>
                <w:rFonts w:eastAsia="Batang"/>
                <w:lang w:eastAsia="zh-CN"/>
              </w:rPr>
            </w:pPr>
            <w:ins w:id="1226" w:author="author" w:date="2025-06-09T18:28:00Z">
              <w:r>
                <w:rPr>
                  <w:rFonts w:cs="Arial" w:hint="eastAsia"/>
                  <w:lang w:eastAsia="zh-CN"/>
                </w:rPr>
                <w:t>O</w:t>
              </w:r>
            </w:ins>
          </w:p>
        </w:tc>
        <w:tc>
          <w:tcPr>
            <w:tcW w:w="1080" w:type="dxa"/>
          </w:tcPr>
          <w:p w14:paraId="62804BD4" w14:textId="77777777" w:rsidR="008043A8" w:rsidRPr="00FD0425" w:rsidRDefault="008043A8" w:rsidP="00F26D0E">
            <w:pPr>
              <w:pStyle w:val="TAL"/>
              <w:keepNext w:val="0"/>
              <w:keepLines w:val="0"/>
              <w:widowControl w:val="0"/>
              <w:rPr>
                <w:ins w:id="1227" w:author="author" w:date="2025-06-09T18:28:00Z"/>
                <w:bCs/>
                <w:i/>
                <w:szCs w:val="18"/>
                <w:lang w:eastAsia="ja-JP"/>
              </w:rPr>
            </w:pPr>
          </w:p>
        </w:tc>
        <w:tc>
          <w:tcPr>
            <w:tcW w:w="1512" w:type="dxa"/>
          </w:tcPr>
          <w:p w14:paraId="6EE9F993" w14:textId="77777777" w:rsidR="008043A8" w:rsidRPr="00FD0425" w:rsidRDefault="008043A8" w:rsidP="00F26D0E">
            <w:pPr>
              <w:pStyle w:val="TAL"/>
              <w:keepNext w:val="0"/>
              <w:keepLines w:val="0"/>
              <w:widowControl w:val="0"/>
              <w:rPr>
                <w:ins w:id="1228" w:author="author" w:date="2025-06-09T18:28:00Z"/>
                <w:lang w:eastAsia="ja-JP"/>
              </w:rPr>
            </w:pPr>
            <w:ins w:id="1229" w:author="author" w:date="2025-06-09T18:28:00Z">
              <w:r>
                <w:rPr>
                  <w:rFonts w:cs="Arial"/>
                  <w:lang w:eastAsia="ja-JP"/>
                </w:rPr>
                <w:t>9.2.1.xx3</w:t>
              </w:r>
            </w:ins>
          </w:p>
        </w:tc>
        <w:tc>
          <w:tcPr>
            <w:tcW w:w="1728" w:type="dxa"/>
          </w:tcPr>
          <w:p w14:paraId="21187C62" w14:textId="77777777" w:rsidR="008043A8" w:rsidRPr="00FD0425" w:rsidRDefault="008043A8" w:rsidP="00F26D0E">
            <w:pPr>
              <w:pStyle w:val="TAL"/>
              <w:keepNext w:val="0"/>
              <w:keepLines w:val="0"/>
              <w:widowControl w:val="0"/>
              <w:rPr>
                <w:ins w:id="1230" w:author="author" w:date="2025-06-09T18:28:00Z"/>
                <w:iCs/>
                <w:lang w:eastAsia="ja-JP"/>
              </w:rPr>
            </w:pPr>
          </w:p>
        </w:tc>
        <w:tc>
          <w:tcPr>
            <w:tcW w:w="1080" w:type="dxa"/>
          </w:tcPr>
          <w:p w14:paraId="4368785E" w14:textId="77777777" w:rsidR="008043A8" w:rsidRPr="00FD0425" w:rsidRDefault="008043A8" w:rsidP="00F26D0E">
            <w:pPr>
              <w:pStyle w:val="TAC"/>
              <w:keepNext w:val="0"/>
              <w:keepLines w:val="0"/>
              <w:widowControl w:val="0"/>
              <w:rPr>
                <w:ins w:id="1231" w:author="author" w:date="2025-06-09T18:28:00Z"/>
                <w:iCs/>
                <w:lang w:eastAsia="ja-JP"/>
              </w:rPr>
            </w:pPr>
            <w:ins w:id="1232" w:author="author" w:date="2025-06-09T18:28:00Z">
              <w:r w:rsidRPr="00FD0425">
                <w:rPr>
                  <w:lang w:eastAsia="ja-JP"/>
                </w:rPr>
                <w:t>–</w:t>
              </w:r>
            </w:ins>
          </w:p>
        </w:tc>
        <w:tc>
          <w:tcPr>
            <w:tcW w:w="1080" w:type="dxa"/>
          </w:tcPr>
          <w:p w14:paraId="19DE93E7" w14:textId="77777777" w:rsidR="008043A8" w:rsidRPr="00FD0425" w:rsidRDefault="008043A8" w:rsidP="00F26D0E">
            <w:pPr>
              <w:pStyle w:val="TAC"/>
              <w:keepNext w:val="0"/>
              <w:keepLines w:val="0"/>
              <w:widowControl w:val="0"/>
              <w:rPr>
                <w:ins w:id="1233" w:author="author" w:date="2025-06-09T18:28:00Z"/>
                <w:iCs/>
                <w:lang w:eastAsia="ja-JP"/>
              </w:rPr>
            </w:pPr>
          </w:p>
        </w:tc>
      </w:tr>
      <w:tr w:rsidR="008043A8" w:rsidRPr="00FD0425" w14:paraId="60A7F2CD" w14:textId="77777777" w:rsidTr="00F26D0E">
        <w:trPr>
          <w:jc w:val="center"/>
          <w:ins w:id="1234" w:author="author" w:date="2025-06-09T18:28:00Z"/>
        </w:trPr>
        <w:tc>
          <w:tcPr>
            <w:tcW w:w="2160" w:type="dxa"/>
          </w:tcPr>
          <w:p w14:paraId="5471E022" w14:textId="77777777" w:rsidR="008043A8" w:rsidRPr="00FD0425" w:rsidRDefault="008043A8" w:rsidP="00F26D0E">
            <w:pPr>
              <w:pStyle w:val="TAL"/>
              <w:keepNext w:val="0"/>
              <w:keepLines w:val="0"/>
              <w:widowControl w:val="0"/>
              <w:ind w:left="227"/>
              <w:rPr>
                <w:ins w:id="1235" w:author="author" w:date="2025-06-09T18:28:00Z"/>
                <w:rFonts w:eastAsia="Batang"/>
                <w:lang w:eastAsia="ja-JP"/>
              </w:rPr>
            </w:pPr>
            <w:ins w:id="1236" w:author="author" w:date="2025-06-09T18:28:00Z">
              <w:r w:rsidRPr="00FD0425">
                <w:rPr>
                  <w:rFonts w:eastAsia="Batang"/>
                  <w:lang w:eastAsia="ja-JP"/>
                </w:rPr>
                <w:t>&gt;&gt;</w:t>
              </w:r>
              <w:r>
                <w:rPr>
                  <w:lang w:eastAsia="ja-JP"/>
                </w:rPr>
                <w:t>Request for CSI-RS Resource Configuration</w:t>
              </w:r>
            </w:ins>
          </w:p>
        </w:tc>
        <w:tc>
          <w:tcPr>
            <w:tcW w:w="1080" w:type="dxa"/>
          </w:tcPr>
          <w:p w14:paraId="2FB05BC8" w14:textId="77777777" w:rsidR="008043A8" w:rsidRPr="00FD0425" w:rsidRDefault="008043A8" w:rsidP="00F26D0E">
            <w:pPr>
              <w:pStyle w:val="TAL"/>
              <w:keepNext w:val="0"/>
              <w:keepLines w:val="0"/>
              <w:widowControl w:val="0"/>
              <w:rPr>
                <w:ins w:id="1237" w:author="author" w:date="2025-06-09T18:28:00Z"/>
                <w:rFonts w:eastAsia="Batang"/>
                <w:lang w:eastAsia="ja-JP"/>
              </w:rPr>
            </w:pPr>
            <w:ins w:id="1238" w:author="author" w:date="2025-06-09T18:28:00Z">
              <w:r w:rsidRPr="00FD0425">
                <w:rPr>
                  <w:rFonts w:eastAsia="Batang"/>
                  <w:lang w:eastAsia="ja-JP"/>
                </w:rPr>
                <w:t>O</w:t>
              </w:r>
            </w:ins>
          </w:p>
        </w:tc>
        <w:tc>
          <w:tcPr>
            <w:tcW w:w="1080" w:type="dxa"/>
          </w:tcPr>
          <w:p w14:paraId="1BBDE2EC" w14:textId="77777777" w:rsidR="008043A8" w:rsidRPr="00FD0425" w:rsidRDefault="008043A8" w:rsidP="00F26D0E">
            <w:pPr>
              <w:pStyle w:val="TAL"/>
              <w:keepNext w:val="0"/>
              <w:keepLines w:val="0"/>
              <w:widowControl w:val="0"/>
              <w:rPr>
                <w:ins w:id="1239" w:author="author" w:date="2025-06-09T18:28:00Z"/>
                <w:bCs/>
                <w:i/>
                <w:szCs w:val="18"/>
                <w:lang w:eastAsia="ja-JP"/>
              </w:rPr>
            </w:pPr>
          </w:p>
        </w:tc>
        <w:tc>
          <w:tcPr>
            <w:tcW w:w="1512" w:type="dxa"/>
          </w:tcPr>
          <w:p w14:paraId="5EB7345A" w14:textId="77777777" w:rsidR="008043A8" w:rsidRPr="00FD0425" w:rsidRDefault="008043A8" w:rsidP="00F26D0E">
            <w:pPr>
              <w:pStyle w:val="TAL"/>
              <w:keepNext w:val="0"/>
              <w:keepLines w:val="0"/>
              <w:widowControl w:val="0"/>
              <w:rPr>
                <w:ins w:id="1240" w:author="author" w:date="2025-06-09T18:28:00Z"/>
                <w:lang w:eastAsia="ja-JP"/>
              </w:rPr>
            </w:pPr>
            <w:ins w:id="1241" w:author="author" w:date="2025-06-09T18:28:00Z">
              <w:r>
                <w:rPr>
                  <w:rFonts w:eastAsia="Batang"/>
                  <w:bCs/>
                </w:rPr>
                <w:t>ENUMERATED (true, …)</w:t>
              </w:r>
            </w:ins>
          </w:p>
        </w:tc>
        <w:tc>
          <w:tcPr>
            <w:tcW w:w="1728" w:type="dxa"/>
          </w:tcPr>
          <w:p w14:paraId="35603883" w14:textId="77777777" w:rsidR="008043A8" w:rsidRPr="00FD0425" w:rsidRDefault="008043A8" w:rsidP="00F26D0E">
            <w:pPr>
              <w:pStyle w:val="TAL"/>
              <w:keepNext w:val="0"/>
              <w:keepLines w:val="0"/>
              <w:widowControl w:val="0"/>
              <w:rPr>
                <w:ins w:id="1242" w:author="author" w:date="2025-06-09T18:28:00Z"/>
                <w:lang w:eastAsia="ja-JP"/>
              </w:rPr>
            </w:pPr>
          </w:p>
        </w:tc>
        <w:tc>
          <w:tcPr>
            <w:tcW w:w="1080" w:type="dxa"/>
          </w:tcPr>
          <w:p w14:paraId="4764CEEF" w14:textId="77777777" w:rsidR="008043A8" w:rsidRPr="00FD0425" w:rsidRDefault="008043A8" w:rsidP="00F26D0E">
            <w:pPr>
              <w:pStyle w:val="TAC"/>
              <w:keepNext w:val="0"/>
              <w:keepLines w:val="0"/>
              <w:widowControl w:val="0"/>
              <w:rPr>
                <w:ins w:id="1243" w:author="author" w:date="2025-06-09T18:28:00Z"/>
                <w:lang w:eastAsia="ja-JP"/>
              </w:rPr>
            </w:pPr>
            <w:ins w:id="1244" w:author="author" w:date="2025-06-09T18:28:00Z">
              <w:r w:rsidRPr="00FD0425">
                <w:rPr>
                  <w:lang w:eastAsia="ja-JP"/>
                </w:rPr>
                <w:t>–</w:t>
              </w:r>
            </w:ins>
          </w:p>
        </w:tc>
        <w:tc>
          <w:tcPr>
            <w:tcW w:w="1080" w:type="dxa"/>
          </w:tcPr>
          <w:p w14:paraId="01637C65" w14:textId="77777777" w:rsidR="008043A8" w:rsidRPr="00FD0425" w:rsidRDefault="008043A8" w:rsidP="00F26D0E">
            <w:pPr>
              <w:pStyle w:val="TAC"/>
              <w:keepNext w:val="0"/>
              <w:keepLines w:val="0"/>
              <w:widowControl w:val="0"/>
              <w:rPr>
                <w:ins w:id="1245" w:author="author" w:date="2025-06-09T18:28:00Z"/>
                <w:lang w:eastAsia="ja-JP"/>
              </w:rPr>
            </w:pPr>
          </w:p>
        </w:tc>
      </w:tr>
    </w:tbl>
    <w:p w14:paraId="261A8096" w14:textId="77777777" w:rsidR="008043A8" w:rsidRDefault="008043A8" w:rsidP="008043A8">
      <w:pPr>
        <w:rPr>
          <w:ins w:id="1246" w:author="author" w:date="2025-06-09T18:28: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43A8" w:rsidRPr="00FD0425" w14:paraId="1FD34DFE" w14:textId="77777777" w:rsidTr="00F26D0E">
        <w:trPr>
          <w:ins w:id="1247" w:author="author" w:date="2025-06-09T18:28:00Z"/>
        </w:trPr>
        <w:tc>
          <w:tcPr>
            <w:tcW w:w="3686" w:type="dxa"/>
          </w:tcPr>
          <w:p w14:paraId="61C3BED3" w14:textId="77777777" w:rsidR="008043A8" w:rsidRPr="00FD0425" w:rsidRDefault="008043A8" w:rsidP="00F26D0E">
            <w:pPr>
              <w:pStyle w:val="TAH"/>
              <w:keepNext w:val="0"/>
              <w:keepLines w:val="0"/>
              <w:widowControl w:val="0"/>
              <w:rPr>
                <w:ins w:id="1248" w:author="author" w:date="2025-06-09T18:28:00Z"/>
                <w:rFonts w:cs="Arial"/>
                <w:lang w:eastAsia="ja-JP"/>
              </w:rPr>
            </w:pPr>
            <w:ins w:id="1249" w:author="author" w:date="2025-06-09T18:28:00Z">
              <w:r w:rsidRPr="00FD0425">
                <w:rPr>
                  <w:lang w:eastAsia="ja-JP"/>
                </w:rPr>
                <w:t>Range bound</w:t>
              </w:r>
            </w:ins>
          </w:p>
        </w:tc>
        <w:tc>
          <w:tcPr>
            <w:tcW w:w="5670" w:type="dxa"/>
          </w:tcPr>
          <w:p w14:paraId="2D7C97AB" w14:textId="77777777" w:rsidR="008043A8" w:rsidRPr="00FD0425" w:rsidRDefault="008043A8" w:rsidP="00F26D0E">
            <w:pPr>
              <w:pStyle w:val="TAH"/>
              <w:keepNext w:val="0"/>
              <w:keepLines w:val="0"/>
              <w:widowControl w:val="0"/>
              <w:rPr>
                <w:ins w:id="1250" w:author="author" w:date="2025-06-09T18:28:00Z"/>
                <w:rFonts w:cs="Arial"/>
                <w:lang w:eastAsia="ja-JP"/>
              </w:rPr>
            </w:pPr>
            <w:ins w:id="1251" w:author="author" w:date="2025-06-09T18:28:00Z">
              <w:r w:rsidRPr="00FD0425">
                <w:rPr>
                  <w:lang w:eastAsia="ja-JP"/>
                </w:rPr>
                <w:t>Explanation</w:t>
              </w:r>
            </w:ins>
          </w:p>
        </w:tc>
      </w:tr>
      <w:tr w:rsidR="008043A8" w14:paraId="6BB6F18C" w14:textId="77777777" w:rsidTr="00F26D0E">
        <w:trPr>
          <w:ins w:id="1252" w:author="author" w:date="2025-06-09T18:28:00Z"/>
        </w:trPr>
        <w:tc>
          <w:tcPr>
            <w:tcW w:w="3686" w:type="dxa"/>
          </w:tcPr>
          <w:p w14:paraId="0863DF12" w14:textId="77777777" w:rsidR="008043A8" w:rsidRDefault="008043A8" w:rsidP="00F26D0E">
            <w:pPr>
              <w:pStyle w:val="TAL"/>
              <w:keepNext w:val="0"/>
              <w:keepLines w:val="0"/>
              <w:widowControl w:val="0"/>
              <w:rPr>
                <w:ins w:id="1253" w:author="author" w:date="2025-06-09T18:28:00Z"/>
                <w:lang w:eastAsia="ja-JP"/>
              </w:rPr>
            </w:pPr>
            <w:proofErr w:type="spellStart"/>
            <w:ins w:id="1254" w:author="author" w:date="2025-06-09T18:28:00Z">
              <w:r>
                <w:rPr>
                  <w:lang w:eastAsia="ja-JP"/>
                </w:rPr>
                <w:t>maxnoofLTMCells</w:t>
              </w:r>
              <w:proofErr w:type="spellEnd"/>
            </w:ins>
          </w:p>
        </w:tc>
        <w:tc>
          <w:tcPr>
            <w:tcW w:w="5670" w:type="dxa"/>
          </w:tcPr>
          <w:p w14:paraId="7A716830" w14:textId="77777777" w:rsidR="008043A8" w:rsidRDefault="008043A8" w:rsidP="00F26D0E">
            <w:pPr>
              <w:pStyle w:val="TAL"/>
              <w:keepNext w:val="0"/>
              <w:keepLines w:val="0"/>
              <w:widowControl w:val="0"/>
              <w:rPr>
                <w:ins w:id="1255" w:author="author" w:date="2025-06-09T18:28:00Z"/>
                <w:lang w:eastAsia="ja-JP"/>
              </w:rPr>
            </w:pPr>
            <w:ins w:id="1256" w:author="author" w:date="2025-06-09T18:28:00Z">
              <w:r>
                <w:rPr>
                  <w:lang w:eastAsia="ja-JP"/>
                </w:rPr>
                <w:t>Maximum no. of Cells configured for LTM allowed towards one UE, the maximum value is 8.</w:t>
              </w:r>
            </w:ins>
          </w:p>
        </w:tc>
      </w:tr>
    </w:tbl>
    <w:p w14:paraId="645D684A" w14:textId="77777777" w:rsidR="008043A8" w:rsidRPr="00C03E77" w:rsidRDefault="008043A8" w:rsidP="008043A8">
      <w:pPr>
        <w:rPr>
          <w:ins w:id="1257" w:author="author" w:date="2025-06-09T18:28:00Z"/>
          <w:lang w:eastAsia="zh-CN"/>
        </w:rPr>
      </w:pPr>
    </w:p>
    <w:p w14:paraId="6E76D664" w14:textId="77777777" w:rsidR="008043A8" w:rsidRDefault="008043A8" w:rsidP="008043A8">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600BAFAA" w14:textId="77777777" w:rsidR="008043A8" w:rsidRDefault="008043A8" w:rsidP="008043A8">
      <w:pPr>
        <w:pStyle w:val="4"/>
        <w:keepNext w:val="0"/>
        <w:keepLines w:val="0"/>
        <w:widowControl w:val="0"/>
        <w:rPr>
          <w:ins w:id="1258" w:author="author" w:date="2025-06-09T18:29:00Z"/>
          <w:lang w:eastAsia="zh-CN"/>
        </w:rPr>
      </w:pPr>
      <w:ins w:id="1259" w:author="author" w:date="2025-06-09T18:29:00Z">
        <w:r w:rsidRPr="00D7486F">
          <w:rPr>
            <w:lang w:eastAsia="ja-JP"/>
          </w:rPr>
          <w:lastRenderedPageBreak/>
          <w:t>9.2.3.</w:t>
        </w:r>
        <w:r>
          <w:rPr>
            <w:rFonts w:hint="eastAsia"/>
            <w:lang w:eastAsia="zh-CN"/>
          </w:rPr>
          <w:t>xx4</w:t>
        </w:r>
        <w:r w:rsidRPr="00D7486F">
          <w:rPr>
            <w:lang w:eastAsia="ja-JP"/>
          </w:rPr>
          <w:tab/>
        </w:r>
        <w:r>
          <w:rPr>
            <w:rFonts w:hint="eastAsia"/>
            <w:lang w:eastAsia="zh-CN"/>
          </w:rPr>
          <w:t xml:space="preserve">LTM Candidate </w:t>
        </w:r>
        <w:proofErr w:type="spellStart"/>
        <w:r>
          <w:rPr>
            <w:rFonts w:hint="eastAsia"/>
            <w:lang w:eastAsia="zh-CN"/>
          </w:rPr>
          <w:t>PSCell</w:t>
        </w:r>
        <w:proofErr w:type="spellEnd"/>
        <w:r>
          <w:rPr>
            <w:rFonts w:hint="eastAsia"/>
            <w:lang w:eastAsia="zh-CN"/>
          </w:rPr>
          <w:t xml:space="preserve"> List</w:t>
        </w:r>
      </w:ins>
    </w:p>
    <w:p w14:paraId="3B5EF7FB" w14:textId="77777777" w:rsidR="008043A8" w:rsidRPr="00537736" w:rsidRDefault="008043A8" w:rsidP="008043A8">
      <w:pPr>
        <w:rPr>
          <w:ins w:id="1260" w:author="author" w:date="2025-06-09T18:29:00Z"/>
          <w:lang w:val="en-US" w:eastAsia="zh-CN"/>
        </w:rPr>
      </w:pPr>
      <w:ins w:id="1261" w:author="author" w:date="2025-06-09T18:29:00Z">
        <w:r>
          <w:rPr>
            <w:lang w:val="en-US" w:eastAsia="zh-CN"/>
          </w:rPr>
          <w:t>T</w:t>
        </w:r>
        <w:r>
          <w:rPr>
            <w:rFonts w:hint="eastAsia"/>
            <w:lang w:val="en-US" w:eastAsia="zh-CN"/>
          </w:rPr>
          <w:t xml:space="preserve">his IE provides LTM candidate </w:t>
        </w:r>
        <w:proofErr w:type="spellStart"/>
        <w:r>
          <w:rPr>
            <w:rFonts w:hint="eastAsia"/>
            <w:lang w:val="en-US" w:eastAsia="zh-CN"/>
          </w:rPr>
          <w:t>PSCell</w:t>
        </w:r>
        <w:proofErr w:type="spellEnd"/>
        <w:r>
          <w:rPr>
            <w:rFonts w:hint="eastAsia"/>
            <w:lang w:val="en-US" w:eastAsia="zh-CN"/>
          </w:rPr>
          <w:t xml:space="preserve"> list.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43A8" w:rsidRPr="00FD0425" w14:paraId="1DAC23BF" w14:textId="77777777" w:rsidTr="00F26D0E">
        <w:trPr>
          <w:tblHeader/>
          <w:jc w:val="center"/>
          <w:ins w:id="1262" w:author="author" w:date="2025-06-09T18:29:00Z"/>
        </w:trPr>
        <w:tc>
          <w:tcPr>
            <w:tcW w:w="2160" w:type="dxa"/>
          </w:tcPr>
          <w:p w14:paraId="455C2F40" w14:textId="77777777" w:rsidR="008043A8" w:rsidRPr="00FD0425" w:rsidRDefault="008043A8" w:rsidP="00F26D0E">
            <w:pPr>
              <w:pStyle w:val="TAH"/>
              <w:keepNext w:val="0"/>
              <w:keepLines w:val="0"/>
              <w:widowControl w:val="0"/>
              <w:rPr>
                <w:ins w:id="1263" w:author="author" w:date="2025-06-09T18:29:00Z"/>
                <w:lang w:eastAsia="ja-JP"/>
              </w:rPr>
            </w:pPr>
            <w:ins w:id="1264" w:author="author" w:date="2025-06-09T18:29:00Z">
              <w:r w:rsidRPr="00FD0425">
                <w:rPr>
                  <w:lang w:eastAsia="ja-JP"/>
                </w:rPr>
                <w:t>IE/Group Name</w:t>
              </w:r>
            </w:ins>
          </w:p>
        </w:tc>
        <w:tc>
          <w:tcPr>
            <w:tcW w:w="1080" w:type="dxa"/>
          </w:tcPr>
          <w:p w14:paraId="7C8D86A2" w14:textId="77777777" w:rsidR="008043A8" w:rsidRPr="00FD0425" w:rsidRDefault="008043A8" w:rsidP="00F26D0E">
            <w:pPr>
              <w:pStyle w:val="TAH"/>
              <w:keepNext w:val="0"/>
              <w:keepLines w:val="0"/>
              <w:widowControl w:val="0"/>
              <w:rPr>
                <w:ins w:id="1265" w:author="author" w:date="2025-06-09T18:29:00Z"/>
                <w:lang w:eastAsia="ja-JP"/>
              </w:rPr>
            </w:pPr>
            <w:ins w:id="1266" w:author="author" w:date="2025-06-09T18:29:00Z">
              <w:r w:rsidRPr="00FD0425">
                <w:rPr>
                  <w:lang w:eastAsia="ja-JP"/>
                </w:rPr>
                <w:t>Presence</w:t>
              </w:r>
            </w:ins>
          </w:p>
        </w:tc>
        <w:tc>
          <w:tcPr>
            <w:tcW w:w="1080" w:type="dxa"/>
          </w:tcPr>
          <w:p w14:paraId="5C72F3A1" w14:textId="77777777" w:rsidR="008043A8" w:rsidRPr="00FD0425" w:rsidRDefault="008043A8" w:rsidP="00F26D0E">
            <w:pPr>
              <w:pStyle w:val="TAH"/>
              <w:keepNext w:val="0"/>
              <w:keepLines w:val="0"/>
              <w:widowControl w:val="0"/>
              <w:rPr>
                <w:ins w:id="1267" w:author="author" w:date="2025-06-09T18:29:00Z"/>
                <w:lang w:eastAsia="ja-JP"/>
              </w:rPr>
            </w:pPr>
            <w:ins w:id="1268" w:author="author" w:date="2025-06-09T18:29:00Z">
              <w:r w:rsidRPr="00FD0425">
                <w:rPr>
                  <w:lang w:eastAsia="ja-JP"/>
                </w:rPr>
                <w:t>Range</w:t>
              </w:r>
            </w:ins>
          </w:p>
        </w:tc>
        <w:tc>
          <w:tcPr>
            <w:tcW w:w="1512" w:type="dxa"/>
          </w:tcPr>
          <w:p w14:paraId="40F94E37" w14:textId="77777777" w:rsidR="008043A8" w:rsidRPr="00FD0425" w:rsidRDefault="008043A8" w:rsidP="00F26D0E">
            <w:pPr>
              <w:pStyle w:val="TAH"/>
              <w:keepNext w:val="0"/>
              <w:keepLines w:val="0"/>
              <w:widowControl w:val="0"/>
              <w:rPr>
                <w:ins w:id="1269" w:author="author" w:date="2025-06-09T18:29:00Z"/>
                <w:lang w:eastAsia="ja-JP"/>
              </w:rPr>
            </w:pPr>
            <w:ins w:id="1270" w:author="author" w:date="2025-06-09T18:29:00Z">
              <w:r w:rsidRPr="00FD0425">
                <w:rPr>
                  <w:lang w:eastAsia="ja-JP"/>
                </w:rPr>
                <w:t>IE type and reference</w:t>
              </w:r>
            </w:ins>
          </w:p>
        </w:tc>
        <w:tc>
          <w:tcPr>
            <w:tcW w:w="1728" w:type="dxa"/>
          </w:tcPr>
          <w:p w14:paraId="373A6EF2" w14:textId="77777777" w:rsidR="008043A8" w:rsidRPr="00FD0425" w:rsidRDefault="008043A8" w:rsidP="00F26D0E">
            <w:pPr>
              <w:pStyle w:val="TAH"/>
              <w:keepNext w:val="0"/>
              <w:keepLines w:val="0"/>
              <w:widowControl w:val="0"/>
              <w:rPr>
                <w:ins w:id="1271" w:author="author" w:date="2025-06-09T18:29:00Z"/>
                <w:lang w:eastAsia="ja-JP"/>
              </w:rPr>
            </w:pPr>
            <w:ins w:id="1272" w:author="author" w:date="2025-06-09T18:29:00Z">
              <w:r w:rsidRPr="00FD0425">
                <w:rPr>
                  <w:lang w:eastAsia="ja-JP"/>
                </w:rPr>
                <w:t>Semantics description</w:t>
              </w:r>
            </w:ins>
          </w:p>
        </w:tc>
        <w:tc>
          <w:tcPr>
            <w:tcW w:w="1080" w:type="dxa"/>
          </w:tcPr>
          <w:p w14:paraId="57BF0105" w14:textId="77777777" w:rsidR="008043A8" w:rsidRPr="00FD0425" w:rsidRDefault="008043A8" w:rsidP="00F26D0E">
            <w:pPr>
              <w:pStyle w:val="TAH"/>
              <w:keepNext w:val="0"/>
              <w:keepLines w:val="0"/>
              <w:widowControl w:val="0"/>
              <w:rPr>
                <w:ins w:id="1273" w:author="author" w:date="2025-06-09T18:29:00Z"/>
                <w:lang w:eastAsia="ja-JP"/>
              </w:rPr>
            </w:pPr>
            <w:ins w:id="1274" w:author="author" w:date="2025-06-09T18:29:00Z">
              <w:r w:rsidRPr="00FD0425">
                <w:rPr>
                  <w:lang w:eastAsia="ja-JP"/>
                </w:rPr>
                <w:t>Criticality</w:t>
              </w:r>
            </w:ins>
          </w:p>
        </w:tc>
        <w:tc>
          <w:tcPr>
            <w:tcW w:w="1080" w:type="dxa"/>
          </w:tcPr>
          <w:p w14:paraId="5597051E" w14:textId="77777777" w:rsidR="008043A8" w:rsidRPr="00FD0425" w:rsidRDefault="008043A8" w:rsidP="00F26D0E">
            <w:pPr>
              <w:pStyle w:val="TAH"/>
              <w:keepNext w:val="0"/>
              <w:keepLines w:val="0"/>
              <w:widowControl w:val="0"/>
              <w:rPr>
                <w:ins w:id="1275" w:author="author" w:date="2025-06-09T18:29:00Z"/>
                <w:lang w:eastAsia="ja-JP"/>
              </w:rPr>
            </w:pPr>
            <w:ins w:id="1276" w:author="author" w:date="2025-06-09T18:29:00Z">
              <w:r w:rsidRPr="00FD0425">
                <w:rPr>
                  <w:lang w:eastAsia="ja-JP"/>
                </w:rPr>
                <w:t>Assigned Criticality</w:t>
              </w:r>
            </w:ins>
          </w:p>
        </w:tc>
      </w:tr>
      <w:tr w:rsidR="008043A8" w:rsidRPr="00FD0425" w14:paraId="6BA1AF1B" w14:textId="77777777" w:rsidTr="00F26D0E">
        <w:trPr>
          <w:jc w:val="center"/>
          <w:ins w:id="1277" w:author="author" w:date="2025-06-09T18:29:00Z"/>
        </w:trPr>
        <w:tc>
          <w:tcPr>
            <w:tcW w:w="2160" w:type="dxa"/>
          </w:tcPr>
          <w:p w14:paraId="6FE413AD" w14:textId="77777777" w:rsidR="008043A8" w:rsidRPr="00FD0425" w:rsidRDefault="008043A8" w:rsidP="00F26D0E">
            <w:pPr>
              <w:pStyle w:val="TAL"/>
              <w:keepNext w:val="0"/>
              <w:keepLines w:val="0"/>
              <w:widowControl w:val="0"/>
              <w:rPr>
                <w:ins w:id="1278" w:author="author" w:date="2025-06-09T18:29:00Z"/>
                <w:lang w:eastAsia="ja-JP"/>
              </w:rPr>
            </w:pPr>
            <w:ins w:id="1279" w:author="author" w:date="2025-06-09T18:29:00Z">
              <w:r w:rsidRPr="00537736">
                <w:rPr>
                  <w:b/>
                  <w:bCs/>
                  <w:iCs/>
                  <w:lang w:eastAsia="ja-JP"/>
                </w:rPr>
                <w:t xml:space="preserve">LTM Candidate </w:t>
              </w:r>
              <w:proofErr w:type="spellStart"/>
              <w:r w:rsidRPr="00537736">
                <w:rPr>
                  <w:b/>
                  <w:bCs/>
                  <w:iCs/>
                  <w:lang w:eastAsia="ja-JP"/>
                </w:rPr>
                <w:t>PSCell</w:t>
              </w:r>
              <w:proofErr w:type="spellEnd"/>
              <w:r w:rsidRPr="00537736">
                <w:rPr>
                  <w:b/>
                  <w:bCs/>
                  <w:iCs/>
                  <w:lang w:eastAsia="ja-JP"/>
                </w:rPr>
                <w:t xml:space="preserve"> List</w:t>
              </w:r>
            </w:ins>
          </w:p>
        </w:tc>
        <w:tc>
          <w:tcPr>
            <w:tcW w:w="1080" w:type="dxa"/>
          </w:tcPr>
          <w:p w14:paraId="1BD3C405" w14:textId="77777777" w:rsidR="008043A8" w:rsidRPr="00FD0425" w:rsidRDefault="008043A8" w:rsidP="00F26D0E">
            <w:pPr>
              <w:pStyle w:val="TAL"/>
              <w:keepNext w:val="0"/>
              <w:keepLines w:val="0"/>
              <w:widowControl w:val="0"/>
              <w:rPr>
                <w:ins w:id="1280" w:author="author" w:date="2025-06-09T18:29:00Z"/>
                <w:lang w:eastAsia="ja-JP"/>
              </w:rPr>
            </w:pPr>
          </w:p>
        </w:tc>
        <w:tc>
          <w:tcPr>
            <w:tcW w:w="1080" w:type="dxa"/>
          </w:tcPr>
          <w:p w14:paraId="2613A426" w14:textId="77777777" w:rsidR="008043A8" w:rsidRPr="00FD0425" w:rsidRDefault="008043A8" w:rsidP="00F26D0E">
            <w:pPr>
              <w:pStyle w:val="TAL"/>
              <w:keepNext w:val="0"/>
              <w:keepLines w:val="0"/>
              <w:widowControl w:val="0"/>
              <w:rPr>
                <w:ins w:id="1281" w:author="author" w:date="2025-06-09T18:29:00Z"/>
                <w:lang w:eastAsia="ja-JP"/>
              </w:rPr>
            </w:pPr>
            <w:ins w:id="1282" w:author="author" w:date="2025-06-09T18:29:00Z">
              <w:r w:rsidRPr="00FD0425">
                <w:rPr>
                  <w:i/>
                  <w:lang w:eastAsia="ja-JP"/>
                </w:rPr>
                <w:t>1</w:t>
              </w:r>
            </w:ins>
          </w:p>
        </w:tc>
        <w:tc>
          <w:tcPr>
            <w:tcW w:w="1512" w:type="dxa"/>
          </w:tcPr>
          <w:p w14:paraId="5A8CFF59" w14:textId="77777777" w:rsidR="008043A8" w:rsidRPr="00FD0425" w:rsidRDefault="008043A8" w:rsidP="00F26D0E">
            <w:pPr>
              <w:pStyle w:val="TAL"/>
              <w:keepNext w:val="0"/>
              <w:keepLines w:val="0"/>
              <w:widowControl w:val="0"/>
              <w:rPr>
                <w:ins w:id="1283" w:author="author" w:date="2025-06-09T18:29:00Z"/>
                <w:lang w:eastAsia="ja-JP"/>
              </w:rPr>
            </w:pPr>
          </w:p>
        </w:tc>
        <w:tc>
          <w:tcPr>
            <w:tcW w:w="1728" w:type="dxa"/>
          </w:tcPr>
          <w:p w14:paraId="6E2CE65A" w14:textId="77777777" w:rsidR="008043A8" w:rsidRPr="00FD0425" w:rsidRDefault="008043A8" w:rsidP="00F26D0E">
            <w:pPr>
              <w:pStyle w:val="TAL"/>
              <w:keepNext w:val="0"/>
              <w:keepLines w:val="0"/>
              <w:widowControl w:val="0"/>
              <w:rPr>
                <w:ins w:id="1284" w:author="author" w:date="2025-06-09T18:29:00Z"/>
                <w:rFonts w:cs="Arial"/>
                <w:szCs w:val="18"/>
                <w:lang w:eastAsia="ja-JP"/>
              </w:rPr>
            </w:pPr>
          </w:p>
        </w:tc>
        <w:tc>
          <w:tcPr>
            <w:tcW w:w="1080" w:type="dxa"/>
          </w:tcPr>
          <w:p w14:paraId="4B8DEF8C" w14:textId="77777777" w:rsidR="008043A8" w:rsidRPr="00FD0425" w:rsidRDefault="008043A8" w:rsidP="00F26D0E">
            <w:pPr>
              <w:pStyle w:val="TAC"/>
              <w:keepNext w:val="0"/>
              <w:keepLines w:val="0"/>
              <w:widowControl w:val="0"/>
              <w:rPr>
                <w:ins w:id="1285" w:author="author" w:date="2025-06-09T18:29:00Z"/>
                <w:lang w:eastAsia="ja-JP"/>
              </w:rPr>
            </w:pPr>
            <w:ins w:id="1286" w:author="author" w:date="2025-06-09T18:29:00Z">
              <w:r w:rsidRPr="00FD0425">
                <w:rPr>
                  <w:lang w:eastAsia="ja-JP"/>
                </w:rPr>
                <w:t>–</w:t>
              </w:r>
            </w:ins>
          </w:p>
        </w:tc>
        <w:tc>
          <w:tcPr>
            <w:tcW w:w="1080" w:type="dxa"/>
          </w:tcPr>
          <w:p w14:paraId="1F2BBA95" w14:textId="77777777" w:rsidR="008043A8" w:rsidRPr="00FD0425" w:rsidRDefault="008043A8" w:rsidP="00F26D0E">
            <w:pPr>
              <w:pStyle w:val="TAC"/>
              <w:keepNext w:val="0"/>
              <w:keepLines w:val="0"/>
              <w:widowControl w:val="0"/>
              <w:rPr>
                <w:ins w:id="1287" w:author="author" w:date="2025-06-09T18:29:00Z"/>
                <w:lang w:eastAsia="ja-JP"/>
              </w:rPr>
            </w:pPr>
          </w:p>
        </w:tc>
      </w:tr>
      <w:tr w:rsidR="008043A8" w:rsidRPr="00FD0425" w14:paraId="6F648709" w14:textId="77777777" w:rsidTr="00F26D0E">
        <w:trPr>
          <w:jc w:val="center"/>
          <w:ins w:id="1288" w:author="author" w:date="2025-06-09T18:29:00Z"/>
        </w:trPr>
        <w:tc>
          <w:tcPr>
            <w:tcW w:w="2160" w:type="dxa"/>
          </w:tcPr>
          <w:p w14:paraId="34C79BDD" w14:textId="77777777" w:rsidR="008043A8" w:rsidRPr="00FD0425" w:rsidRDefault="008043A8" w:rsidP="00F26D0E">
            <w:pPr>
              <w:pStyle w:val="TAL"/>
              <w:keepNext w:val="0"/>
              <w:keepLines w:val="0"/>
              <w:widowControl w:val="0"/>
              <w:ind w:left="113"/>
              <w:rPr>
                <w:ins w:id="1289" w:author="author" w:date="2025-06-09T18:29:00Z"/>
                <w:lang w:eastAsia="ja-JP"/>
              </w:rPr>
            </w:pPr>
            <w:ins w:id="1290" w:author="author" w:date="2025-06-09T18:29:00Z">
              <w:r w:rsidRPr="00FD0425">
                <w:rPr>
                  <w:b/>
                  <w:lang w:eastAsia="ja-JP"/>
                </w:rPr>
                <w:t>&gt;</w:t>
              </w:r>
              <w:r w:rsidRPr="000C4AD9">
                <w:rPr>
                  <w:b/>
                  <w:bCs/>
                </w:rPr>
                <w:t>Candidate</w:t>
              </w:r>
              <w:r w:rsidRPr="000C4AD9">
                <w:rPr>
                  <w:b/>
                  <w:bCs/>
                  <w:lang w:eastAsia="ja-JP"/>
                </w:rPr>
                <w:t xml:space="preserve"> </w:t>
              </w:r>
              <w:proofErr w:type="spellStart"/>
              <w:r w:rsidRPr="000C4AD9">
                <w:rPr>
                  <w:rFonts w:hint="eastAsia"/>
                  <w:b/>
                  <w:bCs/>
                  <w:lang w:eastAsia="ja-JP"/>
                </w:rPr>
                <w:t>PSCell</w:t>
              </w:r>
              <w:proofErr w:type="spellEnd"/>
              <w:r w:rsidRPr="000C4AD9">
                <w:rPr>
                  <w:b/>
                  <w:bCs/>
                  <w:lang w:eastAsia="ja-JP"/>
                </w:rPr>
                <w:t xml:space="preserve"> Item</w:t>
              </w:r>
            </w:ins>
          </w:p>
        </w:tc>
        <w:tc>
          <w:tcPr>
            <w:tcW w:w="1080" w:type="dxa"/>
          </w:tcPr>
          <w:p w14:paraId="68B34D44" w14:textId="77777777" w:rsidR="008043A8" w:rsidRPr="00FD0425" w:rsidRDefault="008043A8" w:rsidP="00F26D0E">
            <w:pPr>
              <w:pStyle w:val="TAL"/>
              <w:keepNext w:val="0"/>
              <w:keepLines w:val="0"/>
              <w:widowControl w:val="0"/>
              <w:rPr>
                <w:ins w:id="1291" w:author="author" w:date="2025-06-09T18:29:00Z"/>
                <w:lang w:eastAsia="ja-JP"/>
              </w:rPr>
            </w:pPr>
          </w:p>
        </w:tc>
        <w:tc>
          <w:tcPr>
            <w:tcW w:w="1080" w:type="dxa"/>
          </w:tcPr>
          <w:p w14:paraId="41A81DB1" w14:textId="77777777" w:rsidR="008043A8" w:rsidRPr="00FD0425" w:rsidRDefault="008043A8" w:rsidP="00F26D0E">
            <w:pPr>
              <w:pStyle w:val="TAL"/>
              <w:keepNext w:val="0"/>
              <w:keepLines w:val="0"/>
              <w:widowControl w:val="0"/>
              <w:rPr>
                <w:ins w:id="1292" w:author="author" w:date="2025-06-09T18:29:00Z"/>
                <w:lang w:eastAsia="ja-JP"/>
              </w:rPr>
            </w:pPr>
            <w:ins w:id="1293" w:author="author" w:date="2025-06-09T18:29: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12" w:type="dxa"/>
          </w:tcPr>
          <w:p w14:paraId="6987F008" w14:textId="77777777" w:rsidR="008043A8" w:rsidRPr="00FD0425" w:rsidRDefault="008043A8" w:rsidP="00F26D0E">
            <w:pPr>
              <w:pStyle w:val="TAL"/>
              <w:keepNext w:val="0"/>
              <w:keepLines w:val="0"/>
              <w:widowControl w:val="0"/>
              <w:rPr>
                <w:ins w:id="1294" w:author="author" w:date="2025-06-09T18:29:00Z"/>
                <w:lang w:eastAsia="ja-JP"/>
              </w:rPr>
            </w:pPr>
          </w:p>
        </w:tc>
        <w:tc>
          <w:tcPr>
            <w:tcW w:w="1728" w:type="dxa"/>
          </w:tcPr>
          <w:p w14:paraId="1F104FDB" w14:textId="77777777" w:rsidR="008043A8" w:rsidRPr="00FD0425" w:rsidRDefault="008043A8" w:rsidP="00F26D0E">
            <w:pPr>
              <w:pStyle w:val="TAL"/>
              <w:keepNext w:val="0"/>
              <w:keepLines w:val="0"/>
              <w:widowControl w:val="0"/>
              <w:rPr>
                <w:ins w:id="1295" w:author="author" w:date="2025-06-09T18:29:00Z"/>
                <w:lang w:eastAsia="ja-JP"/>
              </w:rPr>
            </w:pPr>
          </w:p>
        </w:tc>
        <w:tc>
          <w:tcPr>
            <w:tcW w:w="1080" w:type="dxa"/>
          </w:tcPr>
          <w:p w14:paraId="4FD43C14" w14:textId="77777777" w:rsidR="008043A8" w:rsidRPr="00FD0425" w:rsidRDefault="008043A8" w:rsidP="00F26D0E">
            <w:pPr>
              <w:pStyle w:val="TAC"/>
              <w:keepNext w:val="0"/>
              <w:keepLines w:val="0"/>
              <w:widowControl w:val="0"/>
              <w:rPr>
                <w:ins w:id="1296" w:author="author" w:date="2025-06-09T18:29:00Z"/>
                <w:lang w:eastAsia="ja-JP"/>
              </w:rPr>
            </w:pPr>
            <w:ins w:id="1297" w:author="author" w:date="2025-06-09T18:29:00Z">
              <w:r w:rsidRPr="00FD0425">
                <w:rPr>
                  <w:lang w:eastAsia="ja-JP"/>
                </w:rPr>
                <w:t>–</w:t>
              </w:r>
            </w:ins>
          </w:p>
        </w:tc>
        <w:tc>
          <w:tcPr>
            <w:tcW w:w="1080" w:type="dxa"/>
          </w:tcPr>
          <w:p w14:paraId="1C11BBF6" w14:textId="77777777" w:rsidR="008043A8" w:rsidRPr="00FD0425" w:rsidRDefault="008043A8" w:rsidP="00F26D0E">
            <w:pPr>
              <w:pStyle w:val="TAC"/>
              <w:keepNext w:val="0"/>
              <w:keepLines w:val="0"/>
              <w:widowControl w:val="0"/>
              <w:rPr>
                <w:ins w:id="1298" w:author="author" w:date="2025-06-09T18:29:00Z"/>
                <w:lang w:eastAsia="ja-JP"/>
              </w:rPr>
            </w:pPr>
          </w:p>
        </w:tc>
      </w:tr>
      <w:tr w:rsidR="008043A8" w:rsidRPr="00FD0425" w14:paraId="219F19FA" w14:textId="77777777" w:rsidTr="00F26D0E">
        <w:trPr>
          <w:jc w:val="center"/>
          <w:ins w:id="1299" w:author="author" w:date="2025-06-09T18:29:00Z"/>
        </w:trPr>
        <w:tc>
          <w:tcPr>
            <w:tcW w:w="2160" w:type="dxa"/>
          </w:tcPr>
          <w:p w14:paraId="7E9D46B9" w14:textId="77777777" w:rsidR="008043A8" w:rsidRPr="00FD0425" w:rsidRDefault="008043A8" w:rsidP="00F26D0E">
            <w:pPr>
              <w:pStyle w:val="TAL"/>
              <w:keepNext w:val="0"/>
              <w:keepLines w:val="0"/>
              <w:widowControl w:val="0"/>
              <w:ind w:left="227"/>
              <w:rPr>
                <w:ins w:id="1300" w:author="author" w:date="2025-06-09T18:29:00Z"/>
                <w:b/>
                <w:lang w:eastAsia="ja-JP"/>
              </w:rPr>
            </w:pPr>
            <w:ins w:id="1301" w:author="author" w:date="2025-06-09T18:29:00Z">
              <w:r w:rsidRPr="00FD0425">
                <w:rPr>
                  <w:rFonts w:eastAsia="Batang"/>
                  <w:lang w:eastAsia="ja-JP"/>
                </w:rPr>
                <w:t>&gt;&gt;</w:t>
              </w:r>
              <w:proofErr w:type="spellStart"/>
              <w:r w:rsidRPr="000C4AD9">
                <w:rPr>
                  <w:lang w:eastAsia="zh-CN"/>
                </w:rPr>
                <w:t>PSCell</w:t>
              </w:r>
              <w:proofErr w:type="spellEnd"/>
              <w:r w:rsidRPr="00770DBB">
                <w:rPr>
                  <w:bCs/>
                  <w:lang w:eastAsia="ja-JP"/>
                </w:rPr>
                <w:t xml:space="preserve"> ID</w:t>
              </w:r>
            </w:ins>
          </w:p>
        </w:tc>
        <w:tc>
          <w:tcPr>
            <w:tcW w:w="1080" w:type="dxa"/>
          </w:tcPr>
          <w:p w14:paraId="72AF1B1E" w14:textId="77777777" w:rsidR="008043A8" w:rsidRPr="00FD0425" w:rsidRDefault="008043A8" w:rsidP="00F26D0E">
            <w:pPr>
              <w:pStyle w:val="TAL"/>
              <w:keepNext w:val="0"/>
              <w:keepLines w:val="0"/>
              <w:widowControl w:val="0"/>
              <w:rPr>
                <w:ins w:id="1302" w:author="author" w:date="2025-06-09T18:29:00Z"/>
                <w:lang w:eastAsia="ja-JP"/>
              </w:rPr>
            </w:pPr>
            <w:ins w:id="1303" w:author="author" w:date="2025-06-09T18:29:00Z">
              <w:r w:rsidRPr="00FD0425">
                <w:rPr>
                  <w:rFonts w:eastAsia="Batang"/>
                  <w:lang w:eastAsia="ja-JP"/>
                </w:rPr>
                <w:t>M</w:t>
              </w:r>
            </w:ins>
          </w:p>
        </w:tc>
        <w:tc>
          <w:tcPr>
            <w:tcW w:w="1080" w:type="dxa"/>
          </w:tcPr>
          <w:p w14:paraId="42B04E1A" w14:textId="77777777" w:rsidR="008043A8" w:rsidRPr="00FD0425" w:rsidRDefault="008043A8" w:rsidP="00F26D0E">
            <w:pPr>
              <w:pStyle w:val="TAL"/>
              <w:keepNext w:val="0"/>
              <w:keepLines w:val="0"/>
              <w:widowControl w:val="0"/>
              <w:rPr>
                <w:ins w:id="1304" w:author="author" w:date="2025-06-09T18:29:00Z"/>
                <w:bCs/>
                <w:i/>
                <w:szCs w:val="18"/>
                <w:lang w:eastAsia="ja-JP"/>
              </w:rPr>
            </w:pPr>
          </w:p>
        </w:tc>
        <w:tc>
          <w:tcPr>
            <w:tcW w:w="1512" w:type="dxa"/>
          </w:tcPr>
          <w:p w14:paraId="00B10D32" w14:textId="77777777" w:rsidR="008043A8" w:rsidRDefault="008043A8" w:rsidP="00F26D0E">
            <w:pPr>
              <w:pStyle w:val="TAL"/>
              <w:keepNext w:val="0"/>
              <w:keepLines w:val="0"/>
              <w:widowControl w:val="0"/>
              <w:rPr>
                <w:ins w:id="1305" w:author="author" w:date="2025-06-09T18:29:00Z"/>
                <w:lang w:eastAsia="ja-JP"/>
              </w:rPr>
            </w:pPr>
            <w:ins w:id="1306" w:author="author" w:date="2025-06-09T18:29:00Z">
              <w:r w:rsidRPr="00FD0425">
                <w:rPr>
                  <w:lang w:eastAsia="ja-JP"/>
                </w:rPr>
                <w:t>NR CGI</w:t>
              </w:r>
            </w:ins>
          </w:p>
          <w:p w14:paraId="2353F129" w14:textId="77777777" w:rsidR="008043A8" w:rsidRPr="00FD0425" w:rsidRDefault="008043A8" w:rsidP="00F26D0E">
            <w:pPr>
              <w:pStyle w:val="TAL"/>
              <w:keepNext w:val="0"/>
              <w:keepLines w:val="0"/>
              <w:widowControl w:val="0"/>
              <w:rPr>
                <w:ins w:id="1307" w:author="author" w:date="2025-06-09T18:29:00Z"/>
                <w:lang w:eastAsia="ja-JP"/>
              </w:rPr>
            </w:pPr>
            <w:ins w:id="1308" w:author="author" w:date="2025-06-09T18:29:00Z">
              <w:r w:rsidRPr="00FD0425">
                <w:rPr>
                  <w:lang w:eastAsia="ja-JP"/>
                </w:rPr>
                <w:t>9.2.2.7</w:t>
              </w:r>
            </w:ins>
          </w:p>
        </w:tc>
        <w:tc>
          <w:tcPr>
            <w:tcW w:w="1728" w:type="dxa"/>
          </w:tcPr>
          <w:p w14:paraId="66577BFF" w14:textId="77777777" w:rsidR="008043A8" w:rsidRPr="00FD0425" w:rsidRDefault="008043A8" w:rsidP="00F26D0E">
            <w:pPr>
              <w:pStyle w:val="TAL"/>
              <w:keepNext w:val="0"/>
              <w:keepLines w:val="0"/>
              <w:widowControl w:val="0"/>
              <w:rPr>
                <w:ins w:id="1309" w:author="author" w:date="2025-06-09T18:29:00Z"/>
                <w:lang w:eastAsia="ja-JP"/>
              </w:rPr>
            </w:pPr>
          </w:p>
        </w:tc>
        <w:tc>
          <w:tcPr>
            <w:tcW w:w="1080" w:type="dxa"/>
          </w:tcPr>
          <w:p w14:paraId="453CE3A1" w14:textId="77777777" w:rsidR="008043A8" w:rsidRPr="00FD0425" w:rsidRDefault="008043A8" w:rsidP="00F26D0E">
            <w:pPr>
              <w:pStyle w:val="TAC"/>
              <w:keepNext w:val="0"/>
              <w:keepLines w:val="0"/>
              <w:widowControl w:val="0"/>
              <w:rPr>
                <w:ins w:id="1310" w:author="author" w:date="2025-06-09T18:29:00Z"/>
                <w:lang w:eastAsia="ja-JP"/>
              </w:rPr>
            </w:pPr>
            <w:ins w:id="1311" w:author="author" w:date="2025-06-09T18:29:00Z">
              <w:r w:rsidRPr="00FD0425">
                <w:rPr>
                  <w:lang w:eastAsia="ja-JP"/>
                </w:rPr>
                <w:t>–</w:t>
              </w:r>
            </w:ins>
          </w:p>
        </w:tc>
        <w:tc>
          <w:tcPr>
            <w:tcW w:w="1080" w:type="dxa"/>
          </w:tcPr>
          <w:p w14:paraId="4BF56E8E" w14:textId="77777777" w:rsidR="008043A8" w:rsidRPr="00FD0425" w:rsidRDefault="008043A8" w:rsidP="00F26D0E">
            <w:pPr>
              <w:pStyle w:val="TAC"/>
              <w:keepNext w:val="0"/>
              <w:keepLines w:val="0"/>
              <w:widowControl w:val="0"/>
              <w:rPr>
                <w:ins w:id="1312" w:author="author" w:date="2025-06-09T18:29:00Z"/>
                <w:lang w:eastAsia="ja-JP"/>
              </w:rPr>
            </w:pPr>
          </w:p>
        </w:tc>
      </w:tr>
      <w:tr w:rsidR="008043A8" w:rsidRPr="00FD0425" w14:paraId="5C171203" w14:textId="77777777" w:rsidTr="00F26D0E">
        <w:trPr>
          <w:jc w:val="center"/>
          <w:ins w:id="1313" w:author="author" w:date="2025-06-09T18:29:00Z"/>
        </w:trPr>
        <w:tc>
          <w:tcPr>
            <w:tcW w:w="2160" w:type="dxa"/>
          </w:tcPr>
          <w:p w14:paraId="6FB43DDF" w14:textId="77777777" w:rsidR="008043A8" w:rsidRPr="00FD0425" w:rsidRDefault="008043A8" w:rsidP="00F26D0E">
            <w:pPr>
              <w:pStyle w:val="TAL"/>
              <w:keepNext w:val="0"/>
              <w:keepLines w:val="0"/>
              <w:widowControl w:val="0"/>
              <w:ind w:left="227"/>
              <w:rPr>
                <w:ins w:id="1314" w:author="author" w:date="2025-06-09T18:29:00Z"/>
                <w:rFonts w:eastAsia="Batang"/>
                <w:lang w:eastAsia="ja-JP"/>
              </w:rPr>
            </w:pPr>
            <w:ins w:id="1315" w:author="author" w:date="2025-06-09T18:29:00Z">
              <w:r w:rsidRPr="00A65CBD">
                <w:t>&gt;&gt;TCI States Configurations List</w:t>
              </w:r>
            </w:ins>
          </w:p>
        </w:tc>
        <w:tc>
          <w:tcPr>
            <w:tcW w:w="1080" w:type="dxa"/>
          </w:tcPr>
          <w:p w14:paraId="70B67ABC" w14:textId="77777777" w:rsidR="008043A8" w:rsidRPr="00FD0425" w:rsidRDefault="008043A8" w:rsidP="00F26D0E">
            <w:pPr>
              <w:pStyle w:val="TAL"/>
              <w:keepNext w:val="0"/>
              <w:keepLines w:val="0"/>
              <w:widowControl w:val="0"/>
              <w:rPr>
                <w:ins w:id="1316" w:author="author" w:date="2025-06-09T18:29:00Z"/>
                <w:rFonts w:eastAsia="Batang"/>
                <w:lang w:eastAsia="ja-JP"/>
              </w:rPr>
            </w:pPr>
            <w:ins w:id="1317" w:author="author" w:date="2025-06-09T18:29:00Z">
              <w:r>
                <w:rPr>
                  <w:rFonts w:eastAsia="Batang"/>
                  <w:bCs/>
                </w:rPr>
                <w:t>O</w:t>
              </w:r>
            </w:ins>
          </w:p>
        </w:tc>
        <w:tc>
          <w:tcPr>
            <w:tcW w:w="1080" w:type="dxa"/>
          </w:tcPr>
          <w:p w14:paraId="238F7FB3" w14:textId="77777777" w:rsidR="008043A8" w:rsidRPr="00FD0425" w:rsidRDefault="008043A8" w:rsidP="00F26D0E">
            <w:pPr>
              <w:pStyle w:val="TAL"/>
              <w:keepNext w:val="0"/>
              <w:keepLines w:val="0"/>
              <w:widowControl w:val="0"/>
              <w:rPr>
                <w:ins w:id="1318" w:author="author" w:date="2025-06-09T18:29:00Z"/>
                <w:bCs/>
                <w:i/>
                <w:szCs w:val="18"/>
                <w:lang w:eastAsia="ja-JP"/>
              </w:rPr>
            </w:pPr>
          </w:p>
        </w:tc>
        <w:tc>
          <w:tcPr>
            <w:tcW w:w="1512" w:type="dxa"/>
          </w:tcPr>
          <w:p w14:paraId="5322C42D" w14:textId="77777777" w:rsidR="008043A8" w:rsidRPr="00FD0425" w:rsidRDefault="008043A8" w:rsidP="00F26D0E">
            <w:pPr>
              <w:pStyle w:val="TAL"/>
              <w:keepNext w:val="0"/>
              <w:keepLines w:val="0"/>
              <w:widowControl w:val="0"/>
              <w:rPr>
                <w:ins w:id="1319" w:author="author" w:date="2025-06-09T18:29:00Z"/>
                <w:lang w:eastAsia="ja-JP"/>
              </w:rPr>
            </w:pPr>
            <w:ins w:id="1320" w:author="author" w:date="2025-06-09T18:29:00Z">
              <w:r>
                <w:rPr>
                  <w:rFonts w:eastAsia="Batang"/>
                  <w:bCs/>
                </w:rPr>
                <w:t>OCTET STRING</w:t>
              </w:r>
            </w:ins>
          </w:p>
        </w:tc>
        <w:tc>
          <w:tcPr>
            <w:tcW w:w="1728" w:type="dxa"/>
          </w:tcPr>
          <w:p w14:paraId="77CCDD7E" w14:textId="77777777" w:rsidR="008043A8" w:rsidRDefault="008043A8" w:rsidP="00F26D0E">
            <w:pPr>
              <w:pStyle w:val="TAL"/>
              <w:rPr>
                <w:ins w:id="1321" w:author="author" w:date="2025-06-09T18:29:00Z"/>
              </w:rPr>
            </w:pPr>
            <w:ins w:id="1322" w:author="author" w:date="2025-06-09T18:29:00Z">
              <w:r>
                <w:t xml:space="preserve">Includes the </w:t>
              </w:r>
              <w:r>
                <w:rPr>
                  <w:i/>
                  <w:iCs/>
                </w:rPr>
                <w:t>LTM-TCI-Info</w:t>
              </w:r>
            </w:ins>
          </w:p>
          <w:p w14:paraId="095A213D" w14:textId="77777777" w:rsidR="008043A8" w:rsidRPr="00FD0425" w:rsidRDefault="008043A8" w:rsidP="00F26D0E">
            <w:pPr>
              <w:pStyle w:val="TAL"/>
              <w:keepNext w:val="0"/>
              <w:keepLines w:val="0"/>
              <w:widowControl w:val="0"/>
              <w:rPr>
                <w:ins w:id="1323" w:author="author" w:date="2025-06-09T18:29:00Z"/>
                <w:lang w:eastAsia="ja-JP"/>
              </w:rPr>
            </w:pPr>
            <w:ins w:id="1324" w:author="author" w:date="2025-06-09T18:29:00Z">
              <w:r>
                <w:t>IE, as defined in TS 38.331 [10].</w:t>
              </w:r>
            </w:ins>
          </w:p>
        </w:tc>
        <w:tc>
          <w:tcPr>
            <w:tcW w:w="1080" w:type="dxa"/>
          </w:tcPr>
          <w:p w14:paraId="61B9DB61" w14:textId="77777777" w:rsidR="008043A8" w:rsidRPr="00FD0425" w:rsidRDefault="008043A8" w:rsidP="00F26D0E">
            <w:pPr>
              <w:pStyle w:val="TAC"/>
              <w:keepNext w:val="0"/>
              <w:keepLines w:val="0"/>
              <w:widowControl w:val="0"/>
              <w:rPr>
                <w:ins w:id="1325" w:author="author" w:date="2025-06-09T18:29:00Z"/>
                <w:lang w:eastAsia="ja-JP"/>
              </w:rPr>
            </w:pPr>
            <w:ins w:id="1326" w:author="author" w:date="2025-06-09T18:29:00Z">
              <w:r w:rsidRPr="00FD0425">
                <w:rPr>
                  <w:bCs/>
                  <w:lang w:eastAsia="ja-JP"/>
                </w:rPr>
                <w:t>–</w:t>
              </w:r>
            </w:ins>
          </w:p>
        </w:tc>
        <w:tc>
          <w:tcPr>
            <w:tcW w:w="1080" w:type="dxa"/>
          </w:tcPr>
          <w:p w14:paraId="3221F740" w14:textId="77777777" w:rsidR="008043A8" w:rsidRPr="00FD0425" w:rsidRDefault="008043A8" w:rsidP="00F26D0E">
            <w:pPr>
              <w:pStyle w:val="TAC"/>
              <w:keepNext w:val="0"/>
              <w:keepLines w:val="0"/>
              <w:widowControl w:val="0"/>
              <w:rPr>
                <w:ins w:id="1327" w:author="author" w:date="2025-06-09T18:29:00Z"/>
                <w:lang w:eastAsia="ja-JP"/>
              </w:rPr>
            </w:pPr>
          </w:p>
        </w:tc>
      </w:tr>
      <w:tr w:rsidR="008043A8" w:rsidRPr="00FD0425" w14:paraId="2CF387F8" w14:textId="77777777" w:rsidTr="00F26D0E">
        <w:trPr>
          <w:jc w:val="center"/>
          <w:ins w:id="1328" w:author="author" w:date="2025-06-09T18:29:00Z"/>
        </w:trPr>
        <w:tc>
          <w:tcPr>
            <w:tcW w:w="2160" w:type="dxa"/>
          </w:tcPr>
          <w:p w14:paraId="7C1AED08" w14:textId="77777777" w:rsidR="008043A8" w:rsidRPr="00A65CBD" w:rsidRDefault="008043A8" w:rsidP="00F26D0E">
            <w:pPr>
              <w:pStyle w:val="TAL"/>
              <w:keepNext w:val="0"/>
              <w:keepLines w:val="0"/>
              <w:widowControl w:val="0"/>
              <w:ind w:left="227"/>
              <w:rPr>
                <w:ins w:id="1329" w:author="author" w:date="2025-06-09T18:29:00Z"/>
              </w:rPr>
            </w:pPr>
            <w:ins w:id="1330" w:author="author" w:date="2025-06-09T18:29:00Z">
              <w:r w:rsidRPr="00A65CBD">
                <w:t>&gt;&gt;Early UL Sync Configuration</w:t>
              </w:r>
            </w:ins>
          </w:p>
        </w:tc>
        <w:tc>
          <w:tcPr>
            <w:tcW w:w="1080" w:type="dxa"/>
          </w:tcPr>
          <w:p w14:paraId="300433FC" w14:textId="77777777" w:rsidR="008043A8" w:rsidRDefault="008043A8" w:rsidP="00F26D0E">
            <w:pPr>
              <w:pStyle w:val="TAL"/>
              <w:keepNext w:val="0"/>
              <w:keepLines w:val="0"/>
              <w:widowControl w:val="0"/>
              <w:rPr>
                <w:ins w:id="1331" w:author="author" w:date="2025-06-09T18:29:00Z"/>
                <w:rFonts w:eastAsia="Batang"/>
                <w:bCs/>
              </w:rPr>
            </w:pPr>
            <w:ins w:id="1332" w:author="author" w:date="2025-06-09T18:29:00Z">
              <w:r>
                <w:rPr>
                  <w:lang w:eastAsia="ja-JP"/>
                </w:rPr>
                <w:t>O</w:t>
              </w:r>
            </w:ins>
          </w:p>
        </w:tc>
        <w:tc>
          <w:tcPr>
            <w:tcW w:w="1080" w:type="dxa"/>
          </w:tcPr>
          <w:p w14:paraId="2C4B0990" w14:textId="77777777" w:rsidR="008043A8" w:rsidRPr="00FD0425" w:rsidRDefault="008043A8" w:rsidP="00F26D0E">
            <w:pPr>
              <w:pStyle w:val="TAL"/>
              <w:keepNext w:val="0"/>
              <w:keepLines w:val="0"/>
              <w:widowControl w:val="0"/>
              <w:rPr>
                <w:ins w:id="1333" w:author="author" w:date="2025-06-09T18:29:00Z"/>
                <w:bCs/>
                <w:i/>
                <w:szCs w:val="18"/>
                <w:lang w:eastAsia="ja-JP"/>
              </w:rPr>
            </w:pPr>
          </w:p>
        </w:tc>
        <w:tc>
          <w:tcPr>
            <w:tcW w:w="1512" w:type="dxa"/>
          </w:tcPr>
          <w:p w14:paraId="55BAA9EF" w14:textId="77777777" w:rsidR="008043A8" w:rsidRDefault="008043A8" w:rsidP="00F26D0E">
            <w:pPr>
              <w:pStyle w:val="TAL"/>
              <w:keepNext w:val="0"/>
              <w:keepLines w:val="0"/>
              <w:widowControl w:val="0"/>
              <w:rPr>
                <w:ins w:id="1334" w:author="author" w:date="2025-06-09T18:29:00Z"/>
                <w:rFonts w:eastAsia="Batang"/>
                <w:bCs/>
              </w:rPr>
            </w:pPr>
            <w:ins w:id="1335" w:author="author" w:date="2025-06-09T18:29:00Z">
              <w:r>
                <w:rPr>
                  <w:rFonts w:cs="Geneva"/>
                  <w:lang w:eastAsia="ja-JP"/>
                </w:rPr>
                <w:t>9.2.1.xx6</w:t>
              </w:r>
            </w:ins>
          </w:p>
        </w:tc>
        <w:tc>
          <w:tcPr>
            <w:tcW w:w="1728" w:type="dxa"/>
          </w:tcPr>
          <w:p w14:paraId="751620BE" w14:textId="77777777" w:rsidR="008043A8" w:rsidRDefault="008043A8" w:rsidP="00F26D0E">
            <w:pPr>
              <w:pStyle w:val="TAL"/>
              <w:rPr>
                <w:ins w:id="1336" w:author="author" w:date="2025-06-09T18:29:00Z"/>
              </w:rPr>
            </w:pPr>
            <w:ins w:id="1337" w:author="author" w:date="2025-06-09T18:29:00Z">
              <w:r>
                <w:rPr>
                  <w:lang w:eastAsia="zh-CN"/>
                </w:rPr>
                <w:t>Early UL sync configurations for the UE.</w:t>
              </w:r>
            </w:ins>
          </w:p>
        </w:tc>
        <w:tc>
          <w:tcPr>
            <w:tcW w:w="1080" w:type="dxa"/>
          </w:tcPr>
          <w:p w14:paraId="6CF320F1" w14:textId="77777777" w:rsidR="008043A8" w:rsidRPr="00FD0425" w:rsidRDefault="008043A8" w:rsidP="00F26D0E">
            <w:pPr>
              <w:pStyle w:val="TAC"/>
              <w:keepNext w:val="0"/>
              <w:keepLines w:val="0"/>
              <w:widowControl w:val="0"/>
              <w:rPr>
                <w:ins w:id="1338" w:author="author" w:date="2025-06-09T18:29:00Z"/>
                <w:bCs/>
                <w:lang w:eastAsia="ja-JP"/>
              </w:rPr>
            </w:pPr>
            <w:ins w:id="1339" w:author="author" w:date="2025-06-09T18:29:00Z">
              <w:r w:rsidRPr="00FD0425">
                <w:rPr>
                  <w:bCs/>
                  <w:lang w:eastAsia="ja-JP"/>
                </w:rPr>
                <w:t>–</w:t>
              </w:r>
            </w:ins>
          </w:p>
        </w:tc>
        <w:tc>
          <w:tcPr>
            <w:tcW w:w="1080" w:type="dxa"/>
          </w:tcPr>
          <w:p w14:paraId="4643AA92" w14:textId="77777777" w:rsidR="008043A8" w:rsidRPr="00FD0425" w:rsidRDefault="008043A8" w:rsidP="00F26D0E">
            <w:pPr>
              <w:pStyle w:val="TAC"/>
              <w:keepNext w:val="0"/>
              <w:keepLines w:val="0"/>
              <w:widowControl w:val="0"/>
              <w:rPr>
                <w:ins w:id="1340" w:author="author" w:date="2025-06-09T18:29:00Z"/>
                <w:lang w:eastAsia="ja-JP"/>
              </w:rPr>
            </w:pPr>
          </w:p>
        </w:tc>
      </w:tr>
      <w:tr w:rsidR="008043A8" w:rsidRPr="00FD0425" w14:paraId="63780001" w14:textId="77777777" w:rsidTr="00F26D0E">
        <w:trPr>
          <w:jc w:val="center"/>
          <w:ins w:id="1341" w:author="author" w:date="2025-06-09T18:29:00Z"/>
        </w:trPr>
        <w:tc>
          <w:tcPr>
            <w:tcW w:w="2160" w:type="dxa"/>
          </w:tcPr>
          <w:p w14:paraId="15B40246" w14:textId="77777777" w:rsidR="008043A8" w:rsidRPr="00A65CBD" w:rsidRDefault="008043A8" w:rsidP="00F26D0E">
            <w:pPr>
              <w:pStyle w:val="TAL"/>
              <w:keepNext w:val="0"/>
              <w:keepLines w:val="0"/>
              <w:widowControl w:val="0"/>
              <w:ind w:left="227"/>
              <w:rPr>
                <w:ins w:id="1342" w:author="author" w:date="2025-06-09T18:29:00Z"/>
              </w:rPr>
            </w:pPr>
            <w:ins w:id="1343" w:author="author" w:date="2025-06-09T18:29:00Z">
              <w:r w:rsidRPr="00A65CBD">
                <w:t>&gt;&gt;Early UL Sync Configuration for SUL</w:t>
              </w:r>
            </w:ins>
          </w:p>
        </w:tc>
        <w:tc>
          <w:tcPr>
            <w:tcW w:w="1080" w:type="dxa"/>
          </w:tcPr>
          <w:p w14:paraId="35C7EE5A" w14:textId="77777777" w:rsidR="008043A8" w:rsidRDefault="008043A8" w:rsidP="00F26D0E">
            <w:pPr>
              <w:pStyle w:val="TAL"/>
              <w:keepNext w:val="0"/>
              <w:keepLines w:val="0"/>
              <w:widowControl w:val="0"/>
              <w:rPr>
                <w:ins w:id="1344" w:author="author" w:date="2025-06-09T18:29:00Z"/>
                <w:rFonts w:eastAsia="Batang"/>
                <w:bCs/>
              </w:rPr>
            </w:pPr>
            <w:ins w:id="1345" w:author="author" w:date="2025-06-09T18:29:00Z">
              <w:r>
                <w:rPr>
                  <w:lang w:eastAsia="zh-CN"/>
                </w:rPr>
                <w:t>O</w:t>
              </w:r>
            </w:ins>
          </w:p>
        </w:tc>
        <w:tc>
          <w:tcPr>
            <w:tcW w:w="1080" w:type="dxa"/>
          </w:tcPr>
          <w:p w14:paraId="520FD201" w14:textId="77777777" w:rsidR="008043A8" w:rsidRPr="00FD0425" w:rsidRDefault="008043A8" w:rsidP="00F26D0E">
            <w:pPr>
              <w:pStyle w:val="TAL"/>
              <w:keepNext w:val="0"/>
              <w:keepLines w:val="0"/>
              <w:widowControl w:val="0"/>
              <w:rPr>
                <w:ins w:id="1346" w:author="author" w:date="2025-06-09T18:29:00Z"/>
                <w:bCs/>
                <w:i/>
                <w:szCs w:val="18"/>
                <w:lang w:eastAsia="ja-JP"/>
              </w:rPr>
            </w:pPr>
          </w:p>
        </w:tc>
        <w:tc>
          <w:tcPr>
            <w:tcW w:w="1512" w:type="dxa"/>
          </w:tcPr>
          <w:p w14:paraId="43F84C00" w14:textId="77777777" w:rsidR="008043A8" w:rsidRDefault="008043A8" w:rsidP="00F26D0E">
            <w:pPr>
              <w:pStyle w:val="TAL"/>
              <w:keepNext w:val="0"/>
              <w:keepLines w:val="0"/>
              <w:widowControl w:val="0"/>
              <w:rPr>
                <w:ins w:id="1347" w:author="author" w:date="2025-06-09T18:29:00Z"/>
                <w:rFonts w:eastAsia="Batang"/>
                <w:bCs/>
              </w:rPr>
            </w:pPr>
            <w:ins w:id="1348" w:author="author" w:date="2025-06-09T18:29:00Z">
              <w:r>
                <w:rPr>
                  <w:rFonts w:cs="Geneva"/>
                  <w:lang w:eastAsia="ja-JP"/>
                </w:rPr>
                <w:t>9.2.1.xx6</w:t>
              </w:r>
            </w:ins>
          </w:p>
        </w:tc>
        <w:tc>
          <w:tcPr>
            <w:tcW w:w="1728" w:type="dxa"/>
          </w:tcPr>
          <w:p w14:paraId="27887B76" w14:textId="77777777" w:rsidR="008043A8" w:rsidRDefault="008043A8" w:rsidP="00F26D0E">
            <w:pPr>
              <w:pStyle w:val="TAL"/>
              <w:rPr>
                <w:ins w:id="1349" w:author="author" w:date="2025-06-09T18:29:00Z"/>
              </w:rPr>
            </w:pPr>
            <w:ins w:id="1350" w:author="author" w:date="2025-06-09T18:29:00Z">
              <w:r>
                <w:rPr>
                  <w:lang w:eastAsia="zh-CN"/>
                </w:rPr>
                <w:t>Early UL sync configurations for the UE</w:t>
              </w:r>
              <w:r w:rsidDel="0079514C">
                <w:rPr>
                  <w:rFonts w:eastAsia="SimSun"/>
                  <w:lang w:eastAsia="zh-CN"/>
                </w:rPr>
                <w:t xml:space="preserve"> </w:t>
              </w:r>
              <w:r>
                <w:rPr>
                  <w:rFonts w:eastAsia="SimSun"/>
                  <w:lang w:eastAsia="zh-CN"/>
                </w:rPr>
                <w:t>for SUL carrier.</w:t>
              </w:r>
            </w:ins>
          </w:p>
        </w:tc>
        <w:tc>
          <w:tcPr>
            <w:tcW w:w="1080" w:type="dxa"/>
          </w:tcPr>
          <w:p w14:paraId="39F52114" w14:textId="77777777" w:rsidR="008043A8" w:rsidRPr="00FD0425" w:rsidRDefault="008043A8" w:rsidP="00F26D0E">
            <w:pPr>
              <w:pStyle w:val="TAC"/>
              <w:keepNext w:val="0"/>
              <w:keepLines w:val="0"/>
              <w:widowControl w:val="0"/>
              <w:rPr>
                <w:ins w:id="1351" w:author="author" w:date="2025-06-09T18:29:00Z"/>
                <w:bCs/>
                <w:lang w:eastAsia="ja-JP"/>
              </w:rPr>
            </w:pPr>
            <w:ins w:id="1352" w:author="author" w:date="2025-06-09T18:29:00Z">
              <w:r w:rsidRPr="00FD0425">
                <w:rPr>
                  <w:bCs/>
                  <w:lang w:eastAsia="ja-JP"/>
                </w:rPr>
                <w:t>–</w:t>
              </w:r>
            </w:ins>
          </w:p>
        </w:tc>
        <w:tc>
          <w:tcPr>
            <w:tcW w:w="1080" w:type="dxa"/>
          </w:tcPr>
          <w:p w14:paraId="0C02D37C" w14:textId="77777777" w:rsidR="008043A8" w:rsidRPr="00FD0425" w:rsidRDefault="008043A8" w:rsidP="00F26D0E">
            <w:pPr>
              <w:pStyle w:val="TAC"/>
              <w:keepNext w:val="0"/>
              <w:keepLines w:val="0"/>
              <w:widowControl w:val="0"/>
              <w:rPr>
                <w:ins w:id="1353" w:author="author" w:date="2025-06-09T18:29:00Z"/>
                <w:lang w:eastAsia="ja-JP"/>
              </w:rPr>
            </w:pPr>
          </w:p>
        </w:tc>
      </w:tr>
      <w:tr w:rsidR="008043A8" w:rsidRPr="00FD0425" w14:paraId="1DFCF339" w14:textId="77777777" w:rsidTr="00F26D0E">
        <w:trPr>
          <w:jc w:val="center"/>
          <w:ins w:id="1354" w:author="author" w:date="2025-06-09T18:29:00Z"/>
        </w:trPr>
        <w:tc>
          <w:tcPr>
            <w:tcW w:w="2160" w:type="dxa"/>
          </w:tcPr>
          <w:p w14:paraId="0DA51CE7" w14:textId="77777777" w:rsidR="008043A8" w:rsidRPr="00FD0425" w:rsidRDefault="008043A8" w:rsidP="00F26D0E">
            <w:pPr>
              <w:pStyle w:val="TAL"/>
              <w:keepNext w:val="0"/>
              <w:keepLines w:val="0"/>
              <w:widowControl w:val="0"/>
              <w:ind w:left="227"/>
              <w:rPr>
                <w:ins w:id="1355" w:author="author" w:date="2025-06-09T18:29:00Z"/>
                <w:rFonts w:eastAsia="Batang"/>
                <w:lang w:eastAsia="ja-JP"/>
              </w:rPr>
            </w:pPr>
            <w:ins w:id="1356" w:author="author" w:date="2025-06-09T18:29:00Z">
              <w:r w:rsidRPr="00A65CBD">
                <w:t xml:space="preserve">&gt;&gt;Layer 1 Configuration </w:t>
              </w:r>
            </w:ins>
          </w:p>
        </w:tc>
        <w:tc>
          <w:tcPr>
            <w:tcW w:w="1080" w:type="dxa"/>
          </w:tcPr>
          <w:p w14:paraId="12528B09" w14:textId="77777777" w:rsidR="008043A8" w:rsidRPr="00F20C07" w:rsidRDefault="008043A8" w:rsidP="00F26D0E">
            <w:pPr>
              <w:pStyle w:val="TAL"/>
              <w:keepNext w:val="0"/>
              <w:keepLines w:val="0"/>
              <w:widowControl w:val="0"/>
              <w:rPr>
                <w:ins w:id="1357" w:author="author" w:date="2025-06-09T18:29:00Z"/>
                <w:lang w:eastAsia="zh-CN"/>
              </w:rPr>
            </w:pPr>
            <w:ins w:id="1358" w:author="author" w:date="2025-06-09T18:29:00Z">
              <w:r>
                <w:rPr>
                  <w:rFonts w:hint="eastAsia"/>
                  <w:lang w:eastAsia="zh-CN"/>
                </w:rPr>
                <w:t>O</w:t>
              </w:r>
            </w:ins>
          </w:p>
        </w:tc>
        <w:tc>
          <w:tcPr>
            <w:tcW w:w="1080" w:type="dxa"/>
          </w:tcPr>
          <w:p w14:paraId="03AC85D4" w14:textId="77777777" w:rsidR="008043A8" w:rsidRPr="00FD0425" w:rsidRDefault="008043A8" w:rsidP="00F26D0E">
            <w:pPr>
              <w:pStyle w:val="TAL"/>
              <w:keepNext w:val="0"/>
              <w:keepLines w:val="0"/>
              <w:widowControl w:val="0"/>
              <w:rPr>
                <w:ins w:id="1359" w:author="author" w:date="2025-06-09T18:29:00Z"/>
                <w:bCs/>
                <w:i/>
                <w:szCs w:val="18"/>
                <w:lang w:eastAsia="ja-JP"/>
              </w:rPr>
            </w:pPr>
          </w:p>
        </w:tc>
        <w:tc>
          <w:tcPr>
            <w:tcW w:w="1512" w:type="dxa"/>
          </w:tcPr>
          <w:p w14:paraId="0C96DA47" w14:textId="77777777" w:rsidR="008043A8" w:rsidRPr="00FD0425" w:rsidRDefault="008043A8" w:rsidP="00F26D0E">
            <w:pPr>
              <w:pStyle w:val="TAL"/>
              <w:keepNext w:val="0"/>
              <w:keepLines w:val="0"/>
              <w:widowControl w:val="0"/>
              <w:rPr>
                <w:ins w:id="1360" w:author="author" w:date="2025-06-09T18:29:00Z"/>
                <w:lang w:eastAsia="ja-JP"/>
              </w:rPr>
            </w:pPr>
            <w:ins w:id="1361" w:author="author" w:date="2025-06-09T18:29:00Z">
              <w:r>
                <w:rPr>
                  <w:rFonts w:hint="eastAsia"/>
                  <w:lang w:eastAsia="zh-CN"/>
                </w:rPr>
                <w:t>9.2.3.xx2</w:t>
              </w:r>
            </w:ins>
          </w:p>
        </w:tc>
        <w:tc>
          <w:tcPr>
            <w:tcW w:w="1728" w:type="dxa"/>
          </w:tcPr>
          <w:p w14:paraId="12409B7B" w14:textId="77777777" w:rsidR="008043A8" w:rsidRPr="00FD0425" w:rsidRDefault="008043A8" w:rsidP="00F26D0E">
            <w:pPr>
              <w:pStyle w:val="TAL"/>
              <w:keepNext w:val="0"/>
              <w:keepLines w:val="0"/>
              <w:widowControl w:val="0"/>
              <w:rPr>
                <w:ins w:id="1362" w:author="author" w:date="2025-06-09T18:29:00Z"/>
                <w:iCs/>
                <w:lang w:eastAsia="ja-JP"/>
              </w:rPr>
            </w:pPr>
          </w:p>
        </w:tc>
        <w:tc>
          <w:tcPr>
            <w:tcW w:w="1080" w:type="dxa"/>
          </w:tcPr>
          <w:p w14:paraId="53996E50" w14:textId="77777777" w:rsidR="008043A8" w:rsidRPr="00FD0425" w:rsidRDefault="008043A8" w:rsidP="00F26D0E">
            <w:pPr>
              <w:pStyle w:val="TAC"/>
              <w:keepNext w:val="0"/>
              <w:keepLines w:val="0"/>
              <w:widowControl w:val="0"/>
              <w:rPr>
                <w:ins w:id="1363" w:author="author" w:date="2025-06-09T18:29:00Z"/>
                <w:iCs/>
                <w:lang w:eastAsia="ja-JP"/>
              </w:rPr>
            </w:pPr>
            <w:ins w:id="1364" w:author="author" w:date="2025-06-09T18:29:00Z">
              <w:r w:rsidRPr="00FD0425">
                <w:rPr>
                  <w:bCs/>
                  <w:lang w:eastAsia="ja-JP"/>
                </w:rPr>
                <w:t>–</w:t>
              </w:r>
            </w:ins>
          </w:p>
        </w:tc>
        <w:tc>
          <w:tcPr>
            <w:tcW w:w="1080" w:type="dxa"/>
          </w:tcPr>
          <w:p w14:paraId="4029C87B" w14:textId="77777777" w:rsidR="008043A8" w:rsidRPr="00FD0425" w:rsidRDefault="008043A8" w:rsidP="00F26D0E">
            <w:pPr>
              <w:pStyle w:val="TAC"/>
              <w:keepNext w:val="0"/>
              <w:keepLines w:val="0"/>
              <w:widowControl w:val="0"/>
              <w:rPr>
                <w:ins w:id="1365" w:author="author" w:date="2025-06-09T18:29:00Z"/>
                <w:iCs/>
                <w:lang w:eastAsia="ja-JP"/>
              </w:rPr>
            </w:pPr>
          </w:p>
        </w:tc>
      </w:tr>
      <w:tr w:rsidR="008043A8" w:rsidRPr="00FD0425" w14:paraId="7AB5696B" w14:textId="77777777" w:rsidTr="00F26D0E">
        <w:trPr>
          <w:jc w:val="center"/>
          <w:ins w:id="1366" w:author="author" w:date="2025-06-09T18:29:00Z"/>
        </w:trPr>
        <w:tc>
          <w:tcPr>
            <w:tcW w:w="2160" w:type="dxa"/>
          </w:tcPr>
          <w:p w14:paraId="0C0B91B3" w14:textId="77777777" w:rsidR="008043A8" w:rsidRPr="00A65CBD" w:rsidRDefault="008043A8" w:rsidP="00F26D0E">
            <w:pPr>
              <w:pStyle w:val="TAL"/>
              <w:keepNext w:val="0"/>
              <w:keepLines w:val="0"/>
              <w:widowControl w:val="0"/>
              <w:ind w:left="227"/>
              <w:rPr>
                <w:ins w:id="1367" w:author="author" w:date="2025-06-09T18:29:00Z"/>
              </w:rPr>
            </w:pPr>
            <w:ins w:id="1368" w:author="author" w:date="2025-06-09T18:29:00Z">
              <w:r w:rsidRPr="00B33BB8">
                <w:rPr>
                  <w:rFonts w:hint="eastAsia"/>
                  <w:lang w:eastAsia="ja-JP"/>
                </w:rPr>
                <w:t>&gt;&gt;</w:t>
              </w:r>
              <w:r w:rsidRPr="00B33BB8">
                <w:rPr>
                  <w:lang w:eastAsia="ja-JP"/>
                </w:rPr>
                <w:t xml:space="preserve">Complete </w:t>
              </w:r>
              <w:r>
                <w:rPr>
                  <w:rFonts w:hint="eastAsia"/>
                  <w:lang w:eastAsia="ja-JP"/>
                </w:rPr>
                <w:t>C</w:t>
              </w:r>
              <w:r w:rsidRPr="008420D0">
                <w:rPr>
                  <w:lang w:eastAsia="ja-JP"/>
                </w:rPr>
                <w:t xml:space="preserve">andidate </w:t>
              </w:r>
              <w:r w:rsidRPr="00B33BB8">
                <w:rPr>
                  <w:lang w:eastAsia="ja-JP"/>
                </w:rPr>
                <w:t>Configuration Indicator</w:t>
              </w:r>
            </w:ins>
          </w:p>
        </w:tc>
        <w:tc>
          <w:tcPr>
            <w:tcW w:w="1080" w:type="dxa"/>
          </w:tcPr>
          <w:p w14:paraId="32E13826" w14:textId="77777777" w:rsidR="008043A8" w:rsidRDefault="008043A8" w:rsidP="00F26D0E">
            <w:pPr>
              <w:pStyle w:val="TAL"/>
              <w:keepNext w:val="0"/>
              <w:keepLines w:val="0"/>
              <w:widowControl w:val="0"/>
              <w:rPr>
                <w:ins w:id="1369" w:author="author" w:date="2025-06-09T18:29:00Z"/>
                <w:lang w:eastAsia="zh-CN"/>
              </w:rPr>
            </w:pPr>
            <w:ins w:id="1370" w:author="author" w:date="2025-06-09T18:29:00Z">
              <w:r>
                <w:t>O</w:t>
              </w:r>
            </w:ins>
          </w:p>
        </w:tc>
        <w:tc>
          <w:tcPr>
            <w:tcW w:w="1080" w:type="dxa"/>
          </w:tcPr>
          <w:p w14:paraId="0533E585" w14:textId="77777777" w:rsidR="008043A8" w:rsidRPr="00FD0425" w:rsidRDefault="008043A8" w:rsidP="00F26D0E">
            <w:pPr>
              <w:pStyle w:val="TAL"/>
              <w:keepNext w:val="0"/>
              <w:keepLines w:val="0"/>
              <w:widowControl w:val="0"/>
              <w:rPr>
                <w:ins w:id="1371" w:author="author" w:date="2025-06-09T18:29:00Z"/>
                <w:bCs/>
                <w:i/>
                <w:szCs w:val="18"/>
                <w:lang w:eastAsia="ja-JP"/>
              </w:rPr>
            </w:pPr>
          </w:p>
        </w:tc>
        <w:tc>
          <w:tcPr>
            <w:tcW w:w="1512" w:type="dxa"/>
          </w:tcPr>
          <w:p w14:paraId="32F8DF62" w14:textId="77777777" w:rsidR="008043A8" w:rsidRDefault="008043A8" w:rsidP="00F26D0E">
            <w:pPr>
              <w:pStyle w:val="TAL"/>
              <w:keepNext w:val="0"/>
              <w:keepLines w:val="0"/>
              <w:widowControl w:val="0"/>
              <w:rPr>
                <w:ins w:id="1372" w:author="author" w:date="2025-06-09T18:29:00Z"/>
                <w:lang w:eastAsia="zh-CN"/>
              </w:rPr>
            </w:pPr>
            <w:ins w:id="1373" w:author="author" w:date="2025-06-09T18:29:00Z">
              <w:r>
                <w:rPr>
                  <w:rFonts w:eastAsia="Batang"/>
                  <w:bCs/>
                </w:rPr>
                <w:t>ENUMERATED (complete, ...)</w:t>
              </w:r>
            </w:ins>
          </w:p>
        </w:tc>
        <w:tc>
          <w:tcPr>
            <w:tcW w:w="1728" w:type="dxa"/>
          </w:tcPr>
          <w:p w14:paraId="109E71B2" w14:textId="77777777" w:rsidR="008043A8" w:rsidRPr="00FD0425" w:rsidRDefault="008043A8" w:rsidP="00F26D0E">
            <w:pPr>
              <w:pStyle w:val="TAL"/>
              <w:keepNext w:val="0"/>
              <w:keepLines w:val="0"/>
              <w:widowControl w:val="0"/>
              <w:rPr>
                <w:ins w:id="1374" w:author="author" w:date="2025-06-09T18:29:00Z"/>
                <w:iCs/>
                <w:lang w:eastAsia="ja-JP"/>
              </w:rPr>
            </w:pPr>
          </w:p>
        </w:tc>
        <w:tc>
          <w:tcPr>
            <w:tcW w:w="1080" w:type="dxa"/>
          </w:tcPr>
          <w:p w14:paraId="297C6AE5" w14:textId="77777777" w:rsidR="008043A8" w:rsidRPr="00FD0425" w:rsidRDefault="008043A8" w:rsidP="00F26D0E">
            <w:pPr>
              <w:pStyle w:val="TAC"/>
              <w:keepNext w:val="0"/>
              <w:keepLines w:val="0"/>
              <w:widowControl w:val="0"/>
              <w:rPr>
                <w:ins w:id="1375" w:author="author" w:date="2025-06-09T18:29:00Z"/>
                <w:bCs/>
                <w:lang w:eastAsia="ja-JP"/>
              </w:rPr>
            </w:pPr>
            <w:ins w:id="1376" w:author="author" w:date="2025-06-09T18:29:00Z">
              <w:r w:rsidRPr="00FD0425">
                <w:rPr>
                  <w:bCs/>
                  <w:lang w:eastAsia="ja-JP"/>
                </w:rPr>
                <w:t>–</w:t>
              </w:r>
            </w:ins>
          </w:p>
        </w:tc>
        <w:tc>
          <w:tcPr>
            <w:tcW w:w="1080" w:type="dxa"/>
          </w:tcPr>
          <w:p w14:paraId="251D93A2" w14:textId="77777777" w:rsidR="008043A8" w:rsidRPr="00FD0425" w:rsidRDefault="008043A8" w:rsidP="00F26D0E">
            <w:pPr>
              <w:pStyle w:val="TAC"/>
              <w:keepNext w:val="0"/>
              <w:keepLines w:val="0"/>
              <w:widowControl w:val="0"/>
              <w:rPr>
                <w:ins w:id="1377" w:author="author" w:date="2025-06-09T18:29:00Z"/>
                <w:iCs/>
                <w:lang w:eastAsia="ja-JP"/>
              </w:rPr>
            </w:pPr>
          </w:p>
        </w:tc>
      </w:tr>
    </w:tbl>
    <w:p w14:paraId="1C9A1739" w14:textId="77777777" w:rsidR="008043A8" w:rsidRDefault="008043A8" w:rsidP="008043A8">
      <w:pPr>
        <w:rPr>
          <w:ins w:id="1378" w:author="author" w:date="2025-06-09T18:2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43A8" w:rsidRPr="00FD0425" w14:paraId="25793FE9" w14:textId="77777777" w:rsidTr="00F26D0E">
        <w:trPr>
          <w:ins w:id="1379" w:author="author" w:date="2025-06-09T18:29:00Z"/>
        </w:trPr>
        <w:tc>
          <w:tcPr>
            <w:tcW w:w="3686" w:type="dxa"/>
          </w:tcPr>
          <w:p w14:paraId="5E79A82B" w14:textId="77777777" w:rsidR="008043A8" w:rsidRPr="00FD0425" w:rsidRDefault="008043A8" w:rsidP="00F26D0E">
            <w:pPr>
              <w:pStyle w:val="TAH"/>
              <w:keepNext w:val="0"/>
              <w:keepLines w:val="0"/>
              <w:widowControl w:val="0"/>
              <w:rPr>
                <w:ins w:id="1380" w:author="author" w:date="2025-06-09T18:29:00Z"/>
                <w:rFonts w:cs="Arial"/>
                <w:lang w:eastAsia="ja-JP"/>
              </w:rPr>
            </w:pPr>
            <w:ins w:id="1381" w:author="author" w:date="2025-06-09T18:29:00Z">
              <w:r w:rsidRPr="00FD0425">
                <w:rPr>
                  <w:lang w:eastAsia="ja-JP"/>
                </w:rPr>
                <w:t>Range bound</w:t>
              </w:r>
            </w:ins>
          </w:p>
        </w:tc>
        <w:tc>
          <w:tcPr>
            <w:tcW w:w="5670" w:type="dxa"/>
          </w:tcPr>
          <w:p w14:paraId="7C3557E1" w14:textId="77777777" w:rsidR="008043A8" w:rsidRPr="00FD0425" w:rsidRDefault="008043A8" w:rsidP="00F26D0E">
            <w:pPr>
              <w:pStyle w:val="TAH"/>
              <w:keepNext w:val="0"/>
              <w:keepLines w:val="0"/>
              <w:widowControl w:val="0"/>
              <w:rPr>
                <w:ins w:id="1382" w:author="author" w:date="2025-06-09T18:29:00Z"/>
                <w:rFonts w:cs="Arial"/>
                <w:lang w:eastAsia="ja-JP"/>
              </w:rPr>
            </w:pPr>
            <w:ins w:id="1383" w:author="author" w:date="2025-06-09T18:29:00Z">
              <w:r w:rsidRPr="00FD0425">
                <w:rPr>
                  <w:lang w:eastAsia="ja-JP"/>
                </w:rPr>
                <w:t>Explanation</w:t>
              </w:r>
            </w:ins>
          </w:p>
        </w:tc>
      </w:tr>
      <w:tr w:rsidR="008043A8" w14:paraId="2B89F8B2" w14:textId="77777777" w:rsidTr="00F26D0E">
        <w:trPr>
          <w:ins w:id="1384" w:author="author" w:date="2025-06-09T18:29:00Z"/>
        </w:trPr>
        <w:tc>
          <w:tcPr>
            <w:tcW w:w="3686" w:type="dxa"/>
          </w:tcPr>
          <w:p w14:paraId="37959A26" w14:textId="77777777" w:rsidR="008043A8" w:rsidRDefault="008043A8" w:rsidP="00F26D0E">
            <w:pPr>
              <w:pStyle w:val="TAL"/>
              <w:keepNext w:val="0"/>
              <w:keepLines w:val="0"/>
              <w:widowControl w:val="0"/>
              <w:rPr>
                <w:ins w:id="1385" w:author="author" w:date="2025-06-09T18:29:00Z"/>
                <w:lang w:eastAsia="ja-JP"/>
              </w:rPr>
            </w:pPr>
            <w:proofErr w:type="spellStart"/>
            <w:ins w:id="1386" w:author="author" w:date="2025-06-09T18:29:00Z">
              <w:r>
                <w:rPr>
                  <w:lang w:eastAsia="ja-JP"/>
                </w:rPr>
                <w:t>maxnoofLTMCells</w:t>
              </w:r>
              <w:proofErr w:type="spellEnd"/>
            </w:ins>
          </w:p>
        </w:tc>
        <w:tc>
          <w:tcPr>
            <w:tcW w:w="5670" w:type="dxa"/>
          </w:tcPr>
          <w:p w14:paraId="014768BE" w14:textId="77777777" w:rsidR="008043A8" w:rsidRDefault="008043A8" w:rsidP="00F26D0E">
            <w:pPr>
              <w:pStyle w:val="TAL"/>
              <w:keepNext w:val="0"/>
              <w:keepLines w:val="0"/>
              <w:widowControl w:val="0"/>
              <w:rPr>
                <w:ins w:id="1387" w:author="author" w:date="2025-06-09T18:29:00Z"/>
                <w:lang w:eastAsia="ja-JP"/>
              </w:rPr>
            </w:pPr>
            <w:ins w:id="1388" w:author="author" w:date="2025-06-09T18:29:00Z">
              <w:r>
                <w:rPr>
                  <w:lang w:eastAsia="ja-JP"/>
                </w:rPr>
                <w:t>Maximum no. of Cells configured for LTM allowed towards one UE, the maximum value is 8.</w:t>
              </w:r>
            </w:ins>
          </w:p>
        </w:tc>
      </w:tr>
    </w:tbl>
    <w:p w14:paraId="67169CEE" w14:textId="77777777" w:rsidR="008043A8" w:rsidRPr="007A093A" w:rsidRDefault="008043A8" w:rsidP="008043A8">
      <w:pPr>
        <w:jc w:val="center"/>
        <w:rPr>
          <w:color w:val="FF0000"/>
        </w:rPr>
      </w:pPr>
    </w:p>
    <w:p w14:paraId="698F3AC0" w14:textId="77777777" w:rsidR="008043A8" w:rsidRDefault="008043A8" w:rsidP="008043A8">
      <w:pPr>
        <w:jc w:val="center"/>
        <w:rPr>
          <w:color w:val="FF0000"/>
        </w:rPr>
      </w:pPr>
      <w:r w:rsidRPr="006779A5">
        <w:rPr>
          <w:color w:val="FF0000"/>
        </w:rPr>
        <w:t xml:space="preserve">&lt;&lt;&lt;&lt;&lt;&lt;&lt;&lt;&lt;&lt;&lt;&lt;&lt;&lt;&lt;&lt;&lt;&lt;&lt;&lt; </w:t>
      </w:r>
      <w:r>
        <w:rPr>
          <w:rFonts w:hint="eastAsia"/>
          <w:color w:val="FF0000"/>
          <w:lang w:eastAsia="zh-CN"/>
        </w:rPr>
        <w:t>Next</w:t>
      </w:r>
      <w:r>
        <w:rPr>
          <w:color w:val="FF0000"/>
        </w:rPr>
        <w:t xml:space="preserve"> </w:t>
      </w:r>
      <w:r w:rsidRPr="006779A5">
        <w:rPr>
          <w:color w:val="FF0000"/>
        </w:rPr>
        <w:t>Change</w:t>
      </w:r>
      <w:r>
        <w:rPr>
          <w:color w:val="FF0000"/>
        </w:rPr>
        <w:t>s</w:t>
      </w:r>
      <w:r w:rsidRPr="006779A5">
        <w:rPr>
          <w:color w:val="FF0000"/>
        </w:rPr>
        <w:t xml:space="preserve"> &gt;&gt;&gt;&gt;&gt;&gt;&gt;&gt;&gt;&gt;&gt;&gt;&gt;&gt;&gt;&gt;&gt;&gt;&gt;&gt;</w:t>
      </w:r>
    </w:p>
    <w:p w14:paraId="26C3AD92" w14:textId="77777777" w:rsidR="003E3EE3" w:rsidRPr="00242546" w:rsidRDefault="003E3EE3" w:rsidP="003E3EE3">
      <w:pPr>
        <w:rPr>
          <w:rFonts w:eastAsia="游ゴシック Medium"/>
          <w:lang w:eastAsia="ja-JP"/>
        </w:rPr>
      </w:pPr>
    </w:p>
    <w:p w14:paraId="45EE1E7D" w14:textId="77777777" w:rsidR="00242546" w:rsidRDefault="00242546" w:rsidP="003E3EE3">
      <w:pPr>
        <w:rPr>
          <w:lang w:eastAsia="ja-JP"/>
        </w:rPr>
      </w:pPr>
    </w:p>
    <w:p w14:paraId="61152521" w14:textId="45577644" w:rsidR="000E34B4" w:rsidRDefault="000E34B4" w:rsidP="000E34B4">
      <w:pPr>
        <w:rPr>
          <w:b/>
          <w:bCs/>
          <w:sz w:val="36"/>
          <w:szCs w:val="36"/>
          <w:lang w:eastAsia="ja-JP"/>
        </w:rPr>
      </w:pPr>
      <w:r>
        <w:rPr>
          <w:b/>
          <w:bCs/>
          <w:sz w:val="36"/>
          <w:szCs w:val="36"/>
        </w:rPr>
        <w:t>(TP to TS 3</w:t>
      </w:r>
      <w:r>
        <w:rPr>
          <w:rFonts w:hint="eastAsia"/>
          <w:b/>
          <w:bCs/>
          <w:sz w:val="36"/>
          <w:szCs w:val="36"/>
          <w:lang w:eastAsia="ja-JP"/>
        </w:rPr>
        <w:t>7</w:t>
      </w:r>
      <w:r>
        <w:rPr>
          <w:b/>
          <w:bCs/>
          <w:sz w:val="36"/>
          <w:szCs w:val="36"/>
        </w:rPr>
        <w:t>.</w:t>
      </w:r>
      <w:r>
        <w:rPr>
          <w:rFonts w:hint="eastAsia"/>
          <w:b/>
          <w:bCs/>
          <w:sz w:val="36"/>
          <w:szCs w:val="36"/>
          <w:lang w:eastAsia="ja-JP"/>
        </w:rPr>
        <w:t>340</w:t>
      </w:r>
      <w:r>
        <w:rPr>
          <w:b/>
          <w:bCs/>
          <w:sz w:val="36"/>
          <w:szCs w:val="36"/>
        </w:rPr>
        <w:t xml:space="preserve"> on Inter-CU LTM</w:t>
      </w:r>
      <w:r>
        <w:rPr>
          <w:rFonts w:hint="eastAsia"/>
          <w:b/>
          <w:bCs/>
          <w:sz w:val="36"/>
          <w:szCs w:val="36"/>
          <w:lang w:eastAsia="ja-JP"/>
        </w:rPr>
        <w:t xml:space="preserve"> with DC</w:t>
      </w:r>
      <w:r>
        <w:rPr>
          <w:b/>
          <w:bCs/>
          <w:sz w:val="36"/>
          <w:szCs w:val="36"/>
        </w:rPr>
        <w:t>) Inter-CU LTM</w:t>
      </w:r>
      <w:r>
        <w:rPr>
          <w:rFonts w:hint="eastAsia"/>
          <w:b/>
          <w:bCs/>
          <w:sz w:val="36"/>
          <w:szCs w:val="36"/>
          <w:lang w:eastAsia="ja-JP"/>
        </w:rPr>
        <w:t xml:space="preserve"> on top of 37.340v18.6.0)</w:t>
      </w:r>
    </w:p>
    <w:p w14:paraId="033E405A" w14:textId="2F65C561" w:rsidR="000E34B4" w:rsidRPr="009E5D35" w:rsidRDefault="000E34B4" w:rsidP="000E34B4">
      <w:pPr>
        <w:rPr>
          <w:rFonts w:eastAsia="游ゴシック Medium"/>
          <w:lang w:eastAsia="ja-JP"/>
        </w:rPr>
      </w:pPr>
    </w:p>
    <w:p w14:paraId="06377C9D" w14:textId="77777777" w:rsidR="000E34B4" w:rsidRDefault="000E34B4" w:rsidP="000E34B4">
      <w:pPr>
        <w:pStyle w:val="FirstChange"/>
      </w:pPr>
      <w:r w:rsidRPr="006779A5">
        <w:t>&lt;&lt;&lt;&lt;&lt;&lt;&lt;&lt;&lt;&lt;&lt;&lt;&lt;&lt;&lt;&lt;&lt;&lt;&lt;&lt; Start of Changes &gt;&gt;&gt;&gt;&gt;&gt;&gt;&gt;&gt;&gt;&gt;&gt;&gt;&gt;&gt;&gt;&gt;&gt;&gt;&gt;</w:t>
      </w:r>
    </w:p>
    <w:p w14:paraId="4C219FD1" w14:textId="77777777" w:rsidR="000E34B4" w:rsidRPr="000E34B4" w:rsidRDefault="000E34B4" w:rsidP="003E3EE3">
      <w:pPr>
        <w:rPr>
          <w:lang w:eastAsia="ja-JP"/>
        </w:rPr>
      </w:pPr>
    </w:p>
    <w:p w14:paraId="458B4268" w14:textId="77777777" w:rsidR="000E34B4" w:rsidRDefault="000E34B4" w:rsidP="003E3EE3">
      <w:pPr>
        <w:rPr>
          <w:lang w:eastAsia="ja-JP"/>
        </w:rPr>
      </w:pPr>
    </w:p>
    <w:p w14:paraId="29F550F6" w14:textId="77777777" w:rsidR="000E34B4" w:rsidRPr="00731EF5" w:rsidRDefault="000E34B4" w:rsidP="000E34B4">
      <w:pPr>
        <w:pStyle w:val="3"/>
        <w:rPr>
          <w:lang w:eastAsia="zh-CN"/>
        </w:rPr>
      </w:pPr>
      <w:bookmarkStart w:id="1389" w:name="_Toc29248365"/>
      <w:bookmarkStart w:id="1390" w:name="_Toc37200952"/>
      <w:bookmarkStart w:id="1391" w:name="_Toc46492818"/>
      <w:bookmarkStart w:id="1392" w:name="_Toc52568344"/>
      <w:bookmarkStart w:id="1393" w:name="_Toc201699653"/>
      <w:r w:rsidRPr="00731EF5">
        <w:rPr>
          <w:lang w:eastAsia="zh-CN"/>
        </w:rPr>
        <w:lastRenderedPageBreak/>
        <w:t>10.4.2</w:t>
      </w:r>
      <w:r w:rsidRPr="00731EF5">
        <w:rPr>
          <w:lang w:eastAsia="zh-CN"/>
        </w:rPr>
        <w:tab/>
        <w:t>MR-DC with 5GC</w:t>
      </w:r>
      <w:bookmarkEnd w:id="1389"/>
      <w:bookmarkEnd w:id="1390"/>
      <w:bookmarkEnd w:id="1391"/>
      <w:bookmarkEnd w:id="1392"/>
      <w:bookmarkEnd w:id="1393"/>
    </w:p>
    <w:p w14:paraId="432FB526" w14:textId="77777777" w:rsidR="000E34B4" w:rsidRPr="00731EF5" w:rsidRDefault="000E34B4" w:rsidP="000E34B4">
      <w:r w:rsidRPr="00731EF5">
        <w:t xml:space="preserve">The SN Release procedure may be initiated either by the </w:t>
      </w:r>
      <w:r w:rsidRPr="00731EF5">
        <w:rPr>
          <w:lang w:eastAsia="zh-CN"/>
        </w:rPr>
        <w:t>MN</w:t>
      </w:r>
      <w:r w:rsidRPr="00731EF5">
        <w:t xml:space="preserve"> or by the S</w:t>
      </w:r>
      <w:r w:rsidRPr="00731EF5">
        <w:rPr>
          <w:lang w:eastAsia="zh-CN"/>
        </w:rPr>
        <w:t>N</w:t>
      </w:r>
      <w:r w:rsidRPr="00731EF5">
        <w:t xml:space="preserve"> and is used to initiate the release of the UE context </w:t>
      </w:r>
      <w:r w:rsidRPr="00731EF5">
        <w:rPr>
          <w:lang w:eastAsia="zh-CN"/>
        </w:rPr>
        <w:t>and relevant resources</w:t>
      </w:r>
      <w:r w:rsidRPr="00731EF5">
        <w:t xml:space="preserve"> at the S</w:t>
      </w:r>
      <w:r w:rsidRPr="00731EF5">
        <w:rPr>
          <w:lang w:eastAsia="zh-CN"/>
        </w:rPr>
        <w:t>N</w:t>
      </w:r>
      <w:r w:rsidRPr="00731EF5">
        <w:t>. The recipient node of this request can reject it, e.g., if an SN change procedure is triggered by the SN.</w:t>
      </w:r>
    </w:p>
    <w:p w14:paraId="18454D19" w14:textId="77777777" w:rsidR="000E34B4" w:rsidRPr="00731EF5" w:rsidRDefault="000E34B4" w:rsidP="000E34B4">
      <w:r w:rsidRPr="00731EF5">
        <w:t xml:space="preserve">In case of CPA, inter-SN CPC or </w:t>
      </w:r>
      <w:r w:rsidRPr="00731EF5">
        <w:rPr>
          <w:rFonts w:eastAsia="SimSun"/>
          <w:lang w:eastAsia="zh-CN"/>
        </w:rPr>
        <w:t>subsequent CPAC</w:t>
      </w:r>
      <w:r w:rsidRPr="00731EF5">
        <w:t xml:space="preserve">, this procedure may be initiated either by the MN or the </w:t>
      </w:r>
      <w:r w:rsidRPr="00731EF5">
        <w:rPr>
          <w:rFonts w:eastAsia="SimSun"/>
          <w:lang w:eastAsia="zh-CN"/>
        </w:rPr>
        <w:t xml:space="preserve">candidate </w:t>
      </w:r>
      <w:r w:rsidRPr="00731EF5">
        <w:t xml:space="preserve">SN, and it is used to cancel all the prepared </w:t>
      </w:r>
      <w:proofErr w:type="spellStart"/>
      <w:r w:rsidRPr="00731EF5">
        <w:t>PSCells</w:t>
      </w:r>
      <w:proofErr w:type="spellEnd"/>
      <w:r w:rsidRPr="00731EF5">
        <w:t xml:space="preserve"> at the </w:t>
      </w:r>
      <w:r w:rsidRPr="00731EF5">
        <w:rPr>
          <w:rFonts w:eastAsia="SimSun"/>
          <w:lang w:eastAsia="zh-CN"/>
        </w:rPr>
        <w:t xml:space="preserve">candidate </w:t>
      </w:r>
      <w:r w:rsidRPr="00731EF5">
        <w:t xml:space="preserve">SN and initiate the release of related UE context at the </w:t>
      </w:r>
      <w:r w:rsidRPr="00731EF5">
        <w:rPr>
          <w:rFonts w:eastAsia="SimSun"/>
          <w:lang w:eastAsia="zh-CN"/>
        </w:rPr>
        <w:t xml:space="preserve">candidate </w:t>
      </w:r>
      <w:r w:rsidRPr="00731EF5">
        <w:t>SN.</w:t>
      </w:r>
    </w:p>
    <w:p w14:paraId="35AB66D7" w14:textId="77777777" w:rsidR="000E34B4" w:rsidRPr="00731EF5" w:rsidRDefault="000E34B4" w:rsidP="000E34B4">
      <w:pPr>
        <w:rPr>
          <w:b/>
        </w:rPr>
      </w:pPr>
      <w:r w:rsidRPr="00731EF5">
        <w:rPr>
          <w:b/>
        </w:rPr>
        <w:t>M</w:t>
      </w:r>
      <w:r w:rsidRPr="00731EF5">
        <w:rPr>
          <w:b/>
          <w:lang w:eastAsia="zh-CN"/>
        </w:rPr>
        <w:t>N</w:t>
      </w:r>
      <w:r w:rsidRPr="00731EF5">
        <w:rPr>
          <w:b/>
        </w:rPr>
        <w:t xml:space="preserve"> initiated S</w:t>
      </w:r>
      <w:r w:rsidRPr="00731EF5">
        <w:rPr>
          <w:b/>
          <w:lang w:eastAsia="zh-CN"/>
        </w:rPr>
        <w:t>N</w:t>
      </w:r>
      <w:r w:rsidRPr="00731EF5">
        <w:rPr>
          <w:b/>
        </w:rPr>
        <w:t xml:space="preserve"> Release</w:t>
      </w:r>
    </w:p>
    <w:p w14:paraId="0B9506C6" w14:textId="77777777" w:rsidR="000E34B4" w:rsidRPr="00731EF5" w:rsidRDefault="000E34B4" w:rsidP="000E34B4">
      <w:pPr>
        <w:pStyle w:val="TH"/>
      </w:pPr>
      <w:r w:rsidRPr="00731EF5">
        <w:object w:dxaOrig="8640" w:dyaOrig="3790" w14:anchorId="4B0B70AD">
          <v:shape id="_x0000_i1030" type="#_x0000_t75" style="width:6in;height:189.5pt" o:ole="">
            <v:imagedata r:id="rId48" o:title=""/>
            <o:lock v:ext="edit" aspectratio="f"/>
          </v:shape>
          <o:OLEObject Type="Embed" ProgID="Visio.Drawing.11" ShapeID="_x0000_i1030" DrawAspect="Content" ObjectID="_1816694936" r:id="rId49"/>
        </w:object>
      </w:r>
    </w:p>
    <w:p w14:paraId="6F318409" w14:textId="77777777" w:rsidR="000E34B4" w:rsidRPr="00731EF5" w:rsidRDefault="000E34B4" w:rsidP="000E34B4">
      <w:pPr>
        <w:pStyle w:val="TF"/>
      </w:pPr>
      <w:r w:rsidRPr="00731EF5">
        <w:t>Figure 10.4.2-1: SN release procedure - MN initiated</w:t>
      </w:r>
    </w:p>
    <w:p w14:paraId="59A3509E" w14:textId="77777777" w:rsidR="000E34B4" w:rsidRPr="00731EF5" w:rsidRDefault="000E34B4" w:rsidP="000E34B4">
      <w:r w:rsidRPr="00731EF5">
        <w:t xml:space="preserve">Figure </w:t>
      </w:r>
      <w:r w:rsidRPr="00731EF5">
        <w:rPr>
          <w:lang w:eastAsia="zh-CN"/>
        </w:rPr>
        <w:t>10.4.2-1</w:t>
      </w:r>
      <w:r w:rsidRPr="00731EF5">
        <w:t xml:space="preserve"> shows an example signalling flow for the M</w:t>
      </w:r>
      <w:r w:rsidRPr="00731EF5">
        <w:rPr>
          <w:lang w:eastAsia="zh-CN"/>
        </w:rPr>
        <w:t>N</w:t>
      </w:r>
      <w:r w:rsidRPr="00731EF5">
        <w:t xml:space="preserve"> initiated S</w:t>
      </w:r>
      <w:r w:rsidRPr="00731EF5">
        <w:rPr>
          <w:lang w:eastAsia="zh-CN"/>
        </w:rPr>
        <w:t>N</w:t>
      </w:r>
      <w:r w:rsidRPr="00731EF5">
        <w:t xml:space="preserve"> Release procedure.</w:t>
      </w:r>
    </w:p>
    <w:p w14:paraId="6958A745" w14:textId="77777777" w:rsidR="000E34B4" w:rsidRPr="00731EF5" w:rsidRDefault="000E34B4" w:rsidP="000E34B4">
      <w:pPr>
        <w:pStyle w:val="B1"/>
        <w:rPr>
          <w:lang w:eastAsia="zh-CN"/>
        </w:rPr>
      </w:pPr>
      <w:r w:rsidRPr="00731EF5">
        <w:t>1.</w:t>
      </w:r>
      <w:r w:rsidRPr="00731EF5">
        <w:tab/>
        <w:t>The M</w:t>
      </w:r>
      <w:r w:rsidRPr="00731EF5">
        <w:rPr>
          <w:lang w:eastAsia="zh-CN"/>
        </w:rPr>
        <w:t>N</w:t>
      </w:r>
      <w:r w:rsidRPr="00731EF5">
        <w:t xml:space="preserve"> initiates the procedure by sending the </w:t>
      </w:r>
      <w:r w:rsidRPr="00731EF5">
        <w:rPr>
          <w:i/>
        </w:rPr>
        <w:t>S</w:t>
      </w:r>
      <w:r w:rsidRPr="00731EF5">
        <w:rPr>
          <w:i/>
          <w:lang w:eastAsia="zh-CN"/>
        </w:rPr>
        <w:t>N</w:t>
      </w:r>
      <w:r w:rsidRPr="00731EF5">
        <w:rPr>
          <w:i/>
        </w:rPr>
        <w:t xml:space="preserve"> Release Request</w:t>
      </w:r>
      <w:r w:rsidRPr="00731EF5">
        <w:t xml:space="preserve"> message.</w:t>
      </w:r>
    </w:p>
    <w:p w14:paraId="0915F529" w14:textId="77777777" w:rsidR="000E34B4" w:rsidRPr="00731EF5" w:rsidRDefault="000E34B4" w:rsidP="000E34B4">
      <w:pPr>
        <w:pStyle w:val="B1"/>
      </w:pPr>
      <w:r w:rsidRPr="00731EF5">
        <w:t>2.</w:t>
      </w:r>
      <w:r w:rsidRPr="00731EF5">
        <w:tab/>
        <w:t xml:space="preserve">The SN confirms SN Release by sending the </w:t>
      </w:r>
      <w:r w:rsidRPr="00731EF5">
        <w:rPr>
          <w:i/>
        </w:rPr>
        <w:t>SN Release Request Acknowledge</w:t>
      </w:r>
      <w:r w:rsidRPr="00731EF5">
        <w:t xml:space="preserve"> message. If appropriate, the SN may reject SN Release, e.g., if the SN change procedure is triggered by the SN.</w:t>
      </w:r>
    </w:p>
    <w:p w14:paraId="2A6AD95F" w14:textId="77777777" w:rsidR="000E34B4" w:rsidRPr="00731EF5" w:rsidRDefault="000E34B4" w:rsidP="000E34B4">
      <w:pPr>
        <w:pStyle w:val="NO"/>
      </w:pPr>
      <w:r w:rsidRPr="00731EF5">
        <w:t>NOTE 00:</w:t>
      </w:r>
      <w:r w:rsidRPr="00731EF5">
        <w:tab/>
        <w:t xml:space="preserve">If inter-SN CPC is configured, upon reception of the </w:t>
      </w:r>
      <w:r w:rsidRPr="00731EF5">
        <w:rPr>
          <w:i/>
          <w:iCs/>
        </w:rPr>
        <w:t>SN Release Request Acknowledge</w:t>
      </w:r>
      <w:r w:rsidRPr="00731EF5">
        <w:t xml:space="preserve"> message from the source SN, the MN cancels all CPC with the target candidate SN(s).</w:t>
      </w:r>
    </w:p>
    <w:p w14:paraId="6021E32F" w14:textId="77777777" w:rsidR="000E34B4" w:rsidRPr="00731EF5" w:rsidRDefault="000E34B4" w:rsidP="000E34B4">
      <w:pPr>
        <w:pStyle w:val="NO"/>
      </w:pPr>
      <w:r w:rsidRPr="00731EF5">
        <w:t>NOTE</w:t>
      </w:r>
      <w:r w:rsidRPr="00731EF5">
        <w:rPr>
          <w:rFonts w:eastAsiaTheme="minorEastAsia"/>
        </w:rPr>
        <w:t xml:space="preserve"> 00A</w:t>
      </w:r>
      <w:r w:rsidRPr="00731EF5">
        <w:t>:</w:t>
      </w:r>
      <w:r w:rsidRPr="00731EF5">
        <w:tab/>
        <w:t xml:space="preserve">If CPA or inter-SN CPC is configured, upon reception of the </w:t>
      </w:r>
      <w:r w:rsidRPr="00731EF5">
        <w:rPr>
          <w:i/>
          <w:iCs/>
        </w:rPr>
        <w:t>SN Release Request Acknowledge</w:t>
      </w:r>
      <w:r w:rsidRPr="00731EF5">
        <w:t xml:space="preserve"> message from a candidate SN, the MN cancels all CPAC configurations in the candidate SN. In case of SN initiated inter-SN CPC, the MN triggers </w:t>
      </w:r>
      <w:r w:rsidRPr="00731EF5">
        <w:rPr>
          <w:lang w:eastAsia="zh-CN"/>
        </w:rPr>
        <w:t xml:space="preserve">the Conditional </w:t>
      </w:r>
      <w:proofErr w:type="spellStart"/>
      <w:r w:rsidRPr="00731EF5">
        <w:rPr>
          <w:lang w:eastAsia="zh-CN"/>
        </w:rPr>
        <w:t>PSCell</w:t>
      </w:r>
      <w:proofErr w:type="spellEnd"/>
      <w:r w:rsidRPr="00731EF5">
        <w:rPr>
          <w:lang w:eastAsia="zh-CN"/>
        </w:rPr>
        <w:t xml:space="preserve"> Change Cancel procedure towards the source SN to inform it of the cancellation of CPAC in the candidate SN</w:t>
      </w:r>
      <w:r w:rsidRPr="00731EF5">
        <w:t>.</w:t>
      </w:r>
    </w:p>
    <w:p w14:paraId="0F155B78" w14:textId="77777777" w:rsidR="000E34B4" w:rsidRPr="00731EF5" w:rsidRDefault="000E34B4" w:rsidP="000E34B4">
      <w:pPr>
        <w:pStyle w:val="NO"/>
      </w:pPr>
      <w:r w:rsidRPr="00731EF5">
        <w:t xml:space="preserve">NOTE </w:t>
      </w:r>
      <w:r w:rsidRPr="00731EF5">
        <w:rPr>
          <w:rFonts w:eastAsia="SimSun"/>
          <w:lang w:eastAsia="zh-CN"/>
        </w:rPr>
        <w:t>00a</w:t>
      </w:r>
      <w:r w:rsidRPr="00731EF5">
        <w:t>:</w:t>
      </w:r>
      <w:r w:rsidRPr="00731EF5">
        <w:tab/>
        <w:t>If</w:t>
      </w:r>
      <w:r w:rsidRPr="00731EF5">
        <w:rPr>
          <w:rFonts w:eastAsia="SimSun"/>
          <w:lang w:eastAsia="zh-CN"/>
        </w:rPr>
        <w:t xml:space="preserve"> subsequent CPAC is configured</w:t>
      </w:r>
      <w:r w:rsidRPr="00731EF5">
        <w:t xml:space="preserve">, upon reception of the </w:t>
      </w:r>
      <w:r w:rsidRPr="00731EF5">
        <w:rPr>
          <w:i/>
        </w:rPr>
        <w:t xml:space="preserve">SN Release </w:t>
      </w:r>
      <w:r w:rsidRPr="00731EF5">
        <w:rPr>
          <w:i/>
          <w:iCs/>
        </w:rPr>
        <w:t xml:space="preserve">Request </w:t>
      </w:r>
      <w:r w:rsidRPr="00731EF5">
        <w:rPr>
          <w:rFonts w:eastAsia="SimSun"/>
          <w:i/>
          <w:lang w:eastAsia="zh-CN"/>
        </w:rPr>
        <w:t>Acknowledge</w:t>
      </w:r>
      <w:r w:rsidRPr="00731EF5">
        <w:rPr>
          <w:i/>
        </w:rPr>
        <w:t xml:space="preserve"> </w:t>
      </w:r>
      <w:r w:rsidRPr="00731EF5">
        <w:t>message</w:t>
      </w:r>
      <w:r w:rsidRPr="00731EF5">
        <w:rPr>
          <w:rFonts w:eastAsia="SimSun"/>
          <w:lang w:eastAsia="zh-CN"/>
        </w:rPr>
        <w:t xml:space="preserve"> from the source SN,</w:t>
      </w:r>
      <w:r w:rsidRPr="00731EF5">
        <w:t xml:space="preserve"> the MN may retain the </w:t>
      </w:r>
      <w:r w:rsidRPr="00731EF5">
        <w:rPr>
          <w:rFonts w:eastAsia="SimSun"/>
          <w:lang w:eastAsia="zh-CN"/>
        </w:rPr>
        <w:t xml:space="preserve">subsequent </w:t>
      </w:r>
      <w:r w:rsidRPr="00731EF5">
        <w:t xml:space="preserve">CPAC configuration or cancel </w:t>
      </w:r>
      <w:r w:rsidRPr="00731EF5">
        <w:rPr>
          <w:rFonts w:eastAsia="SimSun"/>
          <w:lang w:eastAsia="zh-CN"/>
        </w:rPr>
        <w:t>the subsequent CPAC configuration. If the MN maintains the subsequent CPAC configuration, it should provide suitable execution conditions for the evaluation of the subsequent CPAC.</w:t>
      </w:r>
    </w:p>
    <w:p w14:paraId="4162B275" w14:textId="77777777" w:rsidR="000E34B4" w:rsidRDefault="000E34B4" w:rsidP="000E34B4">
      <w:pPr>
        <w:pStyle w:val="NO"/>
        <w:rPr>
          <w:ins w:id="1394" w:author="NEC2" w:date="2025-08-06T14:09:00Z"/>
          <w:rFonts w:eastAsiaTheme="minorEastAsia"/>
          <w:lang w:eastAsia="ja-JP"/>
        </w:rPr>
      </w:pPr>
      <w:r w:rsidRPr="00731EF5">
        <w:t xml:space="preserve">NOTE </w:t>
      </w:r>
      <w:r w:rsidRPr="00731EF5">
        <w:rPr>
          <w:rFonts w:eastAsiaTheme="minorEastAsia"/>
        </w:rPr>
        <w:t>00b</w:t>
      </w:r>
      <w:r w:rsidRPr="00731EF5">
        <w:t>:</w:t>
      </w:r>
      <w:r w:rsidRPr="00731EF5">
        <w:tab/>
        <w:t xml:space="preserve">If subsequent CPAC is configured, upon reception of the </w:t>
      </w:r>
      <w:r w:rsidRPr="00731EF5">
        <w:rPr>
          <w:i/>
          <w:iCs/>
        </w:rPr>
        <w:t>SN Release Request Acknowledge</w:t>
      </w:r>
      <w:r w:rsidRPr="00731EF5">
        <w:t xml:space="preserve"> message from a candidate SN, the MN cancels all subsequent CPAC with the candidate SN. If applicable, the MN triggers the Conditional </w:t>
      </w:r>
      <w:proofErr w:type="spellStart"/>
      <w:r w:rsidRPr="00731EF5">
        <w:t>PSCell</w:t>
      </w:r>
      <w:proofErr w:type="spellEnd"/>
      <w:r w:rsidRPr="00731EF5">
        <w:t xml:space="preserve"> Change Cancel procedure towards the source </w:t>
      </w:r>
      <w:proofErr w:type="gramStart"/>
      <w:r w:rsidRPr="00731EF5">
        <w:t>SN, and</w:t>
      </w:r>
      <w:proofErr w:type="gramEnd"/>
      <w:r w:rsidRPr="00731EF5">
        <w:t xml:space="preserve"> triggers the MN initiated SN Modification procedure towards the other candidate SN(s), to inform them of the cancellation of the candidate SN.</w:t>
      </w:r>
    </w:p>
    <w:p w14:paraId="618B8230" w14:textId="77777777" w:rsidR="000A6121" w:rsidRPr="00731EF5" w:rsidRDefault="000A6121" w:rsidP="000A6121">
      <w:pPr>
        <w:pStyle w:val="NO"/>
        <w:rPr>
          <w:ins w:id="1395" w:author="NEC" w:date="2025-08-14T16:20:00Z"/>
        </w:rPr>
      </w:pPr>
      <w:ins w:id="1396" w:author="NEC" w:date="2025-08-14T16:20:00Z">
        <w:r w:rsidRPr="002C37E4">
          <w:rPr>
            <w:highlight w:val="green"/>
          </w:rPr>
          <w:t xml:space="preserve">NOTE </w:t>
        </w:r>
        <w:r w:rsidRPr="002C37E4">
          <w:rPr>
            <w:rFonts w:eastAsiaTheme="minorEastAsia"/>
            <w:highlight w:val="green"/>
          </w:rPr>
          <w:t>00</w:t>
        </w:r>
        <w:r w:rsidRPr="002C37E4">
          <w:rPr>
            <w:rFonts w:eastAsiaTheme="minorEastAsia"/>
            <w:highlight w:val="green"/>
            <w:lang w:eastAsia="ja-JP"/>
          </w:rPr>
          <w:t>x</w:t>
        </w:r>
        <w:r w:rsidRPr="002C37E4">
          <w:rPr>
            <w:highlight w:val="green"/>
          </w:rPr>
          <w:t>:</w:t>
        </w:r>
        <w:r w:rsidRPr="002C37E4">
          <w:rPr>
            <w:highlight w:val="green"/>
          </w:rPr>
          <w:tab/>
          <w:t xml:space="preserve">If </w:t>
        </w:r>
        <w:r w:rsidRPr="002C37E4">
          <w:rPr>
            <w:rFonts w:eastAsiaTheme="minorEastAsia"/>
            <w:highlight w:val="green"/>
            <w:lang w:eastAsia="ja-JP"/>
          </w:rPr>
          <w:t>LTM</w:t>
        </w:r>
        <w:r w:rsidRPr="002C37E4">
          <w:rPr>
            <w:highlight w:val="green"/>
          </w:rPr>
          <w:t xml:space="preserve"> is configured, upon reception of the </w:t>
        </w:r>
        <w:r w:rsidRPr="002C37E4">
          <w:rPr>
            <w:i/>
            <w:iCs/>
            <w:highlight w:val="green"/>
          </w:rPr>
          <w:t>SN Release Request Acknowledge</w:t>
        </w:r>
        <w:r w:rsidRPr="002C37E4">
          <w:rPr>
            <w:highlight w:val="green"/>
          </w:rPr>
          <w:t xml:space="preserve"> message from a candidate SN, the MN cancels all </w:t>
        </w:r>
        <w:r w:rsidRPr="002C37E4">
          <w:rPr>
            <w:rFonts w:eastAsiaTheme="minorEastAsia"/>
            <w:highlight w:val="green"/>
            <w:lang w:eastAsia="ja-JP"/>
          </w:rPr>
          <w:t>LTM configuration</w:t>
        </w:r>
        <w:r w:rsidRPr="002C37E4">
          <w:rPr>
            <w:highlight w:val="green"/>
          </w:rPr>
          <w:t xml:space="preserve"> with the candidate SN. If applicable, the MN triggers the </w:t>
        </w:r>
        <w:r w:rsidRPr="002C37E4">
          <w:rPr>
            <w:rFonts w:eastAsiaTheme="minorEastAsia"/>
            <w:highlight w:val="green"/>
            <w:lang w:eastAsia="ja-JP"/>
          </w:rPr>
          <w:t xml:space="preserve">MN Initiated SN Modification </w:t>
        </w:r>
        <w:r w:rsidRPr="002C37E4">
          <w:rPr>
            <w:highlight w:val="green"/>
          </w:rPr>
          <w:t xml:space="preserve">procedure towards the source </w:t>
        </w:r>
        <w:proofErr w:type="gramStart"/>
        <w:r w:rsidRPr="002C37E4">
          <w:rPr>
            <w:highlight w:val="green"/>
          </w:rPr>
          <w:t>SN, and</w:t>
        </w:r>
        <w:proofErr w:type="gramEnd"/>
        <w:r w:rsidRPr="002C37E4">
          <w:rPr>
            <w:highlight w:val="green"/>
          </w:rPr>
          <w:t xml:space="preserve"> triggers the MN initiated SN Modification procedure towards the other candidate SN(s), to inform them of the cancellation of the candidate SN.</w:t>
        </w:r>
      </w:ins>
    </w:p>
    <w:p w14:paraId="7C929F67" w14:textId="77777777" w:rsidR="000E34B4" w:rsidRPr="000A6121" w:rsidRDefault="000E34B4" w:rsidP="000E34B4">
      <w:pPr>
        <w:pStyle w:val="NO"/>
        <w:rPr>
          <w:rFonts w:eastAsiaTheme="minorEastAsia"/>
          <w:lang w:eastAsia="ja-JP"/>
          <w:rPrChange w:id="1397" w:author="NEC" w:date="2025-08-14T16:20:00Z">
            <w:rPr/>
          </w:rPrChange>
        </w:rPr>
      </w:pPr>
    </w:p>
    <w:p w14:paraId="0264FE43" w14:textId="77777777" w:rsidR="000E34B4" w:rsidRPr="00731EF5" w:rsidRDefault="000E34B4" w:rsidP="000E34B4">
      <w:pPr>
        <w:pStyle w:val="B1"/>
      </w:pPr>
      <w:r w:rsidRPr="00731EF5">
        <w:lastRenderedPageBreak/>
        <w:t>2a.</w:t>
      </w:r>
      <w:r w:rsidRPr="00731EF5">
        <w:tab/>
        <w:t>When applicable, the MN provides forwarding address information to the SN.</w:t>
      </w:r>
    </w:p>
    <w:p w14:paraId="777AF5F3" w14:textId="77777777" w:rsidR="000E34B4" w:rsidRPr="00731EF5" w:rsidRDefault="000E34B4" w:rsidP="000E34B4">
      <w:pPr>
        <w:pStyle w:val="NO"/>
        <w:spacing w:after="120"/>
      </w:pPr>
      <w:r w:rsidRPr="00731EF5">
        <w:rPr>
          <w:rFonts w:eastAsia="Helvetica 45 Light"/>
        </w:rPr>
        <w:t>NOTE 0:</w:t>
      </w:r>
      <w:r w:rsidRPr="00731EF5">
        <w:rPr>
          <w:rFonts w:eastAsia="Helvetica 45 Light"/>
        </w:rPr>
        <w:tab/>
        <w:t xml:space="preserve">The MN may send the </w:t>
      </w:r>
      <w:proofErr w:type="spellStart"/>
      <w:r w:rsidRPr="00731EF5">
        <w:rPr>
          <w:rFonts w:eastAsia="Helvetica 45 Light"/>
          <w:i/>
        </w:rPr>
        <w:t>Xn</w:t>
      </w:r>
      <w:proofErr w:type="spellEnd"/>
      <w:r w:rsidRPr="00731EF5">
        <w:rPr>
          <w:rFonts w:eastAsia="Helvetica 45 Light"/>
          <w:i/>
        </w:rPr>
        <w:t>-U Address Indication</w:t>
      </w:r>
      <w:r w:rsidRPr="00731EF5">
        <w:rPr>
          <w:rFonts w:eastAsia="Helvetica 45 Light"/>
        </w:rPr>
        <w:t xml:space="preserve"> message to provide forwarding address</w:t>
      </w:r>
      <w:r w:rsidRPr="00731EF5">
        <w:t xml:space="preserve"> information before step 2.</w:t>
      </w:r>
    </w:p>
    <w:p w14:paraId="433A7286" w14:textId="77777777" w:rsidR="000E34B4" w:rsidRPr="00731EF5" w:rsidRDefault="000E34B4" w:rsidP="000E34B4">
      <w:pPr>
        <w:pStyle w:val="B1"/>
      </w:pPr>
      <w:r w:rsidRPr="00731EF5">
        <w:t>3/4.</w:t>
      </w:r>
      <w:r w:rsidRPr="00731EF5">
        <w:tab/>
        <w:t>If required, the M</w:t>
      </w:r>
      <w:r w:rsidRPr="00731EF5">
        <w:rPr>
          <w:lang w:eastAsia="zh-CN"/>
        </w:rPr>
        <w:t>N</w:t>
      </w:r>
      <w:r w:rsidRPr="00731EF5">
        <w:t xml:space="preserve"> indicates in the </w:t>
      </w:r>
      <w:r w:rsidRPr="00731EF5">
        <w:rPr>
          <w:iCs/>
        </w:rPr>
        <w:t>MN RRC reconfiguration</w:t>
      </w:r>
      <w:r w:rsidRPr="00731EF5">
        <w:t xml:space="preserve"> message towards the UE that the UE shall release the entire SCG configuration. In case the UE is unable to comply with (part of) the configuration included in the </w:t>
      </w:r>
      <w:r w:rsidRPr="00731EF5">
        <w:rPr>
          <w:iCs/>
        </w:rPr>
        <w:t>MN RRC reconfiguration</w:t>
      </w:r>
      <w:r w:rsidRPr="00731EF5">
        <w:t xml:space="preserve"> message, it performs the reconfiguration failure procedure.</w:t>
      </w:r>
    </w:p>
    <w:p w14:paraId="34486A34" w14:textId="77777777" w:rsidR="000E34B4" w:rsidRPr="00731EF5" w:rsidRDefault="000E34B4" w:rsidP="000E34B4">
      <w:pPr>
        <w:pStyle w:val="NO"/>
      </w:pPr>
      <w:r w:rsidRPr="00731EF5">
        <w:t>NOTE 1:</w:t>
      </w:r>
      <w:r w:rsidRPr="00731EF5">
        <w:tab/>
        <w:t>If data forwarding is applied, timely coordination between steps 1 and 2 may minimize gaps in service provision, this is however regarded to be an implementation matter.</w:t>
      </w:r>
    </w:p>
    <w:p w14:paraId="591F1977" w14:textId="77777777" w:rsidR="000E34B4" w:rsidRPr="00731EF5" w:rsidRDefault="000E34B4" w:rsidP="000E34B4">
      <w:pPr>
        <w:pStyle w:val="B1"/>
      </w:pPr>
      <w:r w:rsidRPr="00731EF5">
        <w:t>5.</w:t>
      </w:r>
      <w:r w:rsidRPr="00731EF5">
        <w:tab/>
        <w:t xml:space="preserve">If PDCP termination point is changed to the MN for bearers using RLC AM, the SN sends the </w:t>
      </w:r>
      <w:r w:rsidRPr="00731EF5">
        <w:rPr>
          <w:i/>
          <w:iCs/>
        </w:rPr>
        <w:t>SN Status Transfer</w:t>
      </w:r>
      <w:r w:rsidRPr="00731EF5">
        <w:rPr>
          <w:rFonts w:eastAsia="SimSun"/>
          <w:lang w:eastAsia="zh-CN"/>
        </w:rPr>
        <w:t xml:space="preserve"> message</w:t>
      </w:r>
      <w:r w:rsidRPr="00731EF5">
        <w:t>.</w:t>
      </w:r>
    </w:p>
    <w:p w14:paraId="1920DC80" w14:textId="77777777" w:rsidR="000E34B4" w:rsidRPr="00731EF5" w:rsidRDefault="000E34B4" w:rsidP="000E34B4">
      <w:pPr>
        <w:pStyle w:val="B1"/>
      </w:pPr>
      <w:r w:rsidRPr="00731EF5">
        <w:t>6.</w:t>
      </w:r>
      <w:r w:rsidRPr="00731EF5">
        <w:tab/>
        <w:t>Data forwarding from the S</w:t>
      </w:r>
      <w:r w:rsidRPr="00731EF5">
        <w:rPr>
          <w:lang w:eastAsia="zh-CN"/>
        </w:rPr>
        <w:t>N</w:t>
      </w:r>
      <w:r w:rsidRPr="00731EF5">
        <w:t xml:space="preserve"> to the M</w:t>
      </w:r>
      <w:r w:rsidRPr="00731EF5">
        <w:rPr>
          <w:lang w:eastAsia="zh-CN"/>
        </w:rPr>
        <w:t>N</w:t>
      </w:r>
      <w:r w:rsidRPr="00731EF5">
        <w:t xml:space="preserve"> may start.</w:t>
      </w:r>
    </w:p>
    <w:p w14:paraId="1CB7CE0E" w14:textId="77777777" w:rsidR="000E34B4" w:rsidRPr="00731EF5" w:rsidRDefault="000E34B4" w:rsidP="000E34B4">
      <w:pPr>
        <w:pStyle w:val="B1"/>
        <w:rPr>
          <w:rFonts w:eastAsia="Helvetica 45 Light"/>
        </w:rPr>
      </w:pPr>
      <w:r w:rsidRPr="00731EF5">
        <w:rPr>
          <w:rFonts w:eastAsia="Helvetica 45 Light"/>
        </w:rPr>
        <w:t>7.</w:t>
      </w:r>
      <w:r w:rsidRPr="00731EF5">
        <w:rPr>
          <w:rFonts w:eastAsia="Helvetica 45 Light"/>
        </w:rPr>
        <w:tab/>
        <w:t xml:space="preserve">The SN sends the </w:t>
      </w:r>
      <w:r w:rsidRPr="00731EF5">
        <w:rPr>
          <w:rFonts w:eastAsia="Helvetica 45 Light"/>
          <w:i/>
        </w:rPr>
        <w:t xml:space="preserve">Secondary RAT Data </w:t>
      </w:r>
      <w:r w:rsidRPr="00731EF5">
        <w:rPr>
          <w:i/>
          <w:lang w:eastAsia="zh-CN"/>
        </w:rPr>
        <w:t>Usage</w:t>
      </w:r>
      <w:r w:rsidRPr="00731EF5">
        <w:rPr>
          <w:rFonts w:eastAsia="Helvetica 45 Light"/>
          <w:i/>
        </w:rPr>
        <w:t xml:space="preserve"> Report</w:t>
      </w:r>
      <w:r w:rsidRPr="00731EF5">
        <w:rPr>
          <w:rFonts w:eastAsia="Helvetica 45 Light"/>
        </w:rPr>
        <w:t xml:space="preserve"> message to the MN and includes the data volumes delivered to </w:t>
      </w:r>
      <w:r w:rsidRPr="00731EF5">
        <w:rPr>
          <w:lang w:eastAsia="zh-CN"/>
        </w:rPr>
        <w:t>and received from</w:t>
      </w:r>
      <w:r w:rsidRPr="00731EF5">
        <w:rPr>
          <w:rFonts w:eastAsia="Helvetica 45 Light"/>
        </w:rPr>
        <w:t xml:space="preserve"> the UE as described in clause 10.11.2.</w:t>
      </w:r>
    </w:p>
    <w:p w14:paraId="5268A15D" w14:textId="77777777" w:rsidR="000E34B4" w:rsidRPr="00731EF5" w:rsidRDefault="000E34B4" w:rsidP="000E34B4">
      <w:pPr>
        <w:pStyle w:val="NO"/>
      </w:pPr>
      <w:r w:rsidRPr="00731EF5">
        <w:t>NOTE 1a:</w:t>
      </w:r>
      <w:r w:rsidRPr="00731EF5">
        <w:tab/>
        <w:t xml:space="preserve">If data forwarding is applied, the order the SN sends the </w:t>
      </w:r>
      <w:r w:rsidRPr="00731EF5">
        <w:rPr>
          <w:i/>
        </w:rPr>
        <w:t xml:space="preserve">Secondary RAT Data </w:t>
      </w:r>
      <w:r w:rsidRPr="00731EF5">
        <w:rPr>
          <w:i/>
          <w:lang w:eastAsia="zh-CN"/>
        </w:rPr>
        <w:t>Usage</w:t>
      </w:r>
      <w:r w:rsidRPr="00731EF5">
        <w:rPr>
          <w:i/>
        </w:rPr>
        <w:t xml:space="preserve"> Report</w:t>
      </w:r>
      <w:r w:rsidRPr="00731EF5">
        <w:t xml:space="preserve"> message and starts data forwarding with MN is not defined i.e., step 7 can take place before step 6. The SN </w:t>
      </w:r>
      <w:r w:rsidRPr="00731EF5">
        <w:rPr>
          <w:rFonts w:eastAsia="Helvetica 45 Light"/>
        </w:rPr>
        <w:t xml:space="preserve">does not need to wait for the end of data forwarding to send the </w:t>
      </w:r>
      <w:r w:rsidRPr="00731EF5">
        <w:rPr>
          <w:rFonts w:eastAsia="Helvetica 45 Light"/>
          <w:i/>
        </w:rPr>
        <w:t xml:space="preserve">Secondary RAT Data </w:t>
      </w:r>
      <w:r w:rsidRPr="00731EF5">
        <w:rPr>
          <w:i/>
          <w:lang w:eastAsia="zh-CN"/>
        </w:rPr>
        <w:t>Usage</w:t>
      </w:r>
      <w:r w:rsidRPr="00731EF5">
        <w:rPr>
          <w:rFonts w:eastAsia="Helvetica 45 Light"/>
          <w:i/>
        </w:rPr>
        <w:t xml:space="preserve"> Report</w:t>
      </w:r>
      <w:r w:rsidRPr="00731EF5">
        <w:rPr>
          <w:rFonts w:eastAsia="Helvetica 45 Light"/>
        </w:rPr>
        <w:t xml:space="preserve"> message</w:t>
      </w:r>
      <w:r w:rsidRPr="00731EF5">
        <w:t>.</w:t>
      </w:r>
    </w:p>
    <w:p w14:paraId="1303420E" w14:textId="77777777" w:rsidR="000E34B4" w:rsidRPr="00731EF5" w:rsidRDefault="000E34B4" w:rsidP="000E34B4">
      <w:pPr>
        <w:pStyle w:val="B1"/>
      </w:pPr>
      <w:r w:rsidRPr="00731EF5">
        <w:t>8.</w:t>
      </w:r>
      <w:r w:rsidRPr="00731EF5">
        <w:tab/>
        <w:t xml:space="preserve">If applicable, the </w:t>
      </w:r>
      <w:r w:rsidRPr="00731EF5">
        <w:rPr>
          <w:lang w:eastAsia="zh-CN"/>
        </w:rPr>
        <w:t>PDU Session path u</w:t>
      </w:r>
      <w:r w:rsidRPr="00731EF5">
        <w:t>pdate procedure</w:t>
      </w:r>
      <w:r w:rsidRPr="00731EF5">
        <w:rPr>
          <w:lang w:eastAsia="zh-CN"/>
        </w:rPr>
        <w:t xml:space="preserve"> </w:t>
      </w:r>
      <w:r w:rsidRPr="00731EF5">
        <w:t>is initiated.</w:t>
      </w:r>
    </w:p>
    <w:p w14:paraId="7F09E1AF" w14:textId="77777777" w:rsidR="000E34B4" w:rsidRPr="00731EF5" w:rsidRDefault="000E34B4" w:rsidP="000E34B4">
      <w:pPr>
        <w:pStyle w:val="B1"/>
      </w:pPr>
      <w:r w:rsidRPr="00731EF5">
        <w:t>9.</w:t>
      </w:r>
      <w:r w:rsidRPr="00731EF5">
        <w:tab/>
        <w:t xml:space="preserve">Upon reception of the </w:t>
      </w:r>
      <w:r w:rsidRPr="00731EF5">
        <w:rPr>
          <w:i/>
        </w:rPr>
        <w:t>UE Context Release</w:t>
      </w:r>
      <w:r w:rsidRPr="00731EF5">
        <w:t xml:space="preserve"> message, the S</w:t>
      </w:r>
      <w:r w:rsidRPr="00731EF5">
        <w:rPr>
          <w:lang w:eastAsia="zh-CN"/>
        </w:rPr>
        <w:t>N</w:t>
      </w:r>
      <w:r w:rsidRPr="00731EF5">
        <w:t xml:space="preserve"> releases radio and C-plane related resources associated to the UE context. Any ongoing data forwarding may continue.</w:t>
      </w:r>
    </w:p>
    <w:p w14:paraId="3923E52B" w14:textId="77777777" w:rsidR="000E34B4" w:rsidRPr="00731EF5" w:rsidRDefault="000E34B4" w:rsidP="000E34B4">
      <w:pPr>
        <w:rPr>
          <w:b/>
        </w:rPr>
      </w:pPr>
      <w:r w:rsidRPr="00731EF5">
        <w:rPr>
          <w:b/>
        </w:rPr>
        <w:t>S</w:t>
      </w:r>
      <w:r w:rsidRPr="00731EF5">
        <w:rPr>
          <w:b/>
          <w:lang w:eastAsia="zh-CN"/>
        </w:rPr>
        <w:t>N</w:t>
      </w:r>
      <w:r w:rsidRPr="00731EF5">
        <w:rPr>
          <w:b/>
        </w:rPr>
        <w:t xml:space="preserve"> initiated S</w:t>
      </w:r>
      <w:r w:rsidRPr="00731EF5">
        <w:rPr>
          <w:b/>
          <w:lang w:eastAsia="zh-CN"/>
        </w:rPr>
        <w:t>N</w:t>
      </w:r>
      <w:r w:rsidRPr="00731EF5">
        <w:rPr>
          <w:b/>
        </w:rPr>
        <w:t xml:space="preserve"> Release</w:t>
      </w:r>
    </w:p>
    <w:p w14:paraId="311B805C" w14:textId="77777777" w:rsidR="000E34B4" w:rsidRPr="00731EF5" w:rsidRDefault="000E34B4" w:rsidP="000E34B4">
      <w:pPr>
        <w:pStyle w:val="TH"/>
        <w:rPr>
          <w:lang w:eastAsia="zh-CN"/>
        </w:rPr>
      </w:pPr>
      <w:r w:rsidRPr="00731EF5">
        <w:object w:dxaOrig="8640" w:dyaOrig="3468" w14:anchorId="10EE8873">
          <v:shape id="_x0000_i1031" type="#_x0000_t75" style="width:6in;height:173.6pt" o:ole="">
            <v:imagedata r:id="rId50" o:title=""/>
          </v:shape>
          <o:OLEObject Type="Embed" ProgID="Visio.Drawing.11" ShapeID="_x0000_i1031" DrawAspect="Content" ObjectID="_1816694937" r:id="rId51"/>
        </w:object>
      </w:r>
    </w:p>
    <w:p w14:paraId="071805D1" w14:textId="77777777" w:rsidR="000E34B4" w:rsidRPr="00731EF5" w:rsidRDefault="000E34B4" w:rsidP="000E34B4">
      <w:pPr>
        <w:pStyle w:val="TF"/>
        <w:rPr>
          <w:lang w:eastAsia="zh-CN"/>
        </w:rPr>
      </w:pPr>
      <w:r w:rsidRPr="00731EF5">
        <w:t xml:space="preserve">Figure </w:t>
      </w:r>
      <w:r w:rsidRPr="00731EF5">
        <w:rPr>
          <w:lang w:eastAsia="zh-CN"/>
        </w:rPr>
        <w:t>10.4.2</w:t>
      </w:r>
      <w:r w:rsidRPr="00731EF5">
        <w:t>-</w:t>
      </w:r>
      <w:r w:rsidRPr="00731EF5">
        <w:rPr>
          <w:lang w:eastAsia="zh-CN"/>
        </w:rPr>
        <w:t>2</w:t>
      </w:r>
      <w:r w:rsidRPr="00731EF5">
        <w:t xml:space="preserve">: </w:t>
      </w:r>
      <w:r w:rsidRPr="00731EF5">
        <w:rPr>
          <w:lang w:eastAsia="zh-CN"/>
        </w:rPr>
        <w:t>SN release procedure - SN initiated</w:t>
      </w:r>
    </w:p>
    <w:p w14:paraId="3FA3E5D6" w14:textId="77777777" w:rsidR="000E34B4" w:rsidRPr="00731EF5" w:rsidRDefault="000E34B4" w:rsidP="000E34B4">
      <w:r w:rsidRPr="00731EF5">
        <w:t xml:space="preserve">Figure </w:t>
      </w:r>
      <w:r w:rsidRPr="00731EF5">
        <w:rPr>
          <w:lang w:eastAsia="zh-CN"/>
        </w:rPr>
        <w:t>10.4.2</w:t>
      </w:r>
      <w:r w:rsidRPr="00731EF5">
        <w:t>-</w:t>
      </w:r>
      <w:r w:rsidRPr="00731EF5">
        <w:rPr>
          <w:lang w:eastAsia="zh-CN"/>
        </w:rPr>
        <w:t>2</w:t>
      </w:r>
      <w:r w:rsidRPr="00731EF5">
        <w:t xml:space="preserve"> shows an example signalling flow for the S</w:t>
      </w:r>
      <w:r w:rsidRPr="00731EF5">
        <w:rPr>
          <w:lang w:eastAsia="zh-CN"/>
        </w:rPr>
        <w:t>N</w:t>
      </w:r>
      <w:r w:rsidRPr="00731EF5">
        <w:t xml:space="preserve"> initiated S</w:t>
      </w:r>
      <w:r w:rsidRPr="00731EF5">
        <w:rPr>
          <w:lang w:eastAsia="zh-CN"/>
        </w:rPr>
        <w:t>N</w:t>
      </w:r>
      <w:r w:rsidRPr="00731EF5">
        <w:t xml:space="preserve"> Release procedure.</w:t>
      </w:r>
    </w:p>
    <w:p w14:paraId="0DB52474" w14:textId="77777777" w:rsidR="000E34B4" w:rsidRPr="00731EF5" w:rsidRDefault="000E34B4" w:rsidP="000E34B4">
      <w:pPr>
        <w:pStyle w:val="B1"/>
      </w:pPr>
      <w:r w:rsidRPr="00731EF5">
        <w:t>1.</w:t>
      </w:r>
      <w:r w:rsidRPr="00731EF5">
        <w:tab/>
        <w:t>The S</w:t>
      </w:r>
      <w:r w:rsidRPr="00731EF5">
        <w:rPr>
          <w:lang w:eastAsia="zh-CN"/>
        </w:rPr>
        <w:t>N</w:t>
      </w:r>
      <w:r w:rsidRPr="00731EF5">
        <w:t xml:space="preserve"> initiates the procedure by sending the </w:t>
      </w:r>
      <w:r w:rsidRPr="00731EF5">
        <w:rPr>
          <w:i/>
        </w:rPr>
        <w:t>S</w:t>
      </w:r>
      <w:r w:rsidRPr="00731EF5">
        <w:rPr>
          <w:i/>
          <w:lang w:eastAsia="zh-CN"/>
        </w:rPr>
        <w:t>N</w:t>
      </w:r>
      <w:r w:rsidRPr="00731EF5">
        <w:rPr>
          <w:i/>
        </w:rPr>
        <w:t xml:space="preserve"> Release Required</w:t>
      </w:r>
      <w:r w:rsidRPr="00731EF5">
        <w:t xml:space="preserve"> message which may contain</w:t>
      </w:r>
      <w:r w:rsidRPr="00731EF5">
        <w:rPr>
          <w:lang w:eastAsia="zh-CN"/>
        </w:rPr>
        <w:t xml:space="preserve"> </w:t>
      </w:r>
      <w:r w:rsidRPr="00731EF5">
        <w:t>inter-node message to support delta configuration.</w:t>
      </w:r>
    </w:p>
    <w:p w14:paraId="79442438" w14:textId="77777777" w:rsidR="000E34B4" w:rsidRPr="00731EF5" w:rsidRDefault="000E34B4" w:rsidP="000E34B4">
      <w:pPr>
        <w:pStyle w:val="B1"/>
      </w:pPr>
      <w:r w:rsidRPr="00731EF5">
        <w:t>2.</w:t>
      </w:r>
      <w:r w:rsidRPr="00731EF5">
        <w:tab/>
        <w:t>If data forwarding is requested, the M</w:t>
      </w:r>
      <w:r w:rsidRPr="00731EF5">
        <w:rPr>
          <w:lang w:eastAsia="zh-CN"/>
        </w:rPr>
        <w:t>N</w:t>
      </w:r>
      <w:r w:rsidRPr="00731EF5">
        <w:t xml:space="preserve"> provides data forwarding addresses to the S</w:t>
      </w:r>
      <w:r w:rsidRPr="00731EF5">
        <w:rPr>
          <w:lang w:eastAsia="zh-CN"/>
        </w:rPr>
        <w:t>N</w:t>
      </w:r>
      <w:r w:rsidRPr="00731EF5">
        <w:t xml:space="preserve"> in the </w:t>
      </w:r>
      <w:r w:rsidRPr="00731EF5">
        <w:rPr>
          <w:i/>
        </w:rPr>
        <w:t>S</w:t>
      </w:r>
      <w:r w:rsidRPr="00731EF5">
        <w:rPr>
          <w:i/>
          <w:lang w:eastAsia="zh-CN"/>
        </w:rPr>
        <w:t>N</w:t>
      </w:r>
      <w:r w:rsidRPr="00731EF5">
        <w:rPr>
          <w:i/>
        </w:rPr>
        <w:t xml:space="preserve"> Release Confirm</w:t>
      </w:r>
      <w:r w:rsidRPr="00731EF5">
        <w:t xml:space="preserve"> message. The S</w:t>
      </w:r>
      <w:r w:rsidRPr="00731EF5">
        <w:rPr>
          <w:lang w:eastAsia="zh-CN"/>
        </w:rPr>
        <w:t>N</w:t>
      </w:r>
      <w:r w:rsidRPr="00731EF5">
        <w:t xml:space="preserve"> may start data forwarding and stop providing user data to the UE as early as it receives the </w:t>
      </w:r>
      <w:r w:rsidRPr="00731EF5">
        <w:rPr>
          <w:i/>
        </w:rPr>
        <w:t>S</w:t>
      </w:r>
      <w:r w:rsidRPr="00731EF5">
        <w:rPr>
          <w:i/>
          <w:lang w:eastAsia="zh-CN"/>
        </w:rPr>
        <w:t>N</w:t>
      </w:r>
      <w:r w:rsidRPr="00731EF5">
        <w:rPr>
          <w:i/>
        </w:rPr>
        <w:t xml:space="preserve"> Release Confirm</w:t>
      </w:r>
      <w:r w:rsidRPr="00731EF5">
        <w:t xml:space="preserve"> message.</w:t>
      </w:r>
    </w:p>
    <w:p w14:paraId="462E6D62" w14:textId="77777777" w:rsidR="000E34B4" w:rsidRPr="00731EF5" w:rsidRDefault="000E34B4" w:rsidP="000E34B4">
      <w:pPr>
        <w:pStyle w:val="NO"/>
      </w:pPr>
      <w:r w:rsidRPr="00731EF5">
        <w:t>NOTE 1b:</w:t>
      </w:r>
      <w:r w:rsidRPr="00731EF5">
        <w:tab/>
        <w:t xml:space="preserve">If inter-SN CPC is configured, upon reception of the </w:t>
      </w:r>
      <w:r w:rsidRPr="00731EF5">
        <w:rPr>
          <w:i/>
        </w:rPr>
        <w:t xml:space="preserve">SN Release Required </w:t>
      </w:r>
      <w:r w:rsidRPr="00731EF5">
        <w:t>message from the source SN, the MN cancels all CPC with the target candidate SN(s).</w:t>
      </w:r>
    </w:p>
    <w:p w14:paraId="7E2717F2" w14:textId="77777777" w:rsidR="000E34B4" w:rsidRPr="00731EF5" w:rsidRDefault="000E34B4" w:rsidP="000E34B4">
      <w:pPr>
        <w:pStyle w:val="NO"/>
      </w:pPr>
      <w:r w:rsidRPr="00731EF5">
        <w:t xml:space="preserve">NOTE </w:t>
      </w:r>
      <w:r w:rsidRPr="00731EF5">
        <w:rPr>
          <w:rFonts w:eastAsiaTheme="minorEastAsia"/>
        </w:rPr>
        <w:t>1b1</w:t>
      </w:r>
      <w:r w:rsidRPr="00731EF5">
        <w:t>:</w:t>
      </w:r>
      <w:r w:rsidRPr="00731EF5">
        <w:tab/>
        <w:t xml:space="preserve">If CPA or inter-SN CPC is configured, upon reception of the </w:t>
      </w:r>
      <w:r w:rsidRPr="00731EF5">
        <w:rPr>
          <w:i/>
        </w:rPr>
        <w:t xml:space="preserve">SN Release Required </w:t>
      </w:r>
      <w:r w:rsidRPr="00731EF5">
        <w:t xml:space="preserve">message from a candidate SN, the MN cancels all CPAC configurations in the candidate SN. In case of SN initiated inter-SN CPC, the MN triggers </w:t>
      </w:r>
      <w:r w:rsidRPr="00731EF5">
        <w:rPr>
          <w:lang w:eastAsia="zh-CN"/>
        </w:rPr>
        <w:t xml:space="preserve">the Conditional </w:t>
      </w:r>
      <w:proofErr w:type="spellStart"/>
      <w:r w:rsidRPr="00731EF5">
        <w:rPr>
          <w:lang w:eastAsia="zh-CN"/>
        </w:rPr>
        <w:t>PSCell</w:t>
      </w:r>
      <w:proofErr w:type="spellEnd"/>
      <w:r w:rsidRPr="00731EF5">
        <w:rPr>
          <w:lang w:eastAsia="zh-CN"/>
        </w:rPr>
        <w:t xml:space="preserve"> Change Cancel procedure towards the source SN to inform it of the cancellation of CPAC in the candidate SN</w:t>
      </w:r>
      <w:r w:rsidRPr="00731EF5">
        <w:t>.</w:t>
      </w:r>
    </w:p>
    <w:p w14:paraId="3CCEACD4" w14:textId="77777777" w:rsidR="000E34B4" w:rsidRPr="00731EF5" w:rsidRDefault="000E34B4" w:rsidP="000E34B4">
      <w:pPr>
        <w:pStyle w:val="NO"/>
        <w:rPr>
          <w:rFonts w:eastAsia="SimSun"/>
          <w:lang w:eastAsia="zh-CN"/>
        </w:rPr>
      </w:pPr>
      <w:r w:rsidRPr="00731EF5">
        <w:lastRenderedPageBreak/>
        <w:t xml:space="preserve">NOTE </w:t>
      </w:r>
      <w:r w:rsidRPr="00731EF5">
        <w:rPr>
          <w:rFonts w:eastAsia="SimSun"/>
          <w:lang w:eastAsia="zh-CN"/>
        </w:rPr>
        <w:t>1c</w:t>
      </w:r>
      <w:r w:rsidRPr="00731EF5">
        <w:t>:</w:t>
      </w:r>
      <w:r w:rsidRPr="00731EF5">
        <w:tab/>
        <w:t>If</w:t>
      </w:r>
      <w:r w:rsidRPr="00731EF5">
        <w:rPr>
          <w:rFonts w:eastAsia="SimSun"/>
          <w:lang w:eastAsia="zh-CN"/>
        </w:rPr>
        <w:t xml:space="preserve"> subsequent CPAC is configured</w:t>
      </w:r>
      <w:r w:rsidRPr="00731EF5">
        <w:t xml:space="preserve">, upon reception of the </w:t>
      </w:r>
      <w:r w:rsidRPr="00731EF5">
        <w:rPr>
          <w:i/>
        </w:rPr>
        <w:t xml:space="preserve">SN Release Required </w:t>
      </w:r>
      <w:r w:rsidRPr="00731EF5">
        <w:t>message</w:t>
      </w:r>
      <w:r w:rsidRPr="00731EF5">
        <w:rPr>
          <w:rFonts w:eastAsia="SimSun"/>
          <w:lang w:eastAsia="zh-CN"/>
        </w:rPr>
        <w:t xml:space="preserve"> from the source SN,</w:t>
      </w:r>
      <w:r w:rsidRPr="00731EF5">
        <w:t xml:space="preserve"> the MN may retain the </w:t>
      </w:r>
      <w:r w:rsidRPr="00731EF5">
        <w:rPr>
          <w:rFonts w:eastAsia="SimSun"/>
          <w:lang w:eastAsia="zh-CN"/>
        </w:rPr>
        <w:t xml:space="preserve">subsequent </w:t>
      </w:r>
      <w:r w:rsidRPr="00731EF5">
        <w:t xml:space="preserve">CPAC configuration or cancel </w:t>
      </w:r>
      <w:r w:rsidRPr="00731EF5">
        <w:rPr>
          <w:rFonts w:eastAsia="SimSun"/>
          <w:lang w:eastAsia="zh-CN"/>
        </w:rPr>
        <w:t>the subsequent CPAC configuration. If the MN maintains the subsequent CPAC configuration, it should provide suitable execution conditions for the evaluation of the subsequent CPAC.</w:t>
      </w:r>
    </w:p>
    <w:p w14:paraId="5FC91C0D" w14:textId="77777777" w:rsidR="000E34B4" w:rsidRDefault="000E34B4" w:rsidP="000E34B4">
      <w:pPr>
        <w:pStyle w:val="NO"/>
        <w:rPr>
          <w:ins w:id="1398" w:author="NEC2" w:date="2025-08-06T14:15:00Z"/>
          <w:rFonts w:eastAsiaTheme="minorEastAsia"/>
          <w:lang w:eastAsia="ja-JP"/>
        </w:rPr>
      </w:pPr>
      <w:r w:rsidRPr="00731EF5">
        <w:rPr>
          <w:rFonts w:eastAsia="SimSun"/>
          <w:lang w:eastAsia="zh-CN"/>
        </w:rPr>
        <w:t xml:space="preserve">NOTE </w:t>
      </w:r>
      <w:r w:rsidRPr="00731EF5">
        <w:rPr>
          <w:rFonts w:eastAsiaTheme="minorEastAsia"/>
        </w:rPr>
        <w:t>1d</w:t>
      </w:r>
      <w:r w:rsidRPr="00731EF5">
        <w:rPr>
          <w:rFonts w:eastAsia="SimSun"/>
          <w:lang w:eastAsia="zh-CN"/>
        </w:rPr>
        <w:t>:</w:t>
      </w:r>
      <w:r w:rsidRPr="00731EF5">
        <w:rPr>
          <w:rFonts w:eastAsia="SimSun"/>
          <w:lang w:eastAsia="zh-CN"/>
        </w:rPr>
        <w:tab/>
        <w:t xml:space="preserve">If subsequent CPAC is configured, upon reception of the </w:t>
      </w:r>
      <w:r w:rsidRPr="00731EF5">
        <w:rPr>
          <w:rFonts w:eastAsia="SimSun"/>
          <w:i/>
          <w:iCs/>
          <w:lang w:eastAsia="zh-CN"/>
        </w:rPr>
        <w:t>SN Release Required</w:t>
      </w:r>
      <w:r w:rsidRPr="00731EF5">
        <w:rPr>
          <w:rFonts w:eastAsia="SimSun"/>
          <w:lang w:eastAsia="zh-CN"/>
        </w:rPr>
        <w:t xml:space="preserve"> message from a candidate SN, the MN cancels all subsequent CPAC with the candidate SN. If applicable, the MN triggers the Conditional </w:t>
      </w:r>
      <w:proofErr w:type="spellStart"/>
      <w:r w:rsidRPr="00731EF5">
        <w:rPr>
          <w:rFonts w:eastAsia="SimSun"/>
          <w:lang w:eastAsia="zh-CN"/>
        </w:rPr>
        <w:t>PSCell</w:t>
      </w:r>
      <w:proofErr w:type="spellEnd"/>
      <w:r w:rsidRPr="00731EF5">
        <w:rPr>
          <w:rFonts w:eastAsia="SimSun"/>
          <w:lang w:eastAsia="zh-CN"/>
        </w:rPr>
        <w:t xml:space="preserve"> Change Cancel procedure towards the source </w:t>
      </w:r>
      <w:proofErr w:type="gramStart"/>
      <w:r w:rsidRPr="00731EF5">
        <w:rPr>
          <w:rFonts w:eastAsia="SimSun"/>
          <w:lang w:eastAsia="zh-CN"/>
        </w:rPr>
        <w:t>SN, and</w:t>
      </w:r>
      <w:proofErr w:type="gramEnd"/>
      <w:r w:rsidRPr="00731EF5">
        <w:rPr>
          <w:rFonts w:eastAsia="SimSun"/>
          <w:lang w:eastAsia="zh-CN"/>
        </w:rPr>
        <w:t xml:space="preserve"> triggers the MN initiated SN Modification procedure towards the other candidate SN(s), to inform them of the cancellation of the candidate SN.</w:t>
      </w:r>
    </w:p>
    <w:p w14:paraId="3D759946" w14:textId="4DBDDF71" w:rsidR="002353FD" w:rsidRPr="000A6121" w:rsidRDefault="000A6121" w:rsidP="002353FD">
      <w:pPr>
        <w:pStyle w:val="NO"/>
      </w:pPr>
      <w:ins w:id="1399" w:author="NEC" w:date="2025-08-14T16:21:00Z">
        <w:r w:rsidRPr="002C37E4">
          <w:rPr>
            <w:rFonts w:eastAsia="SimSun"/>
            <w:highlight w:val="green"/>
            <w:lang w:eastAsia="zh-CN"/>
          </w:rPr>
          <w:t xml:space="preserve">NOTE </w:t>
        </w:r>
        <w:r w:rsidRPr="002C37E4">
          <w:rPr>
            <w:rFonts w:eastAsiaTheme="minorEastAsia"/>
            <w:highlight w:val="green"/>
          </w:rPr>
          <w:t>1</w:t>
        </w:r>
        <w:r w:rsidRPr="002C37E4">
          <w:rPr>
            <w:rFonts w:eastAsiaTheme="minorEastAsia"/>
            <w:highlight w:val="green"/>
            <w:lang w:eastAsia="ja-JP"/>
          </w:rPr>
          <w:t>x</w:t>
        </w:r>
        <w:r w:rsidRPr="002C37E4">
          <w:rPr>
            <w:rFonts w:eastAsia="SimSun"/>
            <w:highlight w:val="green"/>
            <w:lang w:eastAsia="zh-CN"/>
          </w:rPr>
          <w:t>:</w:t>
        </w:r>
        <w:r w:rsidRPr="002C37E4">
          <w:rPr>
            <w:rFonts w:eastAsia="SimSun"/>
            <w:highlight w:val="green"/>
            <w:lang w:eastAsia="zh-CN"/>
          </w:rPr>
          <w:tab/>
          <w:t xml:space="preserve">If </w:t>
        </w:r>
        <w:r w:rsidRPr="002C37E4">
          <w:rPr>
            <w:rFonts w:eastAsiaTheme="minorEastAsia"/>
            <w:highlight w:val="green"/>
            <w:lang w:eastAsia="ja-JP"/>
          </w:rPr>
          <w:t>LTM is configured</w:t>
        </w:r>
        <w:r w:rsidRPr="002C37E4">
          <w:rPr>
            <w:rFonts w:eastAsia="SimSun"/>
            <w:highlight w:val="green"/>
            <w:lang w:eastAsia="zh-CN"/>
          </w:rPr>
          <w:t xml:space="preserve">, upon reception of the </w:t>
        </w:r>
        <w:r w:rsidRPr="002C37E4">
          <w:rPr>
            <w:rFonts w:eastAsia="SimSun"/>
            <w:i/>
            <w:iCs/>
            <w:highlight w:val="green"/>
            <w:lang w:eastAsia="zh-CN"/>
          </w:rPr>
          <w:t>SN Release Required</w:t>
        </w:r>
        <w:r w:rsidRPr="002C37E4">
          <w:rPr>
            <w:rFonts w:eastAsia="SimSun"/>
            <w:highlight w:val="green"/>
            <w:lang w:eastAsia="zh-CN"/>
          </w:rPr>
          <w:t xml:space="preserve"> message from a candidate SN, the MN cancels all </w:t>
        </w:r>
        <w:r w:rsidRPr="002C37E4">
          <w:rPr>
            <w:rFonts w:eastAsiaTheme="minorEastAsia"/>
            <w:highlight w:val="green"/>
            <w:lang w:eastAsia="ja-JP"/>
          </w:rPr>
          <w:t xml:space="preserve">LTM </w:t>
        </w:r>
        <w:r w:rsidRPr="002C37E4">
          <w:rPr>
            <w:rFonts w:eastAsia="SimSun"/>
            <w:highlight w:val="green"/>
            <w:lang w:eastAsia="zh-CN"/>
          </w:rPr>
          <w:t xml:space="preserve">with the candidate SN. If applicable, the MN triggers the MN initiated SN Modification procedure towards the source </w:t>
        </w:r>
        <w:proofErr w:type="gramStart"/>
        <w:r w:rsidRPr="002C37E4">
          <w:rPr>
            <w:rFonts w:eastAsia="SimSun"/>
            <w:highlight w:val="green"/>
            <w:lang w:eastAsia="zh-CN"/>
          </w:rPr>
          <w:t>SN, and</w:t>
        </w:r>
        <w:proofErr w:type="gramEnd"/>
        <w:r w:rsidRPr="002C37E4">
          <w:rPr>
            <w:rFonts w:eastAsia="SimSun"/>
            <w:highlight w:val="green"/>
            <w:lang w:eastAsia="zh-CN"/>
          </w:rPr>
          <w:t xml:space="preserve"> triggers the MN initiated SN Modification procedure towards the other candidate SN(s), to inform them of the cancellation of the candidate SN.</w:t>
        </w:r>
      </w:ins>
    </w:p>
    <w:p w14:paraId="41461329" w14:textId="77777777" w:rsidR="000E34B4" w:rsidRPr="00731EF5" w:rsidRDefault="000E34B4" w:rsidP="000E34B4">
      <w:pPr>
        <w:pStyle w:val="B1"/>
      </w:pPr>
      <w:r w:rsidRPr="00731EF5">
        <w:t>3/4.</w:t>
      </w:r>
      <w:r w:rsidRPr="00731EF5">
        <w:tab/>
        <w:t>If required, the M</w:t>
      </w:r>
      <w:r w:rsidRPr="00731EF5">
        <w:rPr>
          <w:lang w:eastAsia="zh-CN"/>
        </w:rPr>
        <w:t>N</w:t>
      </w:r>
      <w:r w:rsidRPr="00731EF5">
        <w:t xml:space="preserve"> indicates in the </w:t>
      </w:r>
      <w:r w:rsidRPr="00731EF5">
        <w:rPr>
          <w:iCs/>
        </w:rPr>
        <w:t>MN RRC reconfiguration</w:t>
      </w:r>
      <w:r w:rsidRPr="00731EF5">
        <w:t xml:space="preserve"> message towards the UE that the UE shall release the entire SCG configuration. In case the UE is unable to comply with (part of) the configuration included in the </w:t>
      </w:r>
      <w:r w:rsidRPr="00731EF5">
        <w:rPr>
          <w:iCs/>
        </w:rPr>
        <w:t>MN RRC reconfiguration</w:t>
      </w:r>
      <w:r w:rsidRPr="00731EF5">
        <w:t xml:space="preserve"> message, it performs the reconfiguration failure procedure.</w:t>
      </w:r>
    </w:p>
    <w:p w14:paraId="3859F013" w14:textId="77777777" w:rsidR="000E34B4" w:rsidRPr="00731EF5" w:rsidRDefault="000E34B4" w:rsidP="000E34B4">
      <w:pPr>
        <w:pStyle w:val="NO"/>
      </w:pPr>
      <w:r w:rsidRPr="00731EF5">
        <w:t>NOTE 2:</w:t>
      </w:r>
      <w:r w:rsidRPr="00731EF5">
        <w:tab/>
        <w:t>If data forwarding is applied, timely coordination between steps 2 and 3 may minimize gaps in service provision. This is however regarded to be an implementation matter.</w:t>
      </w:r>
    </w:p>
    <w:p w14:paraId="6D5BDD1F" w14:textId="77777777" w:rsidR="000E34B4" w:rsidRPr="00731EF5" w:rsidRDefault="000E34B4" w:rsidP="000E34B4">
      <w:pPr>
        <w:pStyle w:val="B1"/>
      </w:pPr>
      <w:r w:rsidRPr="00731EF5">
        <w:t>5.</w:t>
      </w:r>
      <w:r w:rsidRPr="00731EF5">
        <w:tab/>
        <w:t xml:space="preserve">If PDCP termination point is changed to the MN for bearers using RLC AM, the SN sends the </w:t>
      </w:r>
      <w:r w:rsidRPr="00731EF5">
        <w:rPr>
          <w:i/>
        </w:rPr>
        <w:t>SN Status Transfer</w:t>
      </w:r>
      <w:r w:rsidRPr="00731EF5">
        <w:rPr>
          <w:rFonts w:eastAsia="SimSun"/>
          <w:i/>
          <w:lang w:eastAsia="zh-CN"/>
        </w:rPr>
        <w:t xml:space="preserve"> </w:t>
      </w:r>
      <w:r w:rsidRPr="00731EF5">
        <w:rPr>
          <w:rFonts w:eastAsia="SimSun"/>
          <w:iCs/>
          <w:lang w:eastAsia="zh-CN"/>
        </w:rPr>
        <w:t>message</w:t>
      </w:r>
      <w:r w:rsidRPr="00731EF5">
        <w:t>.</w:t>
      </w:r>
    </w:p>
    <w:p w14:paraId="783ECE64" w14:textId="77777777" w:rsidR="000E34B4" w:rsidRPr="00731EF5" w:rsidRDefault="000E34B4" w:rsidP="000E34B4">
      <w:pPr>
        <w:pStyle w:val="B1"/>
      </w:pPr>
      <w:r w:rsidRPr="00731EF5">
        <w:t>6.</w:t>
      </w:r>
      <w:r w:rsidRPr="00731EF5">
        <w:tab/>
        <w:t>Data forwarding from the S</w:t>
      </w:r>
      <w:r w:rsidRPr="00731EF5">
        <w:rPr>
          <w:lang w:eastAsia="zh-CN"/>
        </w:rPr>
        <w:t>N</w:t>
      </w:r>
      <w:r w:rsidRPr="00731EF5">
        <w:t xml:space="preserve"> to the </w:t>
      </w:r>
      <w:r w:rsidRPr="00731EF5">
        <w:rPr>
          <w:lang w:eastAsia="zh-CN"/>
        </w:rPr>
        <w:t>MN</w:t>
      </w:r>
      <w:r w:rsidRPr="00731EF5">
        <w:t xml:space="preserve"> may start.</w:t>
      </w:r>
    </w:p>
    <w:p w14:paraId="1C80D455" w14:textId="77777777" w:rsidR="000E34B4" w:rsidRPr="00731EF5" w:rsidRDefault="000E34B4" w:rsidP="000E34B4">
      <w:pPr>
        <w:pStyle w:val="B1"/>
        <w:rPr>
          <w:rFonts w:eastAsia="Helvetica 45 Light"/>
        </w:rPr>
      </w:pPr>
      <w:r w:rsidRPr="00731EF5">
        <w:rPr>
          <w:rFonts w:eastAsia="Helvetica 45 Light"/>
        </w:rPr>
        <w:t>7.</w:t>
      </w:r>
      <w:r w:rsidRPr="00731EF5">
        <w:rPr>
          <w:rFonts w:eastAsia="Helvetica 45 Light"/>
        </w:rPr>
        <w:tab/>
        <w:t xml:space="preserve">The SN sends the </w:t>
      </w:r>
      <w:r w:rsidRPr="00731EF5">
        <w:rPr>
          <w:rFonts w:eastAsia="Helvetica 45 Light"/>
          <w:i/>
        </w:rPr>
        <w:t xml:space="preserve">Secondary RAT Data </w:t>
      </w:r>
      <w:r w:rsidRPr="00731EF5">
        <w:rPr>
          <w:i/>
          <w:lang w:eastAsia="zh-CN"/>
        </w:rPr>
        <w:t>Usage</w:t>
      </w:r>
      <w:r w:rsidRPr="00731EF5">
        <w:rPr>
          <w:rFonts w:eastAsia="Helvetica 45 Light"/>
          <w:i/>
        </w:rPr>
        <w:t xml:space="preserve"> Report</w:t>
      </w:r>
      <w:r w:rsidRPr="00731EF5">
        <w:rPr>
          <w:rFonts w:eastAsia="Helvetica 45 Light"/>
        </w:rPr>
        <w:t xml:space="preserve"> message to the MN and includes the data volumes delivered to </w:t>
      </w:r>
      <w:r w:rsidRPr="00731EF5">
        <w:rPr>
          <w:lang w:eastAsia="zh-CN"/>
        </w:rPr>
        <w:t>and received from</w:t>
      </w:r>
      <w:r w:rsidRPr="00731EF5">
        <w:rPr>
          <w:rFonts w:eastAsia="Helvetica 45 Light"/>
        </w:rPr>
        <w:t xml:space="preserve"> the UE as described in clause 10.11.2.</w:t>
      </w:r>
    </w:p>
    <w:p w14:paraId="155E7A0D" w14:textId="77777777" w:rsidR="000E34B4" w:rsidRPr="00731EF5" w:rsidRDefault="000E34B4" w:rsidP="000E34B4">
      <w:pPr>
        <w:pStyle w:val="NO"/>
      </w:pPr>
      <w:r w:rsidRPr="00731EF5">
        <w:rPr>
          <w:rFonts w:eastAsia="Helvetica 45 Light"/>
        </w:rPr>
        <w:t>NOTE 3:</w:t>
      </w:r>
      <w:r w:rsidRPr="00731EF5">
        <w:rPr>
          <w:rFonts w:eastAsia="Helvetica 45 Light"/>
        </w:rPr>
        <w:tab/>
        <w:t xml:space="preserve">If data forwarding is applied, the order the SN sends the </w:t>
      </w:r>
      <w:r w:rsidRPr="00731EF5">
        <w:rPr>
          <w:rFonts w:eastAsia="Helvetica 45 Light"/>
          <w:i/>
        </w:rPr>
        <w:t xml:space="preserve">Secondary RAT Data </w:t>
      </w:r>
      <w:r w:rsidRPr="00731EF5">
        <w:rPr>
          <w:i/>
          <w:lang w:eastAsia="zh-CN"/>
        </w:rPr>
        <w:t>Usage</w:t>
      </w:r>
      <w:r w:rsidRPr="00731EF5">
        <w:rPr>
          <w:rFonts w:eastAsia="Helvetica 45 Light"/>
          <w:i/>
        </w:rPr>
        <w:t xml:space="preserve"> Report</w:t>
      </w:r>
      <w:r w:rsidRPr="00731EF5">
        <w:rPr>
          <w:rFonts w:eastAsia="Helvetica 45 Light"/>
        </w:rPr>
        <w:t xml:space="preserve"> message and starts data forwarding with MN is not defined i.e., step 7 can take place before step 6. The SN does not need to wait for the end of data forwarding to send the </w:t>
      </w:r>
      <w:r w:rsidRPr="00731EF5">
        <w:rPr>
          <w:rFonts w:eastAsia="Helvetica 45 Light"/>
          <w:i/>
        </w:rPr>
        <w:t xml:space="preserve">Secondary RAT Data </w:t>
      </w:r>
      <w:r w:rsidRPr="00731EF5">
        <w:rPr>
          <w:i/>
          <w:lang w:eastAsia="zh-CN"/>
        </w:rPr>
        <w:t>Usage</w:t>
      </w:r>
      <w:r w:rsidRPr="00731EF5">
        <w:rPr>
          <w:rFonts w:eastAsia="Helvetica 45 Light"/>
          <w:i/>
        </w:rPr>
        <w:t xml:space="preserve"> Report</w:t>
      </w:r>
      <w:r w:rsidRPr="00731EF5">
        <w:rPr>
          <w:rFonts w:eastAsia="Helvetica 45 Light"/>
        </w:rPr>
        <w:t xml:space="preserve"> message.</w:t>
      </w:r>
    </w:p>
    <w:p w14:paraId="647D0EE6" w14:textId="77777777" w:rsidR="000E34B4" w:rsidRPr="00731EF5" w:rsidRDefault="000E34B4" w:rsidP="000E34B4">
      <w:pPr>
        <w:pStyle w:val="B1"/>
      </w:pPr>
      <w:r w:rsidRPr="00731EF5">
        <w:t>8.</w:t>
      </w:r>
      <w:r w:rsidRPr="00731EF5">
        <w:tab/>
        <w:t xml:space="preserve">If applicable, the </w:t>
      </w:r>
      <w:r w:rsidRPr="00731EF5">
        <w:rPr>
          <w:lang w:eastAsia="zh-CN"/>
        </w:rPr>
        <w:t xml:space="preserve">PDU Session </w:t>
      </w:r>
      <w:r w:rsidRPr="00731EF5">
        <w:t>path update procedure</w:t>
      </w:r>
      <w:r w:rsidRPr="00731EF5">
        <w:rPr>
          <w:lang w:eastAsia="zh-CN"/>
        </w:rPr>
        <w:t xml:space="preserve"> </w:t>
      </w:r>
      <w:r w:rsidRPr="00731EF5">
        <w:t>is initiated.</w:t>
      </w:r>
    </w:p>
    <w:p w14:paraId="2CB18704" w14:textId="77777777" w:rsidR="000E34B4" w:rsidRPr="00731EF5" w:rsidRDefault="000E34B4" w:rsidP="000E34B4">
      <w:pPr>
        <w:pStyle w:val="B1"/>
        <w:rPr>
          <w:lang w:eastAsia="zh-CN"/>
        </w:rPr>
      </w:pPr>
      <w:r w:rsidRPr="00731EF5">
        <w:t>9.</w:t>
      </w:r>
      <w:r w:rsidRPr="00731EF5">
        <w:tab/>
        <w:t xml:space="preserve">Upon reception of the </w:t>
      </w:r>
      <w:r w:rsidRPr="00731EF5">
        <w:rPr>
          <w:i/>
        </w:rPr>
        <w:t>UE Context Release</w:t>
      </w:r>
      <w:r w:rsidRPr="00731EF5">
        <w:t xml:space="preserve"> message, the S</w:t>
      </w:r>
      <w:r w:rsidRPr="00731EF5">
        <w:rPr>
          <w:lang w:eastAsia="zh-CN"/>
        </w:rPr>
        <w:t>N</w:t>
      </w:r>
      <w:r w:rsidRPr="00731EF5">
        <w:t xml:space="preserve"> releases radio and C-plane related resources associated to the UE context. Any ongoing data forwarding may continue</w:t>
      </w:r>
      <w:r w:rsidRPr="00731EF5">
        <w:rPr>
          <w:lang w:eastAsia="zh-CN"/>
        </w:rPr>
        <w:t>.</w:t>
      </w:r>
    </w:p>
    <w:p w14:paraId="53435E9C" w14:textId="77777777" w:rsidR="000E34B4" w:rsidRDefault="000E34B4" w:rsidP="003E3EE3">
      <w:pPr>
        <w:rPr>
          <w:lang w:eastAsia="ja-JP"/>
        </w:rPr>
      </w:pPr>
    </w:p>
    <w:p w14:paraId="14BAA414" w14:textId="77777777" w:rsidR="000E34B4" w:rsidRDefault="000E34B4" w:rsidP="003E3EE3">
      <w:pPr>
        <w:rPr>
          <w:lang w:eastAsia="ja-JP"/>
        </w:rPr>
      </w:pPr>
    </w:p>
    <w:p w14:paraId="31A2BBCD" w14:textId="77777777" w:rsidR="000E34B4" w:rsidRPr="003E3EE3" w:rsidRDefault="000E34B4" w:rsidP="003E3EE3">
      <w:pPr>
        <w:rPr>
          <w:lang w:eastAsia="ja-JP"/>
        </w:rPr>
      </w:pPr>
    </w:p>
    <w:sectPr w:rsidR="000E34B4" w:rsidRPr="003E3EE3"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D428" w14:textId="77777777" w:rsidR="00E458B9" w:rsidRDefault="00E458B9" w:rsidP="00EA2522">
      <w:r>
        <w:separator/>
      </w:r>
    </w:p>
  </w:endnote>
  <w:endnote w:type="continuationSeparator" w:id="0">
    <w:p w14:paraId="4254DE40" w14:textId="77777777" w:rsidR="00E458B9" w:rsidRDefault="00E458B9" w:rsidP="00EA2522">
      <w:r>
        <w:continuationSeparator/>
      </w:r>
    </w:p>
  </w:endnote>
  <w:endnote w:type="continuationNotice" w:id="1">
    <w:p w14:paraId="24496D41" w14:textId="77777777" w:rsidR="00E458B9" w:rsidRDefault="00E45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Helvetica 45 Ligh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B8D5B" w14:textId="77777777" w:rsidR="00E458B9" w:rsidRDefault="00E458B9" w:rsidP="00EA2522">
      <w:r>
        <w:separator/>
      </w:r>
    </w:p>
  </w:footnote>
  <w:footnote w:type="continuationSeparator" w:id="0">
    <w:p w14:paraId="3F501C06" w14:textId="77777777" w:rsidR="00E458B9" w:rsidRDefault="00E458B9" w:rsidP="00EA2522">
      <w:r>
        <w:continuationSeparator/>
      </w:r>
    </w:p>
  </w:footnote>
  <w:footnote w:type="continuationNotice" w:id="1">
    <w:p w14:paraId="34D41362" w14:textId="77777777" w:rsidR="00E458B9" w:rsidRDefault="00E458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11338A"/>
    <w:multiLevelType w:val="hybridMultilevel"/>
    <w:tmpl w:val="A0902278"/>
    <w:lvl w:ilvl="0" w:tplc="F566CFC8">
      <w:start w:val="1"/>
      <w:numFmt w:val="bullet"/>
      <w:lvlText w:val="-"/>
      <w:lvlJc w:val="left"/>
      <w:pPr>
        <w:ind w:left="360" w:hanging="360"/>
      </w:pPr>
      <w:rPr>
        <w:rFonts w:ascii="Times New Roman" w:eastAsia="游ゴシック Medium"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3B920AF"/>
    <w:multiLevelType w:val="hybridMultilevel"/>
    <w:tmpl w:val="C07ABD5E"/>
    <w:lvl w:ilvl="0" w:tplc="43D6D07C">
      <w:start w:val="2023"/>
      <w:numFmt w:val="bullet"/>
      <w:lvlText w:val="-"/>
      <w:lvlJc w:val="left"/>
      <w:pPr>
        <w:ind w:left="440" w:hanging="440"/>
      </w:pPr>
      <w:rPr>
        <w:rFonts w:ascii="Arial" w:eastAsiaTheme="minorEastAsia" w:hAnsi="Arial" w:cs="Arial"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5251CCF"/>
    <w:multiLevelType w:val="hybridMultilevel"/>
    <w:tmpl w:val="25FC85A4"/>
    <w:lvl w:ilvl="0" w:tplc="FFFFFFFF">
      <w:numFmt w:val="bullet"/>
      <w:lvlText w:val="·"/>
      <w:lvlJc w:val="left"/>
      <w:pPr>
        <w:ind w:left="660" w:hanging="440"/>
      </w:pPr>
      <w:rPr>
        <w:rFonts w:ascii="Symbol" w:hAnsi="Symbol" w:hint="default"/>
      </w:rPr>
    </w:lvl>
    <w:lvl w:ilvl="1" w:tplc="300A46D0">
      <w:numFmt w:val="bullet"/>
      <w:lvlText w:val="·"/>
      <w:lvlJc w:val="left"/>
      <w:pPr>
        <w:ind w:left="440" w:hanging="440"/>
      </w:pPr>
      <w:rPr>
        <w:rFonts w:ascii="Symbol" w:hAnsi="Symbol" w:hint="default"/>
      </w:rPr>
    </w:lvl>
    <w:lvl w:ilvl="2" w:tplc="FFFFFFFF">
      <w:start w:val="1"/>
      <w:numFmt w:val="bullet"/>
      <w:lvlText w:val=""/>
      <w:lvlJc w:val="left"/>
      <w:pPr>
        <w:ind w:left="1540" w:hanging="440"/>
      </w:pPr>
      <w:rPr>
        <w:rFonts w:ascii="Wingdings" w:hAnsi="Wingdings" w:hint="default"/>
      </w:rPr>
    </w:lvl>
    <w:lvl w:ilvl="3" w:tplc="FFFFFFFF">
      <w:start w:val="1"/>
      <w:numFmt w:val="bullet"/>
      <w:lvlText w:val=""/>
      <w:lvlJc w:val="left"/>
      <w:pPr>
        <w:ind w:left="1980" w:hanging="440"/>
      </w:pPr>
      <w:rPr>
        <w:rFonts w:ascii="Wingdings" w:hAnsi="Wingdings" w:hint="default"/>
      </w:rPr>
    </w:lvl>
    <w:lvl w:ilvl="4" w:tplc="FFFFFFFF">
      <w:start w:val="1"/>
      <w:numFmt w:val="bullet"/>
      <w:lvlText w:val=""/>
      <w:lvlJc w:val="left"/>
      <w:pPr>
        <w:ind w:left="2420" w:hanging="440"/>
      </w:pPr>
      <w:rPr>
        <w:rFonts w:ascii="Wingdings" w:hAnsi="Wingdings" w:hint="default"/>
      </w:rPr>
    </w:lvl>
    <w:lvl w:ilvl="5" w:tplc="FFFFFFFF">
      <w:start w:val="1"/>
      <w:numFmt w:val="bullet"/>
      <w:lvlText w:val=""/>
      <w:lvlJc w:val="left"/>
      <w:pPr>
        <w:ind w:left="2860" w:hanging="440"/>
      </w:pPr>
      <w:rPr>
        <w:rFonts w:ascii="Wingdings" w:hAnsi="Wingdings" w:hint="default"/>
      </w:rPr>
    </w:lvl>
    <w:lvl w:ilvl="6" w:tplc="FFFFFFFF">
      <w:start w:val="1"/>
      <w:numFmt w:val="bullet"/>
      <w:lvlText w:val=""/>
      <w:lvlJc w:val="left"/>
      <w:pPr>
        <w:ind w:left="3300" w:hanging="440"/>
      </w:pPr>
      <w:rPr>
        <w:rFonts w:ascii="Wingdings" w:hAnsi="Wingdings" w:hint="default"/>
      </w:rPr>
    </w:lvl>
    <w:lvl w:ilvl="7" w:tplc="FFFFFFFF">
      <w:start w:val="1"/>
      <w:numFmt w:val="bullet"/>
      <w:lvlText w:val=""/>
      <w:lvlJc w:val="left"/>
      <w:pPr>
        <w:ind w:left="3740" w:hanging="440"/>
      </w:pPr>
      <w:rPr>
        <w:rFonts w:ascii="Wingdings" w:hAnsi="Wingdings" w:hint="default"/>
      </w:rPr>
    </w:lvl>
    <w:lvl w:ilvl="8" w:tplc="FFFFFFFF">
      <w:start w:val="1"/>
      <w:numFmt w:val="bullet"/>
      <w:lvlText w:val=""/>
      <w:lvlJc w:val="left"/>
      <w:pPr>
        <w:ind w:left="4180" w:hanging="44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921C2C"/>
    <w:multiLevelType w:val="hybridMultilevel"/>
    <w:tmpl w:val="D9C88FE8"/>
    <w:lvl w:ilvl="0" w:tplc="DC9E4E84">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11564041">
    <w:abstractNumId w:val="5"/>
  </w:num>
  <w:num w:numId="2" w16cid:durableId="1375497854">
    <w:abstractNumId w:val="7"/>
  </w:num>
  <w:num w:numId="3" w16cid:durableId="1328901205">
    <w:abstractNumId w:val="8"/>
  </w:num>
  <w:num w:numId="4" w16cid:durableId="1036346314">
    <w:abstractNumId w:val="1"/>
  </w:num>
  <w:num w:numId="5" w16cid:durableId="194998745">
    <w:abstractNumId w:val="6"/>
  </w:num>
  <w:num w:numId="6" w16cid:durableId="1540163820">
    <w:abstractNumId w:val="2"/>
  </w:num>
  <w:num w:numId="7" w16cid:durableId="732847561">
    <w:abstractNumId w:val="3"/>
  </w:num>
  <w:num w:numId="8" w16cid:durableId="716009728">
    <w:abstractNumId w:val="4"/>
  </w:num>
  <w:num w:numId="9" w16cid:durableId="1840348816">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
    <w15:presenceInfo w15:providerId="None" w15:userId="NEC"/>
  </w15:person>
  <w15:person w15:author="NEC-Chenghock3">
    <w15:presenceInfo w15:providerId="None" w15:userId="NEC-Chenghock3"/>
  </w15:person>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8B5"/>
    <w:rsid w:val="0001559E"/>
    <w:rsid w:val="0001573F"/>
    <w:rsid w:val="0001682F"/>
    <w:rsid w:val="00020326"/>
    <w:rsid w:val="0003186F"/>
    <w:rsid w:val="00034B4E"/>
    <w:rsid w:val="00034CEF"/>
    <w:rsid w:val="000408E2"/>
    <w:rsid w:val="0004145E"/>
    <w:rsid w:val="000452E6"/>
    <w:rsid w:val="000454B4"/>
    <w:rsid w:val="00050AEC"/>
    <w:rsid w:val="00050E7F"/>
    <w:rsid w:val="00054BE0"/>
    <w:rsid w:val="00057C29"/>
    <w:rsid w:val="0006123E"/>
    <w:rsid w:val="00061563"/>
    <w:rsid w:val="0006305E"/>
    <w:rsid w:val="00063BB7"/>
    <w:rsid w:val="0006615A"/>
    <w:rsid w:val="00073D1C"/>
    <w:rsid w:val="0007449E"/>
    <w:rsid w:val="000A00C0"/>
    <w:rsid w:val="000A27DF"/>
    <w:rsid w:val="000A4831"/>
    <w:rsid w:val="000A6121"/>
    <w:rsid w:val="000C26A5"/>
    <w:rsid w:val="000D0DA3"/>
    <w:rsid w:val="000E34B4"/>
    <w:rsid w:val="000E6267"/>
    <w:rsid w:val="000E74EF"/>
    <w:rsid w:val="000F5B9E"/>
    <w:rsid w:val="0010703D"/>
    <w:rsid w:val="00107625"/>
    <w:rsid w:val="00107D39"/>
    <w:rsid w:val="0011578F"/>
    <w:rsid w:val="00123DC1"/>
    <w:rsid w:val="00127E13"/>
    <w:rsid w:val="00131B76"/>
    <w:rsid w:val="0014022C"/>
    <w:rsid w:val="00143D24"/>
    <w:rsid w:val="00144C5E"/>
    <w:rsid w:val="00147ABB"/>
    <w:rsid w:val="00151F4C"/>
    <w:rsid w:val="00162294"/>
    <w:rsid w:val="00172DF8"/>
    <w:rsid w:val="00173AEF"/>
    <w:rsid w:val="00176A22"/>
    <w:rsid w:val="00176B42"/>
    <w:rsid w:val="0018089F"/>
    <w:rsid w:val="00183813"/>
    <w:rsid w:val="00191D95"/>
    <w:rsid w:val="001A3605"/>
    <w:rsid w:val="001A6876"/>
    <w:rsid w:val="001B0CAD"/>
    <w:rsid w:val="001C2949"/>
    <w:rsid w:val="001E21E2"/>
    <w:rsid w:val="001E3647"/>
    <w:rsid w:val="001E46B0"/>
    <w:rsid w:val="001E7C60"/>
    <w:rsid w:val="001F79C5"/>
    <w:rsid w:val="002041ED"/>
    <w:rsid w:val="00217730"/>
    <w:rsid w:val="0022158D"/>
    <w:rsid w:val="002353FD"/>
    <w:rsid w:val="00242546"/>
    <w:rsid w:val="00244498"/>
    <w:rsid w:val="002521E0"/>
    <w:rsid w:val="0025272C"/>
    <w:rsid w:val="002662CD"/>
    <w:rsid w:val="00287933"/>
    <w:rsid w:val="002A32E4"/>
    <w:rsid w:val="002A5DEC"/>
    <w:rsid w:val="002B0636"/>
    <w:rsid w:val="002B101B"/>
    <w:rsid w:val="002C3F75"/>
    <w:rsid w:val="002D5F7C"/>
    <w:rsid w:val="002E2AC2"/>
    <w:rsid w:val="002E55F3"/>
    <w:rsid w:val="002F2C2F"/>
    <w:rsid w:val="002F623D"/>
    <w:rsid w:val="002F6DB3"/>
    <w:rsid w:val="0030297D"/>
    <w:rsid w:val="00317AFC"/>
    <w:rsid w:val="003222B1"/>
    <w:rsid w:val="003311B0"/>
    <w:rsid w:val="0034010A"/>
    <w:rsid w:val="00341D03"/>
    <w:rsid w:val="00343B4B"/>
    <w:rsid w:val="0034773B"/>
    <w:rsid w:val="00347F8C"/>
    <w:rsid w:val="003500E4"/>
    <w:rsid w:val="00366D26"/>
    <w:rsid w:val="00380FA3"/>
    <w:rsid w:val="00386BA4"/>
    <w:rsid w:val="003C3CD5"/>
    <w:rsid w:val="003C6567"/>
    <w:rsid w:val="003E108E"/>
    <w:rsid w:val="003E3EE3"/>
    <w:rsid w:val="003E58DA"/>
    <w:rsid w:val="00401243"/>
    <w:rsid w:val="00405686"/>
    <w:rsid w:val="00424D4D"/>
    <w:rsid w:val="004300B3"/>
    <w:rsid w:val="0043096B"/>
    <w:rsid w:val="00432B41"/>
    <w:rsid w:val="004330AC"/>
    <w:rsid w:val="00435F31"/>
    <w:rsid w:val="00441893"/>
    <w:rsid w:val="004453C7"/>
    <w:rsid w:val="0044759E"/>
    <w:rsid w:val="00453B36"/>
    <w:rsid w:val="00456C91"/>
    <w:rsid w:val="00457E4F"/>
    <w:rsid w:val="004640A6"/>
    <w:rsid w:val="00470B8F"/>
    <w:rsid w:val="0047717A"/>
    <w:rsid w:val="00493E64"/>
    <w:rsid w:val="004A04C9"/>
    <w:rsid w:val="004A3CA7"/>
    <w:rsid w:val="004A4ED7"/>
    <w:rsid w:val="004A52D3"/>
    <w:rsid w:val="004A6F60"/>
    <w:rsid w:val="004A7F88"/>
    <w:rsid w:val="004B18B2"/>
    <w:rsid w:val="004B29D9"/>
    <w:rsid w:val="004B38F5"/>
    <w:rsid w:val="004F0479"/>
    <w:rsid w:val="004F21D7"/>
    <w:rsid w:val="004F4633"/>
    <w:rsid w:val="004F76FC"/>
    <w:rsid w:val="0050297B"/>
    <w:rsid w:val="00505915"/>
    <w:rsid w:val="00520BA9"/>
    <w:rsid w:val="00522744"/>
    <w:rsid w:val="00535CAC"/>
    <w:rsid w:val="00536406"/>
    <w:rsid w:val="00540DCC"/>
    <w:rsid w:val="0054106C"/>
    <w:rsid w:val="005509E5"/>
    <w:rsid w:val="00550E4A"/>
    <w:rsid w:val="00564F3B"/>
    <w:rsid w:val="00576FA2"/>
    <w:rsid w:val="0058130B"/>
    <w:rsid w:val="0058480D"/>
    <w:rsid w:val="00590927"/>
    <w:rsid w:val="005A2342"/>
    <w:rsid w:val="005A3130"/>
    <w:rsid w:val="005A6AA0"/>
    <w:rsid w:val="005A766D"/>
    <w:rsid w:val="005B3675"/>
    <w:rsid w:val="005D256F"/>
    <w:rsid w:val="005F066F"/>
    <w:rsid w:val="005F2AC2"/>
    <w:rsid w:val="006017CF"/>
    <w:rsid w:val="00603936"/>
    <w:rsid w:val="0060411D"/>
    <w:rsid w:val="0060777E"/>
    <w:rsid w:val="00613873"/>
    <w:rsid w:val="00623A4B"/>
    <w:rsid w:val="006246D4"/>
    <w:rsid w:val="006332FE"/>
    <w:rsid w:val="00641389"/>
    <w:rsid w:val="006427DD"/>
    <w:rsid w:val="00647095"/>
    <w:rsid w:val="00653029"/>
    <w:rsid w:val="006561B0"/>
    <w:rsid w:val="006601D8"/>
    <w:rsid w:val="00660C55"/>
    <w:rsid w:val="00670C39"/>
    <w:rsid w:val="00670EC0"/>
    <w:rsid w:val="0067400B"/>
    <w:rsid w:val="00674BD0"/>
    <w:rsid w:val="00676AD1"/>
    <w:rsid w:val="006836A4"/>
    <w:rsid w:val="00686D21"/>
    <w:rsid w:val="00690AE9"/>
    <w:rsid w:val="00694374"/>
    <w:rsid w:val="006A1B4B"/>
    <w:rsid w:val="006B511A"/>
    <w:rsid w:val="006B7BD0"/>
    <w:rsid w:val="006C43B3"/>
    <w:rsid w:val="006C4B75"/>
    <w:rsid w:val="006E2C3E"/>
    <w:rsid w:val="006E476B"/>
    <w:rsid w:val="006F1A6F"/>
    <w:rsid w:val="00700ADE"/>
    <w:rsid w:val="00702159"/>
    <w:rsid w:val="007157AD"/>
    <w:rsid w:val="00715C15"/>
    <w:rsid w:val="007169AB"/>
    <w:rsid w:val="00723815"/>
    <w:rsid w:val="007254EF"/>
    <w:rsid w:val="00726CBC"/>
    <w:rsid w:val="007277B9"/>
    <w:rsid w:val="0073160E"/>
    <w:rsid w:val="007353BD"/>
    <w:rsid w:val="00736FAF"/>
    <w:rsid w:val="00754D57"/>
    <w:rsid w:val="0075654F"/>
    <w:rsid w:val="00762832"/>
    <w:rsid w:val="0076491F"/>
    <w:rsid w:val="007650CC"/>
    <w:rsid w:val="00765A30"/>
    <w:rsid w:val="007707F7"/>
    <w:rsid w:val="0077345F"/>
    <w:rsid w:val="00776782"/>
    <w:rsid w:val="00777FA7"/>
    <w:rsid w:val="00791304"/>
    <w:rsid w:val="00797EC1"/>
    <w:rsid w:val="007A0E61"/>
    <w:rsid w:val="007A6AF1"/>
    <w:rsid w:val="007A6EAB"/>
    <w:rsid w:val="007C4E6E"/>
    <w:rsid w:val="007C5576"/>
    <w:rsid w:val="007E75AC"/>
    <w:rsid w:val="007F48AA"/>
    <w:rsid w:val="007F4B3B"/>
    <w:rsid w:val="007F545E"/>
    <w:rsid w:val="007F67B7"/>
    <w:rsid w:val="007F6983"/>
    <w:rsid w:val="007F6E08"/>
    <w:rsid w:val="008010AA"/>
    <w:rsid w:val="008043A8"/>
    <w:rsid w:val="008133BE"/>
    <w:rsid w:val="00816082"/>
    <w:rsid w:val="008200CD"/>
    <w:rsid w:val="00821525"/>
    <w:rsid w:val="0082757A"/>
    <w:rsid w:val="008408E1"/>
    <w:rsid w:val="008466E5"/>
    <w:rsid w:val="00852588"/>
    <w:rsid w:val="008528F6"/>
    <w:rsid w:val="008561BC"/>
    <w:rsid w:val="00856EA7"/>
    <w:rsid w:val="00870388"/>
    <w:rsid w:val="0087593B"/>
    <w:rsid w:val="0087594D"/>
    <w:rsid w:val="0088159B"/>
    <w:rsid w:val="00884A3A"/>
    <w:rsid w:val="0088784C"/>
    <w:rsid w:val="00892D14"/>
    <w:rsid w:val="008A4730"/>
    <w:rsid w:val="008C3527"/>
    <w:rsid w:val="008D7B71"/>
    <w:rsid w:val="008E2DDC"/>
    <w:rsid w:val="008E3004"/>
    <w:rsid w:val="009018D0"/>
    <w:rsid w:val="00903091"/>
    <w:rsid w:val="00911962"/>
    <w:rsid w:val="00913C0E"/>
    <w:rsid w:val="00916D91"/>
    <w:rsid w:val="009222EC"/>
    <w:rsid w:val="00923CF2"/>
    <w:rsid w:val="0092417C"/>
    <w:rsid w:val="00937B61"/>
    <w:rsid w:val="00953F0F"/>
    <w:rsid w:val="009652D7"/>
    <w:rsid w:val="00967246"/>
    <w:rsid w:val="009845AB"/>
    <w:rsid w:val="00985408"/>
    <w:rsid w:val="0099340D"/>
    <w:rsid w:val="009A478D"/>
    <w:rsid w:val="009B1DED"/>
    <w:rsid w:val="009B6C2D"/>
    <w:rsid w:val="009D0FD2"/>
    <w:rsid w:val="009D35DD"/>
    <w:rsid w:val="009E5DCB"/>
    <w:rsid w:val="00A0141D"/>
    <w:rsid w:val="00A026B8"/>
    <w:rsid w:val="00A102F3"/>
    <w:rsid w:val="00A13531"/>
    <w:rsid w:val="00A135B6"/>
    <w:rsid w:val="00A15E8E"/>
    <w:rsid w:val="00A17EFF"/>
    <w:rsid w:val="00A22507"/>
    <w:rsid w:val="00A30D41"/>
    <w:rsid w:val="00A345CB"/>
    <w:rsid w:val="00A375C5"/>
    <w:rsid w:val="00A432D7"/>
    <w:rsid w:val="00A52265"/>
    <w:rsid w:val="00A562BE"/>
    <w:rsid w:val="00A566B3"/>
    <w:rsid w:val="00A6043F"/>
    <w:rsid w:val="00A60B3D"/>
    <w:rsid w:val="00A61D4E"/>
    <w:rsid w:val="00A63CEF"/>
    <w:rsid w:val="00A64315"/>
    <w:rsid w:val="00A71550"/>
    <w:rsid w:val="00A74CF6"/>
    <w:rsid w:val="00A80121"/>
    <w:rsid w:val="00A824E2"/>
    <w:rsid w:val="00A8397E"/>
    <w:rsid w:val="00A95132"/>
    <w:rsid w:val="00AA07C4"/>
    <w:rsid w:val="00AA37DC"/>
    <w:rsid w:val="00AA485D"/>
    <w:rsid w:val="00AB03E8"/>
    <w:rsid w:val="00AC093F"/>
    <w:rsid w:val="00AD272D"/>
    <w:rsid w:val="00AD3254"/>
    <w:rsid w:val="00AD3DC4"/>
    <w:rsid w:val="00AE2607"/>
    <w:rsid w:val="00AF2776"/>
    <w:rsid w:val="00AF6C14"/>
    <w:rsid w:val="00B02F2A"/>
    <w:rsid w:val="00B05C2F"/>
    <w:rsid w:val="00B15E8E"/>
    <w:rsid w:val="00B2428A"/>
    <w:rsid w:val="00B36121"/>
    <w:rsid w:val="00B36D2B"/>
    <w:rsid w:val="00B40529"/>
    <w:rsid w:val="00B52BA7"/>
    <w:rsid w:val="00B52D20"/>
    <w:rsid w:val="00B6280F"/>
    <w:rsid w:val="00B674C6"/>
    <w:rsid w:val="00B70334"/>
    <w:rsid w:val="00B70A7C"/>
    <w:rsid w:val="00B71065"/>
    <w:rsid w:val="00B767E3"/>
    <w:rsid w:val="00B8214E"/>
    <w:rsid w:val="00B86FC2"/>
    <w:rsid w:val="00BA0D24"/>
    <w:rsid w:val="00BA17F7"/>
    <w:rsid w:val="00BB4FE2"/>
    <w:rsid w:val="00BC280D"/>
    <w:rsid w:val="00BC34C0"/>
    <w:rsid w:val="00BD5F83"/>
    <w:rsid w:val="00BD7181"/>
    <w:rsid w:val="00BF45C8"/>
    <w:rsid w:val="00BF706B"/>
    <w:rsid w:val="00C06861"/>
    <w:rsid w:val="00C143BB"/>
    <w:rsid w:val="00C1507B"/>
    <w:rsid w:val="00C32309"/>
    <w:rsid w:val="00C3664D"/>
    <w:rsid w:val="00C4206A"/>
    <w:rsid w:val="00C51CB9"/>
    <w:rsid w:val="00C56EC1"/>
    <w:rsid w:val="00C57BD1"/>
    <w:rsid w:val="00C64681"/>
    <w:rsid w:val="00C66481"/>
    <w:rsid w:val="00C848FF"/>
    <w:rsid w:val="00C93DBE"/>
    <w:rsid w:val="00C93F46"/>
    <w:rsid w:val="00CB62A0"/>
    <w:rsid w:val="00CB6638"/>
    <w:rsid w:val="00CC3816"/>
    <w:rsid w:val="00CD53B2"/>
    <w:rsid w:val="00CD64F5"/>
    <w:rsid w:val="00CE0BF5"/>
    <w:rsid w:val="00CF4322"/>
    <w:rsid w:val="00D014F9"/>
    <w:rsid w:val="00D1433B"/>
    <w:rsid w:val="00D15807"/>
    <w:rsid w:val="00D170BF"/>
    <w:rsid w:val="00D342DD"/>
    <w:rsid w:val="00D46BAA"/>
    <w:rsid w:val="00D46C6B"/>
    <w:rsid w:val="00D46CDA"/>
    <w:rsid w:val="00D474EC"/>
    <w:rsid w:val="00D52920"/>
    <w:rsid w:val="00D64B75"/>
    <w:rsid w:val="00D81CF8"/>
    <w:rsid w:val="00D85EAB"/>
    <w:rsid w:val="00D869EA"/>
    <w:rsid w:val="00D926DD"/>
    <w:rsid w:val="00D93419"/>
    <w:rsid w:val="00D9609D"/>
    <w:rsid w:val="00DA299C"/>
    <w:rsid w:val="00DA3E33"/>
    <w:rsid w:val="00DB62AC"/>
    <w:rsid w:val="00DC00C9"/>
    <w:rsid w:val="00DD7BFC"/>
    <w:rsid w:val="00DD7D72"/>
    <w:rsid w:val="00DE1586"/>
    <w:rsid w:val="00DE316F"/>
    <w:rsid w:val="00DF3B52"/>
    <w:rsid w:val="00DF6DEA"/>
    <w:rsid w:val="00E04B52"/>
    <w:rsid w:val="00E43608"/>
    <w:rsid w:val="00E458B9"/>
    <w:rsid w:val="00E51FC3"/>
    <w:rsid w:val="00E64A0C"/>
    <w:rsid w:val="00E70AE2"/>
    <w:rsid w:val="00E802C3"/>
    <w:rsid w:val="00E8452B"/>
    <w:rsid w:val="00E85B90"/>
    <w:rsid w:val="00E879DC"/>
    <w:rsid w:val="00E92628"/>
    <w:rsid w:val="00EA2522"/>
    <w:rsid w:val="00EA652A"/>
    <w:rsid w:val="00EB54DD"/>
    <w:rsid w:val="00EB5CE2"/>
    <w:rsid w:val="00EC4026"/>
    <w:rsid w:val="00EC4146"/>
    <w:rsid w:val="00EC6B77"/>
    <w:rsid w:val="00EC6F91"/>
    <w:rsid w:val="00ED033B"/>
    <w:rsid w:val="00ED3432"/>
    <w:rsid w:val="00ED5C83"/>
    <w:rsid w:val="00EE4695"/>
    <w:rsid w:val="00EE7652"/>
    <w:rsid w:val="00EF407C"/>
    <w:rsid w:val="00EF55C5"/>
    <w:rsid w:val="00EF6833"/>
    <w:rsid w:val="00F06CA8"/>
    <w:rsid w:val="00F109D6"/>
    <w:rsid w:val="00F15353"/>
    <w:rsid w:val="00F200F4"/>
    <w:rsid w:val="00F35400"/>
    <w:rsid w:val="00F41A08"/>
    <w:rsid w:val="00F4227D"/>
    <w:rsid w:val="00F50636"/>
    <w:rsid w:val="00F71824"/>
    <w:rsid w:val="00F75F94"/>
    <w:rsid w:val="00F81B31"/>
    <w:rsid w:val="00F83801"/>
    <w:rsid w:val="00F85830"/>
    <w:rsid w:val="00F875A6"/>
    <w:rsid w:val="00F9217A"/>
    <w:rsid w:val="00F97013"/>
    <w:rsid w:val="00FB35FB"/>
    <w:rsid w:val="00FB56A9"/>
    <w:rsid w:val="00FB5D21"/>
    <w:rsid w:val="00FC3B5D"/>
    <w:rsid w:val="00FC515C"/>
    <w:rsid w:val="00FE3A76"/>
    <w:rsid w:val="00FE6945"/>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1">
    <w:name w:val="heading 2"/>
    <w:basedOn w:val="a"/>
    <w:next w:val="a"/>
    <w:link w:val="22"/>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2">
    <w:name w:val="見出し 2 (文字)"/>
    <w:basedOn w:val="a0"/>
    <w:link w:val="21"/>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qFormat/>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qFormat/>
    <w:rsid w:val="006F1A6F"/>
    <w:rPr>
      <w:rFonts w:asciiTheme="majorHAnsi" w:eastAsiaTheme="majorEastAsia" w:hAnsiTheme="majorHAnsi" w:cstheme="majorBidi"/>
      <w:color w:val="000000" w:themeColor="text1"/>
    </w:rPr>
  </w:style>
  <w:style w:type="character" w:customStyle="1" w:styleId="80">
    <w:name w:val="見出し 8 (文字)"/>
    <w:basedOn w:val="a0"/>
    <w:link w:val="8"/>
    <w:qFormat/>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목록 단"/>
    <w:basedOn w:val="a"/>
    <w:link w:val="aa"/>
    <w:uiPriority w:val="34"/>
    <w:qFormat/>
    <w:rsid w:val="006F1A6F"/>
    <w:pPr>
      <w:ind w:left="720"/>
      <w:contextualSpacing/>
    </w:pPr>
    <w:rPr>
      <w:lang w:val="en-US"/>
      <w14:ligatures w14:val="standardContextual"/>
    </w:rPr>
  </w:style>
  <w:style w:type="character" w:styleId="23">
    <w:name w:val="Intense Emphasis"/>
    <w:basedOn w:val="a0"/>
    <w:uiPriority w:val="21"/>
    <w:qFormat/>
    <w:rsid w:val="006F1A6F"/>
    <w:rPr>
      <w:i/>
      <w:iCs/>
      <w:color w:val="2F5496" w:themeColor="accent1" w:themeShade="BF"/>
    </w:rPr>
  </w:style>
  <w:style w:type="paragraph" w:styleId="24">
    <w:name w:val="Intense Quote"/>
    <w:basedOn w:val="a"/>
    <w:next w:val="a"/>
    <w:link w:val="25"/>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5">
    <w:name w:val="引用文 2 (文字)"/>
    <w:basedOn w:val="a0"/>
    <w:link w:val="24"/>
    <w:uiPriority w:val="30"/>
    <w:rsid w:val="006F1A6F"/>
    <w:rPr>
      <w:i/>
      <w:iCs/>
      <w:color w:val="2F5496" w:themeColor="accent1" w:themeShade="BF"/>
    </w:rPr>
  </w:style>
  <w:style w:type="character" w:styleId="26">
    <w:name w:val="Intense Reference"/>
    <w:basedOn w:val="a0"/>
    <w:uiPriority w:val="32"/>
    <w:qFormat/>
    <w:rsid w:val="006F1A6F"/>
    <w:rPr>
      <w:b/>
      <w:bCs/>
      <w:smallCaps/>
      <w:color w:val="2F5496" w:themeColor="accent1" w:themeShade="BF"/>
      <w:spacing w:val="5"/>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qFormat/>
    <w:rsid w:val="00EA2522"/>
    <w:pPr>
      <w:tabs>
        <w:tab w:val="center" w:pos="4252"/>
        <w:tab w:val="right" w:pos="8504"/>
      </w:tabs>
      <w:snapToGrid w:val="0"/>
    </w:pPr>
    <w:rPr>
      <w:lang w:val="en-US"/>
      <w14:ligatures w14:val="standardContextual"/>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b"/>
    <w:qFormat/>
    <w:rsid w:val="00EA2522"/>
  </w:style>
  <w:style w:type="paragraph" w:styleId="ad">
    <w:name w:val="footer"/>
    <w:basedOn w:val="a"/>
    <w:link w:val="ae"/>
    <w:unhideWhenUsed/>
    <w:qFormat/>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qFormat/>
    <w:rsid w:val="00EA2522"/>
  </w:style>
  <w:style w:type="table" w:styleId="af">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qFormat/>
    <w:rsid w:val="00DA299C"/>
    <w:pPr>
      <w:numPr>
        <w:numId w:val="1"/>
      </w:numPr>
      <w:spacing w:before="60"/>
    </w:pPr>
    <w:rPr>
      <w:rFonts w:ascii="Arial" w:eastAsia="ＭＳ 明朝" w:hAnsi="Arial"/>
      <w:b/>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qFormat/>
    <w:rsid w:val="00EF407C"/>
    <w:pPr>
      <w:spacing w:before="180"/>
      <w:ind w:left="2693" w:hanging="2693"/>
    </w:pPr>
    <w:rPr>
      <w:b/>
    </w:rPr>
  </w:style>
  <w:style w:type="paragraph" w:styleId="12">
    <w:name w:val="toc 1"/>
    <w:uiPriority w:val="39"/>
    <w:qFormat/>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qFormat/>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qFormat/>
    <w:rsid w:val="00EF407C"/>
    <w:pPr>
      <w:ind w:left="1701" w:hanging="1701"/>
    </w:pPr>
  </w:style>
  <w:style w:type="paragraph" w:styleId="41">
    <w:name w:val="toc 4"/>
    <w:basedOn w:val="31"/>
    <w:uiPriority w:val="39"/>
    <w:qFormat/>
    <w:rsid w:val="00EF407C"/>
    <w:pPr>
      <w:ind w:left="1418" w:hanging="1418"/>
    </w:pPr>
  </w:style>
  <w:style w:type="paragraph" w:styleId="31">
    <w:name w:val="toc 3"/>
    <w:basedOn w:val="27"/>
    <w:uiPriority w:val="39"/>
    <w:rsid w:val="00EF407C"/>
    <w:pPr>
      <w:ind w:left="1134" w:hanging="1134"/>
    </w:pPr>
  </w:style>
  <w:style w:type="paragraph" w:styleId="27">
    <w:name w:val="toc 2"/>
    <w:basedOn w:val="12"/>
    <w:uiPriority w:val="39"/>
    <w:rsid w:val="00EF407C"/>
    <w:pPr>
      <w:keepNext w:val="0"/>
      <w:spacing w:before="0"/>
      <w:ind w:left="851" w:hanging="851"/>
    </w:pPr>
    <w:rPr>
      <w:sz w:val="20"/>
    </w:rPr>
  </w:style>
  <w:style w:type="paragraph" w:customStyle="1" w:styleId="TT">
    <w:name w:val="TT"/>
    <w:basedOn w:val="10"/>
    <w:next w:val="a"/>
    <w:qFormat/>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qFormat/>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qFormat/>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qFormat/>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qFormat/>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qForma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qFormat/>
    <w:rsid w:val="00EF407C"/>
    <w:pPr>
      <w:ind w:left="851" w:hanging="851"/>
    </w:pPr>
  </w:style>
  <w:style w:type="paragraph" w:customStyle="1" w:styleId="ZH">
    <w:name w:val="ZH"/>
    <w:qFormat/>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qFormat/>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qFormat/>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qFormat/>
    <w:rsid w:val="00EF407C"/>
    <w:rPr>
      <w:rFonts w:ascii="Tahoma" w:eastAsia="ＭＳ 明朝" w:hAnsi="Tahoma" w:cs="Tahoma"/>
      <w:sz w:val="16"/>
      <w:szCs w:val="16"/>
    </w:rPr>
  </w:style>
  <w:style w:type="paragraph" w:customStyle="1" w:styleId="ZchnZchn">
    <w:name w:val="Zchn Zchn"/>
    <w:semiHidden/>
    <w:qFormat/>
    <w:rsid w:val="00EF407C"/>
    <w:pPr>
      <w:keepNext/>
      <w:numPr>
        <w:numId w:val="2"/>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qFormat/>
    <w:rsid w:val="00EF407C"/>
    <w:rPr>
      <w:rFonts w:eastAsia="ＭＳ 明朝"/>
      <w:b/>
      <w:bCs/>
      <w:lang w:eastAsia="ko-KR"/>
    </w:rPr>
  </w:style>
  <w:style w:type="paragraph" w:customStyle="1" w:styleId="Char3CharCharCharCharChar">
    <w:name w:val="Char3 Char Char Char (文字) (文字) Char 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qFormat/>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qFormat/>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qFormat/>
    <w:rsid w:val="00EF407C"/>
    <w:rPr>
      <w:rFonts w:ascii="Times New Roman" w:eastAsia="Times New Roman" w:hAnsi="Times New Roman" w:cs="Times New Roman"/>
      <w:kern w:val="0"/>
      <w:sz w:val="20"/>
      <w:szCs w:val="20"/>
      <w:lang w:val="en-GB" w:eastAsia="ko-KR"/>
      <w14:ligatures w14:val="none"/>
    </w:rPr>
  </w:style>
  <w:style w:type="numbering" w:customStyle="1" w:styleId="20">
    <w:name w:val="列表编号2"/>
    <w:basedOn w:val="a2"/>
    <w:rsid w:val="00EF407C"/>
    <w:pPr>
      <w:numPr>
        <w:numId w:val="4"/>
      </w:numPr>
    </w:pPr>
  </w:style>
  <w:style w:type="numbering" w:customStyle="1" w:styleId="1">
    <w:name w:val="项目编号1"/>
    <w:basedOn w:val="a2"/>
    <w:rsid w:val="00EF407C"/>
    <w:pPr>
      <w:numPr>
        <w:numId w:val="3"/>
      </w:numPr>
    </w:pPr>
  </w:style>
  <w:style w:type="character" w:customStyle="1" w:styleId="B4Char">
    <w:name w:val="B4 Char"/>
    <w:link w:val="B4"/>
    <w:qFormat/>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unhideWhenUsed/>
    <w:qFormat/>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EF407C"/>
    <w:rPr>
      <w:rFonts w:ascii="Times New Roman" w:eastAsia="Times New Roman" w:hAnsi="Times New Roman"/>
      <w:sz w:val="18"/>
      <w:szCs w:val="18"/>
      <w:lang w:val="en-GB" w:eastAsia="ko-KR"/>
    </w:rPr>
  </w:style>
  <w:style w:type="character" w:styleId="af6">
    <w:name w:val="footnote reference"/>
    <w:qFormat/>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uiPriority w:val="99"/>
    <w:qFormat/>
    <w:rsid w:val="00EF407C"/>
    <w:rPr>
      <w:sz w:val="16"/>
      <w:szCs w:val="16"/>
    </w:rPr>
  </w:style>
  <w:style w:type="paragraph" w:styleId="afc">
    <w:name w:val="annotation subject"/>
    <w:basedOn w:val="af9"/>
    <w:next w:val="af9"/>
    <w:link w:val="afd"/>
    <w:qFormat/>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8">
    <w:name w:val="標準2"/>
    <w:rsid w:val="00B40529"/>
    <w:pPr>
      <w:jc w:val="both"/>
    </w:pPr>
    <w:rPr>
      <w:rFonts w:ascii="Calibri" w:eastAsia="SimSun" w:hAnsi="Calibri" w:cs="Calibri"/>
      <w:szCs w:val="21"/>
      <w:lang w:eastAsia="zh-CN"/>
      <w14:ligatures w14:val="none"/>
    </w:rPr>
  </w:style>
  <w:style w:type="character" w:styleId="aff">
    <w:name w:val="FollowedHyperlink"/>
    <w:basedOn w:val="a0"/>
    <w:unhideWhenUsed/>
    <w:qFormat/>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qFormat/>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uiPriority w:val="34"/>
    <w:qFormat/>
    <w:locked/>
    <w:rsid w:val="0004145E"/>
    <w:rPr>
      <w:rFonts w:ascii="Times New Roman" w:hAnsi="Times New Roman" w:cs="Times New Roman"/>
      <w:kern w:val="0"/>
      <w:sz w:val="20"/>
      <w:szCs w:val="20"/>
      <w:lang w:eastAsia="en-US"/>
    </w:rPr>
  </w:style>
  <w:style w:type="paragraph" w:customStyle="1" w:styleId="14">
    <w:name w:val="リスト段落1"/>
    <w:basedOn w:val="a"/>
    <w:rsid w:val="00FE694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29">
    <w:name w:val="リスト段落2"/>
    <w:basedOn w:val="a"/>
    <w:rsid w:val="001B0CA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Car">
    <w:name w:val="TAL Car"/>
    <w:qFormat/>
    <w:rsid w:val="00AF6C14"/>
    <w:rPr>
      <w:rFonts w:ascii="Arial" w:eastAsia="Times New Roman" w:hAnsi="Arial"/>
      <w:sz w:val="18"/>
      <w:lang w:eastAsia="en-US"/>
    </w:rPr>
  </w:style>
  <w:style w:type="paragraph" w:customStyle="1" w:styleId="3GPPHeader">
    <w:name w:val="3GPP_Header"/>
    <w:basedOn w:val="a"/>
    <w:link w:val="3GPPHeaderChar"/>
    <w:rsid w:val="008043A8"/>
    <w:pPr>
      <w:tabs>
        <w:tab w:val="left" w:pos="1701"/>
        <w:tab w:val="right" w:pos="9639"/>
      </w:tabs>
      <w:spacing w:after="240" w:line="259" w:lineRule="auto"/>
    </w:pPr>
    <w:rPr>
      <w:rFonts w:asciiTheme="minorHAnsi" w:eastAsiaTheme="minorHAnsi" w:hAnsiTheme="minorHAnsi" w:cstheme="minorBidi"/>
      <w:b/>
      <w:sz w:val="24"/>
      <w:szCs w:val="22"/>
      <w:lang w:val="sv-SE"/>
    </w:rPr>
  </w:style>
  <w:style w:type="table" w:customStyle="1" w:styleId="15">
    <w:name w:val="网格型1"/>
    <w:basedOn w:val="a1"/>
    <w:next w:val="af"/>
    <w:rsid w:val="008043A8"/>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
    <w:qFormat/>
    <w:rsid w:val="008043A8"/>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
    <w:qFormat/>
    <w:rsid w:val="008043A8"/>
    <w:rPr>
      <w:rFonts w:ascii="Times New Roman" w:eastAsia="SimSun" w:hAnsi="Times New Roman" w:cs="Times New Roman"/>
      <w:kern w:val="0"/>
      <w:sz w:val="20"/>
      <w:szCs w:val="20"/>
      <w:lang w:eastAsia="zh-CN"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043A8"/>
    <w:rPr>
      <w:color w:val="808080"/>
      <w:shd w:val="clear" w:color="auto" w:fill="E6E6E6"/>
    </w:rPr>
  </w:style>
  <w:style w:type="character" w:customStyle="1" w:styleId="3GPPHeaderChar">
    <w:name w:val="3GPP_Header Char"/>
    <w:link w:val="3GPPHeader"/>
    <w:qFormat/>
    <w:rsid w:val="008043A8"/>
    <w:rPr>
      <w:rFonts w:eastAsiaTheme="minorHAnsi"/>
      <w:b/>
      <w:kern w:val="0"/>
      <w:sz w:val="24"/>
      <w:lang w:val="sv-SE" w:eastAsia="en-US"/>
      <w14:ligatures w14:val="none"/>
    </w:rPr>
  </w:style>
  <w:style w:type="character" w:styleId="aff0">
    <w:name w:val="Placeholder Text"/>
    <w:uiPriority w:val="99"/>
    <w:semiHidden/>
    <w:qFormat/>
    <w:rsid w:val="008043A8"/>
    <w:rPr>
      <w:color w:val="808080"/>
    </w:rPr>
  </w:style>
  <w:style w:type="paragraph" w:customStyle="1" w:styleId="H6">
    <w:name w:val="H6"/>
    <w:basedOn w:val="5"/>
    <w:next w:val="a"/>
    <w:link w:val="H6Char"/>
    <w:rsid w:val="008043A8"/>
    <w:pPr>
      <w:numPr>
        <w:ilvl w:val="4"/>
      </w:numPr>
      <w:overflowPunct w:val="0"/>
      <w:autoSpaceDE w:val="0"/>
      <w:autoSpaceDN w:val="0"/>
      <w:adjustRightInd w:val="0"/>
      <w:spacing w:before="120" w:after="180"/>
      <w:ind w:left="1985" w:hanging="1985"/>
      <w:textAlignment w:val="baseline"/>
      <w:outlineLvl w:val="9"/>
    </w:pPr>
    <w:rPr>
      <w:rFonts w:eastAsia="Times New Roman" w:cs="Times New Roman"/>
      <w:color w:val="auto"/>
      <w:sz w:val="20"/>
      <w:lang w:val="en-GB" w:eastAsia="ko-KR"/>
      <w14:ligatures w14:val="none"/>
    </w:rPr>
  </w:style>
  <w:style w:type="paragraph" w:styleId="aff1">
    <w:name w:val="footnote text"/>
    <w:basedOn w:val="a"/>
    <w:link w:val="aff2"/>
    <w:qFormat/>
    <w:rsid w:val="008043A8"/>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f2">
    <w:name w:val="脚注文字列 (文字)"/>
    <w:basedOn w:val="a0"/>
    <w:link w:val="aff1"/>
    <w:qFormat/>
    <w:rsid w:val="008043A8"/>
    <w:rPr>
      <w:rFonts w:ascii="Times New Roman" w:eastAsia="Times New Roman" w:hAnsi="Times New Roman" w:cs="Times New Roman"/>
      <w:kern w:val="0"/>
      <w:sz w:val="16"/>
      <w:szCs w:val="20"/>
      <w:lang w:val="en-GB" w:eastAsia="ko-KR"/>
      <w14:ligatures w14:val="none"/>
    </w:rPr>
  </w:style>
  <w:style w:type="paragraph" w:styleId="aff3">
    <w:name w:val="Body Text"/>
    <w:basedOn w:val="a"/>
    <w:link w:val="aff4"/>
    <w:qFormat/>
    <w:rsid w:val="008043A8"/>
    <w:pPr>
      <w:overflowPunct w:val="0"/>
      <w:autoSpaceDE w:val="0"/>
      <w:autoSpaceDN w:val="0"/>
      <w:adjustRightInd w:val="0"/>
      <w:spacing w:after="120"/>
      <w:textAlignment w:val="baseline"/>
    </w:pPr>
    <w:rPr>
      <w:rFonts w:eastAsia="Times New Roman"/>
      <w:lang w:eastAsia="ko-KR"/>
    </w:rPr>
  </w:style>
  <w:style w:type="character" w:customStyle="1" w:styleId="aff4">
    <w:name w:val="本文 (文字)"/>
    <w:basedOn w:val="a0"/>
    <w:link w:val="aff3"/>
    <w:qFormat/>
    <w:rsid w:val="008043A8"/>
    <w:rPr>
      <w:rFonts w:ascii="Times New Roman" w:eastAsia="Times New Roman" w:hAnsi="Times New Roman" w:cs="Times New Roman"/>
      <w:kern w:val="0"/>
      <w:sz w:val="20"/>
      <w:szCs w:val="20"/>
      <w:lang w:val="en-GB" w:eastAsia="ko-KR"/>
      <w14:ligatures w14:val="none"/>
    </w:rPr>
  </w:style>
  <w:style w:type="character" w:styleId="aff5">
    <w:name w:val="line number"/>
    <w:unhideWhenUsed/>
    <w:qFormat/>
    <w:rsid w:val="008043A8"/>
  </w:style>
  <w:style w:type="character" w:styleId="aff6">
    <w:name w:val="Strong"/>
    <w:qFormat/>
    <w:rsid w:val="008043A8"/>
    <w:rPr>
      <w:rFonts w:eastAsia="SimSun"/>
      <w:b/>
      <w:bCs/>
      <w:lang w:val="en-US" w:eastAsia="zh-CN" w:bidi="ar-SA"/>
    </w:rPr>
  </w:style>
  <w:style w:type="paragraph" w:customStyle="1" w:styleId="Guidance">
    <w:name w:val="Guidance"/>
    <w:basedOn w:val="a"/>
    <w:qFormat/>
    <w:rsid w:val="008043A8"/>
    <w:pPr>
      <w:overflowPunct w:val="0"/>
      <w:autoSpaceDE w:val="0"/>
      <w:autoSpaceDN w:val="0"/>
      <w:adjustRightInd w:val="0"/>
      <w:textAlignment w:val="baseline"/>
    </w:pPr>
    <w:rPr>
      <w:rFonts w:eastAsia="DengXian"/>
      <w:i/>
      <w:color w:val="0000FF"/>
      <w:lang w:eastAsia="en-GB"/>
    </w:rPr>
  </w:style>
  <w:style w:type="character" w:customStyle="1" w:styleId="Doc-text2Char">
    <w:name w:val="Doc-text2 Char"/>
    <w:link w:val="Doc-text2"/>
    <w:rsid w:val="008043A8"/>
    <w:rPr>
      <w:rFonts w:ascii="Arial" w:hAnsi="Arial" w:cs="Arial"/>
      <w:color w:val="0000FF"/>
      <w:lang w:eastAsia="zh-CN"/>
    </w:rPr>
  </w:style>
  <w:style w:type="paragraph" w:customStyle="1" w:styleId="Doc-text2">
    <w:name w:val="Doc-text2"/>
    <w:basedOn w:val="a"/>
    <w:link w:val="Doc-text2Char"/>
    <w:qFormat/>
    <w:rsid w:val="008043A8"/>
    <w:pPr>
      <w:spacing w:after="0"/>
      <w:ind w:left="1622" w:hanging="363"/>
    </w:pPr>
    <w:rPr>
      <w:rFonts w:ascii="Arial" w:hAnsi="Arial" w:cs="Arial"/>
      <w:color w:val="0000FF"/>
      <w:kern w:val="2"/>
      <w:sz w:val="21"/>
      <w:szCs w:val="22"/>
      <w:lang w:val="en-US" w:eastAsia="zh-CN"/>
      <w14:ligatures w14:val="standardContextual"/>
    </w:rPr>
  </w:style>
  <w:style w:type="character" w:customStyle="1" w:styleId="H6Char">
    <w:name w:val="H6 Char"/>
    <w:link w:val="H6"/>
    <w:rsid w:val="008043A8"/>
    <w:rPr>
      <w:rFonts w:ascii="Arial" w:eastAsia="Times New Roman" w:hAnsi="Arial" w:cs="Times New Roman"/>
      <w:kern w:val="0"/>
      <w:sz w:val="20"/>
      <w:szCs w:val="20"/>
      <w:lang w:val="en-GB" w:eastAsia="ko-KR"/>
      <w14:ligatures w14:val="none"/>
    </w:rPr>
  </w:style>
  <w:style w:type="paragraph" w:customStyle="1" w:styleId="Reference">
    <w:name w:val="Reference"/>
    <w:basedOn w:val="a"/>
    <w:rsid w:val="008043A8"/>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styleId="Web">
    <w:name w:val="Normal (Web)"/>
    <w:basedOn w:val="a"/>
    <w:uiPriority w:val="99"/>
    <w:semiHidden/>
    <w:unhideWhenUsed/>
    <w:rsid w:val="008043A8"/>
    <w:pPr>
      <w:spacing w:before="100" w:beforeAutospacing="1" w:after="100" w:afterAutospacing="1"/>
    </w:pPr>
    <w:rPr>
      <w:rFonts w:eastAsia="Times New Roman"/>
      <w:sz w:val="24"/>
      <w:szCs w:val="24"/>
      <w:lang w:val="en-US"/>
    </w:rPr>
  </w:style>
  <w:style w:type="character" w:customStyle="1" w:styleId="16">
    <w:name w:val="未处理的提及1"/>
    <w:uiPriority w:val="99"/>
    <w:semiHidden/>
    <w:unhideWhenUsed/>
    <w:qFormat/>
    <w:rsid w:val="008043A8"/>
    <w:rPr>
      <w:color w:val="808080"/>
      <w:shd w:val="clear" w:color="auto" w:fill="E6E6E6"/>
    </w:rPr>
  </w:style>
  <w:style w:type="paragraph" w:customStyle="1" w:styleId="TALLeft1cm">
    <w:name w:val="TAL + Left:  1 cm"/>
    <w:basedOn w:val="TAL"/>
    <w:qFormat/>
    <w:rsid w:val="008043A8"/>
    <w:pPr>
      <w:spacing w:after="0"/>
      <w:ind w:left="567"/>
    </w:pPr>
    <w:rPr>
      <w:rFonts w:eastAsia="DengXian"/>
      <w:lang w:eastAsia="en-GB"/>
    </w:rPr>
  </w:style>
  <w:style w:type="paragraph" w:styleId="52">
    <w:name w:val="List 5"/>
    <w:basedOn w:val="42"/>
    <w:qFormat/>
    <w:rsid w:val="008043A8"/>
    <w:pPr>
      <w:spacing w:line="259" w:lineRule="auto"/>
      <w:ind w:left="1702" w:hanging="284"/>
      <w:contextualSpacing w:val="0"/>
    </w:pPr>
    <w:rPr>
      <w:rFonts w:eastAsia="Times New Roman"/>
      <w:lang w:eastAsia="ja-JP"/>
    </w:rPr>
  </w:style>
  <w:style w:type="paragraph" w:styleId="42">
    <w:name w:val="List 4"/>
    <w:basedOn w:val="a"/>
    <w:qFormat/>
    <w:rsid w:val="008043A8"/>
    <w:pPr>
      <w:overflowPunct w:val="0"/>
      <w:autoSpaceDE w:val="0"/>
      <w:autoSpaceDN w:val="0"/>
      <w:adjustRightInd w:val="0"/>
      <w:ind w:left="1132" w:hanging="283"/>
      <w:contextualSpacing/>
      <w:textAlignment w:val="baseline"/>
    </w:pPr>
    <w:rPr>
      <w:rFonts w:eastAsia="SimSun"/>
      <w:lang w:eastAsia="ko-KR"/>
    </w:rPr>
  </w:style>
  <w:style w:type="paragraph" w:styleId="2">
    <w:name w:val="List Number 2"/>
    <w:basedOn w:val="a"/>
    <w:qFormat/>
    <w:rsid w:val="008043A8"/>
    <w:pPr>
      <w:numPr>
        <w:numId w:val="9"/>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17">
    <w:name w:val="修订1"/>
    <w:hidden/>
    <w:uiPriority w:val="99"/>
    <w:semiHidden/>
    <w:qFormat/>
    <w:rsid w:val="008043A8"/>
    <w:rPr>
      <w:rFonts w:ascii="Times New Roman" w:hAnsi="Times New Roman" w:cs="Times New Roman"/>
      <w:kern w:val="0"/>
      <w:sz w:val="20"/>
      <w:szCs w:val="20"/>
      <w:lang w:val="en-GB" w:eastAsia="en-US"/>
      <w14:ligatures w14:val="none"/>
    </w:rPr>
  </w:style>
  <w:style w:type="paragraph" w:customStyle="1" w:styleId="TOC1">
    <w:name w:val="TOC 标题1"/>
    <w:basedOn w:val="10"/>
    <w:next w:val="a"/>
    <w:uiPriority w:val="39"/>
    <w:semiHidden/>
    <w:unhideWhenUsed/>
    <w:qFormat/>
    <w:rsid w:val="008043A8"/>
    <w:pPr>
      <w:spacing w:before="480" w:after="0" w:line="276" w:lineRule="auto"/>
      <w:outlineLvl w:val="9"/>
    </w:pPr>
    <w:rPr>
      <w:rFonts w:ascii="Cambria" w:eastAsiaTheme="minorEastAsia" w:hAnsi="Cambria" w:cs="Times New Roman"/>
      <w:b/>
      <w:bCs/>
      <w:color w:val="365F91"/>
      <w:sz w:val="28"/>
      <w:szCs w:val="28"/>
      <w14:ligatures w14:val="none"/>
    </w:rPr>
  </w:style>
  <w:style w:type="paragraph" w:customStyle="1" w:styleId="B10">
    <w:name w:val="B1+"/>
    <w:basedOn w:val="B1"/>
    <w:link w:val="B1Car"/>
    <w:qFormat/>
    <w:rsid w:val="008043A8"/>
    <w:pPr>
      <w:tabs>
        <w:tab w:val="num" w:pos="360"/>
      </w:tabs>
    </w:pPr>
  </w:style>
  <w:style w:type="character" w:customStyle="1" w:styleId="B1Car">
    <w:name w:val="B1+ Car"/>
    <w:link w:val="B10"/>
    <w:qFormat/>
    <w:rsid w:val="008043A8"/>
    <w:rPr>
      <w:rFonts w:ascii="Times New Roman" w:eastAsia="Times New Roman" w:hAnsi="Times New Roman" w:cs="Times New Roman"/>
      <w:kern w:val="0"/>
      <w:sz w:val="20"/>
      <w:szCs w:val="20"/>
      <w:lang w:val="en-GB" w:eastAsia="ko-KR"/>
      <w14:ligatures w14:val="none"/>
    </w:rPr>
  </w:style>
  <w:style w:type="paragraph" w:customStyle="1" w:styleId="NormalArial">
    <w:name w:val="Normal + Arial"/>
    <w:aliases w:val="9 pt,Left:  0,45 cm,After:  0 pt,First line:  0,08 ch"/>
    <w:basedOn w:val="a"/>
    <w:rsid w:val="008043A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Char1">
    <w:name w:val="B1 Char1"/>
    <w:qFormat/>
    <w:rsid w:val="008043A8"/>
    <w:rPr>
      <w:rFonts w:ascii="Arial" w:hAnsi="Arial"/>
      <w:lang w:val="en-GB" w:eastAsia="en-US"/>
    </w:rPr>
  </w:style>
  <w:style w:type="paragraph" w:customStyle="1" w:styleId="SpecText">
    <w:name w:val="SpecText"/>
    <w:basedOn w:val="a"/>
    <w:rsid w:val="008043A8"/>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8043A8"/>
    <w:pPr>
      <w:spacing w:after="0"/>
      <w:ind w:left="425"/>
    </w:pPr>
    <w:rPr>
      <w:rFonts w:eastAsia="DengXian"/>
      <w:lang w:eastAsia="en-GB"/>
    </w:rPr>
  </w:style>
  <w:style w:type="paragraph" w:customStyle="1" w:styleId="FigureTitle">
    <w:name w:val="Figure_Title"/>
    <w:basedOn w:val="a"/>
    <w:next w:val="a"/>
    <w:rsid w:val="008043A8"/>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
    <w:qFormat/>
    <w:rsid w:val="008043A8"/>
    <w:pPr>
      <w:keepNext/>
      <w:keepLines/>
    </w:pPr>
    <w:rPr>
      <w:rFonts w:eastAsia="ＭＳ 明朝"/>
      <w:b/>
    </w:rPr>
  </w:style>
  <w:style w:type="paragraph" w:customStyle="1" w:styleId="CouvRecTitle">
    <w:name w:val="Couv Rec Title"/>
    <w:basedOn w:val="a"/>
    <w:rsid w:val="008043A8"/>
    <w:pPr>
      <w:keepNext/>
      <w:keepLines/>
      <w:spacing w:before="240"/>
      <w:ind w:left="1418"/>
    </w:pPr>
    <w:rPr>
      <w:rFonts w:ascii="Arial" w:eastAsia="ＭＳ 明朝" w:hAnsi="Arial"/>
      <w:b/>
      <w:sz w:val="36"/>
      <w:lang w:val="en-US"/>
    </w:rPr>
  </w:style>
  <w:style w:type="paragraph" w:customStyle="1" w:styleId="00BodyText">
    <w:name w:val="00 BodyText"/>
    <w:basedOn w:val="a"/>
    <w:qFormat/>
    <w:rsid w:val="008043A8"/>
    <w:pPr>
      <w:spacing w:after="220"/>
    </w:pPr>
    <w:rPr>
      <w:rFonts w:ascii="Arial" w:eastAsia="ＭＳ 明朝" w:hAnsi="Arial"/>
      <w:sz w:val="22"/>
      <w:lang w:val="en-US"/>
    </w:rPr>
  </w:style>
  <w:style w:type="paragraph" w:styleId="aff7">
    <w:name w:val="Body Text Indent"/>
    <w:basedOn w:val="a"/>
    <w:link w:val="aff8"/>
    <w:qFormat/>
    <w:rsid w:val="008043A8"/>
    <w:pPr>
      <w:spacing w:after="120"/>
      <w:ind w:left="283"/>
    </w:pPr>
    <w:rPr>
      <w:rFonts w:eastAsia="ＭＳ 明朝"/>
      <w:lang w:eastAsia="x-none"/>
    </w:rPr>
  </w:style>
  <w:style w:type="character" w:customStyle="1" w:styleId="aff8">
    <w:name w:val="本文インデント (文字)"/>
    <w:basedOn w:val="a0"/>
    <w:link w:val="aff7"/>
    <w:rsid w:val="008043A8"/>
    <w:rPr>
      <w:rFonts w:ascii="Times New Roman" w:eastAsia="ＭＳ 明朝" w:hAnsi="Times New Roman" w:cs="Times New Roman"/>
      <w:kern w:val="0"/>
      <w:sz w:val="20"/>
      <w:szCs w:val="20"/>
      <w:lang w:val="en-GB" w:eastAsia="x-none"/>
      <w14:ligatures w14:val="none"/>
    </w:rPr>
  </w:style>
  <w:style w:type="paragraph" w:customStyle="1" w:styleId="Note">
    <w:name w:val="Note"/>
    <w:basedOn w:val="a"/>
    <w:qFormat/>
    <w:rsid w:val="008043A8"/>
    <w:pPr>
      <w:spacing w:after="120"/>
      <w:ind w:left="1134" w:hanging="567"/>
    </w:pPr>
    <w:rPr>
      <w:rFonts w:eastAsia="ＭＳ 明朝"/>
      <w:szCs w:val="22"/>
    </w:rPr>
  </w:style>
  <w:style w:type="paragraph" w:customStyle="1" w:styleId="11BodyText">
    <w:name w:val="11 BodyText"/>
    <w:basedOn w:val="a"/>
    <w:qFormat/>
    <w:rsid w:val="008043A8"/>
    <w:pPr>
      <w:spacing w:after="220"/>
      <w:ind w:left="1298"/>
    </w:pPr>
    <w:rPr>
      <w:rFonts w:ascii="Arial" w:eastAsia="ＭＳ 明朝" w:hAnsi="Arial"/>
      <w:sz w:val="22"/>
      <w:lang w:val="en-US"/>
    </w:rPr>
  </w:style>
  <w:style w:type="paragraph" w:customStyle="1" w:styleId="SectionXX">
    <w:name w:val="Section X.X"/>
    <w:basedOn w:val="a"/>
    <w:next w:val="a"/>
    <w:rsid w:val="008043A8"/>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8043A8"/>
    <w:rPr>
      <w:rFonts w:ascii="Times New Roman" w:eastAsia="ＭＳ 明朝" w:hAnsi="Times New Roman"/>
      <w:lang w:val="en-GB" w:eastAsia="en-US"/>
    </w:rPr>
  </w:style>
  <w:style w:type="character" w:customStyle="1" w:styleId="B2Car">
    <w:name w:val="B2 Car"/>
    <w:qFormat/>
    <w:rsid w:val="008043A8"/>
    <w:rPr>
      <w:rFonts w:ascii="Times New Roman" w:hAnsi="Times New Roman"/>
      <w:lang w:val="en-GB"/>
    </w:rPr>
  </w:style>
  <w:style w:type="paragraph" w:customStyle="1" w:styleId="Proposallist">
    <w:name w:val="Proposal list"/>
    <w:basedOn w:val="Proposal"/>
    <w:link w:val="ProposallistChar"/>
    <w:qFormat/>
    <w:rsid w:val="008043A8"/>
    <w:pPr>
      <w:ind w:left="1560" w:hanging="1134"/>
    </w:pPr>
    <w:rPr>
      <w:kern w:val="0"/>
      <w:sz w:val="20"/>
      <w:szCs w:val="20"/>
      <w14:ligatures w14:val="none"/>
    </w:rPr>
  </w:style>
  <w:style w:type="character" w:customStyle="1" w:styleId="ProposallistChar">
    <w:name w:val="Proposal list Char"/>
    <w:link w:val="Proposallist"/>
    <w:qFormat/>
    <w:rsid w:val="008043A8"/>
    <w:rPr>
      <w:rFonts w:ascii="Times New Roman" w:eastAsia="Times New Roman" w:hAnsi="Times New Roman" w:cs="Times New Roman"/>
      <w:b/>
      <w:kern w:val="0"/>
      <w:sz w:val="20"/>
      <w:szCs w:val="20"/>
      <w:lang w:val="en-GB" w:eastAsia="en-US"/>
      <w14:ligatures w14:val="none"/>
    </w:rPr>
  </w:style>
  <w:style w:type="paragraph" w:customStyle="1" w:styleId="aff9">
    <w:name w:val="a"/>
    <w:basedOn w:val="CRCoverPage"/>
    <w:qFormat/>
    <w:rsid w:val="008043A8"/>
    <w:pPr>
      <w:tabs>
        <w:tab w:val="left" w:pos="1985"/>
      </w:tabs>
    </w:pPr>
    <w:rPr>
      <w:rFonts w:eastAsia="DengXian" w:cs="Arial"/>
      <w:b/>
      <w:bCs/>
      <w:color w:val="000000"/>
      <w:sz w:val="24"/>
      <w:szCs w:val="24"/>
      <w:lang w:val="en-US"/>
    </w:rPr>
  </w:style>
  <w:style w:type="paragraph" w:customStyle="1" w:styleId="Discussion">
    <w:name w:val="Discussion"/>
    <w:basedOn w:val="a"/>
    <w:qFormat/>
    <w:rsid w:val="008043A8"/>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043A8"/>
    <w:pPr>
      <w:widowControl w:val="0"/>
      <w:spacing w:after="0"/>
      <w:jc w:val="both"/>
    </w:pPr>
    <w:rPr>
      <w:rFonts w:eastAsia="SimSun"/>
      <w:kern w:val="2"/>
      <w:sz w:val="21"/>
      <w:szCs w:val="24"/>
      <w:lang w:val="en-US" w:eastAsia="zh-CN"/>
    </w:rPr>
  </w:style>
  <w:style w:type="paragraph" w:styleId="affa">
    <w:name w:val="table of figures"/>
    <w:basedOn w:val="aff3"/>
    <w:next w:val="a"/>
    <w:uiPriority w:val="99"/>
    <w:rsid w:val="008043A8"/>
    <w:pPr>
      <w:ind w:left="1701" w:hanging="1701"/>
    </w:pPr>
    <w:rPr>
      <w:rFonts w:ascii="Arial" w:eastAsia="SimSun" w:hAnsi="Arial"/>
      <w:b/>
      <w:lang w:eastAsia="zh-CN"/>
    </w:rPr>
  </w:style>
  <w:style w:type="paragraph" w:customStyle="1" w:styleId="Observation">
    <w:name w:val="Observation"/>
    <w:basedOn w:val="Proposal"/>
    <w:qFormat/>
    <w:rsid w:val="008043A8"/>
    <w:pPr>
      <w:tabs>
        <w:tab w:val="clear" w:pos="1560"/>
        <w:tab w:val="left" w:pos="1701"/>
      </w:tabs>
      <w:overflowPunct w:val="0"/>
      <w:autoSpaceDE w:val="0"/>
      <w:autoSpaceDN w:val="0"/>
      <w:adjustRightInd w:val="0"/>
      <w:spacing w:after="120"/>
      <w:jc w:val="both"/>
      <w:textAlignment w:val="baseline"/>
    </w:pPr>
    <w:rPr>
      <w:rFonts w:ascii="Arial" w:eastAsia="SimSun" w:hAnsi="Arial"/>
      <w:bCs/>
      <w:kern w:val="0"/>
      <w:sz w:val="20"/>
      <w:szCs w:val="20"/>
      <w:lang w:eastAsia="ja-JP"/>
      <w14:ligatures w14:val="none"/>
    </w:rPr>
  </w:style>
  <w:style w:type="paragraph" w:customStyle="1" w:styleId="Contact">
    <w:name w:val="Contact"/>
    <w:basedOn w:val="4"/>
    <w:qFormat/>
    <w:rsid w:val="008043A8"/>
    <w:pPr>
      <w:keepNext w:val="0"/>
      <w:keepLines w:val="0"/>
      <w:numPr>
        <w:ilvl w:val="3"/>
      </w:numPr>
      <w:overflowPunct w:val="0"/>
      <w:autoSpaceDE w:val="0"/>
      <w:autoSpaceDN w:val="0"/>
      <w:adjustRightInd w:val="0"/>
      <w:spacing w:before="0" w:after="0"/>
      <w:ind w:left="567"/>
      <w:textAlignment w:val="baseline"/>
    </w:pPr>
    <w:rPr>
      <w:rFonts w:eastAsia="SimSun"/>
      <w:color w:val="auto"/>
      <w:sz w:val="20"/>
      <w:szCs w:val="20"/>
      <w:lang w:val="en-GB" w:eastAsia="ja-JP"/>
      <w14:ligatures w14:val="none"/>
    </w:rPr>
  </w:style>
  <w:style w:type="paragraph" w:styleId="affb">
    <w:name w:val="caption"/>
    <w:aliases w:val="cap"/>
    <w:basedOn w:val="a"/>
    <w:next w:val="a"/>
    <w:uiPriority w:val="8"/>
    <w:qFormat/>
    <w:rsid w:val="008043A8"/>
    <w:pPr>
      <w:spacing w:before="120" w:after="120"/>
    </w:pPr>
    <w:rPr>
      <w:rFonts w:eastAsia="ＭＳ 明朝"/>
      <w:b/>
    </w:rPr>
  </w:style>
  <w:style w:type="paragraph" w:customStyle="1" w:styleId="paragraph">
    <w:name w:val="paragraph"/>
    <w:basedOn w:val="a"/>
    <w:qFormat/>
    <w:rsid w:val="008043A8"/>
    <w:pPr>
      <w:spacing w:before="100" w:beforeAutospacing="1" w:after="100" w:afterAutospacing="1"/>
    </w:pPr>
    <w:rPr>
      <w:rFonts w:eastAsia="Times New Roman"/>
      <w:sz w:val="24"/>
      <w:szCs w:val="24"/>
      <w:lang w:val="de-DE"/>
    </w:rPr>
  </w:style>
  <w:style w:type="character" w:customStyle="1" w:styleId="normaltextrun">
    <w:name w:val="normaltextrun"/>
    <w:basedOn w:val="a0"/>
    <w:rsid w:val="008043A8"/>
  </w:style>
  <w:style w:type="character" w:customStyle="1" w:styleId="apple-converted-space">
    <w:name w:val="apple-converted-space"/>
    <w:basedOn w:val="a0"/>
    <w:qFormat/>
    <w:rsid w:val="008043A8"/>
  </w:style>
  <w:style w:type="character" w:customStyle="1" w:styleId="eop">
    <w:name w:val="eop"/>
    <w:basedOn w:val="a0"/>
    <w:qFormat/>
    <w:rsid w:val="008043A8"/>
  </w:style>
  <w:style w:type="character" w:customStyle="1" w:styleId="18">
    <w:name w:val="@他1"/>
    <w:uiPriority w:val="99"/>
    <w:unhideWhenUsed/>
    <w:qFormat/>
    <w:rsid w:val="008043A8"/>
    <w:rPr>
      <w:color w:val="2B579A"/>
      <w:shd w:val="clear" w:color="auto" w:fill="E6E6E6"/>
    </w:rPr>
  </w:style>
  <w:style w:type="paragraph" w:customStyle="1" w:styleId="3gpptitlecitytdocnumber">
    <w:name w:val="3gpp title (city + tdoc number)"/>
    <w:basedOn w:val="ab"/>
    <w:qFormat/>
    <w:rsid w:val="008043A8"/>
    <w:pPr>
      <w:widowControl w:val="0"/>
      <w:tabs>
        <w:tab w:val="clear" w:pos="4252"/>
        <w:tab w:val="clear" w:pos="8504"/>
        <w:tab w:val="right" w:pos="9923"/>
      </w:tabs>
      <w:snapToGrid/>
      <w:spacing w:after="0"/>
      <w:ind w:right="-7"/>
    </w:pPr>
    <w:rPr>
      <w:rFonts w:ascii="Arial" w:eastAsia="Times New Roman" w:hAnsi="Arial" w:cs="Arial"/>
      <w:b/>
      <w:bCs/>
      <w:sz w:val="24"/>
      <w:lang w:val="en-GB"/>
      <w14:ligatures w14:val="none"/>
    </w:rPr>
  </w:style>
  <w:style w:type="character" w:customStyle="1" w:styleId="TAHCar">
    <w:name w:val="TAH Car"/>
    <w:qFormat/>
    <w:locked/>
    <w:rsid w:val="008043A8"/>
    <w:rPr>
      <w:rFonts w:ascii="Arial" w:eastAsia="Times New Roman" w:hAnsi="Arial"/>
      <w:b/>
      <w:sz w:val="18"/>
    </w:rPr>
  </w:style>
  <w:style w:type="character" w:customStyle="1" w:styleId="affc">
    <w:name w:val="首标题"/>
    <w:rsid w:val="008043A8"/>
    <w:rPr>
      <w:rFonts w:ascii="Arial" w:eastAsia="SimSun" w:hAnsi="Arial"/>
      <w:sz w:val="24"/>
      <w:lang w:val="en-US" w:eastAsia="zh-CN" w:bidi="ar-SA"/>
    </w:rPr>
  </w:style>
  <w:style w:type="paragraph" w:customStyle="1" w:styleId="2b">
    <w:name w:val="列表段落2"/>
    <w:basedOn w:val="a"/>
    <w:rsid w:val="008043A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60611914">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576550953">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9674296">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91821691">
      <w:bodyDiv w:val="1"/>
      <w:marLeft w:val="0"/>
      <w:marRight w:val="0"/>
      <w:marTop w:val="0"/>
      <w:marBottom w:val="0"/>
      <w:divBdr>
        <w:top w:val="none" w:sz="0" w:space="0" w:color="auto"/>
        <w:left w:val="none" w:sz="0" w:space="0" w:color="auto"/>
        <w:bottom w:val="none" w:sz="0" w:space="0" w:color="auto"/>
        <w:right w:val="none" w:sz="0" w:space="0" w:color="auto"/>
      </w:divBdr>
    </w:div>
    <w:div w:id="915480897">
      <w:bodyDiv w:val="1"/>
      <w:marLeft w:val="0"/>
      <w:marRight w:val="0"/>
      <w:marTop w:val="0"/>
      <w:marBottom w:val="0"/>
      <w:divBdr>
        <w:top w:val="none" w:sz="0" w:space="0" w:color="auto"/>
        <w:left w:val="none" w:sz="0" w:space="0" w:color="auto"/>
        <w:bottom w:val="none" w:sz="0" w:space="0" w:color="auto"/>
        <w:right w:val="none" w:sz="0" w:space="0" w:color="auto"/>
      </w:divBdr>
    </w:div>
    <w:div w:id="1011836672">
      <w:bodyDiv w:val="1"/>
      <w:marLeft w:val="0"/>
      <w:marRight w:val="0"/>
      <w:marTop w:val="0"/>
      <w:marBottom w:val="0"/>
      <w:divBdr>
        <w:top w:val="none" w:sz="0" w:space="0" w:color="auto"/>
        <w:left w:val="none" w:sz="0" w:space="0" w:color="auto"/>
        <w:bottom w:val="none" w:sz="0" w:space="0" w:color="auto"/>
        <w:right w:val="none" w:sz="0" w:space="0" w:color="auto"/>
      </w:divBdr>
    </w:div>
    <w:div w:id="1356495057">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496457089">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69542651">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1982996216">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8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28/Docs/R3-253787.zip" TargetMode="External"/><Relationship Id="rId18" Type="http://schemas.openxmlformats.org/officeDocument/2006/relationships/hyperlink" Target="https://www.3gpp.org/ftp/tsg_ran/WG3_Iu/TSGR3_128/Docs/R3-253184.zip" TargetMode="External"/><Relationship Id="rId26" Type="http://schemas.openxmlformats.org/officeDocument/2006/relationships/hyperlink" Target="https://www.3gpp.org/ftp/tsg_ran/WG3_Iu/TSGR3_128/Docs/R3-253091.zip" TargetMode="External"/><Relationship Id="rId39" Type="http://schemas.openxmlformats.org/officeDocument/2006/relationships/package" Target="embeddings/Microsoft_Visio___.vsdx"/><Relationship Id="rId21" Type="http://schemas.openxmlformats.org/officeDocument/2006/relationships/hyperlink" Target="https://www.3gpp.org/ftp/tsg_ran/WG3_Iu/TSGR3_129/Docs/R3-255062.zip" TargetMode="External"/><Relationship Id="rId34" Type="http://schemas.openxmlformats.org/officeDocument/2006/relationships/hyperlink" Target="https://www.3gpp.org/ftp/TSG_RAN/WG3_Iu/TSGR3_128/Docs/R3-253904.zip" TargetMode="External"/><Relationship Id="rId42" Type="http://schemas.openxmlformats.org/officeDocument/2006/relationships/image" Target="media/image3.emf"/><Relationship Id="rId47" Type="http://schemas.openxmlformats.org/officeDocument/2006/relationships/package" Target="embeddings/Microsoft_Visio___4.vsdx"/><Relationship Id="rId50" Type="http://schemas.openxmlformats.org/officeDocument/2006/relationships/image" Target="media/image7.emf"/><Relationship Id="rId7" Type="http://schemas.openxmlformats.org/officeDocument/2006/relationships/hyperlink" Target="https://www.3gpp.org/ftp/TSG_RAN/WG3_Iu/TSGR3_128/Docs/R3-253850.zip" TargetMode="External"/><Relationship Id="rId2" Type="http://schemas.openxmlformats.org/officeDocument/2006/relationships/styles" Target="styles.xml"/><Relationship Id="rId16" Type="http://schemas.openxmlformats.org/officeDocument/2006/relationships/hyperlink" Target="https://www.3gpp.org/ftp/tsg_ran/WG3_Iu/TSGR3_128/Docs/R3-254007.zip" TargetMode="External"/><Relationship Id="rId29" Type="http://schemas.openxmlformats.org/officeDocument/2006/relationships/hyperlink" Target="https://www.3gpp.org/ftp/tsg_ran/WG3_Iu/TSGR3_129/Docs/R3-255064.zip" TargetMode="External"/><Relationship Id="rId11" Type="http://schemas.openxmlformats.org/officeDocument/2006/relationships/hyperlink" Target="https://www.3gpp.org/ftp/tsg_ran/WG3_Iu/TSGR3_128/Docs/R3-254006.zip" TargetMode="External"/><Relationship Id="rId24" Type="http://schemas.openxmlformats.org/officeDocument/2006/relationships/hyperlink" Target="https://www.3gpp.org/ftp/tsg_ran/WG3_Iu/TSGR3_128/Docs/R3-254009.zip" TargetMode="External"/><Relationship Id="rId32" Type="http://schemas.openxmlformats.org/officeDocument/2006/relationships/hyperlink" Target="https://www.3gpp.org/ftp/TSG_RAN/WG3_Iu/TSGR3_128/Docs/R3-253009.zip" TargetMode="External"/><Relationship Id="rId37" Type="http://schemas.openxmlformats.org/officeDocument/2006/relationships/hyperlink" Target="https://www.3gpp.org/ftp/tsg_ran/WG2_RL2/TSGR2_131/Docs/R2-250xxxx.zip" TargetMode="External"/><Relationship Id="rId40" Type="http://schemas.openxmlformats.org/officeDocument/2006/relationships/image" Target="media/image2.emf"/><Relationship Id="rId45" Type="http://schemas.openxmlformats.org/officeDocument/2006/relationships/package" Target="embeddings/Microsoft_Visio___3.vsdx"/><Relationship Id="rId53" Type="http://schemas.microsoft.com/office/2011/relationships/people" Target="people.xml"/><Relationship Id="rId5" Type="http://schemas.openxmlformats.org/officeDocument/2006/relationships/footnotes" Target="footnotes.xml"/><Relationship Id="rId10" Type="http://schemas.openxmlformats.org/officeDocument/2006/relationships/hyperlink" Target="https://www.3gpp.org/ftp/tsg_ran/WG3_Iu/TSGR3_128/Docs/R3-253922.zip" TargetMode="External"/><Relationship Id="rId19" Type="http://schemas.openxmlformats.org/officeDocument/2006/relationships/hyperlink" Target="https://www.3gpp.org/ftp/tsg_ran/WG3_Iu/TSGR3_129/Docs/R3-255061.zip" TargetMode="External"/><Relationship Id="rId31" Type="http://schemas.openxmlformats.org/officeDocument/2006/relationships/hyperlink" Target="https://www.3gpp.org/ftp/tsg_ran/WG3_Iu/TSGR3_129/Docs/R3-255065.zip" TargetMode="External"/><Relationship Id="rId44" Type="http://schemas.openxmlformats.org/officeDocument/2006/relationships/image" Target="media/image4.e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3_Iu/TSGR3_128/Docs/R3-254010.zip" TargetMode="External"/><Relationship Id="rId14" Type="http://schemas.openxmlformats.org/officeDocument/2006/relationships/hyperlink" Target="https://www.3gpp.org/ftp/tsg_ran/WG3_Iu/TSGR3_128/Docs/R3-254006.zip" TargetMode="External"/><Relationship Id="rId22" Type="http://schemas.openxmlformats.org/officeDocument/2006/relationships/hyperlink" Target="https://www.3gpp.org/ftp/tsg_ran/WG3_Iu/TSGR3_128/Docs/R3-253088.zip" TargetMode="External"/><Relationship Id="rId27" Type="http://schemas.openxmlformats.org/officeDocument/2006/relationships/hyperlink" Target="https://www.3gpp.org/ftp/tsg_ran/WG3_Iu/TSGR3_129/Docs/R3-255059.zip" TargetMode="External"/><Relationship Id="rId30" Type="http://schemas.openxmlformats.org/officeDocument/2006/relationships/hyperlink" Target="https://www.3gpp.org/ftp/tsg_ran/WG3_Iu/TSGR3_128/Docs/R3-254011.zip" TargetMode="External"/><Relationship Id="rId35" Type="http://schemas.openxmlformats.org/officeDocument/2006/relationships/hyperlink" Target="https://www.3gpp.org/ftp/TSG_RAN/WG3_Iu/TSGR3_128/Docs/R3-253922.zip" TargetMode="External"/><Relationship Id="rId43" Type="http://schemas.openxmlformats.org/officeDocument/2006/relationships/package" Target="embeddings/Microsoft_Visio___2.vsdx"/><Relationship Id="rId48" Type="http://schemas.openxmlformats.org/officeDocument/2006/relationships/image" Target="media/image6.emf"/><Relationship Id="rId8" Type="http://schemas.openxmlformats.org/officeDocument/2006/relationships/hyperlink" Target="https://www.3gpp.org/ftp/TSG_RAN/WG3_Iu/TSGR3_128/Docs/R3-253904.zip" TargetMode="External"/><Relationship Id="rId51" Type="http://schemas.openxmlformats.org/officeDocument/2006/relationships/oleObject" Target="embeddings/Microsoft_Visio_2003-2010_Drawing25.vsd"/><Relationship Id="rId3" Type="http://schemas.openxmlformats.org/officeDocument/2006/relationships/settings" Target="settings.xml"/><Relationship Id="rId12" Type="http://schemas.openxmlformats.org/officeDocument/2006/relationships/hyperlink" Target="https://www.3gpp.org/ftp/tsg_ran/TSG_RAN/TSGR_107/Docs" TargetMode="External"/><Relationship Id="rId17" Type="http://schemas.openxmlformats.org/officeDocument/2006/relationships/hyperlink" Target="https://www.3gpp.org/ftp/tsg_ran/WG3_Iu/TSGR3_129/Docs/R3-255057.zip" TargetMode="External"/><Relationship Id="rId25" Type="http://schemas.openxmlformats.org/officeDocument/2006/relationships/hyperlink" Target="https://www.3gpp.org/ftp/tsg_ran/WG3_Iu/TSGR3_129/Docs/R3-255063.zip" TargetMode="External"/><Relationship Id="rId33" Type="http://schemas.openxmlformats.org/officeDocument/2006/relationships/hyperlink" Target="https://www.3gpp.org/ftp/TSG_RAN/WG3_Iu/TSGR3_128/Docs/R3-253850.zip" TargetMode="External"/><Relationship Id="rId38" Type="http://schemas.openxmlformats.org/officeDocument/2006/relationships/image" Target="media/image1.emf"/><Relationship Id="rId46" Type="http://schemas.openxmlformats.org/officeDocument/2006/relationships/image" Target="media/image5.emf"/><Relationship Id="rId20" Type="http://schemas.openxmlformats.org/officeDocument/2006/relationships/hyperlink" Target="https://www.3gpp.org/ftp/tsg_ran/WG3_Iu/TSGR3_128/Docs/R3-254008.zip" TargetMode="External"/><Relationship Id="rId41" Type="http://schemas.openxmlformats.org/officeDocument/2006/relationships/package" Target="embeddings/Microsoft_Visio___1.vsdx"/><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3_Iu/TSGR3_129/Docs/R3-255060.zip" TargetMode="External"/><Relationship Id="rId23" Type="http://schemas.openxmlformats.org/officeDocument/2006/relationships/hyperlink" Target="https://www.3gpp.org/ftp/tsg_ran/WG3_Iu/TSGR3_129/Docs/R3-255058.zip" TargetMode="External"/><Relationship Id="rId28" Type="http://schemas.openxmlformats.org/officeDocument/2006/relationships/hyperlink" Target="https://www.3gpp.org/ftp/tsg_ran/WG3_Iu/TSGR3_128/Docs/R3-254010.zip" TargetMode="External"/><Relationship Id="rId36" Type="http://schemas.openxmlformats.org/officeDocument/2006/relationships/hyperlink" Target="https://www.3gpp.org/ftp/tsg_ran/WG2_RL2/TSGR2_130/Docs/R2-2504125.zip" TargetMode="External"/><Relationship Id="rId49" Type="http://schemas.openxmlformats.org/officeDocument/2006/relationships/oleObject" Target="embeddings/Microsoft_Visio_2003-2010_Drawing24.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23</Pages>
  <Words>7770</Words>
  <Characters>44292</Characters>
  <Application>Microsoft Office Word</Application>
  <DocSecurity>0</DocSecurity>
  <Lines>369</Lines>
  <Paragraphs>103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cp:revision>
  <dcterms:created xsi:type="dcterms:W3CDTF">2025-08-05T11:28:00Z</dcterms:created>
  <dcterms:modified xsi:type="dcterms:W3CDTF">2025-08-14T07:42:00Z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2025-07-15T04:57:10Z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2b7ae9b6-967b-4c63-9733-6043217309c3</vt:lpwstr>
  </property>
  <property fmtid="{D5CDD505-2E9C-101B-9397-08002B2CF9AE}" pid="8" name="MSIP_Label_3c0b8f5e-a60e-4a82-afde-6afffc7420ba_ContentBits">
    <vt:lpwstr>0</vt:lpwstr>
  </property>
</Properties>
</file>