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98C17" w14:textId="67F2B9C3" w:rsidR="00EC3BD3" w:rsidRDefault="00E93C7C" w:rsidP="00271C06">
      <w:pPr>
        <w:pStyle w:val="Header"/>
        <w:tabs>
          <w:tab w:val="right" w:pos="9639"/>
        </w:tabs>
        <w:spacing w:after="0"/>
        <w:rPr>
          <w:rFonts w:eastAsia="SimSun" w:cs="Arial"/>
          <w:sz w:val="22"/>
          <w:szCs w:val="22"/>
          <w:lang w:val="en-US" w:eastAsia="zh-CN"/>
        </w:rPr>
      </w:pPr>
      <w:r>
        <w:rPr>
          <w:rFonts w:eastAsia="SimSun" w:cs="Arial"/>
          <w:sz w:val="22"/>
          <w:szCs w:val="22"/>
          <w:lang w:eastAsia="zh-CN"/>
        </w:rPr>
        <w:t>3GPP</w:t>
      </w:r>
      <w:r w:rsidR="00271C06">
        <w:rPr>
          <w:rFonts w:eastAsia="SimSun" w:cs="Arial"/>
          <w:sz w:val="22"/>
          <w:szCs w:val="22"/>
          <w:lang w:eastAsia="zh-CN"/>
        </w:rPr>
        <w:t xml:space="preserve"> TSG-RAN</w:t>
      </w:r>
      <w:r>
        <w:rPr>
          <w:rFonts w:eastAsia="SimSun" w:cs="Arial"/>
          <w:sz w:val="22"/>
          <w:szCs w:val="22"/>
          <w:lang w:eastAsia="zh-CN"/>
        </w:rPr>
        <w:t xml:space="preserve"> WG3 </w:t>
      </w:r>
      <w:r w:rsidR="00271C06">
        <w:rPr>
          <w:rFonts w:eastAsia="SimSun" w:cs="Arial"/>
          <w:sz w:val="22"/>
          <w:szCs w:val="22"/>
          <w:lang w:eastAsia="zh-CN"/>
        </w:rPr>
        <w:t xml:space="preserve">Meeting </w:t>
      </w:r>
      <w:r>
        <w:rPr>
          <w:rFonts w:eastAsia="SimSun" w:cs="Arial"/>
          <w:sz w:val="22"/>
          <w:szCs w:val="22"/>
          <w:lang w:eastAsia="zh-CN"/>
        </w:rPr>
        <w:t>#1</w:t>
      </w:r>
      <w:r w:rsidR="00271C06">
        <w:rPr>
          <w:rFonts w:eastAsia="SimSun" w:cs="Arial"/>
          <w:sz w:val="22"/>
          <w:szCs w:val="22"/>
          <w:lang w:eastAsia="zh-CN"/>
        </w:rPr>
        <w:t>29</w:t>
      </w:r>
      <w:r>
        <w:rPr>
          <w:rFonts w:eastAsia="SimSun" w:cs="Arial"/>
          <w:sz w:val="22"/>
          <w:szCs w:val="22"/>
          <w:lang w:eastAsia="zh-CN"/>
        </w:rPr>
        <w:tab/>
        <w:t>R3-2</w:t>
      </w:r>
      <w:r w:rsidR="00271C06">
        <w:rPr>
          <w:rFonts w:eastAsia="SimSun" w:cs="Arial"/>
          <w:sz w:val="22"/>
          <w:szCs w:val="22"/>
          <w:lang w:eastAsia="zh-CN"/>
        </w:rPr>
        <w:t>5</w:t>
      </w:r>
      <w:r w:rsidR="00B92F92">
        <w:rPr>
          <w:rFonts w:eastAsia="SimSun" w:cs="Arial"/>
          <w:sz w:val="22"/>
          <w:szCs w:val="22"/>
          <w:lang w:eastAsia="zh-CN"/>
        </w:rPr>
        <w:t>51</w:t>
      </w:r>
      <w:r w:rsidR="00DA4A88">
        <w:rPr>
          <w:rFonts w:eastAsia="SimSun" w:cs="Arial"/>
          <w:sz w:val="22"/>
          <w:szCs w:val="22"/>
          <w:lang w:eastAsia="zh-CN"/>
        </w:rPr>
        <w:t>41</w:t>
      </w:r>
    </w:p>
    <w:p w14:paraId="6FC01CE1" w14:textId="132A524D" w:rsidR="00EC3BD3" w:rsidRDefault="00841F7B" w:rsidP="00271C06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eastAsia="zh-CN"/>
        </w:rPr>
        <w:t>Bengaluru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, India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, 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25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– 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29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August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 xml:space="preserve"> 202</w:t>
      </w:r>
      <w:r w:rsidR="00AA25CD">
        <w:rPr>
          <w:rFonts w:ascii="Arial" w:eastAsia="SimSun" w:hAnsi="Arial" w:cs="Arial"/>
          <w:b/>
          <w:sz w:val="22"/>
          <w:szCs w:val="22"/>
          <w:lang w:eastAsia="zh-CN"/>
        </w:rPr>
        <w:t>5</w:t>
      </w:r>
      <w:r w:rsidR="00E93C7C">
        <w:rPr>
          <w:rFonts w:ascii="Arial" w:eastAsia="SimSun" w:hAnsi="Arial" w:cs="Arial"/>
          <w:b/>
          <w:sz w:val="22"/>
          <w:szCs w:val="22"/>
          <w:lang w:eastAsia="zh-CN"/>
        </w:rPr>
        <w:tab/>
      </w:r>
    </w:p>
    <w:p w14:paraId="3820CB5D" w14:textId="77777777" w:rsidR="00EC3BD3" w:rsidRDefault="00EC3BD3" w:rsidP="00271C06">
      <w:pPr>
        <w:pStyle w:val="Header"/>
        <w:tabs>
          <w:tab w:val="center" w:pos="4536"/>
          <w:tab w:val="right" w:pos="9072"/>
        </w:tabs>
        <w:spacing w:after="60"/>
        <w:rPr>
          <w:rFonts w:eastAsia="SimSun" w:cs="Arial"/>
          <w:sz w:val="22"/>
          <w:szCs w:val="22"/>
          <w:lang w:eastAsia="zh-CN"/>
        </w:rPr>
      </w:pPr>
    </w:p>
    <w:p w14:paraId="5D2690B7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val="en-US" w:eastAsia="zh-CN"/>
        </w:rPr>
        <w:t>RAN3 Chair</w:t>
      </w:r>
    </w:p>
    <w:p w14:paraId="2B8AA5D5" w14:textId="318F2EC9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/>
          <w:sz w:val="22"/>
          <w:szCs w:val="22"/>
        </w:rPr>
        <w:tab/>
      </w:r>
      <w:proofErr w:type="spellStart"/>
      <w:r w:rsidR="00F83070">
        <w:rPr>
          <w:rFonts w:cs="Arial"/>
          <w:sz w:val="22"/>
          <w:szCs w:val="22"/>
        </w:rPr>
        <w:t>TDoc</w:t>
      </w:r>
      <w:proofErr w:type="spellEnd"/>
      <w:r w:rsidR="00F83070">
        <w:rPr>
          <w:rFonts w:cs="Arial"/>
          <w:sz w:val="22"/>
          <w:szCs w:val="22"/>
        </w:rPr>
        <w:t xml:space="preserve"> </w:t>
      </w:r>
      <w:r>
        <w:rPr>
          <w:rFonts w:eastAsia="SimSun" w:cs="Arial" w:hint="eastAsia"/>
          <w:sz w:val="22"/>
          <w:szCs w:val="22"/>
          <w:lang w:val="en-US" w:eastAsia="zh-CN"/>
        </w:rPr>
        <w:t>Quota Rules</w:t>
      </w:r>
    </w:p>
    <w:p w14:paraId="01089EB2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rFonts w:eastAsia="SimSun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val="en-US" w:eastAsia="zh-CN"/>
        </w:rPr>
        <w:t>5</w:t>
      </w:r>
    </w:p>
    <w:p w14:paraId="42BCBCA0" w14:textId="77777777" w:rsidR="00EC3BD3" w:rsidRDefault="00E93C7C" w:rsidP="00271C06">
      <w:pPr>
        <w:pStyle w:val="Header"/>
        <w:tabs>
          <w:tab w:val="left" w:pos="1800"/>
          <w:tab w:val="right" w:pos="9072"/>
        </w:tabs>
        <w:spacing w:after="60"/>
        <w:ind w:left="1800" w:hanging="1800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2" w:name="DocumentFor"/>
      <w:bookmarkEnd w:id="2"/>
      <w:r>
        <w:rPr>
          <w:rFonts w:cs="Arial"/>
          <w:sz w:val="22"/>
          <w:szCs w:val="22"/>
        </w:rPr>
        <w:t>Discussion and decision</w:t>
      </w:r>
    </w:p>
    <w:p w14:paraId="5D9D152D" w14:textId="77777777" w:rsidR="00EC3BD3" w:rsidRDefault="00E93C7C">
      <w:pPr>
        <w:pStyle w:val="Heading1"/>
        <w:numPr>
          <w:ilvl w:val="0"/>
          <w:numId w:val="1"/>
        </w:numPr>
      </w:pPr>
      <w:r>
        <w:t>Introduction</w:t>
      </w:r>
    </w:p>
    <w:p w14:paraId="7D313CC3" w14:textId="0A90B2F2" w:rsidR="00EC3BD3" w:rsidRDefault="00E93C7C">
      <w:r>
        <w:rPr>
          <w:rFonts w:eastAsia="SimSun" w:hint="eastAsia"/>
          <w:lang w:val="en-US" w:eastAsia="zh-CN"/>
        </w:rPr>
        <w:t xml:space="preserve">The following RAN3 </w:t>
      </w:r>
      <w:proofErr w:type="spellStart"/>
      <w:r w:rsidR="00F83070">
        <w:rPr>
          <w:rFonts w:eastAsia="SimSun"/>
          <w:lang w:val="en-US" w:eastAsia="zh-CN"/>
        </w:rPr>
        <w:t>TDoc</w:t>
      </w:r>
      <w:proofErr w:type="spellEnd"/>
      <w:r w:rsidR="00F83070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quota rules </w:t>
      </w:r>
      <w:r>
        <w:rPr>
          <w:rFonts w:eastAsia="SimSun"/>
          <w:lang w:val="en-US" w:eastAsia="zh-CN"/>
        </w:rPr>
        <w:t>are to be maintained (revised from R3-2</w:t>
      </w:r>
      <w:r w:rsidR="00006DD7">
        <w:rPr>
          <w:rFonts w:eastAsia="SimSun"/>
          <w:lang w:val="en-US" w:eastAsia="zh-CN"/>
        </w:rPr>
        <w:t>21096</w:t>
      </w:r>
      <w:r>
        <w:rPr>
          <w:rFonts w:eastAsia="SimSun"/>
          <w:lang w:val="en-US" w:eastAsia="zh-CN"/>
        </w:rPr>
        <w:t xml:space="preserve">) and continue to be the basis for working with </w:t>
      </w:r>
      <w:proofErr w:type="spellStart"/>
      <w:r w:rsidR="00F83070">
        <w:rPr>
          <w:rFonts w:eastAsia="SimSun"/>
          <w:lang w:val="en-US" w:eastAsia="zh-CN"/>
        </w:rPr>
        <w:t>TDoc</w:t>
      </w:r>
      <w:proofErr w:type="spellEnd"/>
      <w:r w:rsidR="00F8307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quotas in RAN3</w:t>
      </w:r>
      <w:r>
        <w:rPr>
          <w:rFonts w:eastAsia="SimSun" w:hint="eastAsia"/>
          <w:lang w:val="en-US" w:eastAsia="zh-CN"/>
        </w:rPr>
        <w:t>.</w:t>
      </w:r>
    </w:p>
    <w:p w14:paraId="64F4FFA5" w14:textId="7D787F24" w:rsidR="00EC3BD3" w:rsidRDefault="00E93C7C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-----------------------------------------------------------------------------------------------------------------------------------------</w:t>
      </w:r>
    </w:p>
    <w:p w14:paraId="2600520E" w14:textId="54F82CDC" w:rsidR="00EC3BD3" w:rsidRDefault="00E93C7C">
      <w:r>
        <w:t xml:space="preserve">The TSG RAN WG3 Chair may set a </w:t>
      </w:r>
      <w:proofErr w:type="spellStart"/>
      <w:r>
        <w:rPr>
          <w:b/>
        </w:rPr>
        <w:t>T</w:t>
      </w:r>
      <w:r w:rsidR="00F83070">
        <w:rPr>
          <w:b/>
        </w:rPr>
        <w:t>D</w:t>
      </w:r>
      <w:r>
        <w:rPr>
          <w:b/>
        </w:rPr>
        <w:t>oc</w:t>
      </w:r>
      <w:proofErr w:type="spellEnd"/>
      <w:r>
        <w:rPr>
          <w:b/>
        </w:rPr>
        <w:t xml:space="preserve"> quota</w:t>
      </w:r>
      <w:r>
        <w:t xml:space="preserve">, shown in the heading of an Agenda Item or sub-Agenda Item in the </w:t>
      </w:r>
      <w:r w:rsidR="00FA4634">
        <w:t xml:space="preserve">meeting </w:t>
      </w:r>
      <w:r>
        <w:t xml:space="preserve">agenda. This indicates the maximum </w:t>
      </w:r>
      <w:del w:id="3" w:author="RAN3 Chair" w:date="2025-07-08T09:12:00Z">
        <w:r w:rsidDel="00FA4634">
          <w:delText xml:space="preserve">allowed </w:delText>
        </w:r>
      </w:del>
      <w:r>
        <w:t xml:space="preserve">number of contributions that any company may submit to that </w:t>
      </w:r>
      <w:r w:rsidR="006859A2">
        <w:t>(</w:t>
      </w:r>
      <w:r>
        <w:t>sub-</w:t>
      </w:r>
      <w:r w:rsidR="006859A2">
        <w:t>)</w:t>
      </w:r>
      <w:r w:rsidR="00FA4634">
        <w:t>A</w:t>
      </w:r>
      <w:r>
        <w:t xml:space="preserve">genda Item for that meeting. The quota indicated for an Agenda Item applies to the </w:t>
      </w:r>
      <w:r>
        <w:rPr>
          <w:i/>
        </w:rPr>
        <w:t>sum</w:t>
      </w:r>
      <w:r>
        <w:t xml:space="preserve"> of the </w:t>
      </w:r>
      <w:proofErr w:type="spellStart"/>
      <w:r>
        <w:t>T</w:t>
      </w:r>
      <w:r w:rsidR="00F83070">
        <w:t>D</w:t>
      </w:r>
      <w:r>
        <w:t>ocs</w:t>
      </w:r>
      <w:proofErr w:type="spellEnd"/>
      <w:r>
        <w:t xml:space="preserve"> submitted to </w:t>
      </w:r>
      <w:r>
        <w:rPr>
          <w:i/>
        </w:rPr>
        <w:t>all</w:t>
      </w:r>
      <w:r>
        <w:t xml:space="preserve"> its sub-Agenda Items unless otherwise specified.</w:t>
      </w:r>
    </w:p>
    <w:p w14:paraId="7558B940" w14:textId="62B8F48B" w:rsidR="00EC3BD3" w:rsidRDefault="00E93C7C">
      <w:pPr>
        <w:ind w:left="360"/>
      </w:pPr>
      <w:r>
        <w:t xml:space="preserve">RULES AND GUIDELINES FOR </w:t>
      </w:r>
      <w:r w:rsidR="00F83070">
        <w:t xml:space="preserve">TDOC </w:t>
      </w:r>
      <w:r>
        <w:t>QUOTAS:</w:t>
      </w:r>
    </w:p>
    <w:p w14:paraId="67C7C81B" w14:textId="326280E9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Complying with the </w:t>
      </w:r>
      <w:proofErr w:type="spellStart"/>
      <w:r w:rsidR="00370A2E">
        <w:t>TDoc</w:t>
      </w:r>
      <w:proofErr w:type="spellEnd"/>
      <w:r w:rsidR="00370A2E">
        <w:t xml:space="preserve"> </w:t>
      </w:r>
      <w:r>
        <w:t>quota does not guarantee that the contributions will be discussed.</w:t>
      </w:r>
    </w:p>
    <w:p w14:paraId="76549763" w14:textId="665868E7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If a sourcing company exceeds its </w:t>
      </w:r>
      <w:proofErr w:type="spellStart"/>
      <w:r w:rsidR="00370A2E">
        <w:t>TDoc</w:t>
      </w:r>
      <w:proofErr w:type="spellEnd"/>
      <w:r w:rsidR="00370A2E">
        <w:t xml:space="preserve"> </w:t>
      </w:r>
      <w:r>
        <w:t xml:space="preserve">quota for a </w:t>
      </w:r>
      <w:r w:rsidR="006859A2">
        <w:t>(</w:t>
      </w:r>
      <w:r>
        <w:t>sub-</w:t>
      </w:r>
      <w:r w:rsidR="006859A2">
        <w:t>)</w:t>
      </w:r>
      <w:r>
        <w:t xml:space="preserve">Agenda Item, none of its contributions for that </w:t>
      </w:r>
      <w:r w:rsidR="006859A2">
        <w:t>(</w:t>
      </w:r>
      <w:r>
        <w:t>sub-</w:t>
      </w:r>
      <w:proofErr w:type="gramStart"/>
      <w:r w:rsidR="006859A2">
        <w:t>)</w:t>
      </w:r>
      <w:r>
        <w:t>Agenda</w:t>
      </w:r>
      <w:proofErr w:type="gramEnd"/>
      <w:r>
        <w:t xml:space="preserve"> Item will be treated.</w:t>
      </w:r>
    </w:p>
    <w:p w14:paraId="26409A2B" w14:textId="11DAC05C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Response papers count toward the </w:t>
      </w:r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quota.</w:t>
      </w:r>
    </w:p>
    <w:p w14:paraId="17671800" w14:textId="2CF6535A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Contributions from </w:t>
      </w:r>
      <w:del w:id="4" w:author="RAN3 Chair" w:date="2025-07-08T10:34:00Z">
        <w:r w:rsidDel="00F83070">
          <w:delText xml:space="preserve">subsidiaries and controlled </w:delText>
        </w:r>
      </w:del>
      <w:r>
        <w:t xml:space="preserve">companies </w:t>
      </w:r>
      <w:ins w:id="5" w:author="RAN3 Chair" w:date="2025-07-08T10:37:00Z">
        <w:r w:rsidR="00F83070">
          <w:t>that are part of</w:t>
        </w:r>
      </w:ins>
      <w:ins w:id="6" w:author="RAN3 Chair" w:date="2025-07-08T10:34:00Z">
        <w:r w:rsidR="00F83070">
          <w:t xml:space="preserve"> the same </w:t>
        </w:r>
      </w:ins>
      <w:ins w:id="7" w:author="RAN3 Chair" w:date="2025-08-07T16:28:00Z">
        <w:r w:rsidR="00C04014">
          <w:t>C</w:t>
        </w:r>
      </w:ins>
      <w:ins w:id="8" w:author="RAN3 Chair" w:date="2025-07-08T10:34:00Z">
        <w:r w:rsidR="00F83070">
          <w:t xml:space="preserve">orporate </w:t>
        </w:r>
      </w:ins>
      <w:ins w:id="9" w:author="RAN3 Chair" w:date="2025-08-07T16:28:00Z">
        <w:r w:rsidR="00C04014">
          <w:t>G</w:t>
        </w:r>
      </w:ins>
      <w:ins w:id="10" w:author="RAN3 Chair" w:date="2025-07-08T10:34:00Z">
        <w:r w:rsidR="00F83070">
          <w:t xml:space="preserve">roup </w:t>
        </w:r>
      </w:ins>
      <w:ins w:id="11" w:author="RAN3 Chair" w:date="2025-07-08T10:36:00Z">
        <w:r w:rsidR="00F83070">
          <w:t xml:space="preserve">are </w:t>
        </w:r>
      </w:ins>
      <w:r>
        <w:t>count</w:t>
      </w:r>
      <w:ins w:id="12" w:author="RAN3 Chair" w:date="2025-07-08T10:36:00Z">
        <w:r w:rsidR="00F83070">
          <w:t>ed together</w:t>
        </w:r>
      </w:ins>
      <w:r>
        <w:t xml:space="preserve"> toward the </w:t>
      </w:r>
      <w:ins w:id="13" w:author="RAN3 Chair" w:date="2025-07-08T10:35:00Z">
        <w:r w:rsidR="00F83070">
          <w:t xml:space="preserve">same </w:t>
        </w:r>
      </w:ins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</w:t>
      </w:r>
      <w:del w:id="14" w:author="RAN3 Chair" w:date="2025-07-08T10:36:00Z">
        <w:r w:rsidDel="00F83070">
          <w:delText xml:space="preserve"> for the controlling company</w:delText>
        </w:r>
      </w:del>
      <w:r>
        <w:t>.</w:t>
      </w:r>
    </w:p>
    <w:p w14:paraId="69106A33" w14:textId="4D24AAB1" w:rsidR="00EC3BD3" w:rsidRDefault="00E93C7C">
      <w:pPr>
        <w:pStyle w:val="ListParagraph"/>
        <w:numPr>
          <w:ilvl w:val="0"/>
          <w:numId w:val="2"/>
        </w:numPr>
        <w:ind w:left="567" w:hanging="218"/>
      </w:pPr>
      <w:r w:rsidRPr="00253210">
        <w:rPr>
          <w:iCs/>
          <w:rPrChange w:id="15" w:author="RAN3 Chair" w:date="2025-06-23T13:17:00Z">
            <w:rPr>
              <w:i/>
            </w:rPr>
          </w:rPrChange>
        </w:rPr>
        <w:t>Co-signed contributions</w:t>
      </w:r>
      <w:del w:id="16" w:author="RAN3 Chair" w:date="2025-06-23T13:17:00Z">
        <w:r w:rsidDel="00253210">
          <w:delText xml:space="preserve"> – If the contribution is signed by 2 companies, it</w:delText>
        </w:r>
      </w:del>
      <w:r>
        <w:t xml:space="preserve"> count</w:t>
      </w:r>
      <w:del w:id="17" w:author="RAN3 Chair" w:date="2025-06-23T13:17:00Z">
        <w:r w:rsidDel="00253210">
          <w:delText>s</w:delText>
        </w:r>
      </w:del>
      <w:r>
        <w:t xml:space="preserve"> toward the </w:t>
      </w:r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 </w:t>
      </w:r>
      <w:ins w:id="18" w:author="RAN3 Chair" w:date="2025-07-08T09:23:00Z">
        <w:r w:rsidR="00FA5090">
          <w:t>of</w:t>
        </w:r>
      </w:ins>
      <w:del w:id="19" w:author="RAN3 Chair" w:date="2025-07-08T09:23:00Z">
        <w:r w:rsidDel="00FA5090">
          <w:delText>for</w:delText>
        </w:r>
      </w:del>
      <w:r>
        <w:t xml:space="preserve"> the first company listed.</w:t>
      </w:r>
      <w:del w:id="20" w:author="RAN3 Chair" w:date="2025-06-23T13:18:00Z">
        <w:r w:rsidDel="00253210">
          <w:delText xml:space="preserve"> If it is signed by 3 or more companies, it does </w:delText>
        </w:r>
        <w:r w:rsidDel="00253210">
          <w:rPr>
            <w:i/>
          </w:rPr>
          <w:delText>not</w:delText>
        </w:r>
        <w:r w:rsidDel="00253210">
          <w:delText xml:space="preserve"> count toward the Tdoc quota for </w:delText>
        </w:r>
        <w:r w:rsidDel="00253210">
          <w:rPr>
            <w:i/>
          </w:rPr>
          <w:delText>any</w:delText>
        </w:r>
        <w:r w:rsidDel="00253210">
          <w:delText xml:space="preserve"> company.</w:delText>
        </w:r>
      </w:del>
      <w:del w:id="21" w:author="RAN3 Chair" w:date="2025-06-23T13:17:00Z">
        <w:r w:rsidDel="00253210">
          <w:delText xml:space="preserve"> Subsidiaries and controlled companies are not counted as additional co-signers for the purpose of Tdoc quotas. </w:delText>
        </w:r>
      </w:del>
    </w:p>
    <w:p w14:paraId="35C71B31" w14:textId="68BD5DF3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 xml:space="preserve">The following do not count toward the </w:t>
      </w:r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quota:</w:t>
      </w:r>
    </w:p>
    <w:p w14:paraId="326AF986" w14:textId="77777777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Rapporteur input</w:t>
      </w:r>
      <w:r>
        <w:t xml:space="preserve"> (from TS/TR Rapporteur, WI/SI Rapporteur</w:t>
      </w:r>
      <w:proofErr w:type="gramStart"/>
      <w:r>
        <w:t>);</w:t>
      </w:r>
      <w:proofErr w:type="gramEnd"/>
    </w:p>
    <w:p w14:paraId="4CF35189" w14:textId="43CA3308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Pre-agreed input</w:t>
      </w:r>
      <w:r>
        <w:t xml:space="preserve"> (</w:t>
      </w:r>
      <w:r w:rsidR="00FA5090">
        <w:t xml:space="preserve">e.g., </w:t>
      </w:r>
      <w:r>
        <w:t>baseline CR updates, e-mail discussion reports</w:t>
      </w:r>
      <w:proofErr w:type="gramStart"/>
      <w:r>
        <w:t>);</w:t>
      </w:r>
      <w:proofErr w:type="gramEnd"/>
    </w:p>
    <w:p w14:paraId="2D8BD607" w14:textId="3F148822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Contributions allocated during the meeting</w:t>
      </w:r>
      <w:r>
        <w:t xml:space="preserve"> (</w:t>
      </w:r>
      <w:r w:rsidR="00FA5090">
        <w:t xml:space="preserve">e.g., </w:t>
      </w:r>
      <w:r>
        <w:t>revisions, summaries of offline discussions, draft LSs/reply LSs</w:t>
      </w:r>
      <w:proofErr w:type="gramStart"/>
      <w:r>
        <w:t>);</w:t>
      </w:r>
      <w:proofErr w:type="gramEnd"/>
    </w:p>
    <w:p w14:paraId="689E9B8A" w14:textId="13C2388B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One draft reply LS</w:t>
      </w:r>
      <w:r>
        <w:t xml:space="preserve"> from the contact company of an incoming LS</w:t>
      </w:r>
      <w:r w:rsidR="00C80DC7">
        <w:t xml:space="preserve"> (</w:t>
      </w:r>
      <w:proofErr w:type="spellStart"/>
      <w:r w:rsidR="00C80DC7">
        <w:t>LSin</w:t>
      </w:r>
      <w:proofErr w:type="spellEnd"/>
      <w:proofErr w:type="gramStart"/>
      <w:r w:rsidR="00C80DC7">
        <w:t>)</w:t>
      </w:r>
      <w:r>
        <w:t>;</w:t>
      </w:r>
      <w:proofErr w:type="gramEnd"/>
    </w:p>
    <w:p w14:paraId="27C1E489" w14:textId="11B74C1B" w:rsidR="00EC3BD3" w:rsidRDefault="00E93C7C">
      <w:pPr>
        <w:pStyle w:val="ListParagraph"/>
        <w:numPr>
          <w:ilvl w:val="1"/>
          <w:numId w:val="2"/>
        </w:numPr>
        <w:ind w:left="851" w:hanging="77"/>
      </w:pPr>
      <w:r>
        <w:rPr>
          <w:i/>
        </w:rPr>
        <w:t>Cat. A CRs</w:t>
      </w:r>
      <w:r>
        <w:rPr>
          <w:iCs/>
        </w:rPr>
        <w:t xml:space="preserve"> submitted together with the corresponding Cat. F CR(s) for corrections, in the appropriate Agenda </w:t>
      </w:r>
      <w:proofErr w:type="gramStart"/>
      <w:r>
        <w:rPr>
          <w:iCs/>
        </w:rPr>
        <w:t>Item</w:t>
      </w:r>
      <w:r w:rsidR="00253210">
        <w:t>;</w:t>
      </w:r>
      <w:proofErr w:type="gramEnd"/>
    </w:p>
    <w:p w14:paraId="5EF4500B" w14:textId="2108543D" w:rsidR="00E821D5" w:rsidRPr="00253210" w:rsidRDefault="00253210">
      <w:pPr>
        <w:pStyle w:val="ListParagraph"/>
        <w:numPr>
          <w:ilvl w:val="1"/>
          <w:numId w:val="2"/>
        </w:numPr>
        <w:ind w:left="851" w:hanging="77"/>
        <w:rPr>
          <w:iCs/>
        </w:rPr>
      </w:pPr>
      <w:ins w:id="22" w:author="RAN3 Chair" w:date="2025-06-23T13:10:00Z">
        <w:r w:rsidRPr="00D1291C">
          <w:rPr>
            <w:i/>
            <w:rPrChange w:id="23" w:author="RAN3 Chair" w:date="2025-06-23T13:29:00Z">
              <w:rPr>
                <w:iCs/>
              </w:rPr>
            </w:rPrChange>
          </w:rPr>
          <w:t xml:space="preserve">Corrections </w:t>
        </w:r>
      </w:ins>
      <w:ins w:id="24" w:author="RAN3 Chair" w:date="2025-07-08T11:18:00Z">
        <w:r w:rsidR="000C44A1">
          <w:rPr>
            <w:i/>
          </w:rPr>
          <w:t xml:space="preserve">to a </w:t>
        </w:r>
      </w:ins>
      <w:ins w:id="25" w:author="RAN3 Chair" w:date="2025-08-07T16:34:00Z">
        <w:r w:rsidR="00C04014">
          <w:rPr>
            <w:i/>
          </w:rPr>
          <w:t xml:space="preserve">functionally </w:t>
        </w:r>
      </w:ins>
      <w:ins w:id="26" w:author="RAN3 Chair" w:date="2025-07-08T11:23:00Z">
        <w:r w:rsidR="000C44A1">
          <w:rPr>
            <w:i/>
          </w:rPr>
          <w:t>frozen release</w:t>
        </w:r>
      </w:ins>
      <w:ins w:id="27" w:author="RAN3 Chair" w:date="2025-07-08T11:18:00Z">
        <w:r w:rsidR="000C44A1">
          <w:rPr>
            <w:i/>
          </w:rPr>
          <w:t xml:space="preserve"> </w:t>
        </w:r>
      </w:ins>
      <w:ins w:id="28" w:author="RAN3 Chair" w:date="2025-08-07T16:35:00Z">
        <w:r w:rsidR="00C04014">
          <w:rPr>
            <w:iCs/>
          </w:rPr>
          <w:t xml:space="preserve">when </w:t>
        </w:r>
      </w:ins>
      <w:ins w:id="29" w:author="RAN3 Chair" w:date="2025-06-23T13:10:00Z">
        <w:r w:rsidRPr="00C04014">
          <w:rPr>
            <w:iCs/>
            <w:rPrChange w:id="30" w:author="RAN3 Chair" w:date="2025-08-07T16:35:00Z">
              <w:rPr>
                <w:iCs/>
              </w:rPr>
            </w:rPrChange>
          </w:rPr>
          <w:t>co-s</w:t>
        </w:r>
      </w:ins>
      <w:ins w:id="31" w:author="RAN3 Chair" w:date="2025-06-23T13:11:00Z">
        <w:r w:rsidRPr="00C04014">
          <w:rPr>
            <w:iCs/>
            <w:rPrChange w:id="32" w:author="RAN3 Chair" w:date="2025-08-07T16:35:00Z">
              <w:rPr>
                <w:iCs/>
              </w:rPr>
            </w:rPrChange>
          </w:rPr>
          <w:t xml:space="preserve">igned by </w:t>
        </w:r>
      </w:ins>
      <w:ins w:id="33" w:author="RAN3 Chair" w:date="2025-08-07T16:43:00Z">
        <w:r w:rsidR="00C04014">
          <w:rPr>
            <w:iCs/>
          </w:rPr>
          <w:t xml:space="preserve">at least </w:t>
        </w:r>
      </w:ins>
      <w:ins w:id="34" w:author="RAN3 Chair" w:date="2025-06-24T11:54:00Z">
        <w:r w:rsidR="003F020B" w:rsidRPr="00C04014">
          <w:rPr>
            <w:iCs/>
            <w:rPrChange w:id="35" w:author="RAN3 Chair" w:date="2025-08-07T16:35:00Z">
              <w:rPr>
                <w:i/>
              </w:rPr>
            </w:rPrChange>
          </w:rPr>
          <w:t>3</w:t>
        </w:r>
      </w:ins>
      <w:ins w:id="36" w:author="RAN3 Chair" w:date="2025-06-23T13:11:00Z">
        <w:r w:rsidRPr="00C04014">
          <w:rPr>
            <w:iCs/>
            <w:rPrChange w:id="37" w:author="RAN3 Chair" w:date="2025-08-07T16:35:00Z">
              <w:rPr>
                <w:iCs/>
              </w:rPr>
            </w:rPrChange>
          </w:rPr>
          <w:t xml:space="preserve"> companies</w:t>
        </w:r>
      </w:ins>
      <w:ins w:id="38" w:author="RAN3 Chair" w:date="2025-06-23T13:30:00Z">
        <w:r w:rsidR="00A95235">
          <w:rPr>
            <w:iCs/>
          </w:rPr>
          <w:t xml:space="preserve">, including Cat. F CR(s) and </w:t>
        </w:r>
      </w:ins>
      <w:ins w:id="39" w:author="RAN3 Chair" w:date="2025-08-07T16:44:00Z">
        <w:r w:rsidR="00B92F92">
          <w:rPr>
            <w:iCs/>
          </w:rPr>
          <w:t>an accompanying</w:t>
        </w:r>
      </w:ins>
      <w:ins w:id="40" w:author="RAN3 Chair" w:date="2025-06-23T13:30:00Z">
        <w:r w:rsidR="00A95235">
          <w:rPr>
            <w:iCs/>
          </w:rPr>
          <w:t xml:space="preserve"> discussion paper</w:t>
        </w:r>
      </w:ins>
      <w:ins w:id="41" w:author="RAN3 Chair" w:date="2025-06-24T11:51:00Z">
        <w:r w:rsidR="003F020B">
          <w:rPr>
            <w:iCs/>
          </w:rPr>
          <w:t xml:space="preserve"> (</w:t>
        </w:r>
      </w:ins>
      <w:ins w:id="42" w:author="RAN3 Chair" w:date="2025-06-23T13:30:00Z">
        <w:r w:rsidR="00A95235">
          <w:rPr>
            <w:iCs/>
          </w:rPr>
          <w:t xml:space="preserve">if </w:t>
        </w:r>
      </w:ins>
      <w:ins w:id="43" w:author="RAN3 Chair" w:date="2025-06-24T11:55:00Z">
        <w:r w:rsidR="003F020B">
          <w:rPr>
            <w:iCs/>
          </w:rPr>
          <w:t>needed</w:t>
        </w:r>
      </w:ins>
      <w:ins w:id="44" w:author="RAN3 Chair" w:date="2025-06-24T11:51:00Z">
        <w:r w:rsidR="003F020B">
          <w:rPr>
            <w:iCs/>
          </w:rPr>
          <w:t>)</w:t>
        </w:r>
      </w:ins>
      <w:ins w:id="45" w:author="RAN3 Chair" w:date="2025-06-23T13:11:00Z">
        <w:r>
          <w:rPr>
            <w:iCs/>
          </w:rPr>
          <w:t>.</w:t>
        </w:r>
      </w:ins>
      <w:ins w:id="46" w:author="RAN3 Chair" w:date="2025-06-23T13:14:00Z">
        <w:r>
          <w:rPr>
            <w:iCs/>
          </w:rPr>
          <w:t xml:space="preserve"> </w:t>
        </w:r>
      </w:ins>
      <w:ins w:id="47" w:author="RAN3 Chair" w:date="2025-07-08T10:03:00Z">
        <w:r w:rsidR="009722D4">
          <w:rPr>
            <w:iCs/>
          </w:rPr>
          <w:t>C</w:t>
        </w:r>
      </w:ins>
      <w:ins w:id="48" w:author="RAN3 Chair" w:date="2025-06-23T13:14:00Z">
        <w:r>
          <w:t xml:space="preserve">ompanies </w:t>
        </w:r>
      </w:ins>
      <w:ins w:id="49" w:author="RAN3 Chair" w:date="2025-07-08T10:38:00Z">
        <w:r w:rsidR="00F83070">
          <w:t>that are part of</w:t>
        </w:r>
      </w:ins>
      <w:ins w:id="50" w:author="RAN3 Chair" w:date="2025-07-08T10:03:00Z">
        <w:r w:rsidR="009722D4">
          <w:t xml:space="preserve"> the same </w:t>
        </w:r>
      </w:ins>
      <w:ins w:id="51" w:author="RAN3 Chair" w:date="2025-08-07T16:35:00Z">
        <w:r w:rsidR="00C04014">
          <w:t>C</w:t>
        </w:r>
      </w:ins>
      <w:ins w:id="52" w:author="RAN3 Chair" w:date="2025-07-08T10:03:00Z">
        <w:r w:rsidR="009722D4">
          <w:t xml:space="preserve">orporate </w:t>
        </w:r>
      </w:ins>
      <w:ins w:id="53" w:author="RAN3 Chair" w:date="2025-08-07T16:36:00Z">
        <w:r w:rsidR="00C04014">
          <w:t>G</w:t>
        </w:r>
      </w:ins>
      <w:ins w:id="54" w:author="RAN3 Chair" w:date="2025-07-08T10:03:00Z">
        <w:r w:rsidR="009722D4">
          <w:t xml:space="preserve">roup </w:t>
        </w:r>
      </w:ins>
      <w:ins w:id="55" w:author="RAN3 Chair" w:date="2025-06-23T13:14:00Z">
        <w:r>
          <w:t xml:space="preserve">are not </w:t>
        </w:r>
      </w:ins>
      <w:ins w:id="56" w:author="RAN3 Chair" w:date="2025-07-08T09:26:00Z">
        <w:r w:rsidR="00056705">
          <w:t>considered</w:t>
        </w:r>
      </w:ins>
      <w:ins w:id="57" w:author="RAN3 Chair" w:date="2025-06-23T13:14:00Z">
        <w:r>
          <w:t xml:space="preserve"> </w:t>
        </w:r>
      </w:ins>
      <w:ins w:id="58" w:author="RAN3 Chair" w:date="2025-07-08T10:04:00Z">
        <w:r w:rsidR="009722D4">
          <w:t>separate</w:t>
        </w:r>
      </w:ins>
      <w:ins w:id="59" w:author="RAN3 Chair" w:date="2025-06-23T13:14:00Z">
        <w:r>
          <w:t xml:space="preserve"> co-signers</w:t>
        </w:r>
      </w:ins>
      <w:ins w:id="60" w:author="RAN3 Chair" w:date="2025-07-08T10:38:00Z">
        <w:r w:rsidR="00F83070">
          <w:t xml:space="preserve"> for the purpose of </w:t>
        </w:r>
        <w:proofErr w:type="spellStart"/>
        <w:r w:rsidR="00F83070">
          <w:t>T</w:t>
        </w:r>
      </w:ins>
      <w:ins w:id="61" w:author="RAN3 Chair" w:date="2025-07-08T10:39:00Z">
        <w:r w:rsidR="00F83070">
          <w:t>D</w:t>
        </w:r>
      </w:ins>
      <w:ins w:id="62" w:author="RAN3 Chair" w:date="2025-07-08T10:38:00Z">
        <w:r w:rsidR="00F83070">
          <w:t>oc</w:t>
        </w:r>
        <w:proofErr w:type="spellEnd"/>
        <w:r w:rsidR="00F83070">
          <w:t xml:space="preserve"> quotas</w:t>
        </w:r>
      </w:ins>
      <w:ins w:id="63" w:author="RAN3 Chair" w:date="2025-06-23T13:14:00Z">
        <w:r>
          <w:t>.</w:t>
        </w:r>
      </w:ins>
    </w:p>
    <w:p w14:paraId="546928B8" w14:textId="3FDE8574" w:rsidR="00EC3BD3" w:rsidRDefault="00E93C7C">
      <w:pPr>
        <w:pStyle w:val="ListParagraph"/>
        <w:numPr>
          <w:ilvl w:val="0"/>
          <w:numId w:val="2"/>
        </w:numPr>
        <w:ind w:left="567" w:hanging="218"/>
      </w:pPr>
      <w:r>
        <w:t>Late contributions</w:t>
      </w:r>
      <w:ins w:id="64" w:author="RAN3 Chair" w:date="2025-07-08T11:11:00Z">
        <w:r w:rsidR="00C46EA1">
          <w:t xml:space="preserve"> which are not otherwise exempted by </w:t>
        </w:r>
      </w:ins>
      <w:ins w:id="65" w:author="RAN3 Chair" w:date="2025-08-07T16:46:00Z">
        <w:r w:rsidR="00B92F92">
          <w:t>rule (f)</w:t>
        </w:r>
      </w:ins>
      <w:del w:id="66" w:author="RAN3 Chair" w:date="2025-07-08T11:11:00Z">
        <w:r w:rsidDel="00C46EA1">
          <w:delText xml:space="preserve">, which do not fall into the above </w:delText>
        </w:r>
      </w:del>
      <w:del w:id="67" w:author="RAN3 Chair" w:date="2025-06-23T13:32:00Z">
        <w:r w:rsidDel="00A95235">
          <w:delText>5</w:delText>
        </w:r>
      </w:del>
      <w:del w:id="68" w:author="RAN3 Chair" w:date="2025-07-08T11:03:00Z">
        <w:r w:rsidDel="00C80DC7">
          <w:delText xml:space="preserve"> </w:delText>
        </w:r>
      </w:del>
      <w:del w:id="69" w:author="RAN3 Chair" w:date="2025-07-08T11:11:00Z">
        <w:r w:rsidDel="00C46EA1">
          <w:delText>categories,</w:delText>
        </w:r>
      </w:del>
      <w:r>
        <w:t xml:space="preserve"> count toward the </w:t>
      </w:r>
      <w:proofErr w:type="spellStart"/>
      <w:r>
        <w:t>T</w:t>
      </w:r>
      <w:r w:rsidR="00F83070">
        <w:t>D</w:t>
      </w:r>
      <w:r>
        <w:t>oc</w:t>
      </w:r>
      <w:proofErr w:type="spellEnd"/>
      <w:r>
        <w:t xml:space="preserve"> quota.</w:t>
      </w:r>
    </w:p>
    <w:p w14:paraId="766B44C5" w14:textId="44EC518A" w:rsidR="00EC3BD3" w:rsidRDefault="00E93C7C" w:rsidP="000B7033">
      <w:pPr>
        <w:pStyle w:val="ListParagraph"/>
        <w:numPr>
          <w:ilvl w:val="255"/>
          <w:numId w:val="0"/>
        </w:numPr>
        <w:ind w:left="567" w:hanging="215"/>
      </w:pPr>
      <w:r>
        <w:rPr>
          <w:rFonts w:hint="eastAsia"/>
        </w:rPr>
        <w:t xml:space="preserve">h. </w:t>
      </w:r>
      <w:ins w:id="70" w:author="RAN3 Chair" w:date="2025-07-08T10:46:00Z">
        <w:r w:rsidR="00370A2E">
          <w:t xml:space="preserve">If an </w:t>
        </w:r>
      </w:ins>
      <w:proofErr w:type="spellStart"/>
      <w:ins w:id="71" w:author="RAN3 Chair" w:date="2025-07-08T10:47:00Z">
        <w:r w:rsidR="00370A2E">
          <w:t>LSin</w:t>
        </w:r>
        <w:proofErr w:type="spellEnd"/>
        <w:r w:rsidR="00370A2E">
          <w:t xml:space="preserve"> is related to an ongoing WI or SI, the Chair </w:t>
        </w:r>
      </w:ins>
      <w:ins w:id="72" w:author="RAN3 Chair" w:date="2025-07-08T10:48:00Z">
        <w:r w:rsidR="00370A2E">
          <w:t>may assign it to the corresponding (sub-)Agenda Item. Any related</w:t>
        </w:r>
      </w:ins>
      <w:del w:id="73" w:author="RAN3 Chair" w:date="2025-07-08T10:46:00Z">
        <w:r w:rsidDel="00370A2E">
          <w:rPr>
            <w:rFonts w:hint="eastAsia"/>
          </w:rPr>
          <w:delText xml:space="preserve">For </w:delText>
        </w:r>
      </w:del>
      <w:del w:id="74" w:author="RAN3 Chair" w:date="2025-07-08T09:28:00Z">
        <w:r w:rsidDel="00056705">
          <w:rPr>
            <w:rFonts w:hint="eastAsia"/>
          </w:rPr>
          <w:delText>those</w:delText>
        </w:r>
      </w:del>
      <w:del w:id="75" w:author="RAN3 Chair" w:date="2025-07-08T10:48:00Z">
        <w:r w:rsidDel="00370A2E">
          <w:rPr>
            <w:rFonts w:hint="eastAsia"/>
          </w:rPr>
          <w:delText xml:space="preserve"> LSin related to ongoing WI</w:delText>
        </w:r>
      </w:del>
      <w:del w:id="76" w:author="RAN3 Chair" w:date="2025-07-08T10:47:00Z">
        <w:r w:rsidDel="00370A2E">
          <w:rPr>
            <w:rFonts w:hint="eastAsia"/>
          </w:rPr>
          <w:delText>s/SIs</w:delText>
        </w:r>
      </w:del>
      <w:del w:id="77" w:author="RAN3 Chair" w:date="2025-07-08T10:48:00Z">
        <w:r w:rsidDel="00370A2E">
          <w:rPr>
            <w:rFonts w:hint="eastAsia"/>
          </w:rPr>
          <w:delText>,</w:delText>
        </w:r>
      </w:del>
      <w:del w:id="78" w:author="RAN3 Chair" w:date="2025-07-08T10:49:00Z">
        <w:r w:rsidDel="00370A2E">
          <w:rPr>
            <w:rFonts w:hint="eastAsia"/>
          </w:rPr>
          <w:delText xml:space="preserve"> the </w:delText>
        </w:r>
      </w:del>
      <w:del w:id="79" w:author="RAN3 Chair" w:date="2025-07-08T09:30:00Z">
        <w:r w:rsidDel="00056705">
          <w:rPr>
            <w:rFonts w:hint="eastAsia"/>
          </w:rPr>
          <w:delText>corresponding</w:delText>
        </w:r>
      </w:del>
      <w:r>
        <w:rPr>
          <w:rFonts w:hint="eastAsia"/>
        </w:rPr>
        <w:t xml:space="preserve"> technical discussion contributions and draft reply LS </w:t>
      </w:r>
      <w:ins w:id="80" w:author="RAN3 Chair" w:date="2025-07-08T09:29:00Z">
        <w:r w:rsidR="00056705">
          <w:t>must</w:t>
        </w:r>
      </w:ins>
      <w:del w:id="81" w:author="RAN3 Chair" w:date="2025-07-08T09:29:00Z">
        <w:r w:rsidDel="00056705">
          <w:rPr>
            <w:rFonts w:hint="eastAsia"/>
          </w:rPr>
          <w:delText>shall</w:delText>
        </w:r>
      </w:del>
      <w:r>
        <w:rPr>
          <w:rFonts w:hint="eastAsia"/>
        </w:rPr>
        <w:t xml:space="preserve"> be submitted </w:t>
      </w:r>
      <w:ins w:id="82" w:author="RAN3 Chair" w:date="2025-07-08T10:50:00Z">
        <w:r w:rsidR="00370A2E">
          <w:t>to that</w:t>
        </w:r>
      </w:ins>
      <w:del w:id="83" w:author="RAN3 Chair" w:date="2025-07-08T09:29:00Z">
        <w:r w:rsidDel="00056705">
          <w:rPr>
            <w:rFonts w:hint="eastAsia"/>
          </w:rPr>
          <w:delText>in</w:delText>
        </w:r>
      </w:del>
      <w:del w:id="84" w:author="RAN3 Chair" w:date="2025-07-08T10:49:00Z">
        <w:r w:rsidDel="00370A2E">
          <w:rPr>
            <w:rFonts w:hint="eastAsia"/>
          </w:rPr>
          <w:delText xml:space="preserve"> the corresponding</w:delText>
        </w:r>
      </w:del>
      <w:r>
        <w:rPr>
          <w:rFonts w:hint="eastAsia"/>
        </w:rPr>
        <w:t xml:space="preserve"> </w:t>
      </w:r>
      <w:ins w:id="85" w:author="RAN3 Chair" w:date="2025-07-08T10:50:00Z">
        <w:r w:rsidR="00370A2E">
          <w:t>(</w:t>
        </w:r>
      </w:ins>
      <w:r>
        <w:rPr>
          <w:rFonts w:hint="eastAsia"/>
        </w:rPr>
        <w:t>sub</w:t>
      </w:r>
      <w:ins w:id="86" w:author="RAN3 Chair" w:date="2025-07-08T09:29:00Z">
        <w:r w:rsidR="00056705">
          <w:t>-</w:t>
        </w:r>
      </w:ins>
      <w:ins w:id="87" w:author="RAN3 Chair" w:date="2025-07-08T10:50:00Z">
        <w:r w:rsidR="00370A2E">
          <w:t>)</w:t>
        </w:r>
      </w:ins>
      <w:ins w:id="88" w:author="RAN3 Chair" w:date="2025-07-08T09:29:00Z">
        <w:r w:rsidR="00056705">
          <w:t>Agenda Item</w:t>
        </w:r>
      </w:ins>
      <w:ins w:id="89" w:author="RAN3 Chair" w:date="2025-07-08T10:51:00Z">
        <w:r w:rsidR="00370A2E">
          <w:t xml:space="preserve"> and</w:t>
        </w:r>
      </w:ins>
      <w:ins w:id="90" w:author="RAN3 Chair" w:date="2025-07-08T10:55:00Z">
        <w:r w:rsidR="00444D69">
          <w:t xml:space="preserve"> count</w:t>
        </w:r>
      </w:ins>
      <w:del w:id="91" w:author="RAN3 Chair" w:date="2025-07-08T09:29:00Z">
        <w:r w:rsidDel="00056705">
          <w:rPr>
            <w:rFonts w:hint="eastAsia"/>
          </w:rPr>
          <w:delText xml:space="preserve"> AI</w:delText>
        </w:r>
      </w:del>
      <w:del w:id="92" w:author="RAN3 Chair" w:date="2025-07-08T10:50:00Z">
        <w:r w:rsidDel="00370A2E">
          <w:rPr>
            <w:rFonts w:hint="eastAsia"/>
          </w:rPr>
          <w:delText xml:space="preserve"> under this WI</w:delText>
        </w:r>
      </w:del>
      <w:del w:id="93" w:author="RAN3 Chair" w:date="2025-07-08T10:51:00Z">
        <w:r w:rsidDel="00370A2E">
          <w:rPr>
            <w:rFonts w:hint="eastAsia"/>
          </w:rPr>
          <w:delText>/SI, which</w:delText>
        </w:r>
      </w:del>
      <w:del w:id="94" w:author="RAN3 Chair" w:date="2025-07-08T10:55:00Z">
        <w:r w:rsidDel="00444D69">
          <w:rPr>
            <w:rFonts w:hint="eastAsia"/>
          </w:rPr>
          <w:delText xml:space="preserve"> counts</w:delText>
        </w:r>
      </w:del>
      <w:r>
        <w:rPr>
          <w:rFonts w:hint="eastAsia"/>
        </w:rPr>
        <w:t xml:space="preserve"> toward the quota </w:t>
      </w:r>
      <w:ins w:id="95" w:author="RAN3 Chair" w:date="2025-07-08T10:52:00Z">
        <w:r w:rsidR="00370A2E">
          <w:t>according to</w:t>
        </w:r>
      </w:ins>
      <w:del w:id="96" w:author="RAN3 Chair" w:date="2025-07-08T10:52:00Z">
        <w:r w:rsidDel="00370A2E">
          <w:rPr>
            <w:rFonts w:hint="eastAsia"/>
          </w:rPr>
          <w:delText>and shall comply with</w:delText>
        </w:r>
      </w:del>
      <w:r>
        <w:rPr>
          <w:rFonts w:hint="eastAsia"/>
        </w:rPr>
        <w:t xml:space="preserve"> the above quota rules.</w:t>
      </w:r>
      <w:del w:id="97" w:author="RAN3 Chair" w:date="2025-07-08T10:50:00Z">
        <w:r w:rsidDel="00370A2E">
          <w:rPr>
            <w:rFonts w:hint="eastAsia"/>
          </w:rPr>
          <w:delText xml:space="preserve"> </w:delText>
        </w:r>
        <w:r w:rsidDel="00370A2E">
          <w:rPr>
            <w:rFonts w:eastAsia="SimSun" w:hint="eastAsia"/>
            <w:lang w:val="en-US" w:eastAsia="zh-CN"/>
          </w:rPr>
          <w:delText>I</w:delText>
        </w:r>
        <w:r w:rsidDel="00370A2E">
          <w:rPr>
            <w:rFonts w:hint="eastAsia"/>
          </w:rPr>
          <w:delText xml:space="preserve">f </w:delText>
        </w:r>
      </w:del>
      <w:del w:id="98" w:author="RAN3 Chair" w:date="2025-07-08T09:32:00Z">
        <w:r w:rsidDel="00056705">
          <w:rPr>
            <w:rFonts w:hint="eastAsia"/>
          </w:rPr>
          <w:delText>no closest AI exists</w:delText>
        </w:r>
      </w:del>
      <w:del w:id="99" w:author="RAN3 Chair" w:date="2025-07-08T10:50:00Z">
        <w:r w:rsidDel="00370A2E">
          <w:rPr>
            <w:rFonts w:hint="eastAsia"/>
          </w:rPr>
          <w:delText>, then please check with the chair and the rapporteur.</w:delText>
        </w:r>
      </w:del>
    </w:p>
    <w:sectPr w:rsidR="00EC3BD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B8D2C7" w14:textId="77777777" w:rsidR="00F439A2" w:rsidRDefault="00F439A2">
      <w:pPr>
        <w:spacing w:after="0" w:line="240" w:lineRule="auto"/>
      </w:pPr>
      <w:r>
        <w:separator/>
      </w:r>
    </w:p>
  </w:endnote>
  <w:endnote w:type="continuationSeparator" w:id="0">
    <w:p w14:paraId="1AB74E3C" w14:textId="77777777" w:rsidR="00F439A2" w:rsidRDefault="00F43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887D65" w14:textId="77777777" w:rsidR="00F439A2" w:rsidRDefault="00F439A2">
      <w:pPr>
        <w:spacing w:after="0" w:line="240" w:lineRule="auto"/>
      </w:pPr>
      <w:r>
        <w:separator/>
      </w:r>
    </w:p>
  </w:footnote>
  <w:footnote w:type="continuationSeparator" w:id="0">
    <w:p w14:paraId="74049123" w14:textId="77777777" w:rsidR="00F439A2" w:rsidRDefault="00F43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0B3FA" w14:textId="77777777" w:rsidR="00EC3BD3" w:rsidRDefault="00E93C7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604D2F9D"/>
    <w:multiLevelType w:val="multilevel"/>
    <w:tmpl w:val="604D2F9D"/>
    <w:lvl w:ilvl="0">
      <w:start w:val="1"/>
      <w:numFmt w:val="lowerLetter"/>
      <w:lvlText w:val="%1."/>
      <w:lvlJc w:val="left"/>
      <w:pPr>
        <w:ind w:left="927" w:hanging="360"/>
      </w:pPr>
    </w:lvl>
    <w:lvl w:ilvl="1">
      <w:start w:val="1"/>
      <w:numFmt w:val="lowerRoman"/>
      <w:lvlText w:val="%2."/>
      <w:lvlJc w:val="right"/>
      <w:pPr>
        <w:ind w:left="164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3 Chair">
    <w15:presenceInfo w15:providerId="None" w15:userId="RAN3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8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DD7"/>
    <w:rsid w:val="00022E4A"/>
    <w:rsid w:val="00056705"/>
    <w:rsid w:val="00064D86"/>
    <w:rsid w:val="000A6394"/>
    <w:rsid w:val="000B3140"/>
    <w:rsid w:val="000B7033"/>
    <w:rsid w:val="000B7FED"/>
    <w:rsid w:val="000C038A"/>
    <w:rsid w:val="000C44A1"/>
    <w:rsid w:val="000C6598"/>
    <w:rsid w:val="001170D9"/>
    <w:rsid w:val="00145D43"/>
    <w:rsid w:val="00192C46"/>
    <w:rsid w:val="001A08B3"/>
    <w:rsid w:val="001A7B60"/>
    <w:rsid w:val="001B52F0"/>
    <w:rsid w:val="001B7A65"/>
    <w:rsid w:val="001C75BE"/>
    <w:rsid w:val="001E41F3"/>
    <w:rsid w:val="001F6959"/>
    <w:rsid w:val="00227F99"/>
    <w:rsid w:val="00253210"/>
    <w:rsid w:val="0026004D"/>
    <w:rsid w:val="002640DD"/>
    <w:rsid w:val="00271C06"/>
    <w:rsid w:val="00275D12"/>
    <w:rsid w:val="00284FEB"/>
    <w:rsid w:val="002860C4"/>
    <w:rsid w:val="0029632B"/>
    <w:rsid w:val="002B5741"/>
    <w:rsid w:val="00305409"/>
    <w:rsid w:val="003609EF"/>
    <w:rsid w:val="0036231A"/>
    <w:rsid w:val="00370A2E"/>
    <w:rsid w:val="00374DD4"/>
    <w:rsid w:val="003824C7"/>
    <w:rsid w:val="003A4FF5"/>
    <w:rsid w:val="003C4EE7"/>
    <w:rsid w:val="003E0777"/>
    <w:rsid w:val="003E1A36"/>
    <w:rsid w:val="003F020B"/>
    <w:rsid w:val="0040031D"/>
    <w:rsid w:val="004077A1"/>
    <w:rsid w:val="00410371"/>
    <w:rsid w:val="004208D6"/>
    <w:rsid w:val="004242F1"/>
    <w:rsid w:val="00444D69"/>
    <w:rsid w:val="00455209"/>
    <w:rsid w:val="004573FA"/>
    <w:rsid w:val="00486F18"/>
    <w:rsid w:val="004B75B7"/>
    <w:rsid w:val="0051580D"/>
    <w:rsid w:val="00547111"/>
    <w:rsid w:val="00585A4C"/>
    <w:rsid w:val="00592D74"/>
    <w:rsid w:val="005C03CE"/>
    <w:rsid w:val="005E2C44"/>
    <w:rsid w:val="00621188"/>
    <w:rsid w:val="006257ED"/>
    <w:rsid w:val="006821D9"/>
    <w:rsid w:val="006859A2"/>
    <w:rsid w:val="00695808"/>
    <w:rsid w:val="00696785"/>
    <w:rsid w:val="006B46FB"/>
    <w:rsid w:val="006E21FB"/>
    <w:rsid w:val="006E466C"/>
    <w:rsid w:val="006E6A92"/>
    <w:rsid w:val="006F561A"/>
    <w:rsid w:val="00714129"/>
    <w:rsid w:val="00717C28"/>
    <w:rsid w:val="0073534C"/>
    <w:rsid w:val="00754A0C"/>
    <w:rsid w:val="00792342"/>
    <w:rsid w:val="007977A8"/>
    <w:rsid w:val="007B512A"/>
    <w:rsid w:val="007C2097"/>
    <w:rsid w:val="007D6A07"/>
    <w:rsid w:val="007F7259"/>
    <w:rsid w:val="008040A8"/>
    <w:rsid w:val="00806D0E"/>
    <w:rsid w:val="008279FA"/>
    <w:rsid w:val="00841F7B"/>
    <w:rsid w:val="00843E62"/>
    <w:rsid w:val="008626E7"/>
    <w:rsid w:val="00870EE7"/>
    <w:rsid w:val="008863B9"/>
    <w:rsid w:val="008A45A6"/>
    <w:rsid w:val="008F5484"/>
    <w:rsid w:val="008F686C"/>
    <w:rsid w:val="009148DE"/>
    <w:rsid w:val="009376C6"/>
    <w:rsid w:val="00941E30"/>
    <w:rsid w:val="009722D4"/>
    <w:rsid w:val="009777D9"/>
    <w:rsid w:val="00982298"/>
    <w:rsid w:val="0099188E"/>
    <w:rsid w:val="00991B88"/>
    <w:rsid w:val="009A5753"/>
    <w:rsid w:val="009A579D"/>
    <w:rsid w:val="009C125B"/>
    <w:rsid w:val="009E3297"/>
    <w:rsid w:val="009E3D76"/>
    <w:rsid w:val="009F734F"/>
    <w:rsid w:val="00A12243"/>
    <w:rsid w:val="00A246B6"/>
    <w:rsid w:val="00A4461C"/>
    <w:rsid w:val="00A455F8"/>
    <w:rsid w:val="00A47E70"/>
    <w:rsid w:val="00A50CF0"/>
    <w:rsid w:val="00A7211F"/>
    <w:rsid w:val="00A7671C"/>
    <w:rsid w:val="00A95235"/>
    <w:rsid w:val="00AA25CD"/>
    <w:rsid w:val="00AA2CBC"/>
    <w:rsid w:val="00AA3C1B"/>
    <w:rsid w:val="00AA7C2A"/>
    <w:rsid w:val="00AC1CBE"/>
    <w:rsid w:val="00AC5820"/>
    <w:rsid w:val="00AD1CD8"/>
    <w:rsid w:val="00B004E7"/>
    <w:rsid w:val="00B258BB"/>
    <w:rsid w:val="00B65EFD"/>
    <w:rsid w:val="00B67B97"/>
    <w:rsid w:val="00B92F92"/>
    <w:rsid w:val="00B94098"/>
    <w:rsid w:val="00B968C8"/>
    <w:rsid w:val="00BA1ED6"/>
    <w:rsid w:val="00BA3EC5"/>
    <w:rsid w:val="00BA51D9"/>
    <w:rsid w:val="00BB09DA"/>
    <w:rsid w:val="00BB5DFC"/>
    <w:rsid w:val="00BD2365"/>
    <w:rsid w:val="00BD279D"/>
    <w:rsid w:val="00BD6BB8"/>
    <w:rsid w:val="00C04014"/>
    <w:rsid w:val="00C46EA1"/>
    <w:rsid w:val="00C66BA2"/>
    <w:rsid w:val="00C80DC7"/>
    <w:rsid w:val="00C84ED0"/>
    <w:rsid w:val="00C95985"/>
    <w:rsid w:val="00CC5026"/>
    <w:rsid w:val="00CC68D0"/>
    <w:rsid w:val="00D03F9A"/>
    <w:rsid w:val="00D06D51"/>
    <w:rsid w:val="00D1291C"/>
    <w:rsid w:val="00D24991"/>
    <w:rsid w:val="00D3765A"/>
    <w:rsid w:val="00D50255"/>
    <w:rsid w:val="00D66520"/>
    <w:rsid w:val="00D72D41"/>
    <w:rsid w:val="00DA4A88"/>
    <w:rsid w:val="00DE34CF"/>
    <w:rsid w:val="00E12118"/>
    <w:rsid w:val="00E13EBD"/>
    <w:rsid w:val="00E13F3D"/>
    <w:rsid w:val="00E34898"/>
    <w:rsid w:val="00E609CF"/>
    <w:rsid w:val="00E619AA"/>
    <w:rsid w:val="00E821D5"/>
    <w:rsid w:val="00E93C7C"/>
    <w:rsid w:val="00EB09B7"/>
    <w:rsid w:val="00EB3325"/>
    <w:rsid w:val="00EC3BD3"/>
    <w:rsid w:val="00EE7D7C"/>
    <w:rsid w:val="00F25D98"/>
    <w:rsid w:val="00F300FB"/>
    <w:rsid w:val="00F439A2"/>
    <w:rsid w:val="00F71B9B"/>
    <w:rsid w:val="00F83070"/>
    <w:rsid w:val="00F852FE"/>
    <w:rsid w:val="00FA2D08"/>
    <w:rsid w:val="00FA4634"/>
    <w:rsid w:val="00FA5090"/>
    <w:rsid w:val="00FB6386"/>
    <w:rsid w:val="33016792"/>
    <w:rsid w:val="6D02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2F83E"/>
  <w15:docId w15:val="{720D5D7C-A5A6-4730-9E53-9B6607281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Calibr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basedOn w:val="Normal"/>
    <w:next w:val="BodyText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  <w:rPr>
      <w:rFonts w:eastAsia="MS Mincho"/>
      <w:lang w:val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rPr>
      <w:rFonts w:ascii="Arial" w:eastAsia="Times New Roman" w:hAnsi="Arial" w:cs="Times New Roman"/>
      <w:sz w:val="24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3E4825-FCE3-4075-BCBC-3225823D7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1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RAN3 Chair</cp:lastModifiedBy>
  <cp:revision>61</cp:revision>
  <cp:lastPrinted>2411-12-31T23:00:00Z</cp:lastPrinted>
  <dcterms:created xsi:type="dcterms:W3CDTF">2019-04-30T12:20:00Z</dcterms:created>
  <dcterms:modified xsi:type="dcterms:W3CDTF">2025-08-07T21:57:00Z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