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AF50" w14:textId="04A7ED6E" w:rsidR="00BB2B26" w:rsidRPr="00750FFA" w:rsidRDefault="00BB2B26" w:rsidP="00C7288E">
      <w:pPr>
        <w:pStyle w:val="Header"/>
        <w:rPr>
          <w:rFonts w:cs="Arial"/>
          <w:bCs/>
          <w:sz w:val="24"/>
          <w:szCs w:val="24"/>
        </w:rPr>
      </w:pPr>
      <w:bookmarkStart w:id="0" w:name="_Hlk19781073"/>
      <w:bookmarkStart w:id="1" w:name="_Hlk19781143"/>
      <w:bookmarkStart w:id="2" w:name="_Hlk57190503"/>
      <w:r w:rsidRPr="00750FFA">
        <w:rPr>
          <w:rFonts w:cs="Arial"/>
          <w:bCs/>
          <w:sz w:val="24"/>
          <w:szCs w:val="24"/>
        </w:rPr>
        <w:t>3GPP TSG-RAN WG3 #129</w:t>
      </w:r>
      <w:r w:rsidRPr="00750FFA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25</w:t>
      </w:r>
      <w:r>
        <w:rPr>
          <w:rFonts w:cs="Arial"/>
          <w:bCs/>
          <w:sz w:val="24"/>
          <w:szCs w:val="24"/>
        </w:rPr>
        <w:t>5</w:t>
      </w:r>
      <w:r>
        <w:rPr>
          <w:rFonts w:cs="Arial"/>
          <w:bCs/>
          <w:sz w:val="24"/>
          <w:szCs w:val="24"/>
        </w:rPr>
        <w:t>110</w:t>
      </w:r>
    </w:p>
    <w:p w14:paraId="6D606B8C" w14:textId="77777777" w:rsidR="00BB2B26" w:rsidRPr="00443047" w:rsidRDefault="00BB2B26" w:rsidP="00C7288E">
      <w:pPr>
        <w:pStyle w:val="Header"/>
        <w:rPr>
          <w:rFonts w:cs="Arial"/>
          <w:bCs/>
          <w:sz w:val="24"/>
          <w:szCs w:val="24"/>
        </w:rPr>
      </w:pPr>
      <w:bookmarkStart w:id="3" w:name="_Hlk61362165"/>
      <w:r w:rsidRPr="00750FFA">
        <w:rPr>
          <w:rFonts w:cs="Arial"/>
          <w:bCs/>
          <w:sz w:val="24"/>
          <w:szCs w:val="24"/>
        </w:rPr>
        <w:t>Bangalore, India, 25-29 August 2025</w:t>
      </w:r>
      <w:bookmarkEnd w:id="3"/>
    </w:p>
    <w:p w14:paraId="270AD1BF" w14:textId="77777777" w:rsidR="00BB2B26" w:rsidRPr="00912BD6" w:rsidRDefault="00BB2B26" w:rsidP="00BB2B26">
      <w:pPr>
        <w:pStyle w:val="Header"/>
        <w:rPr>
          <w:rFonts w:cs="Arial"/>
          <w:bCs/>
          <w:noProof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5336" w14:paraId="4BC5632C" w14:textId="77777777" w:rsidTr="008F20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509A5540" w14:textId="77777777" w:rsidR="00D85336" w:rsidRDefault="00D85336" w:rsidP="008F20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85336" w14:paraId="6A3C4B00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A708A" w14:textId="77777777" w:rsidR="00D85336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5336" w14:paraId="3E16447A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C5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115589A3" w14:textId="77777777" w:rsidTr="008F204E">
        <w:tc>
          <w:tcPr>
            <w:tcW w:w="142" w:type="dxa"/>
            <w:tcBorders>
              <w:left w:val="single" w:sz="4" w:space="0" w:color="auto"/>
            </w:tcBorders>
          </w:tcPr>
          <w:p w14:paraId="774DD8DB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52FEA" w14:textId="77777777" w:rsidR="00D85336" w:rsidRPr="00410371" w:rsidRDefault="00D85336" w:rsidP="008F20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38.4</w:t>
              </w:r>
              <w:r>
                <w:rPr>
                  <w:b/>
                  <w:noProof/>
                  <w:sz w:val="28"/>
                  <w:lang w:eastAsia="ko-KR"/>
                </w:rPr>
                <w:t>23</w:t>
              </w:r>
            </w:fldSimple>
          </w:p>
        </w:tc>
        <w:tc>
          <w:tcPr>
            <w:tcW w:w="709" w:type="dxa"/>
          </w:tcPr>
          <w:p w14:paraId="108BDC22" w14:textId="77777777" w:rsidR="00D85336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88B9B3" w14:textId="77777777" w:rsidR="00D85336" w:rsidRPr="00410371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 w:rsidRPr="00D66A62">
              <w:rPr>
                <w:b/>
                <w:noProof/>
                <w:sz w:val="28"/>
                <w:lang w:eastAsia="ko-KR"/>
              </w:rPr>
              <w:t>1461</w:t>
            </w:r>
          </w:p>
        </w:tc>
        <w:tc>
          <w:tcPr>
            <w:tcW w:w="709" w:type="dxa"/>
          </w:tcPr>
          <w:p w14:paraId="7848F9F4" w14:textId="77777777" w:rsidR="00D85336" w:rsidRDefault="00D85336" w:rsidP="008F20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A9F9C8" w14:textId="161CDA62" w:rsidR="00D85336" w:rsidRPr="00410371" w:rsidRDefault="00B524C7" w:rsidP="008F2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6DE035F6" w14:textId="77777777" w:rsidR="00D85336" w:rsidRDefault="00D85336" w:rsidP="008F20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830312" w14:textId="5453B1AE" w:rsidR="00D85336" w:rsidRPr="00410371" w:rsidRDefault="00D85336" w:rsidP="008F20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</w:t>
              </w:r>
              <w:r w:rsidR="00B524C7">
                <w:rPr>
                  <w:b/>
                  <w:noProof/>
                  <w:sz w:val="28"/>
                  <w:lang w:eastAsia="ko-KR"/>
                </w:rPr>
                <w:t>6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9A82D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74584178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DEA0A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0D922BE5" w14:textId="77777777" w:rsidTr="008F20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D48F80" w14:textId="77777777" w:rsidR="00D85336" w:rsidRPr="00F25D98" w:rsidRDefault="00D85336" w:rsidP="008F20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5336" w14:paraId="1F2A0835" w14:textId="77777777" w:rsidTr="008F204E">
        <w:tc>
          <w:tcPr>
            <w:tcW w:w="9641" w:type="dxa"/>
            <w:gridSpan w:val="9"/>
          </w:tcPr>
          <w:p w14:paraId="3BAAB68D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898996" w14:textId="77777777" w:rsidR="00D85336" w:rsidRDefault="00D85336" w:rsidP="00D46D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5336" w14:paraId="784E9733" w14:textId="77777777" w:rsidTr="008F204E">
        <w:tc>
          <w:tcPr>
            <w:tcW w:w="2835" w:type="dxa"/>
          </w:tcPr>
          <w:p w14:paraId="796FF909" w14:textId="77777777" w:rsidR="00D85336" w:rsidRDefault="00D85336" w:rsidP="008F20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B1BB4A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AEACF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BEFABE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601F1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A5803A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4E658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759D6E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5482B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0B69D9" w14:textId="77777777" w:rsidR="00D85336" w:rsidRDefault="00D85336" w:rsidP="00D46D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5336" w14:paraId="515FFD92" w14:textId="77777777" w:rsidTr="008F204E">
        <w:tc>
          <w:tcPr>
            <w:tcW w:w="9640" w:type="dxa"/>
            <w:gridSpan w:val="11"/>
          </w:tcPr>
          <w:p w14:paraId="22E8A07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0D316005" w14:textId="77777777" w:rsidTr="008F20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8FA0CE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8E5B7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E6A2D">
                <w:t>(BL CR to 38.4</w:t>
              </w:r>
              <w:r>
                <w:t>2</w:t>
              </w:r>
              <w:r w:rsidRPr="009E6A2D">
                <w:t xml:space="preserve">3) Support of </w:t>
              </w:r>
              <w:r>
                <w:t>M</w:t>
              </w:r>
              <w:r w:rsidRPr="009E6A2D">
                <w:t>ulti-hop relay</w:t>
              </w:r>
            </w:fldSimple>
          </w:p>
        </w:tc>
      </w:tr>
      <w:tr w:rsidR="00D85336" w14:paraId="6C3D3124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3A3D5EAF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6224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75FEDF37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29312E4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85C04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r w:rsidRPr="00B475B4">
              <w:t xml:space="preserve">Ericsson, LG Electronics, Nokia, Nokia Shanghai Bell, Huawei, NEC, CATT, </w:t>
            </w:r>
            <w:proofErr w:type="spellStart"/>
            <w:r w:rsidRPr="00B475B4">
              <w:t>InterDigital</w:t>
            </w:r>
            <w:proofErr w:type="spellEnd"/>
            <w:r w:rsidRPr="00B475B4">
              <w:t>, Samsung, ZTE</w:t>
            </w:r>
            <w:r>
              <w:t>, FirstNet, NIST</w:t>
            </w:r>
          </w:p>
        </w:tc>
      </w:tr>
      <w:tr w:rsidR="00D85336" w14:paraId="0C8FDC4D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4DC6490D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ED4C2B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R3</w:t>
              </w:r>
            </w:fldSimple>
          </w:p>
        </w:tc>
      </w:tr>
      <w:tr w:rsidR="00D85336" w14:paraId="64A842B1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6031ED0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1C4D0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33774654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2613660E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EF430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70DF6">
                <w:rPr>
                  <w:noProof/>
                </w:rPr>
                <w:t>NR_SL_relay_multihop-Core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2AABC0" w14:textId="77777777" w:rsidR="00D85336" w:rsidRDefault="00D85336" w:rsidP="008F20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BEE8B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B25D5" w14:textId="7561B343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73660B">
                <w:rPr>
                  <w:noProof/>
                  <w:lang w:eastAsia="ko-KR"/>
                </w:rPr>
                <w:t>8-14</w:t>
              </w:r>
            </w:fldSimple>
          </w:p>
        </w:tc>
      </w:tr>
      <w:tr w:rsidR="00D85336" w14:paraId="767B315A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1D1D837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06555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1C664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8D11C1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EEF007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4EBCC3A9" w14:textId="77777777" w:rsidTr="008F20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150CA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254267" w14:textId="77777777" w:rsidR="00D85336" w:rsidRDefault="00D85336" w:rsidP="008F20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714E58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77995" w14:textId="77777777" w:rsidR="00D85336" w:rsidRDefault="00D85336" w:rsidP="008F20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02D75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D85336" w14:paraId="6DD10816" w14:textId="77777777" w:rsidTr="008F20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B0249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386D5" w14:textId="77777777" w:rsidR="00D85336" w:rsidRDefault="00D85336" w:rsidP="008F20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D86AD3" w14:textId="77777777" w:rsidR="00D85336" w:rsidRDefault="00D85336" w:rsidP="008F20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870B81" w14:textId="77777777" w:rsidR="00D85336" w:rsidRPr="007C2097" w:rsidRDefault="00D85336" w:rsidP="008F20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5336" w14:paraId="0AAE7A55" w14:textId="77777777" w:rsidTr="008F204E">
        <w:tc>
          <w:tcPr>
            <w:tcW w:w="1843" w:type="dxa"/>
          </w:tcPr>
          <w:p w14:paraId="073024FD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07AE16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2E35F14A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97B76A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4419C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 xml:space="preserve">ulti-hop </w:t>
            </w:r>
            <w:r>
              <w:t xml:space="preserve">relay over </w:t>
            </w:r>
            <w:proofErr w:type="spellStart"/>
            <w:r>
              <w:t>Xn</w:t>
            </w:r>
            <w:proofErr w:type="spellEnd"/>
            <w:r>
              <w:t>.</w:t>
            </w:r>
          </w:p>
        </w:tc>
      </w:tr>
      <w:tr w:rsidR="00D85336" w14:paraId="6F63F8CC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61D9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4A3FC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7586FC13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CACC8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D6C78" w14:textId="77777777" w:rsidR="00D85336" w:rsidRDefault="00D85336" w:rsidP="008F204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Pr="005C7CBE">
              <w:rPr>
                <w:noProof/>
                <w:lang w:eastAsia="ko-KR"/>
              </w:rPr>
              <w:t xml:space="preserve">ntroduce </w:t>
            </w:r>
            <w:r>
              <w:rPr>
                <w:noProof/>
                <w:lang w:eastAsia="ko-KR"/>
              </w:rPr>
              <w:t xml:space="preserve">a </w:t>
            </w:r>
            <w:r w:rsidRPr="005C7CBE">
              <w:rPr>
                <w:noProof/>
                <w:lang w:eastAsia="ko-KR"/>
              </w:rPr>
              <w:t xml:space="preserve">new </w:t>
            </w:r>
            <w:r>
              <w:rPr>
                <w:noProof/>
                <w:lang w:eastAsia="ko-KR"/>
              </w:rPr>
              <w:t xml:space="preserve">set of </w:t>
            </w:r>
            <w:r w:rsidRPr="005C7CBE">
              <w:rPr>
                <w:noProof/>
                <w:lang w:eastAsia="ko-KR"/>
              </w:rPr>
              <w:t>authorization IE</w:t>
            </w:r>
            <w:r>
              <w:rPr>
                <w:noProof/>
                <w:lang w:eastAsia="ko-KR"/>
              </w:rPr>
              <w:t>s</w:t>
            </w:r>
            <w:r w:rsidRPr="005C7CBE">
              <w:rPr>
                <w:noProof/>
                <w:lang w:eastAsia="ko-KR"/>
              </w:rPr>
              <w:t xml:space="preserve"> for 5G ProSe Layer-2 multi-hop UE-to-Network Relay, 5G ProSe Layer-2 multi-hop Intermediate UE-to-Network Relay, 5G ProSe Layer-2 multi-hop Remote, and 5G ProSe Layer-3 multi-hop UE-to-Network Relay.</w:t>
            </w:r>
          </w:p>
        </w:tc>
      </w:tr>
      <w:tr w:rsidR="00D85336" w14:paraId="0DF9E0DB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165DA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D4D43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675FD76F" w14:textId="77777777" w:rsidTr="008F20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3D90C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70A2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t xml:space="preserve">NR SL </w:t>
            </w:r>
            <w:proofErr w:type="gramStart"/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>ulti-hop</w:t>
            </w:r>
            <w:proofErr w:type="gramEnd"/>
            <w:r>
              <w:rPr>
                <w:rFonts w:hint="eastAsia"/>
                <w:lang w:eastAsia="ko-KR"/>
              </w:rPr>
              <w:t xml:space="preserve">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D85336" w14:paraId="2CCDC94F" w14:textId="77777777" w:rsidTr="008F204E">
        <w:tc>
          <w:tcPr>
            <w:tcW w:w="2694" w:type="dxa"/>
            <w:gridSpan w:val="2"/>
          </w:tcPr>
          <w:p w14:paraId="62D89C55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24F0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5AFEC76E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09D69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AA73" w14:textId="77777777" w:rsidR="00D85336" w:rsidRDefault="00D85336" w:rsidP="008F204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9.2.3.159, 9.3.5, 9.3.7</w:t>
            </w:r>
          </w:p>
        </w:tc>
      </w:tr>
      <w:tr w:rsidR="00D85336" w14:paraId="0C7135F8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5B600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4258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51C9F67E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010DB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39061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C6A597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CB6F37" w14:textId="77777777" w:rsidR="00D85336" w:rsidRDefault="00D85336" w:rsidP="008F2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767741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336" w14:paraId="12B02E07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21F9B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3635D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7A966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A73E3" w14:textId="77777777" w:rsidR="00D85336" w:rsidRDefault="00D85336" w:rsidP="008F2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CB064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ko-KR"/>
              </w:rPr>
              <w:t>38.</w:t>
            </w:r>
            <w:r>
              <w:rPr>
                <w:noProof/>
                <w:lang w:eastAsia="ko-KR"/>
              </w:rPr>
              <w:t>401</w:t>
            </w:r>
            <w:r>
              <w:rPr>
                <w:noProof/>
              </w:rPr>
              <w:t xml:space="preserve"> CR 0463</w:t>
            </w:r>
          </w:p>
          <w:p w14:paraId="2BC7DFF2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</w:t>
            </w:r>
            <w:r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 xml:space="preserve">3 CR </w:t>
            </w:r>
            <w:r>
              <w:rPr>
                <w:noProof/>
                <w:lang w:eastAsia="ko-KR"/>
              </w:rPr>
              <w:t>1262</w:t>
            </w:r>
          </w:p>
          <w:p w14:paraId="2DE704CE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 38.473 CR 1548</w:t>
            </w:r>
          </w:p>
        </w:tc>
      </w:tr>
      <w:tr w:rsidR="00D85336" w14:paraId="5CAA8362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27832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9CBBE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E6A2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F918794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B117B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336" w14:paraId="6ED8A8CB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F2F6E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B46DB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2CBA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AC2CE70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663A0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336" w14:paraId="5CA04DF6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07261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0A5AA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2D4443F0" w14:textId="77777777" w:rsidTr="008F20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DBC317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81255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336" w:rsidRPr="008863B9" w14:paraId="17D4DE7F" w14:textId="77777777" w:rsidTr="008F20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F07BC" w14:textId="77777777" w:rsidR="00D85336" w:rsidRPr="008863B9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087DF5" w14:textId="77777777" w:rsidR="00D85336" w:rsidRPr="008863B9" w:rsidRDefault="00D85336" w:rsidP="008F20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336" w14:paraId="09C082D0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87458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04442" w14:textId="0978A59B" w:rsidR="00AC58CB" w:rsidRDefault="00AC58CB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 3: update based on v18.6.0</w:t>
            </w:r>
          </w:p>
          <w:p w14:paraId="73ECDD07" w14:textId="45ACF3F5" w:rsidR="00AC58CB" w:rsidRDefault="00AC58CB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 2: resumission</w:t>
            </w:r>
          </w:p>
          <w:p w14:paraId="355D8944" w14:textId="1FAE11C8" w:rsidR="005C7F85" w:rsidRDefault="005C7F85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 1: update based on v18.5.0</w:t>
            </w:r>
          </w:p>
          <w:p w14:paraId="2E443560" w14:textId="63B1C19D" w:rsidR="00D85336" w:rsidRDefault="00D85336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0: </w:t>
            </w:r>
            <w:r>
              <w:rPr>
                <w:noProof/>
                <w:lang w:eastAsia="ko-KR"/>
              </w:rPr>
              <w:t>merge the agreed</w:t>
            </w:r>
            <w:r>
              <w:rPr>
                <w:rFonts w:hint="eastAsia"/>
                <w:noProof/>
                <w:lang w:eastAsia="ko-KR"/>
              </w:rPr>
              <w:t xml:space="preserve"> TP R3-250</w:t>
            </w:r>
            <w:r>
              <w:rPr>
                <w:noProof/>
                <w:lang w:eastAsia="ko-KR"/>
              </w:rPr>
              <w:t>526</w:t>
            </w:r>
          </w:p>
        </w:tc>
      </w:tr>
    </w:tbl>
    <w:p w14:paraId="39671E5C" w14:textId="77777777" w:rsidR="00D85336" w:rsidRDefault="00D85336" w:rsidP="00D46D09">
      <w:pPr>
        <w:rPr>
          <w:noProof/>
        </w:rPr>
      </w:pPr>
    </w:p>
    <w:p w14:paraId="44047D1F" w14:textId="77777777" w:rsidR="00D85336" w:rsidRDefault="00D85336" w:rsidP="00D46D09">
      <w:pPr>
        <w:spacing w:after="0"/>
        <w:rPr>
          <w:b/>
          <w:bCs/>
          <w:noProof/>
          <w:color w:val="FF0000"/>
          <w:lang w:eastAsia="ja-JP"/>
        </w:rPr>
      </w:pPr>
      <w:r>
        <w:rPr>
          <w:b/>
          <w:bCs/>
          <w:noProof/>
          <w:color w:val="FF0000"/>
          <w:lang w:eastAsia="ja-JP"/>
        </w:rPr>
        <w:br w:type="page"/>
      </w:r>
    </w:p>
    <w:p w14:paraId="7B40F5F6" w14:textId="77777777" w:rsidR="00D85336" w:rsidRDefault="00D85336" w:rsidP="00D46D09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lastRenderedPageBreak/>
        <w:t xml:space="preserve">&lt;&lt; </w:t>
      </w:r>
      <w:r>
        <w:rPr>
          <w:b/>
          <w:bCs/>
          <w:noProof/>
          <w:color w:val="FF0000"/>
          <w:lang w:eastAsia="ja-JP"/>
        </w:rPr>
        <w:t>Start of Changes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0628C732" w14:textId="77777777" w:rsidR="00D85336" w:rsidRDefault="00D85336" w:rsidP="00D46D09"/>
    <w:p w14:paraId="656E8122" w14:textId="77777777" w:rsidR="00D85336" w:rsidRPr="009973B8" w:rsidRDefault="00D85336" w:rsidP="00D46D09">
      <w:pPr>
        <w:pStyle w:val="Heading4"/>
        <w:keepNext w:val="0"/>
        <w:keepLines w:val="0"/>
        <w:widowControl w:val="0"/>
      </w:pPr>
      <w:bookmarkStart w:id="5" w:name="_Toc81322196"/>
      <w:bookmarkStart w:id="6" w:name="_Toc98868585"/>
      <w:bookmarkStart w:id="7" w:name="_Toc105174870"/>
      <w:bookmarkStart w:id="8" w:name="_Toc106109707"/>
      <w:bookmarkStart w:id="9" w:name="_Toc113825528"/>
      <w:bookmarkStart w:id="10" w:name="_Toc184821009"/>
      <w:r>
        <w:t>9.2</w:t>
      </w:r>
      <w:r w:rsidRPr="009973B8">
        <w:t>.</w:t>
      </w:r>
      <w:r>
        <w:t>3</w:t>
      </w:r>
      <w:r w:rsidRPr="009973B8">
        <w:t>.</w:t>
      </w:r>
      <w:r>
        <w:t>159</w:t>
      </w:r>
      <w:r w:rsidRPr="009973B8">
        <w:tab/>
      </w:r>
      <w:r>
        <w:t xml:space="preserve">5G </w:t>
      </w:r>
      <w:proofErr w:type="spellStart"/>
      <w:r>
        <w:t>ProSe</w:t>
      </w:r>
      <w:proofErr w:type="spellEnd"/>
      <w:r w:rsidRPr="009973B8">
        <w:t xml:space="preserve"> Authorized</w:t>
      </w:r>
      <w:bookmarkEnd w:id="5"/>
      <w:bookmarkEnd w:id="6"/>
      <w:bookmarkEnd w:id="7"/>
      <w:bookmarkEnd w:id="8"/>
      <w:bookmarkEnd w:id="9"/>
      <w:bookmarkEnd w:id="10"/>
    </w:p>
    <w:p w14:paraId="5B5CE97D" w14:textId="77777777" w:rsidR="00D85336" w:rsidRPr="009973B8" w:rsidRDefault="00D85336" w:rsidP="00D46D09">
      <w:pPr>
        <w:widowControl w:val="0"/>
        <w:rPr>
          <w:lang w:eastAsia="zh-CN"/>
        </w:rPr>
      </w:pPr>
      <w:r w:rsidRPr="009973B8">
        <w:t xml:space="preserve">This IE provides </w:t>
      </w:r>
      <w:r w:rsidRPr="009973B8">
        <w:rPr>
          <w:lang w:eastAsia="zh-CN"/>
        </w:rPr>
        <w:t xml:space="preserve">information on the authorization status of the </w:t>
      </w:r>
      <w:r w:rsidRPr="005B42BF">
        <w:rPr>
          <w:lang w:eastAsia="zh-CN"/>
        </w:rPr>
        <w:t xml:space="preserve">UE </w:t>
      </w:r>
      <w:r w:rsidRPr="005B42BF">
        <w:t xml:space="preserve">to use the </w:t>
      </w:r>
      <w:r>
        <w:t xml:space="preserve">5G </w:t>
      </w:r>
      <w:proofErr w:type="spellStart"/>
      <w:r>
        <w:t>ProSe</w:t>
      </w:r>
      <w:proofErr w:type="spellEnd"/>
      <w:r w:rsidRPr="005B42BF">
        <w:t xml:space="preserve"> </w:t>
      </w:r>
      <w:r w:rsidRPr="009973B8">
        <w:rPr>
          <w:lang w:eastAsia="zh-CN"/>
        </w:rPr>
        <w:t>services.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D85336" w:rsidRPr="00C311B6" w14:paraId="10A27D5B" w14:textId="77777777" w:rsidTr="008F204E">
        <w:trPr>
          <w:tblHeader/>
        </w:trPr>
        <w:tc>
          <w:tcPr>
            <w:tcW w:w="2122" w:type="dxa"/>
          </w:tcPr>
          <w:p w14:paraId="16764F15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IE/Group Name</w:t>
            </w:r>
          </w:p>
        </w:tc>
        <w:tc>
          <w:tcPr>
            <w:tcW w:w="1134" w:type="dxa"/>
          </w:tcPr>
          <w:p w14:paraId="53C496F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992" w:type="dxa"/>
          </w:tcPr>
          <w:p w14:paraId="37E086BB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559" w:type="dxa"/>
          </w:tcPr>
          <w:p w14:paraId="3B9D773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1701" w:type="dxa"/>
          </w:tcPr>
          <w:p w14:paraId="22F37D8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  <w:tc>
          <w:tcPr>
            <w:tcW w:w="1134" w:type="dxa"/>
          </w:tcPr>
          <w:p w14:paraId="72238A3E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Criticality</w:t>
            </w:r>
          </w:p>
        </w:tc>
        <w:tc>
          <w:tcPr>
            <w:tcW w:w="1134" w:type="dxa"/>
          </w:tcPr>
          <w:p w14:paraId="587B636F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Assigned Criticality</w:t>
            </w:r>
          </w:p>
        </w:tc>
      </w:tr>
      <w:tr w:rsidR="007A1741" w:rsidRPr="00C311B6" w14:paraId="080C82A3" w14:textId="77777777" w:rsidTr="008F204E">
        <w:tc>
          <w:tcPr>
            <w:tcW w:w="2122" w:type="dxa"/>
          </w:tcPr>
          <w:p w14:paraId="44AFD257" w14:textId="682DA890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631FE8">
              <w:rPr>
                <w:rFonts w:eastAsia="DengXian"/>
                <w:lang w:eastAsia="ja-JP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DengXian"/>
                <w:lang w:eastAsia="ja-JP"/>
              </w:rPr>
              <w:t>ProSe</w:t>
            </w:r>
            <w:proofErr w:type="spellEnd"/>
            <w:r w:rsidRPr="00C311B6">
              <w:rPr>
                <w:rFonts w:eastAsia="DengXian"/>
                <w:lang w:eastAsia="ja-JP"/>
              </w:rPr>
              <w:t xml:space="preserve"> Direct Discovery</w:t>
            </w:r>
          </w:p>
        </w:tc>
        <w:tc>
          <w:tcPr>
            <w:tcW w:w="1134" w:type="dxa"/>
          </w:tcPr>
          <w:p w14:paraId="28253BFB" w14:textId="629D764E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377AE6FF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00FCA42D" w14:textId="53F0A1B4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732F629" w14:textId="0EED01A5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Discovery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791A7C5A" w14:textId="7729375E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08217EDC" w14:textId="77777777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7A1741" w:rsidRPr="00C311B6" w14:paraId="2AC4EB47" w14:textId="77777777" w:rsidTr="008F204E">
        <w:tc>
          <w:tcPr>
            <w:tcW w:w="2122" w:type="dxa"/>
          </w:tcPr>
          <w:p w14:paraId="62FC49FB" w14:textId="7D664FDF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 w:rsidRPr="00631FE8">
              <w:rPr>
                <w:rFonts w:eastAsia="DengXian" w:cs="Arial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proofErr w:type="spellStart"/>
            <w:r w:rsidRPr="001C6889">
              <w:rPr>
                <w:rFonts w:eastAsia="DengXian" w:cs="Arial"/>
              </w:rPr>
              <w:t>ProSe</w:t>
            </w:r>
            <w:proofErr w:type="spellEnd"/>
            <w:r w:rsidRPr="001C6889">
              <w:rPr>
                <w:rFonts w:eastAsia="DengXian" w:cs="Arial"/>
              </w:rPr>
              <w:t xml:space="preserve"> Direct Communication</w:t>
            </w:r>
          </w:p>
        </w:tc>
        <w:tc>
          <w:tcPr>
            <w:tcW w:w="1134" w:type="dxa"/>
          </w:tcPr>
          <w:p w14:paraId="03AF06D1" w14:textId="4E4CE324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6CA5313A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185E6BD8" w14:textId="3F6A3C05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95BF4FD" w14:textId="700EB4E0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Direct </w:t>
            </w:r>
            <w:r>
              <w:rPr>
                <w:rFonts w:eastAsia="DengXian"/>
                <w:snapToGrid w:val="0"/>
              </w:rPr>
              <w:t>Communication.</w:t>
            </w:r>
          </w:p>
        </w:tc>
        <w:tc>
          <w:tcPr>
            <w:tcW w:w="1134" w:type="dxa"/>
          </w:tcPr>
          <w:p w14:paraId="57D27E9A" w14:textId="02E6EFDA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414FBAFA" w14:textId="77777777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7A1741" w:rsidRPr="001D2A9F" w14:paraId="28982376" w14:textId="77777777" w:rsidTr="008F204E">
        <w:tc>
          <w:tcPr>
            <w:tcW w:w="2122" w:type="dxa"/>
          </w:tcPr>
          <w:p w14:paraId="5F82D031" w14:textId="4A69470B" w:rsidR="007A1741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>5G</w:t>
            </w:r>
            <w:r>
              <w:rPr>
                <w:rFonts w:eastAsia="DengXian" w:cs="Arial"/>
                <w:lang w:eastAsia="zh-CN"/>
              </w:rPr>
              <w:t xml:space="preserve">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3879D9FE" w14:textId="33D21743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35ACB838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3E24191B" w14:textId="4B17A5CC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09E3F5B5" w14:textId="72F55408" w:rsidR="007A1741" w:rsidRPr="001D2A9F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0955CC84" w14:textId="153E23A6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3B939A6D" w14:textId="77777777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7A1741" w:rsidRPr="001D2A9F" w14:paraId="13AA8868" w14:textId="77777777" w:rsidTr="008F204E">
        <w:tc>
          <w:tcPr>
            <w:tcW w:w="2122" w:type="dxa"/>
          </w:tcPr>
          <w:p w14:paraId="6F9533DD" w14:textId="3A291F74" w:rsidR="007A1741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49F3A8DC" w14:textId="1775A7DE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23A1D844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12F2621A" w14:textId="32BAC0B2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7AA382A" w14:textId="4B7B6C21" w:rsidR="007A1741" w:rsidRPr="001D2A9F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5839905A" w14:textId="0B71C14E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3363B885" w14:textId="77777777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7A1741" w:rsidRPr="001D2A9F" w14:paraId="24FB870A" w14:textId="77777777" w:rsidTr="008F204E">
        <w:tc>
          <w:tcPr>
            <w:tcW w:w="2122" w:type="dxa"/>
          </w:tcPr>
          <w:p w14:paraId="103FB934" w14:textId="069BF35A" w:rsidR="007A1741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/>
                <w:lang w:eastAsia="zh-CN"/>
              </w:rPr>
              <w:t>ProSe</w:t>
            </w:r>
            <w:proofErr w:type="spellEnd"/>
            <w:r>
              <w:rPr>
                <w:rFonts w:eastAsia="DengXian" w:cs="Arial"/>
                <w:lang w:eastAsia="zh-CN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77B0B4F0" w14:textId="789DACFD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511A4C1B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78E67774" w14:textId="773A4490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3C81A091" w14:textId="74A76C9D" w:rsidR="007A1741" w:rsidRPr="001D2A9F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1D2A9F">
              <w:rPr>
                <w:rFonts w:eastAsia="DengXian"/>
                <w:snapToGrid w:val="0"/>
              </w:rPr>
              <w:t xml:space="preserve">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53F9A514" w14:textId="2A4424F2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2B3ED845" w14:textId="77777777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7A1741" w:rsidRPr="001D2A9F" w14:paraId="56C251EA" w14:textId="77777777" w:rsidTr="008F204E">
        <w:tc>
          <w:tcPr>
            <w:tcW w:w="2122" w:type="dxa"/>
          </w:tcPr>
          <w:p w14:paraId="60785868" w14:textId="1D24D02A" w:rsidR="007A1741" w:rsidRPr="00631FE8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/>
              </w:rPr>
              <w:t xml:space="preserve">5G </w:t>
            </w:r>
            <w:proofErr w:type="spellStart"/>
            <w:r>
              <w:rPr>
                <w:rFonts w:eastAsia="DengXian" w:cs="Arial"/>
                <w:lang w:val="en-US"/>
              </w:rPr>
              <w:t>ProSe</w:t>
            </w:r>
            <w:proofErr w:type="spellEnd"/>
            <w:r>
              <w:rPr>
                <w:rFonts w:eastAsia="DengXian" w:cs="Arial"/>
                <w:lang w:val="en-US"/>
              </w:rPr>
              <w:t xml:space="preserve"> Layer-2 </w:t>
            </w:r>
            <w:proofErr w:type="gramStart"/>
            <w:r>
              <w:rPr>
                <w:rFonts w:eastAsia="DengXian" w:cs="Arial"/>
                <w:lang w:val="en-US"/>
              </w:rPr>
              <w:t>Multi-path</w:t>
            </w:r>
            <w:proofErr w:type="gramEnd"/>
          </w:p>
        </w:tc>
        <w:tc>
          <w:tcPr>
            <w:tcW w:w="1134" w:type="dxa"/>
          </w:tcPr>
          <w:p w14:paraId="03E47C74" w14:textId="026B71C6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O</w:t>
            </w:r>
          </w:p>
        </w:tc>
        <w:tc>
          <w:tcPr>
            <w:tcW w:w="992" w:type="dxa"/>
          </w:tcPr>
          <w:p w14:paraId="6F872C7A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2FC24952" w14:textId="4C5238B9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4B839226" w14:textId="64A112C2" w:rsidR="007A1741" w:rsidRPr="001D2A9F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</w:t>
            </w:r>
            <w:r w:rsidRPr="00D86376"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D86376">
              <w:rPr>
                <w:rFonts w:eastAsia="DengXian"/>
                <w:snapToGrid w:val="0"/>
              </w:rPr>
              <w:t>ProSe</w:t>
            </w:r>
            <w:proofErr w:type="spellEnd"/>
            <w:r w:rsidRPr="00D86376">
              <w:rPr>
                <w:rFonts w:eastAsia="DengXian"/>
                <w:snapToGrid w:val="0"/>
              </w:rPr>
              <w:t xml:space="preserve"> Layer-2 Remote </w:t>
            </w:r>
            <w:r w:rsidRPr="001D2A9F">
              <w:rPr>
                <w:rFonts w:eastAsia="DengXian"/>
                <w:snapToGrid w:val="0"/>
              </w:rPr>
              <w:t xml:space="preserve">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DengXian"/>
                <w:snapToGrid w:val="0"/>
              </w:rPr>
              <w:t>ProSe</w:t>
            </w:r>
            <w:proofErr w:type="spellEnd"/>
            <w:r w:rsidRPr="00705AB5">
              <w:rPr>
                <w:rFonts w:eastAsia="DengXian"/>
                <w:snapToGrid w:val="0"/>
                <w:lang w:val="x-none"/>
              </w:rPr>
              <w:t xml:space="preserve"> Multi-path transmission</w:t>
            </w:r>
            <w:r>
              <w:rPr>
                <w:rFonts w:eastAsia="DengXian"/>
                <w:snapToGrid w:val="0"/>
                <w:lang w:val="en-US"/>
              </w:rPr>
              <w:t>.</w:t>
            </w:r>
          </w:p>
        </w:tc>
        <w:tc>
          <w:tcPr>
            <w:tcW w:w="1134" w:type="dxa"/>
          </w:tcPr>
          <w:p w14:paraId="118AA0F6" w14:textId="0D5090C6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134" w:type="dxa"/>
          </w:tcPr>
          <w:p w14:paraId="0E4DB917" w14:textId="227C76D6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7A1741" w:rsidRPr="001D2A9F" w14:paraId="06C7CA72" w14:textId="77777777" w:rsidTr="008F204E">
        <w:tc>
          <w:tcPr>
            <w:tcW w:w="2122" w:type="dxa"/>
          </w:tcPr>
          <w:p w14:paraId="77CD5E70" w14:textId="2050AE50" w:rsidR="007A1741" w:rsidRPr="00631FE8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Tahoma"/>
                <w:lang w:eastAsia="zh-CN"/>
              </w:rPr>
              <w:t xml:space="preserve">5G </w:t>
            </w:r>
            <w:proofErr w:type="spellStart"/>
            <w:r w:rsidRPr="002A6DB9">
              <w:rPr>
                <w:rFonts w:eastAsia="Tahoma"/>
                <w:lang w:eastAsia="zh-CN"/>
              </w:rPr>
              <w:t>ProSe</w:t>
            </w:r>
            <w:proofErr w:type="spellEnd"/>
            <w:r w:rsidRPr="002A6DB9">
              <w:rPr>
                <w:rFonts w:eastAsia="Tahoma"/>
                <w:lang w:eastAsia="zh-CN"/>
              </w:rPr>
              <w:t xml:space="preserve"> Layer-2 </w:t>
            </w:r>
            <w:r>
              <w:rPr>
                <w:rFonts w:eastAsia="Tahoma"/>
                <w:lang w:eastAsia="zh-CN"/>
              </w:rPr>
              <w:t xml:space="preserve">UE-to-UE </w:t>
            </w:r>
            <w:r w:rsidRPr="002A6DB9">
              <w:t>Relay</w:t>
            </w:r>
          </w:p>
        </w:tc>
        <w:tc>
          <w:tcPr>
            <w:tcW w:w="1134" w:type="dxa"/>
          </w:tcPr>
          <w:p w14:paraId="1CACE620" w14:textId="5F6409AA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Tahoma"/>
              </w:rPr>
              <w:t>O</w:t>
            </w:r>
          </w:p>
        </w:tc>
        <w:tc>
          <w:tcPr>
            <w:tcW w:w="992" w:type="dxa"/>
          </w:tcPr>
          <w:p w14:paraId="300521A2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4FE80CAE" w14:textId="22BC92C9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143B5E55" w14:textId="44B217C5" w:rsidR="007A1741" w:rsidRPr="001D2A9F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 xml:space="preserve">5G </w:t>
            </w:r>
            <w:proofErr w:type="spellStart"/>
            <w:r>
              <w:rPr>
                <w:rFonts w:cs="Arial"/>
                <w:bCs/>
              </w:rPr>
              <w:t>ProSe</w:t>
            </w:r>
            <w:proofErr w:type="spellEnd"/>
            <w:r>
              <w:rPr>
                <w:rFonts w:cs="Arial"/>
                <w:bCs/>
              </w:rPr>
              <w:t xml:space="preserve"> Layer-2 UE-to-UE Relay UE</w:t>
            </w:r>
          </w:p>
        </w:tc>
        <w:tc>
          <w:tcPr>
            <w:tcW w:w="1134" w:type="dxa"/>
          </w:tcPr>
          <w:p w14:paraId="449EA4AA" w14:textId="55F44A44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151FFA08" w14:textId="6B276545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7A1741" w:rsidRPr="001D2A9F" w14:paraId="1CBEBF56" w14:textId="77777777" w:rsidTr="008F204E">
        <w:tc>
          <w:tcPr>
            <w:tcW w:w="2122" w:type="dxa"/>
          </w:tcPr>
          <w:p w14:paraId="39AE1A1B" w14:textId="797CED85" w:rsidR="007A1741" w:rsidRPr="00631FE8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DengXian" w:cs="Arial"/>
              </w:rPr>
              <w:t xml:space="preserve">5G </w:t>
            </w:r>
            <w:proofErr w:type="spellStart"/>
            <w:r w:rsidRPr="002A6DB9">
              <w:rPr>
                <w:rFonts w:eastAsia="DengXian" w:cs="Arial"/>
              </w:rPr>
              <w:t>ProSe</w:t>
            </w:r>
            <w:proofErr w:type="spellEnd"/>
            <w:r w:rsidRPr="002A6DB9">
              <w:rPr>
                <w:rFonts w:eastAsia="DengXian" w:cs="Arial"/>
              </w:rPr>
              <w:t xml:space="preserve"> Layer-2 </w:t>
            </w:r>
            <w:r>
              <w:rPr>
                <w:rFonts w:eastAsia="Tahoma"/>
                <w:lang w:eastAsia="zh-CN"/>
              </w:rPr>
              <w:t>UE-to-UE</w:t>
            </w:r>
            <w:r w:rsidRPr="002A6DB9">
              <w:t xml:space="preserve"> </w:t>
            </w:r>
            <w:r w:rsidRPr="002A6DB9">
              <w:rPr>
                <w:bCs/>
              </w:rPr>
              <w:t>Remote</w:t>
            </w:r>
          </w:p>
        </w:tc>
        <w:tc>
          <w:tcPr>
            <w:tcW w:w="1134" w:type="dxa"/>
          </w:tcPr>
          <w:p w14:paraId="672C5B78" w14:textId="4A9429D3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2BBDE662" w14:textId="77777777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2F3C04A3" w14:textId="1BD01B06" w:rsidR="007A1741" w:rsidRPr="00C311B6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2C8A9C2F" w14:textId="17C3F14B" w:rsidR="007A1741" w:rsidRPr="001D2A9F" w:rsidRDefault="007A1741" w:rsidP="007A1741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 xml:space="preserve">5G </w:t>
            </w:r>
            <w:proofErr w:type="spellStart"/>
            <w:r>
              <w:rPr>
                <w:rFonts w:cs="Arial"/>
                <w:bCs/>
              </w:rPr>
              <w:t>ProSe</w:t>
            </w:r>
            <w:proofErr w:type="spellEnd"/>
            <w:r>
              <w:rPr>
                <w:rFonts w:cs="Arial"/>
                <w:bCs/>
              </w:rPr>
              <w:t xml:space="preserve"> Layer-2 </w:t>
            </w:r>
            <w:r w:rsidRPr="00C45C5F">
              <w:rPr>
                <w:rFonts w:cs="Arial"/>
                <w:bCs/>
              </w:rPr>
              <w:t>UE-to-UE</w:t>
            </w:r>
            <w:r>
              <w:rPr>
                <w:rFonts w:cs="Arial"/>
                <w:bCs/>
              </w:rPr>
              <w:t xml:space="preserve"> Remote UE.</w:t>
            </w:r>
          </w:p>
        </w:tc>
        <w:tc>
          <w:tcPr>
            <w:tcW w:w="1134" w:type="dxa"/>
          </w:tcPr>
          <w:p w14:paraId="5C968F0A" w14:textId="24D4EAA0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16FA55EA" w14:textId="1F3728E6" w:rsidR="007A1741" w:rsidRPr="001D2A9F" w:rsidRDefault="007A1741" w:rsidP="007A1741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D85336" w:rsidRPr="001D2A9F" w14:paraId="3EDF27A9" w14:textId="77777777" w:rsidTr="008F204E">
        <w:trPr>
          <w:ins w:id="11" w:author="Author" w:date="2025-02-03T14:20:00Z"/>
        </w:trPr>
        <w:tc>
          <w:tcPr>
            <w:tcW w:w="2122" w:type="dxa"/>
          </w:tcPr>
          <w:p w14:paraId="5CBF0B1A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12" w:author="Author" w:date="2025-02-03T14:20:00Z" w16du:dateUtc="2025-02-03T13:20:00Z"/>
                <w:rFonts w:eastAsia="DengXian" w:cs="Arial"/>
              </w:rPr>
            </w:pPr>
            <w:ins w:id="13" w:author="Author" w:date="2025-02-03T14:20:00Z" w16du:dateUtc="2025-02-03T13:20:00Z">
              <w:r w:rsidRPr="009C40FB">
                <w:rPr>
                  <w:rFonts w:eastAsia="DengXian" w:cs="Arial"/>
                </w:rPr>
                <w:t xml:space="preserve">5G </w:t>
              </w:r>
              <w:proofErr w:type="spellStart"/>
              <w:r w:rsidRPr="009C40FB">
                <w:rPr>
                  <w:rFonts w:eastAsia="DengXian" w:cs="Arial"/>
                </w:rPr>
                <w:t>ProSe</w:t>
              </w:r>
              <w:proofErr w:type="spellEnd"/>
              <w:r w:rsidRPr="009C40FB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2819BB84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4" w:author="Author" w:date="2025-02-03T14:20:00Z" w16du:dateUtc="2025-02-03T13:20:00Z"/>
                <w:rFonts w:eastAsia="DengXian"/>
              </w:rPr>
            </w:pPr>
            <w:ins w:id="15" w:author="Author" w:date="2025-02-03T14:20:00Z" w16du:dateUtc="2025-02-03T13:20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7E3B6CF9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16" w:author="Author" w:date="2025-02-03T14:20:00Z" w16du:dateUtc="2025-02-03T13:20:00Z"/>
                <w:rFonts w:eastAsia="DengXian"/>
              </w:rPr>
            </w:pPr>
          </w:p>
        </w:tc>
        <w:tc>
          <w:tcPr>
            <w:tcW w:w="1559" w:type="dxa"/>
          </w:tcPr>
          <w:p w14:paraId="48D08B3C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7" w:author="Author" w:date="2025-02-03T14:20:00Z" w16du:dateUtc="2025-02-03T13:20:00Z"/>
                <w:rFonts w:eastAsia="DengXian"/>
                <w:snapToGrid w:val="0"/>
              </w:rPr>
            </w:pPr>
            <w:ins w:id="18" w:author="Author" w:date="2025-02-03T14:20:00Z" w16du:dateUtc="2025-02-03T13:20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037A6387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9" w:author="Author" w:date="2025-02-03T14:20:00Z" w16du:dateUtc="2025-02-03T13:20:00Z"/>
                <w:rFonts w:eastAsia="DengXian"/>
                <w:snapToGrid w:val="0"/>
              </w:rPr>
            </w:pPr>
            <w:ins w:id="20" w:author="Author" w:date="2025-02-03T14:20:00Z" w16du:dateUtc="2025-02-03T13:20:00Z">
              <w:r w:rsidRPr="009C40FB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9C40FB">
                <w:rPr>
                  <w:rFonts w:eastAsia="DengXian"/>
                  <w:snapToGrid w:val="0"/>
                </w:rPr>
                <w:t xml:space="preserve"> 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0948E6A5" w14:textId="77777777" w:rsidR="00D85336" w:rsidRDefault="00D85336" w:rsidP="008F204E">
            <w:pPr>
              <w:pStyle w:val="TAC"/>
              <w:rPr>
                <w:ins w:id="21" w:author="Author" w:date="2025-02-03T14:20:00Z" w16du:dateUtc="2025-02-03T13:20:00Z"/>
                <w:rFonts w:eastAsia="Tahoma"/>
                <w:snapToGrid w:val="0"/>
              </w:rPr>
            </w:pPr>
            <w:ins w:id="22" w:author="Author" w:date="2025-02-03T14:20:00Z" w16du:dateUtc="2025-02-03T13:20:00Z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4CC50F0C" w14:textId="77777777" w:rsidR="00D85336" w:rsidRDefault="00D85336" w:rsidP="008F204E">
            <w:pPr>
              <w:pStyle w:val="TAC"/>
              <w:rPr>
                <w:ins w:id="23" w:author="Author" w:date="2025-02-03T14:20:00Z" w16du:dateUtc="2025-02-03T13:20:00Z"/>
                <w:rFonts w:eastAsia="Tahoma"/>
                <w:snapToGrid w:val="0"/>
              </w:rPr>
            </w:pPr>
            <w:ins w:id="24" w:author="Author" w:date="2025-02-03T14:20:00Z" w16du:dateUtc="2025-02-03T13:20:00Z">
              <w:r w:rsidRPr="00F75A5E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41D1E0EA" w14:textId="77777777" w:rsidTr="008F204E">
        <w:trPr>
          <w:ins w:id="25" w:author="Author" w:date="2025-02-03T14:16:00Z"/>
        </w:trPr>
        <w:tc>
          <w:tcPr>
            <w:tcW w:w="2122" w:type="dxa"/>
          </w:tcPr>
          <w:p w14:paraId="1201523E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26" w:author="Author" w:date="2025-02-03T14:16:00Z" w16du:dateUtc="2025-02-03T13:16:00Z"/>
                <w:rFonts w:eastAsia="DengXian" w:cs="Arial"/>
              </w:rPr>
            </w:pPr>
            <w:ins w:id="27" w:author="Author" w:date="2025-02-03T14:16:00Z" w16du:dateUtc="2025-02-03T13:16:00Z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9C40FB">
                <w:rPr>
                  <w:rFonts w:eastAsia="DengXian" w:cs="Arial"/>
                </w:rPr>
                <w:t xml:space="preserve"> 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57BCD1D0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28" w:author="Author" w:date="2025-02-03T14:16:00Z" w16du:dateUtc="2025-02-03T13:16:00Z"/>
                <w:rFonts w:eastAsia="DengXian"/>
              </w:rPr>
            </w:pPr>
            <w:ins w:id="29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01CA08BC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30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3EBDC48D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31" w:author="Author" w:date="2025-02-03T14:16:00Z" w16du:dateUtc="2025-02-03T13:16:00Z"/>
                <w:rFonts w:eastAsia="DengXian"/>
                <w:snapToGrid w:val="0"/>
              </w:rPr>
            </w:pPr>
            <w:ins w:id="32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112A2E2B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33" w:author="Author" w:date="2025-02-03T14:16:00Z" w16du:dateUtc="2025-02-03T13:16:00Z"/>
                <w:rFonts w:eastAsia="DengXian"/>
                <w:snapToGrid w:val="0"/>
              </w:rPr>
            </w:pPr>
            <w:ins w:id="34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1A39E30B" w14:textId="77777777" w:rsidR="00D85336" w:rsidRDefault="00D85336" w:rsidP="008F204E">
            <w:pPr>
              <w:pStyle w:val="TAC"/>
              <w:rPr>
                <w:ins w:id="35" w:author="Author" w:date="2025-02-03T14:16:00Z" w16du:dateUtc="2025-02-03T13:16:00Z"/>
                <w:rFonts w:eastAsia="Tahoma"/>
                <w:snapToGrid w:val="0"/>
              </w:rPr>
            </w:pPr>
            <w:ins w:id="36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39C7D20C" w14:textId="77777777" w:rsidR="00D85336" w:rsidRDefault="00D85336" w:rsidP="008F204E">
            <w:pPr>
              <w:pStyle w:val="TAC"/>
              <w:rPr>
                <w:ins w:id="37" w:author="Author" w:date="2025-02-03T14:16:00Z" w16du:dateUtc="2025-02-03T13:16:00Z"/>
                <w:rFonts w:eastAsia="Tahoma"/>
                <w:snapToGrid w:val="0"/>
              </w:rPr>
            </w:pPr>
            <w:ins w:id="38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3A749D9D" w14:textId="77777777" w:rsidTr="008F204E">
        <w:trPr>
          <w:ins w:id="39" w:author="Author" w:date="2025-02-03T14:16:00Z"/>
        </w:trPr>
        <w:tc>
          <w:tcPr>
            <w:tcW w:w="2122" w:type="dxa"/>
          </w:tcPr>
          <w:p w14:paraId="2BAE4095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40" w:author="Author" w:date="2025-02-03T14:16:00Z" w16du:dateUtc="2025-02-03T13:16:00Z"/>
                <w:rFonts w:eastAsia="DengXian" w:cs="Arial"/>
              </w:rPr>
            </w:pPr>
            <w:ins w:id="41" w:author="Author" w:date="2025-02-03T14:16:00Z" w16du:dateUtc="2025-02-03T13:16:00Z">
              <w:r w:rsidRPr="002A6DB9">
                <w:rPr>
                  <w:rFonts w:eastAsia="DengXian" w:cs="Arial"/>
                </w:rPr>
                <w:lastRenderedPageBreak/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56F06A3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2" w:author="Author" w:date="2025-02-03T14:16:00Z" w16du:dateUtc="2025-02-03T13:16:00Z"/>
                <w:rFonts w:eastAsia="DengXian"/>
              </w:rPr>
            </w:pPr>
            <w:ins w:id="43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6027DB3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4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74124E0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5" w:author="Author" w:date="2025-02-03T14:16:00Z" w16du:dateUtc="2025-02-03T13:16:00Z"/>
                <w:rFonts w:eastAsia="DengXian"/>
                <w:snapToGrid w:val="0"/>
              </w:rPr>
            </w:pPr>
            <w:ins w:id="46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7D49774D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47" w:author="Author" w:date="2025-02-03T14:16:00Z" w16du:dateUtc="2025-02-03T13:16:00Z"/>
                <w:rFonts w:eastAsia="DengXian"/>
                <w:snapToGrid w:val="0"/>
              </w:rPr>
            </w:pPr>
            <w:ins w:id="48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F75A5E">
                <w:rPr>
                  <w:rFonts w:eastAsia="DengXian" w:cs="Arial"/>
                </w:rPr>
                <w:t xml:space="preserve">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0672CDB8" w14:textId="77777777" w:rsidR="00D85336" w:rsidRPr="002F02D2" w:rsidRDefault="00D85336" w:rsidP="008F204E">
            <w:pPr>
              <w:pStyle w:val="TAC"/>
              <w:rPr>
                <w:ins w:id="49" w:author="Author" w:date="2025-02-03T14:16:00Z" w16du:dateUtc="2025-02-03T13:16:00Z"/>
                <w:lang w:val="en-US"/>
              </w:rPr>
            </w:pPr>
            <w:ins w:id="50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7D4AD259" w14:textId="77777777" w:rsidR="00D85336" w:rsidRPr="002F02D2" w:rsidRDefault="00D85336" w:rsidP="008F204E">
            <w:pPr>
              <w:pStyle w:val="TAC"/>
              <w:rPr>
                <w:ins w:id="51" w:author="Author" w:date="2025-02-03T14:16:00Z" w16du:dateUtc="2025-02-03T13:16:00Z"/>
                <w:lang w:val="en-US"/>
              </w:rPr>
            </w:pPr>
            <w:ins w:id="52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4FF507B5" w14:textId="77777777" w:rsidTr="008F204E">
        <w:trPr>
          <w:ins w:id="53" w:author="Author" w:date="2025-02-03T14:16:00Z"/>
        </w:trPr>
        <w:tc>
          <w:tcPr>
            <w:tcW w:w="2122" w:type="dxa"/>
          </w:tcPr>
          <w:p w14:paraId="26CF5E7D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54" w:author="Author" w:date="2025-02-03T14:16:00Z" w16du:dateUtc="2025-02-03T13:16:00Z"/>
                <w:rFonts w:eastAsia="DengXian" w:cs="Arial"/>
              </w:rPr>
            </w:pPr>
            <w:ins w:id="55" w:author="Author" w:date="2025-02-03T14:16:00Z" w16du:dateUtc="2025-02-03T13:16:00Z">
              <w:r w:rsidRPr="002A6DB9">
                <w:rPr>
                  <w:rFonts w:eastAsia="DengXian" w:cs="Arial"/>
                </w:rPr>
                <w:t xml:space="preserve">5G </w:t>
              </w:r>
              <w:proofErr w:type="spellStart"/>
              <w:r w:rsidRPr="002A6DB9">
                <w:rPr>
                  <w:rFonts w:eastAsia="DengXian" w:cs="Arial"/>
                </w:rPr>
                <w:t>ProSe</w:t>
              </w:r>
              <w:proofErr w:type="spellEnd"/>
              <w:r w:rsidRPr="002A6DB9">
                <w:rPr>
                  <w:rFonts w:eastAsia="DengXian" w:cs="Arial"/>
                </w:rPr>
                <w:t xml:space="preserve">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C689BB3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6" w:author="Author" w:date="2025-02-03T14:16:00Z" w16du:dateUtc="2025-02-03T13:16:00Z"/>
                <w:rFonts w:eastAsia="DengXian"/>
              </w:rPr>
            </w:pPr>
            <w:ins w:id="57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542A2E5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8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7141AE3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9" w:author="Author" w:date="2025-02-03T14:16:00Z" w16du:dateUtc="2025-02-03T13:16:00Z"/>
                <w:rFonts w:eastAsia="DengXian"/>
                <w:snapToGrid w:val="0"/>
              </w:rPr>
            </w:pPr>
            <w:ins w:id="60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7FC5DE5A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61" w:author="Author" w:date="2025-02-03T14:16:00Z" w16du:dateUtc="2025-02-03T13:16:00Z"/>
                <w:rFonts w:eastAsia="DengXian"/>
                <w:snapToGrid w:val="0"/>
              </w:rPr>
            </w:pPr>
            <w:ins w:id="62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</w:t>
              </w:r>
              <w:proofErr w:type="spellStart"/>
              <w:r w:rsidRPr="009C40FB">
                <w:rPr>
                  <w:rFonts w:eastAsia="DengXian"/>
                  <w:snapToGrid w:val="0"/>
                </w:rPr>
                <w:t>ProSe</w:t>
              </w:r>
              <w:proofErr w:type="spellEnd"/>
              <w:r w:rsidRPr="009C40FB">
                <w:rPr>
                  <w:rFonts w:eastAsia="DengXian"/>
                  <w:snapToGrid w:val="0"/>
                </w:rPr>
                <w:t xml:space="preserve">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4F0297D" w14:textId="77777777" w:rsidR="00D85336" w:rsidRPr="002F02D2" w:rsidRDefault="00D85336" w:rsidP="008F204E">
            <w:pPr>
              <w:pStyle w:val="TAC"/>
              <w:rPr>
                <w:ins w:id="63" w:author="Author" w:date="2025-02-03T14:16:00Z" w16du:dateUtc="2025-02-03T13:16:00Z"/>
                <w:lang w:val="en-US"/>
              </w:rPr>
            </w:pPr>
            <w:ins w:id="64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6C7497EB" w14:textId="77777777" w:rsidR="00D85336" w:rsidRPr="002F02D2" w:rsidRDefault="00D85336" w:rsidP="008F204E">
            <w:pPr>
              <w:pStyle w:val="TAC"/>
              <w:rPr>
                <w:ins w:id="65" w:author="Author" w:date="2025-02-03T14:16:00Z" w16du:dateUtc="2025-02-03T13:16:00Z"/>
                <w:lang w:val="en-US"/>
              </w:rPr>
            </w:pPr>
            <w:ins w:id="66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</w:tbl>
    <w:p w14:paraId="063595D5" w14:textId="77777777" w:rsidR="00D85336" w:rsidRDefault="00D85336" w:rsidP="00D46D09">
      <w:pPr>
        <w:widowControl w:val="0"/>
      </w:pPr>
    </w:p>
    <w:p w14:paraId="50C1AF25" w14:textId="77777777" w:rsidR="00D85336" w:rsidRPr="00FF23D9" w:rsidRDefault="00D85336" w:rsidP="00D46D09"/>
    <w:p w14:paraId="31690312" w14:textId="77777777" w:rsidR="00D85336" w:rsidRDefault="00D85336" w:rsidP="00D46D0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highlight w:val="yellow"/>
          <w:lang w:eastAsia="zh-CN"/>
        </w:rPr>
        <w:sectPr w:rsidR="00D85336" w:rsidSect="00D8533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4A7A135" w14:textId="77777777" w:rsidR="00D85336" w:rsidRPr="006779A5" w:rsidRDefault="00D85336" w:rsidP="00D46D09">
      <w:pPr>
        <w:jc w:val="center"/>
        <w:rPr>
          <w:color w:val="FF0000"/>
        </w:rPr>
      </w:pPr>
      <w:bookmarkStart w:id="67" w:name="_Toc20955408"/>
      <w:bookmarkStart w:id="68" w:name="_Toc29991616"/>
      <w:bookmarkStart w:id="69" w:name="_Toc36556019"/>
      <w:bookmarkStart w:id="70" w:name="_Toc44497804"/>
      <w:bookmarkStart w:id="71" w:name="_Toc45108191"/>
      <w:bookmarkStart w:id="72" w:name="_Toc45901811"/>
      <w:bookmarkStart w:id="73" w:name="_Toc51850892"/>
      <w:bookmarkStart w:id="74" w:name="_Toc56693896"/>
      <w:bookmarkStart w:id="75" w:name="_Toc64447440"/>
      <w:bookmarkStart w:id="76" w:name="_Toc66286934"/>
      <w:bookmarkStart w:id="77" w:name="_Toc74151632"/>
      <w:bookmarkStart w:id="78" w:name="_Toc88654106"/>
      <w:bookmarkStart w:id="79" w:name="_Toc97904462"/>
      <w:bookmarkStart w:id="80" w:name="_Toc98868600"/>
      <w:bookmarkStart w:id="81" w:name="_Toc105174886"/>
      <w:bookmarkStart w:id="82" w:name="_Toc106109723"/>
      <w:bookmarkStart w:id="83" w:name="_Toc113825545"/>
      <w:bookmarkStart w:id="84" w:name="_Toc184821067"/>
      <w:r w:rsidRPr="006779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4DE035A9" w14:textId="77777777" w:rsidR="00D85336" w:rsidRPr="00FD0425" w:rsidRDefault="00D85336" w:rsidP="00D46D09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165DBBA" w14:textId="77777777" w:rsidR="00FD6E05" w:rsidRPr="00FD0425" w:rsidRDefault="00FD6E05" w:rsidP="00FD6E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BAB3F6B" w14:textId="77777777" w:rsidR="00FD6E05" w:rsidRPr="00FD0425" w:rsidRDefault="00FD6E05" w:rsidP="00FD6E0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03ACC557" w14:textId="77777777" w:rsidR="00FD6E05" w:rsidRPr="00FD0425" w:rsidRDefault="00FD6E05" w:rsidP="00FD6E05">
      <w:pPr>
        <w:pStyle w:val="PL"/>
      </w:pPr>
      <w:r w:rsidRPr="00FD0425">
        <w:t>--</w:t>
      </w:r>
    </w:p>
    <w:p w14:paraId="161B4970" w14:textId="77777777" w:rsidR="00FD6E05" w:rsidRPr="00FD0425" w:rsidRDefault="00FD6E05" w:rsidP="00FD6E05">
      <w:pPr>
        <w:pStyle w:val="PL"/>
      </w:pPr>
      <w:r w:rsidRPr="00FD0425">
        <w:t>-- Information Element Definitions</w:t>
      </w:r>
    </w:p>
    <w:p w14:paraId="2FDD1552" w14:textId="77777777" w:rsidR="00FD6E05" w:rsidRPr="00FD0425" w:rsidRDefault="00FD6E05" w:rsidP="00FD6E05">
      <w:pPr>
        <w:pStyle w:val="PL"/>
      </w:pPr>
      <w:r w:rsidRPr="00FD0425">
        <w:t>--</w:t>
      </w:r>
    </w:p>
    <w:p w14:paraId="4F87B724" w14:textId="77777777" w:rsidR="00FD6E05" w:rsidRPr="00FD0425" w:rsidRDefault="00FD6E05" w:rsidP="00FD6E05">
      <w:pPr>
        <w:pStyle w:val="PL"/>
      </w:pPr>
      <w:r w:rsidRPr="00FD0425">
        <w:t>-- **************************************************************</w:t>
      </w:r>
    </w:p>
    <w:p w14:paraId="2489BD71" w14:textId="77777777" w:rsidR="00FD6E05" w:rsidRPr="00FD0425" w:rsidRDefault="00FD6E05" w:rsidP="00FD6E05">
      <w:pPr>
        <w:pStyle w:val="PL"/>
      </w:pPr>
    </w:p>
    <w:p w14:paraId="533557F7" w14:textId="77777777" w:rsidR="00FD6E05" w:rsidRPr="00FD0425" w:rsidRDefault="00FD6E05" w:rsidP="00FD6E05">
      <w:pPr>
        <w:pStyle w:val="PL"/>
      </w:pPr>
      <w:r w:rsidRPr="00FD0425">
        <w:t>XnAP-IEs {</w:t>
      </w:r>
    </w:p>
    <w:p w14:paraId="407C763F" w14:textId="77777777" w:rsidR="00FD6E05" w:rsidRPr="00FD0425" w:rsidRDefault="00FD6E05" w:rsidP="00FD6E05">
      <w:pPr>
        <w:pStyle w:val="PL"/>
      </w:pPr>
      <w:r w:rsidRPr="00FD0425">
        <w:t>itu-t (0) identified-organization (4) etsi (0) mobileDomain (0)</w:t>
      </w:r>
    </w:p>
    <w:p w14:paraId="01D12EB9" w14:textId="77777777" w:rsidR="00FD6E05" w:rsidRPr="00FD0425" w:rsidRDefault="00FD6E05" w:rsidP="00FD6E05">
      <w:pPr>
        <w:pStyle w:val="PL"/>
      </w:pPr>
      <w:r w:rsidRPr="00FD0425">
        <w:t>ngran-access (22) modules (3) xnap (2) version1 (1) xnap-IEs (2) }</w:t>
      </w:r>
    </w:p>
    <w:p w14:paraId="50FA2EE5" w14:textId="77777777" w:rsidR="00FD6E05" w:rsidRPr="00FD0425" w:rsidRDefault="00FD6E05" w:rsidP="00FD6E05">
      <w:pPr>
        <w:pStyle w:val="PL"/>
      </w:pPr>
    </w:p>
    <w:p w14:paraId="28E5F02C" w14:textId="77777777" w:rsidR="00FD6E05" w:rsidRPr="00FD0425" w:rsidRDefault="00FD6E05" w:rsidP="00FD6E05">
      <w:pPr>
        <w:pStyle w:val="PL"/>
      </w:pPr>
      <w:r w:rsidRPr="00FD0425">
        <w:t>DEFINITIONS AUTOMATIC TAGS ::=</w:t>
      </w:r>
    </w:p>
    <w:p w14:paraId="183B7E76" w14:textId="77777777" w:rsidR="00FD6E05" w:rsidRPr="00FD0425" w:rsidRDefault="00FD6E05" w:rsidP="00FD6E05">
      <w:pPr>
        <w:pStyle w:val="PL"/>
      </w:pPr>
    </w:p>
    <w:p w14:paraId="3D6F2A5E" w14:textId="77777777" w:rsidR="00FD6E05" w:rsidRPr="00FD0425" w:rsidRDefault="00FD6E05" w:rsidP="00FD6E05">
      <w:pPr>
        <w:pStyle w:val="PL"/>
      </w:pPr>
      <w:r w:rsidRPr="00FD0425">
        <w:t>BEGIN</w:t>
      </w:r>
    </w:p>
    <w:p w14:paraId="6CB92625" w14:textId="77777777" w:rsidR="00FD6E05" w:rsidRPr="00FD0425" w:rsidRDefault="00FD6E05" w:rsidP="00FD6E05">
      <w:pPr>
        <w:pStyle w:val="PL"/>
      </w:pPr>
    </w:p>
    <w:p w14:paraId="15F95D05" w14:textId="77777777" w:rsidR="00FD6E05" w:rsidRPr="00FD0425" w:rsidRDefault="00FD6E05" w:rsidP="00FD6E05">
      <w:pPr>
        <w:pStyle w:val="PL"/>
      </w:pPr>
      <w:r w:rsidRPr="00FD0425">
        <w:t>IMPORTS</w:t>
      </w:r>
    </w:p>
    <w:p w14:paraId="1A723ACC" w14:textId="77777777" w:rsidR="00FD6E05" w:rsidRPr="00FD0425" w:rsidRDefault="00FD6E05" w:rsidP="00FD6E05">
      <w:pPr>
        <w:pStyle w:val="PL"/>
      </w:pPr>
    </w:p>
    <w:p w14:paraId="2B465D82" w14:textId="77777777" w:rsidR="00FD6E05" w:rsidRPr="00FD0425" w:rsidRDefault="00FD6E05" w:rsidP="00FD6E05">
      <w:pPr>
        <w:pStyle w:val="PL"/>
        <w:rPr>
          <w:lang w:eastAsia="ja-JP"/>
        </w:rPr>
      </w:pPr>
    </w:p>
    <w:p w14:paraId="457DFCF3" w14:textId="77777777" w:rsidR="00FD6E05" w:rsidRPr="00FD0425" w:rsidRDefault="00FD6E05" w:rsidP="00FD6E0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D5DBD03" w14:textId="77777777" w:rsidR="00FD6E05" w:rsidRPr="00FD0425" w:rsidRDefault="00FD6E05" w:rsidP="00FD6E05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028E18C" w14:textId="77777777" w:rsidR="00FD6E05" w:rsidRDefault="00FD6E05" w:rsidP="00FD6E05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B61A050" w14:textId="77777777" w:rsidR="00FD6E05" w:rsidRDefault="00FD6E05" w:rsidP="00FD6E05">
      <w:pPr>
        <w:pStyle w:val="PL"/>
        <w:rPr>
          <w:noProof w:val="0"/>
          <w:snapToGrid w:val="0"/>
        </w:rPr>
      </w:pPr>
      <w:bookmarkStart w:id="85" w:name="_Hlk36619637"/>
      <w:r>
        <w:rPr>
          <w:snapToGrid w:val="0"/>
        </w:rPr>
        <w:tab/>
        <w:t>id-ConfiguredTACIndication,</w:t>
      </w:r>
      <w:bookmarkEnd w:id="85"/>
    </w:p>
    <w:p w14:paraId="0B4FD87C" w14:textId="77777777" w:rsidR="00FD6E05" w:rsidRPr="009354E2" w:rsidRDefault="00FD6E05" w:rsidP="00FD6E05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1130C219" w14:textId="77777777" w:rsidR="00FD6E05" w:rsidRPr="00DA6DDA" w:rsidRDefault="00FD6E05" w:rsidP="00FD6E05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69303A3" w14:textId="77777777" w:rsidR="00FD6E05" w:rsidRDefault="00FD6E05" w:rsidP="00FD6E05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20FF53CA" w14:textId="77777777" w:rsidR="00FD6E05" w:rsidRDefault="00FD6E05" w:rsidP="00FD6E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E3E4279" w14:textId="77777777" w:rsidR="00FD6E05" w:rsidRDefault="00FD6E05" w:rsidP="00FD6E05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358910D9" w14:textId="77777777" w:rsidR="00FD6E05" w:rsidRDefault="00FD6E05" w:rsidP="00FD6E05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66581618" w14:textId="77777777" w:rsidR="00FD6E05" w:rsidRPr="009354E2" w:rsidRDefault="00FD6E05" w:rsidP="00FD6E05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C547893" w14:textId="77777777" w:rsidR="00FD6E05" w:rsidRPr="00FD0425" w:rsidRDefault="00FD6E05" w:rsidP="00FD6E05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2FA281C9" w14:textId="77777777" w:rsidR="00FD6E05" w:rsidRPr="00FD0425" w:rsidRDefault="00FD6E05" w:rsidP="00FD6E05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0859C275" w14:textId="77777777" w:rsidR="00FD6E05" w:rsidRDefault="00FD6E05" w:rsidP="00FD6E05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7685AC16" w14:textId="77777777" w:rsidR="00FD6E05" w:rsidRPr="00733B28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127C0EE" w14:textId="77777777" w:rsidR="00FD6E05" w:rsidRPr="00FD0425" w:rsidRDefault="00FD6E05" w:rsidP="00FD6E05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6D212461" w14:textId="77777777" w:rsidR="00FD6E05" w:rsidRDefault="00FD6E05" w:rsidP="00FD6E05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2B7D86BD" w14:textId="77777777" w:rsidR="00FD6E05" w:rsidRPr="00FD0425" w:rsidRDefault="00FD6E05" w:rsidP="00FD6E05">
      <w:pPr>
        <w:pStyle w:val="PL"/>
        <w:rPr>
          <w:noProof w:val="0"/>
        </w:rPr>
      </w:pPr>
      <w:r w:rsidRPr="00FD0425">
        <w:tab/>
        <w:t>id-SecurityResult,</w:t>
      </w:r>
    </w:p>
    <w:p w14:paraId="09A6DC73" w14:textId="77777777" w:rsidR="00FD6E05" w:rsidRPr="00FD0425" w:rsidRDefault="00FD6E05" w:rsidP="00FD6E05">
      <w:pPr>
        <w:pStyle w:val="PL"/>
      </w:pPr>
      <w:r w:rsidRPr="00FD0425">
        <w:tab/>
        <w:t>id-OldQoSFlowMap-ULendmarkerexpected,</w:t>
      </w:r>
    </w:p>
    <w:p w14:paraId="6163EECF" w14:textId="77777777" w:rsidR="00FD6E05" w:rsidRPr="00FD0425" w:rsidRDefault="00FD6E05" w:rsidP="00FD6E05">
      <w:pPr>
        <w:pStyle w:val="PL"/>
      </w:pPr>
      <w:r w:rsidRPr="00FD0425">
        <w:tab/>
        <w:t>id-PDUSessionCommonNetworkInstance,</w:t>
      </w:r>
    </w:p>
    <w:p w14:paraId="51CD5C88" w14:textId="77777777" w:rsidR="00FD6E05" w:rsidRDefault="00FD6E05" w:rsidP="00FD6E05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4E63A55F" w14:textId="77777777" w:rsidR="00FD6E05" w:rsidRPr="00FD0425" w:rsidRDefault="00FD6E05" w:rsidP="00FD6E05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FCC10CA" w14:textId="77777777" w:rsidR="00FD6E05" w:rsidRPr="00FD0425" w:rsidRDefault="00FD6E05" w:rsidP="00FD6E05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32AD0913" w14:textId="77777777" w:rsidR="00FD6E05" w:rsidRPr="00FD0425" w:rsidRDefault="00FD6E05" w:rsidP="00FD6E05">
      <w:pPr>
        <w:pStyle w:val="PL"/>
      </w:pPr>
      <w:r w:rsidRPr="00FD0425">
        <w:tab/>
        <w:t>id-DRBsNotAdmittedSetupModifyList,</w:t>
      </w:r>
    </w:p>
    <w:p w14:paraId="3341E2C3" w14:textId="77777777" w:rsidR="00FD6E05" w:rsidRDefault="00FD6E05" w:rsidP="00FD6E05">
      <w:pPr>
        <w:pStyle w:val="PL"/>
      </w:pPr>
      <w:r w:rsidRPr="00FD0425">
        <w:tab/>
        <w:t>id-Secondary-MN-Xn-U-TNLInfoatM,</w:t>
      </w:r>
    </w:p>
    <w:p w14:paraId="01A529E9" w14:textId="77777777" w:rsidR="00FD6E05" w:rsidRPr="00FD0425" w:rsidRDefault="00FD6E05" w:rsidP="00FD6E05">
      <w:pPr>
        <w:pStyle w:val="PL"/>
      </w:pPr>
      <w:r w:rsidRPr="00940917">
        <w:tab/>
        <w:t>id-ULForwardingProposal,</w:t>
      </w:r>
    </w:p>
    <w:p w14:paraId="384585AB" w14:textId="77777777" w:rsidR="00FD6E05" w:rsidRPr="00FD0425" w:rsidRDefault="00FD6E05" w:rsidP="00FD6E05">
      <w:pPr>
        <w:pStyle w:val="PL"/>
      </w:pPr>
      <w:r w:rsidRPr="00FD0425">
        <w:tab/>
        <w:t>id-DRB-IDs-takenintouse,</w:t>
      </w:r>
    </w:p>
    <w:p w14:paraId="5E25C989" w14:textId="77777777" w:rsidR="00FD6E05" w:rsidRPr="00FD0425" w:rsidRDefault="00FD6E05" w:rsidP="00FD6E05">
      <w:pPr>
        <w:pStyle w:val="PL"/>
      </w:pPr>
      <w:r w:rsidRPr="00FD0425">
        <w:tab/>
        <w:t>id-SplitSessionIndicator,</w:t>
      </w:r>
    </w:p>
    <w:p w14:paraId="6AB17EF5" w14:textId="77777777" w:rsidR="00FD6E05" w:rsidRDefault="00FD6E05" w:rsidP="00FD6E05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36607650" w14:textId="77777777" w:rsidR="00FD6E05" w:rsidRDefault="00FD6E05" w:rsidP="00FD6E05">
      <w:pPr>
        <w:pStyle w:val="PL"/>
      </w:pPr>
      <w:r w:rsidRPr="00D06EB5">
        <w:tab/>
        <w:t>id-MDT-Configuration,</w:t>
      </w:r>
    </w:p>
    <w:p w14:paraId="2DA7B7D3" w14:textId="77777777" w:rsidR="00FD6E05" w:rsidRPr="007C4E74" w:rsidRDefault="00FD6E05" w:rsidP="00FD6E05">
      <w:pPr>
        <w:pStyle w:val="PL"/>
      </w:pPr>
      <w:r w:rsidRPr="007C4E74">
        <w:lastRenderedPageBreak/>
        <w:tab/>
      </w:r>
      <w:r w:rsidRPr="009354E2">
        <w:t>id-TraceCollectionEntityURI,</w:t>
      </w:r>
    </w:p>
    <w:p w14:paraId="1643EE8D" w14:textId="77777777" w:rsidR="00FD6E05" w:rsidRDefault="00FD6E05" w:rsidP="00FD6E0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472342FB" w14:textId="77777777" w:rsidR="00FD6E05" w:rsidRDefault="00FD6E05" w:rsidP="00FD6E0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2ECD7405" w14:textId="77777777" w:rsidR="00FD6E05" w:rsidRPr="00670F1F" w:rsidRDefault="00FD6E05" w:rsidP="00FD6E0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1AE8BFAE" w14:textId="77777777" w:rsidR="00FD6E05" w:rsidRPr="001D2E49" w:rsidRDefault="00FD6E05" w:rsidP="00FD6E0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6E0E4435" w14:textId="77777777" w:rsidR="00FD6E05" w:rsidRDefault="00FD6E05" w:rsidP="00FD6E05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45BA8D4" w14:textId="77777777" w:rsidR="00FD6E05" w:rsidRPr="00DA6DDA" w:rsidRDefault="00FD6E05" w:rsidP="00FD6E0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3B68A55B" w14:textId="77777777" w:rsidR="00FD6E05" w:rsidRPr="00DA6DDA" w:rsidRDefault="00FD6E05" w:rsidP="00FD6E0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89C73D1" w14:textId="77777777" w:rsidR="00FD6E05" w:rsidRDefault="00FD6E05" w:rsidP="00FD6E05">
      <w:pPr>
        <w:pStyle w:val="PL"/>
      </w:pPr>
      <w:r w:rsidRPr="00F26C0D">
        <w:tab/>
        <w:t>id-ExtendedRATRestrictionInformation,</w:t>
      </w:r>
    </w:p>
    <w:p w14:paraId="6513F802" w14:textId="77777777" w:rsidR="00FD6E05" w:rsidRPr="00FD0425" w:rsidRDefault="00FD6E05" w:rsidP="00FD6E05">
      <w:pPr>
        <w:pStyle w:val="PL"/>
      </w:pPr>
      <w:r>
        <w:tab/>
        <w:t>id-QoSMonitoringRequest,</w:t>
      </w:r>
    </w:p>
    <w:p w14:paraId="4A1E51D2" w14:textId="77777777" w:rsidR="00FD6E05" w:rsidRDefault="00FD6E05" w:rsidP="00FD6E05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835D11D" w14:textId="77777777" w:rsidR="00FD6E05" w:rsidRPr="00C46A6D" w:rsidRDefault="00FD6E05" w:rsidP="00FD6E05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86" w:name="MCCQCTEMPBM_00000246"/>
    </w:p>
    <w:bookmarkEnd w:id="86"/>
    <w:p w14:paraId="13A407A0" w14:textId="77777777" w:rsidR="00FD6E05" w:rsidRDefault="00FD6E05" w:rsidP="00FD6E05">
      <w:pPr>
        <w:pStyle w:val="PL"/>
        <w:rPr>
          <w:snapToGrid w:val="0"/>
        </w:rPr>
      </w:pPr>
      <w:r>
        <w:tab/>
        <w:t>id-DAPSRequestInfo,</w:t>
      </w:r>
    </w:p>
    <w:p w14:paraId="16C5408C" w14:textId="77777777" w:rsidR="00FD6E05" w:rsidRDefault="00FD6E05" w:rsidP="00FD6E05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2849EFE9" w14:textId="77777777" w:rsidR="00FD6E05" w:rsidRDefault="00FD6E05" w:rsidP="00FD6E0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7858833" w14:textId="77777777" w:rsidR="00FD6E05" w:rsidRDefault="00FD6E05" w:rsidP="00FD6E05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18C6DC1B" w14:textId="77777777" w:rsidR="00FD6E05" w:rsidRDefault="00FD6E05" w:rsidP="00FD6E05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1FF6A78A" w14:textId="77777777" w:rsidR="00FD6E05" w:rsidRPr="00FD0425" w:rsidRDefault="00FD6E05" w:rsidP="00FD6E05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48627A8" w14:textId="77777777" w:rsidR="00FD6E05" w:rsidRDefault="00FD6E05" w:rsidP="00FD6E0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9AC3FA8" w14:textId="77777777" w:rsidR="00FD6E05" w:rsidRDefault="00FD6E05" w:rsidP="00FD6E0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012F1E4" w14:textId="77777777" w:rsidR="00FD6E05" w:rsidRPr="00FD0425" w:rsidRDefault="00FD6E05" w:rsidP="00FD6E05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1D673D9" w14:textId="77777777" w:rsidR="00FD6E05" w:rsidRPr="00FD0425" w:rsidRDefault="00FD6E05" w:rsidP="00FD6E05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6B271243" w14:textId="77777777" w:rsidR="00FD6E05" w:rsidRDefault="00FD6E05" w:rsidP="00FD6E0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7" w:name="_Hlk34814094"/>
    </w:p>
    <w:p w14:paraId="54F48AA7" w14:textId="77777777" w:rsidR="00FD6E05" w:rsidRPr="00B63448" w:rsidRDefault="00FD6E05" w:rsidP="00FD6E0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87"/>
    <w:p w14:paraId="4477FB50" w14:textId="77777777" w:rsidR="00FD6E05" w:rsidRPr="00956DE5" w:rsidRDefault="00FD6E05" w:rsidP="00FD6E05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49F11350" w14:textId="77777777" w:rsidR="00FD6E05" w:rsidRPr="00F456E9" w:rsidRDefault="00FD6E05" w:rsidP="00FD6E05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407EC971" w14:textId="77777777" w:rsidR="00FD6E05" w:rsidRPr="00F456E9" w:rsidRDefault="00FD6E05" w:rsidP="00FD6E05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B02C4AC" w14:textId="77777777" w:rsidR="00FD6E05" w:rsidRPr="00D0477E" w:rsidRDefault="00FD6E05" w:rsidP="00FD6E05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143FE569" w14:textId="77777777" w:rsidR="00FD6E05" w:rsidRPr="00D0477E" w:rsidRDefault="00FD6E05" w:rsidP="00FD6E05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7250A856" w14:textId="77777777" w:rsidR="00FD6E05" w:rsidRPr="00D0477E" w:rsidRDefault="00FD6E05" w:rsidP="00FD6E05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B56D81E" w14:textId="77777777" w:rsidR="00FD6E05" w:rsidRDefault="00FD6E05" w:rsidP="00FD6E05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DADA786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A00BB76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49247A67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778A7C6" w14:textId="77777777" w:rsidR="00FD6E05" w:rsidRDefault="00FD6E05" w:rsidP="00FD6E05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0AC90F0E" w14:textId="77777777" w:rsidR="00FD6E05" w:rsidRPr="00E7734A" w:rsidRDefault="00FD6E05" w:rsidP="00FD6E05">
      <w:pPr>
        <w:pStyle w:val="PL"/>
      </w:pPr>
      <w:r>
        <w:tab/>
        <w:t>id-CSI-RSTransmissionIndication,</w:t>
      </w:r>
    </w:p>
    <w:p w14:paraId="5E53416F" w14:textId="77777777" w:rsidR="00FD6E05" w:rsidRDefault="00FD6E05" w:rsidP="00FD6E05">
      <w:pPr>
        <w:pStyle w:val="PL"/>
      </w:pPr>
      <w:r>
        <w:tab/>
      </w:r>
      <w:r w:rsidRPr="009354E2">
        <w:t>id-UERadioCapabilityID,</w:t>
      </w:r>
    </w:p>
    <w:p w14:paraId="3B0225C0" w14:textId="77777777" w:rsidR="00FD6E05" w:rsidRDefault="00FD6E05" w:rsidP="00FD6E05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C6F1C34" w14:textId="77777777" w:rsidR="00FD6E05" w:rsidRDefault="00FD6E05" w:rsidP="00FD6E05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2D99CE7C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00932B7D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8F815FB" w14:textId="77777777" w:rsidR="00FD6E05" w:rsidRPr="00794D6A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5070012C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3E9C2CB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69E2EB1E" w14:textId="77777777" w:rsidR="00FD6E05" w:rsidRPr="0019024B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162C407" w14:textId="77777777" w:rsidR="00FD6E05" w:rsidRPr="00C37D2B" w:rsidRDefault="00FD6E05" w:rsidP="00FD6E05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05070A20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7A1C2F55" w14:textId="77777777" w:rsidR="00FD6E05" w:rsidRPr="000F2AFC" w:rsidRDefault="00FD6E05" w:rsidP="00FD6E0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650DB8C" w14:textId="77777777" w:rsidR="00FD6E05" w:rsidRPr="00BB46C4" w:rsidRDefault="00FD6E05" w:rsidP="00FD6E05">
      <w:pPr>
        <w:pStyle w:val="PL"/>
        <w:rPr>
          <w:lang w:val="en-US"/>
        </w:rPr>
      </w:pPr>
      <w:bookmarkStart w:id="88" w:name="_Hlk89168732"/>
      <w:r w:rsidRPr="000F2AFC">
        <w:rPr>
          <w:lang w:eastAsia="ja-JP"/>
        </w:rPr>
        <w:tab/>
        <w:t>id-Cause,</w:t>
      </w:r>
      <w:bookmarkEnd w:id="88"/>
    </w:p>
    <w:p w14:paraId="07035385" w14:textId="77777777" w:rsidR="00FD6E05" w:rsidRPr="00BB46C4" w:rsidRDefault="00FD6E05" w:rsidP="00FD6E05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25A7B7A3" w14:textId="77777777" w:rsidR="00FD6E05" w:rsidRPr="00BB46C4" w:rsidRDefault="00FD6E05" w:rsidP="00FD6E05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2E3CA309" w14:textId="77777777" w:rsidR="00FD6E05" w:rsidRDefault="00FD6E05" w:rsidP="00FD6E05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67475A4C" w14:textId="77777777" w:rsidR="00FD6E05" w:rsidRDefault="00FD6E05" w:rsidP="00FD6E05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37600122" w14:textId="77777777" w:rsidR="00FD6E05" w:rsidRPr="00E91442" w:rsidRDefault="00FD6E05" w:rsidP="00FD6E05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791841ED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2A6135D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2841B0C7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B277B89" w14:textId="77777777" w:rsidR="00FD6E05" w:rsidRDefault="00FD6E05" w:rsidP="00FD6E05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34BB2E48" w14:textId="77777777" w:rsidR="00FD6E05" w:rsidRDefault="00FD6E05" w:rsidP="00FD6E05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0BEB4F36" w14:textId="77777777" w:rsidR="00FD6E05" w:rsidRPr="00227D6B" w:rsidRDefault="00FD6E05" w:rsidP="00FD6E05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5D4A6FEE" w14:textId="77777777" w:rsidR="00FD6E05" w:rsidRDefault="00FD6E05" w:rsidP="00FD6E05">
      <w:pPr>
        <w:pStyle w:val="PL"/>
      </w:pPr>
      <w:r w:rsidRPr="00227D6B">
        <w:tab/>
        <w:t>id-MBS-SessionAssociatedInformation,</w:t>
      </w:r>
    </w:p>
    <w:p w14:paraId="0BB4E8D6" w14:textId="77777777" w:rsidR="00FD6E05" w:rsidRPr="00227D6B" w:rsidRDefault="00FD6E05" w:rsidP="00FD6E05">
      <w:pPr>
        <w:pStyle w:val="PL"/>
      </w:pPr>
      <w:r>
        <w:tab/>
      </w:r>
      <w:r w:rsidRPr="00227D6B">
        <w:t>id-MBS-SessionInformation-List</w:t>
      </w:r>
      <w:r>
        <w:t>,</w:t>
      </w:r>
    </w:p>
    <w:p w14:paraId="36551862" w14:textId="77777777" w:rsidR="00FD6E05" w:rsidRDefault="00FD6E05" w:rsidP="00FD6E05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79953BBE" w14:textId="77777777" w:rsidR="00FD6E05" w:rsidRDefault="00FD6E05" w:rsidP="00FD6E05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6D21E78D" w14:textId="77777777" w:rsidR="00FD6E05" w:rsidRDefault="00FD6E05" w:rsidP="00FD6E05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8BCEBE8" w14:textId="77777777" w:rsidR="00FD6E05" w:rsidRDefault="00FD6E05" w:rsidP="00FD6E05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12B2FB7A" w14:textId="77777777" w:rsidR="00FD6E05" w:rsidRDefault="00FD6E05" w:rsidP="00FD6E05">
      <w:pPr>
        <w:pStyle w:val="PL"/>
      </w:pPr>
      <w:r>
        <w:tab/>
      </w:r>
      <w:r w:rsidRPr="00526DE5">
        <w:t>id-NR-U-Channel-List,</w:t>
      </w:r>
    </w:p>
    <w:p w14:paraId="776622C7" w14:textId="77777777" w:rsidR="00FD6E05" w:rsidRDefault="00FD6E05" w:rsidP="00FD6E05">
      <w:pPr>
        <w:pStyle w:val="PL"/>
      </w:pPr>
      <w:r>
        <w:tab/>
        <w:t>id-NR-U-ChannelInfo</w:t>
      </w:r>
      <w:r w:rsidRPr="00526DE5">
        <w:t>-List,</w:t>
      </w:r>
    </w:p>
    <w:p w14:paraId="2451139F" w14:textId="77777777" w:rsidR="00FD6E05" w:rsidRDefault="00FD6E05" w:rsidP="00FD6E05">
      <w:pPr>
        <w:pStyle w:val="PL"/>
      </w:pPr>
      <w:r>
        <w:tab/>
      </w:r>
      <w:r w:rsidRPr="002E4F69">
        <w:t>id-MIMOPRBusageInformation,</w:t>
      </w:r>
    </w:p>
    <w:p w14:paraId="556A80D2" w14:textId="77777777" w:rsidR="00FD6E05" w:rsidRDefault="00FD6E05" w:rsidP="00FD6E05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71DCCBC2" w14:textId="77777777" w:rsidR="00FD6E05" w:rsidRPr="00F60149" w:rsidRDefault="00FD6E05" w:rsidP="00FD6E05">
      <w:pPr>
        <w:pStyle w:val="PL"/>
        <w:rPr>
          <w:rFonts w:cs="Courier New"/>
          <w:snapToGrid w:val="0"/>
          <w:szCs w:val="16"/>
        </w:rPr>
      </w:pPr>
      <w:bookmarkStart w:id="89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3E81B8A7" w14:textId="77777777" w:rsidR="00FD6E05" w:rsidRPr="00F60149" w:rsidRDefault="00FD6E05" w:rsidP="00FD6E05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1195BD28" w14:textId="77777777" w:rsidR="00FD6E05" w:rsidRPr="00F60149" w:rsidRDefault="00FD6E05" w:rsidP="00FD6E05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38865CE2" w14:textId="77777777" w:rsidR="00FD6E05" w:rsidRPr="00F60149" w:rsidRDefault="00FD6E05" w:rsidP="00FD6E05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15A60A2B" w14:textId="77777777" w:rsidR="00FD6E05" w:rsidRPr="00B64500" w:rsidRDefault="00FD6E05" w:rsidP="00FD6E05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-DL-GNB-DU-</w:t>
      </w:r>
      <w:proofErr w:type="spellStart"/>
      <w:r w:rsidRPr="00B64500">
        <w:rPr>
          <w:rFonts w:cs="Courier New"/>
          <w:noProof w:val="0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noProof w:val="0"/>
          <w:snapToGrid w:val="0"/>
          <w:szCs w:val="16"/>
          <w:lang w:val="fr-FR" w:eastAsia="zh-CN"/>
        </w:rPr>
        <w:t>-Resource-Configuration,</w:t>
      </w:r>
    </w:p>
    <w:p w14:paraId="1DE0D2B7" w14:textId="77777777" w:rsidR="00FD6E05" w:rsidRPr="00F60149" w:rsidRDefault="00FD6E05" w:rsidP="00FD6E05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-GNB-DU-Cell-Resource-Configuration,</w:t>
      </w:r>
    </w:p>
    <w:bookmarkEnd w:id="89"/>
    <w:p w14:paraId="550067B5" w14:textId="77777777" w:rsidR="00FD6E05" w:rsidRPr="00392186" w:rsidRDefault="00FD6E05" w:rsidP="00FD6E05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0B97718F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BEC3684" w14:textId="77777777" w:rsidR="00FD6E05" w:rsidRDefault="00FD6E05" w:rsidP="00FD6E0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FF44F4D" w14:textId="77777777" w:rsidR="00FD6E05" w:rsidRDefault="00FD6E05" w:rsidP="00FD6E05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1A9325A6" w14:textId="77777777" w:rsidR="00FD6E05" w:rsidRPr="00BB46C4" w:rsidRDefault="00FD6E05" w:rsidP="00FD6E05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A1821A1" w14:textId="77777777" w:rsidR="00FD6E05" w:rsidRPr="00922A2C" w:rsidRDefault="00FD6E05" w:rsidP="00FD6E05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2ACEEC8A" w14:textId="77777777" w:rsidR="00FD6E05" w:rsidRDefault="00FD6E05" w:rsidP="00FD6E05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5F5535CF" w14:textId="77777777" w:rsidR="00FD6E05" w:rsidRDefault="00FD6E05" w:rsidP="00FD6E05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62FE3192" w14:textId="77777777" w:rsidR="00FD6E05" w:rsidRPr="00791720" w:rsidRDefault="00FD6E05" w:rsidP="00FD6E05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4CC0930B" w14:textId="77777777" w:rsidR="00FD6E05" w:rsidRPr="00FD0425" w:rsidRDefault="00FD6E05" w:rsidP="00FD6E05">
      <w:pPr>
        <w:pStyle w:val="PL"/>
      </w:pPr>
      <w:r>
        <w:tab/>
      </w:r>
      <w:r w:rsidRPr="001E5413">
        <w:t>id-TAINSAGSupportList,</w:t>
      </w:r>
    </w:p>
    <w:p w14:paraId="12D5E125" w14:textId="77777777" w:rsidR="00FD6E05" w:rsidRPr="00BF1E01" w:rsidRDefault="00FD6E05" w:rsidP="00FD6E05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322AFB3E" w14:textId="77777777" w:rsidR="00FD6E05" w:rsidRPr="00BC15E5" w:rsidRDefault="00FD6E05" w:rsidP="00FD6E05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35F55935" w14:textId="77777777" w:rsidR="00FD6E05" w:rsidRDefault="00FD6E05" w:rsidP="00FD6E05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206C1E5F" w14:textId="77777777" w:rsidR="00FD6E05" w:rsidRPr="00BC15E5" w:rsidRDefault="00FD6E05" w:rsidP="00FD6E05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6ED5ED5D" w14:textId="77777777" w:rsidR="00FD6E05" w:rsidRDefault="00FD6E05" w:rsidP="00FD6E05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1FFFF43C" w14:textId="77777777" w:rsidR="00FD6E05" w:rsidRDefault="00FD6E05" w:rsidP="00FD6E05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39496768" w14:textId="77777777" w:rsidR="00FD6E05" w:rsidRPr="002F392B" w:rsidRDefault="00FD6E05" w:rsidP="00FD6E05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5010D0CE" w14:textId="77777777" w:rsidR="00FD6E05" w:rsidRDefault="00FD6E05" w:rsidP="00FD6E0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30274860" w14:textId="77777777" w:rsidR="00FD6E05" w:rsidRDefault="00FD6E05" w:rsidP="00FD6E05">
      <w:pPr>
        <w:pStyle w:val="PL"/>
      </w:pPr>
      <w:r>
        <w:tab/>
        <w:t>id-CHOTimeBasedInformation,</w:t>
      </w:r>
    </w:p>
    <w:p w14:paraId="6E106709" w14:textId="77777777" w:rsidR="00FD6E05" w:rsidRDefault="00FD6E05" w:rsidP="00FD6E05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064DAE26" w14:textId="77777777" w:rsidR="00FD6E05" w:rsidRDefault="00FD6E05" w:rsidP="00FD6E05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6D1E8E3E" w14:textId="77777777" w:rsidR="00FD6E05" w:rsidRDefault="00FD6E05" w:rsidP="00FD6E05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4843C155" w14:textId="77777777" w:rsidR="00FD6E05" w:rsidRDefault="00FD6E05" w:rsidP="00FD6E0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A5CA76D" w14:textId="77777777" w:rsidR="00FD6E05" w:rsidRPr="00705AB5" w:rsidRDefault="00FD6E05" w:rsidP="00FD6E05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7F9000B9" w14:textId="77777777" w:rsidR="00FD6E05" w:rsidRPr="00705AB5" w:rsidRDefault="00FD6E05" w:rsidP="00FD6E05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278AA46" w14:textId="77777777" w:rsidR="00FD6E05" w:rsidRDefault="00FD6E05" w:rsidP="00FD6E05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A291D03" w14:textId="77777777" w:rsidR="00FD6E05" w:rsidRDefault="00FD6E05" w:rsidP="00FD6E05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164AF746" w14:textId="77777777" w:rsidR="00FD6E05" w:rsidRDefault="00FD6E05" w:rsidP="00FD6E05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54FD0395" w14:textId="77777777" w:rsidR="00FD6E05" w:rsidRDefault="00FD6E05" w:rsidP="00FD6E05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90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90"/>
    <w:p w14:paraId="097F4C17" w14:textId="77777777" w:rsidR="00FD6E05" w:rsidRDefault="00FD6E05" w:rsidP="00FD6E05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91" w:name="MCCQCTEMPBM_00000249"/>
    </w:p>
    <w:bookmarkEnd w:id="91"/>
    <w:p w14:paraId="7396C37A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t>id-</w:t>
      </w:r>
      <w:r>
        <w:rPr>
          <w:snapToGrid w:val="0"/>
        </w:rPr>
        <w:t>SNPN-CellBasedMDT,</w:t>
      </w:r>
    </w:p>
    <w:p w14:paraId="79D61734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254517B5" w14:textId="77777777" w:rsidR="00FD6E05" w:rsidRDefault="00FD6E05" w:rsidP="00FD6E05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66AB514B" w14:textId="77777777" w:rsidR="00FD6E05" w:rsidRPr="0084739B" w:rsidRDefault="00FD6E05" w:rsidP="00FD6E05">
      <w:pPr>
        <w:pStyle w:val="PL"/>
      </w:pPr>
      <w:r w:rsidRPr="0084739B">
        <w:tab/>
        <w:t>id-S-CPAC-Request,</w:t>
      </w:r>
    </w:p>
    <w:p w14:paraId="555AA294" w14:textId="77777777" w:rsidR="00FD6E05" w:rsidRPr="0084739B" w:rsidRDefault="00FD6E05" w:rsidP="00FD6E05">
      <w:pPr>
        <w:pStyle w:val="PL"/>
      </w:pPr>
      <w:r w:rsidRPr="0084739B">
        <w:tab/>
        <w:t>id-S-CPAC-Request-Info,</w:t>
      </w:r>
    </w:p>
    <w:p w14:paraId="111BFD08" w14:textId="77777777" w:rsidR="00FD6E05" w:rsidRPr="0084739B" w:rsidRDefault="00FD6E05" w:rsidP="00FD6E05">
      <w:pPr>
        <w:pStyle w:val="PL"/>
      </w:pPr>
      <w:r w:rsidRPr="0084739B">
        <w:tab/>
        <w:t>id-S-CPAC-ReferenceConfigRequest,</w:t>
      </w:r>
    </w:p>
    <w:p w14:paraId="79C6D9A5" w14:textId="77777777" w:rsidR="00FD6E05" w:rsidRPr="0084739B" w:rsidRDefault="00FD6E05" w:rsidP="00FD6E05">
      <w:pPr>
        <w:pStyle w:val="PL"/>
      </w:pPr>
      <w:r w:rsidRPr="0084739B">
        <w:tab/>
        <w:t>id-S-CPAC-InterSN-ExecutionNotify,</w:t>
      </w:r>
    </w:p>
    <w:p w14:paraId="5C98828E" w14:textId="77777777" w:rsidR="00FD6E05" w:rsidRPr="0084739B" w:rsidRDefault="00FD6E05" w:rsidP="00FD6E05">
      <w:pPr>
        <w:pStyle w:val="PL"/>
      </w:pPr>
      <w:r w:rsidRPr="0084739B">
        <w:tab/>
        <w:t>id-S-CPAC-dataforwardinginfofromSource,</w:t>
      </w:r>
    </w:p>
    <w:p w14:paraId="61D565EA" w14:textId="77777777" w:rsidR="00FD6E05" w:rsidRDefault="00FD6E05" w:rsidP="00FD6E05">
      <w:pPr>
        <w:pStyle w:val="PL"/>
      </w:pPr>
      <w:r w:rsidRPr="0084739B">
        <w:tab/>
        <w:t>id-CPACcandidatePSCells-wotherInfo-list,</w:t>
      </w:r>
    </w:p>
    <w:p w14:paraId="52B3A42A" w14:textId="77777777" w:rsidR="00FD6E05" w:rsidRPr="008E4FD7" w:rsidRDefault="00FD6E05" w:rsidP="00FD6E05">
      <w:pPr>
        <w:pStyle w:val="PL"/>
      </w:pPr>
      <w:bookmarkStart w:id="92" w:name="_Hlk148714609"/>
      <w:r w:rsidRPr="008E4FD7">
        <w:tab/>
        <w:t>id-eRedcap-Bcast-Information,</w:t>
      </w:r>
    </w:p>
    <w:p w14:paraId="50ADB726" w14:textId="77777777" w:rsidR="00FD6E05" w:rsidRPr="008E4FD7" w:rsidRDefault="00FD6E05" w:rsidP="00FD6E05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2"/>
    <w:p w14:paraId="3358091E" w14:textId="77777777" w:rsidR="00FD6E05" w:rsidRDefault="00FD6E05" w:rsidP="00FD6E05">
      <w:pPr>
        <w:pStyle w:val="PL"/>
        <w:widowControl w:val="0"/>
      </w:pPr>
      <w:r>
        <w:tab/>
        <w:t>id-MBSCommServiceType,</w:t>
      </w:r>
    </w:p>
    <w:p w14:paraId="53629558" w14:textId="77777777" w:rsidR="00FD6E05" w:rsidRDefault="00FD6E05" w:rsidP="00FD6E05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08083BD2" w14:textId="77777777" w:rsidR="00FD6E05" w:rsidRDefault="00FD6E05" w:rsidP="00FD6E05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3EEB9B84" w14:textId="77777777" w:rsidR="00FD6E05" w:rsidRPr="00E54D49" w:rsidRDefault="00FD6E05" w:rsidP="00FD6E05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6FB9E194" w14:textId="77777777" w:rsidR="00FD6E05" w:rsidRPr="00CC78E9" w:rsidRDefault="00FD6E05" w:rsidP="00FD6E05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93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93"/>
    </w:p>
    <w:p w14:paraId="490FE7AC" w14:textId="77777777" w:rsidR="00FD6E05" w:rsidRDefault="00FD6E05" w:rsidP="00FD6E05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02378389" w14:textId="77777777" w:rsidR="00FD6E05" w:rsidRDefault="00FD6E05" w:rsidP="00FD6E0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26BDCE47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5A9F336A" w14:textId="77777777" w:rsidR="00FD6E05" w:rsidRPr="00254BEF" w:rsidRDefault="00FD6E05" w:rsidP="00FD6E0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28844E23" w14:textId="77777777" w:rsidR="00FD6E05" w:rsidRDefault="00FD6E05" w:rsidP="00FD6E05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6B66C61" w14:textId="77777777" w:rsidR="00FD6E05" w:rsidRDefault="00FD6E05" w:rsidP="00FD6E05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4F68B302" w14:textId="77777777" w:rsidR="00FD6E05" w:rsidRDefault="00FD6E05" w:rsidP="00FD6E05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7EA8319C" w14:textId="77777777" w:rsidR="00FD6E05" w:rsidRDefault="00FD6E05" w:rsidP="00FD6E05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15841E5E" w14:textId="77777777" w:rsidR="00FD6E05" w:rsidRDefault="00FD6E05" w:rsidP="00FD6E05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088DB6D2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FAB5262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2A844701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2FA4BD31" w14:textId="77777777" w:rsidR="00FD6E05" w:rsidRDefault="00FD6E05" w:rsidP="00FD6E05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008A783B" w14:textId="77777777" w:rsidR="00D85336" w:rsidRDefault="00D85336" w:rsidP="00D46D09">
      <w:pPr>
        <w:pStyle w:val="PL"/>
        <w:rPr>
          <w:ins w:id="94" w:author="Author" w:date="2025-02-03T14:30:00Z" w16du:dateUtc="2025-02-03T13:30:00Z"/>
          <w:snapToGrid w:val="0"/>
          <w:lang w:val="en-US" w:eastAsia="zh-CN"/>
        </w:rPr>
      </w:pPr>
      <w:ins w:id="95" w:author="Author" w:date="2025-02-03T14:30:00Z" w16du:dateUtc="2025-02-03T13:30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id-FiveGProSeLayer3MHUEtoNetworkRelay,</w:t>
        </w:r>
      </w:ins>
    </w:p>
    <w:p w14:paraId="5B33277B" w14:textId="77777777" w:rsidR="00D85336" w:rsidRPr="00E43050" w:rsidRDefault="00D85336" w:rsidP="00D46D09">
      <w:pPr>
        <w:pStyle w:val="PL"/>
        <w:rPr>
          <w:ins w:id="96" w:author="Author" w:date="2025-02-03T14:29:00Z" w16du:dateUtc="2025-02-03T13:29:00Z"/>
          <w:snapToGrid w:val="0"/>
          <w:lang w:val="en-US" w:eastAsia="zh-CN"/>
          <w:rPrChange w:id="97" w:author="Author" w:date="2025-02-03T14:30:00Z" w16du:dateUtc="2025-02-03T13:30:00Z">
            <w:rPr>
              <w:ins w:id="98" w:author="Author" w:date="2025-02-03T14:29:00Z" w16du:dateUtc="2025-02-03T13:29:00Z"/>
              <w:noProof w:val="0"/>
              <w:snapToGrid w:val="0"/>
            </w:rPr>
          </w:rPrChange>
        </w:rPr>
      </w:pPr>
      <w:ins w:id="99" w:author="Author" w:date="2025-02-03T14:30:00Z" w16du:dateUtc="2025-02-03T13:30:00Z">
        <w:r>
          <w:rPr>
            <w:snapToGrid w:val="0"/>
            <w:lang w:val="en-US" w:eastAsia="zh-CN"/>
          </w:rPr>
          <w:tab/>
        </w:r>
      </w:ins>
      <w:ins w:id="100" w:author="Author" w:date="2025-02-03T14:29:00Z" w16du:dateUtc="2025-02-03T13:29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547E6E6E" w14:textId="77777777" w:rsidR="00D85336" w:rsidRDefault="00D85336" w:rsidP="00D46D09">
      <w:pPr>
        <w:pStyle w:val="PL"/>
        <w:rPr>
          <w:ins w:id="101" w:author="Author" w:date="2025-02-03T14:29:00Z" w16du:dateUtc="2025-02-03T13:29:00Z"/>
          <w:noProof w:val="0"/>
          <w:snapToGrid w:val="0"/>
        </w:rPr>
      </w:pPr>
      <w:ins w:id="102" w:author="Author" w:date="2025-02-03T14:29:00Z" w16du:dateUtc="2025-02-03T13:29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115F419D" w14:textId="77777777" w:rsidR="00D85336" w:rsidRPr="00E43050" w:rsidDel="00E43050" w:rsidRDefault="00D85336" w:rsidP="00D46D09">
      <w:pPr>
        <w:pStyle w:val="PL"/>
        <w:rPr>
          <w:del w:id="103" w:author="Author" w:date="2025-02-03T14:29:00Z" w16du:dateUtc="2025-02-03T13:29:00Z"/>
          <w:noProof w:val="0"/>
          <w:snapToGrid w:val="0"/>
          <w:rPrChange w:id="104" w:author="Author" w:date="2025-02-03T14:30:00Z" w16du:dateUtc="2025-02-03T13:30:00Z">
            <w:rPr>
              <w:del w:id="105" w:author="Author" w:date="2025-02-03T14:29:00Z" w16du:dateUtc="2025-02-03T13:29:00Z"/>
              <w:snapToGrid w:val="0"/>
              <w:lang w:val="en-US" w:eastAsia="zh-CN"/>
            </w:rPr>
          </w:rPrChange>
        </w:rPr>
      </w:pPr>
      <w:ins w:id="106" w:author="Author" w:date="2025-02-03T14:29:00Z" w16du:dateUtc="2025-02-03T13:29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</w:ins>
    </w:p>
    <w:p w14:paraId="2EEAE2BC" w14:textId="77777777" w:rsidR="00FD6E05" w:rsidRPr="00FD0425" w:rsidRDefault="00D85336" w:rsidP="00FD6E05">
      <w:pPr>
        <w:pStyle w:val="PL"/>
        <w:rPr>
          <w:lang w:eastAsia="ja-JP"/>
        </w:rPr>
      </w:pPr>
      <w:r w:rsidRPr="00FD0425">
        <w:tab/>
      </w:r>
      <w:r w:rsidR="00FD6E05" w:rsidRPr="00FD0425">
        <w:tab/>
      </w:r>
      <w:r w:rsidR="00FD6E05" w:rsidRPr="00FD0425">
        <w:rPr>
          <w:lang w:eastAsia="ja-JP"/>
        </w:rPr>
        <w:t>maxEARFCN,</w:t>
      </w:r>
    </w:p>
    <w:p w14:paraId="04090C35" w14:textId="77777777" w:rsidR="00FD6E05" w:rsidRPr="00FD0425" w:rsidRDefault="00FD6E05" w:rsidP="00FD6E05">
      <w:pPr>
        <w:pStyle w:val="PL"/>
      </w:pPr>
      <w:r w:rsidRPr="00FD0425">
        <w:tab/>
        <w:t>maxnoofAllowedAreas,</w:t>
      </w:r>
    </w:p>
    <w:p w14:paraId="6A2612C9" w14:textId="77777777" w:rsidR="00FD6E05" w:rsidRPr="00FD0425" w:rsidRDefault="00FD6E05" w:rsidP="00FD6E05">
      <w:pPr>
        <w:pStyle w:val="PL"/>
      </w:pPr>
      <w:r w:rsidRPr="00FD0425">
        <w:tab/>
        <w:t>maxnoofAMFRegions,</w:t>
      </w:r>
    </w:p>
    <w:p w14:paraId="51AB9870" w14:textId="77777777" w:rsidR="00FD6E05" w:rsidRPr="00FD0425" w:rsidRDefault="00FD6E05" w:rsidP="00FD6E05">
      <w:pPr>
        <w:pStyle w:val="PL"/>
      </w:pPr>
      <w:r w:rsidRPr="00FD0425">
        <w:tab/>
        <w:t>maxnoofAoIs,</w:t>
      </w:r>
    </w:p>
    <w:p w14:paraId="3F03DE59" w14:textId="77777777" w:rsidR="00FD6E05" w:rsidRPr="00FD0425" w:rsidRDefault="00FD6E05" w:rsidP="00FD6E05">
      <w:pPr>
        <w:pStyle w:val="PL"/>
      </w:pPr>
      <w:r w:rsidRPr="00FD0425">
        <w:tab/>
        <w:t>maxnoofBPLMNs,</w:t>
      </w:r>
    </w:p>
    <w:p w14:paraId="1275D81F" w14:textId="77777777" w:rsidR="00FD6E05" w:rsidRPr="00FD0425" w:rsidRDefault="00FD6E05" w:rsidP="00FD6E05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4DF0E44B" w14:textId="77777777" w:rsidR="00FD6E05" w:rsidRDefault="00FD6E05" w:rsidP="00FD6E05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2D72F294" w14:textId="77777777" w:rsidR="00FD6E05" w:rsidRPr="00FD0425" w:rsidRDefault="00FD6E05" w:rsidP="00FD6E05">
      <w:pPr>
        <w:pStyle w:val="PL"/>
      </w:pPr>
      <w:r w:rsidRPr="00FD0425">
        <w:tab/>
        <w:t>maxnoofCellsinAoI,</w:t>
      </w:r>
    </w:p>
    <w:p w14:paraId="2DD0EFBC" w14:textId="77777777" w:rsidR="00FD6E05" w:rsidRPr="00FD0425" w:rsidRDefault="00FD6E05" w:rsidP="00FD6E05">
      <w:pPr>
        <w:pStyle w:val="PL"/>
      </w:pPr>
      <w:r w:rsidRPr="00FD0425">
        <w:tab/>
        <w:t>maxnoofCellsinNG-RANnode,</w:t>
      </w:r>
    </w:p>
    <w:p w14:paraId="4389BC37" w14:textId="77777777" w:rsidR="00FD6E05" w:rsidRPr="00FD0425" w:rsidRDefault="00FD6E05" w:rsidP="00FD6E05">
      <w:pPr>
        <w:pStyle w:val="PL"/>
      </w:pPr>
      <w:r w:rsidRPr="00FD0425">
        <w:tab/>
        <w:t>maxnoofCellsinRNA,</w:t>
      </w:r>
    </w:p>
    <w:p w14:paraId="1606574F" w14:textId="77777777" w:rsidR="00FD6E05" w:rsidRPr="00FD0425" w:rsidRDefault="00FD6E05" w:rsidP="00FD6E05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0C503690" w14:textId="77777777" w:rsidR="00FD6E05" w:rsidRPr="00FD0425" w:rsidRDefault="00FD6E05" w:rsidP="00FD6E05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C49E303" w14:textId="77777777" w:rsidR="00FD6E05" w:rsidRPr="00FD0425" w:rsidRDefault="00FD6E05" w:rsidP="00FD6E05">
      <w:pPr>
        <w:pStyle w:val="PL"/>
      </w:pPr>
      <w:r w:rsidRPr="00FD0425">
        <w:tab/>
        <w:t>maxnoofDRBs,</w:t>
      </w:r>
    </w:p>
    <w:p w14:paraId="3996ECD7" w14:textId="77777777" w:rsidR="00FD6E05" w:rsidRPr="00FD0425" w:rsidRDefault="00FD6E05" w:rsidP="00FD6E05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6E08CC98" w14:textId="77777777" w:rsidR="00FD6E05" w:rsidRPr="00FD0425" w:rsidRDefault="00FD6E05" w:rsidP="00FD6E05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629DD0E9" w14:textId="77777777" w:rsidR="00FD6E05" w:rsidRPr="00FD0425" w:rsidRDefault="00FD6E05" w:rsidP="00FD6E05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5B6477D9" w14:textId="77777777" w:rsidR="00FD6E05" w:rsidRPr="00FD0425" w:rsidRDefault="00FD6E05" w:rsidP="00FD6E0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3856ADAD" w14:textId="77777777" w:rsidR="00FD6E05" w:rsidRPr="00FD0425" w:rsidRDefault="00FD6E05" w:rsidP="00FD6E05">
      <w:pPr>
        <w:pStyle w:val="PL"/>
      </w:pPr>
      <w:r w:rsidRPr="00FD0425">
        <w:tab/>
        <w:t>maxnoofForbiddenTACs,</w:t>
      </w:r>
    </w:p>
    <w:p w14:paraId="7051AAA0" w14:textId="77777777" w:rsidR="00FD6E05" w:rsidRPr="00FD0425" w:rsidRDefault="00FD6E05" w:rsidP="00FD6E05">
      <w:pPr>
        <w:pStyle w:val="PL"/>
      </w:pPr>
      <w:r w:rsidRPr="00FD0425">
        <w:tab/>
        <w:t>maxnoofMBSFNEUTRA,</w:t>
      </w:r>
    </w:p>
    <w:p w14:paraId="080BA1BB" w14:textId="77777777" w:rsidR="00FD6E05" w:rsidRPr="00FD0425" w:rsidRDefault="00FD6E05" w:rsidP="00FD6E05">
      <w:pPr>
        <w:pStyle w:val="PL"/>
      </w:pPr>
      <w:r w:rsidRPr="00FD0425">
        <w:tab/>
        <w:t>maxnoofMultiConnectivityMinusOne,</w:t>
      </w:r>
    </w:p>
    <w:p w14:paraId="41484219" w14:textId="77777777" w:rsidR="00FD6E05" w:rsidRPr="00FD0425" w:rsidRDefault="00FD6E05" w:rsidP="00FD6E05">
      <w:pPr>
        <w:pStyle w:val="PL"/>
      </w:pPr>
      <w:r w:rsidRPr="00FD0425">
        <w:lastRenderedPageBreak/>
        <w:tab/>
        <w:t>maxnoofNeighbours,</w:t>
      </w:r>
    </w:p>
    <w:p w14:paraId="0C1C97A5" w14:textId="77777777" w:rsidR="00FD6E05" w:rsidRDefault="00FD6E05" w:rsidP="00FD6E05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3FF25142" w14:textId="77777777" w:rsidR="00FD6E05" w:rsidRPr="00FD0425" w:rsidRDefault="00FD6E05" w:rsidP="00FD6E05">
      <w:pPr>
        <w:pStyle w:val="PL"/>
      </w:pPr>
      <w:r w:rsidRPr="00FD0425">
        <w:tab/>
        <w:t>maxnoofNRCellBands,</w:t>
      </w:r>
    </w:p>
    <w:p w14:paraId="4E243348" w14:textId="77777777" w:rsidR="00FD6E05" w:rsidRPr="00FD0425" w:rsidRDefault="00FD6E05" w:rsidP="00FD6E05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5DD036FB" w14:textId="77777777" w:rsidR="00FD6E05" w:rsidRPr="00FD0425" w:rsidRDefault="00FD6E05" w:rsidP="00FD6E05">
      <w:pPr>
        <w:pStyle w:val="PL"/>
      </w:pPr>
      <w:r w:rsidRPr="00FD0425">
        <w:tab/>
        <w:t>maxnoofPLMNs,</w:t>
      </w:r>
    </w:p>
    <w:p w14:paraId="17DA359F" w14:textId="77777777" w:rsidR="00FD6E05" w:rsidRPr="00FD0425" w:rsidRDefault="00FD6E05" w:rsidP="00FD6E05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2947C099" w14:textId="77777777" w:rsidR="00FD6E05" w:rsidRPr="00FD0425" w:rsidRDefault="00FD6E05" w:rsidP="00FD6E05">
      <w:pPr>
        <w:pStyle w:val="PL"/>
      </w:pPr>
      <w:r w:rsidRPr="00FD0425">
        <w:tab/>
        <w:t>maxnoofQoSFlows,</w:t>
      </w:r>
    </w:p>
    <w:p w14:paraId="40B46B06" w14:textId="77777777" w:rsidR="00FD6E05" w:rsidRPr="00DA6DDA" w:rsidRDefault="00FD6E05" w:rsidP="00FD6E05">
      <w:pPr>
        <w:pStyle w:val="PL"/>
      </w:pPr>
      <w:r w:rsidRPr="00DA6DDA">
        <w:tab/>
        <w:t>maxnoofQoSParaSets,</w:t>
      </w:r>
    </w:p>
    <w:p w14:paraId="647A9CEB" w14:textId="77777777" w:rsidR="00FD6E05" w:rsidRPr="00FD0425" w:rsidRDefault="00FD6E05" w:rsidP="00FD6E05">
      <w:pPr>
        <w:pStyle w:val="PL"/>
      </w:pPr>
      <w:r w:rsidRPr="00FD0425">
        <w:tab/>
        <w:t>maxnoofRANAreaCodes,</w:t>
      </w:r>
    </w:p>
    <w:p w14:paraId="4EE2D81C" w14:textId="77777777" w:rsidR="00FD6E05" w:rsidRPr="00FD0425" w:rsidRDefault="00FD6E05" w:rsidP="00FD6E05">
      <w:pPr>
        <w:pStyle w:val="PL"/>
      </w:pPr>
      <w:r w:rsidRPr="00FD0425">
        <w:tab/>
        <w:t>maxnoofRANAreasinRNA,</w:t>
      </w:r>
    </w:p>
    <w:p w14:paraId="6F8983DC" w14:textId="77777777" w:rsidR="00FD6E05" w:rsidRPr="00FD0425" w:rsidRDefault="00FD6E05" w:rsidP="00FD6E05">
      <w:pPr>
        <w:pStyle w:val="PL"/>
      </w:pPr>
      <w:r w:rsidRPr="00FD0425">
        <w:tab/>
        <w:t>maxnoofSCellGroups,</w:t>
      </w:r>
    </w:p>
    <w:p w14:paraId="09947906" w14:textId="77777777" w:rsidR="00FD6E05" w:rsidRPr="00FD0425" w:rsidRDefault="00FD6E05" w:rsidP="00FD6E05">
      <w:pPr>
        <w:pStyle w:val="PL"/>
      </w:pPr>
      <w:r w:rsidRPr="00FD0425">
        <w:tab/>
        <w:t>maxnoofSCellGroupsplus1,</w:t>
      </w:r>
    </w:p>
    <w:p w14:paraId="1FF39673" w14:textId="77777777" w:rsidR="00FD6E05" w:rsidRPr="00FD0425" w:rsidRDefault="00FD6E05" w:rsidP="00FD6E0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5EDF8740" w14:textId="77777777" w:rsidR="00FD6E05" w:rsidRDefault="00FD6E05" w:rsidP="00FD6E05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40549B69" w14:textId="77777777" w:rsidR="00FD6E05" w:rsidRDefault="00FD6E05" w:rsidP="00FD6E0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08DAD9F9" w14:textId="77777777" w:rsidR="00FD6E05" w:rsidRPr="00FD0425" w:rsidRDefault="00FD6E05" w:rsidP="00FD6E05">
      <w:pPr>
        <w:pStyle w:val="PL"/>
      </w:pPr>
      <w:r w:rsidRPr="00FD0425">
        <w:tab/>
        <w:t>maxnoofsupportedTACs,</w:t>
      </w:r>
    </w:p>
    <w:p w14:paraId="4EE8DC3B" w14:textId="77777777" w:rsidR="00FD6E05" w:rsidRPr="00FD0425" w:rsidRDefault="00FD6E05" w:rsidP="00FD6E05">
      <w:pPr>
        <w:pStyle w:val="PL"/>
      </w:pPr>
      <w:r w:rsidRPr="00FD0425">
        <w:tab/>
        <w:t>maxnoofsupportedPLMNs,</w:t>
      </w:r>
    </w:p>
    <w:p w14:paraId="565594CE" w14:textId="77777777" w:rsidR="00FD6E05" w:rsidRPr="00FD0425" w:rsidRDefault="00FD6E05" w:rsidP="00FD6E05">
      <w:pPr>
        <w:pStyle w:val="PL"/>
      </w:pPr>
      <w:r w:rsidRPr="00FD0425">
        <w:tab/>
        <w:t>maxnoofTAI,</w:t>
      </w:r>
    </w:p>
    <w:p w14:paraId="2C3A86B8" w14:textId="77777777" w:rsidR="00FD6E05" w:rsidRPr="00FD0425" w:rsidRDefault="00FD6E05" w:rsidP="00FD6E05">
      <w:pPr>
        <w:pStyle w:val="PL"/>
      </w:pPr>
      <w:r w:rsidRPr="00FD0425">
        <w:tab/>
        <w:t>maxnoofTAIsinAoI,</w:t>
      </w:r>
    </w:p>
    <w:p w14:paraId="5C4EF930" w14:textId="77777777" w:rsidR="00FD6E05" w:rsidRPr="00FD0425" w:rsidRDefault="00FD6E05" w:rsidP="00FD6E05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CBA970E" w14:textId="77777777" w:rsidR="00FD6E05" w:rsidRPr="00FD0425" w:rsidRDefault="00FD6E05" w:rsidP="00FD6E05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7D41CE25" w14:textId="77777777" w:rsidR="00FD6E05" w:rsidRPr="00FD0425" w:rsidRDefault="00FD6E05" w:rsidP="00FD6E05">
      <w:pPr>
        <w:pStyle w:val="PL"/>
      </w:pPr>
      <w:r w:rsidRPr="00FD0425">
        <w:tab/>
        <w:t>maxNRARFCN,</w:t>
      </w:r>
    </w:p>
    <w:p w14:paraId="608E6E61" w14:textId="77777777" w:rsidR="00FD6E05" w:rsidRPr="00FD0425" w:rsidRDefault="00FD6E05" w:rsidP="00FD6E05">
      <w:pPr>
        <w:pStyle w:val="PL"/>
      </w:pPr>
      <w:r w:rsidRPr="00FD0425">
        <w:tab/>
        <w:t>maxNrOfErrors,</w:t>
      </w:r>
    </w:p>
    <w:p w14:paraId="532D72B4" w14:textId="77777777" w:rsidR="00FD6E05" w:rsidRPr="00FD0425" w:rsidRDefault="00FD6E05" w:rsidP="00FD6E05">
      <w:pPr>
        <w:pStyle w:val="PL"/>
      </w:pPr>
      <w:r w:rsidRPr="00FD0425">
        <w:tab/>
        <w:t>maxnoofRANNodesinAoI,</w:t>
      </w:r>
    </w:p>
    <w:p w14:paraId="119639B6" w14:textId="77777777" w:rsidR="00FD6E05" w:rsidRPr="00FD0425" w:rsidRDefault="00FD6E05" w:rsidP="00FD6E05">
      <w:pPr>
        <w:pStyle w:val="PL"/>
      </w:pPr>
      <w:r w:rsidRPr="00FD0425">
        <w:tab/>
        <w:t>maxnooftimeperiods,</w:t>
      </w:r>
    </w:p>
    <w:p w14:paraId="4B30B82F" w14:textId="77777777" w:rsidR="00FD6E05" w:rsidRPr="00FD0425" w:rsidRDefault="00FD6E05" w:rsidP="00FD6E05">
      <w:pPr>
        <w:pStyle w:val="PL"/>
      </w:pPr>
      <w:r w:rsidRPr="00FD0425">
        <w:tab/>
        <w:t>maxnoofslots,</w:t>
      </w:r>
    </w:p>
    <w:p w14:paraId="2716BE57" w14:textId="77777777" w:rsidR="00FD6E05" w:rsidRPr="00FD0425" w:rsidRDefault="00FD6E05" w:rsidP="00FD6E05">
      <w:pPr>
        <w:pStyle w:val="PL"/>
      </w:pPr>
      <w:r w:rsidRPr="00FD0425">
        <w:tab/>
        <w:t>maxnoofExtTLAs,</w:t>
      </w:r>
    </w:p>
    <w:p w14:paraId="2E90CC39" w14:textId="77777777" w:rsidR="00FD6E05" w:rsidRPr="00FD0425" w:rsidRDefault="00FD6E05" w:rsidP="00FD6E05">
      <w:pPr>
        <w:pStyle w:val="PL"/>
      </w:pPr>
      <w:r w:rsidRPr="00FD0425">
        <w:tab/>
        <w:t>maxnoofGTPTLAs</w:t>
      </w:r>
      <w:r>
        <w:t>,</w:t>
      </w:r>
    </w:p>
    <w:p w14:paraId="03F77E87" w14:textId="77777777" w:rsidR="00FD6E05" w:rsidRPr="00FD0425" w:rsidRDefault="00FD6E05" w:rsidP="00FD6E05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48BDB006" w14:textId="77777777" w:rsidR="00FD6E05" w:rsidRPr="00DA6DDA" w:rsidRDefault="00FD6E05" w:rsidP="00FD6E05">
      <w:pPr>
        <w:pStyle w:val="PL"/>
      </w:pPr>
      <w:r w:rsidRPr="00DA6DDA">
        <w:tab/>
        <w:t>maxnoofPC5QoSFlows</w:t>
      </w:r>
      <w:r>
        <w:t>,</w:t>
      </w:r>
    </w:p>
    <w:p w14:paraId="3016ABC0" w14:textId="77777777" w:rsidR="00FD6E05" w:rsidRPr="009354E2" w:rsidRDefault="00FD6E05" w:rsidP="00FD6E05">
      <w:pPr>
        <w:pStyle w:val="PL"/>
      </w:pPr>
      <w:r w:rsidRPr="00DA6DDA">
        <w:tab/>
      </w:r>
      <w:r w:rsidRPr="009354E2">
        <w:t>maxnoofSSBAreas,</w:t>
      </w:r>
    </w:p>
    <w:p w14:paraId="70C7A8DB" w14:textId="77777777" w:rsidR="00FD6E05" w:rsidRPr="00FD0425" w:rsidRDefault="00FD6E05" w:rsidP="00FD6E05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36A5DE08" w14:textId="77777777" w:rsidR="00FD6E05" w:rsidRPr="00FD0425" w:rsidRDefault="00FD6E05" w:rsidP="00FD6E05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1443B825" w14:textId="77777777" w:rsidR="00FD6E05" w:rsidRPr="00FD0425" w:rsidRDefault="00FD6E05" w:rsidP="00FD6E05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04FC11C0" w14:textId="77777777" w:rsidR="00FD6E05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5541AFF7" w14:textId="77777777" w:rsidR="00FD6E05" w:rsidRPr="00173AF1" w:rsidRDefault="00FD6E05" w:rsidP="00FD6E05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54087FEE" w14:textId="77777777" w:rsidR="00FD6E05" w:rsidRPr="00346652" w:rsidRDefault="00FD6E05" w:rsidP="00FD6E0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6520A832" w14:textId="77777777" w:rsidR="00FD6E05" w:rsidRPr="00346652" w:rsidRDefault="00FD6E05" w:rsidP="00FD6E0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0E18518" w14:textId="77777777" w:rsidR="00FD6E05" w:rsidRPr="00346652" w:rsidRDefault="00FD6E05" w:rsidP="00FD6E05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56BBB805" w14:textId="77777777" w:rsidR="00FD6E05" w:rsidRPr="00346652" w:rsidRDefault="00FD6E05" w:rsidP="00FD6E05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7A8F6A89" w14:textId="77777777" w:rsidR="00FD6E05" w:rsidRPr="00346652" w:rsidRDefault="00FD6E05" w:rsidP="00FD6E05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6AF6F7FD" w14:textId="77777777" w:rsidR="00FD6E05" w:rsidRPr="009354E2" w:rsidRDefault="00FD6E05" w:rsidP="00FD6E05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F94863F" w14:textId="77777777" w:rsidR="00FD6E05" w:rsidRPr="009354E2" w:rsidRDefault="00FD6E05" w:rsidP="00FD6E05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FEED091" w14:textId="77777777" w:rsidR="00FD6E05" w:rsidRDefault="00FD6E05" w:rsidP="00FD6E05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27C40E90" w14:textId="77777777" w:rsidR="00FD6E05" w:rsidRDefault="00FD6E05" w:rsidP="00FD6E05">
      <w:pPr>
        <w:pStyle w:val="PL"/>
        <w:rPr>
          <w:lang w:val="en-US" w:eastAsia="zh-CN"/>
        </w:rPr>
      </w:pPr>
      <w:r>
        <w:tab/>
        <w:t>maxnoofNonAnchorCarrierFreqConfig,</w:t>
      </w:r>
    </w:p>
    <w:p w14:paraId="276F7385" w14:textId="77777777" w:rsidR="00FD6E05" w:rsidRDefault="00FD6E05" w:rsidP="00FD6E05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9AF7A8C" w14:textId="77777777" w:rsidR="00FD6E05" w:rsidRDefault="00FD6E05" w:rsidP="00FD6E05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5BFD46C4" w14:textId="77777777" w:rsidR="00FD6E05" w:rsidRPr="00A55578" w:rsidRDefault="00FD6E05" w:rsidP="00FD6E05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E90BB6D" w14:textId="77777777" w:rsidR="00FD6E05" w:rsidRPr="00A55578" w:rsidRDefault="00FD6E05" w:rsidP="00FD6E05">
      <w:pPr>
        <w:pStyle w:val="PL"/>
      </w:pPr>
      <w:r w:rsidRPr="00A55578">
        <w:tab/>
        <w:t>maxnoofMBSQoSFlows,</w:t>
      </w:r>
    </w:p>
    <w:p w14:paraId="3172FF7E" w14:textId="77777777" w:rsidR="00FD6E05" w:rsidRPr="00A55578" w:rsidRDefault="00FD6E05" w:rsidP="00FD6E05">
      <w:pPr>
        <w:pStyle w:val="PL"/>
      </w:pPr>
      <w:r w:rsidRPr="00A55578">
        <w:tab/>
        <w:t>maxnoofMRBs,</w:t>
      </w:r>
    </w:p>
    <w:p w14:paraId="23C055C6" w14:textId="77777777" w:rsidR="00FD6E05" w:rsidRPr="00A55578" w:rsidRDefault="00FD6E05" w:rsidP="00FD6E05">
      <w:pPr>
        <w:pStyle w:val="PL"/>
      </w:pPr>
      <w:r w:rsidRPr="00A55578">
        <w:tab/>
        <w:t>maxnoofCellsforMBS,</w:t>
      </w:r>
    </w:p>
    <w:p w14:paraId="24A74DF8" w14:textId="77777777" w:rsidR="00FD6E05" w:rsidRPr="00A55578" w:rsidRDefault="00FD6E05" w:rsidP="00FD6E05">
      <w:pPr>
        <w:pStyle w:val="PL"/>
      </w:pPr>
      <w:r w:rsidRPr="00A55578">
        <w:tab/>
        <w:t>maxnoofMBSServiceAreaInformation,</w:t>
      </w:r>
    </w:p>
    <w:p w14:paraId="4166F00C" w14:textId="77777777" w:rsidR="00FD6E05" w:rsidRPr="00A55578" w:rsidRDefault="00FD6E05" w:rsidP="00FD6E05">
      <w:pPr>
        <w:pStyle w:val="PL"/>
      </w:pPr>
      <w:r w:rsidRPr="00A55578">
        <w:tab/>
        <w:t>maxnoofTAIforMBS,</w:t>
      </w:r>
    </w:p>
    <w:p w14:paraId="2513C4BE" w14:textId="77777777" w:rsidR="00FD6E05" w:rsidRPr="00A55578" w:rsidRDefault="00FD6E05" w:rsidP="00FD6E05">
      <w:pPr>
        <w:pStyle w:val="PL"/>
      </w:pPr>
      <w:r w:rsidRPr="00A55578">
        <w:lastRenderedPageBreak/>
        <w:tab/>
        <w:t>maxnoofAssociatedMBSSessions,</w:t>
      </w:r>
    </w:p>
    <w:p w14:paraId="026F7256" w14:textId="77777777" w:rsidR="00FD6E05" w:rsidRDefault="00FD6E05" w:rsidP="00FD6E05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08820165" w14:textId="77777777" w:rsidR="00FD6E05" w:rsidRDefault="00FD6E05" w:rsidP="00FD6E0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7E7C435A" w14:textId="77777777" w:rsidR="00FD6E05" w:rsidRPr="00E1312C" w:rsidRDefault="00FD6E05" w:rsidP="00FD6E05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maxnoofPSCellsPerSN</w:t>
      </w:r>
      <w:proofErr w:type="spellEnd"/>
      <w:r w:rsidRPr="00E1312C">
        <w:rPr>
          <w:noProof w:val="0"/>
          <w:snapToGrid w:val="0"/>
          <w:lang w:val="sv-SE"/>
        </w:rPr>
        <w:t>,</w:t>
      </w:r>
    </w:p>
    <w:p w14:paraId="0030C55B" w14:textId="77777777" w:rsidR="00FD6E05" w:rsidRPr="00E1312C" w:rsidRDefault="00FD6E05" w:rsidP="00FD6E05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</w:r>
      <w:proofErr w:type="spellStart"/>
      <w:r w:rsidRPr="00E1312C">
        <w:rPr>
          <w:noProof w:val="0"/>
          <w:snapToGrid w:val="0"/>
          <w:lang w:val="sv-SE"/>
        </w:rPr>
        <w:t>maxnoofNR-UChannelIDs</w:t>
      </w:r>
      <w:proofErr w:type="spellEnd"/>
      <w:r w:rsidRPr="00E1312C">
        <w:rPr>
          <w:szCs w:val="16"/>
          <w:lang w:val="sv-SE"/>
        </w:rPr>
        <w:t>,</w:t>
      </w:r>
    </w:p>
    <w:p w14:paraId="6A0FED60" w14:textId="77777777" w:rsidR="00FD6E05" w:rsidRPr="00E1312C" w:rsidRDefault="00FD6E05" w:rsidP="00FD6E05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00127A5C" w14:textId="77777777" w:rsidR="00FD6E05" w:rsidRPr="00E1312C" w:rsidRDefault="00FD6E05" w:rsidP="00FD6E05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5FECCE4C" w14:textId="77777777" w:rsidR="00FD6E05" w:rsidRPr="00E1312C" w:rsidRDefault="00FD6E05" w:rsidP="00FD6E05">
      <w:pPr>
        <w:pStyle w:val="PL"/>
        <w:rPr>
          <w:rFonts w:cs="Courier New"/>
          <w:szCs w:val="16"/>
          <w:lang w:val="sv-SE"/>
        </w:rPr>
      </w:pPr>
      <w:bookmarkStart w:id="107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1AB32044" w14:textId="77777777" w:rsidR="00FD6E05" w:rsidRPr="00E1312C" w:rsidRDefault="00FD6E05" w:rsidP="00FD6E05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64E98BF8" w14:textId="77777777" w:rsidR="00FD6E05" w:rsidRPr="00E1312C" w:rsidRDefault="00FD6E05" w:rsidP="00FD6E05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6EAB9CEE" w14:textId="77777777" w:rsidR="00FD6E05" w:rsidRPr="00E1312C" w:rsidRDefault="00FD6E05" w:rsidP="00FD6E05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48B04F9F" w14:textId="77777777" w:rsidR="00FD6E05" w:rsidRPr="00E1312C" w:rsidRDefault="00FD6E05" w:rsidP="00FD6E05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2EEB55AA" w14:textId="77777777" w:rsidR="00FD6E05" w:rsidRPr="00E1312C" w:rsidRDefault="00FD6E05" w:rsidP="00FD6E0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5421880" w14:textId="77777777" w:rsidR="00FD6E05" w:rsidRPr="00E1312C" w:rsidRDefault="00FD6E05" w:rsidP="00FD6E0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3B2B3C1" w14:textId="77777777" w:rsidR="00FD6E05" w:rsidRPr="00E1312C" w:rsidRDefault="00FD6E05" w:rsidP="00FD6E0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9A6B102" w14:textId="77777777" w:rsidR="00FD6E05" w:rsidRPr="00E1312C" w:rsidRDefault="00FD6E05" w:rsidP="00FD6E05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AE14E8D" w14:textId="77777777" w:rsidR="00FD6E05" w:rsidRPr="00E1312C" w:rsidRDefault="00FD6E05" w:rsidP="00FD6E05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208F533D" w14:textId="77777777" w:rsidR="00FD6E05" w:rsidRPr="00E1312C" w:rsidRDefault="00FD6E05" w:rsidP="00FD6E0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57900BC" w14:textId="77777777" w:rsidR="00FD6E05" w:rsidRPr="00E1312C" w:rsidRDefault="00FD6E05" w:rsidP="00FD6E05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107"/>
    <w:p w14:paraId="7E1E0143" w14:textId="77777777" w:rsidR="00FD6E05" w:rsidRPr="00E1312C" w:rsidRDefault="00FD6E05" w:rsidP="00FD6E05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602366CB" w14:textId="77777777" w:rsidR="00FD6E05" w:rsidRPr="00E1312C" w:rsidRDefault="00FD6E05" w:rsidP="00FD6E05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492B5289" w14:textId="77777777" w:rsidR="00FD6E05" w:rsidRPr="00E1312C" w:rsidRDefault="00FD6E05" w:rsidP="00FD6E0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1E0A34FA" w14:textId="77777777" w:rsidR="00FD6E05" w:rsidRPr="00E1312C" w:rsidRDefault="00FD6E05" w:rsidP="00FD6E0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089F212F" w14:textId="77777777" w:rsidR="00FD6E05" w:rsidRPr="00E1312C" w:rsidRDefault="00FD6E05" w:rsidP="00FD6E0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5BC8AAB1" w14:textId="77777777" w:rsidR="00FD6E05" w:rsidRPr="00E1312C" w:rsidRDefault="00FD6E05" w:rsidP="00FD6E0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3C491EFE" w14:textId="77777777" w:rsidR="00FD6E05" w:rsidRPr="00E1312C" w:rsidRDefault="00FD6E05" w:rsidP="00FD6E05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C36D62E" w14:textId="77777777" w:rsidR="00FD6E05" w:rsidRPr="00E1312C" w:rsidRDefault="00FD6E05" w:rsidP="00FD6E05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3EC38FBB" w14:textId="77777777" w:rsidR="00FD6E05" w:rsidRPr="00E7241A" w:rsidRDefault="00FD6E05" w:rsidP="00FD6E05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6F6DDDC9" w14:textId="77777777" w:rsidR="00FD6E05" w:rsidRPr="00E7241A" w:rsidRDefault="00FD6E05" w:rsidP="00FD6E05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64E25497" w14:textId="77777777" w:rsidR="00FD6E05" w:rsidRPr="00E7241A" w:rsidRDefault="00FD6E05" w:rsidP="00FD6E05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59D40656" w14:textId="77777777" w:rsidR="00FD6E05" w:rsidRDefault="00FD6E05" w:rsidP="00FD6E05">
      <w:pPr>
        <w:pStyle w:val="PL"/>
        <w:rPr>
          <w:lang w:val="en-US" w:eastAsia="zh-CN"/>
        </w:rPr>
      </w:pPr>
      <w:r w:rsidRPr="00E7241A">
        <w:rPr>
          <w:lang w:val="sv-SE"/>
        </w:rPr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3603F725" w14:textId="77777777" w:rsidR="00FD6E05" w:rsidRPr="00962F6B" w:rsidRDefault="00FD6E05" w:rsidP="00FD6E05">
      <w:pPr>
        <w:pStyle w:val="PL"/>
      </w:pPr>
      <w:r>
        <w:rPr>
          <w:snapToGrid w:val="0"/>
        </w:rPr>
        <w:tab/>
        <w:t>maxnoofSRBs,</w:t>
      </w:r>
    </w:p>
    <w:p w14:paraId="512D217B" w14:textId="77777777" w:rsidR="00FD6E05" w:rsidRDefault="00FD6E05" w:rsidP="00FD6E05">
      <w:pPr>
        <w:pStyle w:val="PL"/>
      </w:pPr>
      <w:r>
        <w:rPr>
          <w:rFonts w:eastAsia="DengXian"/>
        </w:rPr>
        <w:tab/>
        <w:t>maxnoofSMBR</w:t>
      </w:r>
      <w:r>
        <w:t>,</w:t>
      </w:r>
    </w:p>
    <w:p w14:paraId="4B6A39C2" w14:textId="77777777" w:rsidR="00FD6E05" w:rsidRPr="00FE3447" w:rsidRDefault="00FD6E05" w:rsidP="00FD6E05">
      <w:pPr>
        <w:pStyle w:val="PL"/>
      </w:pPr>
      <w:r>
        <w:tab/>
        <w:t>maxnoofNSAGs</w:t>
      </w:r>
      <w:r>
        <w:rPr>
          <w:rFonts w:eastAsia="DengXian"/>
        </w:rPr>
        <w:t>,</w:t>
      </w:r>
    </w:p>
    <w:p w14:paraId="4536ABA8" w14:textId="77777777" w:rsidR="00FD6E05" w:rsidRDefault="00FD6E05" w:rsidP="00FD6E05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5D642040" w14:textId="77777777" w:rsidR="00FD6E05" w:rsidRPr="00995129" w:rsidRDefault="00FD6E05" w:rsidP="00FD6E05">
      <w:pPr>
        <w:pStyle w:val="PL"/>
      </w:pPr>
      <w:r>
        <w:rPr>
          <w:lang w:val="en-US" w:eastAsia="zh-CN"/>
        </w:rPr>
        <w:tab/>
      </w:r>
      <w:r w:rsidRPr="003F00B2">
        <w:t>maxnoofTargetSNsMinusOne</w:t>
      </w:r>
      <w:r w:rsidRPr="00995129">
        <w:t>,</w:t>
      </w:r>
    </w:p>
    <w:p w14:paraId="65361762" w14:textId="77777777" w:rsidR="00FD6E05" w:rsidRDefault="00FD6E05" w:rsidP="00FD6E05">
      <w:pPr>
        <w:pStyle w:val="PL"/>
        <w:rPr>
          <w:lang w:val="en-US" w:eastAsia="zh-CN"/>
        </w:rPr>
      </w:pPr>
      <w:r w:rsidRPr="00995129">
        <w:tab/>
        <w:t>maxnoofThresholdsForExcessPacketDelay</w:t>
      </w:r>
      <w:r>
        <w:t>,</w:t>
      </w:r>
    </w:p>
    <w:p w14:paraId="672BE629" w14:textId="77777777" w:rsidR="00FD6E05" w:rsidRPr="00200873" w:rsidRDefault="00FD6E05" w:rsidP="00FD6E05">
      <w:pPr>
        <w:pStyle w:val="PL"/>
      </w:pPr>
      <w:r>
        <w:tab/>
      </w:r>
      <w:r>
        <w:rPr>
          <w:snapToGrid w:val="0"/>
        </w:rPr>
        <w:t>maxnoofESNPNs</w:t>
      </w:r>
      <w:r>
        <w:t>,</w:t>
      </w:r>
    </w:p>
    <w:p w14:paraId="1A29B1C0" w14:textId="77777777" w:rsidR="00FD6E05" w:rsidRDefault="00FD6E05" w:rsidP="00FD6E05">
      <w:pPr>
        <w:pStyle w:val="PL"/>
        <w:rPr>
          <w:snapToGrid w:val="0"/>
        </w:rPr>
      </w:pPr>
      <w:r>
        <w:rPr>
          <w:lang w:val="en-US" w:eastAsia="zh-CN"/>
        </w:rPr>
        <w:tab/>
      </w: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>,</w:t>
      </w:r>
    </w:p>
    <w:p w14:paraId="4C94DA15" w14:textId="77777777" w:rsidR="00FD6E05" w:rsidRDefault="00FD6E05" w:rsidP="00FD6E05">
      <w:pPr>
        <w:pStyle w:val="PL"/>
      </w:pPr>
      <w:bookmarkStart w:id="108" w:name="_Hlk133929443"/>
      <w:r>
        <w:tab/>
        <w:t>maxnoof</w:t>
      </w:r>
      <w:r w:rsidRPr="00FA2A7B">
        <w:t>UEsfor</w:t>
      </w:r>
      <w:r>
        <w:t>RAReport</w:t>
      </w:r>
      <w:r>
        <w:rPr>
          <w:lang w:eastAsia="ja-JP"/>
        </w:rPr>
        <w:t>Indication</w:t>
      </w:r>
      <w:r>
        <w:t>s</w:t>
      </w:r>
      <w:bookmarkEnd w:id="108"/>
      <w:r>
        <w:t>,</w:t>
      </w:r>
    </w:p>
    <w:p w14:paraId="057F2E7A" w14:textId="77777777" w:rsidR="00FD6E05" w:rsidRDefault="00FD6E05" w:rsidP="00FD6E05">
      <w:pPr>
        <w:pStyle w:val="PL"/>
        <w:rPr>
          <w:lang w:eastAsia="ja-JP"/>
        </w:rPr>
      </w:pPr>
      <w:r>
        <w:rPr>
          <w:lang w:eastAsia="ja-JP"/>
        </w:rPr>
        <w:tab/>
        <w:t>maxnoofPSCellsinCPAC,</w:t>
      </w:r>
    </w:p>
    <w:p w14:paraId="7B269F6F" w14:textId="77777777" w:rsidR="00FD6E05" w:rsidRPr="00AA05BC" w:rsidRDefault="00FD6E05" w:rsidP="00FD6E05">
      <w:pPr>
        <w:pStyle w:val="PL"/>
        <w:rPr>
          <w:lang w:val="en-US" w:eastAsia="zh-CN"/>
        </w:rPr>
      </w:pPr>
      <w:r>
        <w:rPr>
          <w:lang w:eastAsia="ja-JP"/>
        </w:rPr>
        <w:tab/>
        <w:t>maxnoofCPAC</w:t>
      </w:r>
      <w:r>
        <w:rPr>
          <w:lang w:eastAsia="zh-CN"/>
        </w:rPr>
        <w:t>executioncond</w:t>
      </w:r>
      <w:r>
        <w:rPr>
          <w:snapToGrid w:val="0"/>
        </w:rPr>
        <w:t>,</w:t>
      </w:r>
    </w:p>
    <w:p w14:paraId="13BF7078" w14:textId="77777777" w:rsidR="00FD6E05" w:rsidRPr="00705AB5" w:rsidRDefault="00FD6E05" w:rsidP="00FD6E05">
      <w:pPr>
        <w:pStyle w:val="PL"/>
      </w:pPr>
      <w:r>
        <w:rPr>
          <w:snapToGrid w:val="0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t>,</w:t>
      </w:r>
    </w:p>
    <w:p w14:paraId="324A6AE9" w14:textId="77777777" w:rsidR="00FD6E05" w:rsidRDefault="00FD6E05" w:rsidP="00FD6E05">
      <w:pPr>
        <w:pStyle w:val="PL"/>
        <w:rPr>
          <w:szCs w:val="16"/>
          <w:lang w:val="en-US"/>
        </w:rPr>
      </w:pPr>
      <w:r>
        <w:rPr>
          <w:szCs w:val="16"/>
        </w:rPr>
        <w:tab/>
      </w:r>
      <w:r>
        <w:rPr>
          <w:szCs w:val="16"/>
          <w:lang w:val="en-US"/>
        </w:rPr>
        <w:t>maxnoofCellsTrajectoryPredict,</w:t>
      </w:r>
    </w:p>
    <w:p w14:paraId="6BF432C6" w14:textId="77777777" w:rsidR="00FD6E05" w:rsidRDefault="00FD6E05" w:rsidP="00FD6E05">
      <w:pPr>
        <w:pStyle w:val="PL"/>
      </w:pPr>
      <w:r>
        <w:tab/>
        <w:t>maxnoofCellsTrajectory,</w:t>
      </w:r>
    </w:p>
    <w:p w14:paraId="124CD6BC" w14:textId="77777777" w:rsidR="00FD6E05" w:rsidRDefault="00FD6E05" w:rsidP="00FD6E05">
      <w:pPr>
        <w:pStyle w:val="PL"/>
      </w:pPr>
      <w:r>
        <w:tab/>
        <w:t>maxFailedCellMeasObjects,</w:t>
      </w:r>
    </w:p>
    <w:p w14:paraId="28D6A711" w14:textId="77777777" w:rsidR="00FD6E05" w:rsidRDefault="00FD6E05" w:rsidP="00FD6E05">
      <w:pPr>
        <w:pStyle w:val="PL"/>
      </w:pPr>
      <w:r>
        <w:tab/>
        <w:t>maxFailedMeasPerNode,</w:t>
      </w:r>
    </w:p>
    <w:p w14:paraId="4DD3F691" w14:textId="77777777" w:rsidR="00FD6E05" w:rsidRDefault="00FD6E05" w:rsidP="00FD6E05">
      <w:pPr>
        <w:pStyle w:val="PL"/>
      </w:pPr>
      <w:r>
        <w:tab/>
        <w:t>maxnoofUEReports,</w:t>
      </w:r>
    </w:p>
    <w:p w14:paraId="57A6E5C7" w14:textId="77777777" w:rsidR="00FD6E05" w:rsidRDefault="00FD6E05" w:rsidP="00FD6E05">
      <w:pPr>
        <w:pStyle w:val="PL"/>
      </w:pPr>
      <w:r>
        <w:rPr>
          <w:lang w:val="en-US" w:eastAsia="zh-CN"/>
        </w:rPr>
        <w:tab/>
      </w:r>
      <w:r w:rsidRPr="00ED2C0C">
        <w:rPr>
          <w:lang w:val="en-US" w:eastAsia="zh-CN"/>
        </w:rPr>
        <w:t>maxnoofCandidateRelayUEs</w:t>
      </w:r>
      <w:r>
        <w:t>,</w:t>
      </w:r>
    </w:p>
    <w:p w14:paraId="38C9D99C" w14:textId="77777777" w:rsidR="00FD6E05" w:rsidRDefault="00FD6E05" w:rsidP="00FD6E05">
      <w:pPr>
        <w:pStyle w:val="PL"/>
      </w:pPr>
      <w:r>
        <w:tab/>
      </w:r>
      <w:r>
        <w:rPr>
          <w:rFonts w:hint="eastAsia"/>
        </w:rPr>
        <w:t>maxnoofCAGforMDT</w:t>
      </w:r>
      <w:r>
        <w:t>,</w:t>
      </w:r>
    </w:p>
    <w:p w14:paraId="32AE191A" w14:textId="77777777" w:rsidR="00FD6E05" w:rsidRPr="00763A27" w:rsidRDefault="00FD6E05" w:rsidP="00FD6E05">
      <w:pPr>
        <w:pStyle w:val="PL"/>
      </w:pPr>
      <w:r>
        <w:rPr>
          <w:lang w:val="en-US" w:eastAsia="zh-CN"/>
        </w:rPr>
        <w:tab/>
        <w:t>maxnoofMDTSNPNs</w:t>
      </w:r>
      <w:r w:rsidRPr="00763A27">
        <w:t>,</w:t>
      </w:r>
    </w:p>
    <w:p w14:paraId="5C05D5B5" w14:textId="77777777" w:rsidR="00FD6E05" w:rsidRDefault="00FD6E05" w:rsidP="00FD6E05">
      <w:pPr>
        <w:pStyle w:val="PL"/>
      </w:pPr>
      <w:r w:rsidRPr="00763A27">
        <w:tab/>
        <w:t>maxnoofSecurityConfigurations</w:t>
      </w:r>
      <w:r>
        <w:t>,</w:t>
      </w:r>
    </w:p>
    <w:p w14:paraId="66E463BB" w14:textId="77777777" w:rsidR="00FD6E05" w:rsidRDefault="00FD6E05" w:rsidP="00FD6E05">
      <w:pPr>
        <w:pStyle w:val="PL"/>
        <w:rPr>
          <w:snapToGrid w:val="0"/>
        </w:rPr>
      </w:pPr>
      <w:r>
        <w:rPr>
          <w:rFonts w:cs="Arial"/>
          <w:bCs/>
          <w:szCs w:val="18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</w:p>
    <w:p w14:paraId="4DEA3F15" w14:textId="62D2FB1C" w:rsidR="00D85336" w:rsidRDefault="00D85336" w:rsidP="00FD6E05">
      <w:pPr>
        <w:pStyle w:val="PL"/>
        <w:rPr>
          <w:highlight w:val="yellow"/>
        </w:rPr>
      </w:pPr>
    </w:p>
    <w:p w14:paraId="2E82E9BD" w14:textId="77777777" w:rsidR="00D85336" w:rsidRPr="006779A5" w:rsidRDefault="00D85336" w:rsidP="00D46D0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F4DBAB8" w14:textId="77777777" w:rsidR="00D85336" w:rsidRPr="00FD0425" w:rsidRDefault="00D85336" w:rsidP="00D46D09">
      <w:pPr>
        <w:pStyle w:val="PL"/>
        <w:outlineLvl w:val="3"/>
      </w:pPr>
      <w:r w:rsidRPr="00FD0425">
        <w:t>-- F</w:t>
      </w:r>
    </w:p>
    <w:p w14:paraId="1401147D" w14:textId="77777777" w:rsidR="00D85336" w:rsidRDefault="00D85336" w:rsidP="00D46D09">
      <w:pPr>
        <w:pStyle w:val="PL"/>
      </w:pPr>
    </w:p>
    <w:p w14:paraId="087BCB9E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bookmarkStart w:id="109" w:name="MCCQCTEMPBM_00000278"/>
      <w:r w:rsidRPr="00F60149">
        <w:rPr>
          <w:rFonts w:cs="Courier New"/>
          <w:szCs w:val="16"/>
        </w:rPr>
        <w:t>F1CTrafficContainer ::= OCTET STRING</w:t>
      </w:r>
    </w:p>
    <w:p w14:paraId="103F1576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5F271806" w14:textId="77777777" w:rsidR="00D85336" w:rsidRDefault="00D85336" w:rsidP="00D46D09">
      <w:pPr>
        <w:pStyle w:val="PL"/>
        <w:rPr>
          <w:rFonts w:cs="Courier New"/>
          <w:szCs w:val="16"/>
        </w:rPr>
      </w:pPr>
      <w:bookmarkStart w:id="110" w:name="_Hlk105533477"/>
      <w:r w:rsidRPr="00CD0660">
        <w:rPr>
          <w:rFonts w:cs="Courier New"/>
          <w:szCs w:val="16"/>
        </w:rPr>
        <w:t>F1-terminatingIAB-donorIndicator</w:t>
      </w:r>
      <w:bookmarkEnd w:id="110"/>
      <w:r>
        <w:rPr>
          <w:rFonts w:cs="Courier New"/>
          <w:szCs w:val="16"/>
        </w:rPr>
        <w:t xml:space="preserve"> ::= ENUMERATED {true, ...}</w:t>
      </w:r>
    </w:p>
    <w:p w14:paraId="79D174F2" w14:textId="77777777" w:rsidR="00D85336" w:rsidRDefault="00D85336" w:rsidP="00D46D09">
      <w:pPr>
        <w:pStyle w:val="PL"/>
        <w:rPr>
          <w:rFonts w:cs="Courier New"/>
          <w:szCs w:val="16"/>
        </w:rPr>
      </w:pPr>
    </w:p>
    <w:p w14:paraId="73804EC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1C5B845C" w14:textId="77777777" w:rsidR="00D85336" w:rsidRPr="00F60149" w:rsidRDefault="00D85336" w:rsidP="00D46D09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7DF18354" w14:textId="77777777" w:rsidR="00D85336" w:rsidRPr="00F60149" w:rsidRDefault="00D85336" w:rsidP="00D46D09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3548196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A03C091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CFF31F8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152CF93F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7962ACFE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9937493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8EBFF40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60ABF78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4044594D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1922B598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639D3AC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21E56EE4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79DBDEF1" w14:textId="77777777" w:rsidR="00D85336" w:rsidRPr="00F60149" w:rsidRDefault="00D85336" w:rsidP="00D46D0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304B3A6" w14:textId="77777777" w:rsidR="00D85336" w:rsidRPr="00F60149" w:rsidRDefault="00D85336" w:rsidP="00D46D0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66C9097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6DF3CDE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D2F91C7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4F85E3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2743B63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6BB2C322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3F4D70D" w14:textId="77777777" w:rsidR="00D85336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2EAF68D" w14:textId="77777777" w:rsidR="00D85336" w:rsidRDefault="00D85336" w:rsidP="00D46D0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B01371F" w14:textId="77777777" w:rsidR="00D85336" w:rsidRPr="00F60149" w:rsidRDefault="00D85336" w:rsidP="00D46D0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bookmarkEnd w:id="109"/>
    <w:p w14:paraId="68AC6711" w14:textId="77777777" w:rsidR="00D85336" w:rsidRDefault="00D85336" w:rsidP="00D46D09">
      <w:pPr>
        <w:pStyle w:val="PL"/>
      </w:pPr>
      <w:r>
        <w:t>FiveGCMobilityRestrictionListContainer ::= OCTET STRING</w:t>
      </w:r>
    </w:p>
    <w:p w14:paraId="38FAE9F7" w14:textId="77777777" w:rsidR="00D85336" w:rsidRDefault="00D85336" w:rsidP="00D46D09">
      <w:pPr>
        <w:pStyle w:val="PL"/>
      </w:pPr>
      <w:r>
        <w:t>-- This octets of the OCTET STRING contain the Mobility Restriction List IE as specified in TS 38.413 [5]. --</w:t>
      </w:r>
    </w:p>
    <w:p w14:paraId="0CEE8D10" w14:textId="77777777" w:rsidR="00D85336" w:rsidRPr="00FD0425" w:rsidRDefault="00D85336" w:rsidP="00D46D09">
      <w:pPr>
        <w:pStyle w:val="PL"/>
      </w:pPr>
    </w:p>
    <w:p w14:paraId="36A65A9B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26EEC434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0E9B4D7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0CB6D8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OPTIONAL,</w:t>
      </w:r>
    </w:p>
    <w:p w14:paraId="6736A511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6677E2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B5E829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33C5BDF1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44149886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652C1B94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682AE0D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50019843" w14:textId="77777777" w:rsidR="00D85336" w:rsidRPr="00705AB5" w:rsidRDefault="00D85336" w:rsidP="00D46D09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 xml:space="preserve">EXTENSION 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ab/>
        <w:t>PRESENCE optional}|</w:t>
      </w:r>
    </w:p>
    <w:p w14:paraId="683B2697" w14:textId="77777777" w:rsidR="00D85336" w:rsidRPr="00705AB5" w:rsidRDefault="00D85336" w:rsidP="00D46D09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id-FiveGProSeLayer2UEtoUERelay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>EXTENSION FiveGProSeLayer2UEtoUERelay</w:t>
      </w:r>
      <w:r w:rsidRPr="00705AB5">
        <w:rPr>
          <w:rFonts w:eastAsia="DengXian"/>
          <w:snapToGrid w:val="0"/>
        </w:rPr>
        <w:tab/>
        <w:t>PRESENCE optional}|</w:t>
      </w:r>
    </w:p>
    <w:p w14:paraId="40447068" w14:textId="77777777" w:rsidR="00D85336" w:rsidRDefault="00D85336" w:rsidP="00D46D09">
      <w:pPr>
        <w:pStyle w:val="PL"/>
        <w:rPr>
          <w:ins w:id="111" w:author="Author" w:date="2025-02-03T14:25:00Z" w16du:dateUtc="2025-02-03T13:25:00Z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id-FiveGProSeLayer2UEtoUERemote</w:t>
      </w:r>
      <w:r w:rsidRPr="00705AB5">
        <w:rPr>
          <w:rFonts w:eastAsia="DengXian"/>
          <w:snapToGrid w:val="0"/>
        </w:rPr>
        <w:tab/>
        <w:t>CRITICALITY ignore</w:t>
      </w:r>
      <w:r w:rsidRPr="00705AB5">
        <w:rPr>
          <w:rFonts w:eastAsia="DengXian"/>
          <w:snapToGrid w:val="0"/>
        </w:rPr>
        <w:tab/>
        <w:t>EXTENSION FiveGProSeLayer2UEtoUERemote</w:t>
      </w:r>
      <w:r w:rsidRPr="00705AB5">
        <w:rPr>
          <w:rFonts w:eastAsia="DengXian"/>
          <w:snapToGrid w:val="0"/>
        </w:rPr>
        <w:tab/>
        <w:t>PRESENCE optional}</w:t>
      </w:r>
      <w:ins w:id="112" w:author="Author" w:date="2025-02-03T14:25:00Z" w16du:dateUtc="2025-02-03T13:25:00Z">
        <w:r w:rsidRPr="004068DB">
          <w:rPr>
            <w:snapToGrid w:val="0"/>
          </w:rPr>
          <w:t>|</w:t>
        </w:r>
      </w:ins>
    </w:p>
    <w:p w14:paraId="1C9921CC" w14:textId="77777777" w:rsidR="00D85336" w:rsidRPr="004068DB" w:rsidRDefault="00D85336" w:rsidP="00D46D09">
      <w:pPr>
        <w:pStyle w:val="PL"/>
        <w:rPr>
          <w:ins w:id="113" w:author="Author" w:date="2025-02-03T14:25:00Z" w16du:dateUtc="2025-02-03T13:25:00Z"/>
          <w:snapToGrid w:val="0"/>
        </w:rPr>
      </w:pPr>
      <w:ins w:id="114" w:author="Author" w:date="2025-02-03T14:25:00Z" w16du:dateUtc="2025-02-03T13:25:00Z">
        <w:r w:rsidRPr="004068DB">
          <w:rPr>
            <w:snapToGrid w:val="0"/>
          </w:rPr>
          <w:lastRenderedPageBreak/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</w:t>
        </w:r>
      </w:ins>
      <w:ins w:id="115" w:author="Author" w:date="2025-02-03T14:26:00Z" w16du:dateUtc="2025-02-03T13:26:00Z">
        <w:r w:rsidRPr="004068DB">
          <w:rPr>
            <w:snapToGrid w:val="0"/>
          </w:rPr>
          <w:t>|</w:t>
        </w:r>
      </w:ins>
    </w:p>
    <w:p w14:paraId="39B244AF" w14:textId="77777777" w:rsidR="00D85336" w:rsidRPr="004068DB" w:rsidRDefault="00D85336" w:rsidP="00D46D09">
      <w:pPr>
        <w:pStyle w:val="PL"/>
        <w:rPr>
          <w:ins w:id="116" w:author="Author" w:date="2025-02-03T14:25:00Z" w16du:dateUtc="2025-02-03T13:25:00Z"/>
          <w:snapToGrid w:val="0"/>
        </w:rPr>
      </w:pPr>
      <w:ins w:id="117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0701C28C" w14:textId="77777777" w:rsidR="00D85336" w:rsidRPr="004068DB" w:rsidRDefault="00D85336" w:rsidP="00D46D09">
      <w:pPr>
        <w:pStyle w:val="PL"/>
        <w:rPr>
          <w:ins w:id="118" w:author="Author" w:date="2025-02-03T14:25:00Z" w16du:dateUtc="2025-02-03T13:25:00Z"/>
          <w:snapToGrid w:val="0"/>
        </w:rPr>
      </w:pPr>
      <w:ins w:id="119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69912795" w14:textId="77777777" w:rsidR="00D85336" w:rsidRPr="004B32A4" w:rsidRDefault="00D85336" w:rsidP="00D46D09">
      <w:pPr>
        <w:pStyle w:val="PL"/>
        <w:rPr>
          <w:snapToGrid w:val="0"/>
          <w:rPrChange w:id="120" w:author="Author" w:date="2025-02-03T14:25:00Z" w16du:dateUtc="2025-02-03T13:25:00Z">
            <w:rPr>
              <w:rFonts w:eastAsia="Malgun Gothic"/>
              <w:snapToGrid w:val="0"/>
            </w:rPr>
          </w:rPrChange>
        </w:rPr>
      </w:pPr>
      <w:ins w:id="121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</w:t>
        </w:r>
      </w:ins>
      <w:r w:rsidRPr="00705AB5">
        <w:rPr>
          <w:rFonts w:eastAsia="DengXian"/>
          <w:snapToGrid w:val="0"/>
        </w:rPr>
        <w:t>,</w:t>
      </w:r>
    </w:p>
    <w:p w14:paraId="00A87E36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AFE937D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36D134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3A8878AF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</w:t>
      </w:r>
    </w:p>
    <w:p w14:paraId="208AA3C6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1B9A06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94A344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EC36FF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AAC2D9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6A5E4DFA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</w:t>
      </w:r>
    </w:p>
    <w:p w14:paraId="3EE25247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B7B3B33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19AB8F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7B7BB37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E96301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42C050B4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66E4DB83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4C60D6C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CFDEA75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4187ED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AC7E7F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02199B23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2B6142F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D53C35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217AEDB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3FEC6B9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01A6BFD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70ADBF5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</w:t>
      </w:r>
    </w:p>
    <w:p w14:paraId="54938005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9A317DC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0D716C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692CC68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8B87705" w14:textId="77777777" w:rsidR="00D85336" w:rsidRDefault="00D85336" w:rsidP="00D46D09">
      <w:pPr>
        <w:pStyle w:val="PL"/>
        <w:rPr>
          <w:snapToGrid w:val="0"/>
        </w:rPr>
      </w:pPr>
    </w:p>
    <w:p w14:paraId="77BAA7FF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1D57D3">
        <w:rPr>
          <w:rFonts w:cs="Arial"/>
          <w:lang w:eastAsia="ja-JP"/>
        </w:rPr>
        <w:t>FiveGProSe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F64638">
        <w:rPr>
          <w:rFonts w:eastAsia="Malgun Gothic"/>
          <w:snapToGrid w:val="0"/>
        </w:rPr>
        <w:t xml:space="preserve"> ::= ENUMERATED {</w:t>
      </w:r>
    </w:p>
    <w:p w14:paraId="4ECBCFC8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BEF05F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BC3EA09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5F61BE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D9A704D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</w:p>
    <w:p w14:paraId="78D2F098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FiveGProSeLayer2UEtoUERelay ::= ENUMERATED {</w:t>
      </w:r>
    </w:p>
    <w:p w14:paraId="4F64E104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6C194293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201BDF5D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6854C415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16F3368B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</w:p>
    <w:p w14:paraId="0B802EF7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FiveGProSeLayer2UEtoUERemote ::= ENUMERATED {</w:t>
      </w:r>
    </w:p>
    <w:p w14:paraId="4F96839C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5C43D542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315919CC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lastRenderedPageBreak/>
        <w:tab/>
        <w:t>...</w:t>
      </w:r>
    </w:p>
    <w:p w14:paraId="423F7243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170F554D" w14:textId="77777777" w:rsidR="00D85336" w:rsidRDefault="00D85336" w:rsidP="00D46D09">
      <w:pPr>
        <w:pStyle w:val="PL"/>
        <w:rPr>
          <w:ins w:id="122" w:author="Author" w:date="2025-02-03T14:26:00Z" w16du:dateUtc="2025-02-03T13:26:00Z"/>
          <w:snapToGrid w:val="0"/>
        </w:rPr>
      </w:pPr>
    </w:p>
    <w:p w14:paraId="42482019" w14:textId="77777777" w:rsidR="00D85336" w:rsidRPr="000E4059" w:rsidRDefault="00D85336" w:rsidP="00D46D09">
      <w:pPr>
        <w:pStyle w:val="PL"/>
        <w:rPr>
          <w:ins w:id="123" w:author="Author" w:date="2025-02-03T14:27:00Z" w16du:dateUtc="2025-02-03T13:27:00Z"/>
          <w:rFonts w:eastAsia="Malgun Gothic"/>
          <w:snapToGrid w:val="0"/>
        </w:rPr>
      </w:pPr>
      <w:ins w:id="124" w:author="Author" w:date="2025-02-03T14:27:00Z" w16du:dateUtc="2025-02-03T13:27:00Z">
        <w:r w:rsidRPr="004068DB">
          <w:rPr>
            <w:snapToGrid w:val="0"/>
          </w:rPr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6404309A" w14:textId="77777777" w:rsidR="00D85336" w:rsidRPr="000E4059" w:rsidRDefault="00D85336" w:rsidP="00D46D09">
      <w:pPr>
        <w:pStyle w:val="PL"/>
        <w:rPr>
          <w:ins w:id="125" w:author="Author" w:date="2025-02-03T14:27:00Z" w16du:dateUtc="2025-02-03T13:27:00Z"/>
          <w:rFonts w:eastAsia="Malgun Gothic"/>
          <w:snapToGrid w:val="0"/>
        </w:rPr>
      </w:pPr>
      <w:ins w:id="126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FC975C4" w14:textId="77777777" w:rsidR="00D85336" w:rsidRPr="000E4059" w:rsidRDefault="00D85336" w:rsidP="00D46D09">
      <w:pPr>
        <w:pStyle w:val="PL"/>
        <w:rPr>
          <w:ins w:id="127" w:author="Author" w:date="2025-02-03T14:27:00Z" w16du:dateUtc="2025-02-03T13:27:00Z"/>
          <w:rFonts w:eastAsia="Malgun Gothic"/>
          <w:snapToGrid w:val="0"/>
        </w:rPr>
      </w:pPr>
      <w:ins w:id="128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EB7904F" w14:textId="77777777" w:rsidR="00D85336" w:rsidRPr="000E4059" w:rsidRDefault="00D85336" w:rsidP="00D46D09">
      <w:pPr>
        <w:pStyle w:val="PL"/>
        <w:rPr>
          <w:ins w:id="129" w:author="Author" w:date="2025-02-03T14:27:00Z" w16du:dateUtc="2025-02-03T13:27:00Z"/>
          <w:rFonts w:eastAsia="Malgun Gothic"/>
          <w:snapToGrid w:val="0"/>
        </w:rPr>
      </w:pPr>
      <w:ins w:id="130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...</w:t>
        </w:r>
      </w:ins>
    </w:p>
    <w:p w14:paraId="2327F1B4" w14:textId="77777777" w:rsidR="00D85336" w:rsidRPr="0072386D" w:rsidRDefault="00D85336" w:rsidP="00D46D09">
      <w:pPr>
        <w:pStyle w:val="PL"/>
        <w:rPr>
          <w:ins w:id="131" w:author="Author" w:date="2025-02-03T14:27:00Z" w16du:dateUtc="2025-02-03T13:27:00Z"/>
          <w:rFonts w:eastAsia="Malgun Gothic"/>
          <w:snapToGrid w:val="0"/>
        </w:rPr>
      </w:pPr>
      <w:ins w:id="132" w:author="Author" w:date="2025-02-03T14:27:00Z" w16du:dateUtc="2025-02-03T13:27:00Z">
        <w:r w:rsidRPr="000E4059">
          <w:rPr>
            <w:rFonts w:eastAsia="Malgun Gothic"/>
            <w:snapToGrid w:val="0"/>
          </w:rPr>
          <w:t>}</w:t>
        </w:r>
      </w:ins>
    </w:p>
    <w:p w14:paraId="4E705969" w14:textId="77777777" w:rsidR="00D85336" w:rsidRDefault="00D85336" w:rsidP="00D46D09">
      <w:pPr>
        <w:pStyle w:val="PL"/>
        <w:rPr>
          <w:ins w:id="133" w:author="Author" w:date="2025-02-03T14:27:00Z" w16du:dateUtc="2025-02-03T13:27:00Z"/>
          <w:snapToGrid w:val="0"/>
        </w:rPr>
      </w:pPr>
    </w:p>
    <w:p w14:paraId="4722F4E0" w14:textId="77777777" w:rsidR="00D85336" w:rsidRPr="000E4059" w:rsidRDefault="00D85336" w:rsidP="00D46D09">
      <w:pPr>
        <w:pStyle w:val="PL"/>
        <w:rPr>
          <w:ins w:id="134" w:author="Author" w:date="2025-02-03T14:26:00Z" w16du:dateUtc="2025-02-03T13:26:00Z"/>
          <w:rFonts w:eastAsia="Malgun Gothic"/>
          <w:snapToGrid w:val="0"/>
        </w:rPr>
      </w:pPr>
      <w:ins w:id="135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23190626" w14:textId="77777777" w:rsidR="00D85336" w:rsidRPr="000E4059" w:rsidRDefault="00D85336" w:rsidP="00D46D09">
      <w:pPr>
        <w:pStyle w:val="PL"/>
        <w:rPr>
          <w:ins w:id="136" w:author="Author" w:date="2025-02-03T14:26:00Z" w16du:dateUtc="2025-02-03T13:26:00Z"/>
          <w:rFonts w:eastAsia="Malgun Gothic"/>
          <w:snapToGrid w:val="0"/>
        </w:rPr>
      </w:pPr>
      <w:ins w:id="137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120DB24E" w14:textId="77777777" w:rsidR="00D85336" w:rsidRPr="000E4059" w:rsidRDefault="00D85336" w:rsidP="00D46D09">
      <w:pPr>
        <w:pStyle w:val="PL"/>
        <w:rPr>
          <w:ins w:id="138" w:author="Author" w:date="2025-02-03T14:26:00Z" w16du:dateUtc="2025-02-03T13:26:00Z"/>
          <w:rFonts w:eastAsia="Malgun Gothic"/>
          <w:snapToGrid w:val="0"/>
        </w:rPr>
      </w:pPr>
      <w:ins w:id="139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27E0D4A" w14:textId="77777777" w:rsidR="00D85336" w:rsidRPr="000E4059" w:rsidRDefault="00D85336" w:rsidP="00D46D09">
      <w:pPr>
        <w:pStyle w:val="PL"/>
        <w:rPr>
          <w:ins w:id="140" w:author="Author" w:date="2025-02-03T14:26:00Z" w16du:dateUtc="2025-02-03T13:26:00Z"/>
          <w:rFonts w:eastAsia="Malgun Gothic"/>
          <w:snapToGrid w:val="0"/>
        </w:rPr>
      </w:pPr>
      <w:ins w:id="141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28D09724" w14:textId="77777777" w:rsidR="00D85336" w:rsidRPr="0072386D" w:rsidRDefault="00D85336" w:rsidP="00D46D09">
      <w:pPr>
        <w:pStyle w:val="PL"/>
        <w:rPr>
          <w:ins w:id="142" w:author="Author" w:date="2025-02-03T14:26:00Z" w16du:dateUtc="2025-02-03T13:26:00Z"/>
          <w:rFonts w:eastAsia="Malgun Gothic"/>
          <w:snapToGrid w:val="0"/>
        </w:rPr>
      </w:pPr>
      <w:ins w:id="143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65430FF3" w14:textId="77777777" w:rsidR="00D85336" w:rsidRDefault="00D85336" w:rsidP="00D46D09">
      <w:pPr>
        <w:pStyle w:val="PL"/>
        <w:rPr>
          <w:ins w:id="144" w:author="Author" w:date="2025-02-03T14:26:00Z" w16du:dateUtc="2025-02-03T13:26:00Z"/>
          <w:rFonts w:eastAsia="Malgun Gothic"/>
          <w:snapToGrid w:val="0"/>
        </w:rPr>
      </w:pPr>
    </w:p>
    <w:p w14:paraId="58C7CF3E" w14:textId="77777777" w:rsidR="00D85336" w:rsidRPr="000E4059" w:rsidRDefault="00D85336" w:rsidP="00D46D09">
      <w:pPr>
        <w:pStyle w:val="PL"/>
        <w:rPr>
          <w:ins w:id="145" w:author="Author" w:date="2025-02-03T14:26:00Z" w16du:dateUtc="2025-02-03T13:26:00Z"/>
          <w:rFonts w:eastAsia="Malgun Gothic"/>
          <w:snapToGrid w:val="0"/>
        </w:rPr>
      </w:pPr>
      <w:ins w:id="146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46661EE" w14:textId="77777777" w:rsidR="00D85336" w:rsidRPr="000E4059" w:rsidRDefault="00D85336" w:rsidP="00D46D09">
      <w:pPr>
        <w:pStyle w:val="PL"/>
        <w:rPr>
          <w:ins w:id="147" w:author="Author" w:date="2025-02-03T14:26:00Z" w16du:dateUtc="2025-02-03T13:26:00Z"/>
          <w:rFonts w:eastAsia="Malgun Gothic"/>
          <w:snapToGrid w:val="0"/>
        </w:rPr>
      </w:pPr>
      <w:ins w:id="148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66C7AA38" w14:textId="77777777" w:rsidR="00D85336" w:rsidRPr="000E4059" w:rsidRDefault="00D85336" w:rsidP="00D46D09">
      <w:pPr>
        <w:pStyle w:val="PL"/>
        <w:rPr>
          <w:ins w:id="149" w:author="Author" w:date="2025-02-03T14:26:00Z" w16du:dateUtc="2025-02-03T13:26:00Z"/>
          <w:rFonts w:eastAsia="Malgun Gothic"/>
          <w:snapToGrid w:val="0"/>
        </w:rPr>
      </w:pPr>
      <w:ins w:id="150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4DA207B" w14:textId="77777777" w:rsidR="00D85336" w:rsidRPr="000E4059" w:rsidRDefault="00D85336" w:rsidP="00D46D09">
      <w:pPr>
        <w:pStyle w:val="PL"/>
        <w:rPr>
          <w:ins w:id="151" w:author="Author" w:date="2025-02-03T14:26:00Z" w16du:dateUtc="2025-02-03T13:26:00Z"/>
          <w:rFonts w:eastAsia="Malgun Gothic"/>
          <w:snapToGrid w:val="0"/>
        </w:rPr>
      </w:pPr>
      <w:ins w:id="152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0F1CC503" w14:textId="77777777" w:rsidR="00D85336" w:rsidRDefault="00D85336" w:rsidP="00D46D09">
      <w:pPr>
        <w:pStyle w:val="PL"/>
        <w:rPr>
          <w:ins w:id="153" w:author="Author" w:date="2025-02-03T14:26:00Z" w16du:dateUtc="2025-02-03T13:26:00Z"/>
          <w:rFonts w:eastAsia="Malgun Gothic"/>
          <w:snapToGrid w:val="0"/>
        </w:rPr>
      </w:pPr>
      <w:ins w:id="154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5DBEABA7" w14:textId="77777777" w:rsidR="00D85336" w:rsidRDefault="00D85336" w:rsidP="00D46D09">
      <w:pPr>
        <w:pStyle w:val="PL"/>
        <w:rPr>
          <w:ins w:id="155" w:author="Author" w:date="2025-02-03T14:26:00Z" w16du:dateUtc="2025-02-03T13:26:00Z"/>
          <w:rFonts w:eastAsia="Malgun Gothic"/>
          <w:snapToGrid w:val="0"/>
        </w:rPr>
      </w:pPr>
    </w:p>
    <w:p w14:paraId="76CBFBE8" w14:textId="77777777" w:rsidR="00D85336" w:rsidRPr="000E4059" w:rsidRDefault="00D85336" w:rsidP="00D46D09">
      <w:pPr>
        <w:pStyle w:val="PL"/>
        <w:rPr>
          <w:ins w:id="156" w:author="Author" w:date="2025-02-03T14:26:00Z" w16du:dateUtc="2025-02-03T13:26:00Z"/>
          <w:rFonts w:eastAsia="Malgun Gothic"/>
          <w:snapToGrid w:val="0"/>
        </w:rPr>
      </w:pPr>
      <w:ins w:id="157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A8BF61C" w14:textId="77777777" w:rsidR="00D85336" w:rsidRPr="000E4059" w:rsidRDefault="00D85336" w:rsidP="00D46D09">
      <w:pPr>
        <w:pStyle w:val="PL"/>
        <w:rPr>
          <w:ins w:id="158" w:author="Author" w:date="2025-02-03T14:26:00Z" w16du:dateUtc="2025-02-03T13:26:00Z"/>
          <w:rFonts w:eastAsia="Malgun Gothic"/>
          <w:snapToGrid w:val="0"/>
        </w:rPr>
      </w:pPr>
      <w:ins w:id="159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66D4931" w14:textId="77777777" w:rsidR="00D85336" w:rsidRPr="000E4059" w:rsidRDefault="00D85336" w:rsidP="00D46D09">
      <w:pPr>
        <w:pStyle w:val="PL"/>
        <w:rPr>
          <w:ins w:id="160" w:author="Author" w:date="2025-02-03T14:26:00Z" w16du:dateUtc="2025-02-03T13:26:00Z"/>
          <w:rFonts w:eastAsia="Malgun Gothic"/>
          <w:snapToGrid w:val="0"/>
        </w:rPr>
      </w:pPr>
      <w:ins w:id="161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99DBF69" w14:textId="77777777" w:rsidR="00D85336" w:rsidRPr="000E4059" w:rsidRDefault="00D85336" w:rsidP="00D46D09">
      <w:pPr>
        <w:pStyle w:val="PL"/>
        <w:rPr>
          <w:ins w:id="162" w:author="Author" w:date="2025-02-03T14:26:00Z" w16du:dateUtc="2025-02-03T13:26:00Z"/>
          <w:rFonts w:eastAsia="Malgun Gothic"/>
          <w:snapToGrid w:val="0"/>
        </w:rPr>
      </w:pPr>
      <w:ins w:id="163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53C4D41E" w14:textId="77777777" w:rsidR="00D85336" w:rsidRPr="0072386D" w:rsidRDefault="00D85336" w:rsidP="00D46D09">
      <w:pPr>
        <w:pStyle w:val="PL"/>
        <w:rPr>
          <w:ins w:id="164" w:author="Author" w:date="2025-02-03T14:26:00Z" w16du:dateUtc="2025-02-03T13:26:00Z"/>
          <w:rFonts w:eastAsia="Malgun Gothic"/>
          <w:snapToGrid w:val="0"/>
        </w:rPr>
      </w:pPr>
      <w:ins w:id="165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410A6CD9" w14:textId="77777777" w:rsidR="00D85336" w:rsidRPr="0072386D" w:rsidRDefault="00D85336" w:rsidP="00D46D09">
      <w:pPr>
        <w:pStyle w:val="PL"/>
        <w:rPr>
          <w:ins w:id="166" w:author="Author" w:date="2025-02-03T14:26:00Z" w16du:dateUtc="2025-02-03T13:26:00Z"/>
          <w:rFonts w:eastAsia="Malgun Gothic"/>
          <w:snapToGrid w:val="0"/>
        </w:rPr>
      </w:pPr>
    </w:p>
    <w:p w14:paraId="47FE9487" w14:textId="77777777" w:rsidR="00D85336" w:rsidRPr="00DA6DDA" w:rsidRDefault="00D85336" w:rsidP="00D46D09">
      <w:pPr>
        <w:pStyle w:val="PL"/>
        <w:rPr>
          <w:snapToGrid w:val="0"/>
        </w:rPr>
      </w:pPr>
    </w:p>
    <w:p w14:paraId="0C94D4C4" w14:textId="77777777" w:rsidR="00D85336" w:rsidRPr="00E1591D" w:rsidRDefault="00D85336" w:rsidP="00D46D09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44B30EE3" w14:textId="77777777" w:rsidR="00D85336" w:rsidRPr="00E1591D" w:rsidRDefault="00D85336" w:rsidP="00D46D09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244EF056" w14:textId="77777777" w:rsidR="00D85336" w:rsidRPr="00E1591D" w:rsidRDefault="00D85336" w:rsidP="00D46D09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0366CCDE" w14:textId="77777777" w:rsidR="00D85336" w:rsidRPr="00B64500" w:rsidRDefault="00D85336" w:rsidP="00D46D09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19CE07EA" w14:textId="77777777" w:rsidR="00D85336" w:rsidRPr="00E1591D" w:rsidRDefault="00D85336" w:rsidP="00D46D09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10125661" w14:textId="77777777" w:rsidR="00D85336" w:rsidRPr="00DA6DDA" w:rsidRDefault="00D85336" w:rsidP="00D46D09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2A888DD3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</w:p>
    <w:p w14:paraId="53B58F2C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77427BAC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4C8F7CE1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37B6A645" w14:textId="77777777" w:rsidR="00D85336" w:rsidRDefault="00D85336" w:rsidP="00D46D09">
      <w:pPr>
        <w:spacing w:after="0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7515796F" w14:textId="77777777" w:rsidR="00D85336" w:rsidRPr="006779A5" w:rsidRDefault="00D85336" w:rsidP="00D46D09">
      <w:pPr>
        <w:jc w:val="center"/>
        <w:rPr>
          <w:color w:val="FF0000"/>
        </w:rPr>
      </w:pPr>
      <w:bookmarkStart w:id="167" w:name="_Toc20955358"/>
      <w:bookmarkStart w:id="168" w:name="_Toc29503811"/>
      <w:bookmarkStart w:id="169" w:name="_Toc29504395"/>
      <w:bookmarkStart w:id="170" w:name="_Toc29504979"/>
      <w:bookmarkStart w:id="171" w:name="_Toc36553432"/>
      <w:bookmarkStart w:id="172" w:name="_Toc36555159"/>
      <w:bookmarkStart w:id="173" w:name="_Toc45652558"/>
      <w:bookmarkStart w:id="174" w:name="_Toc45658990"/>
      <w:bookmarkStart w:id="175" w:name="_Toc45720810"/>
      <w:bookmarkStart w:id="176" w:name="_Toc45798690"/>
      <w:bookmarkStart w:id="177" w:name="_Toc45898079"/>
      <w:bookmarkStart w:id="178" w:name="_Toc51746286"/>
      <w:bookmarkStart w:id="179" w:name="_Toc64446551"/>
      <w:bookmarkStart w:id="180" w:name="_Toc73982421"/>
      <w:bookmarkStart w:id="181" w:name="_Toc88652511"/>
      <w:bookmarkStart w:id="182" w:name="_Toc97891555"/>
      <w:bookmarkStart w:id="183" w:name="_Toc99123760"/>
      <w:bookmarkStart w:id="184" w:name="_Toc99662566"/>
      <w:bookmarkStart w:id="185" w:name="_Toc105152645"/>
      <w:bookmarkStart w:id="186" w:name="_Toc105174451"/>
      <w:bookmarkStart w:id="187" w:name="_Toc106109449"/>
      <w:bookmarkStart w:id="188" w:name="_Toc107409907"/>
      <w:bookmarkStart w:id="189" w:name="_Toc112757096"/>
      <w:bookmarkStart w:id="190" w:name="_Toc184820902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53E08565" w14:textId="77777777" w:rsidR="00D85336" w:rsidRPr="00FD0425" w:rsidRDefault="00D85336" w:rsidP="00D46D09">
      <w:pPr>
        <w:pStyle w:val="Heading3"/>
      </w:pPr>
      <w:bookmarkStart w:id="191" w:name="_Toc20955410"/>
      <w:bookmarkStart w:id="192" w:name="_Toc29991618"/>
      <w:bookmarkStart w:id="193" w:name="_Toc36556021"/>
      <w:bookmarkStart w:id="194" w:name="_Toc44497806"/>
      <w:bookmarkStart w:id="195" w:name="_Toc45108193"/>
      <w:bookmarkStart w:id="196" w:name="_Toc45901813"/>
      <w:bookmarkStart w:id="197" w:name="_Toc51850894"/>
      <w:bookmarkStart w:id="198" w:name="_Toc56693898"/>
      <w:bookmarkStart w:id="199" w:name="_Toc64447442"/>
      <w:bookmarkStart w:id="200" w:name="_Toc66286936"/>
      <w:bookmarkStart w:id="201" w:name="_Toc74151634"/>
      <w:bookmarkStart w:id="202" w:name="_Toc88654108"/>
      <w:bookmarkStart w:id="203" w:name="_Toc97904464"/>
      <w:bookmarkStart w:id="204" w:name="_Toc98868602"/>
      <w:bookmarkStart w:id="205" w:name="_Toc105174888"/>
      <w:bookmarkStart w:id="206" w:name="_Toc106109725"/>
      <w:bookmarkStart w:id="207" w:name="_Toc113825547"/>
      <w:bookmarkStart w:id="208" w:name="_Toc184821069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r w:rsidRPr="00FD0425">
        <w:t>9.3.7</w:t>
      </w:r>
      <w:r w:rsidRPr="00FD0425">
        <w:tab/>
        <w:t>Constant definitions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676A4716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335F733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7859420E" w14:textId="77777777" w:rsidR="00D85336" w:rsidRPr="00FD0425" w:rsidRDefault="00D85336" w:rsidP="00D46D09">
      <w:pPr>
        <w:pStyle w:val="PL"/>
      </w:pPr>
      <w:r w:rsidRPr="00FD0425">
        <w:t>--</w:t>
      </w:r>
    </w:p>
    <w:p w14:paraId="13480DE5" w14:textId="77777777" w:rsidR="00D85336" w:rsidRPr="00FD0425" w:rsidRDefault="00D85336" w:rsidP="00D46D09">
      <w:pPr>
        <w:pStyle w:val="PL"/>
      </w:pPr>
      <w:r w:rsidRPr="00FD0425">
        <w:t>-- Constant definitions</w:t>
      </w:r>
    </w:p>
    <w:p w14:paraId="4E49D8F1" w14:textId="77777777" w:rsidR="00D85336" w:rsidRPr="00FD0425" w:rsidRDefault="00D85336" w:rsidP="00D46D09">
      <w:pPr>
        <w:pStyle w:val="PL"/>
      </w:pPr>
      <w:r w:rsidRPr="00FD0425">
        <w:t>--</w:t>
      </w:r>
    </w:p>
    <w:p w14:paraId="02146BB9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64754756" w14:textId="77777777" w:rsidR="00D85336" w:rsidRPr="00FD0425" w:rsidRDefault="00D85336" w:rsidP="00D46D09">
      <w:pPr>
        <w:pStyle w:val="PL"/>
      </w:pPr>
    </w:p>
    <w:p w14:paraId="023E91C1" w14:textId="77777777" w:rsidR="00D85336" w:rsidRPr="00FD0425" w:rsidRDefault="00D85336" w:rsidP="00D46D09">
      <w:pPr>
        <w:pStyle w:val="PL"/>
      </w:pPr>
      <w:r w:rsidRPr="00FD0425">
        <w:t>XnAP-Constants {</w:t>
      </w:r>
    </w:p>
    <w:p w14:paraId="356A459F" w14:textId="77777777" w:rsidR="00D85336" w:rsidRPr="00FD0425" w:rsidRDefault="00D85336" w:rsidP="00D46D09">
      <w:pPr>
        <w:pStyle w:val="PL"/>
      </w:pPr>
      <w:r w:rsidRPr="00FD0425">
        <w:lastRenderedPageBreak/>
        <w:t>itu-t (0) identified-organization (4) etsi (0) mobileDomain (0)</w:t>
      </w:r>
    </w:p>
    <w:p w14:paraId="48FDBA8F" w14:textId="77777777" w:rsidR="00D85336" w:rsidRPr="00FD0425" w:rsidRDefault="00D85336" w:rsidP="00D46D09">
      <w:pPr>
        <w:pStyle w:val="PL"/>
      </w:pPr>
      <w:r w:rsidRPr="00FD0425">
        <w:t>ngran-Access (22) modules (3) xnap (2) version1 (1) xnap-Constants (4) }</w:t>
      </w:r>
    </w:p>
    <w:p w14:paraId="48EAC99A" w14:textId="77777777" w:rsidR="00D85336" w:rsidRPr="00FD0425" w:rsidRDefault="00D85336" w:rsidP="00D46D09">
      <w:pPr>
        <w:pStyle w:val="PL"/>
      </w:pPr>
    </w:p>
    <w:p w14:paraId="724507FC" w14:textId="77777777" w:rsidR="00D85336" w:rsidRPr="00FD0425" w:rsidRDefault="00D85336" w:rsidP="00D46D09">
      <w:pPr>
        <w:pStyle w:val="PL"/>
      </w:pPr>
      <w:r w:rsidRPr="00FD0425">
        <w:t>DEFINITIONS AUTOMATIC TAGS ::=</w:t>
      </w:r>
    </w:p>
    <w:p w14:paraId="5D505617" w14:textId="77777777" w:rsidR="00D85336" w:rsidRPr="00FD0425" w:rsidRDefault="00D85336" w:rsidP="00D46D09">
      <w:pPr>
        <w:pStyle w:val="PL"/>
      </w:pPr>
    </w:p>
    <w:p w14:paraId="6E03A0D2" w14:textId="77777777" w:rsidR="00D85336" w:rsidRPr="00FD0425" w:rsidRDefault="00D85336" w:rsidP="00D46D09">
      <w:pPr>
        <w:pStyle w:val="PL"/>
      </w:pPr>
      <w:r w:rsidRPr="00FD0425">
        <w:t>BEGIN</w:t>
      </w:r>
    </w:p>
    <w:p w14:paraId="1C3D8AC8" w14:textId="77777777" w:rsidR="00D85336" w:rsidRPr="00FD0425" w:rsidRDefault="00D85336" w:rsidP="00D46D09">
      <w:pPr>
        <w:pStyle w:val="PL"/>
      </w:pPr>
    </w:p>
    <w:p w14:paraId="0001E31E" w14:textId="77777777" w:rsidR="00D85336" w:rsidRPr="00FD0425" w:rsidRDefault="00D85336" w:rsidP="00D46D09">
      <w:pPr>
        <w:pStyle w:val="PL"/>
      </w:pPr>
      <w:r w:rsidRPr="00FD0425">
        <w:t>IMPORTS</w:t>
      </w:r>
    </w:p>
    <w:p w14:paraId="63729BCF" w14:textId="77777777" w:rsidR="00D85336" w:rsidRPr="00FD0425" w:rsidRDefault="00D85336" w:rsidP="00D46D09">
      <w:pPr>
        <w:pStyle w:val="PL"/>
      </w:pPr>
      <w:r w:rsidRPr="00FD0425">
        <w:tab/>
        <w:t>ProcedureCode,</w:t>
      </w:r>
    </w:p>
    <w:p w14:paraId="3ED050F5" w14:textId="77777777" w:rsidR="00D85336" w:rsidRPr="00FD0425" w:rsidRDefault="00D85336" w:rsidP="00D46D09">
      <w:pPr>
        <w:pStyle w:val="PL"/>
      </w:pPr>
      <w:r w:rsidRPr="00FD0425">
        <w:tab/>
        <w:t>ProtocolIE-ID</w:t>
      </w:r>
    </w:p>
    <w:p w14:paraId="58BE98E6" w14:textId="77777777" w:rsidR="00D85336" w:rsidRPr="00FD0425" w:rsidRDefault="00D85336" w:rsidP="00D46D09">
      <w:pPr>
        <w:pStyle w:val="PL"/>
      </w:pPr>
      <w:r w:rsidRPr="00FD0425">
        <w:t>FROM XnAP-CommonDataTypes;</w:t>
      </w:r>
    </w:p>
    <w:p w14:paraId="22FC9DDA" w14:textId="77777777" w:rsidR="00D85336" w:rsidRPr="00FD0425" w:rsidRDefault="00D85336" w:rsidP="00D46D09">
      <w:pPr>
        <w:pStyle w:val="PL"/>
      </w:pPr>
    </w:p>
    <w:p w14:paraId="5040760E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53FDEA53" w14:textId="77777777" w:rsidR="00D85336" w:rsidRPr="00FD0425" w:rsidRDefault="00D85336" w:rsidP="00D46D09">
      <w:pPr>
        <w:pStyle w:val="PL"/>
      </w:pPr>
      <w:r w:rsidRPr="00FD0425">
        <w:t>--</w:t>
      </w:r>
    </w:p>
    <w:p w14:paraId="4F1359ED" w14:textId="77777777" w:rsidR="00D85336" w:rsidRPr="00FD0425" w:rsidRDefault="00D85336" w:rsidP="00D46D09">
      <w:pPr>
        <w:pStyle w:val="PL"/>
        <w:outlineLvl w:val="3"/>
      </w:pPr>
      <w:r w:rsidRPr="00FD0425">
        <w:t>-- Elementary Procedures</w:t>
      </w:r>
    </w:p>
    <w:p w14:paraId="346DC8E4" w14:textId="77777777" w:rsidR="00D85336" w:rsidRPr="00FD0425" w:rsidRDefault="00D85336" w:rsidP="00D46D09">
      <w:pPr>
        <w:pStyle w:val="PL"/>
      </w:pPr>
      <w:r w:rsidRPr="00FD0425">
        <w:t>--</w:t>
      </w:r>
    </w:p>
    <w:p w14:paraId="72C0ACF7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64B86D46" w14:textId="77777777" w:rsidR="00D85336" w:rsidRPr="00FD0425" w:rsidRDefault="00D85336" w:rsidP="00D46D09">
      <w:pPr>
        <w:pStyle w:val="PL"/>
      </w:pPr>
    </w:p>
    <w:p w14:paraId="124505B4" w14:textId="77777777" w:rsidR="00D85336" w:rsidRPr="00FD0425" w:rsidRDefault="00D85336" w:rsidP="00D46D09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CF873BF" w14:textId="77777777" w:rsidR="00D85336" w:rsidRPr="00FD0425" w:rsidRDefault="00D85336" w:rsidP="00D46D09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27D70C7" w14:textId="77777777" w:rsidR="00D85336" w:rsidRDefault="00D85336" w:rsidP="00D46D09">
      <w:pPr>
        <w:jc w:val="center"/>
        <w:rPr>
          <w:color w:val="FF0000"/>
        </w:rPr>
      </w:pPr>
    </w:p>
    <w:p w14:paraId="015C6F05" w14:textId="77777777" w:rsidR="00D85336" w:rsidRPr="006779A5" w:rsidRDefault="00D85336" w:rsidP="00D46D0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skip unchanged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21BB56F" w14:textId="77777777" w:rsidR="00D85336" w:rsidRPr="00686D6E" w:rsidRDefault="00D85336" w:rsidP="00D46D09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0C0C3A05" w14:textId="77777777" w:rsidR="00D85336" w:rsidRPr="00686D6E" w:rsidRDefault="00D85336" w:rsidP="00D46D09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4C1A96D3" w14:textId="77777777" w:rsidR="00D85336" w:rsidRPr="00686D6E" w:rsidRDefault="00D85336" w:rsidP="00D46D09">
      <w:pPr>
        <w:pStyle w:val="PL"/>
        <w:rPr>
          <w:snapToGrid w:val="0"/>
        </w:rPr>
      </w:pPr>
      <w:bookmarkStart w:id="209" w:name="MCCQCTEMPBM_00000379"/>
      <w:r w:rsidRPr="00686D6E">
        <w:rPr>
          <w:rFonts w:cs="Courier New" w:hint="eastAsia"/>
          <w:snapToGrid w:val="0"/>
        </w:rPr>
        <w:t>id-</w:t>
      </w:r>
      <w:bookmarkEnd w:id="209"/>
      <w:r w:rsidRPr="00686D6E">
        <w:rPr>
          <w:snapToGrid w:val="0"/>
        </w:rPr>
        <w:t>SLPositioning-Ranging-Services-Info</w:t>
      </w:r>
      <w:bookmarkStart w:id="210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10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331901A8" w14:textId="77777777" w:rsidR="00D85336" w:rsidRPr="00686D6E" w:rsidRDefault="00D85336" w:rsidP="00D46D09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61615E2D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6F66BD82" w14:textId="77777777" w:rsidR="00D85336" w:rsidRPr="00686D6E" w:rsidRDefault="00D85336" w:rsidP="00D46D09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211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11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3812A46" w14:textId="77777777" w:rsidR="00D85336" w:rsidRPr="00686D6E" w:rsidRDefault="00D85336" w:rsidP="00D46D0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1D3F979F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BA88096" w14:textId="77777777" w:rsidR="00D85336" w:rsidRPr="00686D6E" w:rsidRDefault="00D85336" w:rsidP="00D46D09">
      <w:pPr>
        <w:pStyle w:val="PL"/>
        <w:rPr>
          <w:snapToGrid w:val="0"/>
          <w:lang w:val="en-US" w:eastAsia="zh-CN"/>
        </w:rPr>
      </w:pPr>
      <w:bookmarkStart w:id="212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A59BB74" w14:textId="77777777" w:rsidR="00D85336" w:rsidRPr="00F22363" w:rsidRDefault="00D85336" w:rsidP="00D46D09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5F793D7C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4938B0E9" w14:textId="77777777" w:rsidR="00D85336" w:rsidRDefault="00D85336" w:rsidP="00D46D09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EE7C5F2" w14:textId="77777777" w:rsidR="00D85336" w:rsidRDefault="00D85336" w:rsidP="00D46D09">
      <w:pPr>
        <w:pStyle w:val="PL"/>
        <w:rPr>
          <w:ins w:id="213" w:author="Author" w:date="2025-02-03T14:32:00Z" w16du:dateUtc="2025-02-03T13:32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CA18C96" w14:textId="77777777" w:rsidR="00D85336" w:rsidRDefault="00D85336" w:rsidP="00D46D09">
      <w:pPr>
        <w:pStyle w:val="PL"/>
        <w:rPr>
          <w:ins w:id="214" w:author="Author" w:date="2025-02-03T14:32:00Z" w16du:dateUtc="2025-02-03T13:32:00Z"/>
          <w:rFonts w:eastAsia="Times New Roman"/>
        </w:rPr>
      </w:pPr>
      <w:ins w:id="215" w:author="Author" w:date="2025-02-03T14:32:00Z" w16du:dateUtc="2025-02-03T13:32:00Z"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xx1</w:t>
        </w:r>
      </w:ins>
    </w:p>
    <w:p w14:paraId="1C9B2EC3" w14:textId="77777777" w:rsidR="00D85336" w:rsidRDefault="00D85336" w:rsidP="00D46D09">
      <w:pPr>
        <w:pStyle w:val="PL"/>
        <w:rPr>
          <w:ins w:id="216" w:author="Author" w:date="2025-02-03T14:32:00Z" w16du:dateUtc="2025-02-03T13:32:00Z"/>
          <w:noProof w:val="0"/>
          <w:snapToGrid w:val="0"/>
        </w:rPr>
      </w:pPr>
      <w:ins w:id="217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xx2</w:t>
        </w:r>
      </w:ins>
    </w:p>
    <w:p w14:paraId="085DA145" w14:textId="77777777" w:rsidR="00D85336" w:rsidRDefault="00D85336" w:rsidP="00D46D09">
      <w:pPr>
        <w:pStyle w:val="PL"/>
        <w:rPr>
          <w:ins w:id="218" w:author="Author" w:date="2025-02-03T14:32:00Z" w16du:dateUtc="2025-02-03T13:32:00Z"/>
          <w:noProof w:val="0"/>
          <w:snapToGrid w:val="0"/>
        </w:rPr>
      </w:pPr>
      <w:ins w:id="219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xx3</w:t>
        </w:r>
      </w:ins>
    </w:p>
    <w:p w14:paraId="0B0090E9" w14:textId="77777777" w:rsidR="00D85336" w:rsidRDefault="00D85336" w:rsidP="00D46D09">
      <w:pPr>
        <w:pStyle w:val="PL"/>
        <w:rPr>
          <w:ins w:id="220" w:author="Author" w:date="2025-02-03T14:32:00Z" w16du:dateUtc="2025-02-03T13:32:00Z"/>
          <w:noProof w:val="0"/>
          <w:snapToGrid w:val="0"/>
        </w:rPr>
      </w:pPr>
      <w:ins w:id="221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xx4</w:t>
        </w:r>
      </w:ins>
    </w:p>
    <w:p w14:paraId="2FC40101" w14:textId="77777777" w:rsidR="00D85336" w:rsidRDefault="00D85336" w:rsidP="00D46D09">
      <w:pPr>
        <w:pStyle w:val="PL"/>
      </w:pPr>
    </w:p>
    <w:p w14:paraId="0D674C59" w14:textId="77777777" w:rsidR="00D85336" w:rsidRPr="00686D6E" w:rsidRDefault="00D85336" w:rsidP="00D46D09">
      <w:pPr>
        <w:pStyle w:val="PL"/>
        <w:rPr>
          <w:rFonts w:eastAsiaTheme="minorEastAsia"/>
          <w:snapToGrid w:val="0"/>
        </w:rPr>
      </w:pPr>
    </w:p>
    <w:bookmarkEnd w:id="212"/>
    <w:p w14:paraId="4EE8A2A9" w14:textId="77777777" w:rsidR="00D85336" w:rsidRPr="00686D6E" w:rsidRDefault="00D85336" w:rsidP="00D46D09">
      <w:pPr>
        <w:pStyle w:val="PL"/>
        <w:rPr>
          <w:rFonts w:eastAsiaTheme="minorEastAsia"/>
          <w:snapToGrid w:val="0"/>
        </w:rPr>
      </w:pPr>
    </w:p>
    <w:p w14:paraId="4DB50D4D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35CC2FFF" w14:textId="77777777" w:rsidR="00D85336" w:rsidRPr="00686D6E" w:rsidRDefault="00D85336" w:rsidP="00D46D09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755A0820" w14:textId="77777777" w:rsidR="00D85336" w:rsidRDefault="00D85336" w:rsidP="00D46D09"/>
    <w:p w14:paraId="19F6A033" w14:textId="77777777" w:rsidR="00D85336" w:rsidRDefault="00D85336" w:rsidP="00D46D09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p w14:paraId="55547263" w14:textId="77777777" w:rsidR="00D85336" w:rsidRPr="00D46D09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sectPr w:rsidR="00D85336" w:rsidRPr="00D46D09" w:rsidSect="00D85336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181E0" w14:textId="77777777" w:rsidR="007A6D8A" w:rsidRDefault="007A6D8A">
      <w:r>
        <w:separator/>
      </w:r>
    </w:p>
  </w:endnote>
  <w:endnote w:type="continuationSeparator" w:id="0">
    <w:p w14:paraId="683C51B4" w14:textId="77777777" w:rsidR="007A6D8A" w:rsidRDefault="007A6D8A">
      <w:r>
        <w:continuationSeparator/>
      </w:r>
    </w:p>
  </w:endnote>
  <w:endnote w:type="continuationNotice" w:id="1">
    <w:p w14:paraId="3369222E" w14:textId="77777777" w:rsidR="007A6D8A" w:rsidRDefault="007A6D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83A5A" w14:textId="77777777" w:rsidR="00D85336" w:rsidRDefault="00D85336" w:rsidP="000455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809D0" w14:textId="77777777" w:rsidR="00D85336" w:rsidRDefault="00D85336" w:rsidP="006C4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75154" w14:textId="77777777" w:rsidR="00D85336" w:rsidRDefault="00D85336" w:rsidP="00912A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AB4B5" w14:textId="77777777" w:rsidR="007A6D8A" w:rsidRDefault="007A6D8A">
      <w:r>
        <w:separator/>
      </w:r>
    </w:p>
  </w:footnote>
  <w:footnote w:type="continuationSeparator" w:id="0">
    <w:p w14:paraId="5581A312" w14:textId="77777777" w:rsidR="007A6D8A" w:rsidRDefault="007A6D8A">
      <w:r>
        <w:continuationSeparator/>
      </w:r>
    </w:p>
  </w:footnote>
  <w:footnote w:type="continuationNotice" w:id="1">
    <w:p w14:paraId="3466E960" w14:textId="77777777" w:rsidR="007A6D8A" w:rsidRDefault="007A6D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568D6" w14:textId="77777777" w:rsidR="00D85336" w:rsidRDefault="00D85336" w:rsidP="001A6D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E0B08" w14:textId="77777777" w:rsidR="00D85336" w:rsidRDefault="00D85336" w:rsidP="00A60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028E5" w14:textId="77777777" w:rsidR="00D85336" w:rsidRDefault="00D85336" w:rsidP="00F466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056C47"/>
    <w:multiLevelType w:val="hybridMultilevel"/>
    <w:tmpl w:val="3AF64968"/>
    <w:lvl w:ilvl="0" w:tplc="361E647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28940808">
    <w:abstractNumId w:val="4"/>
  </w:num>
  <w:num w:numId="2" w16cid:durableId="612901500">
    <w:abstractNumId w:val="0"/>
  </w:num>
  <w:num w:numId="3" w16cid:durableId="1594053302">
    <w:abstractNumId w:val="6"/>
  </w:num>
  <w:num w:numId="4" w16cid:durableId="1124344052">
    <w:abstractNumId w:val="7"/>
  </w:num>
  <w:num w:numId="5" w16cid:durableId="2141458883">
    <w:abstractNumId w:val="1"/>
  </w:num>
  <w:num w:numId="6" w16cid:durableId="1718313517">
    <w:abstractNumId w:val="3"/>
  </w:num>
  <w:num w:numId="7" w16cid:durableId="740253194">
    <w:abstractNumId w:val="5"/>
  </w:num>
  <w:num w:numId="8" w16cid:durableId="46065339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42C1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B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6E2"/>
    <w:rsid w:val="000908EA"/>
    <w:rsid w:val="000913E6"/>
    <w:rsid w:val="000915C2"/>
    <w:rsid w:val="000928C0"/>
    <w:rsid w:val="00093AB0"/>
    <w:rsid w:val="00094568"/>
    <w:rsid w:val="000957F5"/>
    <w:rsid w:val="0009795D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5FAB"/>
    <w:rsid w:val="000A6269"/>
    <w:rsid w:val="000A643D"/>
    <w:rsid w:val="000A6A5B"/>
    <w:rsid w:val="000A6E9E"/>
    <w:rsid w:val="000A7AB3"/>
    <w:rsid w:val="000B053C"/>
    <w:rsid w:val="000B1361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0418"/>
    <w:rsid w:val="000C1B66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183"/>
    <w:rsid w:val="000D361B"/>
    <w:rsid w:val="000D4770"/>
    <w:rsid w:val="000D4C4E"/>
    <w:rsid w:val="000D4D46"/>
    <w:rsid w:val="000D4F44"/>
    <w:rsid w:val="000D5081"/>
    <w:rsid w:val="000D58AB"/>
    <w:rsid w:val="000D61AF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6C4"/>
    <w:rsid w:val="000E67E8"/>
    <w:rsid w:val="000E6EF7"/>
    <w:rsid w:val="000F0D96"/>
    <w:rsid w:val="000F1BB3"/>
    <w:rsid w:val="000F3850"/>
    <w:rsid w:val="000F460B"/>
    <w:rsid w:val="000F4AC1"/>
    <w:rsid w:val="000F4B73"/>
    <w:rsid w:val="000F4DC4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F1A"/>
    <w:rsid w:val="00114060"/>
    <w:rsid w:val="0011471E"/>
    <w:rsid w:val="00114E35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E95"/>
    <w:rsid w:val="00133F6A"/>
    <w:rsid w:val="0013413F"/>
    <w:rsid w:val="00134C23"/>
    <w:rsid w:val="00135643"/>
    <w:rsid w:val="0013590A"/>
    <w:rsid w:val="00135A83"/>
    <w:rsid w:val="0013752B"/>
    <w:rsid w:val="0013775D"/>
    <w:rsid w:val="00137B93"/>
    <w:rsid w:val="00137C1B"/>
    <w:rsid w:val="0014008A"/>
    <w:rsid w:val="00141004"/>
    <w:rsid w:val="001410D7"/>
    <w:rsid w:val="00141126"/>
    <w:rsid w:val="0014137B"/>
    <w:rsid w:val="00143134"/>
    <w:rsid w:val="00143B90"/>
    <w:rsid w:val="001444A5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0961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6FD"/>
    <w:rsid w:val="00193BEA"/>
    <w:rsid w:val="00193D4E"/>
    <w:rsid w:val="00194CD0"/>
    <w:rsid w:val="001966B1"/>
    <w:rsid w:val="001966B7"/>
    <w:rsid w:val="001974FE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59ED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59C"/>
    <w:rsid w:val="002157A9"/>
    <w:rsid w:val="00217D84"/>
    <w:rsid w:val="0022029B"/>
    <w:rsid w:val="00220690"/>
    <w:rsid w:val="00220B1F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35E2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0BBF"/>
    <w:rsid w:val="002610D8"/>
    <w:rsid w:val="00261E9A"/>
    <w:rsid w:val="00262035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6A"/>
    <w:rsid w:val="0029578D"/>
    <w:rsid w:val="00297C1E"/>
    <w:rsid w:val="00297FE1"/>
    <w:rsid w:val="002A064A"/>
    <w:rsid w:val="002A0DC0"/>
    <w:rsid w:val="002A1568"/>
    <w:rsid w:val="002A15D4"/>
    <w:rsid w:val="002A1893"/>
    <w:rsid w:val="002A292F"/>
    <w:rsid w:val="002A3B2E"/>
    <w:rsid w:val="002A47F1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6F85"/>
    <w:rsid w:val="002B7272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C7051"/>
    <w:rsid w:val="002D0423"/>
    <w:rsid w:val="002D09CF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2E87"/>
    <w:rsid w:val="002F54C4"/>
    <w:rsid w:val="002F57E1"/>
    <w:rsid w:val="002F5E18"/>
    <w:rsid w:val="002F5E47"/>
    <w:rsid w:val="002F6932"/>
    <w:rsid w:val="002F716C"/>
    <w:rsid w:val="0030213A"/>
    <w:rsid w:val="00302A00"/>
    <w:rsid w:val="003034F1"/>
    <w:rsid w:val="003038D1"/>
    <w:rsid w:val="0030393E"/>
    <w:rsid w:val="003064F6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0E0C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7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8CA"/>
    <w:rsid w:val="00345F15"/>
    <w:rsid w:val="00345F89"/>
    <w:rsid w:val="0034607B"/>
    <w:rsid w:val="003461EF"/>
    <w:rsid w:val="003467BE"/>
    <w:rsid w:val="00346D25"/>
    <w:rsid w:val="0034747E"/>
    <w:rsid w:val="0034773A"/>
    <w:rsid w:val="00347A94"/>
    <w:rsid w:val="00350F58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108"/>
    <w:rsid w:val="003769EF"/>
    <w:rsid w:val="00376A59"/>
    <w:rsid w:val="00376AED"/>
    <w:rsid w:val="00376BBC"/>
    <w:rsid w:val="00376FCD"/>
    <w:rsid w:val="003773DE"/>
    <w:rsid w:val="00377EAC"/>
    <w:rsid w:val="00380043"/>
    <w:rsid w:val="00380742"/>
    <w:rsid w:val="0038090C"/>
    <w:rsid w:val="003809EF"/>
    <w:rsid w:val="003812B4"/>
    <w:rsid w:val="0038153E"/>
    <w:rsid w:val="003826FD"/>
    <w:rsid w:val="0038278F"/>
    <w:rsid w:val="00382EF7"/>
    <w:rsid w:val="00383096"/>
    <w:rsid w:val="00383320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6EA"/>
    <w:rsid w:val="00393909"/>
    <w:rsid w:val="00393C55"/>
    <w:rsid w:val="0039453E"/>
    <w:rsid w:val="00395AF4"/>
    <w:rsid w:val="00395B1D"/>
    <w:rsid w:val="00395B4F"/>
    <w:rsid w:val="003972B1"/>
    <w:rsid w:val="00397917"/>
    <w:rsid w:val="00397B42"/>
    <w:rsid w:val="00397FE9"/>
    <w:rsid w:val="003A181F"/>
    <w:rsid w:val="003A19B6"/>
    <w:rsid w:val="003A1AA6"/>
    <w:rsid w:val="003A359D"/>
    <w:rsid w:val="003A3DAA"/>
    <w:rsid w:val="003A3ED6"/>
    <w:rsid w:val="003A41EF"/>
    <w:rsid w:val="003A6EE6"/>
    <w:rsid w:val="003A6FF2"/>
    <w:rsid w:val="003A735F"/>
    <w:rsid w:val="003B03A6"/>
    <w:rsid w:val="003B0B1E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6A55"/>
    <w:rsid w:val="003B73AD"/>
    <w:rsid w:val="003B7AEE"/>
    <w:rsid w:val="003B7DAA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6BE"/>
    <w:rsid w:val="003E3D85"/>
    <w:rsid w:val="003E58D6"/>
    <w:rsid w:val="003E5AC4"/>
    <w:rsid w:val="003E634C"/>
    <w:rsid w:val="003E64FD"/>
    <w:rsid w:val="003E6D0F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588A"/>
    <w:rsid w:val="003F6056"/>
    <w:rsid w:val="003F6589"/>
    <w:rsid w:val="003F689F"/>
    <w:rsid w:val="003F6C5C"/>
    <w:rsid w:val="003F7820"/>
    <w:rsid w:val="00400258"/>
    <w:rsid w:val="004006E8"/>
    <w:rsid w:val="00400B03"/>
    <w:rsid w:val="00401855"/>
    <w:rsid w:val="00401AE9"/>
    <w:rsid w:val="00401F3E"/>
    <w:rsid w:val="00403EA4"/>
    <w:rsid w:val="004044CB"/>
    <w:rsid w:val="00404729"/>
    <w:rsid w:val="004056F7"/>
    <w:rsid w:val="00406107"/>
    <w:rsid w:val="004066F7"/>
    <w:rsid w:val="004072E3"/>
    <w:rsid w:val="004073DD"/>
    <w:rsid w:val="00407FCC"/>
    <w:rsid w:val="0041075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899"/>
    <w:rsid w:val="00437C90"/>
    <w:rsid w:val="004420B7"/>
    <w:rsid w:val="0044240A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0BF0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0BB3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636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538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96EE8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2A4"/>
    <w:rsid w:val="004B3D2C"/>
    <w:rsid w:val="004B409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707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831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2663"/>
    <w:rsid w:val="005134C2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455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95"/>
    <w:rsid w:val="005443FB"/>
    <w:rsid w:val="00544BC8"/>
    <w:rsid w:val="005452E1"/>
    <w:rsid w:val="00545847"/>
    <w:rsid w:val="0055018A"/>
    <w:rsid w:val="00551459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35E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4E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2C"/>
    <w:rsid w:val="005C59AE"/>
    <w:rsid w:val="005C66C5"/>
    <w:rsid w:val="005C766E"/>
    <w:rsid w:val="005C7CC0"/>
    <w:rsid w:val="005C7CD5"/>
    <w:rsid w:val="005C7F8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6F4"/>
    <w:rsid w:val="005E085A"/>
    <w:rsid w:val="005E0A1F"/>
    <w:rsid w:val="005E1BA6"/>
    <w:rsid w:val="005E1C48"/>
    <w:rsid w:val="005E2835"/>
    <w:rsid w:val="005E3A62"/>
    <w:rsid w:val="005E40F2"/>
    <w:rsid w:val="005E5D3F"/>
    <w:rsid w:val="005E6756"/>
    <w:rsid w:val="005E74EE"/>
    <w:rsid w:val="005F10FC"/>
    <w:rsid w:val="005F1434"/>
    <w:rsid w:val="005F2721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4F61"/>
    <w:rsid w:val="006259B5"/>
    <w:rsid w:val="00626171"/>
    <w:rsid w:val="0062644E"/>
    <w:rsid w:val="0062650E"/>
    <w:rsid w:val="00626BDE"/>
    <w:rsid w:val="00626BF3"/>
    <w:rsid w:val="00626D61"/>
    <w:rsid w:val="00627584"/>
    <w:rsid w:val="006302CD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0D6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5CE"/>
    <w:rsid w:val="00647883"/>
    <w:rsid w:val="00650D86"/>
    <w:rsid w:val="00651177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67B43"/>
    <w:rsid w:val="00670D63"/>
    <w:rsid w:val="00671C14"/>
    <w:rsid w:val="00671FA9"/>
    <w:rsid w:val="00672B6C"/>
    <w:rsid w:val="00672CFF"/>
    <w:rsid w:val="00673478"/>
    <w:rsid w:val="006738CA"/>
    <w:rsid w:val="00673E23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4838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A10"/>
    <w:rsid w:val="00692C10"/>
    <w:rsid w:val="00693F6E"/>
    <w:rsid w:val="00696821"/>
    <w:rsid w:val="00697E57"/>
    <w:rsid w:val="006A0EF9"/>
    <w:rsid w:val="006A2DE8"/>
    <w:rsid w:val="006A46A6"/>
    <w:rsid w:val="006A46FD"/>
    <w:rsid w:val="006A562B"/>
    <w:rsid w:val="006A6423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4CFC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0A44"/>
    <w:rsid w:val="006E1057"/>
    <w:rsid w:val="006E1417"/>
    <w:rsid w:val="006E2139"/>
    <w:rsid w:val="006E36E0"/>
    <w:rsid w:val="006E3B0C"/>
    <w:rsid w:val="006E4E92"/>
    <w:rsid w:val="006E58FB"/>
    <w:rsid w:val="006E5E2C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2C6"/>
    <w:rsid w:val="007069DC"/>
    <w:rsid w:val="00706F4D"/>
    <w:rsid w:val="00707676"/>
    <w:rsid w:val="00707EF2"/>
    <w:rsid w:val="00710201"/>
    <w:rsid w:val="0071096B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BBF"/>
    <w:rsid w:val="00724F9E"/>
    <w:rsid w:val="007261C0"/>
    <w:rsid w:val="00730A51"/>
    <w:rsid w:val="00731723"/>
    <w:rsid w:val="00731F4C"/>
    <w:rsid w:val="00731F83"/>
    <w:rsid w:val="00732119"/>
    <w:rsid w:val="0073227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60B"/>
    <w:rsid w:val="00736949"/>
    <w:rsid w:val="00736BD8"/>
    <w:rsid w:val="00737848"/>
    <w:rsid w:val="00740402"/>
    <w:rsid w:val="00740E39"/>
    <w:rsid w:val="0074151E"/>
    <w:rsid w:val="00741694"/>
    <w:rsid w:val="00741705"/>
    <w:rsid w:val="00742337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64DE"/>
    <w:rsid w:val="00796823"/>
    <w:rsid w:val="007974BB"/>
    <w:rsid w:val="007978EE"/>
    <w:rsid w:val="00797E32"/>
    <w:rsid w:val="00797F97"/>
    <w:rsid w:val="007A1741"/>
    <w:rsid w:val="007A2309"/>
    <w:rsid w:val="007A2E55"/>
    <w:rsid w:val="007A2EAF"/>
    <w:rsid w:val="007A4B0C"/>
    <w:rsid w:val="007A6305"/>
    <w:rsid w:val="007A6744"/>
    <w:rsid w:val="007A6D8A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3DAD"/>
    <w:rsid w:val="007C4615"/>
    <w:rsid w:val="007C4B46"/>
    <w:rsid w:val="007C4E80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D7A93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A5A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040"/>
    <w:rsid w:val="00843F1C"/>
    <w:rsid w:val="00844361"/>
    <w:rsid w:val="008464A3"/>
    <w:rsid w:val="00847857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1E5A"/>
    <w:rsid w:val="00882DE1"/>
    <w:rsid w:val="00885F8B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6F92"/>
    <w:rsid w:val="008B71E6"/>
    <w:rsid w:val="008C093B"/>
    <w:rsid w:val="008C1086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7A6"/>
    <w:rsid w:val="008E6E63"/>
    <w:rsid w:val="008F01FF"/>
    <w:rsid w:val="008F0AF2"/>
    <w:rsid w:val="008F0E38"/>
    <w:rsid w:val="008F1F01"/>
    <w:rsid w:val="008F255F"/>
    <w:rsid w:val="008F268A"/>
    <w:rsid w:val="008F3069"/>
    <w:rsid w:val="008F348E"/>
    <w:rsid w:val="008F396F"/>
    <w:rsid w:val="008F3BEF"/>
    <w:rsid w:val="008F3DCD"/>
    <w:rsid w:val="008F42E8"/>
    <w:rsid w:val="008F5543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17A66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5F9E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6083"/>
    <w:rsid w:val="0096709F"/>
    <w:rsid w:val="009670DC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89D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3FE5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128A"/>
    <w:rsid w:val="009A39CC"/>
    <w:rsid w:val="009A441C"/>
    <w:rsid w:val="009A4423"/>
    <w:rsid w:val="009A445C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A0C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5F9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997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37A"/>
    <w:rsid w:val="009E7D67"/>
    <w:rsid w:val="009F069C"/>
    <w:rsid w:val="009F165F"/>
    <w:rsid w:val="009F16D7"/>
    <w:rsid w:val="009F1AC4"/>
    <w:rsid w:val="009F2DEE"/>
    <w:rsid w:val="009F533C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4AD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2C5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832"/>
    <w:rsid w:val="00A3104B"/>
    <w:rsid w:val="00A317DA"/>
    <w:rsid w:val="00A317E3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D30"/>
    <w:rsid w:val="00A36F5F"/>
    <w:rsid w:val="00A37003"/>
    <w:rsid w:val="00A37508"/>
    <w:rsid w:val="00A37EC7"/>
    <w:rsid w:val="00A4037D"/>
    <w:rsid w:val="00A416D3"/>
    <w:rsid w:val="00A430EC"/>
    <w:rsid w:val="00A432CC"/>
    <w:rsid w:val="00A43B75"/>
    <w:rsid w:val="00A43D91"/>
    <w:rsid w:val="00A44002"/>
    <w:rsid w:val="00A4470E"/>
    <w:rsid w:val="00A44845"/>
    <w:rsid w:val="00A448D2"/>
    <w:rsid w:val="00A452E9"/>
    <w:rsid w:val="00A454D9"/>
    <w:rsid w:val="00A45D62"/>
    <w:rsid w:val="00A46205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2DE1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AE3"/>
    <w:rsid w:val="00A713CE"/>
    <w:rsid w:val="00A717FB"/>
    <w:rsid w:val="00A71920"/>
    <w:rsid w:val="00A71E31"/>
    <w:rsid w:val="00A72C79"/>
    <w:rsid w:val="00A73DA1"/>
    <w:rsid w:val="00A749E6"/>
    <w:rsid w:val="00A74E87"/>
    <w:rsid w:val="00A75104"/>
    <w:rsid w:val="00A756D3"/>
    <w:rsid w:val="00A75912"/>
    <w:rsid w:val="00A75A23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C3C"/>
    <w:rsid w:val="00A82E8B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1CF2"/>
    <w:rsid w:val="00AB229A"/>
    <w:rsid w:val="00AB3CB6"/>
    <w:rsid w:val="00AB3FC9"/>
    <w:rsid w:val="00AB4FA4"/>
    <w:rsid w:val="00AB60B3"/>
    <w:rsid w:val="00AB72A8"/>
    <w:rsid w:val="00AB775B"/>
    <w:rsid w:val="00AB7941"/>
    <w:rsid w:val="00AB7F93"/>
    <w:rsid w:val="00AC13D0"/>
    <w:rsid w:val="00AC20B6"/>
    <w:rsid w:val="00AC225C"/>
    <w:rsid w:val="00AC2315"/>
    <w:rsid w:val="00AC2319"/>
    <w:rsid w:val="00AC24E1"/>
    <w:rsid w:val="00AC2808"/>
    <w:rsid w:val="00AC2B9D"/>
    <w:rsid w:val="00AC2E35"/>
    <w:rsid w:val="00AC3EF4"/>
    <w:rsid w:val="00AC41F2"/>
    <w:rsid w:val="00AC4735"/>
    <w:rsid w:val="00AC4C20"/>
    <w:rsid w:val="00AC5174"/>
    <w:rsid w:val="00AC58CB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764F"/>
    <w:rsid w:val="00AE03D0"/>
    <w:rsid w:val="00AE09E8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6FC1"/>
    <w:rsid w:val="00AF7AA2"/>
    <w:rsid w:val="00B00747"/>
    <w:rsid w:val="00B013B7"/>
    <w:rsid w:val="00B01CF3"/>
    <w:rsid w:val="00B01DFB"/>
    <w:rsid w:val="00B02619"/>
    <w:rsid w:val="00B03201"/>
    <w:rsid w:val="00B03459"/>
    <w:rsid w:val="00B03901"/>
    <w:rsid w:val="00B05380"/>
    <w:rsid w:val="00B05962"/>
    <w:rsid w:val="00B06C44"/>
    <w:rsid w:val="00B070A2"/>
    <w:rsid w:val="00B070E4"/>
    <w:rsid w:val="00B100CE"/>
    <w:rsid w:val="00B10501"/>
    <w:rsid w:val="00B115C4"/>
    <w:rsid w:val="00B115CD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3C7"/>
    <w:rsid w:val="00B475B4"/>
    <w:rsid w:val="00B47FD1"/>
    <w:rsid w:val="00B50F77"/>
    <w:rsid w:val="00B516BB"/>
    <w:rsid w:val="00B51CFA"/>
    <w:rsid w:val="00B522D2"/>
    <w:rsid w:val="00B524C7"/>
    <w:rsid w:val="00B535A6"/>
    <w:rsid w:val="00B53979"/>
    <w:rsid w:val="00B54FE3"/>
    <w:rsid w:val="00B55D8E"/>
    <w:rsid w:val="00B56429"/>
    <w:rsid w:val="00B56CDF"/>
    <w:rsid w:val="00B60470"/>
    <w:rsid w:val="00B60501"/>
    <w:rsid w:val="00B6060A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2B26"/>
    <w:rsid w:val="00BB3C1E"/>
    <w:rsid w:val="00BB44F0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2B9E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8BC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170A7"/>
    <w:rsid w:val="00C20E66"/>
    <w:rsid w:val="00C20ED8"/>
    <w:rsid w:val="00C20F11"/>
    <w:rsid w:val="00C2228D"/>
    <w:rsid w:val="00C2251B"/>
    <w:rsid w:val="00C23285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260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3B4E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79A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A1A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D0C"/>
    <w:rsid w:val="00CA4DDB"/>
    <w:rsid w:val="00CA59CC"/>
    <w:rsid w:val="00CA5AC9"/>
    <w:rsid w:val="00CA654B"/>
    <w:rsid w:val="00CA6805"/>
    <w:rsid w:val="00CA6CC1"/>
    <w:rsid w:val="00CA758B"/>
    <w:rsid w:val="00CA79B9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D7436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744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2793"/>
    <w:rsid w:val="00D42824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1474"/>
    <w:rsid w:val="00D51821"/>
    <w:rsid w:val="00D52535"/>
    <w:rsid w:val="00D52951"/>
    <w:rsid w:val="00D52DE8"/>
    <w:rsid w:val="00D5320E"/>
    <w:rsid w:val="00D5349A"/>
    <w:rsid w:val="00D53898"/>
    <w:rsid w:val="00D54140"/>
    <w:rsid w:val="00D5486C"/>
    <w:rsid w:val="00D552C8"/>
    <w:rsid w:val="00D55E47"/>
    <w:rsid w:val="00D55F7E"/>
    <w:rsid w:val="00D56171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A62"/>
    <w:rsid w:val="00D66BEA"/>
    <w:rsid w:val="00D67263"/>
    <w:rsid w:val="00D67CD1"/>
    <w:rsid w:val="00D7022D"/>
    <w:rsid w:val="00D705FD"/>
    <w:rsid w:val="00D71C2E"/>
    <w:rsid w:val="00D72D1A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B41"/>
    <w:rsid w:val="00D83D41"/>
    <w:rsid w:val="00D841B2"/>
    <w:rsid w:val="00D85336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30C0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1613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F02"/>
    <w:rsid w:val="00DD411C"/>
    <w:rsid w:val="00DD433F"/>
    <w:rsid w:val="00DD4E8D"/>
    <w:rsid w:val="00DD5D78"/>
    <w:rsid w:val="00DD6445"/>
    <w:rsid w:val="00DD6653"/>
    <w:rsid w:val="00DD680B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644F"/>
    <w:rsid w:val="00DF7C20"/>
    <w:rsid w:val="00E004E7"/>
    <w:rsid w:val="00E00966"/>
    <w:rsid w:val="00E019D9"/>
    <w:rsid w:val="00E01D3D"/>
    <w:rsid w:val="00E01F8C"/>
    <w:rsid w:val="00E02576"/>
    <w:rsid w:val="00E02A00"/>
    <w:rsid w:val="00E02E94"/>
    <w:rsid w:val="00E03EF4"/>
    <w:rsid w:val="00E0439F"/>
    <w:rsid w:val="00E04DA4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AD8"/>
    <w:rsid w:val="00E245B3"/>
    <w:rsid w:val="00E2475E"/>
    <w:rsid w:val="00E24894"/>
    <w:rsid w:val="00E251E4"/>
    <w:rsid w:val="00E2532F"/>
    <w:rsid w:val="00E25C58"/>
    <w:rsid w:val="00E25F4A"/>
    <w:rsid w:val="00E27759"/>
    <w:rsid w:val="00E278FC"/>
    <w:rsid w:val="00E3093B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A62"/>
    <w:rsid w:val="00E40D20"/>
    <w:rsid w:val="00E40D31"/>
    <w:rsid w:val="00E43050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0B26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27B7"/>
    <w:rsid w:val="00EB35FE"/>
    <w:rsid w:val="00EB4FCD"/>
    <w:rsid w:val="00EB50AD"/>
    <w:rsid w:val="00EB55C7"/>
    <w:rsid w:val="00EB5D32"/>
    <w:rsid w:val="00EB6667"/>
    <w:rsid w:val="00EB6745"/>
    <w:rsid w:val="00EB7B1C"/>
    <w:rsid w:val="00EC00AD"/>
    <w:rsid w:val="00EC02EB"/>
    <w:rsid w:val="00EC171A"/>
    <w:rsid w:val="00EC257B"/>
    <w:rsid w:val="00EC285A"/>
    <w:rsid w:val="00EC4A25"/>
    <w:rsid w:val="00EC4C25"/>
    <w:rsid w:val="00EC5782"/>
    <w:rsid w:val="00EC607A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D32"/>
    <w:rsid w:val="00ED7F22"/>
    <w:rsid w:val="00EE08DF"/>
    <w:rsid w:val="00EE0DEB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F84"/>
    <w:rsid w:val="00EF03A4"/>
    <w:rsid w:val="00EF123F"/>
    <w:rsid w:val="00EF2494"/>
    <w:rsid w:val="00EF25B3"/>
    <w:rsid w:val="00EF2FB4"/>
    <w:rsid w:val="00EF3225"/>
    <w:rsid w:val="00EF3374"/>
    <w:rsid w:val="00EF401C"/>
    <w:rsid w:val="00EF5572"/>
    <w:rsid w:val="00EF5A47"/>
    <w:rsid w:val="00EF5FC4"/>
    <w:rsid w:val="00EF612C"/>
    <w:rsid w:val="00EF67E7"/>
    <w:rsid w:val="00EF70F3"/>
    <w:rsid w:val="00EF7DD1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5D73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2C85"/>
    <w:rsid w:val="00F33638"/>
    <w:rsid w:val="00F33935"/>
    <w:rsid w:val="00F33D6E"/>
    <w:rsid w:val="00F34620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59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00D"/>
    <w:rsid w:val="00F741CF"/>
    <w:rsid w:val="00F74847"/>
    <w:rsid w:val="00F74ED5"/>
    <w:rsid w:val="00F757DC"/>
    <w:rsid w:val="00F75A5E"/>
    <w:rsid w:val="00F76277"/>
    <w:rsid w:val="00F76523"/>
    <w:rsid w:val="00F766D1"/>
    <w:rsid w:val="00F76F8F"/>
    <w:rsid w:val="00F770B0"/>
    <w:rsid w:val="00F80969"/>
    <w:rsid w:val="00F81ED6"/>
    <w:rsid w:val="00F82279"/>
    <w:rsid w:val="00F824A5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711"/>
    <w:rsid w:val="00FA0B22"/>
    <w:rsid w:val="00FA101B"/>
    <w:rsid w:val="00FA1266"/>
    <w:rsid w:val="00FA235B"/>
    <w:rsid w:val="00FA306F"/>
    <w:rsid w:val="00FA4416"/>
    <w:rsid w:val="00FA4B1C"/>
    <w:rsid w:val="00FA4CE2"/>
    <w:rsid w:val="00FA568B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383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190"/>
    <w:rsid w:val="00FD4E9B"/>
    <w:rsid w:val="00FD5C49"/>
    <w:rsid w:val="00FD693D"/>
    <w:rsid w:val="00FD6E05"/>
    <w:rsid w:val="00FD7C81"/>
    <w:rsid w:val="00FE02A5"/>
    <w:rsid w:val="00FE0635"/>
    <w:rsid w:val="00FE0B5B"/>
    <w:rsid w:val="00FE106D"/>
    <w:rsid w:val="00FE1D8B"/>
    <w:rsid w:val="00FE251B"/>
    <w:rsid w:val="00FE5225"/>
    <w:rsid w:val="00FE59DF"/>
    <w:rsid w:val="00FE6A70"/>
    <w:rsid w:val="00FE6F0A"/>
    <w:rsid w:val="00FE7791"/>
    <w:rsid w:val="00FF027E"/>
    <w:rsid w:val="00FF15DB"/>
    <w:rsid w:val="00FF19BA"/>
    <w:rsid w:val="00FF23D9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E969DD1D-B5E9-4C48-828B-722BBA28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 Bullet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FA071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qFormat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5"/>
      </w:numPr>
    </w:pPr>
  </w:style>
  <w:style w:type="numbering" w:customStyle="1" w:styleId="1">
    <w:name w:val="项目编号1"/>
    <w:basedOn w:val="NoList"/>
    <w:rsid w:val="002E6526"/>
    <w:pPr>
      <w:numPr>
        <w:numId w:val="4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3gpptitlecitytdocnumber">
    <w:name w:val="3gpp title (city + tdoc number)"/>
    <w:basedOn w:val="Header"/>
    <w:qFormat/>
    <w:rsid w:val="001936FD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eastAsia="en-US"/>
    </w:rPr>
  </w:style>
  <w:style w:type="character" w:customStyle="1" w:styleId="a">
    <w:name w:val="首标题"/>
    <w:rsid w:val="001936FD"/>
    <w:rPr>
      <w:rFonts w:ascii="Arial" w:eastAsia="SimSun" w:hAnsi="Arial"/>
      <w:sz w:val="24"/>
      <w:lang w:val="en-US" w:eastAsia="zh-CN" w:bidi="ar-SA"/>
    </w:rPr>
  </w:style>
  <w:style w:type="character" w:styleId="Mention">
    <w:name w:val="Mention"/>
    <w:uiPriority w:val="99"/>
    <w:semiHidden/>
    <w:unhideWhenUsed/>
    <w:rsid w:val="00400258"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rsid w:val="0040025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Normal"/>
    <w:qFormat/>
    <w:rsid w:val="00400258"/>
    <w:pPr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2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67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75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9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488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418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588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51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51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916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22ABA5A-B108-43BF-AD6F-73C62572A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13</Pages>
  <Words>2936</Words>
  <Characters>16739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19636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Ericsson User</cp:lastModifiedBy>
  <cp:revision>153</cp:revision>
  <dcterms:created xsi:type="dcterms:W3CDTF">2025-01-21T12:05:00Z</dcterms:created>
  <dcterms:modified xsi:type="dcterms:W3CDTF">2025-08-12T12:15:00Z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ba3fb984-9da9-45f3-b5c1-9c02c581881b</vt:lpwstr>
  </property>
  <property fmtid="{D5CDD505-2E9C-101B-9397-08002B2CF9AE}" pid="4" name="MediaServiceImageTags">
    <vt:lpwstr/>
  </property>
</Properties>
</file>