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785F6" w14:textId="0B623741" w:rsidR="00B17D1B" w:rsidRPr="001249FD" w:rsidRDefault="00B17D1B" w:rsidP="00B17D1B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>
        <w:rPr>
          <w:rFonts w:ascii="Arial" w:hAnsi="Arial"/>
          <w:b/>
          <w:bCs/>
          <w:sz w:val="24"/>
          <w:szCs w:val="24"/>
          <w:lang w:eastAsia="ko-KR"/>
        </w:rPr>
        <w:t>5057</w:t>
      </w:r>
    </w:p>
    <w:p w14:paraId="534B116C" w14:textId="77777777" w:rsidR="00B17D1B" w:rsidRPr="00B62D8F" w:rsidRDefault="00B17D1B" w:rsidP="00B17D1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Bengaluru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India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August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25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29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66605" w:rsidR="001E41F3" w:rsidRPr="00410371" w:rsidRDefault="00B17D1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7EF0E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36645C">
                <w:rPr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99345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rPr>
                <w:rFonts w:cs="Arial"/>
                <w:lang w:val="en-US" w:eastAsia="ko-KR"/>
              </w:rPr>
              <w:t>(BL CR to 37.483) Introducing Rel-19 Mobility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3323AF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t xml:space="preserve">LG Electronics Inc., Nokia, China Telecom, Google, Ericsson, CATT, Qualcomm, Samsung, CMCC, ZTE, Huawei, NTT Docomo, Lenovo, NEC, </w:t>
            </w:r>
            <w:proofErr w:type="spellStart"/>
            <w:r w:rsidRPr="00B17D1B">
              <w:t>Ofinno</w:t>
            </w:r>
            <w:proofErr w:type="spellEnd"/>
            <w:r w:rsidRPr="00B17D1B">
              <w:t>, Jio Platforms (JPL)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6C399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083933">
              <w:rPr>
                <w:noProof/>
                <w:lang w:eastAsia="ko-KR"/>
              </w:rPr>
              <w:t>0</w:t>
            </w:r>
            <w:r w:rsidR="00B17D1B">
              <w:rPr>
                <w:noProof/>
                <w:lang w:eastAsia="ko-KR"/>
              </w:rPr>
              <w:t>8</w:t>
            </w:r>
            <w:r w:rsidR="00083933">
              <w:rPr>
                <w:noProof/>
                <w:lang w:eastAsia="ko-KR"/>
              </w:rPr>
              <w:t>-</w:t>
            </w:r>
            <w:r w:rsidR="00B17D1B">
              <w:rPr>
                <w:noProof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56372" w14:textId="1BED3EFB" w:rsidR="00330D00" w:rsidRDefault="00330D00" w:rsidP="006E362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RAN3-126 (Orlando, November 2024)</w:t>
            </w:r>
          </w:p>
          <w:p w14:paraId="07288089" w14:textId="59CF3C16" w:rsidR="00330D00" w:rsidRPr="00330D00" w:rsidRDefault="00330D00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247590 (endorsed as BL CR)</w:t>
            </w:r>
          </w:p>
          <w:p w14:paraId="4C42D751" w14:textId="67413EF7" w:rsidR="004633E2" w:rsidRDefault="00594DA8" w:rsidP="00330D00">
            <w:pPr>
              <w:pStyle w:val="CRCoverPage"/>
              <w:numPr>
                <w:ilvl w:val="0"/>
                <w:numId w:val="7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abbreviation added to Section 3.2.</w:t>
            </w:r>
          </w:p>
          <w:p w14:paraId="0F8CFE53" w14:textId="62CE410B" w:rsidR="00594DA8" w:rsidRDefault="00594DA8" w:rsidP="00330D00">
            <w:pPr>
              <w:pStyle w:val="CRCoverPage"/>
              <w:numPr>
                <w:ilvl w:val="0"/>
                <w:numId w:val="7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1137F4F6" w14:textId="77777777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  <w:p w14:paraId="24E06390" w14:textId="105004DA" w:rsidR="00330D00" w:rsidRDefault="00330D00" w:rsidP="00330D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</w:t>
            </w:r>
            <w:r>
              <w:rPr>
                <w:b/>
                <w:bCs/>
                <w:noProof/>
                <w:u w:val="single"/>
                <w:lang w:eastAsia="ko-KR"/>
              </w:rPr>
              <w:t>7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(</w:t>
            </w:r>
            <w:r>
              <w:rPr>
                <w:b/>
                <w:bCs/>
                <w:noProof/>
                <w:u w:val="single"/>
                <w:lang w:eastAsia="ko-KR"/>
              </w:rPr>
              <w:t>Athens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, </w:t>
            </w:r>
            <w:r>
              <w:rPr>
                <w:b/>
                <w:bCs/>
                <w:noProof/>
                <w:u w:val="single"/>
                <w:lang w:eastAsia="ko-KR"/>
              </w:rPr>
              <w:t>Feburary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</w:t>
            </w:r>
            <w:r>
              <w:rPr>
                <w:b/>
                <w:bCs/>
                <w:noProof/>
                <w:u w:val="single"/>
                <w:lang w:eastAsia="ko-KR"/>
              </w:rPr>
              <w:t>2025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>)</w:t>
            </w:r>
          </w:p>
          <w:p w14:paraId="16FCC39B" w14:textId="1D081EB4" w:rsidR="00330D00" w:rsidRDefault="00330D00" w:rsidP="00330D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250904 (agreed TP)</w:t>
            </w:r>
          </w:p>
          <w:p w14:paraId="059A52CF" w14:textId="67D58A87" w:rsidR="00330D00" w:rsidRDefault="00330D00" w:rsidP="00330D00">
            <w:pPr>
              <w:pStyle w:val="CRCoverPage"/>
              <w:numPr>
                <w:ilvl w:val="0"/>
                <w:numId w:val="74"/>
              </w:numPr>
              <w:spacing w:after="0"/>
              <w:rPr>
                <w:noProof/>
                <w:lang w:eastAsia="ko-KR"/>
              </w:rPr>
            </w:pPr>
            <w:r w:rsidRPr="00770243">
              <w:rPr>
                <w:rFonts w:cs="Arial"/>
                <w:lang w:eastAsia="ko-KR"/>
              </w:rPr>
              <w:t>LTM shares the similar design philosophy with conditional mobility</w:t>
            </w:r>
            <w:r>
              <w:rPr>
                <w:rFonts w:cs="Arial" w:hint="eastAsia"/>
                <w:lang w:eastAsia="ko-KR"/>
              </w:rPr>
              <w:t>,</w:t>
            </w:r>
            <w:r w:rsidRPr="00770243">
              <w:rPr>
                <w:rFonts w:cs="Arial"/>
                <w:lang w:eastAsia="ko-KR"/>
              </w:rPr>
              <w:t xml:space="preserve"> where serving cell switch does not happen immediately upon RR</w:t>
            </w:r>
            <w:r w:rsidRPr="006C1B65">
              <w:rPr>
                <w:rFonts w:cs="Arial"/>
                <w:lang w:eastAsia="ko-KR"/>
              </w:rPr>
              <w:t>C configured.</w:t>
            </w:r>
            <w:r>
              <w:rPr>
                <w:rFonts w:cs="Arial"/>
                <w:lang w:eastAsia="ko-KR"/>
              </w:rPr>
              <w:t xml:space="preserve"> As a result, a</w:t>
            </w:r>
            <w:r>
              <w:rPr>
                <w:noProof/>
                <w:lang w:eastAsia="ko-KR"/>
              </w:rPr>
              <w:t xml:space="preserve"> new </w:t>
            </w:r>
            <w:r>
              <w:rPr>
                <w:i/>
                <w:iCs/>
                <w:noProof/>
                <w:lang w:eastAsia="ko-KR"/>
              </w:rPr>
              <w:t xml:space="preserve">LTM Initiation </w:t>
            </w:r>
            <w:r>
              <w:rPr>
                <w:noProof/>
                <w:lang w:eastAsia="ko-KR"/>
              </w:rPr>
              <w:t xml:space="preserve">IE was added into the BEARER CONTEXT SETUP REQUEST message </w:t>
            </w:r>
            <w:r w:rsidRPr="00330D00">
              <w:rPr>
                <w:noProof/>
                <w:lang w:eastAsia="ko-KR"/>
              </w:rPr>
              <w:t xml:space="preserve">for one-bearer-context handling in CU-UP </w:t>
            </w:r>
            <w:r>
              <w:rPr>
                <w:noProof/>
                <w:lang w:eastAsia="ko-KR"/>
              </w:rPr>
              <w:t xml:space="preserve">as similar for </w:t>
            </w:r>
            <w:r w:rsidR="00033AE4">
              <w:rPr>
                <w:noProof/>
                <w:lang w:eastAsia="ko-KR"/>
              </w:rPr>
              <w:t xml:space="preserve">the existing </w:t>
            </w:r>
            <w:r w:rsidRPr="00330D00">
              <w:rPr>
                <w:i/>
                <w:iCs/>
                <w:noProof/>
                <w:lang w:eastAsia="ko-KR"/>
              </w:rPr>
              <w:t>CHO Initiation IE</w:t>
            </w:r>
            <w:r w:rsidRPr="00330D00">
              <w:rPr>
                <w:noProof/>
                <w:lang w:eastAsia="ko-KR"/>
              </w:rPr>
              <w:t>.</w:t>
            </w:r>
          </w:p>
          <w:p w14:paraId="31C656EC" w14:textId="470F939B" w:rsidR="00330D00" w:rsidRDefault="00330D00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40860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B962E7">
              <w:rPr>
                <w:noProof/>
                <w:lang w:eastAsia="ko-KR"/>
              </w:rPr>
              <w:t xml:space="preserve">8.3.1.2, </w:t>
            </w:r>
            <w:r>
              <w:rPr>
                <w:rFonts w:hint="eastAsia"/>
                <w:noProof/>
                <w:lang w:eastAsia="ko-KR"/>
              </w:rPr>
              <w:t xml:space="preserve">8.3.12.2, </w:t>
            </w:r>
            <w:r w:rsidR="00B962E7">
              <w:rPr>
                <w:noProof/>
                <w:lang w:eastAsia="ko-KR"/>
              </w:rPr>
              <w:t xml:space="preserve">9.2.2.1, </w:t>
            </w:r>
            <w:r>
              <w:rPr>
                <w:rFonts w:hint="eastAsia"/>
                <w:noProof/>
                <w:lang w:eastAsia="ko-KR"/>
              </w:rPr>
              <w:t>9.2.2.18, 9.3.1.92</w:t>
            </w:r>
            <w:r w:rsidR="00B962E7">
              <w:rPr>
                <w:noProof/>
                <w:lang w:eastAsia="ko-KR"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211C8A3F" w14:textId="77777777" w:rsidR="005D0D32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  <w:p w14:paraId="0BF34A68" w14:textId="77777777" w:rsidR="00CA7172" w:rsidRDefault="00CA7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Rev3: re-submitted for RAN3-125bis.</w:t>
            </w:r>
          </w:p>
          <w:p w14:paraId="3E91717D" w14:textId="77777777" w:rsidR="00AF1753" w:rsidRDefault="00AF17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57E8">
              <w:rPr>
                <w:noProof/>
                <w:lang w:eastAsia="ko-KR"/>
              </w:rPr>
              <w:t>Rev4: updated</w:t>
            </w:r>
            <w:r w:rsidR="00DD5268" w:rsidRPr="005657E8">
              <w:rPr>
                <w:noProof/>
                <w:lang w:eastAsia="ko-KR"/>
              </w:rPr>
              <w:t xml:space="preserve"> to keep only the early data forwarding related change</w:t>
            </w:r>
            <w:r w:rsidR="00BB7577" w:rsidRPr="005657E8">
              <w:rPr>
                <w:noProof/>
                <w:lang w:eastAsia="ko-KR"/>
              </w:rPr>
              <w:t>s</w:t>
            </w:r>
            <w:r w:rsidR="000077B1" w:rsidRPr="005657E8">
              <w:rPr>
                <w:noProof/>
                <w:lang w:eastAsia="ko-KR"/>
              </w:rPr>
              <w:t>.</w:t>
            </w:r>
          </w:p>
          <w:p w14:paraId="413EE8E8" w14:textId="77777777" w:rsidR="001E22C6" w:rsidRDefault="001E22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Rev5: re-based </w:t>
            </w:r>
            <w:r w:rsidR="00C34BFA">
              <w:rPr>
                <w:rFonts w:hint="eastAsia"/>
                <w:noProof/>
                <w:lang w:eastAsia="ko-KR"/>
              </w:rPr>
              <w:t>against</w:t>
            </w:r>
            <w:r>
              <w:rPr>
                <w:rFonts w:hint="eastAsia"/>
                <w:noProof/>
                <w:lang w:eastAsia="ko-KR"/>
              </w:rPr>
              <w:t xml:space="preserve"> v18.3.0 for RAN3-126.</w:t>
            </w:r>
          </w:p>
          <w:p w14:paraId="10307E9F" w14:textId="77777777" w:rsidR="00083933" w:rsidRDefault="000839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Rev6: incorporated the agreed TP (R3-2</w:t>
            </w:r>
            <w:r w:rsidR="009E3482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0904).</w:t>
            </w:r>
          </w:p>
          <w:p w14:paraId="01380831" w14:textId="77777777" w:rsidR="00873E42" w:rsidRDefault="00873E42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: re-submitted for RAN3-12</w:t>
            </w: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bis.</w:t>
            </w:r>
          </w:p>
          <w:p w14:paraId="4167FA7C" w14:textId="77777777" w:rsidR="00171227" w:rsidRDefault="00171227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Rev8: re-submitted for RAN3-128.</w:t>
            </w:r>
          </w:p>
          <w:p w14:paraId="6ACA4173" w14:textId="6488B65A" w:rsidR="00B17D1B" w:rsidRPr="0042356A" w:rsidRDefault="00B17D1B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9</w:t>
            </w:r>
            <w:r>
              <w:rPr>
                <w:rFonts w:hint="eastAsia"/>
                <w:noProof/>
                <w:lang w:eastAsia="ko-KR"/>
              </w:rPr>
              <w:t>: re-submitted for RAN3-12</w:t>
            </w:r>
            <w:r>
              <w:rPr>
                <w:noProof/>
                <w:lang w:eastAsia="ko-KR"/>
              </w:rPr>
              <w:t>9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7C22DB" w14:textId="77777777" w:rsidR="001E22C6" w:rsidRPr="00D629EF" w:rsidRDefault="001E22C6" w:rsidP="001E22C6">
      <w:pPr>
        <w:pStyle w:val="Heading2"/>
      </w:pPr>
      <w:bookmarkStart w:id="3" w:name="_Toc184819540"/>
      <w:r w:rsidRPr="00D629EF">
        <w:t>3.2</w:t>
      </w:r>
      <w:r w:rsidRPr="00D629EF">
        <w:tab/>
        <w:t>Abbreviations</w:t>
      </w:r>
      <w:bookmarkEnd w:id="3"/>
    </w:p>
    <w:p w14:paraId="3151E4F4" w14:textId="77777777" w:rsidR="001E22C6" w:rsidRPr="00D629EF" w:rsidRDefault="001E22C6" w:rsidP="001E22C6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2DC943BA" w14:textId="77777777" w:rsidR="001E22C6" w:rsidRPr="00D629EF" w:rsidRDefault="001E22C6" w:rsidP="001E22C6">
      <w:pPr>
        <w:pStyle w:val="EW"/>
      </w:pPr>
      <w:r w:rsidRPr="00D629EF">
        <w:t>5GC</w:t>
      </w:r>
      <w:r w:rsidRPr="00D629EF">
        <w:tab/>
        <w:t>5G Core Network</w:t>
      </w:r>
    </w:p>
    <w:p w14:paraId="1D37FD4E" w14:textId="77777777" w:rsidR="001E22C6" w:rsidRPr="00D629EF" w:rsidRDefault="001E22C6" w:rsidP="001E22C6">
      <w:pPr>
        <w:pStyle w:val="EW"/>
      </w:pPr>
      <w:r w:rsidRPr="00D629EF">
        <w:t>5QI</w:t>
      </w:r>
      <w:r w:rsidRPr="00D629EF">
        <w:tab/>
        <w:t>5G QoS Identifier</w:t>
      </w:r>
    </w:p>
    <w:p w14:paraId="07FD5ECC" w14:textId="77777777" w:rsidR="001E22C6" w:rsidRDefault="001E22C6" w:rsidP="001E22C6">
      <w:pPr>
        <w:pStyle w:val="EW"/>
      </w:pPr>
      <w:r>
        <w:t>CAG</w:t>
      </w:r>
      <w:r>
        <w:tab/>
        <w:t>Closed Access Group</w:t>
      </w:r>
    </w:p>
    <w:p w14:paraId="1E2A7A33" w14:textId="77777777" w:rsidR="001E22C6" w:rsidRDefault="001E22C6" w:rsidP="001E22C6">
      <w:pPr>
        <w:pStyle w:val="EW"/>
      </w:pPr>
      <w:r w:rsidRPr="00D629EF">
        <w:t>CGI</w:t>
      </w:r>
      <w:r w:rsidRPr="00D629EF">
        <w:tab/>
        <w:t>Cell Global Identifier</w:t>
      </w:r>
    </w:p>
    <w:p w14:paraId="5E9EB1F2" w14:textId="77777777" w:rsidR="001E22C6" w:rsidRPr="00D629EF" w:rsidRDefault="001E22C6" w:rsidP="001E22C6">
      <w:pPr>
        <w:pStyle w:val="EW"/>
      </w:pPr>
      <w:r>
        <w:t>CHO</w:t>
      </w:r>
      <w:r>
        <w:tab/>
        <w:t>Conditional Handover</w:t>
      </w:r>
    </w:p>
    <w:p w14:paraId="091D6C55" w14:textId="77777777" w:rsidR="001E22C6" w:rsidRPr="00D629EF" w:rsidRDefault="001E22C6" w:rsidP="001E22C6">
      <w:pPr>
        <w:pStyle w:val="EW"/>
      </w:pPr>
      <w:r w:rsidRPr="00D629EF">
        <w:t>CN</w:t>
      </w:r>
      <w:r w:rsidRPr="00D629EF">
        <w:tab/>
        <w:t>Core Network</w:t>
      </w:r>
    </w:p>
    <w:p w14:paraId="48D19D12" w14:textId="77777777" w:rsidR="001E22C6" w:rsidRDefault="001E22C6" w:rsidP="001E22C6">
      <w:pPr>
        <w:pStyle w:val="EW"/>
      </w:pPr>
      <w:r w:rsidRPr="00D629EF">
        <w:t>CP</w:t>
      </w:r>
      <w:r w:rsidRPr="00D629EF">
        <w:tab/>
        <w:t>Control Plane</w:t>
      </w:r>
    </w:p>
    <w:p w14:paraId="2C838B1D" w14:textId="77777777" w:rsidR="001E22C6" w:rsidRPr="00135FF5" w:rsidRDefault="001E22C6" w:rsidP="001E22C6">
      <w:pPr>
        <w:pStyle w:val="EW"/>
      </w:pPr>
      <w:r>
        <w:rPr>
          <w:rFonts w:hint="eastAsia"/>
        </w:rPr>
        <w:t>CP</w:t>
      </w:r>
      <w:r>
        <w:t>A</w:t>
      </w:r>
      <w:r w:rsidRPr="00AD560E">
        <w:tab/>
        <w:t>Conditional</w:t>
      </w:r>
      <w:r>
        <w:rPr>
          <w:rFonts w:hint="eastAsia"/>
        </w:rPr>
        <w:t xml:space="preserve"> PSCell </w:t>
      </w:r>
      <w:r>
        <w:t>Addition</w:t>
      </w:r>
    </w:p>
    <w:p w14:paraId="4D7CADA1" w14:textId="77777777" w:rsidR="001E22C6" w:rsidRPr="00135FF5" w:rsidRDefault="001E22C6" w:rsidP="001E22C6">
      <w:pPr>
        <w:pStyle w:val="EW"/>
        <w:rPr>
          <w:lang w:eastAsia="zh-CN"/>
        </w:rPr>
      </w:pPr>
      <w:r>
        <w:rPr>
          <w:rFonts w:hint="eastAsia"/>
          <w:lang w:eastAsia="zh-CN"/>
        </w:rPr>
        <w:t>CPAC</w:t>
      </w:r>
      <w:r>
        <w:rPr>
          <w:rFonts w:hint="eastAsia"/>
          <w:lang w:eastAsia="zh-CN"/>
        </w:rPr>
        <w:tab/>
      </w:r>
      <w:r w:rsidRPr="00AD560E">
        <w:t>Conditional</w:t>
      </w:r>
      <w:r>
        <w:rPr>
          <w:rFonts w:hint="eastAsia"/>
        </w:rPr>
        <w:t xml:space="preserve"> PSCell </w:t>
      </w:r>
      <w:r>
        <w:t>Addition</w:t>
      </w:r>
      <w:r>
        <w:rPr>
          <w:rFonts w:hint="eastAsia"/>
          <w:lang w:eastAsia="zh-CN"/>
        </w:rPr>
        <w:t xml:space="preserve"> or </w:t>
      </w:r>
      <w:r w:rsidRPr="003D0A27">
        <w:rPr>
          <w:rFonts w:hint="eastAsia"/>
        </w:rPr>
        <w:t>Change</w:t>
      </w:r>
    </w:p>
    <w:p w14:paraId="431DC803" w14:textId="77777777" w:rsidR="001E22C6" w:rsidRDefault="001E22C6" w:rsidP="001E22C6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688F02B7" w14:textId="77777777" w:rsidR="001E22C6" w:rsidRDefault="001E22C6" w:rsidP="001E22C6">
      <w:pPr>
        <w:pStyle w:val="EW"/>
      </w:pPr>
      <w:r>
        <w:t>DAPS</w:t>
      </w:r>
      <w:r>
        <w:tab/>
        <w:t>Dual Active Protocol Stack</w:t>
      </w:r>
    </w:p>
    <w:p w14:paraId="51680856" w14:textId="77777777" w:rsidR="001E22C6" w:rsidRDefault="001E22C6" w:rsidP="001E22C6">
      <w:pPr>
        <w:pStyle w:val="EW"/>
      </w:pPr>
      <w:r w:rsidRPr="00D629EF">
        <w:t>DL</w:t>
      </w:r>
      <w:r w:rsidRPr="00D629EF">
        <w:tab/>
        <w:t>Downlink</w:t>
      </w:r>
    </w:p>
    <w:p w14:paraId="1F14ADA0" w14:textId="77777777" w:rsidR="001E22C6" w:rsidRPr="00D629EF" w:rsidRDefault="001E22C6" w:rsidP="001E22C6">
      <w:pPr>
        <w:pStyle w:val="EW"/>
      </w:pPr>
      <w:r>
        <w:t>EHC</w:t>
      </w:r>
      <w:r>
        <w:tab/>
        <w:t>Ethernet Header Compression</w:t>
      </w:r>
    </w:p>
    <w:p w14:paraId="7755998E" w14:textId="77777777" w:rsidR="001E22C6" w:rsidRPr="00D629EF" w:rsidRDefault="001E22C6" w:rsidP="001E22C6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29F0D2E6" w14:textId="77777777" w:rsidR="001E22C6" w:rsidRDefault="001E22C6" w:rsidP="001E22C6">
      <w:pPr>
        <w:pStyle w:val="EW"/>
      </w:pPr>
      <w:r w:rsidRPr="00D629EF">
        <w:t>EPC</w:t>
      </w:r>
      <w:r w:rsidRPr="00D629EF">
        <w:tab/>
        <w:t>Evolved Packet Core</w:t>
      </w:r>
    </w:p>
    <w:p w14:paraId="16D79434" w14:textId="77777777" w:rsidR="001E22C6" w:rsidRDefault="001E22C6" w:rsidP="001E22C6">
      <w:pPr>
        <w:pStyle w:val="EW"/>
      </w:pPr>
      <w:r w:rsidRPr="00DC407E">
        <w:t>IAB</w:t>
      </w:r>
      <w:r w:rsidRPr="00DC407E">
        <w:tab/>
        <w:t>Integrated Access and Backhaul</w:t>
      </w:r>
    </w:p>
    <w:p w14:paraId="1F6E119D" w14:textId="77777777" w:rsidR="00DE0725" w:rsidRDefault="00DE0725" w:rsidP="00DE072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Author"/>
          <w:lang w:eastAsia="ko-KR"/>
        </w:rPr>
      </w:pPr>
      <w:ins w:id="5" w:author="Author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675D4FC7" w14:textId="77777777" w:rsidR="001E22C6" w:rsidRPr="00D629EF" w:rsidRDefault="001E22C6" w:rsidP="001E22C6">
      <w:pPr>
        <w:pStyle w:val="EW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01CA6AAD" w14:textId="77777777" w:rsidR="001E22C6" w:rsidRPr="00D629EF" w:rsidRDefault="001E22C6" w:rsidP="001E22C6">
      <w:pPr>
        <w:pStyle w:val="EW"/>
      </w:pPr>
      <w:r w:rsidRPr="00D629EF">
        <w:t>MCG</w:t>
      </w:r>
      <w:r w:rsidRPr="00D629EF">
        <w:tab/>
        <w:t>Master Cell Group</w:t>
      </w:r>
    </w:p>
    <w:p w14:paraId="4D6B191B" w14:textId="77777777" w:rsidR="001E22C6" w:rsidRPr="00395110" w:rsidRDefault="001E22C6" w:rsidP="001E22C6">
      <w:pPr>
        <w:pStyle w:val="EW"/>
      </w:pPr>
      <w:r w:rsidRPr="00395110">
        <w:t>MT-SDT</w:t>
      </w:r>
      <w:r w:rsidRPr="00395110">
        <w:tab/>
        <w:t xml:space="preserve">Mobile Terminated Small Data Transmission </w:t>
      </w:r>
    </w:p>
    <w:p w14:paraId="20AF0BBC" w14:textId="051CE773" w:rsidR="001E22C6" w:rsidRDefault="001E22C6" w:rsidP="001E22C6">
      <w:pPr>
        <w:pStyle w:val="EW"/>
      </w:pPr>
      <w:r>
        <w:t>NID</w:t>
      </w:r>
      <w:r>
        <w:tab/>
        <w:t>Network Identifier</w:t>
      </w:r>
    </w:p>
    <w:p w14:paraId="7661FD7D" w14:textId="77777777" w:rsidR="001E22C6" w:rsidRDefault="001E22C6" w:rsidP="001E22C6">
      <w:pPr>
        <w:pStyle w:val="EW"/>
      </w:pPr>
      <w:r>
        <w:t>NPN</w:t>
      </w:r>
      <w:r>
        <w:tab/>
        <w:t>Non-Public Network</w:t>
      </w:r>
    </w:p>
    <w:p w14:paraId="2846AE94" w14:textId="77777777" w:rsidR="001E22C6" w:rsidRDefault="001E22C6" w:rsidP="001E22C6">
      <w:pPr>
        <w:pStyle w:val="EW"/>
      </w:pPr>
      <w:r>
        <w:t>PNI-NPN</w:t>
      </w:r>
      <w:r>
        <w:tab/>
        <w:t>Public Network Integrated Non-Public Network</w:t>
      </w:r>
    </w:p>
    <w:p w14:paraId="3AA43B82" w14:textId="77777777" w:rsidR="001E22C6" w:rsidRDefault="001E22C6" w:rsidP="001E22C6">
      <w:pPr>
        <w:pStyle w:val="EW"/>
      </w:pPr>
      <w:r>
        <w:t>PTP</w:t>
      </w:r>
      <w:r>
        <w:tab/>
        <w:t>Point to Point</w:t>
      </w:r>
    </w:p>
    <w:p w14:paraId="498BB89A" w14:textId="77777777" w:rsidR="001E22C6" w:rsidRDefault="001E22C6" w:rsidP="001E22C6">
      <w:pPr>
        <w:pStyle w:val="EW"/>
      </w:pPr>
      <w:r>
        <w:t>PTM</w:t>
      </w:r>
      <w:r>
        <w:tab/>
        <w:t>Point to Multipoint</w:t>
      </w:r>
    </w:p>
    <w:p w14:paraId="1035C5A3" w14:textId="77777777" w:rsidR="001E22C6" w:rsidRPr="00D629EF" w:rsidRDefault="001E22C6" w:rsidP="001E22C6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79EBC1F2" w14:textId="77777777" w:rsidR="001E22C6" w:rsidRPr="00D629EF" w:rsidRDefault="001E22C6" w:rsidP="001E22C6">
      <w:pPr>
        <w:pStyle w:val="EW"/>
      </w:pPr>
      <w:r w:rsidRPr="00D629EF">
        <w:t>RANAC</w:t>
      </w:r>
      <w:r w:rsidRPr="00D629EF">
        <w:tab/>
        <w:t>RAN Area Code</w:t>
      </w:r>
    </w:p>
    <w:p w14:paraId="647C68E8" w14:textId="77777777" w:rsidR="001E22C6" w:rsidRPr="00D629EF" w:rsidRDefault="001E22C6" w:rsidP="001E22C6">
      <w:pPr>
        <w:pStyle w:val="EW"/>
      </w:pPr>
      <w:r w:rsidRPr="00D629EF">
        <w:t>SCG</w:t>
      </w:r>
      <w:r w:rsidRPr="00D629EF">
        <w:tab/>
        <w:t>Secondary Cell Group</w:t>
      </w:r>
    </w:p>
    <w:p w14:paraId="13D18033" w14:textId="77777777" w:rsidR="001E22C6" w:rsidRDefault="001E22C6" w:rsidP="001E22C6">
      <w:pPr>
        <w:pStyle w:val="EW"/>
      </w:pPr>
      <w:r w:rsidRPr="00D629EF">
        <w:t>SDAP</w:t>
      </w:r>
      <w:r w:rsidRPr="00D629EF">
        <w:tab/>
        <w:t>Service Data Adaptation Protocol</w:t>
      </w:r>
    </w:p>
    <w:p w14:paraId="672FD7ED" w14:textId="77777777" w:rsidR="001E22C6" w:rsidRPr="00D629EF" w:rsidRDefault="001E22C6" w:rsidP="001E22C6">
      <w:pPr>
        <w:pStyle w:val="EW"/>
      </w:pPr>
      <w:r w:rsidRPr="00DB302F">
        <w:t>SDT</w:t>
      </w:r>
      <w:r>
        <w:tab/>
      </w:r>
      <w:r w:rsidRPr="00DB302F">
        <w:t xml:space="preserve">Small Data </w:t>
      </w:r>
      <w:r>
        <w:t>Transmission</w:t>
      </w:r>
    </w:p>
    <w:p w14:paraId="317B902A" w14:textId="77777777" w:rsidR="001E22C6" w:rsidRDefault="001E22C6" w:rsidP="001E22C6">
      <w:pPr>
        <w:pStyle w:val="EW"/>
      </w:pPr>
      <w:r>
        <w:t>SNPN</w:t>
      </w:r>
      <w:r>
        <w:tab/>
        <w:t>Stand-alone Non-Public Network</w:t>
      </w:r>
    </w:p>
    <w:p w14:paraId="6C5678C4" w14:textId="77777777" w:rsidR="001E22C6" w:rsidRPr="00D629EF" w:rsidRDefault="001E22C6" w:rsidP="001E22C6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14:paraId="4C63EB6B" w14:textId="77777777" w:rsidR="001E22C6" w:rsidRDefault="001E22C6" w:rsidP="001E22C6">
      <w:pPr>
        <w:pStyle w:val="EW"/>
      </w:pPr>
      <w:r w:rsidRPr="00D629EF">
        <w:t>TNLA</w:t>
      </w:r>
      <w:r w:rsidRPr="00D629EF">
        <w:tab/>
        <w:t>Transport Network Layer Association</w:t>
      </w:r>
    </w:p>
    <w:p w14:paraId="304B3739" w14:textId="77777777" w:rsidR="001E22C6" w:rsidRDefault="001E22C6" w:rsidP="001E22C6">
      <w:pPr>
        <w:pStyle w:val="EW"/>
      </w:pPr>
      <w:r>
        <w:t>U2N</w:t>
      </w:r>
      <w:r>
        <w:tab/>
        <w:t>UE-to-Network</w:t>
      </w:r>
    </w:p>
    <w:p w14:paraId="509246E5" w14:textId="77777777" w:rsidR="001E22C6" w:rsidRPr="00D629EF" w:rsidRDefault="001E22C6" w:rsidP="001E22C6">
      <w:pPr>
        <w:pStyle w:val="EW"/>
      </w:pPr>
      <w:r w:rsidRPr="00164268">
        <w:t>UDC</w:t>
      </w:r>
      <w:r w:rsidRPr="00164268"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686680E7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3F6C064B" w14:textId="77777777" w:rsidR="00A37BB8" w:rsidRPr="00023E43" w:rsidRDefault="00A37BB8" w:rsidP="00A37BB8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bookmarkStart w:id="6" w:name="_Toc20955493"/>
      <w:bookmarkStart w:id="7" w:name="_Toc29460919"/>
      <w:bookmarkStart w:id="8" w:name="_Toc29505651"/>
      <w:bookmarkStart w:id="9" w:name="_Toc36556176"/>
      <w:bookmarkStart w:id="10" w:name="_Toc45881615"/>
      <w:bookmarkStart w:id="11" w:name="_Toc51852249"/>
      <w:bookmarkStart w:id="12" w:name="_Toc56620200"/>
      <w:bookmarkStart w:id="13" w:name="_Toc64447840"/>
      <w:bookmarkStart w:id="14" w:name="_Toc74152615"/>
      <w:bookmarkStart w:id="15" w:name="_Toc88656040"/>
      <w:bookmarkStart w:id="16" w:name="_Toc88657099"/>
      <w:bookmarkStart w:id="17" w:name="_Toc105657082"/>
      <w:bookmarkStart w:id="18" w:name="_Toc106108463"/>
      <w:bookmarkStart w:id="19" w:name="_Toc112687556"/>
      <w:bookmarkStart w:id="20" w:name="_Toc170753723"/>
      <w:r w:rsidRPr="00023E43">
        <w:rPr>
          <w:rFonts w:ascii="Arial" w:eastAsia="맑은 고딕" w:hAnsi="Arial"/>
          <w:sz w:val="28"/>
        </w:rPr>
        <w:t>8.3.1</w:t>
      </w:r>
      <w:r w:rsidRPr="00023E43">
        <w:rPr>
          <w:rFonts w:ascii="Arial" w:eastAsia="맑은 고딕" w:hAnsi="Arial"/>
          <w:sz w:val="28"/>
        </w:rPr>
        <w:tab/>
        <w:t>Bearer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E3A4610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C9E8CFC" w14:textId="77777777" w:rsidR="00A37BB8" w:rsidRPr="00023E43" w:rsidRDefault="00A37BB8" w:rsidP="00A37BB8">
      <w:pPr>
        <w:keepNext/>
        <w:keepLines/>
        <w:spacing w:before="120"/>
        <w:outlineLvl w:val="3"/>
        <w:rPr>
          <w:rFonts w:ascii="Arial" w:eastAsia="맑은 고딕" w:hAnsi="Arial"/>
          <w:sz w:val="24"/>
        </w:rPr>
      </w:pPr>
      <w:bookmarkStart w:id="21" w:name="_Toc20955495"/>
      <w:bookmarkStart w:id="22" w:name="_Toc29460921"/>
      <w:bookmarkStart w:id="23" w:name="_Toc29505653"/>
      <w:bookmarkStart w:id="24" w:name="_Toc36556178"/>
      <w:bookmarkStart w:id="25" w:name="_Toc45881617"/>
      <w:bookmarkStart w:id="26" w:name="_Toc51852251"/>
      <w:bookmarkStart w:id="27" w:name="_Toc56620202"/>
      <w:bookmarkStart w:id="28" w:name="_Toc64447842"/>
      <w:bookmarkStart w:id="29" w:name="_Toc74152617"/>
      <w:bookmarkStart w:id="30" w:name="_Toc88656042"/>
      <w:bookmarkStart w:id="31" w:name="_Toc88657101"/>
      <w:bookmarkStart w:id="32" w:name="_Toc105657084"/>
      <w:bookmarkStart w:id="33" w:name="_Toc106108465"/>
      <w:bookmarkStart w:id="34" w:name="_Toc112687558"/>
      <w:bookmarkStart w:id="35" w:name="_Toc170753725"/>
      <w:r w:rsidRPr="00023E43">
        <w:rPr>
          <w:rFonts w:ascii="Arial" w:eastAsia="맑은 고딕" w:hAnsi="Arial"/>
          <w:sz w:val="24"/>
        </w:rPr>
        <w:t>8.3.1.2</w:t>
      </w:r>
      <w:r w:rsidRPr="00023E43">
        <w:rPr>
          <w:rFonts w:ascii="Arial" w:eastAsia="맑은 고딕" w:hAnsi="Arial"/>
          <w:sz w:val="24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99369BA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674BD7AA" w14:textId="77777777" w:rsidR="00A37BB8" w:rsidRPr="00023E43" w:rsidRDefault="00A37BB8" w:rsidP="00A37BB8"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</w:rPr>
        <w:t>DAPS Request Information</w:t>
      </w:r>
      <w:r w:rsidRPr="00023E43">
        <w:rPr>
          <w:rFonts w:eastAsia="맑은 고딕"/>
        </w:rPr>
        <w:t xml:space="preserve"> IE is included for a DRB to be setup in </w:t>
      </w:r>
      <w:r w:rsidRPr="00023E43">
        <w:t xml:space="preserve">the </w:t>
      </w:r>
      <w:r w:rsidRPr="00023E43">
        <w:rPr>
          <w:rFonts w:eastAsia="맑은 고딕"/>
        </w:rPr>
        <w:t>BEARER CONTEXT SETUP REQUEST</w:t>
      </w:r>
      <w:r w:rsidRPr="00023E43">
        <w:t xml:space="preserve"> message, </w:t>
      </w:r>
      <w:r w:rsidRPr="00023E43">
        <w:rPr>
          <w:rFonts w:eastAsia="맑은 고딕"/>
        </w:rPr>
        <w:t>the gNB-CU-UP</w:t>
      </w:r>
      <w:r w:rsidRPr="00023E43">
        <w:t xml:space="preserve"> shall consider that the request concerns a DAPS handover for that DRB and, if admitted, act as specified in TS 38.300 [4].</w:t>
      </w:r>
    </w:p>
    <w:p w14:paraId="2C2F7828" w14:textId="0546294C" w:rsidR="00A37BB8" w:rsidRDefault="00A37BB8" w:rsidP="00A37BB8">
      <w:pPr>
        <w:rPr>
          <w:ins w:id="36" w:author="Author"/>
        </w:rPr>
      </w:pPr>
      <w:r w:rsidRPr="00023E43">
        <w:t xml:space="preserve">If the </w:t>
      </w:r>
      <w:r w:rsidRPr="00023E43">
        <w:rPr>
          <w:i/>
        </w:rPr>
        <w:t xml:space="preserve">CHO Initiation </w:t>
      </w:r>
      <w:r w:rsidRPr="00023E43">
        <w:t xml:space="preserve">IE is contained in the BEARER CONTEXT </w:t>
      </w:r>
      <w:r w:rsidRPr="00023E43">
        <w:rPr>
          <w:rFonts w:hint="eastAsia"/>
          <w:lang w:eastAsia="zh-CN"/>
        </w:rPr>
        <w:t>SETUP</w:t>
      </w:r>
      <w:r w:rsidRPr="00023E43">
        <w:t xml:space="preserve"> REQUEST message, the gNB-CU-UP</w:t>
      </w:r>
      <w:r w:rsidRPr="00023E43">
        <w:rPr>
          <w:rFonts w:hint="eastAsia"/>
          <w:lang w:eastAsia="zh-CN"/>
        </w:rPr>
        <w:t xml:space="preserve"> shall consider </w:t>
      </w:r>
      <w:r w:rsidRPr="00023E43">
        <w:rPr>
          <w:lang w:eastAsia="zh-CN"/>
        </w:rPr>
        <w:t xml:space="preserve">that the request concerns conditional handover </w:t>
      </w:r>
      <w:r w:rsidRPr="00023E43">
        <w:rPr>
          <w:rFonts w:hint="eastAsia"/>
          <w:lang w:val="en-US" w:eastAsia="zh-CN"/>
        </w:rPr>
        <w:t>or c</w:t>
      </w:r>
      <w:proofErr w:type="spellStart"/>
      <w:r w:rsidRPr="00023E43">
        <w:rPr>
          <w:rFonts w:eastAsia="맑은 고딕"/>
        </w:rPr>
        <w:t>onditional</w:t>
      </w:r>
      <w:proofErr w:type="spellEnd"/>
      <w:r w:rsidRPr="00023E43">
        <w:rPr>
          <w:rFonts w:hint="eastAsia"/>
          <w:lang w:val="en-US" w:eastAsia="zh-CN"/>
        </w:rPr>
        <w:t xml:space="preserve"> PSCell change </w:t>
      </w:r>
      <w:r w:rsidRPr="00023E43">
        <w:rPr>
          <w:rFonts w:eastAsia="맑은 고딕"/>
        </w:rPr>
        <w:t>or conditional PSCell addition</w:t>
      </w:r>
      <w:r w:rsidRPr="00023E43">
        <w:rPr>
          <w:lang w:eastAsia="zh-CN"/>
        </w:rPr>
        <w:t xml:space="preserve"> </w:t>
      </w:r>
      <w:r w:rsidRPr="00023E43">
        <w:rPr>
          <w:rFonts w:eastAsia="맑은 고딕"/>
        </w:rPr>
        <w:t>or subsequent CPAC</w:t>
      </w:r>
      <w:r w:rsidRPr="00023E43">
        <w:rPr>
          <w:rFonts w:eastAsia="맑은 고딕"/>
          <w:lang w:eastAsia="zh-CN"/>
        </w:rPr>
        <w:t xml:space="preserve"> </w:t>
      </w:r>
      <w:r w:rsidRPr="00023E43">
        <w:rPr>
          <w:lang w:eastAsia="zh-CN"/>
        </w:rPr>
        <w:t xml:space="preserve">and </w:t>
      </w:r>
      <w:r w:rsidRPr="00023E43">
        <w:t>act as specified in TS 38.401 [2].</w:t>
      </w:r>
    </w:p>
    <w:p w14:paraId="0F226351" w14:textId="2DFED90E" w:rsidR="00A37BB8" w:rsidRPr="004E15C1" w:rsidRDefault="00A37BB8" w:rsidP="00A37BB8">
      <w:pPr>
        <w:rPr>
          <w:lang w:eastAsia="ko-KR"/>
        </w:rPr>
      </w:pPr>
      <w:ins w:id="37" w:author="Author">
        <w:r w:rsidRPr="00023E43">
          <w:lastRenderedPageBreak/>
          <w:t xml:space="preserve">If the </w:t>
        </w:r>
        <w:r>
          <w:rPr>
            <w:rFonts w:hint="eastAsia"/>
            <w:i/>
            <w:lang w:eastAsia="ko-KR"/>
          </w:rPr>
          <w:t>LTM</w:t>
        </w:r>
        <w:r w:rsidRPr="00023E43">
          <w:rPr>
            <w:i/>
          </w:rPr>
          <w:t xml:space="preserve"> Initiation </w:t>
        </w:r>
        <w:r w:rsidRPr="00023E43">
          <w:t xml:space="preserve">IE is contained in the BEARER CONTEXT </w:t>
        </w:r>
        <w:r w:rsidRPr="00023E43">
          <w:rPr>
            <w:rFonts w:hint="eastAsia"/>
            <w:lang w:eastAsia="zh-CN"/>
          </w:rPr>
          <w:t>SETUP</w:t>
        </w:r>
        <w:r w:rsidRPr="00023E43">
          <w:t xml:space="preserve"> REQUEST message, the gNB-CU-UP</w:t>
        </w:r>
        <w:r w:rsidRPr="00023E43">
          <w:rPr>
            <w:rFonts w:hint="eastAsia"/>
            <w:lang w:eastAsia="zh-CN"/>
          </w:rPr>
          <w:t xml:space="preserve"> shall consider </w:t>
        </w:r>
        <w:r w:rsidRPr="00023E43">
          <w:rPr>
            <w:lang w:eastAsia="zh-CN"/>
          </w:rPr>
          <w:t xml:space="preserve">that the request concerns </w:t>
        </w:r>
        <w:r>
          <w:rPr>
            <w:rFonts w:eastAsia="맑은 고딕"/>
            <w:lang w:eastAsia="zh-CN"/>
          </w:rPr>
          <w:t xml:space="preserve">LTM </w:t>
        </w:r>
        <w:r w:rsidRPr="00023E43">
          <w:rPr>
            <w:lang w:eastAsia="zh-CN"/>
          </w:rPr>
          <w:t xml:space="preserve">and </w:t>
        </w:r>
        <w:r w:rsidRPr="00023E43">
          <w:t>act as specified in TS 38.401 [2].</w:t>
        </w:r>
      </w:ins>
    </w:p>
    <w:p w14:paraId="34216967" w14:textId="77777777" w:rsidR="00A37BB8" w:rsidRPr="00023E43" w:rsidRDefault="00A37BB8" w:rsidP="00A37BB8">
      <w:pPr>
        <w:rPr>
          <w:rFonts w:eastAsia="맑은 고딕"/>
        </w:rPr>
      </w:pPr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  <w:iCs/>
        </w:rPr>
        <w:t>MCG Offered GBR QoS Flow Information</w:t>
      </w:r>
      <w:r w:rsidRPr="00023E43">
        <w:rPr>
          <w:rFonts w:eastAsia="맑은 고딕"/>
        </w:rPr>
        <w:t xml:space="preserve"> IE is contained in the </w:t>
      </w:r>
      <w:r w:rsidRPr="00023E43">
        <w:rPr>
          <w:rFonts w:eastAsia="맑은 고딕"/>
          <w:i/>
        </w:rPr>
        <w:t>QoS Flows Information To Be Setup</w:t>
      </w:r>
      <w:r w:rsidRPr="00023E43">
        <w:rPr>
          <w:rFonts w:eastAsia="맑은 고딕"/>
        </w:rPr>
        <w:t xml:space="preserve"> IE within the </w:t>
      </w:r>
      <w:r w:rsidRPr="00023E43">
        <w:rPr>
          <w:rFonts w:eastAsia="맑은 고딕"/>
          <w:i/>
        </w:rPr>
        <w:t xml:space="preserve">DRB To </w:t>
      </w:r>
      <w:r w:rsidRPr="00023E43">
        <w:rPr>
          <w:rFonts w:eastAsia="맑은 고딕" w:hint="eastAsia"/>
          <w:i/>
          <w:lang w:eastAsia="zh-CN"/>
        </w:rPr>
        <w:t>Setup</w:t>
      </w:r>
      <w:r w:rsidRPr="00023E43">
        <w:rPr>
          <w:rFonts w:eastAsia="맑은 고딕"/>
          <w:i/>
        </w:rPr>
        <w:t xml:space="preserve"> List</w:t>
      </w:r>
      <w:r w:rsidRPr="00023E43">
        <w:rPr>
          <w:rFonts w:eastAsia="맑은 고딕"/>
        </w:rPr>
        <w:t xml:space="preserve"> IE in the BEARER CONTEXT </w:t>
      </w:r>
      <w:r w:rsidRPr="00023E43">
        <w:rPr>
          <w:rFonts w:eastAsia="맑은 고딕" w:hint="eastAsia"/>
          <w:lang w:eastAsia="zh-CN"/>
        </w:rPr>
        <w:t>SETUP</w:t>
      </w:r>
      <w:r w:rsidRPr="00023E43">
        <w:rPr>
          <w:rFonts w:eastAsia="맑은 고딕"/>
        </w:rPr>
        <w:t xml:space="preserve"> REQUEST message, the gNB-CU-UP may take it into account when two cell groups are served by the gNB-CU-UP.</w:t>
      </w:r>
    </w:p>
    <w:p w14:paraId="1918E719" w14:textId="77777777" w:rsidR="00A37BB8" w:rsidRDefault="00A37BB8" w:rsidP="00C775C4">
      <w:pPr>
        <w:rPr>
          <w:noProof/>
        </w:rPr>
      </w:pPr>
    </w:p>
    <w:p w14:paraId="1C7FC635" w14:textId="396CAC40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117DF274" w:rsidR="00594DA8" w:rsidRPr="00FA52B0" w:rsidRDefault="00594DA8" w:rsidP="00A37BB8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6169"/>
        </w:tabs>
      </w:pPr>
      <w:bookmarkStart w:id="38" w:name="_Toc29460851"/>
      <w:bookmarkStart w:id="39" w:name="_Toc45881662"/>
      <w:bookmarkStart w:id="40" w:name="_Toc51852296"/>
      <w:bookmarkStart w:id="41" w:name="_Toc56620247"/>
      <w:bookmarkStart w:id="42" w:name="_Toc64447887"/>
      <w:bookmarkStart w:id="43" w:name="_Toc74152662"/>
      <w:bookmarkStart w:id="44" w:name="_Toc88656087"/>
      <w:bookmarkStart w:id="45" w:name="_Toc88657146"/>
      <w:bookmarkStart w:id="46" w:name="_Toc105657129"/>
      <w:bookmarkStart w:id="47" w:name="_Toc106108510"/>
      <w:bookmarkStart w:id="48" w:name="_Toc112687603"/>
      <w:bookmarkStart w:id="49" w:name="_Toc162518009"/>
      <w:r>
        <w:t>8.3.12</w:t>
      </w:r>
      <w:r w:rsidRPr="00FA52B0">
        <w:tab/>
      </w:r>
      <w:bookmarkEnd w:id="38"/>
      <w:r>
        <w:t>Early Forwarding SN Transfer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ins w:id="50" w:author="Author">
        <w:r w:rsidR="00A37BB8">
          <w:tab/>
        </w:r>
        <w:r w:rsidR="00A37BB8">
          <w:tab/>
        </w:r>
      </w:ins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084BBC" w14:textId="77777777" w:rsidR="001E22C6" w:rsidRPr="00FA52B0" w:rsidRDefault="001E22C6" w:rsidP="001E22C6">
      <w:pPr>
        <w:pStyle w:val="Heading4"/>
      </w:pPr>
      <w:bookmarkStart w:id="51" w:name="_Toc184819651"/>
      <w:r>
        <w:t>8.3.12</w:t>
      </w:r>
      <w:r w:rsidRPr="00FA52B0">
        <w:t>.2</w:t>
      </w:r>
      <w:r w:rsidRPr="00FA52B0">
        <w:tab/>
        <w:t>Successful Operation</w:t>
      </w:r>
      <w:bookmarkEnd w:id="51"/>
    </w:p>
    <w:p w14:paraId="604E3E8A" w14:textId="77777777" w:rsidR="001E22C6" w:rsidRPr="00FA52B0" w:rsidRDefault="001E22C6" w:rsidP="001E22C6">
      <w:pPr>
        <w:pStyle w:val="TH"/>
      </w:pPr>
      <w:r w:rsidRPr="00FA52B0">
        <w:object w:dxaOrig="5536" w:dyaOrig="2506" w14:anchorId="40AC7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5pt;height:128.4pt" o:ole="">
            <v:imagedata r:id="rId13" o:title=""/>
          </v:shape>
          <o:OLEObject Type="Embed" ProgID="Visio.Drawing.15" ShapeID="_x0000_i1025" DrawAspect="Content" ObjectID="_1815742088" r:id="rId14"/>
        </w:object>
      </w:r>
    </w:p>
    <w:p w14:paraId="34C22CC5" w14:textId="77777777" w:rsidR="001E22C6" w:rsidRPr="00FA52B0" w:rsidRDefault="001E22C6" w:rsidP="001E22C6">
      <w:pPr>
        <w:pStyle w:val="TF"/>
      </w:pPr>
      <w:bookmarkStart w:id="52" w:name="_CRFigure8_3_12_21"/>
      <w:r w:rsidRPr="00FA52B0">
        <w:t xml:space="preserve">Figure </w:t>
      </w:r>
      <w:bookmarkEnd w:id="52"/>
      <w:r w:rsidRPr="00FA52B0">
        <w:t>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183C45FB" w14:textId="77777777" w:rsidR="001E22C6" w:rsidRPr="00FA52B0" w:rsidRDefault="001E22C6" w:rsidP="001E22C6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5B555B70" w14:textId="6262F4BC" w:rsidR="001E22C6" w:rsidRPr="00905ACB" w:rsidRDefault="001E22C6" w:rsidP="001E22C6"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>s Subject To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53" w:author="Author">
        <w:r w:rsidR="00DE0725">
          <w:t xml:space="preserve"> or LTM</w:t>
        </w:r>
      </w:ins>
      <w:r w:rsidRPr="007A77B4">
        <w:t>.</w:t>
      </w:r>
    </w:p>
    <w:p w14:paraId="74A1CCCC" w14:textId="77777777" w:rsidR="001E22C6" w:rsidRDefault="001E22C6" w:rsidP="001E22C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54" w:name="_Toc20955562"/>
      <w:bookmarkStart w:id="55" w:name="_Toc29460997"/>
      <w:bookmarkStart w:id="56" w:name="_Toc29505729"/>
      <w:bookmarkStart w:id="57" w:name="_Toc36556254"/>
      <w:bookmarkStart w:id="58" w:name="_Toc45881712"/>
      <w:bookmarkStart w:id="59" w:name="_Toc51852350"/>
      <w:bookmarkStart w:id="60" w:name="_Toc56620301"/>
      <w:bookmarkStart w:id="61" w:name="_Toc64447941"/>
      <w:bookmarkStart w:id="62" w:name="_Toc74152716"/>
      <w:bookmarkStart w:id="63" w:name="_Toc88656141"/>
      <w:bookmarkStart w:id="64" w:name="_Toc88657200"/>
      <w:bookmarkStart w:id="65" w:name="_Toc105657234"/>
      <w:bookmarkStart w:id="66" w:name="_Toc106108615"/>
      <w:bookmarkStart w:id="67" w:name="_Toc112687708"/>
      <w:bookmarkStart w:id="68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09912D9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9" w:name="_CR9_2_2_1"/>
      <w:bookmarkStart w:id="70" w:name="_Toc20955563"/>
      <w:bookmarkStart w:id="71" w:name="_Toc29460998"/>
      <w:bookmarkStart w:id="72" w:name="_Toc29505730"/>
      <w:bookmarkStart w:id="73" w:name="_Toc36556255"/>
      <w:bookmarkStart w:id="74" w:name="_Toc45881713"/>
      <w:bookmarkStart w:id="75" w:name="_Toc51852351"/>
      <w:bookmarkStart w:id="76" w:name="_Toc56620302"/>
      <w:bookmarkStart w:id="77" w:name="_Toc64447942"/>
      <w:bookmarkStart w:id="78" w:name="_Toc74152717"/>
      <w:bookmarkStart w:id="79" w:name="_Toc88656142"/>
      <w:bookmarkStart w:id="80" w:name="_Toc88657201"/>
      <w:bookmarkStart w:id="81" w:name="_Toc105657235"/>
      <w:bookmarkStart w:id="82" w:name="_Toc106108616"/>
      <w:bookmarkStart w:id="83" w:name="_Toc112687709"/>
      <w:bookmarkStart w:id="84" w:name="_Toc184819759"/>
      <w:bookmarkEnd w:id="69"/>
      <w:r w:rsidRPr="004E15C1">
        <w:rPr>
          <w:rFonts w:ascii="Arial" w:eastAsia="Times New Roman" w:hAnsi="Arial"/>
          <w:sz w:val="24"/>
          <w:lang w:eastAsia="ko-KR"/>
        </w:rPr>
        <w:t>9.2.2.1</w:t>
      </w:r>
      <w:r w:rsidRPr="004E15C1">
        <w:rPr>
          <w:rFonts w:ascii="Arial" w:eastAsia="Times New Roman" w:hAnsi="Arial"/>
          <w:sz w:val="24"/>
          <w:lang w:eastAsia="ko-KR"/>
        </w:rPr>
        <w:tab/>
        <w:t>BEARER CONTEXT SETUP REQUEST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B74C8AE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This message is sent by the gNB-CU-CP to request the gNB-CU-UP to setup a bearer context. </w:t>
      </w:r>
    </w:p>
    <w:p w14:paraId="1A437762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Direction: gNB-CU-CP </w:t>
      </w:r>
      <w:r w:rsidRPr="004E15C1">
        <w:rPr>
          <w:rFonts w:eastAsia="Times New Roman"/>
          <w:lang w:eastAsia="ko-KR"/>
        </w:rPr>
        <w:sym w:font="Symbol" w:char="F0AE"/>
      </w:r>
      <w:r w:rsidRPr="004E15C1">
        <w:rPr>
          <w:rFonts w:eastAsia="Times New Roman"/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7BB8" w:rsidRPr="004E15C1" w14:paraId="6BB5C5AB" w14:textId="77777777" w:rsidTr="0010256F">
        <w:trPr>
          <w:tblHeader/>
        </w:trPr>
        <w:tc>
          <w:tcPr>
            <w:tcW w:w="2160" w:type="dxa"/>
          </w:tcPr>
          <w:p w14:paraId="2947A41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6F9C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D4BA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0E2A4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78B24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5CD28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05FC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37BB8" w:rsidRPr="004E15C1" w14:paraId="6CD72171" w14:textId="77777777" w:rsidTr="0010256F">
        <w:tc>
          <w:tcPr>
            <w:tcW w:w="2160" w:type="dxa"/>
          </w:tcPr>
          <w:p w14:paraId="376D304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E1D0B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10A37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5B114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1B2818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EC1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30A1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5F2400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D6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97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D0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27B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5B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38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2B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A9530E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C1D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85" w:name="_Hlk512875610"/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2E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4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0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D5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49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8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bookmarkEnd w:id="85"/>
      <w:tr w:rsidR="00A37BB8" w:rsidRPr="004E15C1" w14:paraId="164C8B3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68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10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E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2D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6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1E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1CE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7A1632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C9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5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5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4B4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49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The Bit Rate is a portion of the UE’s Maximum Integrity Protected Data Rate, and is enforced by the 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FC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AF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7847BBF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26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75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13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12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PLMN Identity </w:t>
            </w:r>
          </w:p>
          <w:p w14:paraId="15BAFB8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BC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33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88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A37BB8" w:rsidRPr="004E15C1" w14:paraId="5929A2C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73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9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4A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6A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62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05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AC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1A34450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22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1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64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113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F4F769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E2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UE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B8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F3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1C4065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89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71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3D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96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F5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Indicates the status of the Bearer Context.</w:t>
            </w:r>
          </w:p>
          <w:p w14:paraId="734ED40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NOTE: This IE is not applicable to eNB-CP/eNB-UP.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3C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F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34C1B18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1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4E15C1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DA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90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43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13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71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8B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05EAF75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8C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BC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3F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3A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F5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63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70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37BB8" w:rsidRPr="004E15C1" w14:paraId="1CE798D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786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EC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DE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CD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44F9285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81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D2E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B04D95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E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E5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C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3A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E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5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31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6E91C27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81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0B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D4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95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51A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EF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C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49F611A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E6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E8E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36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7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A5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1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A9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37BB8" w:rsidRPr="004E15C1" w14:paraId="16BE966D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D2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F8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0F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EA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FD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4C1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B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F1B6EBE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D2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F6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78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2C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81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0EF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6A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56C5D1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9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A7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3A7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E2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6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whenever it is known by the gNB-CU-CP </w:t>
            </w:r>
            <w:r w:rsidRPr="004E15C1">
              <w:rPr>
                <w:rFonts w:ascii="Arial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C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9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1A2130B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99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6B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3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63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E3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5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AA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3C404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B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sz w:val="18"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03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07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D1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BB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572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64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6258F03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0B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B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B7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02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04F3F0E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5E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4B6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76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6B2BF03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23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73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31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D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34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E4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74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094B26A5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5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04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47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7E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E4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D2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07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74409AE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87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3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2BD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F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04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4C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09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31DB3E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B7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47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3D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15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4C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62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B4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48C33A0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F6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35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42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F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B1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EBF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0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591DE7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3D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E0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3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ED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8F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8A3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89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0C50B58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9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78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52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5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8F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EE2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4E15C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62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37BB8" w:rsidRPr="004E15C1" w14:paraId="3D3B490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F6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37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AA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D1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9C6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Indicates to request the report 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46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0A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A37BB8" w:rsidRPr="004E15C1" w14:paraId="2BD837C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D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34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8F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2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57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BB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31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A37BB8" w:rsidRPr="004E15C1" w14:paraId="26E9C454" w14:textId="77777777" w:rsidTr="0010256F">
        <w:trPr>
          <w:ins w:id="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D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Author"/>
                <w:rFonts w:ascii="Arial" w:hAnsi="Arial"/>
                <w:bCs/>
                <w:noProof/>
                <w:sz w:val="18"/>
                <w:lang w:eastAsia="ko-KR"/>
              </w:rPr>
            </w:pPr>
            <w:ins w:id="88" w:author="Author">
              <w:r>
                <w:rPr>
                  <w:rFonts w:ascii="Arial" w:hAnsi="Arial" w:hint="eastAsia"/>
                  <w:bCs/>
                  <w:noProof/>
                  <w:sz w:val="18"/>
                  <w:lang w:eastAsia="ko-KR"/>
                </w:rPr>
                <w:t>LTM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46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Author"/>
                <w:rFonts w:ascii="Arial" w:hAnsi="Arial"/>
                <w:sz w:val="18"/>
                <w:lang w:eastAsia="ko-KR"/>
              </w:rPr>
            </w:pPr>
            <w:ins w:id="90" w:author="Author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C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Author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6D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93" w:author="Author">
              <w:r w:rsidRPr="004E15C1">
                <w:rPr>
                  <w:rFonts w:ascii="Arial" w:eastAsia="Times New Roman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65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Author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22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Author"/>
                <w:rFonts w:ascii="Arial" w:eastAsia="Times New Roman" w:hAnsi="Arial"/>
                <w:sz w:val="18"/>
                <w:lang w:eastAsia="zh-CN"/>
              </w:rPr>
            </w:pPr>
            <w:ins w:id="96" w:author="Author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A5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Author"/>
                <w:rFonts w:ascii="Arial" w:eastAsia="Times New Roman" w:hAnsi="Arial"/>
                <w:sz w:val="18"/>
                <w:lang w:eastAsia="zh-CN"/>
              </w:rPr>
            </w:pPr>
            <w:ins w:id="98" w:author="Author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01FDDF18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7BB8" w:rsidRPr="004E15C1" w14:paraId="7B08AD03" w14:textId="77777777" w:rsidTr="0010256F">
        <w:trPr>
          <w:jc w:val="center"/>
        </w:trPr>
        <w:tc>
          <w:tcPr>
            <w:tcW w:w="3686" w:type="dxa"/>
          </w:tcPr>
          <w:p w14:paraId="03644A7A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89EAFD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A37BB8" w:rsidRPr="004E15C1" w14:paraId="5AF3C3B4" w14:textId="77777777" w:rsidTr="0010256F">
        <w:trPr>
          <w:jc w:val="center"/>
        </w:trPr>
        <w:tc>
          <w:tcPr>
            <w:tcW w:w="3686" w:type="dxa"/>
          </w:tcPr>
          <w:p w14:paraId="16E23717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F682F83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A37BB8" w:rsidRPr="004E15C1" w14:paraId="765E87B2" w14:textId="77777777" w:rsidTr="0010256F">
        <w:trPr>
          <w:jc w:val="center"/>
        </w:trPr>
        <w:tc>
          <w:tcPr>
            <w:tcW w:w="3686" w:type="dxa"/>
          </w:tcPr>
          <w:p w14:paraId="54A7A7D5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4E15C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3EDE6F3F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388A044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A179576" w14:textId="77777777" w:rsidR="00A37BB8" w:rsidRDefault="00A37BB8" w:rsidP="00A37BB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446DB37" w14:textId="77777777" w:rsidR="001E22C6" w:rsidRPr="00236185" w:rsidRDefault="001E22C6" w:rsidP="001E22C6">
      <w:pPr>
        <w:pStyle w:val="Heading4"/>
        <w:keepNext w:val="0"/>
        <w:keepLines w:val="0"/>
        <w:widowControl w:val="0"/>
      </w:pPr>
      <w:bookmarkStart w:id="99" w:name="_Toc184819776"/>
      <w:r>
        <w:t>9.2.2.18</w:t>
      </w:r>
      <w:r w:rsidRPr="00236185">
        <w:tab/>
      </w:r>
      <w:r w:rsidRPr="004E7D49">
        <w:rPr>
          <w:rFonts w:eastAsia="맑은 고딕"/>
        </w:rPr>
        <w:t>EARLY FORWARDING SN TRANSFER</w:t>
      </w:r>
      <w:bookmarkEnd w:id="99"/>
    </w:p>
    <w:p w14:paraId="6D54B26E" w14:textId="048683AD" w:rsidR="001E22C6" w:rsidRDefault="001E22C6" w:rsidP="001E22C6">
      <w:pPr>
        <w:widowControl w:val="0"/>
      </w:pPr>
      <w:r w:rsidRPr="007E6716">
        <w:t xml:space="preserve">This message is sent by the </w:t>
      </w:r>
      <w:r>
        <w:t xml:space="preserve">source </w:t>
      </w:r>
      <w:r w:rsidRPr="00FA52B0">
        <w:t>gNB-CU-UP</w:t>
      </w:r>
      <w:r w:rsidRPr="007E6716">
        <w:t xml:space="preserve"> to the </w:t>
      </w:r>
      <w:r>
        <w:t xml:space="preserve">source </w:t>
      </w:r>
      <w:r w:rsidRPr="00FA52B0">
        <w:t>gNB-CU-CP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5D5268">
        <w:t xml:space="preserve"> </w:t>
      </w:r>
      <w:r>
        <w:t>or subsequent CPAC</w:t>
      </w:r>
      <w:ins w:id="100" w:author="Author">
        <w:r w:rsidR="00DE0725">
          <w:t xml:space="preserve"> or LTM</w:t>
        </w:r>
      </w:ins>
      <w:r>
        <w:t>.</w:t>
      </w:r>
    </w:p>
    <w:p w14:paraId="654E23EA" w14:textId="77777777" w:rsidR="001E22C6" w:rsidRPr="00FA52B0" w:rsidRDefault="001E22C6" w:rsidP="001E22C6">
      <w:pPr>
        <w:widowControl w:val="0"/>
      </w:pPr>
      <w:r w:rsidRPr="00FA52B0">
        <w:t xml:space="preserve">Direction: gNB-CU-UP </w:t>
      </w:r>
      <w:r w:rsidRPr="00FA52B0">
        <w:sym w:font="Symbol" w:char="F0AE"/>
      </w:r>
      <w:r w:rsidRPr="00FA52B0"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22C6" w:rsidRPr="00FA52B0" w14:paraId="520D3A42" w14:textId="77777777" w:rsidTr="005A6E25">
        <w:trPr>
          <w:tblHeader/>
        </w:trPr>
        <w:tc>
          <w:tcPr>
            <w:tcW w:w="2160" w:type="dxa"/>
          </w:tcPr>
          <w:p w14:paraId="01C4AEE3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75FD0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77CE3B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2F871F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5F9A5C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B19D0D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E2EF9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1E22C6" w:rsidRPr="00FA52B0" w14:paraId="3212E455" w14:textId="77777777" w:rsidTr="005A6E25">
        <w:tc>
          <w:tcPr>
            <w:tcW w:w="2160" w:type="dxa"/>
          </w:tcPr>
          <w:p w14:paraId="6080D2BC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21718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0E26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FCA9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A3BDEB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DC06FF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5296D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1E22C6" w:rsidRPr="00FA52B0" w14:paraId="1743B487" w14:textId="77777777" w:rsidTr="005A6E25">
        <w:tc>
          <w:tcPr>
            <w:tcW w:w="2160" w:type="dxa"/>
          </w:tcPr>
          <w:p w14:paraId="19CE71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>gNB-CU-CP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080" w:type="dxa"/>
          </w:tcPr>
          <w:p w14:paraId="1FE0BB02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080" w:type="dxa"/>
          </w:tcPr>
          <w:p w14:paraId="0B72FF9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C4F33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728" w:type="dxa"/>
          </w:tcPr>
          <w:p w14:paraId="7FB456C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712406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437FC209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2EEBC16D" w14:textId="77777777" w:rsidTr="005A6E25">
        <w:tc>
          <w:tcPr>
            <w:tcW w:w="2160" w:type="dxa"/>
          </w:tcPr>
          <w:p w14:paraId="1B71700B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 xml:space="preserve">gNB-CU-UP UE E1AP ID </w:t>
            </w:r>
          </w:p>
        </w:tc>
        <w:tc>
          <w:tcPr>
            <w:tcW w:w="1080" w:type="dxa"/>
          </w:tcPr>
          <w:p w14:paraId="69E4170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080" w:type="dxa"/>
          </w:tcPr>
          <w:p w14:paraId="6E54813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E30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728" w:type="dxa"/>
          </w:tcPr>
          <w:p w14:paraId="5EB7A7D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ADBF0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1285B7E0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72973647" w14:textId="77777777" w:rsidTr="005A6E25">
        <w:tc>
          <w:tcPr>
            <w:tcW w:w="2160" w:type="dxa"/>
          </w:tcPr>
          <w:p w14:paraId="25683D27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rPr>
                <w:rFonts w:eastAsia="바탕"/>
                <w:b/>
              </w:rPr>
            </w:pPr>
            <w:r w:rsidRPr="00836DD7">
              <w:rPr>
                <w:b/>
                <w:lang w:eastAsia="ja-JP"/>
              </w:rPr>
              <w:t>DRBs Subject To Early Forwarding List</w:t>
            </w:r>
          </w:p>
        </w:tc>
        <w:tc>
          <w:tcPr>
            <w:tcW w:w="1080" w:type="dxa"/>
          </w:tcPr>
          <w:p w14:paraId="2AFED0B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9ADF1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6E506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1026D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AFA7C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45FA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E22C6" w:rsidRPr="00FA52B0" w14:paraId="68A4DEA0" w14:textId="77777777" w:rsidTr="005A6E25">
        <w:tc>
          <w:tcPr>
            <w:tcW w:w="2160" w:type="dxa"/>
          </w:tcPr>
          <w:p w14:paraId="2E0A381B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836DD7">
              <w:rPr>
                <w:b/>
              </w:rPr>
              <w:t>&gt;DRBs Subject To Early Forwarding Item</w:t>
            </w:r>
          </w:p>
        </w:tc>
        <w:tc>
          <w:tcPr>
            <w:tcW w:w="1080" w:type="dxa"/>
          </w:tcPr>
          <w:p w14:paraId="5917367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90E7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C55A2">
              <w:rPr>
                <w:i/>
              </w:rPr>
              <w:t>1</w:t>
            </w:r>
            <w:proofErr w:type="gramStart"/>
            <w:r w:rsidRPr="00EC55A2">
              <w:rPr>
                <w:i/>
              </w:rPr>
              <w:t xml:space="preserve"> ..</w:t>
            </w:r>
            <w:proofErr w:type="gramEnd"/>
            <w:r w:rsidRPr="00EC55A2">
              <w:rPr>
                <w:i/>
              </w:rPr>
              <w:t xml:space="preserve">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409CCB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FF0C6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8AA9C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A0D8A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52169708" w14:textId="77777777" w:rsidTr="005A6E25">
        <w:tc>
          <w:tcPr>
            <w:tcW w:w="2160" w:type="dxa"/>
          </w:tcPr>
          <w:p w14:paraId="17FD9D68" w14:textId="77777777" w:rsidR="001E22C6" w:rsidRPr="006C2819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78C6D3A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4751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FEC57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53EAEFA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F7B53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EF4AD5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0D0354BD" w14:textId="77777777" w:rsidTr="005A6E25">
        <w:tc>
          <w:tcPr>
            <w:tcW w:w="2160" w:type="dxa"/>
          </w:tcPr>
          <w:p w14:paraId="47ACFCF3" w14:textId="77777777" w:rsidR="001E22C6" w:rsidRPr="002233A1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5270D77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0693E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64A3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8E9700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3E7CBB8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232055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041E1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E09F4C2" w14:textId="77777777" w:rsidR="001E22C6" w:rsidRDefault="001E22C6" w:rsidP="00594DA8">
      <w:pPr>
        <w:rPr>
          <w:noProof/>
        </w:rPr>
      </w:pPr>
    </w:p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101" w:name="_Toc20955581"/>
      <w:bookmarkStart w:id="102" w:name="_Toc29461019"/>
      <w:bookmarkStart w:id="103" w:name="_Toc29505751"/>
      <w:bookmarkStart w:id="104" w:name="_Toc36556276"/>
      <w:bookmarkStart w:id="105" w:name="_Toc45881740"/>
      <w:bookmarkStart w:id="106" w:name="_Toc51852379"/>
      <w:bookmarkStart w:id="107" w:name="_Toc56620330"/>
      <w:bookmarkStart w:id="108" w:name="_Toc64447970"/>
      <w:bookmarkStart w:id="109" w:name="_Toc74152745"/>
      <w:bookmarkStart w:id="110" w:name="_Toc88656170"/>
      <w:bookmarkStart w:id="111" w:name="_Toc88657229"/>
      <w:bookmarkStart w:id="112" w:name="_Toc105657289"/>
      <w:bookmarkStart w:id="113" w:name="_Toc106108670"/>
      <w:bookmarkStart w:id="114" w:name="_Toc112687763"/>
      <w:bookmarkStart w:id="115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9C34FB1" w14:textId="77777777" w:rsidR="001E22C6" w:rsidRPr="00D629EF" w:rsidRDefault="001E22C6" w:rsidP="001E22C6">
      <w:pPr>
        <w:pStyle w:val="Heading4"/>
        <w:keepNext w:val="0"/>
        <w:keepLines w:val="0"/>
        <w:widowControl w:val="0"/>
      </w:pPr>
      <w:bookmarkStart w:id="116" w:name="_Toc18481990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116"/>
    </w:p>
    <w:p w14:paraId="74D50546" w14:textId="4AA98E8C" w:rsidR="001E22C6" w:rsidRPr="00D629EF" w:rsidRDefault="001E22C6" w:rsidP="001E22C6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17" w:author="Author">
        <w:r w:rsidR="00DE0725"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E22C6" w:rsidRPr="007E6716" w14:paraId="6A85218E" w14:textId="77777777" w:rsidTr="005A6E25">
        <w:trPr>
          <w:tblHeader/>
        </w:trPr>
        <w:tc>
          <w:tcPr>
            <w:tcW w:w="2448" w:type="dxa"/>
          </w:tcPr>
          <w:p w14:paraId="2B3855AD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B3BA271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D3A5AA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8731B7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8B13D8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1E22C6" w:rsidRPr="007E6716" w14:paraId="60BCCB98" w14:textId="77777777" w:rsidTr="005A6E25">
        <w:tc>
          <w:tcPr>
            <w:tcW w:w="2448" w:type="dxa"/>
          </w:tcPr>
          <w:p w14:paraId="1065277F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13A8DDA0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4AF63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6D4E44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045CC5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07F72F7F" w14:textId="77777777" w:rsidTr="005A6E25">
        <w:tc>
          <w:tcPr>
            <w:tcW w:w="2448" w:type="dxa"/>
          </w:tcPr>
          <w:p w14:paraId="45DB6394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C880B0C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5A1C7C8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1E18D6D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4FB4E4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6F294BD3" w14:textId="77777777" w:rsidTr="005A6E25">
        <w:tc>
          <w:tcPr>
            <w:tcW w:w="2448" w:type="dxa"/>
          </w:tcPr>
          <w:p w14:paraId="30E5E0F9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7DF46F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554065C" w14:textId="77777777" w:rsidR="001E22C6" w:rsidRPr="00C45748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84AE7F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342705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57F8643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1E22C6" w:rsidRPr="00FF1BAF" w14:paraId="4597852B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02F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F85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FFE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278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593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FF1BAF" w14:paraId="23AF8868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85F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37FB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823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A26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0948B4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45F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6E920D9D" w14:textId="77777777" w:rsidR="00A37BB8" w:rsidRDefault="00A37BB8" w:rsidP="00594DA8">
      <w:pPr>
        <w:rPr>
          <w:noProof/>
        </w:rPr>
        <w:sectPr w:rsidR="00A37BB8" w:rsidSect="0052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DDE819" w14:textId="77777777" w:rsidR="00A37BB8" w:rsidRPr="004E15C1" w:rsidRDefault="00A37BB8" w:rsidP="00A37BB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8" w:name="_Toc20955683"/>
      <w:bookmarkStart w:id="119" w:name="_Toc29461126"/>
      <w:bookmarkStart w:id="120" w:name="_Toc29505858"/>
      <w:bookmarkStart w:id="121" w:name="_Toc36556383"/>
      <w:bookmarkStart w:id="122" w:name="_Toc45881870"/>
      <w:bookmarkStart w:id="123" w:name="_Toc51852511"/>
      <w:bookmarkStart w:id="124" w:name="_Toc56620462"/>
      <w:bookmarkStart w:id="125" w:name="_Toc64448104"/>
      <w:bookmarkStart w:id="126" w:name="_Toc74152880"/>
      <w:bookmarkStart w:id="127" w:name="_Toc88656306"/>
      <w:bookmarkStart w:id="128" w:name="_Toc88657365"/>
      <w:bookmarkStart w:id="129" w:name="_Toc105657471"/>
      <w:bookmarkStart w:id="130" w:name="_Toc106108852"/>
      <w:bookmarkStart w:id="131" w:name="_Toc112687955"/>
      <w:bookmarkStart w:id="132" w:name="_Toc184820022"/>
      <w:r w:rsidRPr="004E15C1">
        <w:rPr>
          <w:rFonts w:ascii="Arial" w:eastAsia="Times New Roman" w:hAnsi="Arial"/>
          <w:sz w:val="28"/>
          <w:lang w:eastAsia="ko-KR"/>
        </w:rPr>
        <w:t>9.4.4</w:t>
      </w:r>
      <w:r w:rsidRPr="004E15C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21DFC3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360E0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8DD23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C77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23BC2D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52F4C9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99D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6CC3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E9B49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67282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71F4BC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EFD9F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08A529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9048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B391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72F9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DCD2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73BE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3D5962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21B52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EA2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194D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52BCC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EB1D6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7770DE0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0034A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735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BDF706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65E78F4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F71A1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454E1A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053AB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04DDA7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4677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FF8F57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6CEEB3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1C7933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C191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4D09FA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12EAB3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50E1ED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65B74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84E4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3BE9A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FDD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437185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751650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42680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0414A3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DRB-Measurement-Results-Information-List,</w:t>
      </w:r>
    </w:p>
    <w:p w14:paraId="26D223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669FF4D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2181CA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0B4579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0344363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6AE085F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427F3D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266B1F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76A91F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5127A4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78E9AD8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37B2ED3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6642EA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301B340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1EA872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3F4F80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67F97B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690FA7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18A2DA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3AB65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7FF0475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3FEDDA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22E171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3DC53BF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2996EA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63360DC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BB455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60D1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5FAC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479EF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24DDD9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DDABD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7B9747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758E8F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793254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ADF86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393B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0AA19A1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74A0B6B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548EBF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035B7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662FD3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53D9FC2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6CAB5AD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04C952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A72F6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67647F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157F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45E0C40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ACD8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1A1833E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2D8ACC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0C0FB9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HW-CapacityIndicator,</w:t>
      </w:r>
    </w:p>
    <w:p w14:paraId="468160D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6C6C27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0C2B20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6D874B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A7070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46A0F0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272504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52269E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2E9434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69E0A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78131A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0FDEEC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617B2E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636E3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2C7EC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4AC920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20F390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3AEB369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9A2B3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178366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4E15C1">
        <w:rPr>
          <w:rFonts w:ascii="Courier New" w:eastAsia="DengXian" w:hAnsi="Courier New"/>
          <w:noProof/>
          <w:sz w:val="16"/>
        </w:rPr>
        <w:t>,</w:t>
      </w:r>
    </w:p>
    <w:p w14:paraId="2BCB85B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39D5091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3CCB2BE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60D1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725C9F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33" w:name="OLE_LINK75"/>
      <w:bookmarkStart w:id="134" w:name="OLE_LINK76"/>
      <w:bookmarkStart w:id="135" w:name="OLE_LINK77"/>
      <w:bookmarkStart w:id="136" w:name="OLE_LINK7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133"/>
      <w:bookmarkEnd w:id="134"/>
      <w:bookmarkEnd w:id="135"/>
      <w:bookmarkEnd w:id="136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65A14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28C937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4A65A9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39363E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11AB2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284EC0C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70458E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3783E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59D0AC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57871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689F1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3B12FE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2C7EF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B342B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B6FCF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B65DC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4E15C1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6DD8DE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33E207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0135770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MBSSessionResource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bookmarkStart w:id="137" w:name="_Hlk152277805"/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B244A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3A51570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5D8412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059DFE9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Author"/>
          <w:rFonts w:ascii="Courier New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139" w:author="Author"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,</w:t>
        </w:r>
      </w:ins>
    </w:p>
    <w:p w14:paraId="193BD16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Author"/>
          <w:rFonts w:ascii="Courier New" w:hAnsi="Courier New"/>
          <w:noProof/>
          <w:snapToGrid w:val="0"/>
          <w:sz w:val="16"/>
          <w:lang w:val="en-US" w:eastAsia="ko-KR"/>
        </w:rPr>
      </w:pPr>
      <w:ins w:id="141" w:author="Author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LTMInitiation</w:t>
        </w:r>
      </w:ins>
    </w:p>
    <w:p w14:paraId="4853A713" w14:textId="26DC1B68" w:rsidR="00A37BB8" w:rsidRP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u w:val="words"/>
          <w:lang w:val="en-US" w:eastAsia="ko-KR"/>
        </w:rPr>
      </w:pPr>
    </w:p>
    <w:bookmarkEnd w:id="137"/>
    <w:p w14:paraId="4C3D659C" w14:textId="77777777" w:rsidR="00A37BB8" w:rsidRPr="004E15C1" w:rsidDel="00180017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A6FE6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DBDB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8365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2DDD9E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A18B7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1134600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21546C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3EE349B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308EC8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SingleContainer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70A999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356F342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62F878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686EAF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94695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3D4BD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337C8A6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4BD690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016C74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38C33D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51DF8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59C9E8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31F0E4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67F7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0C8BA3C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6416F6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5FF44B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39FE1C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649F7D7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559CAC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7683169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05B0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534FC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7E8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15D9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4563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0456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7E95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id-System-BearerContextSetupRequest,</w:t>
      </w:r>
    </w:p>
    <w:p w14:paraId="0229CC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933E5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CC89C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CE31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BA4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03E38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1E3BB4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39841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2183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BB1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BCCA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65B39A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3640D62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70657C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0053DF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2CBD8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7E9A80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84C4D8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id-DRB-To-Setup-List-EUTRAN,</w:t>
      </w:r>
    </w:p>
    <w:p w14:paraId="724632A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0A11A3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1AE01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6B725FB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1DCEF8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28210F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174B9F3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4B290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7F84FB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2BAA0C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35A875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1AB22C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406A2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4437BB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291661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5A9B1B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0B8DC9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598742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3504F52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1A3DA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4B5F8D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2BB22B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D4ACE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69E79E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75BABA6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178CDA5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11A0A0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30D2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1E02A0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65CFB9B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13E9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2FF7C5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4F6ECEF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690669C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361459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45AAE63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4E35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6FFC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1233FC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6F63D9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64997C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5D1E4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F42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7B95E8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0F95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9AEA9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7C998F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2A3076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203A85D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2E37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09213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4BBB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56D7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id-HW-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885B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63A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7AFC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E4A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AEB6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A2A0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7BF15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754D38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83CA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FB290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E6287D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019B04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9A4E1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id-IAB-Donor-CU-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78B2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22639C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628084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2" w:name="OLE_LINK122"/>
      <w:bookmarkStart w:id="143" w:name="OLE_LINK121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2"/>
      <w:bookmarkEnd w:id="143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7654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B8F0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68DDF2A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25B3830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B790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2A4F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3E63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7E06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id-BCBearerContextToModifyResponse,</w:t>
      </w:r>
    </w:p>
    <w:p w14:paraId="46D29E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6EB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6717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EB58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B45BD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339C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F83AE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F7B4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54E058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3DB762E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3F5B1C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552E5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783731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7872E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6AD0A0E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60BAD9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  <w:bookmarkStart w:id="144" w:name="_Hlk152277835"/>
    </w:p>
    <w:p w14:paraId="7B481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17126F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395C54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261BD8B5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eastAsia="ko-KR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144"/>
    </w:p>
    <w:p w14:paraId="777589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Author"/>
          <w:rFonts w:ascii="Courier New" w:hAnsi="Courier New"/>
          <w:noProof/>
          <w:snapToGrid w:val="0"/>
          <w:sz w:val="16"/>
          <w:szCs w:val="24"/>
          <w:lang w:val="en-US" w:eastAsia="ko-KR"/>
        </w:rPr>
      </w:pPr>
      <w:ins w:id="146" w:author="Author">
        <w:r>
          <w:rPr>
            <w:rFonts w:ascii="Courier New" w:hAnsi="Courier New"/>
            <w:noProof/>
            <w:snapToGrid w:val="0"/>
            <w:sz w:val="16"/>
            <w:szCs w:val="24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szCs w:val="24"/>
            <w:lang w:eastAsia="ko-KR"/>
          </w:rPr>
          <w:t>id-LTMInitiation,</w:t>
        </w:r>
      </w:ins>
    </w:p>
    <w:p w14:paraId="0894F5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A17E8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80F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390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975DC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298B0D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88154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3DA469FB" w14:textId="77777777" w:rsidR="00A37BB8" w:rsidRDefault="00A37BB8" w:rsidP="00A37BB8">
      <w:pPr>
        <w:rPr>
          <w:rFonts w:eastAsia="맑은 고딕"/>
          <w:noProof/>
        </w:rPr>
      </w:pPr>
    </w:p>
    <w:p w14:paraId="67829653" w14:textId="77777777" w:rsidR="00A37BB8" w:rsidRPr="00D629EF" w:rsidRDefault="00A37BB8" w:rsidP="00A37BB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17CDEDAF" w14:textId="77777777" w:rsidR="00A37BB8" w:rsidRDefault="00A37BB8" w:rsidP="00A37BB8">
      <w:pPr>
        <w:rPr>
          <w:rFonts w:eastAsia="맑은 고딕"/>
          <w:noProof/>
        </w:rPr>
      </w:pPr>
    </w:p>
    <w:p w14:paraId="52240BE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BE928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ABC29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92F1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</w:t>
      </w:r>
    </w:p>
    <w:p w14:paraId="334E19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257DB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55BB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095F7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08E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B9A0D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70120F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FE6C16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959E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FF9B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79062B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7CBBD9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90D7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A19C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F596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3A9BA1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F93DA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629B24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8A847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1ABE46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0B604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31DCF2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04475A7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40659A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4DCB85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297AE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FFE070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F5FDE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BE88BC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3463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723F52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981425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EDB0D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4B4DC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9739EA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7" w:name="OLE_LINK64"/>
      <w:bookmarkStart w:id="148" w:name="OLE_LINK63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bookmarkStart w:id="149" w:name="OLE_LINK123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9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</w:t>
      </w:r>
      <w:bookmarkEnd w:id="147"/>
      <w:bookmarkEnd w:id="14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39B6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Start w:id="150" w:name="_Hlk152277866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B09F1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59C0EA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Author"/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150"/>
      <w:ins w:id="152" w:author="Author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61215B34" w14:textId="778BD696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53" w:author="Author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reject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</w:ins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B4C1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7966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85B1340" w14:textId="77777777" w:rsidR="00A37BB8" w:rsidRDefault="00A37BB8" w:rsidP="00A37BB8">
      <w:pPr>
        <w:rPr>
          <w:rFonts w:eastAsia="맑은 고딕"/>
          <w:noProof/>
        </w:rPr>
      </w:pPr>
    </w:p>
    <w:p w14:paraId="08FE6C2C" w14:textId="77777777" w:rsidR="00A37BB8" w:rsidRDefault="00A37BB8" w:rsidP="00A37BB8">
      <w:pPr>
        <w:rPr>
          <w:rFonts w:eastAsia="맑은 고딕"/>
          <w:noProof/>
        </w:rPr>
      </w:pPr>
    </w:p>
    <w:p w14:paraId="2388995F" w14:textId="77777777" w:rsidR="00A37BB8" w:rsidRDefault="00A37BB8" w:rsidP="00A37BB8">
      <w:pPr>
        <w:rPr>
          <w:rFonts w:eastAsia="맑은 고딕"/>
          <w:noProof/>
        </w:rPr>
      </w:pPr>
    </w:p>
    <w:p w14:paraId="4A708CA1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5ACFE264" w14:textId="77777777" w:rsidR="00A37BB8" w:rsidRPr="00D629EF" w:rsidRDefault="00A37BB8" w:rsidP="00A37BB8">
      <w:pPr>
        <w:pStyle w:val="Heading3"/>
        <w:ind w:left="0" w:firstLine="0"/>
      </w:pPr>
      <w:bookmarkStart w:id="154" w:name="_Toc20955684"/>
      <w:bookmarkStart w:id="155" w:name="_Toc29461127"/>
      <w:bookmarkStart w:id="156" w:name="_Toc29505859"/>
      <w:bookmarkStart w:id="157" w:name="_Toc36556384"/>
      <w:bookmarkStart w:id="158" w:name="_Toc45881871"/>
      <w:bookmarkStart w:id="159" w:name="_Toc51852512"/>
      <w:bookmarkStart w:id="160" w:name="_Toc56620463"/>
      <w:bookmarkStart w:id="161" w:name="_Toc64448105"/>
      <w:bookmarkStart w:id="162" w:name="_Toc74152881"/>
      <w:bookmarkStart w:id="163" w:name="_Toc88656307"/>
      <w:bookmarkStart w:id="164" w:name="_Toc88657366"/>
      <w:bookmarkStart w:id="165" w:name="_Toc105657472"/>
      <w:bookmarkStart w:id="166" w:name="_Toc106108853"/>
      <w:bookmarkStart w:id="167" w:name="_Toc112687956"/>
      <w:bookmarkStart w:id="168" w:name="_Toc184820023"/>
      <w:r w:rsidRPr="00D629EF">
        <w:t>9.4.5</w:t>
      </w:r>
      <w:r w:rsidRPr="00D629EF">
        <w:tab/>
        <w:t>Information Element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42CF15D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7B3471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-- L</w:t>
      </w:r>
    </w:p>
    <w:p w14:paraId="25E87C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EB47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Links-to-log ::= ENUMERATED {</w:t>
      </w:r>
    </w:p>
    <w:p w14:paraId="7722D8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uplink,</w:t>
      </w:r>
    </w:p>
    <w:p w14:paraId="0ED319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downlink,</w:t>
      </w:r>
    </w:p>
    <w:p w14:paraId="538A6DE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both-uplink-and-downlink,</w:t>
      </w:r>
    </w:p>
    <w:p w14:paraId="00A831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F89A1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DFF53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73288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BBADA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maxnoofMBSAreaSessionIDs)) OF LocationDependentMBSNGUInformationAt5GC-Item</w:t>
      </w:r>
    </w:p>
    <w:p w14:paraId="030203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5A01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 ::= SEQUENCE {</w:t>
      </w:r>
    </w:p>
    <w:p w14:paraId="3AFC81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004B4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mbsNGUInformationAt5GC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MBSNGUInformationAt5GC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5516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LocationDependentMBSNGUInformationAt5GC-Item-ExtIEs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D4069F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2E8D6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F3DD1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74D2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5CBE0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640C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45D7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74C6B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</w:t>
      </w:r>
    </w:p>
    <w:p w14:paraId="62F81B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2E9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 ::= SEQUENCE {</w:t>
      </w:r>
    </w:p>
    <w:p w14:paraId="7ED952E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4E2F1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3C71C1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LocationDependentMBSF1UInformationAtCU-Item-ExtIEs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3192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74FC5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5A9BA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11F89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97A5E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8FA2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4A1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01BC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</w:t>
      </w:r>
    </w:p>
    <w:p w14:paraId="75A3D5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531AC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 ::= SEQUENCE {</w:t>
      </w:r>
    </w:p>
    <w:p w14:paraId="7437F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0DA52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mbs-f1u-info-at-DU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2384F8C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LocationDependentMBSF1UInformationAtDU-Item-ExtIEs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F487B3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AC3BD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812DF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CCAF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5938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sz w:val="16"/>
          <w:lang w:eastAsia="ko-KR"/>
        </w:rPr>
        <w:tab/>
        <w:t>{ ID id-F1UTunnelNotEstablished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ignore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415C69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8323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1579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DA84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0764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maxnoofMBSAreaSessionIDs)) OF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17A81EB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AEB7C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74CE408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8FAF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43FE0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{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76089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34A12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6186C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066D7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A182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380EBA" w14:textId="77777777" w:rsidR="00C85C48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9" w:author="Author"/>
          <w:rFonts w:ascii="Courier New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99D1E2" w14:textId="77777777" w:rsidR="00C85C48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0" w:author="Author"/>
          <w:rFonts w:ascii="Courier New" w:hAnsi="Courier New"/>
          <w:snapToGrid w:val="0"/>
          <w:sz w:val="16"/>
          <w:lang w:eastAsia="ko-KR"/>
        </w:rPr>
      </w:pPr>
    </w:p>
    <w:p w14:paraId="52159C8C" w14:textId="77777777" w:rsidR="00C85C48" w:rsidRDefault="00C85C48" w:rsidP="00C85C48">
      <w:pPr>
        <w:pStyle w:val="PL"/>
        <w:spacing w:line="0" w:lineRule="atLeast"/>
        <w:rPr>
          <w:ins w:id="171" w:author="Author"/>
          <w:snapToGrid w:val="0"/>
        </w:rPr>
      </w:pPr>
      <w:ins w:id="172" w:author="Author">
        <w:r>
          <w:rPr>
            <w:rFonts w:hint="eastAsia"/>
            <w:snapToGrid w:val="0"/>
            <w:lang w:eastAsia="ko-KR"/>
          </w:rPr>
          <w:t>LTM</w:t>
        </w:r>
        <w:r w:rsidRPr="006C2819">
          <w:rPr>
            <w:snapToGrid w:val="0"/>
          </w:rPr>
          <w:t>Initiation</w:t>
        </w:r>
        <w:r w:rsidRPr="006C2819">
          <w:rPr>
            <w:snapToGrid w:val="0"/>
          </w:rPr>
          <w:tab/>
          <w:t>::=</w:t>
        </w:r>
        <w:r w:rsidRPr="006C2819">
          <w:rPr>
            <w:snapToGrid w:val="0"/>
          </w:rPr>
          <w:tab/>
        </w:r>
        <w:r w:rsidRPr="006C2819">
          <w:rPr>
            <w:snapToGrid w:val="0"/>
          </w:rPr>
          <w:tab/>
          <w:t>ENUMERATED {true, ...}</w:t>
        </w:r>
      </w:ins>
    </w:p>
    <w:p w14:paraId="54C28DE0" w14:textId="222391B6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C9A9C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825A1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C6B2F7" w14:textId="77777777" w:rsidR="00A37BB8" w:rsidRPr="00415C69" w:rsidRDefault="00A37BB8" w:rsidP="00A37BB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3" w:name="_Toc20955686"/>
      <w:bookmarkStart w:id="174" w:name="_Toc29461129"/>
      <w:bookmarkStart w:id="175" w:name="_Toc29505861"/>
      <w:bookmarkStart w:id="176" w:name="_Toc36556386"/>
      <w:bookmarkStart w:id="177" w:name="_Toc45881873"/>
      <w:bookmarkStart w:id="178" w:name="_Toc51852514"/>
      <w:bookmarkStart w:id="179" w:name="_Toc56620465"/>
      <w:bookmarkStart w:id="180" w:name="_Toc64448107"/>
      <w:bookmarkStart w:id="181" w:name="_Toc74152883"/>
      <w:bookmarkStart w:id="182" w:name="_Toc88656309"/>
      <w:bookmarkStart w:id="183" w:name="_Toc88657368"/>
      <w:bookmarkStart w:id="184" w:name="_Toc105657474"/>
      <w:bookmarkStart w:id="185" w:name="_Toc106108855"/>
      <w:bookmarkStart w:id="186" w:name="_Toc112687958"/>
      <w:bookmarkStart w:id="187" w:name="_Toc184820025"/>
      <w:r w:rsidRPr="00415C69">
        <w:rPr>
          <w:rFonts w:ascii="Arial" w:eastAsia="Times New Roman" w:hAnsi="Arial"/>
          <w:sz w:val="28"/>
          <w:lang w:eastAsia="ko-KR"/>
        </w:rPr>
        <w:t>9.4.7</w:t>
      </w:r>
      <w:r w:rsidRPr="00415C6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1CC97AE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E3C1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C92B6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23834D0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7F2F9B4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6065BF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3A80B0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609A4C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6B03E0E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0</w:t>
      </w:r>
    </w:p>
    <w:p w14:paraId="0ED8D4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id-CriticalityDiagnostics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1</w:t>
      </w:r>
    </w:p>
    <w:p w14:paraId="2F5F8AE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2</w:t>
      </w:r>
    </w:p>
    <w:p w14:paraId="7F5FA92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</w:t>
      </w:r>
    </w:p>
    <w:p w14:paraId="13E978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ResetType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4</w:t>
      </w:r>
    </w:p>
    <w:p w14:paraId="7EBD515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5</w:t>
      </w:r>
    </w:p>
    <w:p w14:paraId="3FE6B1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6</w:t>
      </w:r>
    </w:p>
    <w:p w14:paraId="1027F0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7</w:t>
      </w:r>
    </w:p>
    <w:p w14:paraId="6739A0F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</w:t>
      </w:r>
    </w:p>
    <w:p w14:paraId="28E1276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</w:t>
      </w:r>
    </w:p>
    <w:p w14:paraId="60B0938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</w:t>
      </w:r>
    </w:p>
    <w:p w14:paraId="71193D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</w:t>
      </w:r>
    </w:p>
    <w:p w14:paraId="7059109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</w:t>
      </w:r>
    </w:p>
    <w:p w14:paraId="23DE80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</w:t>
      </w:r>
    </w:p>
    <w:p w14:paraId="2A0582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14</w:t>
      </w:r>
    </w:p>
    <w:p w14:paraId="3076F55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15</w:t>
      </w:r>
    </w:p>
    <w:p w14:paraId="5EAEFDC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16</w:t>
      </w:r>
    </w:p>
    <w:p w14:paraId="7A4A4F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17</w:t>
      </w:r>
    </w:p>
    <w:p w14:paraId="0FD3E3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18</w:t>
      </w:r>
    </w:p>
    <w:p w14:paraId="4EC8A6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19</w:t>
      </w:r>
    </w:p>
    <w:p w14:paraId="02A5E85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20</w:t>
      </w:r>
    </w:p>
    <w:p w14:paraId="31CFEAD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21</w:t>
      </w:r>
    </w:p>
    <w:p w14:paraId="106FFB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22</w:t>
      </w:r>
    </w:p>
    <w:p w14:paraId="331B572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23</w:t>
      </w:r>
    </w:p>
    <w:p w14:paraId="3AEAC2F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24</w:t>
      </w:r>
    </w:p>
    <w:p w14:paraId="5B4745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25</w:t>
      </w:r>
    </w:p>
    <w:p w14:paraId="584692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26</w:t>
      </w:r>
    </w:p>
    <w:p w14:paraId="267C37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27</w:t>
      </w:r>
    </w:p>
    <w:p w14:paraId="065C55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28</w:t>
      </w:r>
    </w:p>
    <w:p w14:paraId="1F4E4E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29</w:t>
      </w:r>
    </w:p>
    <w:p w14:paraId="1A1A90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30</w:t>
      </w:r>
    </w:p>
    <w:p w14:paraId="0836E0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31</w:t>
      </w:r>
    </w:p>
    <w:p w14:paraId="3C446B1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32</w:t>
      </w:r>
    </w:p>
    <w:p w14:paraId="27CCDA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33</w:t>
      </w:r>
    </w:p>
    <w:p w14:paraId="78F859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34</w:t>
      </w:r>
    </w:p>
    <w:p w14:paraId="6A88603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35</w:t>
      </w:r>
    </w:p>
    <w:p w14:paraId="0CE09A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36</w:t>
      </w:r>
    </w:p>
    <w:p w14:paraId="1F966C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37</w:t>
      </w:r>
    </w:p>
    <w:p w14:paraId="68BC95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38</w:t>
      </w:r>
    </w:p>
    <w:p w14:paraId="25B79B1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39</w:t>
      </w:r>
    </w:p>
    <w:p w14:paraId="0FC664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40</w:t>
      </w:r>
    </w:p>
    <w:p w14:paraId="490E433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41</w:t>
      </w:r>
    </w:p>
    <w:p w14:paraId="43352B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42</w:t>
      </w:r>
    </w:p>
    <w:p w14:paraId="69C8749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43</w:t>
      </w:r>
    </w:p>
    <w:p w14:paraId="4A2E8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44</w:t>
      </w:r>
    </w:p>
    <w:p w14:paraId="74FFDE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45</w:t>
      </w:r>
    </w:p>
    <w:p w14:paraId="17136F5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46</w:t>
      </w:r>
    </w:p>
    <w:p w14:paraId="5FA207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47</w:t>
      </w:r>
    </w:p>
    <w:p w14:paraId="66154F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48</w:t>
      </w:r>
    </w:p>
    <w:p w14:paraId="5A9033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49</w:t>
      </w:r>
    </w:p>
    <w:p w14:paraId="6923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50</w:t>
      </w:r>
    </w:p>
    <w:p w14:paraId="09B683C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51</w:t>
      </w:r>
    </w:p>
    <w:p w14:paraId="39E9BC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52</w:t>
      </w:r>
    </w:p>
    <w:p w14:paraId="56EB09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id-DRB-Failed-Mod-List-EUTRAN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53</w:t>
      </w:r>
    </w:p>
    <w:p w14:paraId="11DF3B4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54</w:t>
      </w:r>
    </w:p>
    <w:p w14:paraId="3BF17E7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id-PDU-Session-Resource-Failed-Mod-List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55</w:t>
      </w:r>
    </w:p>
    <w:p w14:paraId="3A8E52A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id-PDU-Session-Resource-To-Setup-Mod-List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56</w:t>
      </w:r>
    </w:p>
    <w:p w14:paraId="0104E6C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57</w:t>
      </w:r>
    </w:p>
    <w:p w14:paraId="3416E0B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58</w:t>
      </w:r>
    </w:p>
    <w:p w14:paraId="6CB6FC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59</w:t>
      </w:r>
    </w:p>
    <w:p w14:paraId="4302DA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60</w:t>
      </w:r>
    </w:p>
    <w:p w14:paraId="5F729D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61</w:t>
      </w:r>
    </w:p>
    <w:p w14:paraId="4B058D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62</w:t>
      </w:r>
    </w:p>
    <w:p w14:paraId="2F2107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63</w:t>
      </w:r>
    </w:p>
    <w:p w14:paraId="212C382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64</w:t>
      </w:r>
    </w:p>
    <w:p w14:paraId="3873921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id-GNB-CU-UP-OverloadInformation</w:t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  <w:t>ProtocolIE-ID ::= 65</w:t>
      </w:r>
    </w:p>
    <w:p w14:paraId="44B7D58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id-UEDLMaximumIntegrityProtectedDataRate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5B880B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0D3CEDD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 ::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= 68</w:t>
      </w:r>
    </w:p>
    <w:p w14:paraId="757E0E6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 ::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= 69</w:t>
      </w:r>
    </w:p>
    <w:p w14:paraId="7FFC4E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70</w:t>
      </w:r>
    </w:p>
    <w:p w14:paraId="0D6D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71</w:t>
      </w:r>
    </w:p>
    <w:p w14:paraId="45AF09B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 ::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= 72</w:t>
      </w:r>
    </w:p>
    <w:p w14:paraId="671594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1E2F1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3A4FADC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1DC980F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76</w:t>
      </w:r>
    </w:p>
    <w:p w14:paraId="5665FC0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77</w:t>
      </w:r>
    </w:p>
    <w:p w14:paraId="21830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78</w:t>
      </w:r>
    </w:p>
    <w:p w14:paraId="3B2AA5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79</w:t>
      </w:r>
    </w:p>
    <w:p w14:paraId="6E12BC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80</w:t>
      </w:r>
    </w:p>
    <w:p w14:paraId="5FCEC25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81</w:t>
      </w:r>
    </w:p>
    <w:p w14:paraId="1A01907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82</w:t>
      </w:r>
    </w:p>
    <w:p w14:paraId="490F11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83</w:t>
      </w:r>
    </w:p>
    <w:p w14:paraId="622F60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84</w:t>
      </w:r>
    </w:p>
    <w:p w14:paraId="4E96F4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85</w:t>
      </w:r>
    </w:p>
    <w:p w14:paraId="101DB5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86</w:t>
      </w:r>
    </w:p>
    <w:p w14:paraId="5EBD1F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87</w:t>
      </w:r>
    </w:p>
    <w:p w14:paraId="186F2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88</w:t>
      </w:r>
    </w:p>
    <w:p w14:paraId="7A6FE8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89</w:t>
      </w:r>
    </w:p>
    <w:p w14:paraId="3229C2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90</w:t>
      </w:r>
    </w:p>
    <w:p w14:paraId="070E50B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91</w:t>
      </w:r>
    </w:p>
    <w:p w14:paraId="4B3A73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92</w:t>
      </w:r>
    </w:p>
    <w:p w14:paraId="1C7400A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93</w:t>
      </w:r>
    </w:p>
    <w:p w14:paraId="294A9E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94</w:t>
      </w:r>
    </w:p>
    <w:p w14:paraId="2E9C45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95</w:t>
      </w:r>
    </w:p>
    <w:p w14:paraId="3C2FE2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96</w:t>
      </w:r>
    </w:p>
    <w:p w14:paraId="140E7EF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97</w:t>
      </w:r>
    </w:p>
    <w:p w14:paraId="0B2883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98</w:t>
      </w:r>
    </w:p>
    <w:p w14:paraId="2C373BB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99</w:t>
      </w:r>
    </w:p>
    <w:p w14:paraId="5DFBDB9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100</w:t>
      </w:r>
    </w:p>
    <w:p w14:paraId="2223009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101</w:t>
      </w:r>
    </w:p>
    <w:p w14:paraId="33DACC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102</w:t>
      </w:r>
    </w:p>
    <w:p w14:paraId="6BF3227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103</w:t>
      </w:r>
    </w:p>
    <w:p w14:paraId="697E0E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104</w:t>
      </w:r>
    </w:p>
    <w:p w14:paraId="24065F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105</w:t>
      </w:r>
    </w:p>
    <w:p w14:paraId="2390BB8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106</w:t>
      </w:r>
    </w:p>
    <w:p w14:paraId="0277CB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107</w:t>
      </w:r>
    </w:p>
    <w:p w14:paraId="48D7AD7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108</w:t>
      </w:r>
    </w:p>
    <w:p w14:paraId="1526DB6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109</w:t>
      </w:r>
    </w:p>
    <w:p w14:paraId="0EBB73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110</w:t>
      </w:r>
    </w:p>
    <w:p w14:paraId="48471B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111</w:t>
      </w:r>
    </w:p>
    <w:p w14:paraId="6AFF51D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112</w:t>
      </w:r>
    </w:p>
    <w:p w14:paraId="5FF453F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113</w:t>
      </w:r>
    </w:p>
    <w:p w14:paraId="3B460C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114</w:t>
      </w:r>
    </w:p>
    <w:p w14:paraId="094999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115</w:t>
      </w:r>
    </w:p>
    <w:p w14:paraId="679D4A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116</w:t>
      </w:r>
    </w:p>
    <w:p w14:paraId="1842B6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117</w:t>
      </w:r>
    </w:p>
    <w:p w14:paraId="5268E8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118</w:t>
      </w:r>
    </w:p>
    <w:p w14:paraId="1DB78A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id-DRBs-Subject-To-Early-Forwarding-List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119</w:t>
      </w:r>
    </w:p>
    <w:p w14:paraId="255529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120</w:t>
      </w:r>
    </w:p>
    <w:p w14:paraId="4F3727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121</w:t>
      </w:r>
    </w:p>
    <w:p w14:paraId="11FA980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122</w:t>
      </w:r>
    </w:p>
    <w:p w14:paraId="55A71F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123</w:t>
      </w:r>
    </w:p>
    <w:p w14:paraId="077085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124</w:t>
      </w:r>
    </w:p>
    <w:p w14:paraId="02B7F62F" w14:textId="77777777" w:rsidR="00A37BB8" w:rsidRPr="00415C69" w:rsidRDefault="00A37BB8" w:rsidP="00A37B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125</w:t>
      </w:r>
    </w:p>
    <w:p w14:paraId="666C16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5BAA29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9FD105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88" w:name="OLE_LINK21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88"/>
    <w:p w14:paraId="6C685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7A6207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1DCF35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31415B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3369EE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133</w:t>
      </w:r>
    </w:p>
    <w:p w14:paraId="01DE5AF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4A5575D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id-Extended-NR-CGI-Support-List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4B95F8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536341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i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>d-MaxCIDEHCDL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137</w:t>
      </w:r>
    </w:p>
    <w:p w14:paraId="21D550D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id-ignoreMappingRuleIndication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0F8B84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139</w:t>
      </w:r>
    </w:p>
    <w:p w14:paraId="765D68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788E8E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0FFAFF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142</w:t>
      </w:r>
    </w:p>
    <w:p w14:paraId="2B2607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6CF4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72A37D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0517070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5F74FE9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657D46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127C3C5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43230BE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328B74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id-PDUSession-PairID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ProtocolIE-ID ::= 151</w:t>
      </w:r>
    </w:p>
    <w:p w14:paraId="2AFD8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>52</w:t>
      </w:r>
    </w:p>
    <w:p w14:paraId="5A26CE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DC0E2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0BB490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292339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47562C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4FFABA7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60D00D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28A37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22935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09D3057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84DE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27599B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339D98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3FFF16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38101F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5D99E3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3C48B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56316C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411BAC1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5DA596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id-SecurityIndication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72</w:t>
      </w:r>
    </w:p>
    <w:p w14:paraId="347AEE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73</w:t>
      </w:r>
    </w:p>
    <w:p w14:paraId="6B16ED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9999C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5260BB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5F9D0A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6B277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78</w:t>
      </w:r>
    </w:p>
    <w:p w14:paraId="27A6722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179</w:t>
      </w:r>
    </w:p>
    <w:p w14:paraId="37762C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180</w:t>
      </w:r>
    </w:p>
    <w:p w14:paraId="4B95AD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181</w:t>
      </w:r>
    </w:p>
    <w:p w14:paraId="483F046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182</w:t>
      </w:r>
    </w:p>
    <w:p w14:paraId="3498444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183</w:t>
      </w:r>
    </w:p>
    <w:p w14:paraId="507F0F8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3582DA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185</w:t>
      </w:r>
    </w:p>
    <w:p w14:paraId="77FC86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186</w:t>
      </w:r>
    </w:p>
    <w:p w14:paraId="2DBDB2A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617B8D3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5BE4EA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77FB2B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79ADC7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1AC8FA1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2B301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6DE514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189" w:name="_Hlk152278663"/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084B63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4F293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7A509E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189"/>
    <w:p w14:paraId="01DDB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198</w:t>
      </w:r>
    </w:p>
    <w:p w14:paraId="30E2DD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0A6B40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4F9751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id-PD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U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Set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QoSParameters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201</w:t>
      </w:r>
    </w:p>
    <w:p w14:paraId="7B0D9A5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id-N6JitterInformation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202</w:t>
      </w:r>
    </w:p>
    <w:p w14:paraId="53E7F3E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203</w:t>
      </w:r>
    </w:p>
    <w:p w14:paraId="048479D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204</w:t>
      </w:r>
    </w:p>
    <w:p w14:paraId="6942612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32950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19724AD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id-F1UTunnelNotEstablished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50AE1D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190" w:name="OLE_LINK70"/>
      <w:bookmarkStart w:id="191" w:name="OLE_LINK71"/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42B294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57FE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625C40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190"/>
    <w:bookmarkEnd w:id="191"/>
    <w:p w14:paraId="081296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4C21D4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48CFD0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id-PSIbasedDiscardTimer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67886F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proofErr w:type="spellEnd"/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782A773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102C3A2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0BC05E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6147DBBD" w14:textId="77777777" w:rsidR="00C85C48" w:rsidRPr="00415C69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2" w:author="Author"/>
          <w:rFonts w:ascii="Courier New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1EFA423A" w14:textId="1CC5C8C4" w:rsidR="00A37BB8" w:rsidRPr="00415C69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  <w:ins w:id="193" w:author="Author"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-ID ::= </w:t>
        </w:r>
        <w:r>
          <w:rPr>
            <w:rFonts w:ascii="Courier New" w:hAnsi="Courier New" w:hint="eastAsia"/>
            <w:snapToGrid w:val="0"/>
            <w:sz w:val="16"/>
            <w:lang w:eastAsia="ko-KR"/>
          </w:rPr>
          <w:t>XXX</w:t>
        </w:r>
      </w:ins>
    </w:p>
    <w:p w14:paraId="01CB6B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3F3D2A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</w:p>
    <w:p w14:paraId="6BE4D3B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449BFB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2F1261EE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43B1A3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A37B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76D61" w14:textId="77777777" w:rsidR="005F3F9C" w:rsidRDefault="005F3F9C">
      <w:r>
        <w:separator/>
      </w:r>
    </w:p>
  </w:endnote>
  <w:endnote w:type="continuationSeparator" w:id="0">
    <w:p w14:paraId="308E651A" w14:textId="77777777" w:rsidR="005F3F9C" w:rsidRDefault="005F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D8442" w14:textId="77777777" w:rsidR="005F3F9C" w:rsidRDefault="005F3F9C">
      <w:r>
        <w:separator/>
      </w:r>
    </w:p>
  </w:footnote>
  <w:footnote w:type="continuationSeparator" w:id="0">
    <w:p w14:paraId="4D3557D7" w14:textId="77777777" w:rsidR="005F3F9C" w:rsidRDefault="005F3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8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0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1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0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0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6"/>
  </w:num>
  <w:num w:numId="40" w16cid:durableId="2087681287">
    <w:abstractNumId w:val="87"/>
  </w:num>
  <w:num w:numId="41" w16cid:durableId="1084883550">
    <w:abstractNumId w:val="105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08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4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2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1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7"/>
  </w:num>
  <w:num w:numId="78" w16cid:durableId="533739771">
    <w:abstractNumId w:val="103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8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7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99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30D00"/>
    <w:rsid w:val="00344057"/>
    <w:rsid w:val="003609EF"/>
    <w:rsid w:val="0036231A"/>
    <w:rsid w:val="0036645C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7111"/>
    <w:rsid w:val="005657E8"/>
    <w:rsid w:val="0057628A"/>
    <w:rsid w:val="00592D74"/>
    <w:rsid w:val="00594DA8"/>
    <w:rsid w:val="005A497D"/>
    <w:rsid w:val="005C2328"/>
    <w:rsid w:val="005C30F6"/>
    <w:rsid w:val="005C5EDF"/>
    <w:rsid w:val="005D0D32"/>
    <w:rsid w:val="005E2C44"/>
    <w:rsid w:val="005E2FAE"/>
    <w:rsid w:val="005F3F9C"/>
    <w:rsid w:val="005F5EE2"/>
    <w:rsid w:val="006056DE"/>
    <w:rsid w:val="00621188"/>
    <w:rsid w:val="006257ED"/>
    <w:rsid w:val="00637519"/>
    <w:rsid w:val="00653DE4"/>
    <w:rsid w:val="00664AD7"/>
    <w:rsid w:val="00665C47"/>
    <w:rsid w:val="00682903"/>
    <w:rsid w:val="00695808"/>
    <w:rsid w:val="006A2651"/>
    <w:rsid w:val="006B46FB"/>
    <w:rsid w:val="006D2B29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C321C"/>
    <w:rsid w:val="008D2807"/>
    <w:rsid w:val="008D3CCC"/>
    <w:rsid w:val="008D738C"/>
    <w:rsid w:val="008F3789"/>
    <w:rsid w:val="008F686C"/>
    <w:rsid w:val="00910DF5"/>
    <w:rsid w:val="009148DE"/>
    <w:rsid w:val="00941E30"/>
    <w:rsid w:val="00942508"/>
    <w:rsid w:val="0094377E"/>
    <w:rsid w:val="009531B0"/>
    <w:rsid w:val="009741B3"/>
    <w:rsid w:val="009777D9"/>
    <w:rsid w:val="00991B88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44E73"/>
    <w:rsid w:val="00F45EE2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2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6068</Words>
  <Characters>34589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Han, Jaemin (LGE)</cp:lastModifiedBy>
  <cp:revision>5</cp:revision>
  <dcterms:created xsi:type="dcterms:W3CDTF">2025-03-21T13:11:00Z</dcterms:created>
  <dcterms:modified xsi:type="dcterms:W3CDTF">2025-08-03T22:37:00Z</dcterms:modified>
</cp:coreProperties>
</file>